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D59F5" w14:textId="77777777" w:rsidR="001E41F3" w:rsidRDefault="001E41F3">
      <w:pPr>
        <w:pStyle w:val="CRCoverPage"/>
        <w:tabs>
          <w:tab w:val="right" w:pos="9639"/>
        </w:tabs>
        <w:spacing w:after="0"/>
        <w:rPr>
          <w:b/>
          <w:i/>
          <w:noProof/>
          <w:sz w:val="28"/>
        </w:rPr>
      </w:pPr>
      <w:r>
        <w:rPr>
          <w:b/>
          <w:noProof/>
          <w:sz w:val="24"/>
        </w:rPr>
        <w:t>3GPP TSG-</w:t>
      </w:r>
      <w:r w:rsidR="007C111F">
        <w:fldChar w:fldCharType="begin"/>
      </w:r>
      <w:r w:rsidR="007C111F">
        <w:instrText xml:space="preserve"> DOCPROPERTY  TSG/WGRef  \* MERGEFORMAT </w:instrText>
      </w:r>
      <w:r w:rsidR="007C111F">
        <w:fldChar w:fldCharType="separate"/>
      </w:r>
      <w:r w:rsidR="003609EF">
        <w:rPr>
          <w:b/>
          <w:noProof/>
          <w:sz w:val="24"/>
        </w:rPr>
        <w:t>RAN4</w:t>
      </w:r>
      <w:r w:rsidR="007C111F">
        <w:rPr>
          <w:b/>
          <w:noProof/>
          <w:sz w:val="24"/>
        </w:rPr>
        <w:fldChar w:fldCharType="end"/>
      </w:r>
      <w:r w:rsidR="00C66BA2">
        <w:rPr>
          <w:b/>
          <w:noProof/>
          <w:sz w:val="24"/>
        </w:rPr>
        <w:t xml:space="preserve"> </w:t>
      </w:r>
      <w:r>
        <w:rPr>
          <w:b/>
          <w:noProof/>
          <w:sz w:val="24"/>
        </w:rPr>
        <w:t>Meeting #</w:t>
      </w:r>
      <w:r w:rsidR="007C111F">
        <w:fldChar w:fldCharType="begin"/>
      </w:r>
      <w:r w:rsidR="007C111F">
        <w:instrText xml:space="preserve"> DOCPROPERTY  MtgSeq  \* MERGEFORMAT </w:instrText>
      </w:r>
      <w:r w:rsidR="007C111F">
        <w:fldChar w:fldCharType="separate"/>
      </w:r>
      <w:r w:rsidR="00EB09B7" w:rsidRPr="00EB09B7">
        <w:rPr>
          <w:b/>
          <w:noProof/>
          <w:sz w:val="24"/>
        </w:rPr>
        <w:t>95</w:t>
      </w:r>
      <w:r w:rsidR="007C111F">
        <w:rPr>
          <w:b/>
          <w:noProof/>
          <w:sz w:val="24"/>
        </w:rPr>
        <w:fldChar w:fldCharType="end"/>
      </w:r>
      <w:r w:rsidR="007C111F">
        <w:fldChar w:fldCharType="begin"/>
      </w:r>
      <w:r w:rsidR="007C111F">
        <w:instrText xml:space="preserve"> DOCPROPERTY  MtgTitle  \* MERGEFORMAT </w:instrText>
      </w:r>
      <w:r w:rsidR="007C111F">
        <w:fldChar w:fldCharType="separate"/>
      </w:r>
      <w:r w:rsidR="00EB09B7">
        <w:rPr>
          <w:b/>
          <w:noProof/>
          <w:sz w:val="24"/>
        </w:rPr>
        <w:t>-e</w:t>
      </w:r>
      <w:r w:rsidR="007C111F">
        <w:rPr>
          <w:b/>
          <w:noProof/>
          <w:sz w:val="24"/>
        </w:rPr>
        <w:fldChar w:fldCharType="end"/>
      </w:r>
      <w:r>
        <w:rPr>
          <w:b/>
          <w:i/>
          <w:noProof/>
          <w:sz w:val="28"/>
        </w:rPr>
        <w:tab/>
      </w:r>
      <w:r w:rsidR="007C111F">
        <w:fldChar w:fldCharType="begin"/>
      </w:r>
      <w:r w:rsidR="007C111F">
        <w:instrText xml:space="preserve"> DOCPROPERTY  Tdoc#  \* MERGEFORMAT </w:instrText>
      </w:r>
      <w:r w:rsidR="007C111F">
        <w:fldChar w:fldCharType="separate"/>
      </w:r>
      <w:r w:rsidR="00E13F3D" w:rsidRPr="00E13F3D">
        <w:rPr>
          <w:b/>
          <w:i/>
          <w:noProof/>
          <w:sz w:val="28"/>
        </w:rPr>
        <w:t>R4-2008987</w:t>
      </w:r>
      <w:r w:rsidR="007C111F">
        <w:rPr>
          <w:b/>
          <w:i/>
          <w:noProof/>
          <w:sz w:val="28"/>
        </w:rPr>
        <w:fldChar w:fldCharType="end"/>
      </w:r>
    </w:p>
    <w:p w14:paraId="24D107CA" w14:textId="77777777" w:rsidR="001E41F3" w:rsidRDefault="007C11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4ADBF0" w14:textId="77777777" w:rsidTr="00547111">
        <w:tc>
          <w:tcPr>
            <w:tcW w:w="9641" w:type="dxa"/>
            <w:gridSpan w:val="9"/>
            <w:tcBorders>
              <w:top w:val="single" w:sz="4" w:space="0" w:color="auto"/>
              <w:left w:val="single" w:sz="4" w:space="0" w:color="auto"/>
              <w:right w:val="single" w:sz="4" w:space="0" w:color="auto"/>
            </w:tcBorders>
          </w:tcPr>
          <w:p w14:paraId="022486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F70D33" w14:textId="77777777" w:rsidTr="00547111">
        <w:tc>
          <w:tcPr>
            <w:tcW w:w="9641" w:type="dxa"/>
            <w:gridSpan w:val="9"/>
            <w:tcBorders>
              <w:left w:val="single" w:sz="4" w:space="0" w:color="auto"/>
              <w:right w:val="single" w:sz="4" w:space="0" w:color="auto"/>
            </w:tcBorders>
          </w:tcPr>
          <w:p w14:paraId="28E464AD" w14:textId="77777777" w:rsidR="001E41F3" w:rsidRDefault="001E41F3">
            <w:pPr>
              <w:pStyle w:val="CRCoverPage"/>
              <w:spacing w:after="0"/>
              <w:jc w:val="center"/>
              <w:rPr>
                <w:noProof/>
              </w:rPr>
            </w:pPr>
            <w:r>
              <w:rPr>
                <w:b/>
                <w:noProof/>
                <w:sz w:val="32"/>
              </w:rPr>
              <w:t>CHANGE REQUEST</w:t>
            </w:r>
          </w:p>
        </w:tc>
      </w:tr>
      <w:tr w:rsidR="001E41F3" w14:paraId="1259FCBF" w14:textId="77777777" w:rsidTr="00547111">
        <w:tc>
          <w:tcPr>
            <w:tcW w:w="9641" w:type="dxa"/>
            <w:gridSpan w:val="9"/>
            <w:tcBorders>
              <w:left w:val="single" w:sz="4" w:space="0" w:color="auto"/>
              <w:right w:val="single" w:sz="4" w:space="0" w:color="auto"/>
            </w:tcBorders>
          </w:tcPr>
          <w:p w14:paraId="0CC23AE4" w14:textId="77777777" w:rsidR="001E41F3" w:rsidRDefault="001E41F3">
            <w:pPr>
              <w:pStyle w:val="CRCoverPage"/>
              <w:spacing w:after="0"/>
              <w:rPr>
                <w:noProof/>
                <w:sz w:val="8"/>
                <w:szCs w:val="8"/>
              </w:rPr>
            </w:pPr>
          </w:p>
        </w:tc>
      </w:tr>
      <w:tr w:rsidR="001E41F3" w14:paraId="17B26C5D" w14:textId="77777777" w:rsidTr="00547111">
        <w:tc>
          <w:tcPr>
            <w:tcW w:w="142" w:type="dxa"/>
            <w:tcBorders>
              <w:left w:val="single" w:sz="4" w:space="0" w:color="auto"/>
            </w:tcBorders>
          </w:tcPr>
          <w:p w14:paraId="2141DC8B" w14:textId="77777777" w:rsidR="001E41F3" w:rsidRDefault="001E41F3">
            <w:pPr>
              <w:pStyle w:val="CRCoverPage"/>
              <w:spacing w:after="0"/>
              <w:jc w:val="right"/>
              <w:rPr>
                <w:noProof/>
              </w:rPr>
            </w:pPr>
          </w:p>
        </w:tc>
        <w:tc>
          <w:tcPr>
            <w:tcW w:w="1559" w:type="dxa"/>
            <w:shd w:val="pct30" w:color="FFFF00" w:fill="auto"/>
          </w:tcPr>
          <w:p w14:paraId="76B679F7" w14:textId="77777777" w:rsidR="001E41F3" w:rsidRPr="00410371" w:rsidRDefault="007C11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5171DE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C87C9" w14:textId="77777777" w:rsidR="001E41F3" w:rsidRPr="00410371" w:rsidRDefault="007C11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0295</w:t>
            </w:r>
            <w:r>
              <w:rPr>
                <w:b/>
                <w:noProof/>
                <w:sz w:val="28"/>
              </w:rPr>
              <w:fldChar w:fldCharType="end"/>
            </w:r>
          </w:p>
        </w:tc>
        <w:tc>
          <w:tcPr>
            <w:tcW w:w="709" w:type="dxa"/>
          </w:tcPr>
          <w:p w14:paraId="7C71D7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624D49" w14:textId="77777777" w:rsidR="001E41F3" w:rsidRPr="00410371" w:rsidRDefault="007C11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43BB7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FC4687" w14:textId="77777777" w:rsidR="001E41F3" w:rsidRPr="00410371" w:rsidRDefault="007C11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62A8162" w14:textId="77777777" w:rsidR="001E41F3" w:rsidRDefault="001E41F3">
            <w:pPr>
              <w:pStyle w:val="CRCoverPage"/>
              <w:spacing w:after="0"/>
              <w:rPr>
                <w:noProof/>
              </w:rPr>
            </w:pPr>
          </w:p>
        </w:tc>
      </w:tr>
      <w:tr w:rsidR="001E41F3" w14:paraId="519215F5" w14:textId="77777777" w:rsidTr="00547111">
        <w:tc>
          <w:tcPr>
            <w:tcW w:w="9641" w:type="dxa"/>
            <w:gridSpan w:val="9"/>
            <w:tcBorders>
              <w:left w:val="single" w:sz="4" w:space="0" w:color="auto"/>
              <w:right w:val="single" w:sz="4" w:space="0" w:color="auto"/>
            </w:tcBorders>
          </w:tcPr>
          <w:p w14:paraId="32F3E482" w14:textId="77777777" w:rsidR="001E41F3" w:rsidRDefault="001E41F3">
            <w:pPr>
              <w:pStyle w:val="CRCoverPage"/>
              <w:spacing w:after="0"/>
              <w:rPr>
                <w:noProof/>
              </w:rPr>
            </w:pPr>
          </w:p>
        </w:tc>
      </w:tr>
      <w:tr w:rsidR="001E41F3" w14:paraId="6A73DE1A" w14:textId="77777777" w:rsidTr="00547111">
        <w:tc>
          <w:tcPr>
            <w:tcW w:w="9641" w:type="dxa"/>
            <w:gridSpan w:val="9"/>
            <w:tcBorders>
              <w:top w:val="single" w:sz="4" w:space="0" w:color="auto"/>
            </w:tcBorders>
          </w:tcPr>
          <w:p w14:paraId="6C6143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F9CE53A" w14:textId="77777777" w:rsidTr="00547111">
        <w:tc>
          <w:tcPr>
            <w:tcW w:w="9641" w:type="dxa"/>
            <w:gridSpan w:val="9"/>
          </w:tcPr>
          <w:p w14:paraId="7A1C6D60" w14:textId="77777777" w:rsidR="001E41F3" w:rsidRDefault="001E41F3">
            <w:pPr>
              <w:pStyle w:val="CRCoverPage"/>
              <w:spacing w:after="0"/>
              <w:rPr>
                <w:noProof/>
                <w:sz w:val="8"/>
                <w:szCs w:val="8"/>
              </w:rPr>
            </w:pPr>
          </w:p>
        </w:tc>
      </w:tr>
    </w:tbl>
    <w:p w14:paraId="3112A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4570E1" w14:textId="77777777" w:rsidTr="00A7671C">
        <w:tc>
          <w:tcPr>
            <w:tcW w:w="2835" w:type="dxa"/>
          </w:tcPr>
          <w:p w14:paraId="333ED3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4B0D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622F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D3FB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F7CE7" w14:textId="2E8DB216" w:rsidR="00F25D98" w:rsidRDefault="005642D3" w:rsidP="001E41F3">
            <w:pPr>
              <w:pStyle w:val="CRCoverPage"/>
              <w:spacing w:after="0"/>
              <w:jc w:val="center"/>
              <w:rPr>
                <w:b/>
                <w:caps/>
                <w:noProof/>
              </w:rPr>
            </w:pPr>
            <w:r>
              <w:rPr>
                <w:b/>
                <w:caps/>
                <w:noProof/>
              </w:rPr>
              <w:t>X</w:t>
            </w:r>
          </w:p>
        </w:tc>
        <w:tc>
          <w:tcPr>
            <w:tcW w:w="2126" w:type="dxa"/>
          </w:tcPr>
          <w:p w14:paraId="7A1781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17E40" w14:textId="77777777" w:rsidR="00F25D98" w:rsidRDefault="00F25D98" w:rsidP="001E41F3">
            <w:pPr>
              <w:pStyle w:val="CRCoverPage"/>
              <w:spacing w:after="0"/>
              <w:jc w:val="center"/>
              <w:rPr>
                <w:b/>
                <w:caps/>
                <w:noProof/>
              </w:rPr>
            </w:pPr>
          </w:p>
        </w:tc>
        <w:tc>
          <w:tcPr>
            <w:tcW w:w="1418" w:type="dxa"/>
            <w:tcBorders>
              <w:left w:val="nil"/>
            </w:tcBorders>
          </w:tcPr>
          <w:p w14:paraId="4FB54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69956" w14:textId="77777777" w:rsidR="00F25D98" w:rsidRDefault="00F25D98" w:rsidP="001E41F3">
            <w:pPr>
              <w:pStyle w:val="CRCoverPage"/>
              <w:spacing w:after="0"/>
              <w:jc w:val="center"/>
              <w:rPr>
                <w:b/>
                <w:bCs/>
                <w:caps/>
                <w:noProof/>
              </w:rPr>
            </w:pPr>
          </w:p>
        </w:tc>
      </w:tr>
    </w:tbl>
    <w:p w14:paraId="25082C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8D520" w14:textId="77777777" w:rsidTr="00547111">
        <w:tc>
          <w:tcPr>
            <w:tcW w:w="9640" w:type="dxa"/>
            <w:gridSpan w:val="11"/>
          </w:tcPr>
          <w:p w14:paraId="4598412A" w14:textId="77777777" w:rsidR="001E41F3" w:rsidRDefault="001E41F3">
            <w:pPr>
              <w:pStyle w:val="CRCoverPage"/>
              <w:spacing w:after="0"/>
              <w:rPr>
                <w:noProof/>
                <w:sz w:val="8"/>
                <w:szCs w:val="8"/>
              </w:rPr>
            </w:pPr>
          </w:p>
        </w:tc>
      </w:tr>
      <w:tr w:rsidR="001E41F3" w14:paraId="0B4F2198" w14:textId="77777777" w:rsidTr="00547111">
        <w:tc>
          <w:tcPr>
            <w:tcW w:w="1843" w:type="dxa"/>
            <w:tcBorders>
              <w:top w:val="single" w:sz="4" w:space="0" w:color="auto"/>
              <w:left w:val="single" w:sz="4" w:space="0" w:color="auto"/>
            </w:tcBorders>
          </w:tcPr>
          <w:p w14:paraId="56E529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8577BC" w14:textId="77777777" w:rsidR="001E41F3" w:rsidRDefault="007C111F">
            <w:pPr>
              <w:pStyle w:val="CRCoverPage"/>
              <w:spacing w:after="0"/>
              <w:ind w:left="100"/>
              <w:rPr>
                <w:noProof/>
              </w:rPr>
            </w:pPr>
            <w:r>
              <w:fldChar w:fldCharType="begin"/>
            </w:r>
            <w:r>
              <w:instrText xml:space="preserve"> DOCPROPERTY  CrTitle  \* MERGEFORMAT </w:instrText>
            </w:r>
            <w:r>
              <w:fldChar w:fldCharType="separate"/>
            </w:r>
            <w:r w:rsidR="002640DD">
              <w:t>CR to remove TBD in 38.101-3</w:t>
            </w:r>
            <w:r>
              <w:fldChar w:fldCharType="end"/>
            </w:r>
          </w:p>
        </w:tc>
      </w:tr>
      <w:tr w:rsidR="001E41F3" w14:paraId="60F5F3EB" w14:textId="77777777" w:rsidTr="00547111">
        <w:tc>
          <w:tcPr>
            <w:tcW w:w="1843" w:type="dxa"/>
            <w:tcBorders>
              <w:left w:val="single" w:sz="4" w:space="0" w:color="auto"/>
            </w:tcBorders>
          </w:tcPr>
          <w:p w14:paraId="75C883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766463" w14:textId="77777777" w:rsidR="001E41F3" w:rsidRDefault="001E41F3">
            <w:pPr>
              <w:pStyle w:val="CRCoverPage"/>
              <w:spacing w:after="0"/>
              <w:rPr>
                <w:noProof/>
                <w:sz w:val="8"/>
                <w:szCs w:val="8"/>
              </w:rPr>
            </w:pPr>
          </w:p>
        </w:tc>
      </w:tr>
      <w:tr w:rsidR="001E41F3" w14:paraId="7D8BD3A2" w14:textId="77777777" w:rsidTr="00547111">
        <w:tc>
          <w:tcPr>
            <w:tcW w:w="1843" w:type="dxa"/>
            <w:tcBorders>
              <w:left w:val="single" w:sz="4" w:space="0" w:color="auto"/>
            </w:tcBorders>
          </w:tcPr>
          <w:p w14:paraId="569B62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EEECC" w14:textId="77777777" w:rsidR="001E41F3" w:rsidRDefault="007C111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w:t>
            </w:r>
            <w:r>
              <w:rPr>
                <w:noProof/>
              </w:rPr>
              <w:fldChar w:fldCharType="end"/>
            </w:r>
          </w:p>
        </w:tc>
      </w:tr>
      <w:tr w:rsidR="001E41F3" w14:paraId="3BCA8690" w14:textId="77777777" w:rsidTr="00547111">
        <w:tc>
          <w:tcPr>
            <w:tcW w:w="1843" w:type="dxa"/>
            <w:tcBorders>
              <w:left w:val="single" w:sz="4" w:space="0" w:color="auto"/>
            </w:tcBorders>
          </w:tcPr>
          <w:p w14:paraId="7842F1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3D5AA0" w14:textId="778A029B" w:rsidR="001E41F3" w:rsidRDefault="00FE69D4" w:rsidP="00547111">
            <w:pPr>
              <w:pStyle w:val="CRCoverPage"/>
              <w:spacing w:after="0"/>
              <w:ind w:left="100"/>
              <w:rPr>
                <w:noProof/>
              </w:rPr>
            </w:pPr>
            <w:r>
              <w:t>R4</w:t>
            </w:r>
            <w:r w:rsidR="007C111F">
              <w:fldChar w:fldCharType="begin"/>
            </w:r>
            <w:r w:rsidR="007C111F">
              <w:instrText xml:space="preserve"> DOCPROPERTY  SourceIfTsg  \* MERGEFORMAT </w:instrText>
            </w:r>
            <w:r w:rsidR="007C111F">
              <w:fldChar w:fldCharType="separate"/>
            </w:r>
            <w:r w:rsidR="007C111F">
              <w:fldChar w:fldCharType="end"/>
            </w:r>
          </w:p>
        </w:tc>
      </w:tr>
      <w:tr w:rsidR="001E41F3" w14:paraId="52C2530C" w14:textId="77777777" w:rsidTr="00547111">
        <w:tc>
          <w:tcPr>
            <w:tcW w:w="1843" w:type="dxa"/>
            <w:tcBorders>
              <w:left w:val="single" w:sz="4" w:space="0" w:color="auto"/>
            </w:tcBorders>
          </w:tcPr>
          <w:p w14:paraId="639925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65F0" w14:textId="77777777" w:rsidR="001E41F3" w:rsidRDefault="001E41F3">
            <w:pPr>
              <w:pStyle w:val="CRCoverPage"/>
              <w:spacing w:after="0"/>
              <w:rPr>
                <w:noProof/>
                <w:sz w:val="8"/>
                <w:szCs w:val="8"/>
              </w:rPr>
            </w:pPr>
          </w:p>
        </w:tc>
      </w:tr>
      <w:tr w:rsidR="001E41F3" w14:paraId="668E33F9" w14:textId="77777777" w:rsidTr="00547111">
        <w:tc>
          <w:tcPr>
            <w:tcW w:w="1843" w:type="dxa"/>
            <w:tcBorders>
              <w:left w:val="single" w:sz="4" w:space="0" w:color="auto"/>
            </w:tcBorders>
          </w:tcPr>
          <w:p w14:paraId="03F8C9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4F75EC" w14:textId="77777777" w:rsidR="001E41F3" w:rsidRDefault="007C111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14:paraId="556BCE9A" w14:textId="77777777" w:rsidR="001E41F3" w:rsidRDefault="001E41F3">
            <w:pPr>
              <w:pStyle w:val="CRCoverPage"/>
              <w:spacing w:after="0"/>
              <w:ind w:right="100"/>
              <w:rPr>
                <w:noProof/>
              </w:rPr>
            </w:pPr>
          </w:p>
        </w:tc>
        <w:tc>
          <w:tcPr>
            <w:tcW w:w="1417" w:type="dxa"/>
            <w:gridSpan w:val="3"/>
            <w:tcBorders>
              <w:left w:val="nil"/>
            </w:tcBorders>
          </w:tcPr>
          <w:p w14:paraId="23E1CB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A7B05" w14:textId="77777777" w:rsidR="001E41F3" w:rsidRDefault="007C111F">
            <w:pPr>
              <w:pStyle w:val="CRCoverPage"/>
              <w:spacing w:after="0"/>
              <w:ind w:left="100"/>
              <w:rPr>
                <w:noProof/>
              </w:rPr>
            </w:pPr>
            <w:r>
              <w:fldChar w:fldCharType="begin"/>
            </w:r>
            <w:r>
              <w:instrText xml:space="preserve"> DOCPROPERTY  ResDate  \* MERGEFORMAT </w:instrText>
            </w:r>
            <w:r>
              <w:fldChar w:fldCharType="separate"/>
            </w:r>
            <w:r w:rsidR="00D24991">
              <w:rPr>
                <w:noProof/>
              </w:rPr>
              <w:t>2020-06-07</w:t>
            </w:r>
            <w:r>
              <w:rPr>
                <w:noProof/>
              </w:rPr>
              <w:fldChar w:fldCharType="end"/>
            </w:r>
          </w:p>
        </w:tc>
      </w:tr>
      <w:tr w:rsidR="001E41F3" w14:paraId="3CAF0260" w14:textId="77777777" w:rsidTr="00547111">
        <w:tc>
          <w:tcPr>
            <w:tcW w:w="1843" w:type="dxa"/>
            <w:tcBorders>
              <w:left w:val="single" w:sz="4" w:space="0" w:color="auto"/>
            </w:tcBorders>
          </w:tcPr>
          <w:p w14:paraId="786CCA65" w14:textId="77777777" w:rsidR="001E41F3" w:rsidRDefault="001E41F3">
            <w:pPr>
              <w:pStyle w:val="CRCoverPage"/>
              <w:spacing w:after="0"/>
              <w:rPr>
                <w:b/>
                <w:i/>
                <w:noProof/>
                <w:sz w:val="8"/>
                <w:szCs w:val="8"/>
              </w:rPr>
            </w:pPr>
          </w:p>
        </w:tc>
        <w:tc>
          <w:tcPr>
            <w:tcW w:w="1986" w:type="dxa"/>
            <w:gridSpan w:val="4"/>
          </w:tcPr>
          <w:p w14:paraId="009D76F6" w14:textId="77777777" w:rsidR="001E41F3" w:rsidRDefault="001E41F3">
            <w:pPr>
              <w:pStyle w:val="CRCoverPage"/>
              <w:spacing w:after="0"/>
              <w:rPr>
                <w:noProof/>
                <w:sz w:val="8"/>
                <w:szCs w:val="8"/>
              </w:rPr>
            </w:pPr>
          </w:p>
        </w:tc>
        <w:tc>
          <w:tcPr>
            <w:tcW w:w="2267" w:type="dxa"/>
            <w:gridSpan w:val="2"/>
          </w:tcPr>
          <w:p w14:paraId="33E96EFE" w14:textId="77777777" w:rsidR="001E41F3" w:rsidRDefault="001E41F3">
            <w:pPr>
              <w:pStyle w:val="CRCoverPage"/>
              <w:spacing w:after="0"/>
              <w:rPr>
                <w:noProof/>
                <w:sz w:val="8"/>
                <w:szCs w:val="8"/>
              </w:rPr>
            </w:pPr>
          </w:p>
        </w:tc>
        <w:tc>
          <w:tcPr>
            <w:tcW w:w="1417" w:type="dxa"/>
            <w:gridSpan w:val="3"/>
          </w:tcPr>
          <w:p w14:paraId="1D53E5E3" w14:textId="77777777" w:rsidR="001E41F3" w:rsidRDefault="001E41F3">
            <w:pPr>
              <w:pStyle w:val="CRCoverPage"/>
              <w:spacing w:after="0"/>
              <w:rPr>
                <w:noProof/>
                <w:sz w:val="8"/>
                <w:szCs w:val="8"/>
              </w:rPr>
            </w:pPr>
          </w:p>
        </w:tc>
        <w:tc>
          <w:tcPr>
            <w:tcW w:w="2127" w:type="dxa"/>
            <w:tcBorders>
              <w:right w:val="single" w:sz="4" w:space="0" w:color="auto"/>
            </w:tcBorders>
          </w:tcPr>
          <w:p w14:paraId="36A6EBC0" w14:textId="77777777" w:rsidR="001E41F3" w:rsidRDefault="001E41F3">
            <w:pPr>
              <w:pStyle w:val="CRCoverPage"/>
              <w:spacing w:after="0"/>
              <w:rPr>
                <w:noProof/>
                <w:sz w:val="8"/>
                <w:szCs w:val="8"/>
              </w:rPr>
            </w:pPr>
          </w:p>
        </w:tc>
      </w:tr>
      <w:tr w:rsidR="001E41F3" w14:paraId="039C5B58" w14:textId="77777777" w:rsidTr="00547111">
        <w:trPr>
          <w:cantSplit/>
        </w:trPr>
        <w:tc>
          <w:tcPr>
            <w:tcW w:w="1843" w:type="dxa"/>
            <w:tcBorders>
              <w:left w:val="single" w:sz="4" w:space="0" w:color="auto"/>
            </w:tcBorders>
          </w:tcPr>
          <w:p w14:paraId="20FAE1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BB5FFA" w14:textId="77777777" w:rsidR="001E41F3" w:rsidRDefault="007C11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65DC9D8" w14:textId="77777777" w:rsidR="001E41F3" w:rsidRDefault="001E41F3">
            <w:pPr>
              <w:pStyle w:val="CRCoverPage"/>
              <w:spacing w:after="0"/>
              <w:rPr>
                <w:noProof/>
              </w:rPr>
            </w:pPr>
          </w:p>
        </w:tc>
        <w:tc>
          <w:tcPr>
            <w:tcW w:w="1417" w:type="dxa"/>
            <w:gridSpan w:val="3"/>
            <w:tcBorders>
              <w:left w:val="nil"/>
            </w:tcBorders>
          </w:tcPr>
          <w:p w14:paraId="67153D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251E4" w14:textId="77777777" w:rsidR="001E41F3" w:rsidRDefault="007C111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7EE0A202" w14:textId="77777777" w:rsidTr="00547111">
        <w:tc>
          <w:tcPr>
            <w:tcW w:w="1843" w:type="dxa"/>
            <w:tcBorders>
              <w:left w:val="single" w:sz="4" w:space="0" w:color="auto"/>
              <w:bottom w:val="single" w:sz="4" w:space="0" w:color="auto"/>
            </w:tcBorders>
          </w:tcPr>
          <w:p w14:paraId="2068E556" w14:textId="77777777" w:rsidR="001E41F3" w:rsidRDefault="001E41F3">
            <w:pPr>
              <w:pStyle w:val="CRCoverPage"/>
              <w:spacing w:after="0"/>
              <w:rPr>
                <w:b/>
                <w:i/>
                <w:noProof/>
              </w:rPr>
            </w:pPr>
          </w:p>
        </w:tc>
        <w:tc>
          <w:tcPr>
            <w:tcW w:w="4677" w:type="dxa"/>
            <w:gridSpan w:val="8"/>
            <w:tcBorders>
              <w:bottom w:val="single" w:sz="4" w:space="0" w:color="auto"/>
            </w:tcBorders>
          </w:tcPr>
          <w:p w14:paraId="7332C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24AF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6E3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39C7E6" w14:textId="77777777" w:rsidTr="00547111">
        <w:tc>
          <w:tcPr>
            <w:tcW w:w="1843" w:type="dxa"/>
          </w:tcPr>
          <w:p w14:paraId="0AB41792" w14:textId="77777777" w:rsidR="001E41F3" w:rsidRDefault="001E41F3">
            <w:pPr>
              <w:pStyle w:val="CRCoverPage"/>
              <w:spacing w:after="0"/>
              <w:rPr>
                <w:b/>
                <w:i/>
                <w:noProof/>
                <w:sz w:val="8"/>
                <w:szCs w:val="8"/>
              </w:rPr>
            </w:pPr>
          </w:p>
        </w:tc>
        <w:tc>
          <w:tcPr>
            <w:tcW w:w="7797" w:type="dxa"/>
            <w:gridSpan w:val="10"/>
          </w:tcPr>
          <w:p w14:paraId="39F904CC" w14:textId="77777777" w:rsidR="001E41F3" w:rsidRDefault="001E41F3">
            <w:pPr>
              <w:pStyle w:val="CRCoverPage"/>
              <w:spacing w:after="0"/>
              <w:rPr>
                <w:noProof/>
                <w:sz w:val="8"/>
                <w:szCs w:val="8"/>
              </w:rPr>
            </w:pPr>
          </w:p>
        </w:tc>
      </w:tr>
      <w:tr w:rsidR="001E41F3" w14:paraId="09DCE243" w14:textId="77777777" w:rsidTr="00547111">
        <w:tc>
          <w:tcPr>
            <w:tcW w:w="2694" w:type="dxa"/>
            <w:gridSpan w:val="2"/>
            <w:tcBorders>
              <w:top w:val="single" w:sz="4" w:space="0" w:color="auto"/>
              <w:left w:val="single" w:sz="4" w:space="0" w:color="auto"/>
            </w:tcBorders>
          </w:tcPr>
          <w:p w14:paraId="40B688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E02C4" w14:textId="128F5438" w:rsidR="001E41F3" w:rsidRDefault="002F0690">
            <w:pPr>
              <w:pStyle w:val="CRCoverPage"/>
              <w:spacing w:after="0"/>
              <w:ind w:left="100"/>
              <w:rPr>
                <w:noProof/>
              </w:rPr>
            </w:pPr>
            <w:r>
              <w:rPr>
                <w:noProof/>
              </w:rPr>
              <w:t>Bracket removal for the closing or relase and ITU submission</w:t>
            </w:r>
          </w:p>
        </w:tc>
      </w:tr>
      <w:tr w:rsidR="001E41F3" w14:paraId="18A96579" w14:textId="77777777" w:rsidTr="00547111">
        <w:tc>
          <w:tcPr>
            <w:tcW w:w="2694" w:type="dxa"/>
            <w:gridSpan w:val="2"/>
            <w:tcBorders>
              <w:left w:val="single" w:sz="4" w:space="0" w:color="auto"/>
            </w:tcBorders>
          </w:tcPr>
          <w:p w14:paraId="79E0DB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56D801" w14:textId="77777777" w:rsidR="001E41F3" w:rsidRDefault="001E41F3">
            <w:pPr>
              <w:pStyle w:val="CRCoverPage"/>
              <w:spacing w:after="0"/>
              <w:rPr>
                <w:noProof/>
                <w:sz w:val="8"/>
                <w:szCs w:val="8"/>
              </w:rPr>
            </w:pPr>
          </w:p>
        </w:tc>
      </w:tr>
      <w:tr w:rsidR="001E41F3" w14:paraId="01BAE1EE" w14:textId="77777777" w:rsidTr="00547111">
        <w:tc>
          <w:tcPr>
            <w:tcW w:w="2694" w:type="dxa"/>
            <w:gridSpan w:val="2"/>
            <w:tcBorders>
              <w:left w:val="single" w:sz="4" w:space="0" w:color="auto"/>
            </w:tcBorders>
          </w:tcPr>
          <w:p w14:paraId="35A694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82BC0" w14:textId="77777777" w:rsidR="00B62CB0" w:rsidRDefault="002F0690">
            <w:pPr>
              <w:pStyle w:val="CRCoverPage"/>
              <w:spacing w:after="0"/>
              <w:ind w:left="100"/>
              <w:rPr>
                <w:noProof/>
              </w:rPr>
            </w:pPr>
            <w:r>
              <w:rPr>
                <w:noProof/>
              </w:rPr>
              <w:t>Brackets removed from</w:t>
            </w:r>
          </w:p>
          <w:p w14:paraId="49401E26" w14:textId="2A3E4873" w:rsidR="001E41F3" w:rsidRDefault="002F0690" w:rsidP="00B62CB0">
            <w:pPr>
              <w:pStyle w:val="CRCoverPage"/>
              <w:numPr>
                <w:ilvl w:val="0"/>
                <w:numId w:val="16"/>
              </w:numPr>
              <w:spacing w:after="0"/>
              <w:rPr>
                <w:noProof/>
              </w:rPr>
            </w:pPr>
            <w:r>
              <w:rPr>
                <w:noProof/>
              </w:rPr>
              <w:t xml:space="preserve"> PSD imbalance criteria in note </w:t>
            </w:r>
            <w:r w:rsidR="00B62CB0">
              <w:rPr>
                <w:noProof/>
              </w:rPr>
              <w:t xml:space="preserve">10 </w:t>
            </w:r>
            <w:r>
              <w:rPr>
                <w:noProof/>
              </w:rPr>
              <w:t xml:space="preserve">of </w:t>
            </w:r>
            <w:r w:rsidRPr="002F0690">
              <w:rPr>
                <w:noProof/>
              </w:rPr>
              <w:t>6.2B.4.1.1</w:t>
            </w:r>
            <w:r>
              <w:rPr>
                <w:noProof/>
              </w:rPr>
              <w:t xml:space="preserve"> </w:t>
            </w:r>
          </w:p>
          <w:p w14:paraId="326E2677" w14:textId="2681DC6A" w:rsidR="00B62CB0" w:rsidRDefault="00B62CB0" w:rsidP="00B62CB0">
            <w:pPr>
              <w:pStyle w:val="CRCoverPage"/>
              <w:numPr>
                <w:ilvl w:val="0"/>
                <w:numId w:val="16"/>
              </w:numPr>
              <w:spacing w:after="0"/>
              <w:rPr>
                <w:noProof/>
              </w:rPr>
            </w:pPr>
            <w:r>
              <w:rPr>
                <w:noProof/>
              </w:rPr>
              <w:t xml:space="preserve">Formula </w:t>
            </w:r>
            <w:r w:rsidR="00F60CF1">
              <w:rPr>
                <w:noProof/>
              </w:rPr>
              <w:t>for AMPR DC_(n)71AA</w:t>
            </w:r>
          </w:p>
          <w:p w14:paraId="5EF1A57F" w14:textId="62CF0A0B" w:rsidR="00F60CF1" w:rsidRDefault="00F60CF1" w:rsidP="00B62CB0">
            <w:pPr>
              <w:pStyle w:val="CRCoverPage"/>
              <w:numPr>
                <w:ilvl w:val="0"/>
                <w:numId w:val="16"/>
              </w:numPr>
              <w:spacing w:after="0"/>
              <w:rPr>
                <w:noProof/>
              </w:rPr>
            </w:pPr>
            <w:r>
              <w:rPr>
                <w:noProof/>
              </w:rPr>
              <w:t xml:space="preserve">PSD imbalance </w:t>
            </w:r>
            <w:r w:rsidR="009621E7">
              <w:rPr>
                <w:noProof/>
              </w:rPr>
              <w:t xml:space="preserve">of 6 dB between MGC and SGC in intra-band DC </w:t>
            </w:r>
            <w:r w:rsidR="00C5721C">
              <w:rPr>
                <w:noProof/>
              </w:rPr>
              <w:t>configurded output power in multiple places</w:t>
            </w:r>
          </w:p>
          <w:p w14:paraId="3BC142A7" w14:textId="110BC0CC" w:rsidR="00C5721C" w:rsidRDefault="00F01490" w:rsidP="00B62CB0">
            <w:pPr>
              <w:pStyle w:val="CRCoverPage"/>
              <w:numPr>
                <w:ilvl w:val="0"/>
                <w:numId w:val="16"/>
              </w:numPr>
              <w:spacing w:after="0"/>
              <w:rPr>
                <w:noProof/>
              </w:rPr>
            </w:pPr>
            <w:r>
              <w:rPr>
                <w:noProof/>
              </w:rPr>
              <w:t xml:space="preserve">Spurious emissions </w:t>
            </w:r>
            <w:r w:rsidR="00FE69D4">
              <w:rPr>
                <w:noProof/>
              </w:rPr>
              <w:t xml:space="preserve">-40 dBm / MHz </w:t>
            </w:r>
            <w:r>
              <w:rPr>
                <w:noProof/>
              </w:rPr>
              <w:t>for intra-band NC DC to protect band 30</w:t>
            </w:r>
          </w:p>
          <w:p w14:paraId="52AAE909" w14:textId="7DBFFC54" w:rsidR="00B62CB0" w:rsidRDefault="00B62CB0">
            <w:pPr>
              <w:pStyle w:val="CRCoverPage"/>
              <w:spacing w:after="0"/>
              <w:ind w:left="100"/>
              <w:rPr>
                <w:noProof/>
              </w:rPr>
            </w:pPr>
          </w:p>
        </w:tc>
      </w:tr>
      <w:tr w:rsidR="001E41F3" w14:paraId="76CA75C9" w14:textId="77777777" w:rsidTr="00547111">
        <w:tc>
          <w:tcPr>
            <w:tcW w:w="2694" w:type="dxa"/>
            <w:gridSpan w:val="2"/>
            <w:tcBorders>
              <w:left w:val="single" w:sz="4" w:space="0" w:color="auto"/>
            </w:tcBorders>
          </w:tcPr>
          <w:p w14:paraId="797A0A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011689" w14:textId="77777777" w:rsidR="001E41F3" w:rsidRDefault="001E41F3">
            <w:pPr>
              <w:pStyle w:val="CRCoverPage"/>
              <w:spacing w:after="0"/>
              <w:rPr>
                <w:noProof/>
                <w:sz w:val="8"/>
                <w:szCs w:val="8"/>
              </w:rPr>
            </w:pPr>
          </w:p>
        </w:tc>
      </w:tr>
      <w:tr w:rsidR="001E41F3" w14:paraId="30A97569" w14:textId="77777777" w:rsidTr="00547111">
        <w:tc>
          <w:tcPr>
            <w:tcW w:w="2694" w:type="dxa"/>
            <w:gridSpan w:val="2"/>
            <w:tcBorders>
              <w:left w:val="single" w:sz="4" w:space="0" w:color="auto"/>
              <w:bottom w:val="single" w:sz="4" w:space="0" w:color="auto"/>
            </w:tcBorders>
          </w:tcPr>
          <w:p w14:paraId="50158F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E3A24" w14:textId="791198CF" w:rsidR="001E41F3" w:rsidRDefault="00FE69D4">
            <w:pPr>
              <w:pStyle w:val="CRCoverPage"/>
              <w:spacing w:after="0"/>
              <w:ind w:left="100"/>
              <w:rPr>
                <w:noProof/>
              </w:rPr>
            </w:pPr>
            <w:r>
              <w:rPr>
                <w:noProof/>
              </w:rPr>
              <w:t>Brackets remain and requirements are ambiguous</w:t>
            </w:r>
          </w:p>
        </w:tc>
      </w:tr>
      <w:tr w:rsidR="001E41F3" w14:paraId="0C90FAF1" w14:textId="77777777" w:rsidTr="00547111">
        <w:tc>
          <w:tcPr>
            <w:tcW w:w="2694" w:type="dxa"/>
            <w:gridSpan w:val="2"/>
          </w:tcPr>
          <w:p w14:paraId="7009FA0F" w14:textId="77777777" w:rsidR="001E41F3" w:rsidRDefault="001E41F3">
            <w:pPr>
              <w:pStyle w:val="CRCoverPage"/>
              <w:spacing w:after="0"/>
              <w:rPr>
                <w:b/>
                <w:i/>
                <w:noProof/>
                <w:sz w:val="8"/>
                <w:szCs w:val="8"/>
              </w:rPr>
            </w:pPr>
          </w:p>
        </w:tc>
        <w:tc>
          <w:tcPr>
            <w:tcW w:w="6946" w:type="dxa"/>
            <w:gridSpan w:val="9"/>
          </w:tcPr>
          <w:p w14:paraId="49CB0523" w14:textId="77777777" w:rsidR="001E41F3" w:rsidRDefault="001E41F3">
            <w:pPr>
              <w:pStyle w:val="CRCoverPage"/>
              <w:spacing w:after="0"/>
              <w:rPr>
                <w:noProof/>
                <w:sz w:val="8"/>
                <w:szCs w:val="8"/>
              </w:rPr>
            </w:pPr>
          </w:p>
        </w:tc>
      </w:tr>
      <w:tr w:rsidR="001E41F3" w14:paraId="70AB6A6A" w14:textId="77777777" w:rsidTr="00547111">
        <w:tc>
          <w:tcPr>
            <w:tcW w:w="2694" w:type="dxa"/>
            <w:gridSpan w:val="2"/>
            <w:tcBorders>
              <w:top w:val="single" w:sz="4" w:space="0" w:color="auto"/>
              <w:left w:val="single" w:sz="4" w:space="0" w:color="auto"/>
            </w:tcBorders>
          </w:tcPr>
          <w:p w14:paraId="30F7A0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CBBA00" w14:textId="45A3810A" w:rsidR="001E41F3" w:rsidRDefault="00E75C16">
            <w:pPr>
              <w:pStyle w:val="CRCoverPage"/>
              <w:spacing w:after="0"/>
              <w:ind w:left="100"/>
              <w:rPr>
                <w:noProof/>
              </w:rPr>
            </w:pPr>
            <w:r>
              <w:rPr>
                <w:noProof/>
              </w:rPr>
              <w:t>5.5B.4</w:t>
            </w:r>
            <w:r w:rsidR="00E240EE">
              <w:rPr>
                <w:noProof/>
              </w:rPr>
              <w:t>.1, 6.2B.3.1.1, 6.2B.4.1</w:t>
            </w:r>
            <w:r w:rsidR="007506B6">
              <w:rPr>
                <w:noProof/>
              </w:rPr>
              <w:t>.1</w:t>
            </w:r>
            <w:r w:rsidR="00E240EE">
              <w:rPr>
                <w:noProof/>
              </w:rPr>
              <w:t>,</w:t>
            </w:r>
            <w:r w:rsidR="007506B6">
              <w:rPr>
                <w:noProof/>
              </w:rPr>
              <w:t xml:space="preserve"> </w:t>
            </w:r>
            <w:r w:rsidR="007506B6">
              <w:rPr>
                <w:noProof/>
              </w:rPr>
              <w:t>6.2B.4.1.</w:t>
            </w:r>
            <w:r w:rsidR="002F0690">
              <w:rPr>
                <w:noProof/>
              </w:rPr>
              <w:t xml:space="preserve">3, </w:t>
            </w:r>
            <w:r w:rsidR="002F0690">
              <w:rPr>
                <w:noProof/>
              </w:rPr>
              <w:t>6.2B.4.1.</w:t>
            </w:r>
            <w:r w:rsidR="002F0690">
              <w:rPr>
                <w:noProof/>
              </w:rPr>
              <w:t>3a, 6.5B.3.2.2</w:t>
            </w:r>
          </w:p>
        </w:tc>
      </w:tr>
      <w:tr w:rsidR="001E41F3" w14:paraId="2D543AE5" w14:textId="77777777" w:rsidTr="00547111">
        <w:tc>
          <w:tcPr>
            <w:tcW w:w="2694" w:type="dxa"/>
            <w:gridSpan w:val="2"/>
            <w:tcBorders>
              <w:left w:val="single" w:sz="4" w:space="0" w:color="auto"/>
            </w:tcBorders>
          </w:tcPr>
          <w:p w14:paraId="7B1E4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3917D5" w14:textId="77777777" w:rsidR="001E41F3" w:rsidRDefault="001E41F3">
            <w:pPr>
              <w:pStyle w:val="CRCoverPage"/>
              <w:spacing w:after="0"/>
              <w:rPr>
                <w:noProof/>
                <w:sz w:val="8"/>
                <w:szCs w:val="8"/>
              </w:rPr>
            </w:pPr>
          </w:p>
        </w:tc>
      </w:tr>
      <w:tr w:rsidR="001E41F3" w14:paraId="792AE4B3" w14:textId="77777777" w:rsidTr="00547111">
        <w:tc>
          <w:tcPr>
            <w:tcW w:w="2694" w:type="dxa"/>
            <w:gridSpan w:val="2"/>
            <w:tcBorders>
              <w:left w:val="single" w:sz="4" w:space="0" w:color="auto"/>
            </w:tcBorders>
          </w:tcPr>
          <w:p w14:paraId="136427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E71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24E1" w14:textId="77777777" w:rsidR="001E41F3" w:rsidRDefault="001E41F3">
            <w:pPr>
              <w:pStyle w:val="CRCoverPage"/>
              <w:spacing w:after="0"/>
              <w:jc w:val="center"/>
              <w:rPr>
                <w:b/>
                <w:caps/>
                <w:noProof/>
              </w:rPr>
            </w:pPr>
            <w:r>
              <w:rPr>
                <w:b/>
                <w:caps/>
                <w:noProof/>
              </w:rPr>
              <w:t>N</w:t>
            </w:r>
          </w:p>
        </w:tc>
        <w:tc>
          <w:tcPr>
            <w:tcW w:w="2977" w:type="dxa"/>
            <w:gridSpan w:val="4"/>
          </w:tcPr>
          <w:p w14:paraId="15A4A3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BF38A" w14:textId="77777777" w:rsidR="001E41F3" w:rsidRDefault="001E41F3">
            <w:pPr>
              <w:pStyle w:val="CRCoverPage"/>
              <w:spacing w:after="0"/>
              <w:ind w:left="99"/>
              <w:rPr>
                <w:noProof/>
              </w:rPr>
            </w:pPr>
          </w:p>
        </w:tc>
      </w:tr>
      <w:tr w:rsidR="001E41F3" w14:paraId="2D568BA2" w14:textId="77777777" w:rsidTr="00547111">
        <w:tc>
          <w:tcPr>
            <w:tcW w:w="2694" w:type="dxa"/>
            <w:gridSpan w:val="2"/>
            <w:tcBorders>
              <w:left w:val="single" w:sz="4" w:space="0" w:color="auto"/>
            </w:tcBorders>
          </w:tcPr>
          <w:p w14:paraId="7D9492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9D7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3A958" w14:textId="77777777" w:rsidR="001E41F3" w:rsidRDefault="001E41F3">
            <w:pPr>
              <w:pStyle w:val="CRCoverPage"/>
              <w:spacing w:after="0"/>
              <w:jc w:val="center"/>
              <w:rPr>
                <w:b/>
                <w:caps/>
                <w:noProof/>
              </w:rPr>
            </w:pPr>
          </w:p>
        </w:tc>
        <w:tc>
          <w:tcPr>
            <w:tcW w:w="2977" w:type="dxa"/>
            <w:gridSpan w:val="4"/>
          </w:tcPr>
          <w:p w14:paraId="7B644F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8A248" w14:textId="77777777" w:rsidR="001E41F3" w:rsidRDefault="00145D43">
            <w:pPr>
              <w:pStyle w:val="CRCoverPage"/>
              <w:spacing w:after="0"/>
              <w:ind w:left="99"/>
              <w:rPr>
                <w:noProof/>
              </w:rPr>
            </w:pPr>
            <w:r>
              <w:rPr>
                <w:noProof/>
              </w:rPr>
              <w:t xml:space="preserve">TS/TR ... CR ... </w:t>
            </w:r>
          </w:p>
        </w:tc>
      </w:tr>
      <w:tr w:rsidR="001E41F3" w14:paraId="0D323235" w14:textId="77777777" w:rsidTr="00547111">
        <w:tc>
          <w:tcPr>
            <w:tcW w:w="2694" w:type="dxa"/>
            <w:gridSpan w:val="2"/>
            <w:tcBorders>
              <w:left w:val="single" w:sz="4" w:space="0" w:color="auto"/>
            </w:tcBorders>
          </w:tcPr>
          <w:p w14:paraId="6C3799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30531" w14:textId="260B7530" w:rsidR="001E41F3" w:rsidRDefault="005A4B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AEE8E" w14:textId="77777777" w:rsidR="001E41F3" w:rsidRDefault="001E41F3">
            <w:pPr>
              <w:pStyle w:val="CRCoverPage"/>
              <w:spacing w:after="0"/>
              <w:jc w:val="center"/>
              <w:rPr>
                <w:b/>
                <w:caps/>
                <w:noProof/>
              </w:rPr>
            </w:pPr>
          </w:p>
        </w:tc>
        <w:tc>
          <w:tcPr>
            <w:tcW w:w="2977" w:type="dxa"/>
            <w:gridSpan w:val="4"/>
          </w:tcPr>
          <w:p w14:paraId="4E5EC1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1D918" w14:textId="1C45E6E1" w:rsidR="001E41F3" w:rsidRDefault="00145D43">
            <w:pPr>
              <w:pStyle w:val="CRCoverPage"/>
              <w:spacing w:after="0"/>
              <w:ind w:left="99"/>
              <w:rPr>
                <w:noProof/>
              </w:rPr>
            </w:pPr>
            <w:r>
              <w:rPr>
                <w:noProof/>
              </w:rPr>
              <w:t>TS</w:t>
            </w:r>
            <w:r w:rsidR="005A4B54">
              <w:rPr>
                <w:noProof/>
              </w:rPr>
              <w:t xml:space="preserve"> 38.521-3</w:t>
            </w:r>
            <w:r>
              <w:rPr>
                <w:noProof/>
              </w:rPr>
              <w:t xml:space="preserve"> </w:t>
            </w:r>
          </w:p>
        </w:tc>
      </w:tr>
      <w:tr w:rsidR="001E41F3" w14:paraId="6B114930" w14:textId="77777777" w:rsidTr="00547111">
        <w:tc>
          <w:tcPr>
            <w:tcW w:w="2694" w:type="dxa"/>
            <w:gridSpan w:val="2"/>
            <w:tcBorders>
              <w:left w:val="single" w:sz="4" w:space="0" w:color="auto"/>
            </w:tcBorders>
          </w:tcPr>
          <w:p w14:paraId="59BCCF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706C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80F9A" w14:textId="77777777" w:rsidR="001E41F3" w:rsidRDefault="001E41F3">
            <w:pPr>
              <w:pStyle w:val="CRCoverPage"/>
              <w:spacing w:after="0"/>
              <w:jc w:val="center"/>
              <w:rPr>
                <w:b/>
                <w:caps/>
                <w:noProof/>
              </w:rPr>
            </w:pPr>
          </w:p>
        </w:tc>
        <w:tc>
          <w:tcPr>
            <w:tcW w:w="2977" w:type="dxa"/>
            <w:gridSpan w:val="4"/>
          </w:tcPr>
          <w:p w14:paraId="617B7F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EBC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DD69E1" w14:textId="77777777" w:rsidTr="008863B9">
        <w:tc>
          <w:tcPr>
            <w:tcW w:w="2694" w:type="dxa"/>
            <w:gridSpan w:val="2"/>
            <w:tcBorders>
              <w:left w:val="single" w:sz="4" w:space="0" w:color="auto"/>
            </w:tcBorders>
          </w:tcPr>
          <w:p w14:paraId="1131AA0E" w14:textId="77777777" w:rsidR="001E41F3" w:rsidRDefault="001E41F3">
            <w:pPr>
              <w:pStyle w:val="CRCoverPage"/>
              <w:spacing w:after="0"/>
              <w:rPr>
                <w:b/>
                <w:i/>
                <w:noProof/>
              </w:rPr>
            </w:pPr>
          </w:p>
        </w:tc>
        <w:tc>
          <w:tcPr>
            <w:tcW w:w="6946" w:type="dxa"/>
            <w:gridSpan w:val="9"/>
            <w:tcBorders>
              <w:right w:val="single" w:sz="4" w:space="0" w:color="auto"/>
            </w:tcBorders>
          </w:tcPr>
          <w:p w14:paraId="3955990D" w14:textId="77777777" w:rsidR="001E41F3" w:rsidRDefault="001E41F3">
            <w:pPr>
              <w:pStyle w:val="CRCoverPage"/>
              <w:spacing w:after="0"/>
              <w:rPr>
                <w:noProof/>
              </w:rPr>
            </w:pPr>
          </w:p>
        </w:tc>
      </w:tr>
      <w:tr w:rsidR="001E41F3" w14:paraId="157F69ED" w14:textId="77777777" w:rsidTr="008863B9">
        <w:tc>
          <w:tcPr>
            <w:tcW w:w="2694" w:type="dxa"/>
            <w:gridSpan w:val="2"/>
            <w:tcBorders>
              <w:left w:val="single" w:sz="4" w:space="0" w:color="auto"/>
              <w:bottom w:val="single" w:sz="4" w:space="0" w:color="auto"/>
            </w:tcBorders>
          </w:tcPr>
          <w:p w14:paraId="0033B4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A560CC" w14:textId="77777777" w:rsidR="001E41F3" w:rsidRDefault="001E41F3">
            <w:pPr>
              <w:pStyle w:val="CRCoverPage"/>
              <w:spacing w:after="0"/>
              <w:ind w:left="100"/>
              <w:rPr>
                <w:noProof/>
              </w:rPr>
            </w:pPr>
          </w:p>
        </w:tc>
      </w:tr>
      <w:tr w:rsidR="008863B9" w:rsidRPr="008863B9" w14:paraId="0E554B77" w14:textId="77777777" w:rsidTr="008863B9">
        <w:tc>
          <w:tcPr>
            <w:tcW w:w="2694" w:type="dxa"/>
            <w:gridSpan w:val="2"/>
            <w:tcBorders>
              <w:top w:val="single" w:sz="4" w:space="0" w:color="auto"/>
              <w:bottom w:val="single" w:sz="4" w:space="0" w:color="auto"/>
            </w:tcBorders>
          </w:tcPr>
          <w:p w14:paraId="540F55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3F119" w14:textId="77777777" w:rsidR="008863B9" w:rsidRPr="008863B9" w:rsidRDefault="008863B9">
            <w:pPr>
              <w:pStyle w:val="CRCoverPage"/>
              <w:spacing w:after="0"/>
              <w:ind w:left="100"/>
              <w:rPr>
                <w:noProof/>
                <w:sz w:val="8"/>
                <w:szCs w:val="8"/>
              </w:rPr>
            </w:pPr>
          </w:p>
        </w:tc>
      </w:tr>
      <w:tr w:rsidR="008863B9" w14:paraId="69544EF1" w14:textId="77777777" w:rsidTr="008863B9">
        <w:tc>
          <w:tcPr>
            <w:tcW w:w="2694" w:type="dxa"/>
            <w:gridSpan w:val="2"/>
            <w:tcBorders>
              <w:top w:val="single" w:sz="4" w:space="0" w:color="auto"/>
              <w:left w:val="single" w:sz="4" w:space="0" w:color="auto"/>
              <w:bottom w:val="single" w:sz="4" w:space="0" w:color="auto"/>
            </w:tcBorders>
          </w:tcPr>
          <w:p w14:paraId="793CBF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FCA65" w14:textId="77777777" w:rsidR="008863B9" w:rsidRDefault="008863B9">
            <w:pPr>
              <w:pStyle w:val="CRCoverPage"/>
              <w:spacing w:after="0"/>
              <w:ind w:left="100"/>
              <w:rPr>
                <w:noProof/>
              </w:rPr>
            </w:pPr>
          </w:p>
        </w:tc>
      </w:tr>
    </w:tbl>
    <w:p w14:paraId="626573FA" w14:textId="77777777" w:rsidR="001E41F3" w:rsidRDefault="001E41F3">
      <w:pPr>
        <w:pStyle w:val="CRCoverPage"/>
        <w:spacing w:after="0"/>
        <w:rPr>
          <w:noProof/>
          <w:sz w:val="8"/>
          <w:szCs w:val="8"/>
        </w:rPr>
      </w:pPr>
    </w:p>
    <w:p w14:paraId="028F36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3CFC72" w14:textId="21C532F5" w:rsidR="001E41F3" w:rsidRDefault="00720F37" w:rsidP="00B83C53">
      <w:pPr>
        <w:pStyle w:val="EditorsNote"/>
        <w:rPr>
          <w:noProof/>
        </w:rPr>
      </w:pPr>
      <w:r>
        <w:rPr>
          <w:noProof/>
        </w:rPr>
        <w:lastRenderedPageBreak/>
        <w:t>&lt;Start of changes</w:t>
      </w:r>
      <w:r w:rsidR="00B83C53">
        <w:rPr>
          <w:noProof/>
        </w:rPr>
        <w:t>&gt;</w:t>
      </w:r>
    </w:p>
    <w:p w14:paraId="4CAE819E" w14:textId="77777777" w:rsidR="00454697" w:rsidRPr="00454697" w:rsidRDefault="00454697" w:rsidP="00454697">
      <w:pPr>
        <w:keepNext/>
        <w:keepLines/>
        <w:spacing w:before="120"/>
        <w:ind w:left="1134" w:hanging="1134"/>
        <w:outlineLvl w:val="2"/>
        <w:rPr>
          <w:rFonts w:ascii="Arial" w:eastAsia="SimSun" w:hAnsi="Arial"/>
          <w:sz w:val="28"/>
        </w:rPr>
      </w:pPr>
      <w:bookmarkStart w:id="2" w:name="_Toc37256135"/>
      <w:bookmarkStart w:id="3" w:name="_Toc37255794"/>
      <w:bookmarkStart w:id="4" w:name="_Toc29806261"/>
      <w:bookmarkStart w:id="5" w:name="_Toc21345412"/>
      <w:r w:rsidRPr="00454697">
        <w:rPr>
          <w:rFonts w:ascii="Arial" w:eastAsia="SimSun" w:hAnsi="Arial"/>
          <w:sz w:val="28"/>
        </w:rPr>
        <w:t>5.5B.4</w:t>
      </w:r>
      <w:r w:rsidRPr="00454697">
        <w:rPr>
          <w:rFonts w:ascii="Arial" w:eastAsia="SimSun" w:hAnsi="Arial"/>
          <w:sz w:val="28"/>
        </w:rPr>
        <w:tab/>
        <w:t>Inter-band EN-DC within FR1</w:t>
      </w:r>
      <w:bookmarkEnd w:id="2"/>
      <w:bookmarkEnd w:id="3"/>
      <w:bookmarkEnd w:id="4"/>
      <w:bookmarkEnd w:id="5"/>
    </w:p>
    <w:p w14:paraId="5DAF6D74" w14:textId="77777777" w:rsidR="00454697" w:rsidRPr="00454697" w:rsidRDefault="00454697" w:rsidP="00454697">
      <w:pPr>
        <w:keepNext/>
        <w:keepLines/>
        <w:spacing w:before="120"/>
        <w:ind w:left="1418" w:hanging="1418"/>
        <w:outlineLvl w:val="3"/>
        <w:rPr>
          <w:rFonts w:ascii="Arial" w:eastAsia="SimSun" w:hAnsi="Arial"/>
          <w:sz w:val="24"/>
        </w:rPr>
      </w:pPr>
      <w:bookmarkStart w:id="6" w:name="_Toc37256136"/>
      <w:bookmarkStart w:id="7" w:name="_Toc37255795"/>
      <w:bookmarkStart w:id="8" w:name="_Toc29806262"/>
      <w:bookmarkStart w:id="9" w:name="_Toc21345413"/>
      <w:r w:rsidRPr="00454697">
        <w:rPr>
          <w:rFonts w:ascii="Arial" w:eastAsia="SimSun" w:hAnsi="Arial"/>
          <w:sz w:val="24"/>
        </w:rPr>
        <w:t>5.5B.4.1</w:t>
      </w:r>
      <w:r w:rsidRPr="00454697">
        <w:rPr>
          <w:rFonts w:ascii="Arial" w:eastAsia="SimSun" w:hAnsi="Arial"/>
          <w:sz w:val="24"/>
        </w:rPr>
        <w:tab/>
        <w:t>Inter-band EN-DC configurations within FR1 (two bands)</w:t>
      </w:r>
      <w:bookmarkEnd w:id="6"/>
      <w:bookmarkEnd w:id="7"/>
      <w:bookmarkEnd w:id="8"/>
      <w:bookmarkEnd w:id="9"/>
    </w:p>
    <w:p w14:paraId="2540A078" w14:textId="2275C398" w:rsidR="005F3FE9" w:rsidRPr="00454697" w:rsidRDefault="00454697" w:rsidP="00454697">
      <w:pPr>
        <w:keepNext/>
        <w:keepLines/>
        <w:spacing w:before="60"/>
        <w:jc w:val="center"/>
        <w:rPr>
          <w:rFonts w:ascii="Arial" w:eastAsia="SimSun" w:hAnsi="Arial" w:cs="Arial"/>
          <w:b/>
          <w:lang w:eastAsia="fr-FR"/>
        </w:rPr>
      </w:pPr>
      <w:r w:rsidRPr="00454697">
        <w:rPr>
          <w:rFonts w:ascii="Arial" w:hAnsi="Arial" w:cs="Arial"/>
          <w:b/>
          <w:lang w:eastAsia="fr-FR"/>
        </w:rPr>
        <w:t xml:space="preserve">Table </w:t>
      </w:r>
      <w:r w:rsidR="002F0690" w:rsidRPr="00E54ADE">
        <w:rPr>
          <w:rFonts w:ascii="Arial" w:hAnsi="Arial" w:cs="Arial"/>
          <w:b/>
          <w:lang w:eastAsia="fr-FR"/>
        </w:rPr>
        <w:t>6.2B.4.1.1</w:t>
      </w:r>
      <w:r w:rsidR="00E54ADE">
        <w:rPr>
          <w:rFonts w:ascii="Arial" w:hAnsi="Arial" w:cs="Arial"/>
          <w:b/>
          <w:lang w:eastAsia="fr-FR"/>
        </w:rPr>
        <w:t xml:space="preserve"> </w:t>
      </w:r>
      <w:r w:rsidRPr="00454697">
        <w:rPr>
          <w:rFonts w:ascii="Arial" w:hAnsi="Arial" w:cs="Arial"/>
          <w:b/>
          <w:lang w:eastAsia="fr-FR"/>
        </w:rPr>
        <w:t>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B83C53" w:rsidRPr="00B83C53" w14:paraId="37CE578A" w14:textId="77777777" w:rsidTr="00B83C53">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7D97E91D" w14:textId="77777777" w:rsidR="00B83C53" w:rsidRPr="00B83C53" w:rsidRDefault="00B83C53" w:rsidP="00B83C53">
            <w:pPr>
              <w:keepNext/>
              <w:keepLines/>
              <w:spacing w:after="0"/>
              <w:jc w:val="center"/>
              <w:rPr>
                <w:rFonts w:ascii="Arial" w:hAnsi="Arial" w:cs="Arial"/>
                <w:b/>
                <w:sz w:val="18"/>
                <w:lang w:val="en-US" w:eastAsia="fi-FI"/>
              </w:rPr>
            </w:pPr>
            <w:bookmarkStart w:id="10" w:name="_Hlk516090533"/>
            <w:r w:rsidRPr="00B83C53">
              <w:rPr>
                <w:rFonts w:ascii="Arial" w:hAnsi="Arial" w:cs="Arial"/>
                <w:b/>
                <w:sz w:val="18"/>
                <w:lang w:val="en-US" w:eastAsia="fi-FI"/>
              </w:rPr>
              <w:t>EN-DC</w:t>
            </w:r>
          </w:p>
          <w:p w14:paraId="47D6FFFC" w14:textId="77777777" w:rsidR="00B83C53" w:rsidRPr="00B83C53" w:rsidRDefault="00B83C53" w:rsidP="00B83C53">
            <w:pPr>
              <w:keepNext/>
              <w:keepLines/>
              <w:spacing w:after="0"/>
              <w:jc w:val="center"/>
              <w:rPr>
                <w:rFonts w:ascii="Arial" w:hAnsi="Arial" w:cs="Arial"/>
                <w:b/>
                <w:sz w:val="18"/>
                <w:lang w:val="en-US" w:eastAsia="fi-FI"/>
              </w:rPr>
            </w:pPr>
            <w:r w:rsidRPr="00B83C53">
              <w:rPr>
                <w:rFonts w:ascii="Arial" w:hAnsi="Arial" w:cs="Arial"/>
                <w:b/>
                <w:sz w:val="18"/>
                <w:lang w:val="en-US"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E274988" w14:textId="77777777" w:rsidR="00B83C53" w:rsidRPr="00B83C53" w:rsidRDefault="00B83C53" w:rsidP="00B83C53">
            <w:pPr>
              <w:keepNext/>
              <w:keepLines/>
              <w:spacing w:after="0"/>
              <w:jc w:val="center"/>
              <w:rPr>
                <w:rFonts w:ascii="Arial" w:hAnsi="Arial" w:cs="Arial"/>
                <w:b/>
                <w:sz w:val="18"/>
                <w:lang w:val="en-US" w:eastAsia="fi-FI"/>
              </w:rPr>
            </w:pPr>
            <w:r w:rsidRPr="00B83C53">
              <w:rPr>
                <w:rFonts w:ascii="Arial" w:hAnsi="Arial" w:cs="Arial"/>
                <w:b/>
                <w:sz w:val="18"/>
                <w:lang w:val="en-US" w:eastAsia="fi-FI"/>
              </w:rPr>
              <w:t>Uplink EN-DC</w:t>
            </w:r>
          </w:p>
          <w:p w14:paraId="643C97DB" w14:textId="77777777" w:rsidR="00B83C53" w:rsidRPr="00B83C53" w:rsidRDefault="00B83C53" w:rsidP="00B83C53">
            <w:pPr>
              <w:keepNext/>
              <w:keepLines/>
              <w:spacing w:after="0"/>
              <w:jc w:val="center"/>
              <w:rPr>
                <w:rFonts w:ascii="Arial" w:hAnsi="Arial" w:cs="Arial"/>
                <w:b/>
                <w:sz w:val="18"/>
                <w:lang w:val="en-US" w:eastAsia="fi-FI"/>
              </w:rPr>
            </w:pPr>
            <w:r w:rsidRPr="00B83C53">
              <w:rPr>
                <w:rFonts w:ascii="Arial" w:hAnsi="Arial" w:cs="Arial"/>
                <w:b/>
                <w:sz w:val="18"/>
                <w:lang w:val="en-US" w:eastAsia="fi-FI"/>
              </w:rPr>
              <w:t>configuration</w:t>
            </w:r>
          </w:p>
          <w:p w14:paraId="039AA845" w14:textId="77777777" w:rsidR="00B83C53" w:rsidRPr="00B83C53" w:rsidRDefault="00B83C53" w:rsidP="00B83C53">
            <w:pPr>
              <w:keepNext/>
              <w:keepLines/>
              <w:spacing w:after="0"/>
              <w:jc w:val="center"/>
              <w:rPr>
                <w:rFonts w:ascii="Arial" w:hAnsi="Arial" w:cs="Arial"/>
                <w:b/>
                <w:sz w:val="18"/>
                <w:lang w:eastAsia="fi-FI"/>
              </w:rPr>
            </w:pPr>
            <w:r w:rsidRPr="00B83C53">
              <w:rPr>
                <w:rFonts w:ascii="Arial" w:hAnsi="Arial" w:cs="Arial"/>
                <w:b/>
                <w:sz w:val="18"/>
                <w:lang w:val="en-US" w:eastAsia="fi-FI"/>
              </w:rPr>
              <w:t>(NOTE 1)</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F360E45" w14:textId="77777777" w:rsidR="00B83C53" w:rsidRPr="00B83C53" w:rsidRDefault="00B83C53" w:rsidP="00B83C53">
            <w:pPr>
              <w:keepNext/>
              <w:keepLines/>
              <w:spacing w:after="0"/>
              <w:jc w:val="center"/>
              <w:rPr>
                <w:rFonts w:ascii="Arial" w:hAnsi="Arial" w:cs="Arial"/>
                <w:b/>
                <w:sz w:val="18"/>
                <w:lang w:val="en-US" w:eastAsia="fi-FI"/>
              </w:rPr>
            </w:pPr>
            <w:r w:rsidRPr="00B83C53">
              <w:rPr>
                <w:rFonts w:ascii="Arial" w:hAnsi="Arial" w:cs="Arial"/>
                <w:b/>
                <w:sz w:val="18"/>
                <w:lang w:eastAsia="fi-FI"/>
              </w:rPr>
              <w:t>Single UL allowed</w:t>
            </w:r>
          </w:p>
        </w:tc>
      </w:tr>
      <w:tr w:rsidR="00B83C53" w:rsidRPr="00B83C53" w14:paraId="7EBE6504" w14:textId="77777777" w:rsidTr="00B83C53">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0201273F" w14:textId="77777777" w:rsidR="00B83C53" w:rsidRPr="00B83C53" w:rsidRDefault="00B83C53" w:rsidP="00B83C53">
            <w:pPr>
              <w:keepLines/>
              <w:spacing w:after="0"/>
              <w:jc w:val="center"/>
              <w:rPr>
                <w:rFonts w:ascii="Arial" w:hAnsi="Arial" w:cs="Arial"/>
                <w:b/>
                <w:sz w:val="18"/>
                <w:lang w:val="en-US" w:eastAsia="fi-FI"/>
              </w:rPr>
            </w:pPr>
            <w:r w:rsidRPr="00B83C53">
              <w:rPr>
                <w:rFonts w:ascii="Arial" w:hAnsi="Arial" w:cs="Arial"/>
                <w:sz w:val="18"/>
                <w:lang w:val="fi-FI" w:eastAsia="fi-FI"/>
              </w:rPr>
              <w:t>DC_1A_n28A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14B54C3" w14:textId="77777777" w:rsidR="00B83C53" w:rsidRPr="00B83C53" w:rsidRDefault="00B83C53" w:rsidP="00B83C53">
            <w:pPr>
              <w:keepLines/>
              <w:spacing w:after="0"/>
              <w:jc w:val="center"/>
              <w:rPr>
                <w:rFonts w:ascii="Arial" w:hAnsi="Arial" w:cs="Arial"/>
                <w:b/>
                <w:sz w:val="18"/>
                <w:lang w:val="en-US" w:eastAsia="fi-FI"/>
              </w:rPr>
            </w:pPr>
            <w:r w:rsidRPr="00B83C53">
              <w:rPr>
                <w:rFonts w:ascii="Arial" w:hAnsi="Arial" w:cs="Arial"/>
                <w:sz w:val="18"/>
                <w:lang w:val="fi-FI" w:eastAsia="fi-FI"/>
              </w:rPr>
              <w:t>DC_1A_n28A</w:t>
            </w:r>
          </w:p>
        </w:tc>
        <w:tc>
          <w:tcPr>
            <w:tcW w:w="2740" w:type="dxa"/>
            <w:tcBorders>
              <w:top w:val="single" w:sz="4" w:space="0" w:color="auto"/>
              <w:left w:val="single" w:sz="4" w:space="0" w:color="auto"/>
              <w:bottom w:val="single" w:sz="4" w:space="0" w:color="auto"/>
              <w:right w:val="single" w:sz="4" w:space="0" w:color="auto"/>
            </w:tcBorders>
            <w:vAlign w:val="center"/>
            <w:hideMark/>
          </w:tcPr>
          <w:p w14:paraId="41FF6B26" w14:textId="77777777" w:rsidR="00B83C53" w:rsidRPr="00B83C53" w:rsidRDefault="00B83C53" w:rsidP="00B83C53">
            <w:pPr>
              <w:keepLines/>
              <w:spacing w:after="0"/>
              <w:jc w:val="center"/>
              <w:rPr>
                <w:rFonts w:ascii="Arial" w:hAnsi="Arial" w:cs="Arial"/>
                <w:b/>
                <w:sz w:val="18"/>
                <w:lang w:eastAsia="fi-FI"/>
              </w:rPr>
            </w:pPr>
            <w:r w:rsidRPr="00B83C53">
              <w:rPr>
                <w:rFonts w:ascii="Arial" w:hAnsi="Arial" w:cs="Arial"/>
                <w:sz w:val="18"/>
                <w:lang w:val="fi-FI" w:eastAsia="fi-FI"/>
              </w:rPr>
              <w:t>No</w:t>
            </w:r>
          </w:p>
        </w:tc>
      </w:tr>
      <w:tr w:rsidR="00B83C53" w:rsidRPr="00B83C53" w14:paraId="030E5E36"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9363DD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DC_1A_n40A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0EF56D1"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DC_1A_n40A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8E2777A" w14:textId="77777777" w:rsidR="00B83C53" w:rsidRPr="00B83C53" w:rsidRDefault="00B83C53" w:rsidP="00B83C53">
            <w:pPr>
              <w:keepLines/>
              <w:spacing w:after="0"/>
              <w:jc w:val="center"/>
              <w:rPr>
                <w:rFonts w:ascii="Arial" w:hAnsi="Arial" w:cs="Arial"/>
                <w:sz w:val="18"/>
                <w:lang w:val="fi-FI" w:eastAsia="fi-FI"/>
              </w:rPr>
            </w:pPr>
            <w:r w:rsidRPr="00B83C53">
              <w:rPr>
                <w:rFonts w:ascii="Arial" w:eastAsia="Yu Mincho" w:hAnsi="Arial" w:cs="Arial"/>
                <w:sz w:val="18"/>
                <w:lang w:val="fi-FI" w:eastAsia="ja-JP"/>
              </w:rPr>
              <w:t>No</w:t>
            </w:r>
          </w:p>
        </w:tc>
        <w:bookmarkEnd w:id="10"/>
      </w:tr>
      <w:tr w:rsidR="00B83C53" w:rsidRPr="00B83C53" w14:paraId="58681BA2"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940FDC1"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D53C18A"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1348F3F" w14:textId="77777777" w:rsidR="00B83C53" w:rsidRPr="00B83C53" w:rsidRDefault="00B83C53" w:rsidP="00B83C53">
            <w:pPr>
              <w:keepLines/>
              <w:spacing w:after="0"/>
              <w:jc w:val="center"/>
              <w:rPr>
                <w:rFonts w:ascii="Arial" w:hAnsi="Arial" w:cs="Arial"/>
                <w:sz w:val="18"/>
                <w:lang w:val="fi-FI" w:eastAsia="fi-FI"/>
              </w:rPr>
            </w:pPr>
            <w:r w:rsidRPr="00B83C53">
              <w:rPr>
                <w:rFonts w:ascii="Arial" w:eastAsia="Yu Mincho" w:hAnsi="Arial" w:cs="Arial"/>
                <w:sz w:val="18"/>
                <w:lang w:val="fi-FI" w:eastAsia="ja-JP"/>
              </w:rPr>
              <w:t>No</w:t>
            </w:r>
          </w:p>
        </w:tc>
      </w:tr>
      <w:tr w:rsidR="00B83C53" w:rsidRPr="00B83C53" w14:paraId="3C78B6CB"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CF8F517"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DC_1A_n77A</w:t>
            </w:r>
            <w:r w:rsidRPr="00B83C53">
              <w:rPr>
                <w:rFonts w:ascii="Arial" w:hAnsi="Arial" w:cs="Arial"/>
                <w:sz w:val="18"/>
                <w:vertAlign w:val="superscript"/>
                <w:lang w:val="en-US" w:eastAsia="fi-FI"/>
              </w:rPr>
              <w:t>7</w:t>
            </w:r>
          </w:p>
          <w:p w14:paraId="65DF2D20"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DC_1A_n77C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DD30030"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2BB09ED"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DC_1_n77</w:t>
            </w:r>
          </w:p>
        </w:tc>
      </w:tr>
      <w:tr w:rsidR="00B83C53" w:rsidRPr="00B83C53" w14:paraId="6E3B232E"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E096096"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DC_1A_n78A</w:t>
            </w:r>
            <w:r w:rsidRPr="00B83C53">
              <w:rPr>
                <w:rFonts w:ascii="Arial" w:hAnsi="Arial" w:cs="Arial"/>
                <w:sz w:val="18"/>
                <w:vertAlign w:val="superscript"/>
                <w:lang w:val="en-US" w:eastAsia="fi-FI"/>
              </w:rPr>
              <w:t>7</w:t>
            </w:r>
          </w:p>
          <w:p w14:paraId="48CB4856"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DC_1A_n78C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9A2F02C"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AE4952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13D4D5A4"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DC17B04"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DC_1A_n79A</w:t>
            </w:r>
            <w:r w:rsidRPr="00B83C53">
              <w:rPr>
                <w:rFonts w:ascii="Arial" w:hAnsi="Arial" w:cs="Arial"/>
                <w:sz w:val="18"/>
                <w:vertAlign w:val="superscript"/>
                <w:lang w:val="en-US" w:eastAsia="fi-FI"/>
              </w:rPr>
              <w:t>7</w:t>
            </w:r>
          </w:p>
          <w:p w14:paraId="32994A74"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DC_1A_n79C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DCA23AD"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EC76E08"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0E7BF180"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714B8E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106B5A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973E745" w14:textId="77777777" w:rsidR="00B83C53" w:rsidRPr="00B83C53" w:rsidRDefault="00B83C53" w:rsidP="00B83C53">
            <w:pPr>
              <w:keepLines/>
              <w:spacing w:after="0"/>
              <w:jc w:val="center"/>
              <w:rPr>
                <w:rFonts w:ascii="Arial" w:hAnsi="Arial" w:cs="Arial"/>
                <w:sz w:val="18"/>
                <w:lang w:val="fi-FI" w:eastAsia="ja-JP"/>
              </w:rPr>
            </w:pPr>
            <w:r w:rsidRPr="00B83C53">
              <w:rPr>
                <w:rFonts w:ascii="Arial" w:eastAsia="Yu Mincho" w:hAnsi="Arial" w:cs="Arial"/>
                <w:sz w:val="18"/>
                <w:lang w:eastAsia="ja-JP"/>
              </w:rPr>
              <w:t>No</w:t>
            </w:r>
          </w:p>
        </w:tc>
      </w:tr>
      <w:tr w:rsidR="00B83C53" w:rsidRPr="00B83C53" w14:paraId="6C454440"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3EC6E2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DC_2A_n66A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04A9FEA"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DC_2A_n66A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9E5B45E" w14:textId="77777777" w:rsidR="00B83C53" w:rsidRPr="00B83C53" w:rsidRDefault="00B83C53" w:rsidP="00B83C53">
            <w:pPr>
              <w:keepLines/>
              <w:spacing w:after="0"/>
              <w:jc w:val="center"/>
              <w:rPr>
                <w:rFonts w:ascii="Arial" w:hAnsi="Arial" w:cs="Arial"/>
                <w:sz w:val="18"/>
                <w:lang w:val="fi-FI" w:eastAsia="ja-JP"/>
              </w:rPr>
            </w:pPr>
            <w:r w:rsidRPr="00B83C53">
              <w:rPr>
                <w:rFonts w:ascii="Arial" w:eastAsia="Yu Mincho" w:hAnsi="Arial" w:cs="Arial"/>
                <w:sz w:val="18"/>
                <w:lang w:eastAsia="ja-JP"/>
              </w:rPr>
              <w:t>DC_2_n66</w:t>
            </w:r>
          </w:p>
        </w:tc>
      </w:tr>
      <w:tr w:rsidR="00B83C53" w:rsidRPr="00B83C53" w14:paraId="2FE7FFC3"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8583DB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C456A7B"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DC_2A_n71A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E12BCF5"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ja-JP"/>
              </w:rPr>
              <w:t>No</w:t>
            </w:r>
          </w:p>
        </w:tc>
      </w:tr>
      <w:tr w:rsidR="00B83C53" w:rsidRPr="00B83C53" w14:paraId="618EDD32"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24B9FF2"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DC_2A_n78A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A440B63"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F75B432" w14:textId="77777777" w:rsidR="00B83C53" w:rsidRPr="00B83C53" w:rsidRDefault="00B83C53" w:rsidP="00B83C53">
            <w:pPr>
              <w:keepLines/>
              <w:spacing w:after="0"/>
              <w:jc w:val="center"/>
              <w:rPr>
                <w:rFonts w:ascii="Arial" w:hAnsi="Arial" w:cs="Arial"/>
                <w:sz w:val="18"/>
                <w:lang w:val="fi-FI" w:eastAsia="ja-JP"/>
              </w:rPr>
            </w:pPr>
            <w:r w:rsidRPr="00B83C53">
              <w:rPr>
                <w:rFonts w:ascii="Arial" w:hAnsi="Arial" w:cs="Arial"/>
                <w:sz w:val="18"/>
                <w:lang w:val="fi-FI" w:eastAsia="ja-JP"/>
              </w:rPr>
              <w:t>DC_2_n78</w:t>
            </w:r>
          </w:p>
        </w:tc>
      </w:tr>
      <w:tr w:rsidR="00B83C53" w:rsidRPr="00B83C53" w14:paraId="4B0D8376"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0C8AAE5"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DC_3A_n7A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D50E3F6"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3464D3A"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784AB2B4"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079141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DC_3A_n28A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004A87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DC_3A_n28A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DBFF5EF"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7B3DA943"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4B69E5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DC_3A_n40A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CE59905"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DC_3A_n40A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F2C22BF"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6EBFCC31"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793722B"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E8F94CB"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54BF9ED" w14:textId="77777777" w:rsidR="00B83C53" w:rsidRPr="00B83C53" w:rsidRDefault="00B83C53" w:rsidP="00B83C53">
            <w:pPr>
              <w:keepLines/>
              <w:spacing w:after="0"/>
              <w:jc w:val="center"/>
              <w:rPr>
                <w:rFonts w:ascii="Arial" w:hAnsi="Arial" w:cs="Arial"/>
                <w:sz w:val="18"/>
                <w:lang w:val="fi-FI" w:eastAsia="fi-FI"/>
              </w:rPr>
            </w:pPr>
            <w:r w:rsidRPr="00B83C53">
              <w:rPr>
                <w:rFonts w:ascii="Arial" w:eastAsia="Yu Mincho" w:hAnsi="Arial" w:cs="Arial"/>
                <w:sz w:val="18"/>
                <w:lang w:val="fi-FI" w:eastAsia="ja-JP"/>
              </w:rPr>
              <w:t>No</w:t>
            </w:r>
          </w:p>
        </w:tc>
      </w:tr>
      <w:tr w:rsidR="00B83C53" w:rsidRPr="00B83C53" w14:paraId="1F06F79D"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F095E80"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DC_3A_n77A</w:t>
            </w:r>
            <w:r w:rsidRPr="00B83C53">
              <w:rPr>
                <w:rFonts w:ascii="Arial" w:hAnsi="Arial" w:cs="Arial"/>
                <w:sz w:val="18"/>
                <w:vertAlign w:val="superscript"/>
                <w:lang w:val="en-US" w:eastAsia="fi-FI"/>
              </w:rPr>
              <w:t>7</w:t>
            </w:r>
          </w:p>
          <w:p w14:paraId="357B2127"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DC_3A_n77C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FB3A80A"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A425D6D"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DC_3_n77</w:t>
            </w:r>
          </w:p>
        </w:tc>
      </w:tr>
      <w:tr w:rsidR="00B83C53" w:rsidRPr="00B83C53" w14:paraId="65A8097B"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95613C8"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DC_3A_n78A</w:t>
            </w:r>
            <w:r w:rsidRPr="00B83C53">
              <w:rPr>
                <w:rFonts w:ascii="Arial" w:hAnsi="Arial" w:cs="Arial"/>
                <w:sz w:val="18"/>
                <w:vertAlign w:val="superscript"/>
                <w:lang w:val="en-US" w:eastAsia="fi-FI"/>
              </w:rPr>
              <w:t>7</w:t>
            </w:r>
          </w:p>
          <w:p w14:paraId="2641C004" w14:textId="77777777" w:rsidR="00B83C53" w:rsidRPr="00B83C53" w:rsidRDefault="00B83C53" w:rsidP="00B83C53">
            <w:pPr>
              <w:keepLines/>
              <w:spacing w:after="0"/>
              <w:jc w:val="center"/>
              <w:rPr>
                <w:rFonts w:ascii="Arial" w:hAnsi="Arial" w:cs="Arial"/>
                <w:sz w:val="18"/>
                <w:vertAlign w:val="superscript"/>
                <w:lang w:val="en-US" w:eastAsia="fi-FI"/>
              </w:rPr>
            </w:pPr>
            <w:r w:rsidRPr="00B83C53">
              <w:rPr>
                <w:rFonts w:ascii="Arial" w:hAnsi="Arial" w:cs="Arial"/>
                <w:sz w:val="18"/>
                <w:lang w:val="en-US" w:eastAsia="fi-FI"/>
              </w:rPr>
              <w:t>DC_3A_n78C</w:t>
            </w:r>
            <w:r w:rsidRPr="00B83C53">
              <w:rPr>
                <w:rFonts w:ascii="Arial" w:hAnsi="Arial" w:cs="Arial"/>
                <w:sz w:val="18"/>
                <w:vertAlign w:val="superscript"/>
                <w:lang w:val="en-US" w:eastAsia="fi-FI"/>
              </w:rPr>
              <w:t>7</w:t>
            </w:r>
          </w:p>
          <w:p w14:paraId="4370238F"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fi-FI" w:eastAsia="fi-FI"/>
              </w:rPr>
              <w:t>DC_3C_n78A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010F11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4FD54B8"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DC_3_n78</w:t>
            </w:r>
          </w:p>
        </w:tc>
      </w:tr>
      <w:tr w:rsidR="00B83C53" w:rsidRPr="00B83C53" w14:paraId="70C0CD0C"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A80B070"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DC_3A_n79A</w:t>
            </w:r>
            <w:r w:rsidRPr="00B83C53">
              <w:rPr>
                <w:rFonts w:ascii="Arial" w:hAnsi="Arial" w:cs="Arial"/>
                <w:sz w:val="18"/>
                <w:vertAlign w:val="superscript"/>
                <w:lang w:val="en-US" w:eastAsia="fi-FI"/>
              </w:rPr>
              <w:t>7</w:t>
            </w:r>
          </w:p>
          <w:p w14:paraId="35FDA316"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DC_3A_n79C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E665A22"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79CADB6"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36FD23A3"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F872C76"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DC_5A_n40A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FC1824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DC_5A_n40A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DB0E990"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2D8B07EC"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84CF47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DC_5A_n66A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B4B4150"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DC_5A_n66A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11569D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DC_5_n66</w:t>
            </w:r>
          </w:p>
        </w:tc>
      </w:tr>
      <w:tr w:rsidR="00B83C53" w:rsidRPr="00B83C53" w14:paraId="4707EEAE"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9BBAAE6"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DC_5A_n78A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F980771"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DC_5A_n78A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6625FF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2D472305"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65C574A"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fr-FR"/>
              </w:rPr>
              <w:t>DC_7A-7A_n78A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F8D6FB2"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fr-FR"/>
              </w:rPr>
              <w:t>DC_7A_n78A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002FA40"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44F8438C"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D175262"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DC_7A_n28A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2C02BBB"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DC_7A_n28A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15A6C4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6926436B"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3441958"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DC_7A_n51A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68D0362"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DC_7A_n51A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AC7AC35"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4965C836"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BF55BB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DC_7A_n78A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ECCD21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DC_7A_n78A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2A40522"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50A9BE6C"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0BE97C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fr-FR"/>
              </w:rPr>
              <w:t>DC_7C_n78A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AD2B206"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fr-FR"/>
              </w:rPr>
              <w:t>DC_7A_n78A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0045124" w14:textId="77777777" w:rsidR="00B83C53" w:rsidRPr="00B83C53" w:rsidRDefault="00B83C53" w:rsidP="00B83C53">
            <w:pPr>
              <w:keepLines/>
              <w:spacing w:after="0"/>
              <w:jc w:val="center"/>
              <w:rPr>
                <w:rFonts w:ascii="Arial" w:hAnsi="Arial" w:cs="Arial"/>
                <w:sz w:val="18"/>
                <w:lang w:val="fi-FI" w:eastAsia="ja-JP"/>
              </w:rPr>
            </w:pPr>
            <w:r w:rsidRPr="00B83C53">
              <w:rPr>
                <w:rFonts w:ascii="Arial" w:hAnsi="Arial" w:cs="Arial"/>
                <w:sz w:val="18"/>
                <w:lang w:val="fi-FI" w:eastAsia="fi-FI"/>
              </w:rPr>
              <w:t>No</w:t>
            </w:r>
          </w:p>
        </w:tc>
      </w:tr>
      <w:tr w:rsidR="00B83C53" w:rsidRPr="00B83C53" w14:paraId="1F1502B3"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AFB281A" w14:textId="77777777" w:rsidR="00B83C53" w:rsidRPr="00B83C53" w:rsidRDefault="00B83C53" w:rsidP="00B83C53">
            <w:pPr>
              <w:keepLines/>
              <w:spacing w:after="0"/>
              <w:jc w:val="center"/>
              <w:rPr>
                <w:rFonts w:ascii="Arial" w:hAnsi="Arial" w:cs="Arial"/>
                <w:sz w:val="18"/>
              </w:rPr>
            </w:pPr>
            <w:r w:rsidRPr="00B83C53">
              <w:rPr>
                <w:rFonts w:ascii="Arial" w:hAnsi="Arial" w:cs="Arial"/>
                <w:sz w:val="18"/>
                <w:lang w:val="fi-FI" w:eastAsia="fi-FI"/>
              </w:rPr>
              <w:t>DC_8A_n40A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03E3261" w14:textId="77777777" w:rsidR="00B83C53" w:rsidRPr="00B83C53" w:rsidRDefault="00B83C53" w:rsidP="00B83C53">
            <w:pPr>
              <w:keepLines/>
              <w:spacing w:after="0"/>
              <w:jc w:val="center"/>
              <w:rPr>
                <w:rFonts w:ascii="Arial" w:hAnsi="Arial" w:cs="Arial"/>
                <w:sz w:val="18"/>
                <w:lang w:eastAsia="fr-FR"/>
              </w:rPr>
            </w:pPr>
            <w:r w:rsidRPr="00B83C53">
              <w:rPr>
                <w:rFonts w:ascii="Arial" w:hAnsi="Arial" w:cs="Arial"/>
                <w:sz w:val="18"/>
                <w:lang w:val="fi-FI" w:eastAsia="fi-FI"/>
              </w:rPr>
              <w:t>DC_8A_n40A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D1F9146" w14:textId="77777777" w:rsidR="00B83C53" w:rsidRPr="00B83C53" w:rsidRDefault="00B83C53" w:rsidP="00B83C53">
            <w:pPr>
              <w:keepLines/>
              <w:spacing w:after="0"/>
              <w:jc w:val="center"/>
              <w:rPr>
                <w:rFonts w:ascii="Arial" w:hAnsi="Arial" w:cs="Arial"/>
                <w:sz w:val="18"/>
                <w:lang w:eastAsia="fr-FR"/>
              </w:rPr>
            </w:pPr>
            <w:r w:rsidRPr="00B83C53">
              <w:rPr>
                <w:rFonts w:ascii="Arial" w:hAnsi="Arial" w:cs="Arial"/>
                <w:sz w:val="18"/>
                <w:lang w:val="fi-FI" w:eastAsia="fi-FI"/>
              </w:rPr>
              <w:t>No</w:t>
            </w:r>
          </w:p>
        </w:tc>
      </w:tr>
      <w:tr w:rsidR="00B83C53" w:rsidRPr="00B83C53" w14:paraId="0D22E349"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4153F75"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DC_8A_n77A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E30285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DC_8A_n77A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888A4B0"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0D3AD211"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E7617DA"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DC_8A_n78A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37DBFBD"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DC_8A_n78A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A31A2A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01E2B68F"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4999C63"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DC_8A_n79A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4113D02"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DC_8A_n79A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45E54AA" w14:textId="77777777" w:rsidR="00B83C53" w:rsidRPr="00B83C53" w:rsidRDefault="00B83C53" w:rsidP="00B83C53">
            <w:pPr>
              <w:keepLines/>
              <w:spacing w:after="0"/>
              <w:jc w:val="center"/>
              <w:rPr>
                <w:rFonts w:ascii="Arial" w:hAnsi="Arial" w:cs="Arial"/>
                <w:sz w:val="18"/>
                <w:lang w:val="fi-FI" w:eastAsia="ja-JP"/>
              </w:rPr>
            </w:pPr>
            <w:r w:rsidRPr="00B83C53">
              <w:rPr>
                <w:rFonts w:ascii="Arial" w:hAnsi="Arial" w:cs="Arial"/>
                <w:sz w:val="18"/>
                <w:lang w:val="fi-FI" w:eastAsia="fi-FI"/>
              </w:rPr>
              <w:t>No</w:t>
            </w:r>
          </w:p>
        </w:tc>
      </w:tr>
      <w:tr w:rsidR="00B83C53" w:rsidRPr="00B83C53" w14:paraId="1F47380D"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182334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DC_11A_n77A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AF65F3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DC_11A_n77A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8AFE73F"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21CF15FE"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A3E0E3D"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DC_11A_n78A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9B4E08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DC_11A_n78A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B164E8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5CAAF28A"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08B647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DC_11A_n79A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E996BF1"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DC_11A_n79A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ECEC00F"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7D37FD89"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52771F9"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val="fi-FI" w:eastAsia="fi-FI"/>
              </w:rPr>
              <w:t>DC_12A_n5A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54C2F20"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val="fi-FI" w:eastAsia="fi-FI"/>
              </w:rPr>
              <w:t>DC_12A_n5A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6B8DE62"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val="fi-FI" w:eastAsia="fi-FI"/>
              </w:rPr>
              <w:t>No</w:t>
            </w:r>
          </w:p>
        </w:tc>
      </w:tr>
      <w:tr w:rsidR="00B83C53" w:rsidRPr="00B83C53" w14:paraId="76793533"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80669DA"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val="fi-FI" w:eastAsia="fi-FI"/>
              </w:rPr>
              <w:t>DC_12A_n66A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917BE6A"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val="fi-FI" w:eastAsia="fi-FI"/>
              </w:rPr>
              <w:t>DC_12A_n66A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EF0C9C3"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val="fi-FI" w:eastAsia="fi-FI"/>
              </w:rPr>
              <w:t>No</w:t>
            </w:r>
          </w:p>
        </w:tc>
      </w:tr>
      <w:tr w:rsidR="00B83C53" w:rsidRPr="00B83C53" w14:paraId="5395D73B"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2FACD01"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DC_18A_n77A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A97735D"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DC_18A_n77A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F315BA6"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val="fi-FI" w:eastAsia="fi-FI"/>
              </w:rPr>
              <w:t>No</w:t>
            </w:r>
          </w:p>
        </w:tc>
      </w:tr>
      <w:tr w:rsidR="00B83C53" w:rsidRPr="00B83C53" w14:paraId="3215E27B"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66EC9E0"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DC_18A_n78A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3436F3D"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DC_18A_n78A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D0F6155"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val="fi-FI" w:eastAsia="fi-FI"/>
              </w:rPr>
              <w:t>No</w:t>
            </w:r>
          </w:p>
        </w:tc>
      </w:tr>
      <w:tr w:rsidR="00B83C53" w:rsidRPr="00B83C53" w14:paraId="791AEB9B"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C9E520B"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lastRenderedPageBreak/>
              <w:t>DC_18A_n79A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0BE1CCE"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DC_18A_n79A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863D625"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val="fi-FI" w:eastAsia="fi-FI"/>
              </w:rPr>
              <w:t>No</w:t>
            </w:r>
          </w:p>
        </w:tc>
      </w:tr>
      <w:tr w:rsidR="00B83C53" w:rsidRPr="00B83C53" w14:paraId="0ED49F62"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8CD92EC"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DC_19A_n77A</w:t>
            </w:r>
            <w:r w:rsidRPr="00B83C53">
              <w:rPr>
                <w:rFonts w:ascii="Arial" w:hAnsi="Arial" w:cs="Arial"/>
                <w:sz w:val="18"/>
                <w:vertAlign w:val="superscript"/>
                <w:lang w:val="en-US" w:eastAsia="fi-FI"/>
              </w:rPr>
              <w:t>7</w:t>
            </w:r>
          </w:p>
          <w:p w14:paraId="218A13B8"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DC_19A_n77C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923453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DC_19A_n77A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9236B3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0857AD9B"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DF31EE3"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DC_19A_n78A</w:t>
            </w:r>
            <w:r w:rsidRPr="00B83C53">
              <w:rPr>
                <w:rFonts w:ascii="Arial" w:hAnsi="Arial" w:cs="Arial"/>
                <w:sz w:val="18"/>
                <w:vertAlign w:val="superscript"/>
                <w:lang w:val="en-US" w:eastAsia="fi-FI"/>
              </w:rPr>
              <w:t>7</w:t>
            </w:r>
          </w:p>
          <w:p w14:paraId="42F4AB5A"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DC_19A_n78C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F5E8113"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DC_19A_n78A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78A868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0FE31ECE"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6ABCE81"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DC_19A_n79A</w:t>
            </w:r>
            <w:r w:rsidRPr="00B83C53">
              <w:rPr>
                <w:rFonts w:ascii="Arial" w:hAnsi="Arial" w:cs="Arial"/>
                <w:sz w:val="18"/>
                <w:vertAlign w:val="superscript"/>
                <w:lang w:val="en-US" w:eastAsia="fi-FI"/>
              </w:rPr>
              <w:t>7</w:t>
            </w:r>
          </w:p>
          <w:p w14:paraId="281DF15F"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DC_19A_n79C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FC1A06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DC_19A_n79A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2346A6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700DD615"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721847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noProof/>
                <w:sz w:val="18"/>
                <w:lang w:eastAsia="ja-JP"/>
              </w:rPr>
              <w:t>DC_20A_n8A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BE311C8"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noProof/>
                <w:sz w:val="18"/>
                <w:lang w:eastAsia="ja-JP"/>
              </w:rPr>
              <w:t>DC_20A_n8A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12E15F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ja-JP"/>
              </w:rPr>
              <w:t>DC_20_n8</w:t>
            </w:r>
          </w:p>
        </w:tc>
      </w:tr>
      <w:tr w:rsidR="00B83C53" w:rsidRPr="00B83C53" w14:paraId="6EE8D4A9"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DDAE1A8"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noProof/>
                <w:sz w:val="18"/>
                <w:lang w:eastAsia="ja-JP"/>
              </w:rPr>
              <w:t>DC_20A_n28A</w:t>
            </w:r>
            <w:r w:rsidRPr="00B83C53">
              <w:rPr>
                <w:rFonts w:ascii="Arial" w:hAnsi="Arial" w:cs="Arial"/>
                <w:noProof/>
                <w:sz w:val="18"/>
                <w:vertAlign w:val="superscript"/>
                <w:lang w:eastAsia="ja-JP"/>
              </w:rPr>
              <w:t>8,10,11</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10FD7F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noProof/>
                <w:sz w:val="18"/>
                <w:lang w:eastAsia="ja-JP"/>
              </w:rPr>
              <w:t>DC_20A_n28A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7DC7106"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ja-JP"/>
              </w:rPr>
              <w:t>No</w:t>
            </w:r>
          </w:p>
        </w:tc>
      </w:tr>
      <w:tr w:rsidR="00B83C53" w:rsidRPr="00B83C53" w14:paraId="1619624A"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5333D4B" w14:textId="77777777" w:rsidR="00B83C53" w:rsidRPr="00B83C53" w:rsidRDefault="00B83C53" w:rsidP="00B83C53">
            <w:pPr>
              <w:keepLines/>
              <w:spacing w:after="0"/>
              <w:jc w:val="center"/>
              <w:rPr>
                <w:rFonts w:ascii="Arial" w:hAnsi="Arial" w:cs="Arial"/>
                <w:noProof/>
                <w:sz w:val="18"/>
                <w:lang w:eastAsia="ja-JP"/>
              </w:rPr>
            </w:pPr>
            <w:r w:rsidRPr="00B83C53">
              <w:rPr>
                <w:rFonts w:ascii="Arial" w:hAnsi="Arial" w:cs="Arial"/>
                <w:sz w:val="18"/>
                <w:lang w:val="fi-FI" w:eastAsia="fi-FI"/>
              </w:rPr>
              <w:t>DC_20A_n51A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9C367A6" w14:textId="77777777" w:rsidR="00B83C53" w:rsidRPr="00B83C53" w:rsidRDefault="00B83C53" w:rsidP="00B83C53">
            <w:pPr>
              <w:keepLines/>
              <w:spacing w:after="0"/>
              <w:jc w:val="center"/>
              <w:rPr>
                <w:rFonts w:ascii="Arial" w:hAnsi="Arial" w:cs="Arial"/>
                <w:noProof/>
                <w:sz w:val="18"/>
                <w:lang w:eastAsia="ja-JP"/>
              </w:rPr>
            </w:pPr>
            <w:r w:rsidRPr="00B83C53">
              <w:rPr>
                <w:rFonts w:ascii="Arial" w:hAnsi="Arial" w:cs="Arial"/>
                <w:sz w:val="18"/>
                <w:lang w:val="fi-FI" w:eastAsia="fi-FI"/>
              </w:rPr>
              <w:t>DC_20A_n51A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86C1974" w14:textId="77777777" w:rsidR="00B83C53" w:rsidRPr="00B83C53" w:rsidRDefault="00B83C53" w:rsidP="00B83C53">
            <w:pPr>
              <w:keepLines/>
              <w:spacing w:after="0"/>
              <w:jc w:val="center"/>
              <w:rPr>
                <w:rFonts w:ascii="Arial" w:hAnsi="Arial" w:cs="Arial"/>
                <w:sz w:val="18"/>
                <w:lang w:val="fi-FI" w:eastAsia="ja-JP"/>
              </w:rPr>
            </w:pPr>
            <w:r w:rsidRPr="00B83C53">
              <w:rPr>
                <w:rFonts w:ascii="Arial" w:eastAsia="Yu Mincho" w:hAnsi="Arial" w:cs="Arial"/>
                <w:sz w:val="18"/>
                <w:lang w:val="fi-FI" w:eastAsia="ja-JP"/>
              </w:rPr>
              <w:t>No</w:t>
            </w:r>
          </w:p>
        </w:tc>
      </w:tr>
      <w:tr w:rsidR="00B83C53" w:rsidRPr="00B83C53" w14:paraId="7A96BEDA"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6DC80FB"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DC_20A_n77A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44CFDB1"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DC_20A_n77A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8AD4758" w14:textId="77777777" w:rsidR="00B83C53" w:rsidRPr="00B83C53" w:rsidRDefault="00B83C53" w:rsidP="00B83C53">
            <w:pPr>
              <w:keepLines/>
              <w:spacing w:after="0"/>
              <w:jc w:val="center"/>
              <w:rPr>
                <w:rFonts w:ascii="Arial" w:hAnsi="Arial" w:cs="Arial"/>
                <w:sz w:val="18"/>
                <w:lang w:val="fi-FI" w:eastAsia="fi-FI"/>
              </w:rPr>
            </w:pPr>
            <w:r w:rsidRPr="00B83C53">
              <w:rPr>
                <w:rFonts w:ascii="Arial" w:eastAsia="Yu Mincho" w:hAnsi="Arial" w:cs="Arial"/>
                <w:sz w:val="18"/>
                <w:lang w:val="fi-FI" w:eastAsia="ja-JP"/>
              </w:rPr>
              <w:t>No</w:t>
            </w:r>
          </w:p>
        </w:tc>
      </w:tr>
      <w:tr w:rsidR="00B83C53" w:rsidRPr="00B83C53" w14:paraId="26A73F79"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424A0C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DC_20A_n78A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C38448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DC_20A_n78A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5A9301A" w14:textId="77777777" w:rsidR="00B83C53" w:rsidRPr="00B83C53" w:rsidRDefault="00B83C53" w:rsidP="00B83C53">
            <w:pPr>
              <w:keepLines/>
              <w:spacing w:after="0"/>
              <w:jc w:val="center"/>
              <w:rPr>
                <w:rFonts w:ascii="Arial" w:hAnsi="Arial" w:cs="Arial"/>
                <w:sz w:val="18"/>
                <w:lang w:val="fi-FI" w:eastAsia="fi-FI"/>
              </w:rPr>
            </w:pPr>
            <w:r w:rsidRPr="00B83C53">
              <w:rPr>
                <w:rFonts w:ascii="Arial" w:eastAsia="Yu Mincho" w:hAnsi="Arial" w:cs="Arial"/>
                <w:sz w:val="18"/>
                <w:lang w:val="fi-FI" w:eastAsia="ja-JP"/>
              </w:rPr>
              <w:t>No</w:t>
            </w:r>
          </w:p>
        </w:tc>
      </w:tr>
      <w:tr w:rsidR="00B83C53" w:rsidRPr="00B83C53" w14:paraId="1E093545"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93AB941"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DC_21A_n77A</w:t>
            </w:r>
            <w:r w:rsidRPr="00B83C53">
              <w:rPr>
                <w:rFonts w:ascii="Arial" w:hAnsi="Arial" w:cs="Arial"/>
                <w:sz w:val="18"/>
                <w:vertAlign w:val="superscript"/>
                <w:lang w:val="en-US" w:eastAsia="fi-FI"/>
              </w:rPr>
              <w:t>7</w:t>
            </w:r>
          </w:p>
          <w:p w14:paraId="5CE1EA92"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DC_21A_n77C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1F0DBE6"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DC_21A_n77A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030DFD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10739866"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24D6803"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DC_21A_n78A</w:t>
            </w:r>
            <w:r w:rsidRPr="00B83C53">
              <w:rPr>
                <w:rFonts w:ascii="Arial" w:hAnsi="Arial" w:cs="Arial"/>
                <w:sz w:val="18"/>
                <w:vertAlign w:val="superscript"/>
                <w:lang w:val="en-US" w:eastAsia="fi-FI"/>
              </w:rPr>
              <w:t>7</w:t>
            </w:r>
          </w:p>
          <w:p w14:paraId="4E9C3406"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DC_21A_n78C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984AA76"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DC_21A_n78A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18C5A5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27334434"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DAA4923"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DC_21A_n79A</w:t>
            </w:r>
            <w:r w:rsidRPr="00B83C53">
              <w:rPr>
                <w:rFonts w:ascii="Arial" w:hAnsi="Arial" w:cs="Arial"/>
                <w:sz w:val="18"/>
                <w:vertAlign w:val="superscript"/>
                <w:lang w:val="en-US" w:eastAsia="fi-FI"/>
              </w:rPr>
              <w:t>7</w:t>
            </w:r>
          </w:p>
          <w:p w14:paraId="48C49383"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DC_21A_n79C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85BF39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DC_21A_n79A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A9CAA05"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397B685C"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4CC562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DC_25A_n41A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E131400"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DC_25A_n41A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CF3366B"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5680325C"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E5F61D2"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DC_26A_n41A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C388B4F"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DC_26A_n41A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0451D41"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24A68A98"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F18D4E8"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DC_26A_n77A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6AC87D2"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DC_26A_n77A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3E35E53"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No</w:t>
            </w:r>
          </w:p>
        </w:tc>
      </w:tr>
      <w:tr w:rsidR="00B83C53" w:rsidRPr="00B83C53" w14:paraId="030F9723"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41FA70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DC_26A_n78A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D57D87D"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DC_26A_n78A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E19138B"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No</w:t>
            </w:r>
          </w:p>
        </w:tc>
      </w:tr>
      <w:tr w:rsidR="00B83C53" w:rsidRPr="00B83C53" w14:paraId="6D692116"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825D2D0"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DC_26A_n79A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E1538C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DC_26A_n79A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F2FF223"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No</w:t>
            </w:r>
          </w:p>
        </w:tc>
      </w:tr>
      <w:tr w:rsidR="00B83C53" w:rsidRPr="00B83C53" w14:paraId="5C191BA2"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5272EAB"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DC_28A 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B3642B0"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DC_28A_n51A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BA961C8"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No</w:t>
            </w:r>
          </w:p>
        </w:tc>
      </w:tr>
      <w:tr w:rsidR="00B83C53" w:rsidRPr="00B83C53" w14:paraId="269C9FBD"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A45F7EF"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DC_28A_n77A</w:t>
            </w:r>
            <w:r w:rsidRPr="00B83C53">
              <w:rPr>
                <w:rFonts w:ascii="Arial" w:hAnsi="Arial" w:cs="Arial"/>
                <w:sz w:val="18"/>
                <w:vertAlign w:val="superscript"/>
                <w:lang w:val="en-US" w:eastAsia="fi-FI"/>
              </w:rPr>
              <w:t>7</w:t>
            </w:r>
          </w:p>
          <w:p w14:paraId="79455CBE"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DC_28A_n77C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503EBD1"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DC_28A_n77A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27AA870"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1EDD5576"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1A8E156"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DC_28A_n78A</w:t>
            </w:r>
            <w:r w:rsidRPr="00B83C53">
              <w:rPr>
                <w:rFonts w:ascii="Arial" w:hAnsi="Arial" w:cs="Arial"/>
                <w:sz w:val="18"/>
                <w:vertAlign w:val="superscript"/>
                <w:lang w:val="en-US" w:eastAsia="fi-FI"/>
              </w:rPr>
              <w:t>7</w:t>
            </w:r>
          </w:p>
          <w:p w14:paraId="26D98B9E"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DC_28A_n78C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2CDEB0B"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DC_28A_n78A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0BEB2C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0FEB969C"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C246031"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DC_28A_n79A</w:t>
            </w:r>
            <w:r w:rsidRPr="00B83C53">
              <w:rPr>
                <w:rFonts w:ascii="Arial" w:hAnsi="Arial" w:cs="Arial"/>
                <w:sz w:val="18"/>
                <w:vertAlign w:val="superscript"/>
                <w:lang w:val="en-US" w:eastAsia="fi-FI"/>
              </w:rPr>
              <w:t>7</w:t>
            </w:r>
          </w:p>
          <w:p w14:paraId="0A8B06DB"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DC_28A_n79C</w:t>
            </w:r>
            <w:r w:rsidRPr="00B83C53">
              <w:rPr>
                <w:rFonts w:ascii="Arial" w:hAnsi="Arial" w:cs="Arial"/>
                <w:sz w:val="18"/>
                <w:vertAlign w:val="superscript"/>
                <w:lang w:val="en-US"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292A4E0"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DC_28A_n79A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ECBEA63"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7EF8F6EE"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5BFD8C7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DC_30A_n5A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902174F"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DC_30A_n5A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044EB05" w14:textId="77777777" w:rsidR="00B83C53" w:rsidRPr="00B83C53" w:rsidRDefault="00B83C53" w:rsidP="00B83C53">
            <w:pPr>
              <w:keepLines/>
              <w:spacing w:after="0"/>
              <w:jc w:val="center"/>
              <w:rPr>
                <w:rFonts w:ascii="Arial" w:hAnsi="Arial" w:cs="Arial"/>
                <w:sz w:val="18"/>
                <w:lang w:val="fi-FI" w:eastAsia="fi-FI"/>
              </w:rPr>
            </w:pPr>
            <w:r w:rsidRPr="00B83C53">
              <w:rPr>
                <w:rFonts w:ascii="Arial" w:eastAsia="Yu Mincho" w:hAnsi="Arial" w:cs="Arial"/>
                <w:sz w:val="18"/>
                <w:lang w:val="fi-FI" w:eastAsia="ja-JP"/>
              </w:rPr>
              <w:t>No</w:t>
            </w:r>
          </w:p>
        </w:tc>
      </w:tr>
      <w:tr w:rsidR="00B83C53" w:rsidRPr="00B83C53" w14:paraId="7475F841"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025F9A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DC_30A_n66A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BE84D5F"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DC_30A_n66A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9ED0216" w14:textId="77777777" w:rsidR="00B83C53" w:rsidRPr="00B83C53" w:rsidRDefault="00B83C53" w:rsidP="00B83C53">
            <w:pPr>
              <w:keepLines/>
              <w:spacing w:after="0"/>
              <w:jc w:val="center"/>
              <w:rPr>
                <w:rFonts w:ascii="Arial" w:hAnsi="Arial" w:cs="Arial"/>
                <w:sz w:val="18"/>
                <w:lang w:val="fi-FI" w:eastAsia="fi-FI"/>
              </w:rPr>
            </w:pPr>
            <w:r w:rsidRPr="00B83C53">
              <w:rPr>
                <w:rFonts w:ascii="Arial" w:eastAsia="Yu Mincho" w:hAnsi="Arial" w:cs="Arial"/>
                <w:sz w:val="18"/>
                <w:lang w:val="fi-FI" w:eastAsia="ja-JP"/>
              </w:rPr>
              <w:t>No</w:t>
            </w:r>
          </w:p>
        </w:tc>
      </w:tr>
      <w:tr w:rsidR="00B83C53" w:rsidRPr="00B83C53" w14:paraId="6F93E0C1"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6CC1D5E3"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DC_38A_n78A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337647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DC_38A_n78A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5F1624EF"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7A0E9044"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722369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DC_39A_n78A</w:t>
            </w:r>
            <w:r w:rsidRPr="00B83C53">
              <w:rPr>
                <w:rFonts w:ascii="Arial" w:hAnsi="Arial" w:cs="Arial"/>
                <w:sz w:val="18"/>
                <w:vertAlign w:val="superscript"/>
                <w:lang w:val="fi-FI" w:eastAsia="fi-FI"/>
              </w:rPr>
              <w:t>5,7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694F6A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DC_39A_n78A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BC8310C"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5BB305BF"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BC18B1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DC_39A_n79A</w:t>
            </w:r>
            <w:r w:rsidRPr="00B83C53">
              <w:rPr>
                <w:rFonts w:ascii="Arial" w:hAnsi="Arial" w:cs="Arial"/>
                <w:sz w:val="18"/>
                <w:vertAlign w:val="superscript"/>
                <w:lang w:val="fi-FI" w:eastAsia="fi-FI"/>
              </w:rPr>
              <w:t>7</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B020470"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DC_39A_n79A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7712C08"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5C4484BE"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DF05E3A"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DC_40A_n77A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095BE23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DC_40A_n77A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502174C" w14:textId="77777777" w:rsidR="00B83C53" w:rsidRPr="00B83C53" w:rsidRDefault="00B83C53" w:rsidP="00B83C53">
            <w:pPr>
              <w:keepLines/>
              <w:spacing w:after="0"/>
              <w:jc w:val="center"/>
              <w:rPr>
                <w:rFonts w:ascii="Arial" w:hAnsi="Arial" w:cs="Arial"/>
                <w:sz w:val="18"/>
                <w:lang w:val="fi-FI" w:eastAsia="fi-FI"/>
              </w:rPr>
            </w:pPr>
            <w:r w:rsidRPr="00B83C53">
              <w:rPr>
                <w:rFonts w:ascii="Arial" w:eastAsia="Yu Mincho" w:hAnsi="Arial" w:cs="Arial"/>
                <w:sz w:val="18"/>
                <w:lang w:val="fi-FI" w:eastAsia="ja-JP"/>
              </w:rPr>
              <w:t>No</w:t>
            </w:r>
          </w:p>
        </w:tc>
      </w:tr>
      <w:tr w:rsidR="00B83C53" w:rsidRPr="00B83C53" w14:paraId="4FD0F2DA"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BA54776"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DC_41A_n77A</w:t>
            </w:r>
          </w:p>
          <w:p w14:paraId="1EB35CED"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eastAsia="fr-FR"/>
              </w:rPr>
              <w:t>DC_41C_n77A</w:t>
            </w:r>
          </w:p>
        </w:tc>
        <w:tc>
          <w:tcPr>
            <w:tcW w:w="2282" w:type="dxa"/>
            <w:tcBorders>
              <w:top w:val="single" w:sz="4" w:space="0" w:color="auto"/>
              <w:left w:val="single" w:sz="4" w:space="0" w:color="auto"/>
              <w:bottom w:val="single" w:sz="4" w:space="0" w:color="auto"/>
              <w:right w:val="single" w:sz="4" w:space="0" w:color="auto"/>
            </w:tcBorders>
            <w:vAlign w:val="center"/>
          </w:tcPr>
          <w:p w14:paraId="6200A88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DC_41A_n77A</w:t>
            </w:r>
          </w:p>
          <w:p w14:paraId="4E4DC78A" w14:textId="77777777" w:rsidR="00B83C53" w:rsidRPr="00B83C53" w:rsidRDefault="00B83C53" w:rsidP="00B83C53">
            <w:pPr>
              <w:keepLines/>
              <w:spacing w:after="0"/>
              <w:jc w:val="center"/>
              <w:rPr>
                <w:rFonts w:ascii="Arial" w:hAnsi="Arial" w:cs="Arial"/>
                <w:sz w:val="18"/>
                <w:lang w:val="fi-FI" w:eastAsia="fi-FI"/>
              </w:rPr>
            </w:pP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8ECCF14"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18C932D5"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1E018511"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DC_41A_n78A</w:t>
            </w:r>
          </w:p>
          <w:p w14:paraId="3B5A97EC"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eastAsia="fr-FR"/>
              </w:rPr>
              <w:t>DC_41C_n78A</w:t>
            </w:r>
          </w:p>
        </w:tc>
        <w:tc>
          <w:tcPr>
            <w:tcW w:w="2282" w:type="dxa"/>
            <w:tcBorders>
              <w:top w:val="single" w:sz="4" w:space="0" w:color="auto"/>
              <w:left w:val="single" w:sz="4" w:space="0" w:color="auto"/>
              <w:bottom w:val="single" w:sz="4" w:space="0" w:color="auto"/>
              <w:right w:val="single" w:sz="4" w:space="0" w:color="auto"/>
            </w:tcBorders>
            <w:vAlign w:val="center"/>
          </w:tcPr>
          <w:p w14:paraId="1D82FBCC"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DC_41A_n78A</w:t>
            </w:r>
          </w:p>
          <w:p w14:paraId="45028A64" w14:textId="77777777" w:rsidR="00B83C53" w:rsidRPr="00B83C53" w:rsidRDefault="00B83C53" w:rsidP="00B83C53">
            <w:pPr>
              <w:keepLines/>
              <w:spacing w:after="0"/>
              <w:jc w:val="center"/>
              <w:rPr>
                <w:rFonts w:ascii="Arial" w:hAnsi="Arial" w:cs="Arial"/>
                <w:sz w:val="18"/>
                <w:lang w:val="fi-FI" w:eastAsia="fi-FI"/>
              </w:rPr>
            </w:pP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D83EA8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3F92E83A"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79AFDD88"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DC_41A_n79A</w:t>
            </w:r>
            <w:r w:rsidRPr="00B83C53">
              <w:rPr>
                <w:rFonts w:ascii="Arial" w:hAnsi="Arial" w:cs="Arial"/>
                <w:sz w:val="18"/>
                <w:vertAlign w:val="superscript"/>
                <w:lang w:val="en-US" w:eastAsia="fi-FI"/>
              </w:rPr>
              <w:t>6,7</w:t>
            </w:r>
          </w:p>
          <w:p w14:paraId="6AD2A789"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eastAsia="fr-FR"/>
              </w:rPr>
              <w:t>DC_41C_n79A</w:t>
            </w:r>
            <w:r w:rsidRPr="00B83C53">
              <w:rPr>
                <w:rFonts w:ascii="Arial" w:hAnsi="Arial" w:cs="Arial"/>
                <w:sz w:val="18"/>
                <w:vertAlign w:val="superscript"/>
                <w:lang w:val="en-US" w:eastAsia="fi-FI"/>
              </w:rPr>
              <w:t>6,7</w:t>
            </w:r>
          </w:p>
        </w:tc>
        <w:tc>
          <w:tcPr>
            <w:tcW w:w="2282" w:type="dxa"/>
            <w:tcBorders>
              <w:top w:val="single" w:sz="4" w:space="0" w:color="auto"/>
              <w:left w:val="single" w:sz="4" w:space="0" w:color="auto"/>
              <w:bottom w:val="single" w:sz="4" w:space="0" w:color="auto"/>
              <w:right w:val="single" w:sz="4" w:space="0" w:color="auto"/>
            </w:tcBorders>
            <w:vAlign w:val="center"/>
          </w:tcPr>
          <w:p w14:paraId="2E7219CC"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DC_41A_n79A</w:t>
            </w:r>
          </w:p>
          <w:p w14:paraId="6A5477A8" w14:textId="77777777" w:rsidR="00B83C53" w:rsidRPr="00B83C53" w:rsidRDefault="00B83C53" w:rsidP="00B83C53">
            <w:pPr>
              <w:keepLines/>
              <w:spacing w:after="0"/>
              <w:jc w:val="center"/>
              <w:rPr>
                <w:rFonts w:ascii="Arial" w:hAnsi="Arial" w:cs="Arial"/>
                <w:sz w:val="18"/>
                <w:lang w:val="fi-FI" w:eastAsia="fi-FI"/>
              </w:rPr>
            </w:pP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457F4BFC"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No</w:t>
            </w:r>
          </w:p>
        </w:tc>
      </w:tr>
      <w:tr w:rsidR="00B83C53" w:rsidRPr="00B83C53" w14:paraId="3B0B13D4"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1E3BF35" w14:textId="77777777" w:rsidR="00B83C53" w:rsidRPr="00B83C53" w:rsidRDefault="00B83C53" w:rsidP="00B83C53">
            <w:pPr>
              <w:keepLines/>
              <w:spacing w:after="0"/>
              <w:jc w:val="center"/>
              <w:rPr>
                <w:rFonts w:ascii="Arial" w:hAnsi="Arial" w:cs="Arial"/>
                <w:sz w:val="18"/>
              </w:rPr>
            </w:pPr>
            <w:r w:rsidRPr="00B83C53">
              <w:rPr>
                <w:rFonts w:ascii="Arial" w:hAnsi="Arial" w:cs="Arial"/>
                <w:sz w:val="18"/>
                <w:lang w:val="fi-FI" w:eastAsia="fi-FI"/>
              </w:rPr>
              <w:t>DC_42A_n51A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92B0855" w14:textId="77777777" w:rsidR="00B83C53" w:rsidRPr="00B83C53" w:rsidRDefault="00B83C53" w:rsidP="00B83C53">
            <w:pPr>
              <w:keepLines/>
              <w:spacing w:after="0"/>
              <w:jc w:val="center"/>
              <w:rPr>
                <w:rFonts w:ascii="Arial" w:hAnsi="Arial" w:cs="Arial"/>
                <w:sz w:val="18"/>
                <w:lang w:eastAsia="fr-FR"/>
              </w:rPr>
            </w:pPr>
            <w:r w:rsidRPr="00B83C53">
              <w:rPr>
                <w:rFonts w:ascii="Arial" w:hAnsi="Arial" w:cs="Arial"/>
                <w:sz w:val="18"/>
                <w:lang w:val="fi-FI" w:eastAsia="fi-FI"/>
              </w:rPr>
              <w:t>DC_42A_n51A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2EB6193" w14:textId="77777777" w:rsidR="00B83C53" w:rsidRPr="00B83C53" w:rsidRDefault="00B83C53" w:rsidP="00B83C53">
            <w:pPr>
              <w:keepLines/>
              <w:spacing w:after="0"/>
              <w:jc w:val="center"/>
              <w:rPr>
                <w:rFonts w:ascii="Arial" w:hAnsi="Arial" w:cs="Arial"/>
                <w:sz w:val="18"/>
                <w:lang w:eastAsia="fr-FR"/>
              </w:rPr>
            </w:pPr>
            <w:r w:rsidRPr="00B83C53">
              <w:rPr>
                <w:rFonts w:ascii="Arial" w:hAnsi="Arial" w:cs="Arial"/>
                <w:sz w:val="18"/>
                <w:lang w:val="fi-FI" w:eastAsia="fi-FI"/>
              </w:rPr>
              <w:t>No</w:t>
            </w:r>
          </w:p>
        </w:tc>
      </w:tr>
      <w:tr w:rsidR="00B83C53" w:rsidRPr="00B83C53" w14:paraId="709F3324"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304742C"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DC_42A_n77A</w:t>
            </w:r>
            <w:r w:rsidRPr="00B83C53">
              <w:rPr>
                <w:rFonts w:ascii="Arial" w:hAnsi="Arial" w:cs="Arial"/>
                <w:sz w:val="18"/>
                <w:vertAlign w:val="superscript"/>
                <w:lang w:val="en-US" w:eastAsia="fi-FI"/>
              </w:rPr>
              <w:t>3,4,9</w:t>
            </w:r>
          </w:p>
          <w:p w14:paraId="4CE992C0" w14:textId="77777777" w:rsidR="00B83C53" w:rsidRPr="00B83C53" w:rsidRDefault="00B83C53" w:rsidP="00B83C53">
            <w:pPr>
              <w:keepLines/>
              <w:spacing w:after="0"/>
              <w:jc w:val="center"/>
              <w:rPr>
                <w:rFonts w:ascii="Arial" w:hAnsi="Arial" w:cs="Arial"/>
                <w:sz w:val="18"/>
                <w:vertAlign w:val="superscript"/>
                <w:lang w:val="en-US" w:eastAsia="fi-FI"/>
              </w:rPr>
            </w:pPr>
            <w:r w:rsidRPr="00B83C53">
              <w:rPr>
                <w:rFonts w:ascii="Arial" w:hAnsi="Arial" w:cs="Arial"/>
                <w:sz w:val="18"/>
                <w:lang w:val="en-US" w:eastAsia="fi-FI"/>
              </w:rPr>
              <w:t>DC_42A_n77C</w:t>
            </w:r>
            <w:r w:rsidRPr="00B83C53">
              <w:rPr>
                <w:rFonts w:ascii="Arial" w:hAnsi="Arial" w:cs="Arial"/>
                <w:sz w:val="18"/>
                <w:vertAlign w:val="superscript"/>
                <w:lang w:val="en-US" w:eastAsia="fi-FI"/>
              </w:rPr>
              <w:t>3,4,9</w:t>
            </w:r>
          </w:p>
          <w:p w14:paraId="37AFB6A1" w14:textId="77777777" w:rsidR="00B83C53" w:rsidRPr="00B83C53" w:rsidRDefault="00B83C53" w:rsidP="00B83C53">
            <w:pPr>
              <w:keepLines/>
              <w:spacing w:after="0"/>
              <w:jc w:val="center"/>
              <w:rPr>
                <w:rFonts w:ascii="Arial" w:hAnsi="Arial" w:cs="Arial"/>
                <w:sz w:val="18"/>
                <w:vertAlign w:val="superscript"/>
                <w:lang w:val="en-US" w:eastAsia="fi-FI"/>
              </w:rPr>
            </w:pPr>
            <w:r w:rsidRPr="00B83C53">
              <w:rPr>
                <w:rFonts w:ascii="Arial" w:hAnsi="Arial" w:cs="Arial"/>
                <w:sz w:val="18"/>
                <w:lang w:eastAsia="fr-FR"/>
              </w:rPr>
              <w:t>DC_42C_n77A</w:t>
            </w:r>
            <w:r w:rsidRPr="00B83C53">
              <w:rPr>
                <w:rFonts w:ascii="Arial" w:hAnsi="Arial" w:cs="Arial"/>
                <w:sz w:val="18"/>
                <w:vertAlign w:val="superscript"/>
                <w:lang w:val="en-US" w:eastAsia="fi-FI"/>
              </w:rPr>
              <w:t>3,4,9</w:t>
            </w:r>
          </w:p>
          <w:p w14:paraId="6AFE0106" w14:textId="77777777" w:rsidR="00B83C53" w:rsidRPr="00B83C53" w:rsidRDefault="00B83C53" w:rsidP="00B83C53">
            <w:pPr>
              <w:keepLines/>
              <w:spacing w:after="0"/>
              <w:jc w:val="center"/>
              <w:rPr>
                <w:rFonts w:ascii="Arial" w:hAnsi="Arial" w:cs="Arial"/>
                <w:sz w:val="18"/>
                <w:vertAlign w:val="superscript"/>
                <w:lang w:val="en-US" w:eastAsia="fi-FI"/>
              </w:rPr>
            </w:pPr>
            <w:r w:rsidRPr="00B83C53">
              <w:rPr>
                <w:rFonts w:ascii="Arial" w:hAnsi="Arial" w:cs="Arial"/>
                <w:noProof/>
                <w:sz w:val="18"/>
                <w:lang w:eastAsia="zh-CN"/>
              </w:rPr>
              <w:t>DC_42C_n77C</w:t>
            </w:r>
            <w:r w:rsidRPr="00B83C53">
              <w:rPr>
                <w:rFonts w:ascii="Arial" w:hAnsi="Arial" w:cs="Arial"/>
                <w:sz w:val="18"/>
                <w:vertAlign w:val="superscript"/>
                <w:lang w:val="en-US" w:eastAsia="fi-FI"/>
              </w:rPr>
              <w:t>3,4,9</w:t>
            </w:r>
          </w:p>
          <w:p w14:paraId="2D7A2869" w14:textId="77777777" w:rsidR="00B83C53" w:rsidRPr="00B83C53" w:rsidRDefault="00B83C53" w:rsidP="00B83C53">
            <w:pPr>
              <w:keepLines/>
              <w:spacing w:after="0"/>
              <w:jc w:val="center"/>
              <w:rPr>
                <w:rFonts w:ascii="Arial" w:hAnsi="Arial" w:cs="Arial"/>
                <w:sz w:val="18"/>
                <w:vertAlign w:val="superscript"/>
                <w:lang w:val="en-US" w:eastAsia="fi-FI"/>
              </w:rPr>
            </w:pPr>
            <w:r w:rsidRPr="00B83C53">
              <w:rPr>
                <w:rFonts w:ascii="Arial" w:hAnsi="Arial" w:cs="Arial"/>
                <w:sz w:val="18"/>
                <w:lang w:val="en-US" w:eastAsia="fi-FI"/>
              </w:rPr>
              <w:t>DC_42D_n77A</w:t>
            </w:r>
            <w:r w:rsidRPr="00B83C53">
              <w:rPr>
                <w:rFonts w:ascii="Arial" w:hAnsi="Arial" w:cs="Arial"/>
                <w:sz w:val="18"/>
                <w:vertAlign w:val="superscript"/>
                <w:lang w:val="en-US" w:eastAsia="fi-FI"/>
              </w:rPr>
              <w:t>3,4,9</w:t>
            </w:r>
          </w:p>
          <w:p w14:paraId="426D06E8"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eastAsia="ja-JP"/>
              </w:rPr>
              <w:t>DC</w:t>
            </w:r>
            <w:r w:rsidRPr="00B83C53">
              <w:rPr>
                <w:rFonts w:ascii="Arial" w:hAnsi="Arial" w:cs="Arial"/>
                <w:sz w:val="18"/>
                <w:lang w:eastAsia="fr-FR"/>
              </w:rPr>
              <w:t>_</w:t>
            </w:r>
            <w:r w:rsidRPr="00B83C53">
              <w:rPr>
                <w:rFonts w:ascii="Arial" w:hAnsi="Arial" w:cs="Arial"/>
                <w:sz w:val="18"/>
                <w:lang w:eastAsia="ja-JP"/>
              </w:rPr>
              <w:t>42E_n77A</w:t>
            </w:r>
            <w:r w:rsidRPr="00B83C53">
              <w:rPr>
                <w:rFonts w:ascii="Arial" w:hAnsi="Arial" w:cs="Arial"/>
                <w:sz w:val="18"/>
                <w:vertAlign w:val="superscript"/>
                <w:lang w:val="en-US" w:eastAsia="fi-FI"/>
              </w:rPr>
              <w:t>3,4,9</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BAEC60C"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2AF0BD6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N/A</w:t>
            </w:r>
          </w:p>
        </w:tc>
      </w:tr>
      <w:tr w:rsidR="00B83C53" w:rsidRPr="00B83C53" w14:paraId="2571829C"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679EFA7"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DC_42A_n78A</w:t>
            </w:r>
            <w:r w:rsidRPr="00B83C53">
              <w:rPr>
                <w:rFonts w:ascii="Arial" w:hAnsi="Arial" w:cs="Arial"/>
                <w:sz w:val="18"/>
                <w:vertAlign w:val="superscript"/>
                <w:lang w:val="en-US" w:eastAsia="fi-FI"/>
              </w:rPr>
              <w:t>3,4,9</w:t>
            </w:r>
          </w:p>
          <w:p w14:paraId="2EEBB203" w14:textId="77777777" w:rsidR="00B83C53" w:rsidRPr="00B83C53" w:rsidRDefault="00B83C53" w:rsidP="00B83C53">
            <w:pPr>
              <w:keepLines/>
              <w:spacing w:after="0"/>
              <w:jc w:val="center"/>
              <w:rPr>
                <w:rFonts w:ascii="Arial" w:hAnsi="Arial" w:cs="Arial"/>
                <w:sz w:val="18"/>
                <w:vertAlign w:val="superscript"/>
                <w:lang w:val="en-US" w:eastAsia="fi-FI"/>
              </w:rPr>
            </w:pPr>
            <w:r w:rsidRPr="00B83C53">
              <w:rPr>
                <w:rFonts w:ascii="Arial" w:hAnsi="Arial" w:cs="Arial"/>
                <w:sz w:val="18"/>
                <w:lang w:val="en-US" w:eastAsia="fi-FI"/>
              </w:rPr>
              <w:t>DC_42A_n78C</w:t>
            </w:r>
            <w:r w:rsidRPr="00B83C53">
              <w:rPr>
                <w:rFonts w:ascii="Arial" w:hAnsi="Arial" w:cs="Arial"/>
                <w:sz w:val="18"/>
                <w:vertAlign w:val="superscript"/>
                <w:lang w:val="en-US" w:eastAsia="fi-FI"/>
              </w:rPr>
              <w:t>3,4,9</w:t>
            </w:r>
          </w:p>
          <w:p w14:paraId="2318D67D" w14:textId="77777777" w:rsidR="00B83C53" w:rsidRPr="00B83C53" w:rsidRDefault="00B83C53" w:rsidP="00B83C53">
            <w:pPr>
              <w:keepLines/>
              <w:spacing w:after="0"/>
              <w:jc w:val="center"/>
              <w:rPr>
                <w:rFonts w:ascii="Arial" w:hAnsi="Arial" w:cs="Arial"/>
                <w:sz w:val="18"/>
                <w:vertAlign w:val="superscript"/>
                <w:lang w:val="en-US" w:eastAsia="fi-FI"/>
              </w:rPr>
            </w:pPr>
            <w:r w:rsidRPr="00B83C53">
              <w:rPr>
                <w:rFonts w:ascii="Arial" w:hAnsi="Arial" w:cs="Arial"/>
                <w:sz w:val="18"/>
                <w:lang w:eastAsia="fr-FR"/>
              </w:rPr>
              <w:t>DC_42C_n78A</w:t>
            </w:r>
            <w:r w:rsidRPr="00B83C53">
              <w:rPr>
                <w:rFonts w:ascii="Arial" w:hAnsi="Arial" w:cs="Arial"/>
                <w:sz w:val="18"/>
                <w:vertAlign w:val="superscript"/>
                <w:lang w:val="en-US" w:eastAsia="fi-FI"/>
              </w:rPr>
              <w:t>3,4,9</w:t>
            </w:r>
          </w:p>
          <w:p w14:paraId="0AE93222" w14:textId="77777777" w:rsidR="00B83C53" w:rsidRPr="00B83C53" w:rsidRDefault="00B83C53" w:rsidP="00B83C53">
            <w:pPr>
              <w:keepLines/>
              <w:spacing w:after="0"/>
              <w:jc w:val="center"/>
              <w:rPr>
                <w:rFonts w:ascii="Arial" w:hAnsi="Arial" w:cs="Arial"/>
                <w:sz w:val="18"/>
                <w:vertAlign w:val="superscript"/>
                <w:lang w:val="en-US" w:eastAsia="fi-FI"/>
              </w:rPr>
            </w:pPr>
            <w:r w:rsidRPr="00B83C53">
              <w:rPr>
                <w:rFonts w:ascii="Arial" w:hAnsi="Arial" w:cs="Arial"/>
                <w:noProof/>
                <w:sz w:val="18"/>
                <w:lang w:eastAsia="zh-CN"/>
              </w:rPr>
              <w:t>DC_42C_n78C</w:t>
            </w:r>
            <w:r w:rsidRPr="00B83C53">
              <w:rPr>
                <w:rFonts w:ascii="Arial" w:hAnsi="Arial" w:cs="Arial"/>
                <w:sz w:val="18"/>
                <w:vertAlign w:val="superscript"/>
                <w:lang w:val="en-US" w:eastAsia="fi-FI"/>
              </w:rPr>
              <w:t>3,4,9</w:t>
            </w:r>
          </w:p>
          <w:p w14:paraId="2F350916" w14:textId="77777777" w:rsidR="00B83C53" w:rsidRPr="00B83C53" w:rsidRDefault="00B83C53" w:rsidP="00B83C53">
            <w:pPr>
              <w:keepLines/>
              <w:spacing w:after="0"/>
              <w:jc w:val="center"/>
              <w:rPr>
                <w:rFonts w:ascii="Arial" w:hAnsi="Arial" w:cs="Arial"/>
                <w:sz w:val="18"/>
                <w:vertAlign w:val="superscript"/>
                <w:lang w:val="en-US" w:eastAsia="fi-FI"/>
              </w:rPr>
            </w:pPr>
            <w:r w:rsidRPr="00B83C53">
              <w:rPr>
                <w:rFonts w:ascii="Arial" w:hAnsi="Arial" w:cs="Arial"/>
                <w:sz w:val="18"/>
                <w:lang w:val="en-US" w:eastAsia="fi-FI"/>
              </w:rPr>
              <w:t>DC_42D_n78A</w:t>
            </w:r>
            <w:r w:rsidRPr="00B83C53">
              <w:rPr>
                <w:rFonts w:ascii="Arial" w:hAnsi="Arial" w:cs="Arial"/>
                <w:sz w:val="18"/>
                <w:vertAlign w:val="superscript"/>
                <w:lang w:val="en-US" w:eastAsia="fi-FI"/>
              </w:rPr>
              <w:t>3,4,9</w:t>
            </w:r>
          </w:p>
          <w:p w14:paraId="20AA5674"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eastAsia="ja-JP"/>
              </w:rPr>
              <w:t>DC</w:t>
            </w:r>
            <w:r w:rsidRPr="00B83C53">
              <w:rPr>
                <w:rFonts w:ascii="Arial" w:hAnsi="Arial" w:cs="Arial"/>
                <w:sz w:val="18"/>
                <w:lang w:eastAsia="fr-FR"/>
              </w:rPr>
              <w:t>_</w:t>
            </w:r>
            <w:r w:rsidRPr="00B83C53">
              <w:rPr>
                <w:rFonts w:ascii="Arial" w:hAnsi="Arial" w:cs="Arial"/>
                <w:sz w:val="18"/>
                <w:lang w:eastAsia="ja-JP"/>
              </w:rPr>
              <w:t>42E_n78A</w:t>
            </w:r>
            <w:r w:rsidRPr="00B83C53">
              <w:rPr>
                <w:rFonts w:ascii="Arial" w:hAnsi="Arial" w:cs="Arial"/>
                <w:sz w:val="18"/>
                <w:vertAlign w:val="superscript"/>
                <w:lang w:val="en-US" w:eastAsia="fi-FI"/>
              </w:rPr>
              <w:t>3,4,9</w:t>
            </w:r>
          </w:p>
        </w:tc>
        <w:tc>
          <w:tcPr>
            <w:tcW w:w="2282" w:type="dxa"/>
            <w:tcBorders>
              <w:top w:val="single" w:sz="4" w:space="0" w:color="auto"/>
              <w:left w:val="single" w:sz="4" w:space="0" w:color="auto"/>
              <w:bottom w:val="single" w:sz="4" w:space="0" w:color="auto"/>
              <w:right w:val="single" w:sz="4" w:space="0" w:color="auto"/>
            </w:tcBorders>
            <w:vAlign w:val="center"/>
            <w:hideMark/>
          </w:tcPr>
          <w:p w14:paraId="41C3623A"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7F9C2CD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N/A</w:t>
            </w:r>
          </w:p>
        </w:tc>
      </w:tr>
      <w:tr w:rsidR="00B83C53" w:rsidRPr="00B83C53" w14:paraId="1F52740E"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0EAC653B"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DC_42A_n79A</w:t>
            </w:r>
            <w:r w:rsidRPr="00B83C53">
              <w:rPr>
                <w:rFonts w:ascii="Arial" w:hAnsi="Arial" w:cs="Arial"/>
                <w:sz w:val="18"/>
                <w:vertAlign w:val="superscript"/>
                <w:lang w:val="en-US" w:eastAsia="fi-FI"/>
              </w:rPr>
              <w:t>9</w:t>
            </w:r>
          </w:p>
          <w:p w14:paraId="06B431A6"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lastRenderedPageBreak/>
              <w:t>DC_42A_n79C</w:t>
            </w:r>
            <w:r w:rsidRPr="00B83C53">
              <w:rPr>
                <w:rFonts w:ascii="Arial" w:hAnsi="Arial" w:cs="Arial"/>
                <w:sz w:val="18"/>
                <w:vertAlign w:val="superscript"/>
                <w:lang w:val="en-US" w:eastAsia="fi-FI"/>
              </w:rPr>
              <w:t>9</w:t>
            </w:r>
          </w:p>
          <w:p w14:paraId="49E15D09" w14:textId="77777777" w:rsidR="00B83C53" w:rsidRPr="00B83C53" w:rsidRDefault="00B83C53" w:rsidP="00B83C53">
            <w:pPr>
              <w:keepLines/>
              <w:spacing w:after="0"/>
              <w:jc w:val="center"/>
              <w:rPr>
                <w:rFonts w:ascii="Arial" w:hAnsi="Arial" w:cs="Arial"/>
                <w:sz w:val="18"/>
              </w:rPr>
            </w:pPr>
            <w:r w:rsidRPr="00B83C53">
              <w:rPr>
                <w:rFonts w:ascii="Arial" w:hAnsi="Arial" w:cs="Arial"/>
                <w:sz w:val="18"/>
                <w:lang w:eastAsia="fr-FR"/>
              </w:rPr>
              <w:t>DC_42C_n79A</w:t>
            </w:r>
            <w:r w:rsidRPr="00B83C53">
              <w:rPr>
                <w:rFonts w:ascii="Arial" w:hAnsi="Arial" w:cs="Arial"/>
                <w:sz w:val="18"/>
                <w:vertAlign w:val="superscript"/>
                <w:lang w:val="en-US" w:eastAsia="fi-FI"/>
              </w:rPr>
              <w:t>9</w:t>
            </w:r>
          </w:p>
          <w:p w14:paraId="65BAF0CB" w14:textId="77777777" w:rsidR="00B83C53" w:rsidRPr="00B83C53" w:rsidRDefault="00B83C53" w:rsidP="00B83C53">
            <w:pPr>
              <w:keepLines/>
              <w:spacing w:after="0"/>
              <w:jc w:val="center"/>
              <w:rPr>
                <w:rFonts w:ascii="Arial" w:hAnsi="Arial" w:cs="Arial"/>
                <w:noProof/>
                <w:sz w:val="18"/>
                <w:lang w:eastAsia="zh-CN"/>
              </w:rPr>
            </w:pPr>
            <w:r w:rsidRPr="00B83C53">
              <w:rPr>
                <w:rFonts w:ascii="Arial" w:hAnsi="Arial" w:cs="Arial"/>
                <w:noProof/>
                <w:sz w:val="18"/>
                <w:lang w:eastAsia="zh-CN"/>
              </w:rPr>
              <w:t>DC_42C_n79C</w:t>
            </w:r>
            <w:r w:rsidRPr="00B83C53">
              <w:rPr>
                <w:rFonts w:ascii="Arial" w:hAnsi="Arial" w:cs="Arial"/>
                <w:sz w:val="18"/>
                <w:vertAlign w:val="superscript"/>
                <w:lang w:val="en-US" w:eastAsia="fi-FI"/>
              </w:rPr>
              <w:t>9</w:t>
            </w:r>
          </w:p>
          <w:p w14:paraId="4FB4835F"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val="en-US" w:eastAsia="fi-FI"/>
              </w:rPr>
              <w:t>DC_42D_n79A</w:t>
            </w:r>
            <w:r w:rsidRPr="00B83C53">
              <w:rPr>
                <w:rFonts w:ascii="Arial" w:hAnsi="Arial" w:cs="Arial"/>
                <w:sz w:val="18"/>
                <w:vertAlign w:val="superscript"/>
                <w:lang w:val="en-US" w:eastAsia="fi-FI"/>
              </w:rPr>
              <w:t>9</w:t>
            </w:r>
          </w:p>
          <w:p w14:paraId="5B20B55E" w14:textId="77777777" w:rsidR="00B83C53" w:rsidRPr="00B83C53" w:rsidRDefault="00B83C53" w:rsidP="00B83C53">
            <w:pPr>
              <w:keepLines/>
              <w:spacing w:after="0"/>
              <w:jc w:val="center"/>
              <w:rPr>
                <w:rFonts w:ascii="Arial" w:hAnsi="Arial" w:cs="Arial"/>
                <w:sz w:val="18"/>
                <w:lang w:val="en-US" w:eastAsia="fi-FI"/>
              </w:rPr>
            </w:pPr>
            <w:r w:rsidRPr="00B83C53">
              <w:rPr>
                <w:rFonts w:ascii="Arial" w:hAnsi="Arial" w:cs="Arial"/>
                <w:sz w:val="18"/>
                <w:lang w:eastAsia="ja-JP"/>
              </w:rPr>
              <w:t>DC</w:t>
            </w:r>
            <w:r w:rsidRPr="00B83C53">
              <w:rPr>
                <w:rFonts w:ascii="Arial" w:hAnsi="Arial" w:cs="Arial"/>
                <w:sz w:val="18"/>
                <w:lang w:eastAsia="fr-FR"/>
              </w:rPr>
              <w:t>_</w:t>
            </w:r>
            <w:r w:rsidRPr="00B83C53">
              <w:rPr>
                <w:rFonts w:ascii="Arial" w:hAnsi="Arial" w:cs="Arial"/>
                <w:sz w:val="18"/>
                <w:lang w:eastAsia="ja-JP"/>
              </w:rPr>
              <w:t>42E_n79A</w:t>
            </w:r>
            <w:r w:rsidRPr="00B83C53">
              <w:rPr>
                <w:rFonts w:ascii="Arial" w:hAnsi="Arial" w:cs="Arial"/>
                <w:sz w:val="18"/>
                <w:vertAlign w:val="superscript"/>
                <w:lang w:val="en-US" w:eastAsia="fi-FI"/>
              </w:rPr>
              <w:t>9</w:t>
            </w:r>
          </w:p>
        </w:tc>
        <w:tc>
          <w:tcPr>
            <w:tcW w:w="2282" w:type="dxa"/>
            <w:tcBorders>
              <w:top w:val="single" w:sz="4" w:space="0" w:color="auto"/>
              <w:left w:val="single" w:sz="4" w:space="0" w:color="auto"/>
              <w:bottom w:val="single" w:sz="4" w:space="0" w:color="auto"/>
              <w:right w:val="single" w:sz="4" w:space="0" w:color="auto"/>
            </w:tcBorders>
            <w:vAlign w:val="center"/>
            <w:hideMark/>
          </w:tcPr>
          <w:p w14:paraId="10DAB988"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lastRenderedPageBreak/>
              <w:t>N/A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320C5CD7"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fi-FI"/>
              </w:rPr>
              <w:t>N/A</w:t>
            </w:r>
          </w:p>
        </w:tc>
      </w:tr>
      <w:tr w:rsidR="00B83C53" w:rsidRPr="00B83C53" w14:paraId="677D0668"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93B0FA8" w14:textId="77777777" w:rsidR="00B83C53" w:rsidRPr="00B83C53" w:rsidRDefault="00B83C53" w:rsidP="00B83C53">
            <w:pPr>
              <w:keepLines/>
              <w:spacing w:after="0"/>
              <w:jc w:val="center"/>
              <w:rPr>
                <w:rFonts w:ascii="Arial" w:hAnsi="Arial" w:cs="Arial"/>
                <w:sz w:val="18"/>
                <w:vertAlign w:val="superscript"/>
                <w:lang w:eastAsia="zh-CN"/>
              </w:rPr>
            </w:pPr>
            <w:r w:rsidRPr="00B83C53">
              <w:rPr>
                <w:rFonts w:ascii="Arial" w:hAnsi="Arial" w:cs="Arial"/>
                <w:sz w:val="18"/>
                <w:lang w:eastAsia="ja-JP"/>
              </w:rPr>
              <w:t>DC</w:t>
            </w:r>
            <w:r w:rsidRPr="00B83C53">
              <w:rPr>
                <w:rFonts w:ascii="Arial" w:hAnsi="Arial" w:cs="Arial"/>
                <w:sz w:val="18"/>
                <w:lang w:eastAsia="fr-FR"/>
              </w:rPr>
              <w:t>_</w:t>
            </w:r>
            <w:r w:rsidRPr="00B83C53">
              <w:rPr>
                <w:rFonts w:ascii="Arial" w:hAnsi="Arial" w:cs="Arial"/>
                <w:sz w:val="18"/>
                <w:lang w:eastAsia="zh-CN"/>
              </w:rPr>
              <w:t>46A_n78</w:t>
            </w:r>
            <w:r w:rsidRPr="00B83C53">
              <w:rPr>
                <w:rFonts w:ascii="Arial" w:hAnsi="Arial" w:cs="Arial"/>
                <w:sz w:val="18"/>
                <w:lang w:eastAsia="ja-JP"/>
              </w:rPr>
              <w:t>A</w:t>
            </w:r>
            <w:r w:rsidRPr="00B83C53">
              <w:rPr>
                <w:rFonts w:ascii="Arial" w:hAnsi="Arial" w:cs="Arial"/>
                <w:sz w:val="18"/>
                <w:vertAlign w:val="superscript"/>
                <w:lang w:eastAsia="zh-CN"/>
              </w:rPr>
              <w:t>2</w:t>
            </w:r>
          </w:p>
          <w:p w14:paraId="29D48051" w14:textId="77777777" w:rsidR="00B83C53" w:rsidRPr="00B83C53" w:rsidRDefault="00B83C53" w:rsidP="00B83C53">
            <w:pPr>
              <w:keepLines/>
              <w:spacing w:after="0"/>
              <w:jc w:val="center"/>
              <w:rPr>
                <w:rFonts w:ascii="Arial" w:hAnsi="Arial" w:cs="Arial"/>
                <w:sz w:val="18"/>
                <w:vertAlign w:val="superscript"/>
                <w:lang w:eastAsia="zh-CN"/>
              </w:rPr>
            </w:pPr>
            <w:r w:rsidRPr="00B83C53">
              <w:rPr>
                <w:rFonts w:ascii="Arial" w:hAnsi="Arial" w:cs="Arial"/>
                <w:sz w:val="18"/>
                <w:lang w:eastAsia="ja-JP"/>
              </w:rPr>
              <w:t>DC</w:t>
            </w:r>
            <w:r w:rsidRPr="00B83C53">
              <w:rPr>
                <w:rFonts w:ascii="Arial" w:hAnsi="Arial" w:cs="Arial"/>
                <w:sz w:val="18"/>
                <w:lang w:eastAsia="fr-FR"/>
              </w:rPr>
              <w:t>_</w:t>
            </w:r>
            <w:r w:rsidRPr="00B83C53">
              <w:rPr>
                <w:rFonts w:ascii="Arial" w:hAnsi="Arial" w:cs="Arial"/>
                <w:sz w:val="18"/>
                <w:lang w:eastAsia="zh-CN"/>
              </w:rPr>
              <w:t>46C_n78</w:t>
            </w:r>
            <w:r w:rsidRPr="00B83C53">
              <w:rPr>
                <w:rFonts w:ascii="Arial" w:hAnsi="Arial" w:cs="Arial"/>
                <w:sz w:val="18"/>
                <w:lang w:eastAsia="ja-JP"/>
              </w:rPr>
              <w:t>A</w:t>
            </w:r>
            <w:r w:rsidRPr="00B83C53">
              <w:rPr>
                <w:rFonts w:ascii="Arial" w:hAnsi="Arial" w:cs="Arial"/>
                <w:sz w:val="18"/>
                <w:vertAlign w:val="superscript"/>
                <w:lang w:eastAsia="zh-CN"/>
              </w:rPr>
              <w:t>2</w:t>
            </w:r>
          </w:p>
          <w:p w14:paraId="584B668F" w14:textId="77777777" w:rsidR="00B83C53" w:rsidRPr="00B83C53" w:rsidRDefault="00B83C53" w:rsidP="00B83C53">
            <w:pPr>
              <w:keepLines/>
              <w:spacing w:after="0"/>
              <w:jc w:val="center"/>
              <w:rPr>
                <w:rFonts w:ascii="Arial" w:hAnsi="Arial" w:cs="Arial"/>
                <w:sz w:val="18"/>
                <w:vertAlign w:val="superscript"/>
                <w:lang w:eastAsia="zh-CN"/>
              </w:rPr>
            </w:pPr>
            <w:r w:rsidRPr="00B83C53">
              <w:rPr>
                <w:rFonts w:ascii="Arial" w:hAnsi="Arial" w:cs="Arial"/>
                <w:sz w:val="18"/>
                <w:lang w:eastAsia="ja-JP"/>
              </w:rPr>
              <w:t>DC</w:t>
            </w:r>
            <w:r w:rsidRPr="00B83C53">
              <w:rPr>
                <w:rFonts w:ascii="Arial" w:hAnsi="Arial" w:cs="Arial"/>
                <w:sz w:val="18"/>
                <w:lang w:eastAsia="fr-FR"/>
              </w:rPr>
              <w:t>_</w:t>
            </w:r>
            <w:r w:rsidRPr="00B83C53">
              <w:rPr>
                <w:rFonts w:ascii="Arial" w:hAnsi="Arial" w:cs="Arial"/>
                <w:sz w:val="18"/>
                <w:lang w:eastAsia="zh-CN"/>
              </w:rPr>
              <w:t>46D_n78</w:t>
            </w:r>
            <w:r w:rsidRPr="00B83C53">
              <w:rPr>
                <w:rFonts w:ascii="Arial" w:hAnsi="Arial" w:cs="Arial"/>
                <w:sz w:val="18"/>
                <w:lang w:eastAsia="ja-JP"/>
              </w:rPr>
              <w:t>A</w:t>
            </w:r>
            <w:r w:rsidRPr="00B83C53">
              <w:rPr>
                <w:rFonts w:ascii="Arial" w:hAnsi="Arial" w:cs="Arial"/>
                <w:sz w:val="18"/>
                <w:vertAlign w:val="superscript"/>
                <w:lang w:eastAsia="zh-CN"/>
              </w:rPr>
              <w:t>2</w:t>
            </w:r>
          </w:p>
          <w:p w14:paraId="5FAA728F"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w:t>
            </w:r>
            <w:r w:rsidRPr="00B83C53">
              <w:rPr>
                <w:rFonts w:ascii="Arial" w:hAnsi="Arial" w:cs="Arial"/>
                <w:sz w:val="18"/>
                <w:lang w:eastAsia="fr-FR"/>
              </w:rPr>
              <w:t>_</w:t>
            </w:r>
            <w:r w:rsidRPr="00B83C53">
              <w:rPr>
                <w:rFonts w:ascii="Arial" w:hAnsi="Arial" w:cs="Arial"/>
                <w:sz w:val="18"/>
                <w:lang w:eastAsia="zh-CN"/>
              </w:rPr>
              <w:t>46E_n78</w:t>
            </w:r>
            <w:r w:rsidRPr="00B83C53">
              <w:rPr>
                <w:rFonts w:ascii="Arial" w:hAnsi="Arial" w:cs="Arial"/>
                <w:sz w:val="18"/>
                <w:lang w:eastAsia="ja-JP"/>
              </w:rPr>
              <w:t>A</w:t>
            </w:r>
            <w:r w:rsidRPr="00B83C53">
              <w:rPr>
                <w:rFonts w:ascii="Arial" w:hAnsi="Arial" w:cs="Arial"/>
                <w:sz w:val="18"/>
                <w:vertAlign w:val="superscript"/>
                <w:lang w:eastAsia="zh-CN"/>
              </w:rPr>
              <w:t>2</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8F9C665" w14:textId="77777777" w:rsidR="00B83C53" w:rsidRPr="00B83C53" w:rsidRDefault="00B83C53" w:rsidP="00B83C53">
            <w:pPr>
              <w:keepLines/>
              <w:spacing w:after="0"/>
              <w:jc w:val="center"/>
              <w:rPr>
                <w:rFonts w:ascii="Arial" w:hAnsi="Arial"/>
                <w:sz w:val="18"/>
                <w:lang w:val="fi-FI" w:eastAsia="fi-FI"/>
              </w:rPr>
            </w:pPr>
            <w:r w:rsidRPr="00B83C53">
              <w:rPr>
                <w:rFonts w:ascii="Arial" w:hAnsi="Arial" w:cs="Arial"/>
                <w:sz w:val="18"/>
                <w:lang w:val="fi-FI" w:eastAsia="zh-CN"/>
              </w:rPr>
              <w:t>N/A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13CE07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val="fi-FI" w:eastAsia="zh-CN"/>
              </w:rPr>
              <w:t>N/A</w:t>
            </w:r>
          </w:p>
        </w:tc>
      </w:tr>
      <w:tr w:rsidR="00B83C53" w:rsidRPr="00B83C53" w14:paraId="19E5EF73"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426BAC4E"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DC_66A_n5A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7BE1516" w14:textId="77777777" w:rsidR="00B83C53" w:rsidRPr="00B83C53" w:rsidRDefault="00B83C53" w:rsidP="00B83C53">
            <w:pPr>
              <w:keepLines/>
              <w:spacing w:after="0"/>
              <w:jc w:val="center"/>
              <w:rPr>
                <w:rFonts w:ascii="Arial" w:hAnsi="Arial"/>
                <w:sz w:val="18"/>
                <w:lang w:val="fi-FI" w:eastAsia="fi-FI"/>
              </w:rPr>
            </w:pPr>
            <w:r w:rsidRPr="00B83C53">
              <w:rPr>
                <w:rFonts w:ascii="Arial" w:hAnsi="Arial" w:cs="Arial"/>
                <w:sz w:val="18"/>
                <w:lang w:eastAsia="ja-JP"/>
              </w:rPr>
              <w:t>DC_66A_n5A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123BC449"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DC_66_n5</w:t>
            </w:r>
          </w:p>
        </w:tc>
      </w:tr>
      <w:tr w:rsidR="00B83C53" w:rsidRPr="00B83C53" w14:paraId="40E89161"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251FDAD5"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DC_66A_n71A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21ADEDE"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DC_66A_n71A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6BE4BB0B" w14:textId="77777777" w:rsidR="00B83C53" w:rsidRPr="00B83C53" w:rsidRDefault="00B83C53" w:rsidP="00B83C53">
            <w:pPr>
              <w:keepLines/>
              <w:spacing w:after="0"/>
              <w:jc w:val="center"/>
              <w:rPr>
                <w:rFonts w:ascii="Arial" w:hAnsi="Arial" w:cs="Arial"/>
                <w:sz w:val="18"/>
                <w:lang w:val="fi-FI" w:eastAsia="fi-FI"/>
              </w:rPr>
            </w:pPr>
            <w:r w:rsidRPr="00B83C53">
              <w:rPr>
                <w:rFonts w:ascii="Arial" w:hAnsi="Arial" w:cs="Arial"/>
                <w:sz w:val="18"/>
                <w:lang w:eastAsia="ja-JP"/>
              </w:rPr>
              <w:t>No</w:t>
            </w:r>
          </w:p>
        </w:tc>
      </w:tr>
      <w:tr w:rsidR="00B83C53" w:rsidRPr="00B83C53" w14:paraId="6812BA83" w14:textId="77777777" w:rsidTr="00B83C53">
        <w:trPr>
          <w:trHeight w:val="288"/>
          <w:jc w:val="center"/>
        </w:trPr>
        <w:tc>
          <w:tcPr>
            <w:tcW w:w="2538" w:type="dxa"/>
            <w:tcBorders>
              <w:top w:val="single" w:sz="4" w:space="0" w:color="auto"/>
              <w:left w:val="single" w:sz="4" w:space="0" w:color="auto"/>
              <w:bottom w:val="single" w:sz="4" w:space="0" w:color="auto"/>
              <w:right w:val="single" w:sz="4" w:space="0" w:color="auto"/>
            </w:tcBorders>
            <w:noWrap/>
            <w:vAlign w:val="center"/>
            <w:hideMark/>
          </w:tcPr>
          <w:p w14:paraId="351DFDCC"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DC_66A_n78A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A9E407E"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DC_66A_n78A</w:t>
            </w:r>
          </w:p>
        </w:tc>
        <w:tc>
          <w:tcPr>
            <w:tcW w:w="2740" w:type="dxa"/>
            <w:tcBorders>
              <w:top w:val="single" w:sz="4" w:space="0" w:color="auto"/>
              <w:left w:val="single" w:sz="4" w:space="0" w:color="auto"/>
              <w:bottom w:val="single" w:sz="4" w:space="0" w:color="auto"/>
              <w:right w:val="single" w:sz="4" w:space="0" w:color="auto"/>
            </w:tcBorders>
            <w:noWrap/>
            <w:vAlign w:val="center"/>
            <w:hideMark/>
          </w:tcPr>
          <w:p w14:paraId="041D0342" w14:textId="77777777" w:rsidR="00B83C53" w:rsidRPr="00B83C53" w:rsidRDefault="00B83C53" w:rsidP="00B83C53">
            <w:pPr>
              <w:keepLines/>
              <w:spacing w:after="0"/>
              <w:jc w:val="center"/>
              <w:rPr>
                <w:rFonts w:ascii="Arial" w:hAnsi="Arial" w:cs="Arial"/>
                <w:sz w:val="18"/>
                <w:lang w:eastAsia="ja-JP"/>
              </w:rPr>
            </w:pPr>
            <w:r w:rsidRPr="00B83C53">
              <w:rPr>
                <w:rFonts w:ascii="Arial" w:hAnsi="Arial" w:cs="Arial"/>
                <w:sz w:val="18"/>
                <w:lang w:eastAsia="ja-JP"/>
              </w:rPr>
              <w:t>No</w:t>
            </w:r>
          </w:p>
        </w:tc>
      </w:tr>
      <w:tr w:rsidR="00B83C53" w:rsidRPr="00B83C53" w14:paraId="117C22F4" w14:textId="77777777" w:rsidTr="00B83C53">
        <w:trPr>
          <w:trHeight w:val="288"/>
          <w:jc w:val="center"/>
        </w:trPr>
        <w:tc>
          <w:tcPr>
            <w:tcW w:w="7560" w:type="dxa"/>
            <w:gridSpan w:val="3"/>
            <w:tcBorders>
              <w:top w:val="single" w:sz="4" w:space="0" w:color="auto"/>
              <w:left w:val="single" w:sz="4" w:space="0" w:color="auto"/>
              <w:bottom w:val="single" w:sz="4" w:space="0" w:color="auto"/>
              <w:right w:val="single" w:sz="4" w:space="0" w:color="auto"/>
            </w:tcBorders>
            <w:noWrap/>
            <w:vAlign w:val="center"/>
            <w:hideMark/>
          </w:tcPr>
          <w:p w14:paraId="318A34FE" w14:textId="77777777" w:rsidR="00B83C53" w:rsidRPr="00B83C53" w:rsidRDefault="00B83C53" w:rsidP="00B83C53">
            <w:pPr>
              <w:keepLines/>
              <w:spacing w:after="0"/>
              <w:ind w:left="851" w:hanging="851"/>
              <w:rPr>
                <w:rFonts w:ascii="Arial" w:hAnsi="Arial" w:cs="Arial"/>
                <w:sz w:val="18"/>
              </w:rPr>
            </w:pPr>
            <w:r w:rsidRPr="00B83C53">
              <w:rPr>
                <w:rFonts w:ascii="Arial" w:hAnsi="Arial" w:cs="Arial"/>
                <w:sz w:val="18"/>
                <w:lang w:eastAsia="fr-FR"/>
              </w:rPr>
              <w:t>NOTE 1:</w:t>
            </w:r>
            <w:r w:rsidRPr="00B83C53">
              <w:rPr>
                <w:rFonts w:ascii="Arial" w:hAnsi="Arial" w:cs="Arial"/>
                <w:sz w:val="18"/>
                <w:lang w:eastAsia="fr-FR"/>
              </w:rPr>
              <w:tab/>
              <w:t>Uplink EN-DC configurations are the configurations supported by the present release of specifications.</w:t>
            </w:r>
          </w:p>
          <w:p w14:paraId="1E1FC25A" w14:textId="77777777" w:rsidR="00B83C53" w:rsidRPr="00B83C53" w:rsidRDefault="00B83C53" w:rsidP="00B83C53">
            <w:pPr>
              <w:keepLines/>
              <w:spacing w:after="0"/>
              <w:ind w:left="851" w:hanging="851"/>
              <w:rPr>
                <w:rFonts w:ascii="Arial" w:hAnsi="Arial" w:cs="Arial"/>
                <w:sz w:val="18"/>
                <w:lang w:eastAsia="fr-FR"/>
              </w:rPr>
            </w:pPr>
            <w:r w:rsidRPr="00B83C53">
              <w:rPr>
                <w:rFonts w:ascii="Arial" w:hAnsi="Arial" w:cs="Arial"/>
                <w:sz w:val="18"/>
                <w:lang w:eastAsia="fr-FR"/>
              </w:rPr>
              <w:t>NOTE 2:</w:t>
            </w:r>
            <w:r w:rsidRPr="00B83C53">
              <w:rPr>
                <w:rFonts w:ascii="Arial" w:hAnsi="Arial" w:cs="Arial"/>
                <w:sz w:val="18"/>
                <w:lang w:eastAsia="fr-FR"/>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B83C53">
              <w:rPr>
                <w:rFonts w:ascii="Arial" w:hAnsi="Arial" w:cs="Arial"/>
                <w:sz w:val="18"/>
                <w:lang w:eastAsia="fr-FR"/>
              </w:rPr>
              <w:t>Pcell</w:t>
            </w:r>
            <w:proofErr w:type="spellEnd"/>
            <w:r w:rsidRPr="00B83C53">
              <w:rPr>
                <w:rFonts w:ascii="Arial" w:hAnsi="Arial" w:cs="Arial"/>
                <w:sz w:val="18"/>
                <w:lang w:eastAsia="fr-FR"/>
              </w:rPr>
              <w:t>.</w:t>
            </w:r>
          </w:p>
          <w:p w14:paraId="436FB483" w14:textId="77777777" w:rsidR="00B83C53" w:rsidRPr="00B83C53" w:rsidRDefault="00B83C53" w:rsidP="00B83C53">
            <w:pPr>
              <w:keepLines/>
              <w:spacing w:after="0"/>
              <w:ind w:left="851" w:hanging="851"/>
              <w:rPr>
                <w:rFonts w:ascii="Arial" w:hAnsi="Arial" w:cs="Arial"/>
                <w:sz w:val="18"/>
                <w:lang w:eastAsia="fr-FR"/>
              </w:rPr>
            </w:pPr>
            <w:r w:rsidRPr="00B83C53">
              <w:rPr>
                <w:rFonts w:ascii="Arial" w:hAnsi="Arial" w:cs="Arial"/>
                <w:sz w:val="18"/>
                <w:lang w:eastAsia="fr-FR"/>
              </w:rPr>
              <w:t>NOTE 3:</w:t>
            </w:r>
            <w:r w:rsidRPr="00B83C53">
              <w:rPr>
                <w:rFonts w:ascii="Arial" w:hAnsi="Arial" w:cs="Arial"/>
                <w:sz w:val="18"/>
                <w:lang w:eastAsia="fr-FR"/>
              </w:rPr>
              <w:tab/>
              <w:t>The minimum requirements apply only when there is non-simultaneous Tx/Rx operation between E-UTRA and NR carriers. This restriction applies also for these carriers when applicable EN-DC configuration is part of a higher order EN-DC configuration.</w:t>
            </w:r>
          </w:p>
          <w:p w14:paraId="2F6CD9D0" w14:textId="77777777" w:rsidR="00B83C53" w:rsidRPr="00B83C53" w:rsidRDefault="00B83C53" w:rsidP="00B83C53">
            <w:pPr>
              <w:keepLines/>
              <w:spacing w:after="0"/>
              <w:ind w:left="851" w:hanging="851"/>
              <w:rPr>
                <w:rFonts w:ascii="Arial" w:hAnsi="Arial" w:cs="Arial"/>
                <w:sz w:val="18"/>
                <w:lang w:eastAsia="fr-FR"/>
              </w:rPr>
            </w:pPr>
            <w:r w:rsidRPr="00B83C53">
              <w:rPr>
                <w:rFonts w:ascii="Arial" w:hAnsi="Arial" w:cs="Arial"/>
                <w:sz w:val="18"/>
                <w:lang w:eastAsia="fr-FR"/>
              </w:rPr>
              <w:t>NOTE 4:</w:t>
            </w:r>
            <w:r w:rsidRPr="00B83C53">
              <w:rPr>
                <w:rFonts w:ascii="Arial" w:hAnsi="Arial" w:cs="Arial"/>
                <w:sz w:val="18"/>
                <w:lang w:eastAsia="fr-FR"/>
              </w:rPr>
              <w:tab/>
              <w:t>The minimum requirements for intra-band contiguous or non-contiguous EN-DC apply. The intra-band requirements also apply for these carriers when applicable EN-DC configuration is a subset of a higher order EN-DC configuration.</w:t>
            </w:r>
          </w:p>
          <w:p w14:paraId="7DECBA54" w14:textId="77777777" w:rsidR="00B83C53" w:rsidRPr="00B83C53" w:rsidRDefault="00B83C53" w:rsidP="00B83C53">
            <w:pPr>
              <w:keepLines/>
              <w:spacing w:after="0"/>
              <w:ind w:left="851" w:hanging="851"/>
              <w:rPr>
                <w:rFonts w:ascii="Arial" w:hAnsi="Arial" w:cs="Arial"/>
                <w:sz w:val="18"/>
                <w:lang w:eastAsia="fr-FR"/>
              </w:rPr>
            </w:pPr>
            <w:r w:rsidRPr="00B83C53">
              <w:rPr>
                <w:rFonts w:ascii="Arial" w:hAnsi="Arial" w:cs="Arial"/>
                <w:sz w:val="18"/>
                <w:lang w:eastAsia="fr-FR"/>
              </w:rPr>
              <w:t>NOTE 5:</w:t>
            </w:r>
            <w:r w:rsidRPr="00B83C53">
              <w:rPr>
                <w:rFonts w:ascii="Arial" w:hAnsi="Arial" w:cs="Arial"/>
                <w:sz w:val="18"/>
                <w:lang w:eastAsia="fr-FR"/>
              </w:rPr>
              <w:tab/>
              <w:t>The frequency range above 3600 MHz for Band n78 is not used in this combination.</w:t>
            </w:r>
          </w:p>
          <w:p w14:paraId="7DB52A70" w14:textId="77777777" w:rsidR="00B83C53" w:rsidRPr="00B83C53" w:rsidRDefault="00B83C53" w:rsidP="00B83C53">
            <w:pPr>
              <w:keepLines/>
              <w:spacing w:after="0"/>
              <w:ind w:left="851" w:hanging="851"/>
              <w:rPr>
                <w:rFonts w:ascii="Arial" w:hAnsi="Arial" w:cs="Arial"/>
                <w:sz w:val="18"/>
                <w:lang w:eastAsia="fr-FR"/>
              </w:rPr>
            </w:pPr>
            <w:r w:rsidRPr="00B83C53">
              <w:rPr>
                <w:rFonts w:ascii="Arial" w:hAnsi="Arial" w:cs="Arial"/>
                <w:sz w:val="18"/>
                <w:lang w:eastAsia="fr-FR"/>
              </w:rPr>
              <w:t>NOTE 6:</w:t>
            </w:r>
            <w:r w:rsidRPr="00B83C53">
              <w:rPr>
                <w:rFonts w:ascii="Arial" w:hAnsi="Arial" w:cs="Arial"/>
                <w:sz w:val="18"/>
                <w:lang w:eastAsia="fr-FR"/>
              </w:rPr>
              <w:tab/>
              <w:t>The frequency range below 2506 MHz for Band 41 is not used in this combination.</w:t>
            </w:r>
          </w:p>
          <w:p w14:paraId="2A2A09B1" w14:textId="77777777" w:rsidR="00B83C53" w:rsidRPr="00B83C53" w:rsidRDefault="00B83C53" w:rsidP="00B83C53">
            <w:pPr>
              <w:keepLines/>
              <w:spacing w:after="0"/>
              <w:ind w:left="851" w:hanging="851"/>
              <w:rPr>
                <w:rFonts w:ascii="Arial" w:hAnsi="Arial" w:cs="Arial"/>
                <w:sz w:val="18"/>
                <w:lang w:eastAsia="fr-FR"/>
              </w:rPr>
            </w:pPr>
            <w:r w:rsidRPr="00B83C53">
              <w:rPr>
                <w:rFonts w:ascii="Arial" w:hAnsi="Arial" w:cs="Arial"/>
                <w:sz w:val="18"/>
                <w:lang w:eastAsia="fr-FR"/>
              </w:rPr>
              <w:t>NOTE 7:</w:t>
            </w:r>
            <w:r w:rsidRPr="00B83C53">
              <w:rPr>
                <w:rFonts w:ascii="Arial" w:hAnsi="Arial" w:cs="Arial"/>
                <w:sz w:val="18"/>
                <w:lang w:eastAsia="fr-FR"/>
              </w:rPr>
              <w:tab/>
              <w:t>Applicable for UE supporting inter-band EN-DC with mandatory simultaneous Rx/Tx capability.</w:t>
            </w:r>
          </w:p>
          <w:p w14:paraId="29C2A0A5" w14:textId="77777777" w:rsidR="00B83C53" w:rsidRPr="00B83C53" w:rsidRDefault="00B83C53" w:rsidP="00B83C53">
            <w:pPr>
              <w:keepLines/>
              <w:spacing w:after="0"/>
              <w:ind w:left="851" w:hanging="851"/>
              <w:rPr>
                <w:rFonts w:ascii="Arial" w:hAnsi="Arial" w:cs="Arial"/>
                <w:sz w:val="18"/>
                <w:lang w:eastAsia="fr-FR"/>
              </w:rPr>
            </w:pPr>
            <w:r w:rsidRPr="00B83C53">
              <w:rPr>
                <w:rFonts w:ascii="Arial" w:hAnsi="Arial" w:cs="Arial"/>
                <w:sz w:val="18"/>
                <w:lang w:eastAsia="fr-FR"/>
              </w:rPr>
              <w:t>NOTE 8:</w:t>
            </w:r>
            <w:r w:rsidRPr="00B83C53">
              <w:rPr>
                <w:rFonts w:ascii="Arial" w:hAnsi="Arial" w:cs="Arial"/>
                <w:sz w:val="18"/>
                <w:lang w:eastAsia="fr-FR"/>
              </w:rPr>
              <w:tab/>
              <w:t>The frequency range in band n28 is restricted for this band combination to 703 - 733 MHz for the UL and 758-788 MHz for the DL.</w:t>
            </w:r>
          </w:p>
          <w:p w14:paraId="2A99AF83" w14:textId="77777777" w:rsidR="00B83C53" w:rsidRPr="00B83C53" w:rsidRDefault="00B83C53" w:rsidP="00B83C53">
            <w:pPr>
              <w:keepLines/>
              <w:spacing w:after="0"/>
              <w:ind w:left="851" w:hanging="851"/>
              <w:rPr>
                <w:rFonts w:ascii="Arial" w:hAnsi="Arial" w:cs="Arial"/>
                <w:sz w:val="18"/>
                <w:lang w:eastAsia="fr-FR"/>
              </w:rPr>
            </w:pPr>
            <w:r w:rsidRPr="00B83C53">
              <w:rPr>
                <w:rFonts w:ascii="Arial" w:hAnsi="Arial" w:cs="Arial"/>
                <w:sz w:val="18"/>
                <w:lang w:eastAsia="fr-FR"/>
              </w:rPr>
              <w:t>NOTE 9:</w:t>
            </w:r>
            <w:r w:rsidRPr="00B83C53">
              <w:rPr>
                <w:rFonts w:ascii="Arial" w:hAnsi="Arial" w:cs="Arial"/>
                <w:sz w:val="18"/>
                <w:lang w:eastAsia="fr-FR"/>
              </w:rPr>
              <w:tab/>
              <w:t xml:space="preserve">The combination is not used alone as </w:t>
            </w:r>
            <w:proofErr w:type="gramStart"/>
            <w:r w:rsidRPr="00B83C53">
              <w:rPr>
                <w:rFonts w:ascii="Arial" w:hAnsi="Arial" w:cs="Arial"/>
                <w:sz w:val="18"/>
                <w:lang w:eastAsia="fr-FR"/>
              </w:rPr>
              <w:t>fall back</w:t>
            </w:r>
            <w:proofErr w:type="gramEnd"/>
            <w:r w:rsidRPr="00B83C53">
              <w:rPr>
                <w:rFonts w:ascii="Arial" w:hAnsi="Arial" w:cs="Arial"/>
                <w:sz w:val="18"/>
                <w:lang w:eastAsia="fr-FR"/>
              </w:rPr>
              <w:t xml:space="preserve"> mode of other band combinations in which UL in Band 42 is not used.</w:t>
            </w:r>
          </w:p>
          <w:p w14:paraId="64EEF8B3" w14:textId="77777777" w:rsidR="00B83C53" w:rsidRPr="00B83C53" w:rsidRDefault="00B83C53" w:rsidP="00B83C53">
            <w:pPr>
              <w:keepNext/>
              <w:keepLines/>
              <w:spacing w:after="0"/>
              <w:ind w:left="851" w:hanging="851"/>
              <w:rPr>
                <w:rFonts w:ascii="Arial" w:hAnsi="Arial" w:cs="Arial"/>
                <w:sz w:val="18"/>
                <w:lang w:eastAsia="fr-FR"/>
              </w:rPr>
            </w:pPr>
            <w:r w:rsidRPr="00B83C53">
              <w:rPr>
                <w:rFonts w:ascii="Arial" w:hAnsi="Arial" w:cs="Arial"/>
                <w:sz w:val="18"/>
                <w:lang w:eastAsia="fr-FR"/>
              </w:rPr>
              <w:t>NOTE 10:</w:t>
            </w:r>
            <w:r w:rsidRPr="00B83C53">
              <w:rPr>
                <w:rFonts w:ascii="Arial" w:hAnsi="Arial" w:cs="Arial"/>
                <w:sz w:val="18"/>
                <w:lang w:eastAsia="fr-FR"/>
              </w:rPr>
              <w:tab/>
              <w:t xml:space="preserve">The maximum power spectral density imbalance between downlink carriers is within </w:t>
            </w:r>
            <w:del w:id="11" w:author="Qualcomm User" w:date="2020-06-08T18:10:00Z">
              <w:r w:rsidRPr="00B83C53" w:rsidDel="00B83C53">
                <w:rPr>
                  <w:rFonts w:ascii="Arial" w:hAnsi="Arial" w:cs="Arial"/>
                  <w:sz w:val="18"/>
                  <w:lang w:eastAsia="fr-FR"/>
                </w:rPr>
                <w:delText>[</w:delText>
              </w:r>
            </w:del>
            <w:r w:rsidRPr="00B83C53">
              <w:rPr>
                <w:rFonts w:ascii="Arial" w:hAnsi="Arial" w:cs="Arial"/>
                <w:sz w:val="18"/>
                <w:lang w:eastAsia="fr-FR"/>
              </w:rPr>
              <w:t>6</w:t>
            </w:r>
            <w:del w:id="12" w:author="Qualcomm User" w:date="2020-06-08T18:10:00Z">
              <w:r w:rsidRPr="00B83C53" w:rsidDel="00B83C53">
                <w:rPr>
                  <w:rFonts w:ascii="Arial" w:hAnsi="Arial" w:cs="Arial"/>
                  <w:sz w:val="18"/>
                  <w:lang w:eastAsia="fr-FR"/>
                </w:rPr>
                <w:delText>]</w:delText>
              </w:r>
            </w:del>
            <w:r w:rsidRPr="00B83C53">
              <w:rPr>
                <w:rFonts w:ascii="Arial" w:hAnsi="Arial" w:cs="Arial"/>
                <w:sz w:val="18"/>
                <w:lang w:eastAsia="fr-FR"/>
              </w:rPr>
              <w:t xml:space="preserve"> </w:t>
            </w:r>
            <w:proofErr w:type="spellStart"/>
            <w:r w:rsidRPr="00B83C53">
              <w:rPr>
                <w:rFonts w:ascii="Arial" w:hAnsi="Arial" w:cs="Arial"/>
                <w:sz w:val="18"/>
                <w:lang w:eastAsia="fr-FR"/>
              </w:rPr>
              <w:t>dB.</w:t>
            </w:r>
            <w:proofErr w:type="spellEnd"/>
            <w:r w:rsidRPr="00B83C53">
              <w:rPr>
                <w:rFonts w:ascii="Arial" w:hAnsi="Arial" w:cs="Arial"/>
                <w:sz w:val="18"/>
                <w:lang w:eastAsia="fr-FR"/>
              </w:rPr>
              <w:t xml:space="preserve"> The power spectral density imbalance condition also applies for these carriers when applicable EN-DC configuration is a subset of a higher order EN-DC configuration </w:t>
            </w:r>
          </w:p>
          <w:p w14:paraId="3EC7C923" w14:textId="77777777" w:rsidR="00B83C53" w:rsidRPr="00B83C53" w:rsidRDefault="00B83C53" w:rsidP="00B83C53">
            <w:pPr>
              <w:keepNext/>
              <w:keepLines/>
              <w:spacing w:after="0"/>
              <w:ind w:left="851" w:hanging="851"/>
              <w:rPr>
                <w:rFonts w:ascii="Arial" w:hAnsi="Arial" w:cs="Arial"/>
                <w:sz w:val="18"/>
                <w:lang w:eastAsia="fr-FR"/>
              </w:rPr>
            </w:pPr>
            <w:r w:rsidRPr="00B83C53">
              <w:rPr>
                <w:rFonts w:ascii="Arial" w:hAnsi="Arial" w:cs="Arial"/>
                <w:sz w:val="18"/>
                <w:lang w:eastAsia="fr-FR"/>
              </w:rPr>
              <w:t>NOTE 11:</w:t>
            </w:r>
            <w:r w:rsidRPr="00B83C53">
              <w:rPr>
                <w:rFonts w:ascii="Arial" w:hAnsi="Arial" w:cs="Arial"/>
                <w:sz w:val="18"/>
                <w:lang w:eastAsia="fr-FR"/>
              </w:rPr>
              <w:tab/>
              <w:t xml:space="preserve">The minimum requirements apply for synchronized DL carriers with a maximum receive time difference ≤ 3 </w:t>
            </w:r>
            <w:proofErr w:type="spellStart"/>
            <w:r w:rsidRPr="00B83C53">
              <w:rPr>
                <w:rFonts w:ascii="Arial" w:hAnsi="Arial" w:cs="Arial"/>
                <w:sz w:val="18"/>
                <w:lang w:eastAsia="fr-FR"/>
              </w:rPr>
              <w:t>usec</w:t>
            </w:r>
            <w:proofErr w:type="spellEnd"/>
            <w:r w:rsidRPr="00B83C53">
              <w:rPr>
                <w:rFonts w:ascii="Arial" w:hAnsi="Arial" w:cs="Arial"/>
                <w:sz w:val="18"/>
                <w:lang w:eastAsia="fr-FR"/>
              </w:rPr>
              <w:t>. The requirements also apply for these carriers when applicable EN-DC configuration is a subset of a higher order EN-DC configuration</w:t>
            </w:r>
          </w:p>
        </w:tc>
      </w:tr>
    </w:tbl>
    <w:p w14:paraId="3F5132F0" w14:textId="2BF7CFA9" w:rsidR="00B83C53" w:rsidRDefault="00B83C53" w:rsidP="00B83C53">
      <w:pPr>
        <w:pStyle w:val="EditorsNote"/>
        <w:rPr>
          <w:noProof/>
        </w:rPr>
      </w:pPr>
      <w:r>
        <w:rPr>
          <w:noProof/>
        </w:rPr>
        <w:t>&lt;</w:t>
      </w:r>
      <w:r>
        <w:rPr>
          <w:noProof/>
        </w:rPr>
        <w:t>End</w:t>
      </w:r>
      <w:r>
        <w:rPr>
          <w:noProof/>
        </w:rPr>
        <w:t xml:space="preserve"> of changes&gt;</w:t>
      </w:r>
    </w:p>
    <w:p w14:paraId="7ECC9995" w14:textId="1C71D650" w:rsidR="00B83C53" w:rsidRDefault="004344D5" w:rsidP="00FE69D4">
      <w:pPr>
        <w:pStyle w:val="EditorsNote"/>
        <w:rPr>
          <w:noProof/>
        </w:rPr>
      </w:pPr>
      <w:r>
        <w:rPr>
          <w:noProof/>
        </w:rPr>
        <w:t>&lt;</w:t>
      </w:r>
      <w:r>
        <w:rPr>
          <w:noProof/>
        </w:rPr>
        <w:t xml:space="preserve">Start </w:t>
      </w:r>
      <w:r>
        <w:rPr>
          <w:noProof/>
        </w:rPr>
        <w:t>of changes&gt;</w:t>
      </w:r>
    </w:p>
    <w:p w14:paraId="563779DA" w14:textId="595F82E9" w:rsidR="00FA07A9" w:rsidRDefault="00FA07A9" w:rsidP="00FE69D4">
      <w:pPr>
        <w:pStyle w:val="EditorsNote"/>
        <w:rPr>
          <w:noProof/>
        </w:rPr>
      </w:pPr>
    </w:p>
    <w:p w14:paraId="38179FB0" w14:textId="77777777" w:rsidR="004344D5" w:rsidRPr="004344D5" w:rsidRDefault="004344D5" w:rsidP="004344D5">
      <w:pPr>
        <w:keepNext/>
        <w:keepLines/>
        <w:spacing w:before="120"/>
        <w:ind w:left="1701" w:hanging="1701"/>
        <w:outlineLvl w:val="4"/>
        <w:rPr>
          <w:rFonts w:ascii="Arial" w:eastAsia="SimSun" w:hAnsi="Arial"/>
          <w:sz w:val="22"/>
        </w:rPr>
      </w:pPr>
      <w:bookmarkStart w:id="13" w:name="_Toc37256193"/>
      <w:bookmarkStart w:id="14" w:name="_Toc37255852"/>
      <w:bookmarkStart w:id="15" w:name="_Toc29806319"/>
      <w:bookmarkStart w:id="16" w:name="_Toc21345470"/>
      <w:r w:rsidRPr="004344D5">
        <w:rPr>
          <w:rFonts w:ascii="Arial" w:eastAsia="SimSun" w:hAnsi="Arial"/>
          <w:sz w:val="22"/>
        </w:rPr>
        <w:t>6.2B.3.1.1</w:t>
      </w:r>
      <w:r w:rsidRPr="004344D5">
        <w:rPr>
          <w:rFonts w:ascii="Arial" w:eastAsia="SimSun" w:hAnsi="Arial"/>
          <w:sz w:val="22"/>
        </w:rPr>
        <w:tab/>
        <w:t xml:space="preserve">A-MPR for </w:t>
      </w:r>
      <w:r w:rsidRPr="004344D5">
        <w:rPr>
          <w:rFonts w:ascii="Arial" w:eastAsia="MS Mincho" w:hAnsi="Arial"/>
          <w:sz w:val="22"/>
        </w:rPr>
        <w:t>DC_(n)71AA</w:t>
      </w:r>
      <w:bookmarkEnd w:id="13"/>
      <w:bookmarkEnd w:id="14"/>
      <w:bookmarkEnd w:id="15"/>
      <w:bookmarkEnd w:id="16"/>
    </w:p>
    <w:p w14:paraId="7D55EF23" w14:textId="77777777" w:rsidR="004344D5" w:rsidRPr="004344D5" w:rsidRDefault="004344D5" w:rsidP="004344D5">
      <w:pPr>
        <w:rPr>
          <w:rFonts w:eastAsia="SimSun"/>
        </w:rPr>
      </w:pPr>
      <w:r w:rsidRPr="004344D5">
        <w:rPr>
          <w:rFonts w:eastAsia="SimSun"/>
        </w:rPr>
        <w:t>For UE supporting dynamic power sharing the following:</w:t>
      </w:r>
    </w:p>
    <w:p w14:paraId="64C40780" w14:textId="77777777" w:rsidR="004344D5" w:rsidRPr="004344D5" w:rsidRDefault="004344D5" w:rsidP="004344D5">
      <w:pPr>
        <w:ind w:left="568" w:hanging="284"/>
        <w:rPr>
          <w:lang w:eastAsia="fr-FR"/>
        </w:rPr>
      </w:pPr>
      <w:r w:rsidRPr="004344D5">
        <w:rPr>
          <w:lang w:eastAsia="fr-FR" w:bidi="bn-IN"/>
        </w:rPr>
        <w:t>-</w:t>
      </w:r>
      <w:r w:rsidRPr="004344D5">
        <w:rPr>
          <w:lang w:eastAsia="fr-FR" w:bidi="bn-IN"/>
        </w:rPr>
        <w:tab/>
        <w:t xml:space="preserve">for the MCG, </w:t>
      </w:r>
      <w:r w:rsidRPr="004344D5">
        <w:rPr>
          <w:lang w:eastAsia="fr-FR"/>
        </w:rPr>
        <w:t>A-</w:t>
      </w:r>
      <w:proofErr w:type="spellStart"/>
      <w:r w:rsidRPr="004344D5">
        <w:rPr>
          <w:lang w:eastAsia="fr-FR"/>
        </w:rPr>
        <w:t>MPR</w:t>
      </w:r>
      <w:r w:rsidRPr="004344D5">
        <w:rPr>
          <w:i/>
          <w:vertAlign w:val="subscript"/>
          <w:lang w:eastAsia="fr-FR"/>
        </w:rPr>
        <w:t>c</w:t>
      </w:r>
      <w:proofErr w:type="spellEnd"/>
      <w:r w:rsidRPr="004344D5">
        <w:rPr>
          <w:lang w:eastAsia="fr-FR"/>
        </w:rPr>
        <w:t xml:space="preserve"> in accordance with TS 36.101 [4]</w:t>
      </w:r>
    </w:p>
    <w:p w14:paraId="4F60A805" w14:textId="77777777" w:rsidR="004344D5" w:rsidRPr="004344D5" w:rsidRDefault="004344D5" w:rsidP="004344D5">
      <w:pPr>
        <w:ind w:left="568" w:hanging="284"/>
        <w:rPr>
          <w:lang w:eastAsia="fr-FR"/>
        </w:rPr>
      </w:pPr>
      <w:r w:rsidRPr="004344D5">
        <w:rPr>
          <w:lang w:eastAsia="fr-FR" w:bidi="bn-IN"/>
        </w:rPr>
        <w:t>-</w:t>
      </w:r>
      <w:r w:rsidRPr="004344D5">
        <w:rPr>
          <w:lang w:eastAsia="fr-FR" w:bidi="bn-IN"/>
        </w:rPr>
        <w:tab/>
        <w:t xml:space="preserve">for the SCG, </w:t>
      </w:r>
      <w:r w:rsidRPr="004344D5">
        <w:rPr>
          <w:lang w:eastAsia="fr-FR"/>
        </w:rPr>
        <w:t>A-</w:t>
      </w:r>
      <w:proofErr w:type="spellStart"/>
      <w:r w:rsidRPr="004344D5">
        <w:rPr>
          <w:lang w:eastAsia="fr-FR"/>
        </w:rPr>
        <w:t>MPR'</w:t>
      </w:r>
      <w:r w:rsidRPr="004344D5">
        <w:rPr>
          <w:i/>
          <w:vertAlign w:val="subscript"/>
          <w:lang w:eastAsia="fr-FR"/>
        </w:rPr>
        <w:t>c</w:t>
      </w:r>
      <w:proofErr w:type="spellEnd"/>
      <w:r w:rsidRPr="004344D5">
        <w:rPr>
          <w:lang w:eastAsia="fr-FR"/>
        </w:rPr>
        <w:t xml:space="preserve"> = </w:t>
      </w:r>
      <w:del w:id="17" w:author="Qualcomm User" w:date="2020-06-08T18:13:00Z">
        <w:r w:rsidRPr="004344D5" w:rsidDel="004344D5">
          <w:rPr>
            <w:lang w:eastAsia="fr-FR"/>
          </w:rPr>
          <w:delText>[</w:delText>
        </w:r>
      </w:del>
      <w:r w:rsidRPr="004344D5">
        <w:rPr>
          <w:lang w:eastAsia="fr-FR"/>
        </w:rPr>
        <w:t>A-MPR</w:t>
      </w:r>
      <w:r w:rsidRPr="004344D5">
        <w:rPr>
          <w:vertAlign w:val="subscript"/>
          <w:lang w:eastAsia="fr-FR"/>
        </w:rPr>
        <w:t>DC</w:t>
      </w:r>
      <w:del w:id="18" w:author="Qualcomm User" w:date="2020-06-08T18:13:00Z">
        <w:r w:rsidRPr="004344D5" w:rsidDel="004344D5">
          <w:rPr>
            <w:lang w:eastAsia="fr-FR"/>
          </w:rPr>
          <w:delText>]</w:delText>
        </w:r>
      </w:del>
    </w:p>
    <w:p w14:paraId="4A1A9E95" w14:textId="77777777" w:rsidR="004344D5" w:rsidRPr="004344D5" w:rsidRDefault="004344D5" w:rsidP="004344D5">
      <w:pPr>
        <w:ind w:left="568" w:hanging="284"/>
        <w:rPr>
          <w:vertAlign w:val="subscript"/>
          <w:lang w:eastAsia="fr-FR"/>
        </w:rPr>
      </w:pPr>
      <w:r w:rsidRPr="004344D5">
        <w:rPr>
          <w:lang w:eastAsia="fr-FR" w:bidi="bn-IN"/>
        </w:rPr>
        <w:t>-</w:t>
      </w:r>
      <w:r w:rsidRPr="004344D5">
        <w:rPr>
          <w:lang w:eastAsia="fr-FR" w:bidi="bn-IN"/>
        </w:rPr>
        <w:tab/>
      </w:r>
      <w:r w:rsidRPr="004344D5">
        <w:rPr>
          <w:lang w:eastAsia="fr-FR"/>
        </w:rPr>
        <w:t>for the total configured transmission power, A-</w:t>
      </w:r>
      <w:proofErr w:type="spellStart"/>
      <w:r w:rsidRPr="004344D5">
        <w:rPr>
          <w:lang w:eastAsia="fr-FR"/>
        </w:rPr>
        <w:t>MPR</w:t>
      </w:r>
      <w:r w:rsidRPr="004344D5">
        <w:rPr>
          <w:vertAlign w:val="subscript"/>
          <w:lang w:eastAsia="fr-FR"/>
        </w:rPr>
        <w:t>tot</w:t>
      </w:r>
      <w:proofErr w:type="spellEnd"/>
      <w:r w:rsidRPr="004344D5">
        <w:rPr>
          <w:lang w:eastAsia="fr-FR"/>
        </w:rPr>
        <w:t xml:space="preserve"> = A-MPR</w:t>
      </w:r>
      <w:r w:rsidRPr="004344D5">
        <w:rPr>
          <w:vertAlign w:val="subscript"/>
          <w:lang w:eastAsia="fr-FR"/>
        </w:rPr>
        <w:t>DC</w:t>
      </w:r>
    </w:p>
    <w:p w14:paraId="7A42A101" w14:textId="77777777" w:rsidR="004344D5" w:rsidRPr="004344D5" w:rsidRDefault="004344D5" w:rsidP="004344D5">
      <w:pPr>
        <w:rPr>
          <w:rFonts w:eastAsia="SimSun"/>
        </w:rPr>
      </w:pPr>
      <w:r w:rsidRPr="004344D5">
        <w:rPr>
          <w:rFonts w:eastAsia="SimSun"/>
        </w:rPr>
        <w:t>with A-MPR</w:t>
      </w:r>
      <w:r w:rsidRPr="004344D5">
        <w:rPr>
          <w:rFonts w:eastAsia="SimSun"/>
          <w:vertAlign w:val="subscript"/>
        </w:rPr>
        <w:t>DC</w:t>
      </w:r>
      <w:r w:rsidRPr="004344D5">
        <w:rPr>
          <w:rFonts w:eastAsia="SimSun"/>
        </w:rPr>
        <w:t xml:space="preserve"> as defined in this clause.</w:t>
      </w:r>
    </w:p>
    <w:p w14:paraId="69278C43" w14:textId="77777777" w:rsidR="004344D5" w:rsidRPr="004344D5" w:rsidRDefault="004344D5" w:rsidP="004344D5">
      <w:pPr>
        <w:rPr>
          <w:rFonts w:eastAsia="SimSun"/>
        </w:rPr>
      </w:pPr>
      <w:r w:rsidRPr="004344D5">
        <w:rPr>
          <w:rFonts w:eastAsia="SimSun"/>
        </w:rPr>
        <w:t>For UEs not supporting dynamic power sharing the following</w:t>
      </w:r>
    </w:p>
    <w:p w14:paraId="2D3CCB92" w14:textId="77777777" w:rsidR="004344D5" w:rsidRPr="004344D5" w:rsidRDefault="004344D5" w:rsidP="004344D5">
      <w:pPr>
        <w:ind w:left="568" w:hanging="284"/>
        <w:rPr>
          <w:lang w:eastAsia="fr-FR"/>
        </w:rPr>
      </w:pPr>
      <w:r w:rsidRPr="004344D5">
        <w:rPr>
          <w:lang w:eastAsia="fr-FR" w:bidi="bn-IN"/>
        </w:rPr>
        <w:t>-</w:t>
      </w:r>
      <w:r w:rsidRPr="004344D5">
        <w:rPr>
          <w:lang w:eastAsia="fr-FR" w:bidi="bn-IN"/>
        </w:rPr>
        <w:tab/>
        <w:t>for the MCG,</w:t>
      </w:r>
    </w:p>
    <w:p w14:paraId="105A62BA" w14:textId="77777777" w:rsidR="004344D5" w:rsidRPr="004344D5" w:rsidRDefault="004344D5" w:rsidP="004344D5">
      <w:pPr>
        <w:keepLines/>
        <w:tabs>
          <w:tab w:val="center" w:pos="4536"/>
          <w:tab w:val="right" w:pos="9072"/>
        </w:tabs>
        <w:rPr>
          <w:noProof/>
          <w:lang w:eastAsia="fr-FR"/>
        </w:rPr>
      </w:pPr>
      <w:r w:rsidRPr="004344D5">
        <w:rPr>
          <w:noProof/>
          <w:lang w:eastAsia="fr-FR"/>
        </w:rPr>
        <w:lastRenderedPageBreak/>
        <w:tab/>
        <w:t>A-MPR</w:t>
      </w:r>
      <w:r w:rsidRPr="004344D5">
        <w:rPr>
          <w:i/>
          <w:noProof/>
          <w:vertAlign w:val="subscript"/>
          <w:lang w:eastAsia="fr-FR"/>
        </w:rPr>
        <w:t>c</w:t>
      </w:r>
      <w:r w:rsidRPr="004344D5">
        <w:rPr>
          <w:noProof/>
          <w:lang w:eastAsia="fr-FR"/>
        </w:rPr>
        <w:t xml:space="preserve"> = A-MPR</w:t>
      </w:r>
      <w:r w:rsidRPr="004344D5">
        <w:rPr>
          <w:noProof/>
          <w:vertAlign w:val="subscript"/>
          <w:lang w:eastAsia="fr-FR"/>
        </w:rPr>
        <w:t>E-UTRA</w:t>
      </w:r>
    </w:p>
    <w:p w14:paraId="768A465E" w14:textId="77777777" w:rsidR="004344D5" w:rsidRPr="004344D5" w:rsidRDefault="004344D5" w:rsidP="004344D5">
      <w:pPr>
        <w:ind w:left="568" w:hanging="284"/>
        <w:rPr>
          <w:lang w:eastAsia="fr-FR"/>
        </w:rPr>
      </w:pPr>
      <w:r w:rsidRPr="004344D5">
        <w:rPr>
          <w:lang w:eastAsia="fr-FR" w:bidi="bn-IN"/>
        </w:rPr>
        <w:t>-</w:t>
      </w:r>
      <w:r w:rsidRPr="004344D5">
        <w:rPr>
          <w:lang w:eastAsia="fr-FR" w:bidi="bn-IN"/>
        </w:rPr>
        <w:tab/>
        <w:t>for the SCG,</w:t>
      </w:r>
    </w:p>
    <w:p w14:paraId="31BA8B52" w14:textId="77777777" w:rsidR="004344D5" w:rsidRPr="004344D5" w:rsidRDefault="004344D5" w:rsidP="004344D5">
      <w:pPr>
        <w:keepLines/>
        <w:tabs>
          <w:tab w:val="center" w:pos="4536"/>
          <w:tab w:val="right" w:pos="9072"/>
        </w:tabs>
        <w:rPr>
          <w:noProof/>
          <w:lang w:eastAsia="fr-FR"/>
        </w:rPr>
      </w:pPr>
      <w:r w:rsidRPr="004344D5">
        <w:rPr>
          <w:noProof/>
          <w:lang w:eastAsia="fr-FR"/>
        </w:rPr>
        <w:tab/>
        <w:t>A-MPR'</w:t>
      </w:r>
      <w:r w:rsidRPr="004344D5">
        <w:rPr>
          <w:i/>
          <w:noProof/>
          <w:vertAlign w:val="subscript"/>
          <w:lang w:eastAsia="fr-FR"/>
        </w:rPr>
        <w:t>c</w:t>
      </w:r>
      <w:r w:rsidRPr="004344D5">
        <w:rPr>
          <w:noProof/>
          <w:lang w:eastAsia="fr-FR"/>
        </w:rPr>
        <w:t xml:space="preserve"> = A-MPR</w:t>
      </w:r>
      <w:r w:rsidRPr="004344D5">
        <w:rPr>
          <w:noProof/>
          <w:vertAlign w:val="subscript"/>
          <w:lang w:eastAsia="fr-FR"/>
        </w:rPr>
        <w:t>NR</w:t>
      </w:r>
    </w:p>
    <w:p w14:paraId="5C7F9657" w14:textId="77777777" w:rsidR="004344D5" w:rsidRPr="004344D5" w:rsidRDefault="004344D5" w:rsidP="004344D5">
      <w:pPr>
        <w:rPr>
          <w:rFonts w:eastAsia="SimSun"/>
        </w:rPr>
      </w:pPr>
      <w:r w:rsidRPr="004344D5">
        <w:rPr>
          <w:rFonts w:eastAsia="SimSun"/>
        </w:rPr>
        <w:t>with A-MPR</w:t>
      </w:r>
      <w:r w:rsidRPr="004344D5">
        <w:rPr>
          <w:rFonts w:eastAsia="SimSun"/>
          <w:vertAlign w:val="subscript"/>
        </w:rPr>
        <w:t>E-UTRA</w:t>
      </w:r>
      <w:r w:rsidRPr="004344D5">
        <w:rPr>
          <w:rFonts w:eastAsia="SimSun"/>
        </w:rPr>
        <w:t xml:space="preserve"> and A-MPR</w:t>
      </w:r>
      <w:r w:rsidRPr="004344D5">
        <w:rPr>
          <w:rFonts w:eastAsia="SimSun"/>
          <w:vertAlign w:val="subscript"/>
        </w:rPr>
        <w:t>NR</w:t>
      </w:r>
      <w:r w:rsidRPr="004344D5">
        <w:rPr>
          <w:rFonts w:eastAsia="SimSun"/>
        </w:rPr>
        <w:t xml:space="preserve"> as defined in this clause.</w:t>
      </w:r>
    </w:p>
    <w:p w14:paraId="25B7615F" w14:textId="77777777" w:rsidR="004344D5" w:rsidRPr="004344D5" w:rsidRDefault="004344D5" w:rsidP="004344D5">
      <w:pPr>
        <w:rPr>
          <w:rFonts w:eastAsia="SimSun"/>
        </w:rPr>
      </w:pPr>
      <w:r w:rsidRPr="004344D5">
        <w:rPr>
          <w:rFonts w:eastAsia="SimSun"/>
        </w:rPr>
        <w:t xml:space="preserve">For </w:t>
      </w:r>
      <w:r w:rsidRPr="004344D5">
        <w:rPr>
          <w:rFonts w:eastAsia="MS Mincho"/>
        </w:rPr>
        <w:t xml:space="preserve">DC_(n)71AA with configured with network </w:t>
      </w:r>
      <w:proofErr w:type="spellStart"/>
      <w:r w:rsidRPr="004344D5">
        <w:rPr>
          <w:rFonts w:eastAsia="MS Mincho"/>
        </w:rPr>
        <w:t>signaling</w:t>
      </w:r>
      <w:proofErr w:type="spellEnd"/>
      <w:r w:rsidRPr="004344D5">
        <w:rPr>
          <w:rFonts w:eastAsia="MS Mincho"/>
        </w:rPr>
        <w:t xml:space="preserve"> values as per </w:t>
      </w:r>
      <w:r w:rsidRPr="004344D5">
        <w:rPr>
          <w:rFonts w:eastAsia="SimSun"/>
        </w:rPr>
        <w:t>Table 6.2B.3.1.0-1 the allowed A-MPR is defined by</w:t>
      </w:r>
    </w:p>
    <w:p w14:paraId="071F4438" w14:textId="77777777" w:rsidR="004344D5" w:rsidRPr="004344D5" w:rsidRDefault="004344D5" w:rsidP="004344D5">
      <w:pPr>
        <w:ind w:left="568" w:hanging="284"/>
        <w:rPr>
          <w:lang w:eastAsia="fr-FR"/>
        </w:rPr>
      </w:pPr>
      <w:r w:rsidRPr="004344D5">
        <w:rPr>
          <w:rFonts w:eastAsia="Malgun Gothic"/>
          <w:lang w:eastAsia="ko-KR"/>
        </w:rPr>
        <w:t>-</w:t>
      </w:r>
      <w:r w:rsidRPr="004344D5">
        <w:rPr>
          <w:rFonts w:eastAsia="Malgun Gothic"/>
          <w:lang w:eastAsia="ko-KR"/>
        </w:rPr>
        <w:tab/>
      </w:r>
      <w:r w:rsidRPr="004344D5">
        <w:rPr>
          <w:lang w:eastAsia="fr-FR"/>
        </w:rPr>
        <w:t xml:space="preserve">for UE indicating support of </w:t>
      </w:r>
      <w:proofErr w:type="spellStart"/>
      <w:r w:rsidRPr="004344D5">
        <w:rPr>
          <w:lang w:eastAsia="fr-FR"/>
        </w:rPr>
        <w:t>dynamicPowerSharing</w:t>
      </w:r>
      <w:proofErr w:type="spellEnd"/>
      <w:r w:rsidRPr="004344D5">
        <w:rPr>
          <w:lang w:eastAsia="fr-FR"/>
        </w:rPr>
        <w:t xml:space="preserve"> in the </w:t>
      </w:r>
      <w:r w:rsidRPr="004344D5">
        <w:rPr>
          <w:i/>
          <w:lang w:eastAsia="fr-FR"/>
        </w:rPr>
        <w:t xml:space="preserve">UE-MRDC-Capability </w:t>
      </w:r>
      <w:r w:rsidRPr="004344D5">
        <w:rPr>
          <w:lang w:eastAsia="fr-FR"/>
        </w:rPr>
        <w:t>IE</w:t>
      </w:r>
    </w:p>
    <w:p w14:paraId="5588CF7D" w14:textId="77777777" w:rsidR="004344D5" w:rsidRPr="004344D5" w:rsidRDefault="004344D5" w:rsidP="004344D5">
      <w:pPr>
        <w:keepLines/>
        <w:tabs>
          <w:tab w:val="center" w:pos="4536"/>
          <w:tab w:val="right" w:pos="9072"/>
        </w:tabs>
        <w:rPr>
          <w:noProof/>
          <w:lang w:eastAsia="fr-FR"/>
        </w:rPr>
      </w:pPr>
      <w:r w:rsidRPr="004344D5">
        <w:rPr>
          <w:noProof/>
          <w:lang w:eastAsia="fr-FR"/>
        </w:rPr>
        <w:tab/>
        <w:t>A-MPR</w:t>
      </w:r>
      <w:r w:rsidRPr="004344D5">
        <w:rPr>
          <w:noProof/>
          <w:vertAlign w:val="subscript"/>
          <w:lang w:eastAsia="fr-FR"/>
        </w:rPr>
        <w:t>DC</w:t>
      </w:r>
      <w:r w:rsidRPr="004344D5">
        <w:rPr>
          <w:noProof/>
          <w:lang w:eastAsia="fr-FR"/>
        </w:rPr>
        <w:t xml:space="preserve"> = CEIL{ M</w:t>
      </w:r>
      <w:r w:rsidRPr="004344D5">
        <w:rPr>
          <w:noProof/>
          <w:vertAlign w:val="subscript"/>
          <w:lang w:eastAsia="fr-FR"/>
        </w:rPr>
        <w:t xml:space="preserve">A,DC </w:t>
      </w:r>
      <w:r w:rsidRPr="004344D5">
        <w:rPr>
          <w:noProof/>
          <w:lang w:eastAsia="fr-FR"/>
        </w:rPr>
        <w:t>(A), 0.5}</w:t>
      </w:r>
    </w:p>
    <w:p w14:paraId="7C8CE29F" w14:textId="77777777" w:rsidR="004344D5" w:rsidRPr="004344D5" w:rsidRDefault="004344D5" w:rsidP="004344D5">
      <w:pPr>
        <w:ind w:left="851" w:hanging="284"/>
        <w:rPr>
          <w:lang w:eastAsia="fr-FR"/>
        </w:rPr>
      </w:pPr>
      <w:r w:rsidRPr="004344D5">
        <w:rPr>
          <w:lang w:eastAsia="fr-FR"/>
        </w:rPr>
        <w:t>where A-MPR</w:t>
      </w:r>
      <w:r w:rsidRPr="004344D5">
        <w:rPr>
          <w:vertAlign w:val="subscript"/>
          <w:lang w:eastAsia="fr-FR"/>
        </w:rPr>
        <w:t>DC</w:t>
      </w:r>
      <w:r w:rsidRPr="004344D5">
        <w:rPr>
          <w:lang w:eastAsia="fr-FR"/>
        </w:rPr>
        <w:t xml:space="preserve"> is the total power reduction allowed (dB),</w:t>
      </w:r>
    </w:p>
    <w:p w14:paraId="43DEE366" w14:textId="77777777" w:rsidR="004344D5" w:rsidRPr="004344D5" w:rsidRDefault="004344D5" w:rsidP="004344D5">
      <w:pPr>
        <w:ind w:left="851" w:hanging="284"/>
        <w:rPr>
          <w:lang w:eastAsia="fr-FR"/>
        </w:rPr>
      </w:pPr>
      <w:r w:rsidRPr="004344D5">
        <w:rPr>
          <w:lang w:eastAsia="fr-FR"/>
        </w:rPr>
        <w:t>-</w:t>
      </w:r>
      <w:r w:rsidRPr="004344D5">
        <w:rPr>
          <w:lang w:eastAsia="fr-FR"/>
        </w:rPr>
        <w:tab/>
        <w:t>for OFDM:</w:t>
      </w:r>
    </w:p>
    <w:p w14:paraId="58C6A0C9" w14:textId="77777777" w:rsidR="004344D5" w:rsidRPr="004344D5" w:rsidRDefault="004344D5" w:rsidP="004344D5">
      <w:pPr>
        <w:ind w:left="1135" w:hanging="284"/>
        <w:jc w:val="center"/>
        <w:rPr>
          <w:lang w:eastAsia="fr-FR"/>
        </w:rPr>
      </w:pPr>
      <w:proofErr w:type="gramStart"/>
      <w:r w:rsidRPr="004344D5">
        <w:rPr>
          <w:lang w:eastAsia="fr-FR"/>
        </w:rPr>
        <w:t>M</w:t>
      </w:r>
      <w:r w:rsidRPr="004344D5">
        <w:rPr>
          <w:vertAlign w:val="subscript"/>
          <w:lang w:eastAsia="fr-FR"/>
        </w:rPr>
        <w:t>A,DC</w:t>
      </w:r>
      <w:proofErr w:type="gramEnd"/>
      <w:r w:rsidRPr="004344D5">
        <w:rPr>
          <w:lang w:eastAsia="fr-FR"/>
        </w:rPr>
        <w:t xml:space="preserve"> =</w:t>
      </w:r>
      <w:r w:rsidRPr="004344D5">
        <w:rPr>
          <w:lang w:eastAsia="fr-FR"/>
        </w:rPr>
        <w:tab/>
        <w:t>11.00 - 11.67*A;</w:t>
      </w:r>
      <w:r w:rsidRPr="004344D5">
        <w:rPr>
          <w:lang w:eastAsia="fr-FR"/>
        </w:rPr>
        <w:tab/>
      </w:r>
      <w:r w:rsidRPr="004344D5">
        <w:rPr>
          <w:lang w:eastAsia="fr-FR"/>
        </w:rPr>
        <w:tab/>
        <w:t xml:space="preserve">0.00 &lt; A </w:t>
      </w:r>
      <w:r w:rsidRPr="004344D5">
        <w:rPr>
          <w:rFonts w:hint="eastAsia"/>
          <w:lang w:eastAsia="fr-FR"/>
        </w:rPr>
        <w:t>≤</w:t>
      </w:r>
      <w:r w:rsidRPr="004344D5">
        <w:rPr>
          <w:lang w:eastAsia="fr-FR"/>
        </w:rPr>
        <w:t xml:space="preserve"> 0.30</w:t>
      </w:r>
    </w:p>
    <w:p w14:paraId="57132BF7" w14:textId="77777777" w:rsidR="004344D5" w:rsidRPr="004344D5" w:rsidRDefault="004344D5" w:rsidP="004344D5">
      <w:pPr>
        <w:ind w:left="1135" w:hanging="284"/>
        <w:jc w:val="center"/>
        <w:rPr>
          <w:lang w:eastAsia="fr-FR"/>
        </w:rPr>
      </w:pPr>
      <w:r w:rsidRPr="004344D5">
        <w:rPr>
          <w:lang w:eastAsia="fr-FR"/>
        </w:rPr>
        <w:t>8.10 - 2.00*A;</w:t>
      </w:r>
      <w:r w:rsidRPr="004344D5">
        <w:rPr>
          <w:lang w:eastAsia="fr-FR"/>
        </w:rPr>
        <w:tab/>
      </w:r>
      <w:r w:rsidRPr="004344D5">
        <w:rPr>
          <w:lang w:eastAsia="fr-FR"/>
        </w:rPr>
        <w:tab/>
      </w:r>
      <w:r w:rsidRPr="004344D5">
        <w:rPr>
          <w:lang w:eastAsia="fr-FR"/>
        </w:rPr>
        <w:tab/>
      </w:r>
      <w:r w:rsidRPr="004344D5">
        <w:rPr>
          <w:lang w:eastAsia="fr-FR"/>
        </w:rPr>
        <w:tab/>
      </w:r>
      <w:r w:rsidRPr="004344D5">
        <w:rPr>
          <w:lang w:eastAsia="fr-FR"/>
        </w:rPr>
        <w:tab/>
        <w:t xml:space="preserve">0.30 &lt; A </w:t>
      </w:r>
      <w:r w:rsidRPr="004344D5">
        <w:rPr>
          <w:rFonts w:hint="eastAsia"/>
          <w:lang w:eastAsia="fr-FR"/>
        </w:rPr>
        <w:t>≤</w:t>
      </w:r>
      <w:r w:rsidRPr="004344D5">
        <w:rPr>
          <w:lang w:eastAsia="fr-FR"/>
        </w:rPr>
        <w:t xml:space="preserve"> 0.80</w:t>
      </w:r>
    </w:p>
    <w:p w14:paraId="158A809E" w14:textId="77777777" w:rsidR="004344D5" w:rsidRPr="004344D5" w:rsidRDefault="004344D5" w:rsidP="004344D5">
      <w:pPr>
        <w:ind w:left="1135" w:hanging="284"/>
        <w:jc w:val="center"/>
        <w:rPr>
          <w:lang w:eastAsia="fr-FR"/>
        </w:rPr>
      </w:pPr>
      <w:r w:rsidRPr="004344D5">
        <w:rPr>
          <w:lang w:eastAsia="fr-FR"/>
        </w:rPr>
        <w:t>6.50;</w:t>
      </w:r>
      <w:r w:rsidRPr="004344D5">
        <w:rPr>
          <w:lang w:eastAsia="fr-FR"/>
        </w:rPr>
        <w:tab/>
      </w:r>
      <w:r w:rsidRPr="004344D5">
        <w:rPr>
          <w:lang w:eastAsia="fr-FR"/>
        </w:rPr>
        <w:tab/>
      </w:r>
      <w:r w:rsidRPr="004344D5">
        <w:rPr>
          <w:lang w:eastAsia="fr-FR"/>
        </w:rPr>
        <w:tab/>
      </w:r>
      <w:r w:rsidRPr="004344D5">
        <w:rPr>
          <w:lang w:eastAsia="fr-FR"/>
        </w:rPr>
        <w:tab/>
      </w:r>
      <w:r w:rsidRPr="004344D5">
        <w:rPr>
          <w:lang w:eastAsia="fr-FR"/>
        </w:rPr>
        <w:tab/>
      </w:r>
      <w:r w:rsidRPr="004344D5">
        <w:rPr>
          <w:lang w:eastAsia="fr-FR"/>
        </w:rPr>
        <w:tab/>
      </w:r>
      <w:r w:rsidRPr="004344D5">
        <w:rPr>
          <w:lang w:eastAsia="fr-FR"/>
        </w:rPr>
        <w:tab/>
      </w:r>
      <w:r w:rsidRPr="004344D5">
        <w:rPr>
          <w:lang w:eastAsia="fr-FR"/>
        </w:rPr>
        <w:tab/>
        <w:t xml:space="preserve">0.80 &lt; A </w:t>
      </w:r>
      <w:r w:rsidRPr="004344D5">
        <w:rPr>
          <w:rFonts w:hint="eastAsia"/>
          <w:lang w:eastAsia="fr-FR"/>
        </w:rPr>
        <w:t>≤</w:t>
      </w:r>
      <w:r w:rsidRPr="004344D5">
        <w:rPr>
          <w:lang w:eastAsia="fr-FR"/>
        </w:rPr>
        <w:t xml:space="preserve"> 1.00</w:t>
      </w:r>
    </w:p>
    <w:p w14:paraId="7D74F7B9" w14:textId="77777777" w:rsidR="004344D5" w:rsidRPr="004344D5" w:rsidRDefault="004344D5" w:rsidP="004344D5">
      <w:pPr>
        <w:ind w:left="851" w:hanging="284"/>
        <w:rPr>
          <w:lang w:eastAsia="fr-FR"/>
        </w:rPr>
      </w:pPr>
      <w:r w:rsidRPr="004344D5">
        <w:rPr>
          <w:lang w:eastAsia="fr-FR"/>
        </w:rPr>
        <w:t>-</w:t>
      </w:r>
      <w:r w:rsidRPr="004344D5">
        <w:rPr>
          <w:lang w:eastAsia="fr-FR"/>
        </w:rPr>
        <w:tab/>
        <w:t>for DFT-S-OFDM:</w:t>
      </w:r>
    </w:p>
    <w:p w14:paraId="0B507B9B" w14:textId="77777777" w:rsidR="004344D5" w:rsidRPr="004344D5" w:rsidRDefault="004344D5" w:rsidP="004344D5">
      <w:pPr>
        <w:ind w:left="1135" w:hanging="284"/>
        <w:jc w:val="center"/>
        <w:rPr>
          <w:lang w:val="en-US" w:eastAsia="fr-FR"/>
        </w:rPr>
      </w:pPr>
      <w:proofErr w:type="gramStart"/>
      <w:r w:rsidRPr="004344D5">
        <w:rPr>
          <w:lang w:val="en-US" w:eastAsia="fr-FR"/>
        </w:rPr>
        <w:t>M</w:t>
      </w:r>
      <w:r w:rsidRPr="004344D5">
        <w:rPr>
          <w:vertAlign w:val="subscript"/>
          <w:lang w:val="en-US" w:eastAsia="fr-FR"/>
        </w:rPr>
        <w:t>A,DC</w:t>
      </w:r>
      <w:proofErr w:type="gramEnd"/>
      <w:r w:rsidRPr="004344D5">
        <w:rPr>
          <w:lang w:val="en-US" w:eastAsia="fr-FR"/>
        </w:rPr>
        <w:t xml:space="preserve"> =</w:t>
      </w:r>
      <w:r w:rsidRPr="004344D5">
        <w:rPr>
          <w:lang w:val="en-US" w:eastAsia="fr-FR"/>
        </w:rPr>
        <w:tab/>
        <w:t xml:space="preserve">11.00 - 13.33*A;  </w:t>
      </w:r>
      <w:r w:rsidRPr="004344D5">
        <w:rPr>
          <w:lang w:val="en-US" w:eastAsia="fr-FR"/>
        </w:rPr>
        <w:tab/>
        <w:t>0.00 &lt; A ≤ 0.30</w:t>
      </w:r>
    </w:p>
    <w:p w14:paraId="29A2A57A" w14:textId="77777777" w:rsidR="004344D5" w:rsidRPr="004344D5" w:rsidRDefault="004344D5" w:rsidP="004344D5">
      <w:pPr>
        <w:ind w:left="1135" w:hanging="284"/>
        <w:jc w:val="center"/>
        <w:rPr>
          <w:lang w:val="en-US" w:eastAsia="fr-FR"/>
        </w:rPr>
      </w:pPr>
      <w:r w:rsidRPr="004344D5">
        <w:rPr>
          <w:lang w:val="en-US" w:eastAsia="fr-FR"/>
        </w:rPr>
        <w:t>8.00 - 3.33*</w:t>
      </w:r>
      <w:proofErr w:type="gramStart"/>
      <w:r w:rsidRPr="004344D5">
        <w:rPr>
          <w:lang w:val="en-US" w:eastAsia="fr-FR"/>
        </w:rPr>
        <w:t xml:space="preserve">A;   </w:t>
      </w:r>
      <w:proofErr w:type="gramEnd"/>
      <w:r w:rsidRPr="004344D5">
        <w:rPr>
          <w:lang w:val="en-US" w:eastAsia="fr-FR"/>
        </w:rPr>
        <w:tab/>
      </w:r>
      <w:r w:rsidRPr="004344D5">
        <w:rPr>
          <w:lang w:val="en-US" w:eastAsia="fr-FR"/>
        </w:rPr>
        <w:tab/>
      </w:r>
      <w:r w:rsidRPr="004344D5">
        <w:rPr>
          <w:lang w:val="en-US" w:eastAsia="fr-FR"/>
        </w:rPr>
        <w:tab/>
      </w:r>
      <w:r w:rsidRPr="004344D5">
        <w:rPr>
          <w:lang w:val="en-US" w:eastAsia="fr-FR"/>
        </w:rPr>
        <w:tab/>
      </w:r>
      <w:r w:rsidRPr="004344D5">
        <w:rPr>
          <w:lang w:val="en-US" w:eastAsia="fr-FR"/>
        </w:rPr>
        <w:tab/>
        <w:t>0.30 &lt; A ≤ 0.60</w:t>
      </w:r>
    </w:p>
    <w:p w14:paraId="5FB30DB0" w14:textId="77777777" w:rsidR="004344D5" w:rsidRPr="004344D5" w:rsidRDefault="004344D5" w:rsidP="004344D5">
      <w:pPr>
        <w:ind w:left="1135" w:hanging="284"/>
        <w:jc w:val="center"/>
        <w:rPr>
          <w:lang w:val="en-US" w:eastAsia="fr-FR"/>
        </w:rPr>
      </w:pPr>
      <w:r w:rsidRPr="004344D5">
        <w:rPr>
          <w:lang w:val="en-US" w:eastAsia="fr-FR"/>
        </w:rPr>
        <w:t>6.00;</w:t>
      </w:r>
      <w:r w:rsidRPr="004344D5">
        <w:rPr>
          <w:lang w:val="en-US" w:eastAsia="fr-FR"/>
        </w:rPr>
        <w:tab/>
      </w:r>
      <w:r w:rsidRPr="004344D5">
        <w:rPr>
          <w:lang w:val="en-US" w:eastAsia="fr-FR"/>
        </w:rPr>
        <w:tab/>
      </w:r>
      <w:r w:rsidRPr="004344D5">
        <w:rPr>
          <w:lang w:val="en-US" w:eastAsia="fr-FR"/>
        </w:rPr>
        <w:tab/>
      </w:r>
      <w:r w:rsidRPr="004344D5">
        <w:rPr>
          <w:lang w:val="en-US" w:eastAsia="fr-FR"/>
        </w:rPr>
        <w:tab/>
      </w:r>
      <w:r w:rsidRPr="004344D5">
        <w:rPr>
          <w:lang w:val="en-US" w:eastAsia="fr-FR"/>
        </w:rPr>
        <w:tab/>
      </w:r>
      <w:r w:rsidRPr="004344D5">
        <w:rPr>
          <w:lang w:val="en-US" w:eastAsia="fr-FR"/>
        </w:rPr>
        <w:tab/>
      </w:r>
      <w:r w:rsidRPr="004344D5">
        <w:rPr>
          <w:lang w:val="en-US" w:eastAsia="fr-FR"/>
        </w:rPr>
        <w:tab/>
      </w:r>
      <w:r w:rsidRPr="004344D5">
        <w:rPr>
          <w:lang w:val="en-US" w:eastAsia="fr-FR"/>
        </w:rPr>
        <w:tab/>
        <w:t>0.60 &lt; A ≤ 1.00</w:t>
      </w:r>
    </w:p>
    <w:p w14:paraId="73210701" w14:textId="77777777" w:rsidR="004344D5" w:rsidRPr="004344D5" w:rsidRDefault="004344D5" w:rsidP="004344D5">
      <w:pPr>
        <w:ind w:left="851" w:hanging="284"/>
        <w:rPr>
          <w:lang w:eastAsia="fr-FR"/>
        </w:rPr>
      </w:pPr>
      <w:r w:rsidRPr="004344D5">
        <w:rPr>
          <w:lang w:eastAsia="fr-FR"/>
        </w:rPr>
        <w:t>where</w:t>
      </w:r>
    </w:p>
    <w:p w14:paraId="5516AB0C" w14:textId="77777777" w:rsidR="004344D5" w:rsidRPr="004344D5" w:rsidRDefault="004344D5" w:rsidP="004344D5">
      <w:pPr>
        <w:keepLines/>
        <w:tabs>
          <w:tab w:val="center" w:pos="4536"/>
          <w:tab w:val="right" w:pos="9072"/>
        </w:tabs>
        <w:jc w:val="center"/>
        <w:rPr>
          <w:noProof/>
          <w:lang w:eastAsia="fr-FR"/>
        </w:rPr>
      </w:pPr>
      <m:oMathPara>
        <m:oMath>
          <m:r>
            <w:rPr>
              <w:rFonts w:ascii="Cambria Math" w:hAnsi="Cambria Math"/>
              <w:noProof/>
              <w:lang w:eastAsia="fr-FR"/>
            </w:rPr>
            <m:t>A=</m:t>
          </m:r>
          <m:f>
            <m:fPr>
              <m:ctrlPr>
                <w:rPr>
                  <w:rFonts w:ascii="Cambria Math" w:hAnsi="Cambria Math"/>
                  <w:i/>
                  <w:noProof/>
                  <w:lang w:eastAsia="fr-FR"/>
                </w:rPr>
              </m:ctrlPr>
            </m:fPr>
            <m:num>
              <m:sSub>
                <m:sSubPr>
                  <m:ctrlPr>
                    <w:rPr>
                      <w:rFonts w:ascii="Cambria Math" w:hAnsi="Cambria Math"/>
                      <w:i/>
                      <w:noProof/>
                      <w:lang w:eastAsia="fr-FR"/>
                    </w:rPr>
                  </m:ctrlPr>
                </m:sSubPr>
                <m:e>
                  <m:r>
                    <w:rPr>
                      <w:rFonts w:ascii="Cambria Math" w:hAnsi="Cambria Math"/>
                      <w:noProof/>
                      <w:lang w:eastAsia="fr-FR"/>
                    </w:rPr>
                    <m:t>L</m:t>
                  </m:r>
                </m:e>
                <m:sub>
                  <m:r>
                    <w:rPr>
                      <w:rFonts w:ascii="Cambria Math" w:hAnsi="Cambria Math"/>
                      <w:noProof/>
                      <w:lang w:eastAsia="fr-FR"/>
                    </w:rPr>
                    <m:t>CRB,E-UTRA</m:t>
                  </m:r>
                </m:sub>
              </m:sSub>
              <m:r>
                <w:rPr>
                  <w:rFonts w:ascii="Cambria Math" w:hAnsi="Cambria Math"/>
                  <w:noProof/>
                  <w:lang w:eastAsia="fr-FR"/>
                </w:rPr>
                <m:t>+</m:t>
              </m:r>
              <m:sSub>
                <m:sSubPr>
                  <m:ctrlPr>
                    <w:rPr>
                      <w:rFonts w:ascii="Cambria Math" w:hAnsi="Cambria Math"/>
                      <w:i/>
                      <w:noProof/>
                      <w:lang w:eastAsia="fr-FR"/>
                    </w:rPr>
                  </m:ctrlPr>
                </m:sSubPr>
                <m:e>
                  <m:r>
                    <w:rPr>
                      <w:rFonts w:ascii="Cambria Math" w:hAnsi="Cambria Math"/>
                      <w:noProof/>
                      <w:lang w:eastAsia="fr-FR"/>
                    </w:rPr>
                    <m:t>L</m:t>
                  </m:r>
                </m:e>
                <m:sub>
                  <m:r>
                    <w:rPr>
                      <w:rFonts w:ascii="Cambria Math" w:hAnsi="Cambria Math"/>
                      <w:noProof/>
                      <w:lang w:eastAsia="fr-FR"/>
                    </w:rPr>
                    <m:t>CRB,NR</m:t>
                  </m:r>
                </m:sub>
              </m:sSub>
            </m:num>
            <m:den>
              <m:sSub>
                <m:sSubPr>
                  <m:ctrlPr>
                    <w:rPr>
                      <w:rFonts w:ascii="Cambria Math" w:hAnsi="Cambria Math"/>
                      <w:i/>
                      <w:noProof/>
                      <w:lang w:eastAsia="fr-FR"/>
                    </w:rPr>
                  </m:ctrlPr>
                </m:sSubPr>
                <m:e>
                  <m:r>
                    <w:rPr>
                      <w:rFonts w:ascii="Cambria Math" w:hAnsi="Cambria Math"/>
                      <w:noProof/>
                      <w:lang w:eastAsia="fr-FR"/>
                    </w:rPr>
                    <m:t>N</m:t>
                  </m:r>
                </m:e>
                <m:sub>
                  <m:r>
                    <w:rPr>
                      <w:rFonts w:ascii="Cambria Math" w:hAnsi="Cambria Math"/>
                      <w:noProof/>
                      <w:lang w:eastAsia="fr-FR"/>
                    </w:rPr>
                    <m:t>RB,E-UTRA</m:t>
                  </m:r>
                </m:sub>
              </m:sSub>
              <m:r>
                <w:rPr>
                  <w:rFonts w:ascii="Cambria Math" w:hAnsi="Cambria Math"/>
                  <w:noProof/>
                  <w:lang w:eastAsia="fr-FR"/>
                </w:rPr>
                <m:t>+</m:t>
              </m:r>
              <m:sSub>
                <m:sSubPr>
                  <m:ctrlPr>
                    <w:rPr>
                      <w:rFonts w:ascii="Cambria Math" w:hAnsi="Cambria Math"/>
                      <w:i/>
                      <w:noProof/>
                      <w:lang w:eastAsia="fr-FR"/>
                    </w:rPr>
                  </m:ctrlPr>
                </m:sSubPr>
                <m:e>
                  <m:r>
                    <w:rPr>
                      <w:rFonts w:ascii="Cambria Math" w:hAnsi="Cambria Math"/>
                      <w:noProof/>
                      <w:lang w:eastAsia="fr-FR"/>
                    </w:rPr>
                    <m:t>N</m:t>
                  </m:r>
                </m:e>
                <m:sub>
                  <m:r>
                    <w:rPr>
                      <w:rFonts w:ascii="Cambria Math" w:hAnsi="Cambria Math"/>
                      <w:noProof/>
                      <w:lang w:eastAsia="fr-FR"/>
                    </w:rPr>
                    <m:t>RB,NR</m:t>
                  </m:r>
                </m:sub>
              </m:sSub>
            </m:den>
          </m:f>
        </m:oMath>
      </m:oMathPara>
    </w:p>
    <w:p w14:paraId="61ACC499" w14:textId="77777777" w:rsidR="004344D5" w:rsidRPr="004344D5" w:rsidRDefault="004344D5" w:rsidP="004344D5">
      <w:pPr>
        <w:ind w:left="851" w:hanging="284"/>
        <w:rPr>
          <w:lang w:eastAsia="fr-FR"/>
        </w:rPr>
      </w:pPr>
      <w:r w:rsidRPr="004344D5">
        <w:rPr>
          <w:lang w:eastAsia="fr-FR"/>
        </w:rPr>
        <w:t>with L</w:t>
      </w:r>
      <w:r w:rsidRPr="004344D5">
        <w:rPr>
          <w:vertAlign w:val="subscript"/>
          <w:lang w:eastAsia="fr-FR"/>
        </w:rPr>
        <w:t>CRB, E-UTRA</w:t>
      </w:r>
      <w:r w:rsidRPr="004344D5">
        <w:rPr>
          <w:lang w:eastAsia="fr-FR"/>
        </w:rPr>
        <w:t xml:space="preserve"> and N</w:t>
      </w:r>
      <w:r w:rsidRPr="004344D5">
        <w:rPr>
          <w:vertAlign w:val="subscript"/>
          <w:lang w:eastAsia="fr-FR"/>
        </w:rPr>
        <w:t xml:space="preserve">RB, E-UTRA </w:t>
      </w:r>
      <w:r w:rsidRPr="004344D5">
        <w:rPr>
          <w:lang w:eastAsia="fr-FR"/>
        </w:rPr>
        <w:t xml:space="preserve">the number of allocated PRB and transmission bandwidth for MCG, </w:t>
      </w:r>
      <w:proofErr w:type="gramStart"/>
      <w:r w:rsidRPr="004344D5">
        <w:rPr>
          <w:lang w:eastAsia="fr-FR"/>
        </w:rPr>
        <w:t>L</w:t>
      </w:r>
      <w:r w:rsidRPr="004344D5">
        <w:rPr>
          <w:vertAlign w:val="subscript"/>
          <w:lang w:eastAsia="fr-FR"/>
        </w:rPr>
        <w:t>CRB,NR</w:t>
      </w:r>
      <w:proofErr w:type="gramEnd"/>
      <w:r w:rsidRPr="004344D5">
        <w:rPr>
          <w:lang w:eastAsia="fr-FR"/>
        </w:rPr>
        <w:t xml:space="preserve"> and N</w:t>
      </w:r>
      <w:r w:rsidRPr="004344D5">
        <w:rPr>
          <w:vertAlign w:val="subscript"/>
          <w:lang w:eastAsia="fr-FR"/>
        </w:rPr>
        <w:t>RB,NR</w:t>
      </w:r>
      <w:r w:rsidRPr="004344D5">
        <w:rPr>
          <w:lang w:eastAsia="fr-FR"/>
        </w:rPr>
        <w:t xml:space="preserve"> the number of allocated PRB and transmission bandwidth for SCG with SCS = 15 kHz.</w:t>
      </w:r>
    </w:p>
    <w:p w14:paraId="3BFF083C" w14:textId="77777777" w:rsidR="004344D5" w:rsidRPr="004344D5" w:rsidRDefault="004344D5" w:rsidP="004344D5">
      <w:pPr>
        <w:ind w:left="568" w:hanging="284"/>
        <w:rPr>
          <w:lang w:eastAsia="fr-FR"/>
        </w:rPr>
      </w:pPr>
      <w:r w:rsidRPr="004344D5">
        <w:rPr>
          <w:rFonts w:eastAsia="Malgun Gothic"/>
          <w:lang w:eastAsia="ko-KR"/>
        </w:rPr>
        <w:t>-</w:t>
      </w:r>
      <w:r w:rsidRPr="004344D5">
        <w:rPr>
          <w:rFonts w:eastAsia="Malgun Gothic"/>
          <w:lang w:eastAsia="ko-KR"/>
        </w:rPr>
        <w:tab/>
      </w:r>
      <w:r w:rsidRPr="004344D5">
        <w:rPr>
          <w:lang w:eastAsia="fr-FR"/>
        </w:rPr>
        <w:t xml:space="preserve">for UE not indicating support of </w:t>
      </w:r>
      <w:proofErr w:type="spellStart"/>
      <w:r w:rsidRPr="004344D5">
        <w:rPr>
          <w:lang w:eastAsia="fr-FR"/>
        </w:rPr>
        <w:t>dynamicPowerSharing</w:t>
      </w:r>
      <w:proofErr w:type="spellEnd"/>
    </w:p>
    <w:p w14:paraId="41EBB9CB" w14:textId="77777777" w:rsidR="004344D5" w:rsidRPr="004344D5" w:rsidRDefault="004344D5" w:rsidP="004344D5">
      <w:pPr>
        <w:keepLines/>
        <w:tabs>
          <w:tab w:val="center" w:pos="4536"/>
          <w:tab w:val="right" w:pos="9072"/>
        </w:tabs>
        <w:jc w:val="center"/>
        <w:rPr>
          <w:noProof/>
          <w:lang w:eastAsia="fr-FR"/>
        </w:rPr>
      </w:pPr>
      <w:r w:rsidRPr="004344D5">
        <w:rPr>
          <w:noProof/>
          <w:lang w:eastAsia="fr-FR"/>
        </w:rPr>
        <w:t>A-MPR</w:t>
      </w:r>
      <w:r w:rsidRPr="004344D5">
        <w:rPr>
          <w:noProof/>
          <w:vertAlign w:val="subscript"/>
          <w:lang w:eastAsia="fr-FR"/>
        </w:rPr>
        <w:t>E-UTRA</w:t>
      </w:r>
      <w:r w:rsidRPr="004344D5">
        <w:rPr>
          <w:noProof/>
          <w:lang w:eastAsia="fr-FR"/>
        </w:rPr>
        <w:t xml:space="preserve"> = CEIL{ M</w:t>
      </w:r>
      <w:r w:rsidRPr="004344D5">
        <w:rPr>
          <w:noProof/>
          <w:vertAlign w:val="subscript"/>
          <w:lang w:eastAsia="fr-FR"/>
        </w:rPr>
        <w:t xml:space="preserve">A,E-UTRA </w:t>
      </w:r>
      <w:r w:rsidRPr="004344D5">
        <w:rPr>
          <w:noProof/>
          <w:lang w:eastAsia="fr-FR"/>
        </w:rPr>
        <w:t>, 0.5}</w:t>
      </w:r>
    </w:p>
    <w:p w14:paraId="0B436BFA" w14:textId="77777777" w:rsidR="004344D5" w:rsidRPr="004344D5" w:rsidRDefault="004344D5" w:rsidP="004344D5">
      <w:pPr>
        <w:keepLines/>
        <w:tabs>
          <w:tab w:val="center" w:pos="4536"/>
          <w:tab w:val="right" w:pos="9072"/>
        </w:tabs>
        <w:jc w:val="center"/>
        <w:rPr>
          <w:noProof/>
          <w:lang w:eastAsia="fr-FR"/>
        </w:rPr>
      </w:pPr>
      <w:r w:rsidRPr="004344D5">
        <w:rPr>
          <w:noProof/>
          <w:lang w:eastAsia="fr-FR"/>
        </w:rPr>
        <w:t>A-MPR</w:t>
      </w:r>
      <w:r w:rsidRPr="004344D5">
        <w:rPr>
          <w:noProof/>
          <w:vertAlign w:val="subscript"/>
          <w:lang w:eastAsia="fr-FR"/>
        </w:rPr>
        <w:t>NR</w:t>
      </w:r>
      <w:r w:rsidRPr="004344D5">
        <w:rPr>
          <w:noProof/>
          <w:lang w:eastAsia="fr-FR"/>
        </w:rPr>
        <w:t xml:space="preserve"> = CEIL{ M</w:t>
      </w:r>
      <w:r w:rsidRPr="004344D5">
        <w:rPr>
          <w:noProof/>
          <w:vertAlign w:val="subscript"/>
          <w:lang w:eastAsia="fr-FR"/>
        </w:rPr>
        <w:t>A,NR</w:t>
      </w:r>
      <w:r w:rsidRPr="004344D5">
        <w:rPr>
          <w:noProof/>
          <w:lang w:eastAsia="fr-FR"/>
        </w:rPr>
        <w:t>, 0.5}</w:t>
      </w:r>
    </w:p>
    <w:p w14:paraId="34921762" w14:textId="77777777" w:rsidR="004344D5" w:rsidRPr="004344D5" w:rsidRDefault="004344D5" w:rsidP="004344D5">
      <w:pPr>
        <w:ind w:left="851" w:hanging="284"/>
        <w:rPr>
          <w:lang w:eastAsia="fr-FR"/>
        </w:rPr>
      </w:pPr>
      <w:r w:rsidRPr="004344D5">
        <w:rPr>
          <w:lang w:eastAsia="fr-FR"/>
        </w:rPr>
        <w:t>where A-MPR is the total power reduction allowed per CG with</w:t>
      </w:r>
    </w:p>
    <w:p w14:paraId="6397E1F7" w14:textId="77777777" w:rsidR="004344D5" w:rsidRPr="004344D5" w:rsidRDefault="004344D5" w:rsidP="004344D5">
      <w:pPr>
        <w:keepLines/>
        <w:tabs>
          <w:tab w:val="center" w:pos="4536"/>
          <w:tab w:val="right" w:pos="9072"/>
        </w:tabs>
        <w:jc w:val="center"/>
        <w:rPr>
          <w:noProof/>
          <w:lang w:eastAsia="fr-FR"/>
        </w:rPr>
      </w:pPr>
      <m:oMathPara>
        <m:oMath>
          <m:sSub>
            <m:sSubPr>
              <m:ctrlPr>
                <w:rPr>
                  <w:rFonts w:ascii="Cambria Math" w:hAnsi="Cambria Math"/>
                  <w:i/>
                  <w:noProof/>
                  <w:lang w:eastAsia="fr-FR"/>
                </w:rPr>
              </m:ctrlPr>
            </m:sSubPr>
            <m:e>
              <m:r>
                <w:rPr>
                  <w:rFonts w:ascii="Cambria Math" w:hAnsi="Cambria Math"/>
                  <w:noProof/>
                  <w:lang w:eastAsia="fr-FR"/>
                </w:rPr>
                <m:t>M</m:t>
              </m:r>
            </m:e>
            <m:sub>
              <m:r>
                <w:rPr>
                  <w:rFonts w:ascii="Cambria Math" w:hAnsi="Cambria Math"/>
                  <w:noProof/>
                  <w:lang w:eastAsia="fr-FR"/>
                </w:rPr>
                <m:t>A,E-UTRA</m:t>
              </m:r>
            </m:sub>
          </m:sSub>
          <m:r>
            <w:rPr>
              <w:rFonts w:ascii="Cambria Math" w:hAnsi="Cambria Math"/>
              <w:noProof/>
              <w:lang w:eastAsia="fr-FR"/>
            </w:rPr>
            <m:t>=</m:t>
          </m:r>
          <m:sSub>
            <m:sSubPr>
              <m:ctrlPr>
                <w:rPr>
                  <w:rFonts w:ascii="Cambria Math" w:hAnsi="Cambria Math"/>
                  <w:i/>
                  <w:noProof/>
                  <w:lang w:eastAsia="fr-FR"/>
                </w:rPr>
              </m:ctrlPr>
            </m:sSubPr>
            <m:e>
              <m:r>
                <w:rPr>
                  <w:rFonts w:ascii="Cambria Math" w:hAnsi="Cambria Math"/>
                  <w:noProof/>
                  <w:lang w:eastAsia="fr-FR"/>
                </w:rPr>
                <m:t>M</m:t>
              </m:r>
            </m:e>
            <m:sub>
              <m:r>
                <w:rPr>
                  <w:rFonts w:ascii="Cambria Math" w:hAnsi="Cambria Math"/>
                  <w:noProof/>
                  <w:lang w:eastAsia="fr-FR"/>
                </w:rPr>
                <m:t>A,DC</m:t>
              </m:r>
            </m:sub>
          </m:sSub>
          <m:r>
            <w:rPr>
              <w:rFonts w:ascii="Cambria Math" w:hAnsi="Cambria Math"/>
              <w:noProof/>
              <w:lang w:eastAsia="fr-FR"/>
            </w:rPr>
            <m:t>(</m:t>
          </m:r>
          <m:sSub>
            <m:sSubPr>
              <m:ctrlPr>
                <w:rPr>
                  <w:rFonts w:ascii="Cambria Math" w:hAnsi="Cambria Math"/>
                  <w:i/>
                  <w:noProof/>
                  <w:lang w:eastAsia="fr-FR"/>
                </w:rPr>
              </m:ctrlPr>
            </m:sSubPr>
            <m:e>
              <m:r>
                <w:rPr>
                  <w:rFonts w:ascii="Cambria Math" w:hAnsi="Cambria Math"/>
                  <w:noProof/>
                  <w:lang w:eastAsia="fr-FR"/>
                </w:rPr>
                <m:t>A</m:t>
              </m:r>
            </m:e>
            <m:sub>
              <m:r>
                <w:rPr>
                  <w:rFonts w:ascii="Cambria Math" w:hAnsi="Cambria Math"/>
                  <w:noProof/>
                  <w:lang w:eastAsia="fr-FR"/>
                </w:rPr>
                <m:t>E-UTRA,wc</m:t>
              </m:r>
            </m:sub>
          </m:sSub>
          <m:r>
            <w:rPr>
              <w:rFonts w:ascii="Cambria Math" w:hAnsi="Cambria Math"/>
              <w:noProof/>
              <w:lang w:eastAsia="fr-FR"/>
            </w:rPr>
            <m:t>)-1-</m:t>
          </m:r>
          <m:sSub>
            <m:sSubPr>
              <m:ctrlPr>
                <w:rPr>
                  <w:rFonts w:ascii="Cambria Math" w:hAnsi="Cambria Math"/>
                  <w:i/>
                  <w:noProof/>
                  <w:lang w:eastAsia="fr-FR"/>
                </w:rPr>
              </m:ctrlPr>
            </m:sSubPr>
            <m:e>
              <m:r>
                <w:rPr>
                  <w:rFonts w:ascii="Cambria Math" w:hAnsi="Cambria Math"/>
                  <w:i/>
                  <w:noProof/>
                  <w:lang w:eastAsia="fr-FR"/>
                </w:rPr>
                <w:sym w:font="Symbol" w:char="F044"/>
              </m:r>
            </m:e>
            <m:sub>
              <m:r>
                <w:rPr>
                  <w:rFonts w:ascii="Cambria Math" w:hAnsi="Cambria Math"/>
                  <w:noProof/>
                  <w:lang w:eastAsia="fr-FR"/>
                </w:rPr>
                <m:t>E-UTRA</m:t>
              </m:r>
            </m:sub>
          </m:sSub>
        </m:oMath>
      </m:oMathPara>
    </w:p>
    <w:p w14:paraId="54C4B8FD" w14:textId="77777777" w:rsidR="004344D5" w:rsidRPr="004344D5" w:rsidRDefault="004344D5" w:rsidP="004344D5">
      <w:pPr>
        <w:keepLines/>
        <w:tabs>
          <w:tab w:val="center" w:pos="4536"/>
          <w:tab w:val="right" w:pos="9072"/>
        </w:tabs>
        <w:jc w:val="center"/>
        <w:rPr>
          <w:noProof/>
          <w:lang w:eastAsia="fr-FR"/>
        </w:rPr>
      </w:pPr>
      <m:oMathPara>
        <m:oMath>
          <m:sSub>
            <m:sSubPr>
              <m:ctrlPr>
                <w:rPr>
                  <w:rFonts w:ascii="Cambria Math" w:hAnsi="Cambria Math"/>
                  <w:i/>
                  <w:noProof/>
                  <w:lang w:eastAsia="fr-FR"/>
                </w:rPr>
              </m:ctrlPr>
            </m:sSubPr>
            <m:e>
              <m:r>
                <w:rPr>
                  <w:rFonts w:ascii="Cambria Math" w:hAnsi="Cambria Math"/>
                  <w:noProof/>
                  <w:lang w:eastAsia="fr-FR"/>
                </w:rPr>
                <m:t>M</m:t>
              </m:r>
            </m:e>
            <m:sub>
              <m:r>
                <w:rPr>
                  <w:rFonts w:ascii="Cambria Math" w:hAnsi="Cambria Math"/>
                  <w:noProof/>
                  <w:lang w:eastAsia="fr-FR"/>
                </w:rPr>
                <m:t>A,NR</m:t>
              </m:r>
            </m:sub>
          </m:sSub>
          <m:r>
            <w:rPr>
              <w:rFonts w:ascii="Cambria Math" w:hAnsi="Cambria Math"/>
              <w:noProof/>
              <w:lang w:eastAsia="fr-FR"/>
            </w:rPr>
            <m:t>=</m:t>
          </m:r>
          <m:sSub>
            <m:sSubPr>
              <m:ctrlPr>
                <w:rPr>
                  <w:rFonts w:ascii="Cambria Math" w:hAnsi="Cambria Math"/>
                  <w:i/>
                  <w:noProof/>
                  <w:lang w:eastAsia="fr-FR"/>
                </w:rPr>
              </m:ctrlPr>
            </m:sSubPr>
            <m:e>
              <m:r>
                <w:rPr>
                  <w:rFonts w:ascii="Cambria Math" w:hAnsi="Cambria Math"/>
                  <w:noProof/>
                  <w:lang w:eastAsia="fr-FR"/>
                </w:rPr>
                <m:t>M</m:t>
              </m:r>
            </m:e>
            <m:sub>
              <m:r>
                <w:rPr>
                  <w:rFonts w:ascii="Cambria Math" w:hAnsi="Cambria Math"/>
                  <w:noProof/>
                  <w:lang w:eastAsia="fr-FR"/>
                </w:rPr>
                <m:t>A,DC</m:t>
              </m:r>
            </m:sub>
          </m:sSub>
          <m:r>
            <w:rPr>
              <w:rFonts w:ascii="Cambria Math" w:hAnsi="Cambria Math"/>
              <w:noProof/>
              <w:lang w:eastAsia="fr-FR"/>
            </w:rPr>
            <m:t>(</m:t>
          </m:r>
          <m:sSub>
            <m:sSubPr>
              <m:ctrlPr>
                <w:rPr>
                  <w:rFonts w:ascii="Cambria Math" w:hAnsi="Cambria Math"/>
                  <w:i/>
                  <w:noProof/>
                  <w:lang w:eastAsia="fr-FR"/>
                </w:rPr>
              </m:ctrlPr>
            </m:sSubPr>
            <m:e>
              <m:r>
                <w:rPr>
                  <w:rFonts w:ascii="Cambria Math" w:hAnsi="Cambria Math"/>
                  <w:noProof/>
                  <w:lang w:eastAsia="fr-FR"/>
                </w:rPr>
                <m:t>A</m:t>
              </m:r>
            </m:e>
            <m:sub>
              <m:r>
                <w:rPr>
                  <w:rFonts w:ascii="Cambria Math" w:hAnsi="Cambria Math"/>
                  <w:noProof/>
                  <w:lang w:eastAsia="fr-FR"/>
                </w:rPr>
                <m:t>NR,wc</m:t>
              </m:r>
            </m:sub>
          </m:sSub>
          <m:r>
            <w:rPr>
              <w:rFonts w:ascii="Cambria Math" w:hAnsi="Cambria Math"/>
              <w:noProof/>
              <w:lang w:eastAsia="fr-FR"/>
            </w:rPr>
            <m:t>)-1-</m:t>
          </m:r>
          <m:sSub>
            <m:sSubPr>
              <m:ctrlPr>
                <w:rPr>
                  <w:rFonts w:ascii="Cambria Math" w:hAnsi="Cambria Math"/>
                  <w:i/>
                  <w:noProof/>
                  <w:lang w:eastAsia="fr-FR"/>
                </w:rPr>
              </m:ctrlPr>
            </m:sSubPr>
            <m:e>
              <m:r>
                <w:rPr>
                  <w:rFonts w:ascii="Cambria Math" w:hAnsi="Cambria Math"/>
                  <w:i/>
                  <w:noProof/>
                  <w:lang w:eastAsia="fr-FR"/>
                </w:rPr>
                <w:sym w:font="Symbol" w:char="F044"/>
              </m:r>
            </m:e>
            <m:sub>
              <m:r>
                <w:rPr>
                  <w:rFonts w:ascii="Cambria Math" w:hAnsi="Cambria Math"/>
                  <w:noProof/>
                  <w:lang w:eastAsia="fr-FR"/>
                </w:rPr>
                <m:t>NR</m:t>
              </m:r>
            </m:sub>
          </m:sSub>
        </m:oMath>
      </m:oMathPara>
    </w:p>
    <w:p w14:paraId="19F9B035" w14:textId="77777777" w:rsidR="004344D5" w:rsidRPr="004344D5" w:rsidRDefault="004344D5" w:rsidP="004344D5">
      <w:pPr>
        <w:keepLines/>
        <w:tabs>
          <w:tab w:val="center" w:pos="4536"/>
          <w:tab w:val="right" w:pos="9072"/>
        </w:tabs>
        <w:jc w:val="center"/>
        <w:rPr>
          <w:noProof/>
          <w:lang w:eastAsia="fr-FR"/>
        </w:rPr>
      </w:pPr>
      <m:oMathPara>
        <m:oMath>
          <m:sSub>
            <m:sSubPr>
              <m:ctrlPr>
                <w:rPr>
                  <w:rFonts w:ascii="Cambria Math" w:hAnsi="Cambria Math"/>
                  <w:i/>
                  <w:noProof/>
                  <w:lang w:eastAsia="fr-FR"/>
                </w:rPr>
              </m:ctrlPr>
            </m:sSubPr>
            <m:e>
              <m:r>
                <w:rPr>
                  <w:rFonts w:ascii="Cambria Math" w:hAnsi="Cambria Math"/>
                  <w:noProof/>
                  <w:lang w:eastAsia="fr-FR"/>
                </w:rPr>
                <m:t>A</m:t>
              </m:r>
            </m:e>
            <m:sub>
              <m:r>
                <w:rPr>
                  <w:rFonts w:ascii="Cambria Math" w:hAnsi="Cambria Math"/>
                  <w:noProof/>
                  <w:lang w:eastAsia="fr-FR"/>
                </w:rPr>
                <m:t>E-UTRA,wc</m:t>
              </m:r>
            </m:sub>
          </m:sSub>
          <m:r>
            <w:rPr>
              <w:rFonts w:ascii="Cambria Math" w:hAnsi="Cambria Math"/>
              <w:noProof/>
              <w:lang w:eastAsia="fr-FR"/>
            </w:rPr>
            <m:t>=</m:t>
          </m:r>
          <m:f>
            <m:fPr>
              <m:ctrlPr>
                <w:rPr>
                  <w:rFonts w:ascii="Cambria Math" w:hAnsi="Cambria Math"/>
                  <w:i/>
                  <w:noProof/>
                  <w:lang w:eastAsia="fr-FR"/>
                </w:rPr>
              </m:ctrlPr>
            </m:fPr>
            <m:num>
              <m:sSub>
                <m:sSubPr>
                  <m:ctrlPr>
                    <w:rPr>
                      <w:rFonts w:ascii="Cambria Math" w:hAnsi="Cambria Math"/>
                      <w:i/>
                      <w:noProof/>
                      <w:lang w:eastAsia="fr-FR"/>
                    </w:rPr>
                  </m:ctrlPr>
                </m:sSubPr>
                <m:e>
                  <m:r>
                    <w:rPr>
                      <w:rFonts w:ascii="Cambria Math" w:hAnsi="Cambria Math"/>
                      <w:noProof/>
                      <w:lang w:eastAsia="fr-FR"/>
                    </w:rPr>
                    <m:t>L</m:t>
                  </m:r>
                </m:e>
                <m:sub>
                  <m:r>
                    <w:rPr>
                      <w:rFonts w:ascii="Cambria Math" w:hAnsi="Cambria Math"/>
                      <w:noProof/>
                      <w:lang w:eastAsia="fr-FR"/>
                    </w:rPr>
                    <m:t>CRB,E-UTRA</m:t>
                  </m:r>
                </m:sub>
              </m:sSub>
              <m:r>
                <w:rPr>
                  <w:rFonts w:ascii="Cambria Math" w:hAnsi="Cambria Math"/>
                  <w:noProof/>
                  <w:lang w:eastAsia="fr-FR"/>
                </w:rPr>
                <m:t>+1</m:t>
              </m:r>
            </m:num>
            <m:den>
              <m:sSub>
                <m:sSubPr>
                  <m:ctrlPr>
                    <w:rPr>
                      <w:rFonts w:ascii="Cambria Math" w:hAnsi="Cambria Math"/>
                      <w:i/>
                      <w:noProof/>
                      <w:lang w:eastAsia="fr-FR"/>
                    </w:rPr>
                  </m:ctrlPr>
                </m:sSubPr>
                <m:e>
                  <m:r>
                    <w:rPr>
                      <w:rFonts w:ascii="Cambria Math" w:hAnsi="Cambria Math"/>
                      <w:noProof/>
                      <w:lang w:eastAsia="fr-FR"/>
                    </w:rPr>
                    <m:t>N</m:t>
                  </m:r>
                </m:e>
                <m:sub>
                  <m:r>
                    <w:rPr>
                      <w:rFonts w:ascii="Cambria Math" w:hAnsi="Cambria Math"/>
                      <w:noProof/>
                      <w:lang w:eastAsia="fr-FR"/>
                    </w:rPr>
                    <m:t>RB,E-UTRA</m:t>
                  </m:r>
                </m:sub>
              </m:sSub>
              <m:r>
                <w:rPr>
                  <w:rFonts w:ascii="Cambria Math" w:hAnsi="Cambria Math"/>
                  <w:noProof/>
                  <w:lang w:eastAsia="fr-FR"/>
                </w:rPr>
                <m:t>+</m:t>
              </m:r>
              <m:sSub>
                <m:sSubPr>
                  <m:ctrlPr>
                    <w:rPr>
                      <w:rFonts w:ascii="Cambria Math" w:hAnsi="Cambria Math"/>
                      <w:i/>
                      <w:noProof/>
                      <w:lang w:eastAsia="fr-FR"/>
                    </w:rPr>
                  </m:ctrlPr>
                </m:sSubPr>
                <m:e>
                  <m:r>
                    <w:rPr>
                      <w:rFonts w:ascii="Cambria Math" w:hAnsi="Cambria Math"/>
                      <w:noProof/>
                      <w:lang w:eastAsia="fr-FR"/>
                    </w:rPr>
                    <m:t>N</m:t>
                  </m:r>
                </m:e>
                <m:sub>
                  <m:r>
                    <w:rPr>
                      <w:rFonts w:ascii="Cambria Math" w:hAnsi="Cambria Math"/>
                      <w:noProof/>
                      <w:lang w:eastAsia="fr-FR"/>
                    </w:rPr>
                    <m:t>RB,NR</m:t>
                  </m:r>
                </m:sub>
              </m:sSub>
            </m:den>
          </m:f>
        </m:oMath>
      </m:oMathPara>
    </w:p>
    <w:p w14:paraId="1AE9A31E" w14:textId="77777777" w:rsidR="004344D5" w:rsidRPr="004344D5" w:rsidRDefault="004344D5" w:rsidP="004344D5">
      <w:pPr>
        <w:keepLines/>
        <w:tabs>
          <w:tab w:val="center" w:pos="4536"/>
          <w:tab w:val="right" w:pos="9072"/>
        </w:tabs>
        <w:jc w:val="center"/>
        <w:rPr>
          <w:noProof/>
          <w:lang w:eastAsia="fr-FR"/>
        </w:rPr>
      </w:pPr>
      <m:oMathPara>
        <m:oMath>
          <m:sSub>
            <m:sSubPr>
              <m:ctrlPr>
                <w:rPr>
                  <w:rFonts w:ascii="Cambria Math" w:hAnsi="Cambria Math"/>
                  <w:i/>
                  <w:noProof/>
                  <w:lang w:eastAsia="fr-FR"/>
                </w:rPr>
              </m:ctrlPr>
            </m:sSubPr>
            <m:e>
              <m:r>
                <w:rPr>
                  <w:rFonts w:ascii="Cambria Math" w:hAnsi="Cambria Math"/>
                  <w:noProof/>
                  <w:lang w:eastAsia="fr-FR"/>
                </w:rPr>
                <m:t>A</m:t>
              </m:r>
            </m:e>
            <m:sub>
              <m:r>
                <w:rPr>
                  <w:rFonts w:ascii="Cambria Math" w:hAnsi="Cambria Math"/>
                  <w:noProof/>
                  <w:lang w:eastAsia="fr-FR"/>
                </w:rPr>
                <m:t>NR,wc</m:t>
              </m:r>
            </m:sub>
          </m:sSub>
          <m:r>
            <w:rPr>
              <w:rFonts w:ascii="Cambria Math" w:hAnsi="Cambria Math"/>
              <w:noProof/>
              <w:lang w:eastAsia="fr-FR"/>
            </w:rPr>
            <m:t>=</m:t>
          </m:r>
          <m:f>
            <m:fPr>
              <m:ctrlPr>
                <w:rPr>
                  <w:rFonts w:ascii="Cambria Math" w:hAnsi="Cambria Math"/>
                  <w:i/>
                  <w:noProof/>
                  <w:lang w:eastAsia="fr-FR"/>
                </w:rPr>
              </m:ctrlPr>
            </m:fPr>
            <m:num>
              <m:r>
                <w:rPr>
                  <w:rFonts w:ascii="Cambria Math" w:hAnsi="Cambria Math"/>
                  <w:noProof/>
                  <w:lang w:eastAsia="fr-FR"/>
                </w:rPr>
                <m:t>1+</m:t>
              </m:r>
              <m:sSub>
                <m:sSubPr>
                  <m:ctrlPr>
                    <w:rPr>
                      <w:rFonts w:ascii="Cambria Math" w:hAnsi="Cambria Math"/>
                      <w:i/>
                      <w:noProof/>
                      <w:lang w:eastAsia="fr-FR"/>
                    </w:rPr>
                  </m:ctrlPr>
                </m:sSubPr>
                <m:e>
                  <m:r>
                    <w:rPr>
                      <w:rFonts w:ascii="Cambria Math" w:hAnsi="Cambria Math"/>
                      <w:noProof/>
                      <w:lang w:eastAsia="fr-FR"/>
                    </w:rPr>
                    <m:t>L</m:t>
                  </m:r>
                </m:e>
                <m:sub>
                  <m:r>
                    <w:rPr>
                      <w:rFonts w:ascii="Cambria Math" w:hAnsi="Cambria Math"/>
                      <w:noProof/>
                      <w:lang w:eastAsia="fr-FR"/>
                    </w:rPr>
                    <m:t>CRB,NR</m:t>
                  </m:r>
                </m:sub>
              </m:sSub>
            </m:num>
            <m:den>
              <m:sSub>
                <m:sSubPr>
                  <m:ctrlPr>
                    <w:rPr>
                      <w:rFonts w:ascii="Cambria Math" w:hAnsi="Cambria Math"/>
                      <w:i/>
                      <w:noProof/>
                      <w:lang w:eastAsia="fr-FR"/>
                    </w:rPr>
                  </m:ctrlPr>
                </m:sSubPr>
                <m:e>
                  <m:r>
                    <w:rPr>
                      <w:rFonts w:ascii="Cambria Math" w:hAnsi="Cambria Math"/>
                      <w:noProof/>
                      <w:lang w:eastAsia="fr-FR"/>
                    </w:rPr>
                    <m:t>N</m:t>
                  </m:r>
                </m:e>
                <m:sub>
                  <m:r>
                    <w:rPr>
                      <w:rFonts w:ascii="Cambria Math" w:hAnsi="Cambria Math"/>
                      <w:noProof/>
                      <w:lang w:eastAsia="fr-FR"/>
                    </w:rPr>
                    <m:t>RB,E-UTRA</m:t>
                  </m:r>
                </m:sub>
              </m:sSub>
              <m:r>
                <w:rPr>
                  <w:rFonts w:ascii="Cambria Math" w:hAnsi="Cambria Math"/>
                  <w:noProof/>
                  <w:lang w:eastAsia="fr-FR"/>
                </w:rPr>
                <m:t>+</m:t>
              </m:r>
              <m:sSub>
                <m:sSubPr>
                  <m:ctrlPr>
                    <w:rPr>
                      <w:rFonts w:ascii="Cambria Math" w:hAnsi="Cambria Math"/>
                      <w:i/>
                      <w:noProof/>
                      <w:lang w:eastAsia="fr-FR"/>
                    </w:rPr>
                  </m:ctrlPr>
                </m:sSubPr>
                <m:e>
                  <m:r>
                    <w:rPr>
                      <w:rFonts w:ascii="Cambria Math" w:hAnsi="Cambria Math"/>
                      <w:noProof/>
                      <w:lang w:eastAsia="fr-FR"/>
                    </w:rPr>
                    <m:t>N</m:t>
                  </m:r>
                </m:e>
                <m:sub>
                  <m:r>
                    <w:rPr>
                      <w:rFonts w:ascii="Cambria Math" w:hAnsi="Cambria Math"/>
                      <w:noProof/>
                      <w:lang w:eastAsia="fr-FR"/>
                    </w:rPr>
                    <m:t>RB,NR</m:t>
                  </m:r>
                </m:sub>
              </m:sSub>
            </m:den>
          </m:f>
        </m:oMath>
      </m:oMathPara>
    </w:p>
    <w:p w14:paraId="102382C7" w14:textId="77777777" w:rsidR="004344D5" w:rsidRPr="004344D5" w:rsidRDefault="004344D5" w:rsidP="004344D5">
      <w:pPr>
        <w:keepLines/>
        <w:tabs>
          <w:tab w:val="center" w:pos="4536"/>
          <w:tab w:val="right" w:pos="9072"/>
        </w:tabs>
        <w:jc w:val="center"/>
        <w:rPr>
          <w:noProof/>
          <w:lang w:eastAsia="fr-FR"/>
        </w:rPr>
      </w:pPr>
      <m:oMathPara>
        <m:oMath>
          <m:sSub>
            <m:sSubPr>
              <m:ctrlPr>
                <w:rPr>
                  <w:rFonts w:ascii="Cambria Math" w:hAnsi="Cambria Math"/>
                  <w:i/>
                  <w:noProof/>
                  <w:lang w:eastAsia="fr-FR"/>
                </w:rPr>
              </m:ctrlPr>
            </m:sSubPr>
            <m:e>
              <m:r>
                <w:rPr>
                  <w:rFonts w:ascii="Cambria Math" w:hAnsi="Cambria Math"/>
                  <w:noProof/>
                  <w:lang w:eastAsia="fr-FR"/>
                </w:rPr>
                <m:t>∆</m:t>
              </m:r>
            </m:e>
            <m:sub>
              <m:r>
                <w:rPr>
                  <w:rFonts w:ascii="Cambria Math" w:hAnsi="Cambria Math"/>
                  <w:noProof/>
                  <w:lang w:eastAsia="fr-FR"/>
                </w:rPr>
                <m:t>E-UTRA</m:t>
              </m:r>
            </m:sub>
          </m:sSub>
          <m:r>
            <w:rPr>
              <w:rFonts w:ascii="Cambria Math" w:hAnsi="Cambria Math"/>
              <w:noProof/>
              <w:lang w:eastAsia="fr-FR"/>
            </w:rPr>
            <m:t xml:space="preserve">=10 </m:t>
          </m:r>
          <m:sSub>
            <m:sSubPr>
              <m:ctrlPr>
                <w:rPr>
                  <w:rFonts w:ascii="Cambria Math" w:hAnsi="Cambria Math"/>
                  <w:i/>
                  <w:noProof/>
                  <w:lang w:eastAsia="fr-FR"/>
                </w:rPr>
              </m:ctrlPr>
            </m:sSubPr>
            <m:e>
              <m:r>
                <w:rPr>
                  <w:rFonts w:ascii="Cambria Math" w:hAnsi="Cambria Math"/>
                  <w:noProof/>
                  <w:lang w:eastAsia="fr-FR"/>
                </w:rPr>
                <m:t>log</m:t>
              </m:r>
            </m:e>
            <m:sub>
              <m:r>
                <w:rPr>
                  <w:rFonts w:ascii="Cambria Math" w:hAnsi="Cambria Math"/>
                  <w:noProof/>
                  <w:lang w:eastAsia="fr-FR"/>
                </w:rPr>
                <m:t>10</m:t>
              </m:r>
            </m:sub>
          </m:sSub>
          <m:f>
            <m:fPr>
              <m:ctrlPr>
                <w:rPr>
                  <w:rFonts w:ascii="Cambria Math" w:hAnsi="Cambria Math"/>
                  <w:i/>
                  <w:noProof/>
                  <w:lang w:eastAsia="fr-FR"/>
                </w:rPr>
              </m:ctrlPr>
            </m:fPr>
            <m:num>
              <m:sSub>
                <m:sSubPr>
                  <m:ctrlPr>
                    <w:rPr>
                      <w:rFonts w:ascii="Cambria Math" w:hAnsi="Cambria Math"/>
                      <w:i/>
                      <w:noProof/>
                      <w:lang w:eastAsia="fr-FR"/>
                    </w:rPr>
                  </m:ctrlPr>
                </m:sSubPr>
                <m:e>
                  <m:r>
                    <w:rPr>
                      <w:rFonts w:ascii="Cambria Math" w:hAnsi="Cambria Math"/>
                      <w:noProof/>
                      <w:lang w:eastAsia="fr-FR"/>
                    </w:rPr>
                    <m:t>N</m:t>
                  </m:r>
                </m:e>
                <m:sub>
                  <m:r>
                    <w:rPr>
                      <w:rFonts w:ascii="Cambria Math" w:hAnsi="Cambria Math"/>
                      <w:noProof/>
                      <w:lang w:eastAsia="fr-FR"/>
                    </w:rPr>
                    <m:t>RB,E-UTRA</m:t>
                  </m:r>
                </m:sub>
              </m:sSub>
            </m:num>
            <m:den>
              <m:sSub>
                <m:sSubPr>
                  <m:ctrlPr>
                    <w:rPr>
                      <w:rFonts w:ascii="Cambria Math" w:hAnsi="Cambria Math"/>
                      <w:i/>
                      <w:noProof/>
                      <w:lang w:eastAsia="fr-FR"/>
                    </w:rPr>
                  </m:ctrlPr>
                </m:sSubPr>
                <m:e>
                  <m:r>
                    <w:rPr>
                      <w:rFonts w:ascii="Cambria Math" w:hAnsi="Cambria Math"/>
                      <w:noProof/>
                      <w:lang w:eastAsia="fr-FR"/>
                    </w:rPr>
                    <m:t>N</m:t>
                  </m:r>
                </m:e>
                <m:sub>
                  <m:r>
                    <w:rPr>
                      <w:rFonts w:ascii="Cambria Math" w:hAnsi="Cambria Math"/>
                      <w:noProof/>
                      <w:lang w:eastAsia="fr-FR"/>
                    </w:rPr>
                    <m:t>RB,E-UTRA</m:t>
                  </m:r>
                </m:sub>
              </m:sSub>
              <m:r>
                <w:rPr>
                  <w:rFonts w:ascii="Cambria Math" w:hAnsi="Cambria Math"/>
                  <w:noProof/>
                  <w:lang w:eastAsia="fr-FR"/>
                </w:rPr>
                <m:t>+</m:t>
              </m:r>
              <m:sSub>
                <m:sSubPr>
                  <m:ctrlPr>
                    <w:rPr>
                      <w:rFonts w:ascii="Cambria Math" w:hAnsi="Cambria Math"/>
                      <w:i/>
                      <w:noProof/>
                      <w:lang w:eastAsia="fr-FR"/>
                    </w:rPr>
                  </m:ctrlPr>
                </m:sSubPr>
                <m:e>
                  <m:r>
                    <w:rPr>
                      <w:rFonts w:ascii="Cambria Math" w:hAnsi="Cambria Math"/>
                      <w:noProof/>
                      <w:lang w:eastAsia="fr-FR"/>
                    </w:rPr>
                    <m:t>N</m:t>
                  </m:r>
                </m:e>
                <m:sub>
                  <m:r>
                    <w:rPr>
                      <w:rFonts w:ascii="Cambria Math" w:hAnsi="Cambria Math"/>
                      <w:noProof/>
                      <w:lang w:eastAsia="fr-FR"/>
                    </w:rPr>
                    <m:t>RB,NR</m:t>
                  </m:r>
                </m:sub>
              </m:sSub>
            </m:den>
          </m:f>
        </m:oMath>
      </m:oMathPara>
    </w:p>
    <w:p w14:paraId="3D5CCDB5" w14:textId="77777777" w:rsidR="004344D5" w:rsidRPr="004344D5" w:rsidRDefault="004344D5" w:rsidP="004344D5">
      <w:pPr>
        <w:keepLines/>
        <w:tabs>
          <w:tab w:val="center" w:pos="4536"/>
          <w:tab w:val="right" w:pos="9072"/>
        </w:tabs>
        <w:jc w:val="center"/>
        <w:rPr>
          <w:noProof/>
          <w:lang w:eastAsia="fr-FR"/>
        </w:rPr>
      </w:pPr>
      <m:oMathPara>
        <m:oMath>
          <m:sSub>
            <m:sSubPr>
              <m:ctrlPr>
                <w:rPr>
                  <w:rFonts w:ascii="Cambria Math" w:hAnsi="Cambria Math"/>
                  <w:noProof/>
                  <w:lang w:eastAsia="fr-FR"/>
                </w:rPr>
              </m:ctrlPr>
            </m:sSubPr>
            <m:e>
              <m:r>
                <m:rPr>
                  <m:sty m:val="p"/>
                </m:rPr>
                <w:rPr>
                  <w:rFonts w:ascii="Cambria Math" w:hAnsi="Cambria Math"/>
                  <w:noProof/>
                  <w:lang w:eastAsia="fr-FR"/>
                </w:rPr>
                <m:t>∆</m:t>
              </m:r>
            </m:e>
            <m:sub>
              <m:r>
                <w:rPr>
                  <w:rFonts w:ascii="Cambria Math" w:hAnsi="Cambria Math"/>
                  <w:noProof/>
                  <w:lang w:eastAsia="fr-FR"/>
                </w:rPr>
                <m:t>NR</m:t>
              </m:r>
            </m:sub>
          </m:sSub>
          <m:r>
            <m:rPr>
              <m:sty m:val="p"/>
            </m:rPr>
            <w:rPr>
              <w:rFonts w:ascii="Cambria Math" w:hAnsi="Cambria Math"/>
              <w:noProof/>
              <w:lang w:eastAsia="fr-FR"/>
            </w:rPr>
            <m:t xml:space="preserve">=10 </m:t>
          </m:r>
          <m:sSub>
            <m:sSubPr>
              <m:ctrlPr>
                <w:rPr>
                  <w:rFonts w:ascii="Cambria Math" w:hAnsi="Cambria Math"/>
                  <w:noProof/>
                  <w:lang w:eastAsia="fr-FR"/>
                </w:rPr>
              </m:ctrlPr>
            </m:sSubPr>
            <m:e>
              <m:r>
                <w:rPr>
                  <w:rFonts w:ascii="Cambria Math" w:hAnsi="Cambria Math"/>
                  <w:noProof/>
                  <w:lang w:eastAsia="fr-FR"/>
                </w:rPr>
                <m:t>log</m:t>
              </m:r>
            </m:e>
            <m:sub>
              <m:r>
                <m:rPr>
                  <m:sty m:val="p"/>
                </m:rPr>
                <w:rPr>
                  <w:rFonts w:ascii="Cambria Math" w:hAnsi="Cambria Math"/>
                  <w:noProof/>
                  <w:lang w:eastAsia="fr-FR"/>
                </w:rPr>
                <m:t>10</m:t>
              </m:r>
            </m:sub>
          </m:sSub>
          <m:f>
            <m:fPr>
              <m:ctrlPr>
                <w:rPr>
                  <w:rFonts w:ascii="Cambria Math" w:hAnsi="Cambria Math"/>
                  <w:noProof/>
                  <w:lang w:eastAsia="fr-FR"/>
                </w:rPr>
              </m:ctrlPr>
            </m:fPr>
            <m:num>
              <m:sSub>
                <m:sSubPr>
                  <m:ctrlPr>
                    <w:rPr>
                      <w:rFonts w:ascii="Cambria Math" w:hAnsi="Cambria Math"/>
                      <w:noProof/>
                      <w:lang w:eastAsia="fr-FR"/>
                    </w:rPr>
                  </m:ctrlPr>
                </m:sSubPr>
                <m:e>
                  <m:r>
                    <w:rPr>
                      <w:rFonts w:ascii="Cambria Math" w:hAnsi="Cambria Math"/>
                      <w:noProof/>
                      <w:lang w:eastAsia="fr-FR"/>
                    </w:rPr>
                    <m:t>N</m:t>
                  </m:r>
                </m:e>
                <m:sub>
                  <m:r>
                    <w:rPr>
                      <w:rFonts w:ascii="Cambria Math" w:hAnsi="Cambria Math"/>
                      <w:noProof/>
                      <w:lang w:eastAsia="fr-FR"/>
                    </w:rPr>
                    <m:t>RB</m:t>
                  </m:r>
                  <m:r>
                    <m:rPr>
                      <m:sty m:val="p"/>
                    </m:rPr>
                    <w:rPr>
                      <w:rFonts w:ascii="Cambria Math" w:hAnsi="Cambria Math"/>
                      <w:noProof/>
                      <w:lang w:eastAsia="fr-FR"/>
                    </w:rPr>
                    <m:t>,</m:t>
                  </m:r>
                  <m:r>
                    <w:rPr>
                      <w:rFonts w:ascii="Cambria Math" w:hAnsi="Cambria Math"/>
                      <w:noProof/>
                      <w:lang w:eastAsia="fr-FR"/>
                    </w:rPr>
                    <m:t>NR</m:t>
                  </m:r>
                </m:sub>
              </m:sSub>
            </m:num>
            <m:den>
              <m:sSub>
                <m:sSubPr>
                  <m:ctrlPr>
                    <w:rPr>
                      <w:rFonts w:ascii="Cambria Math" w:hAnsi="Cambria Math"/>
                      <w:noProof/>
                      <w:lang w:eastAsia="fr-FR"/>
                    </w:rPr>
                  </m:ctrlPr>
                </m:sSubPr>
                <m:e>
                  <m:r>
                    <w:rPr>
                      <w:rFonts w:ascii="Cambria Math" w:hAnsi="Cambria Math"/>
                      <w:noProof/>
                      <w:lang w:eastAsia="fr-FR"/>
                    </w:rPr>
                    <m:t>N</m:t>
                  </m:r>
                </m:e>
                <m:sub>
                  <m:r>
                    <w:rPr>
                      <w:rFonts w:ascii="Cambria Math" w:hAnsi="Cambria Math"/>
                      <w:noProof/>
                      <w:lang w:eastAsia="fr-FR"/>
                    </w:rPr>
                    <m:t>RB</m:t>
                  </m:r>
                  <m:r>
                    <m:rPr>
                      <m:sty m:val="p"/>
                    </m:rPr>
                    <w:rPr>
                      <w:rFonts w:ascii="Cambria Math" w:hAnsi="Cambria Math"/>
                      <w:noProof/>
                      <w:lang w:eastAsia="fr-FR"/>
                    </w:rPr>
                    <m:t>,</m:t>
                  </m:r>
                  <m:r>
                    <w:rPr>
                      <w:rFonts w:ascii="Cambria Math" w:hAnsi="Cambria Math"/>
                      <w:noProof/>
                      <w:lang w:eastAsia="fr-FR"/>
                    </w:rPr>
                    <m:t>E-UTRA</m:t>
                  </m:r>
                </m:sub>
              </m:sSub>
              <m:r>
                <m:rPr>
                  <m:sty m:val="p"/>
                </m:rPr>
                <w:rPr>
                  <w:rFonts w:ascii="Cambria Math" w:hAnsi="Cambria Math"/>
                  <w:noProof/>
                  <w:lang w:eastAsia="fr-FR"/>
                </w:rPr>
                <m:t>+</m:t>
              </m:r>
              <m:sSub>
                <m:sSubPr>
                  <m:ctrlPr>
                    <w:rPr>
                      <w:rFonts w:ascii="Cambria Math" w:hAnsi="Cambria Math"/>
                      <w:noProof/>
                      <w:lang w:eastAsia="fr-FR"/>
                    </w:rPr>
                  </m:ctrlPr>
                </m:sSubPr>
                <m:e>
                  <m:r>
                    <w:rPr>
                      <w:rFonts w:ascii="Cambria Math" w:hAnsi="Cambria Math"/>
                      <w:noProof/>
                      <w:lang w:eastAsia="fr-FR"/>
                    </w:rPr>
                    <m:t>N</m:t>
                  </m:r>
                </m:e>
                <m:sub>
                  <m:r>
                    <w:rPr>
                      <w:rFonts w:ascii="Cambria Math" w:hAnsi="Cambria Math"/>
                      <w:noProof/>
                      <w:lang w:eastAsia="fr-FR"/>
                    </w:rPr>
                    <m:t>RB</m:t>
                  </m:r>
                  <m:r>
                    <m:rPr>
                      <m:sty m:val="p"/>
                    </m:rPr>
                    <w:rPr>
                      <w:rFonts w:ascii="Cambria Math" w:hAnsi="Cambria Math"/>
                      <w:noProof/>
                      <w:lang w:eastAsia="fr-FR"/>
                    </w:rPr>
                    <m:t>,</m:t>
                  </m:r>
                  <m:r>
                    <w:rPr>
                      <w:rFonts w:ascii="Cambria Math" w:hAnsi="Cambria Math"/>
                      <w:noProof/>
                      <w:lang w:eastAsia="fr-FR"/>
                    </w:rPr>
                    <m:t>NR</m:t>
                  </m:r>
                </m:sub>
              </m:sSub>
            </m:den>
          </m:f>
        </m:oMath>
      </m:oMathPara>
    </w:p>
    <w:p w14:paraId="2C4C622F" w14:textId="77777777" w:rsidR="004344D5" w:rsidRPr="004344D5" w:rsidRDefault="004344D5" w:rsidP="004344D5">
      <w:pPr>
        <w:ind w:left="851" w:hanging="284"/>
        <w:rPr>
          <w:lang w:eastAsia="fr-FR"/>
        </w:rPr>
      </w:pPr>
      <w:r w:rsidRPr="004344D5">
        <w:rPr>
          <w:lang w:eastAsia="fr-FR"/>
        </w:rPr>
        <w:t xml:space="preserve">Where </w:t>
      </w:r>
      <w:proofErr w:type="gramStart"/>
      <w:r w:rsidRPr="004344D5">
        <w:rPr>
          <w:lang w:eastAsia="fr-FR"/>
        </w:rPr>
        <w:t>L</w:t>
      </w:r>
      <w:r w:rsidRPr="004344D5">
        <w:rPr>
          <w:vertAlign w:val="subscript"/>
          <w:lang w:eastAsia="fr-FR"/>
        </w:rPr>
        <w:t>CRB,NR</w:t>
      </w:r>
      <w:proofErr w:type="gramEnd"/>
      <w:r w:rsidRPr="004344D5">
        <w:rPr>
          <w:lang w:eastAsia="fr-FR"/>
        </w:rPr>
        <w:t xml:space="preserve"> and N</w:t>
      </w:r>
      <w:r w:rsidRPr="004344D5">
        <w:rPr>
          <w:vertAlign w:val="subscript"/>
          <w:lang w:eastAsia="fr-FR"/>
        </w:rPr>
        <w:t xml:space="preserve">RB,NR </w:t>
      </w:r>
      <w:r w:rsidRPr="004344D5">
        <w:rPr>
          <w:lang w:eastAsia="fr-FR"/>
        </w:rPr>
        <w:t>the number of allocated PRB and transmission bandwidth for SCG with SCS = 15 kHz.</w:t>
      </w:r>
    </w:p>
    <w:p w14:paraId="1098A2C3" w14:textId="77777777" w:rsidR="004344D5" w:rsidRDefault="004344D5" w:rsidP="004344D5">
      <w:pPr>
        <w:pStyle w:val="EditorsNote"/>
        <w:rPr>
          <w:noProof/>
        </w:rPr>
      </w:pPr>
      <w:r>
        <w:rPr>
          <w:noProof/>
        </w:rPr>
        <w:lastRenderedPageBreak/>
        <w:t>&lt;End of changes&gt;</w:t>
      </w:r>
    </w:p>
    <w:p w14:paraId="4AA8C5F1" w14:textId="613F39E4" w:rsidR="004344D5" w:rsidRDefault="004344D5" w:rsidP="004344D5">
      <w:pPr>
        <w:pStyle w:val="EditorsNote"/>
        <w:rPr>
          <w:noProof/>
        </w:rPr>
      </w:pPr>
      <w:r>
        <w:rPr>
          <w:noProof/>
        </w:rPr>
        <w:t xml:space="preserve">&lt;Start of </w:t>
      </w:r>
      <w:r w:rsidR="006E49F1">
        <w:rPr>
          <w:noProof/>
        </w:rPr>
        <w:t xml:space="preserve">next </w:t>
      </w:r>
      <w:r>
        <w:rPr>
          <w:noProof/>
        </w:rPr>
        <w:t>changes&gt;</w:t>
      </w:r>
    </w:p>
    <w:p w14:paraId="47E93313" w14:textId="77777777" w:rsidR="00CC4826" w:rsidRPr="00CC4826" w:rsidRDefault="00CC4826" w:rsidP="00CC4826">
      <w:pPr>
        <w:keepNext/>
        <w:keepLines/>
        <w:autoSpaceDN w:val="0"/>
        <w:spacing w:before="120"/>
        <w:ind w:left="1134" w:hanging="1134"/>
        <w:outlineLvl w:val="2"/>
        <w:rPr>
          <w:rFonts w:ascii="Arial" w:eastAsia="SimSun" w:hAnsi="Arial"/>
          <w:sz w:val="28"/>
        </w:rPr>
      </w:pPr>
      <w:bookmarkStart w:id="19" w:name="_Toc37256201"/>
      <w:bookmarkStart w:id="20" w:name="_Toc37255860"/>
      <w:bookmarkStart w:id="21" w:name="_Toc29806327"/>
      <w:bookmarkStart w:id="22" w:name="_Toc21345478"/>
      <w:r w:rsidRPr="00CC4826">
        <w:rPr>
          <w:rFonts w:ascii="Arial" w:eastAsia="SimSun" w:hAnsi="Arial"/>
          <w:sz w:val="28"/>
        </w:rPr>
        <w:t>6.2B.4</w:t>
      </w:r>
      <w:r w:rsidRPr="00CC4826">
        <w:rPr>
          <w:rFonts w:ascii="Arial" w:eastAsia="SimSun" w:hAnsi="Arial"/>
          <w:sz w:val="28"/>
        </w:rPr>
        <w:tab/>
        <w:t>Configured output power for DC</w:t>
      </w:r>
      <w:bookmarkEnd w:id="19"/>
      <w:bookmarkEnd w:id="20"/>
      <w:bookmarkEnd w:id="21"/>
      <w:bookmarkEnd w:id="22"/>
    </w:p>
    <w:p w14:paraId="58594E32" w14:textId="77777777" w:rsidR="00CC4826" w:rsidRPr="00CC4826" w:rsidRDefault="00CC4826" w:rsidP="00CC4826">
      <w:pPr>
        <w:keepNext/>
        <w:keepLines/>
        <w:autoSpaceDN w:val="0"/>
        <w:spacing w:before="120"/>
        <w:ind w:left="1418" w:hanging="1418"/>
        <w:outlineLvl w:val="3"/>
        <w:rPr>
          <w:rFonts w:ascii="Arial" w:eastAsia="SimSun" w:hAnsi="Arial"/>
          <w:sz w:val="24"/>
        </w:rPr>
      </w:pPr>
      <w:bookmarkStart w:id="23" w:name="_Toc37256202"/>
      <w:bookmarkStart w:id="24" w:name="_Toc37255861"/>
      <w:bookmarkStart w:id="25" w:name="_Toc29806328"/>
      <w:bookmarkStart w:id="26" w:name="_Toc21345479"/>
      <w:r w:rsidRPr="00CC4826">
        <w:rPr>
          <w:rFonts w:ascii="Arial" w:eastAsia="SimSun" w:hAnsi="Arial"/>
          <w:sz w:val="24"/>
        </w:rPr>
        <w:t>6.2B.4.1</w:t>
      </w:r>
      <w:r w:rsidRPr="00CC4826">
        <w:rPr>
          <w:rFonts w:ascii="Arial" w:eastAsia="SimSun" w:hAnsi="Arial"/>
          <w:sz w:val="24"/>
        </w:rPr>
        <w:tab/>
        <w:t>Configured output power level</w:t>
      </w:r>
      <w:bookmarkEnd w:id="23"/>
      <w:bookmarkEnd w:id="24"/>
      <w:bookmarkEnd w:id="25"/>
      <w:bookmarkEnd w:id="26"/>
    </w:p>
    <w:p w14:paraId="7519BC63" w14:textId="77777777" w:rsidR="00CC4826" w:rsidRPr="00CC4826" w:rsidRDefault="00CC4826" w:rsidP="00CC4826">
      <w:pPr>
        <w:keepNext/>
        <w:keepLines/>
        <w:autoSpaceDN w:val="0"/>
        <w:spacing w:before="120"/>
        <w:ind w:left="1701" w:hanging="1701"/>
        <w:outlineLvl w:val="4"/>
        <w:rPr>
          <w:rFonts w:ascii="Arial" w:eastAsia="SimSun" w:hAnsi="Arial"/>
          <w:sz w:val="22"/>
        </w:rPr>
      </w:pPr>
      <w:bookmarkStart w:id="27" w:name="_Toc37256203"/>
      <w:bookmarkStart w:id="28" w:name="_Toc37255862"/>
      <w:bookmarkStart w:id="29" w:name="_Toc29806329"/>
      <w:bookmarkStart w:id="30" w:name="_Toc21345480"/>
      <w:r w:rsidRPr="00CC4826">
        <w:rPr>
          <w:rFonts w:ascii="Arial" w:eastAsia="SimSun" w:hAnsi="Arial"/>
          <w:sz w:val="22"/>
        </w:rPr>
        <w:t>6.2B.4.1.1</w:t>
      </w:r>
      <w:r w:rsidRPr="00CC4826">
        <w:rPr>
          <w:rFonts w:ascii="Arial" w:eastAsia="SimSun" w:hAnsi="Arial"/>
          <w:sz w:val="22"/>
        </w:rPr>
        <w:tab/>
        <w:t>Intra-band contiguous EN-DC</w:t>
      </w:r>
      <w:bookmarkEnd w:id="27"/>
      <w:bookmarkEnd w:id="28"/>
      <w:bookmarkEnd w:id="29"/>
      <w:bookmarkEnd w:id="30"/>
    </w:p>
    <w:p w14:paraId="775D1534" w14:textId="77777777" w:rsidR="00CC4826" w:rsidRPr="00CC4826" w:rsidRDefault="00CC4826" w:rsidP="00CC4826">
      <w:pPr>
        <w:autoSpaceDN w:val="0"/>
        <w:spacing w:after="160" w:line="256" w:lineRule="auto"/>
        <w:rPr>
          <w:rFonts w:eastAsia="Calibri"/>
          <w:lang w:val="en-US"/>
        </w:rPr>
      </w:pPr>
      <w:r w:rsidRPr="00CC4826">
        <w:rPr>
          <w:rFonts w:eastAsia="SimSun"/>
        </w:rPr>
        <w:t>The following requirements apply for one component carrier per CG configured for synchronous DC.</w:t>
      </w:r>
    </w:p>
    <w:p w14:paraId="490353D1" w14:textId="77777777" w:rsidR="00CC4826" w:rsidRPr="00CC4826" w:rsidRDefault="00CC4826" w:rsidP="00CC4826">
      <w:pPr>
        <w:autoSpaceDN w:val="0"/>
        <w:spacing w:after="160" w:line="256" w:lineRule="auto"/>
        <w:rPr>
          <w:rFonts w:eastAsia="Calibri"/>
          <w:lang w:val="en-US" w:eastAsia="zh-CN"/>
        </w:rPr>
      </w:pPr>
      <w:r w:rsidRPr="00CC4826">
        <w:rPr>
          <w:rFonts w:eastAsia="Calibri"/>
          <w:lang w:val="en-US"/>
        </w:rPr>
        <w:t xml:space="preserve">For intra-band dual connectivity with one uplink serving cell per CG on E-UTRA and NR respectively, the UE is allowed to set its configured maximum output power </w:t>
      </w:r>
      <w:proofErr w:type="spellStart"/>
      <w:r w:rsidRPr="00CC4826">
        <w:rPr>
          <w:rFonts w:eastAsia="Calibri"/>
          <w:lang w:val="en-US" w:bidi="bn-IN"/>
        </w:rPr>
        <w:t>P</w:t>
      </w:r>
      <w:r w:rsidRPr="00CC4826">
        <w:rPr>
          <w:rFonts w:eastAsia="Calibri"/>
          <w:vertAlign w:val="subscript"/>
          <w:lang w:val="en-US" w:bidi="bn-IN"/>
        </w:rPr>
        <w:t>CMAX</w:t>
      </w:r>
      <w:r w:rsidRPr="00CC4826">
        <w:rPr>
          <w:rFonts w:eastAsia="Calibri"/>
          <w:vertAlign w:val="subscript"/>
          <w:lang w:val="en-US" w:eastAsia="zh-CN" w:bidi="bn-IN"/>
        </w:rPr>
        <w:t>,</w:t>
      </w:r>
      <w:r w:rsidRPr="00CC4826">
        <w:rPr>
          <w:rFonts w:eastAsia="Calibri"/>
          <w:i/>
          <w:vertAlign w:val="subscript"/>
          <w:lang w:val="en-US" w:eastAsia="zh-CN" w:bidi="bn-IN"/>
        </w:rPr>
        <w:t>c</w:t>
      </w:r>
      <w:proofErr w:type="spellEnd"/>
      <w:r w:rsidRPr="00CC4826">
        <w:rPr>
          <w:rFonts w:eastAsia="Calibri"/>
          <w:i/>
          <w:vertAlign w:val="subscript"/>
          <w:lang w:val="en-US" w:eastAsia="zh-CN" w:bidi="bn-IN"/>
        </w:rPr>
        <w:t>(</w:t>
      </w:r>
      <w:proofErr w:type="spellStart"/>
      <w:r w:rsidRPr="00CC4826">
        <w:rPr>
          <w:rFonts w:eastAsia="Calibri"/>
          <w:i/>
          <w:vertAlign w:val="subscript"/>
          <w:lang w:val="en-US" w:eastAsia="zh-CN" w:bidi="bn-IN"/>
        </w:rPr>
        <w:t>i</w:t>
      </w:r>
      <w:proofErr w:type="spellEnd"/>
      <w:r w:rsidRPr="00CC4826">
        <w:rPr>
          <w:rFonts w:eastAsia="Calibri"/>
          <w:i/>
          <w:vertAlign w:val="subscript"/>
          <w:lang w:val="en-US" w:eastAsia="zh-CN" w:bidi="bn-IN"/>
        </w:rPr>
        <w:t>),</w:t>
      </w:r>
      <w:proofErr w:type="spellStart"/>
      <w:r w:rsidRPr="00CC4826">
        <w:rPr>
          <w:rFonts w:eastAsia="Calibri"/>
          <w:i/>
          <w:vertAlign w:val="subscript"/>
          <w:lang w:val="en-US" w:eastAsia="zh-CN" w:bidi="bn-IN"/>
        </w:rPr>
        <w:t>i</w:t>
      </w:r>
      <w:proofErr w:type="spellEnd"/>
      <w:r w:rsidRPr="00CC4826">
        <w:rPr>
          <w:rFonts w:eastAsia="Calibri"/>
          <w:i/>
          <w:vertAlign w:val="subscript"/>
          <w:lang w:val="en-US" w:eastAsia="zh-CN" w:bidi="bn-IN"/>
        </w:rPr>
        <w:t xml:space="preserve"> </w:t>
      </w:r>
      <w:r w:rsidRPr="00CC4826">
        <w:rPr>
          <w:rFonts w:eastAsia="Calibri"/>
          <w:lang w:val="en-US" w:eastAsia="zh-CN"/>
        </w:rPr>
        <w:t xml:space="preserve">for serving cell </w:t>
      </w:r>
      <w:r w:rsidRPr="00CC4826">
        <w:rPr>
          <w:rFonts w:eastAsia="Calibri"/>
          <w:i/>
          <w:lang w:val="en-US" w:eastAsia="zh-CN"/>
        </w:rPr>
        <w:t>c(</w:t>
      </w:r>
      <w:proofErr w:type="spellStart"/>
      <w:r w:rsidRPr="00CC4826">
        <w:rPr>
          <w:rFonts w:eastAsia="Calibri"/>
          <w:i/>
          <w:lang w:val="en-US" w:eastAsia="zh-CN"/>
        </w:rPr>
        <w:t>i</w:t>
      </w:r>
      <w:proofErr w:type="spellEnd"/>
      <w:r w:rsidRPr="00CC4826">
        <w:rPr>
          <w:rFonts w:eastAsia="Calibri"/>
          <w:i/>
          <w:lang w:val="en-US" w:eastAsia="zh-CN"/>
        </w:rPr>
        <w:t>)</w:t>
      </w:r>
      <w:r w:rsidRPr="00CC4826">
        <w:rPr>
          <w:rFonts w:eastAsia="Calibri"/>
          <w:lang w:val="en-US" w:eastAsia="zh-CN"/>
        </w:rPr>
        <w:t xml:space="preserve"> of CG</w:t>
      </w:r>
      <w:r w:rsidRPr="00CC4826">
        <w:rPr>
          <w:rFonts w:eastAsia="Calibri"/>
          <w:i/>
          <w:lang w:val="en-US" w:eastAsia="zh-CN"/>
        </w:rPr>
        <w:t xml:space="preserve"> </w:t>
      </w:r>
      <w:proofErr w:type="spellStart"/>
      <w:r w:rsidRPr="00CC4826">
        <w:rPr>
          <w:rFonts w:eastAsia="Calibri"/>
          <w:i/>
          <w:lang w:val="en-US" w:eastAsia="zh-CN"/>
        </w:rPr>
        <w:t>i</w:t>
      </w:r>
      <w:proofErr w:type="spellEnd"/>
      <w:r w:rsidRPr="00CC4826">
        <w:rPr>
          <w:rFonts w:eastAsia="Calibri"/>
          <w:i/>
          <w:lang w:val="en-US" w:eastAsia="zh-CN"/>
        </w:rPr>
        <w:t xml:space="preserve">, </w:t>
      </w:r>
      <w:proofErr w:type="spellStart"/>
      <w:r w:rsidRPr="00CC4826">
        <w:rPr>
          <w:rFonts w:eastAsia="Calibri"/>
          <w:i/>
          <w:lang w:val="en-US" w:eastAsia="zh-CN"/>
        </w:rPr>
        <w:t>i</w:t>
      </w:r>
      <w:proofErr w:type="spellEnd"/>
      <w:r w:rsidRPr="00CC4826">
        <w:rPr>
          <w:rFonts w:eastAsia="Calibri"/>
          <w:i/>
          <w:lang w:val="en-US" w:eastAsia="zh-CN"/>
        </w:rPr>
        <w:t xml:space="preserve"> = 1,2</w:t>
      </w:r>
      <w:r w:rsidRPr="00CC4826">
        <w:rPr>
          <w:rFonts w:eastAsia="Calibri"/>
          <w:lang w:val="en-US" w:eastAsia="zh-CN"/>
        </w:rPr>
        <w:t xml:space="preserve">, and its </w:t>
      </w:r>
      <w:r w:rsidRPr="00CC4826">
        <w:rPr>
          <w:rFonts w:eastAsia="Calibri"/>
          <w:lang w:val="en-US"/>
        </w:rPr>
        <w:t>total configured maximum transmission power for EN-DC operation</w:t>
      </w:r>
      <w:r w:rsidRPr="00CC4826">
        <w:rPr>
          <w:rFonts w:eastAsia="SimSun"/>
          <w:lang w:val="en-US" w:eastAsia="zh-CN"/>
        </w:rPr>
        <w:t xml:space="preserve"> </w:t>
      </w:r>
      <m:oMath>
        <m:sSubSup>
          <m:sSubSupPr>
            <m:ctrlPr>
              <w:rPr>
                <w:rFonts w:ascii="Cambria Math" w:eastAsia="SimSun" w:hAnsi="Cambria Math"/>
                <w:i/>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CC4826">
        <w:rPr>
          <w:rFonts w:eastAsia="SimSun"/>
          <w:lang w:val="en-US"/>
        </w:rPr>
        <w:t>= 10log10(</w:t>
      </w:r>
      <m:oMath>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CC4826">
        <w:rPr>
          <w:rFonts w:eastAsia="SimSun"/>
          <w:lang w:val="en-US"/>
        </w:rPr>
        <w:t xml:space="preserve">) with </w:t>
      </w:r>
      <m:oMath>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CC4826">
        <w:rPr>
          <w:rFonts w:eastAsia="SimSun"/>
          <w:lang w:val="en-US"/>
        </w:rPr>
        <w:t xml:space="preserve"> as specified in clause 7.6 of TS 38.213 [10]</w:t>
      </w:r>
      <w:r w:rsidRPr="00CC4826">
        <w:rPr>
          <w:rFonts w:ascii="Calibri" w:eastAsia="Calibri" w:hAnsi="Calibri"/>
          <w:sz w:val="22"/>
          <w:szCs w:val="22"/>
        </w:rPr>
        <w:t>.</w:t>
      </w:r>
    </w:p>
    <w:p w14:paraId="1FB3505F" w14:textId="77777777" w:rsidR="00CC4826" w:rsidRPr="00CC4826" w:rsidRDefault="00CC4826" w:rsidP="00CC4826">
      <w:pPr>
        <w:autoSpaceDN w:val="0"/>
        <w:rPr>
          <w:rFonts w:eastAsia="SimSun"/>
        </w:rPr>
      </w:pPr>
      <w:r w:rsidRPr="00CC4826">
        <w:rPr>
          <w:rFonts w:eastAsia="SimSun"/>
        </w:rPr>
        <w:t xml:space="preserve">The </w:t>
      </w:r>
      <w:r w:rsidRPr="00CC4826">
        <w:rPr>
          <w:rFonts w:eastAsia="SimSun"/>
          <w:lang w:bidi="bn-IN"/>
        </w:rPr>
        <w:t xml:space="preserve">configured maximum output power </w:t>
      </w:r>
      <w:r w:rsidRPr="00CC4826">
        <w:rPr>
          <w:rFonts w:cs="Geneva"/>
          <w:noProof/>
          <w:lang w:eastAsia="x-none" w:bidi="bn-IN"/>
        </w:rPr>
        <w:t>P</w:t>
      </w:r>
      <w:r w:rsidRPr="00CC4826">
        <w:rPr>
          <w:rFonts w:cs="Geneva"/>
          <w:noProof/>
          <w:vertAlign w:val="subscript"/>
          <w:lang w:eastAsia="x-none" w:bidi="bn-IN"/>
        </w:rPr>
        <w:t>CMAX_</w:t>
      </w:r>
      <w:r w:rsidRPr="00CC4826">
        <w:rPr>
          <w:rFonts w:cs="Geneva"/>
          <w:i/>
          <w:noProof/>
          <w:vertAlign w:val="subscript"/>
          <w:lang w:eastAsia="x-none" w:bidi="bn-IN"/>
        </w:rPr>
        <w:t xml:space="preserve"> </w:t>
      </w:r>
      <w:r w:rsidRPr="00CC4826">
        <w:rPr>
          <w:rFonts w:cs="Geneva"/>
          <w:noProof/>
          <w:vertAlign w:val="subscript"/>
          <w:lang w:eastAsia="x-none" w:bidi="bn-IN"/>
        </w:rPr>
        <w:t>E-UTRA,</w:t>
      </w:r>
      <w:r w:rsidRPr="00CC4826">
        <w:rPr>
          <w:rFonts w:cs="Geneva"/>
          <w:i/>
          <w:noProof/>
          <w:vertAlign w:val="subscript"/>
          <w:lang w:eastAsia="x-none" w:bidi="bn-IN"/>
        </w:rPr>
        <w:t xml:space="preserve">c </w:t>
      </w:r>
      <w:r w:rsidRPr="00CC4826">
        <w:rPr>
          <w:noProof/>
          <w:lang w:eastAsia="zh-CN"/>
        </w:rPr>
        <w:t>(</w:t>
      </w:r>
      <w:r w:rsidRPr="00CC4826">
        <w:rPr>
          <w:i/>
          <w:noProof/>
          <w:lang w:eastAsia="zh-CN"/>
        </w:rPr>
        <w:t>p</w:t>
      </w:r>
      <w:r w:rsidRPr="00CC4826">
        <w:rPr>
          <w:noProof/>
          <w:lang w:eastAsia="zh-CN"/>
        </w:rPr>
        <w:t xml:space="preserve">) </w:t>
      </w:r>
      <w:r w:rsidRPr="00CC4826">
        <w:rPr>
          <w:rFonts w:eastAsia="SimSun"/>
        </w:rPr>
        <w:t>in sub-frame</w:t>
      </w:r>
      <w:r w:rsidRPr="00CC4826">
        <w:rPr>
          <w:rFonts w:eastAsia="SimSun"/>
          <w:i/>
        </w:rPr>
        <w:t xml:space="preserve"> p </w:t>
      </w:r>
      <w:r w:rsidRPr="00CC4826">
        <w:rPr>
          <w:rFonts w:eastAsia="SimSun"/>
        </w:rPr>
        <w:t>for the configured E-UTRA uplink carrier shall be set within the bounds:</w:t>
      </w:r>
    </w:p>
    <w:p w14:paraId="3D1EFF04" w14:textId="77777777" w:rsidR="00CC4826" w:rsidRPr="00CC4826" w:rsidRDefault="00CC4826" w:rsidP="00CC4826">
      <w:pPr>
        <w:keepLines/>
        <w:tabs>
          <w:tab w:val="center" w:pos="4536"/>
          <w:tab w:val="right" w:pos="9072"/>
        </w:tabs>
        <w:autoSpaceDN w:val="0"/>
        <w:rPr>
          <w:noProof/>
          <w:lang w:eastAsia="zh-CN"/>
        </w:rPr>
      </w:pPr>
      <w:r w:rsidRPr="00CC4826">
        <w:rPr>
          <w:noProof/>
          <w:lang w:eastAsia="fr-FR" w:bidi="bn-IN"/>
        </w:rPr>
        <w:tab/>
        <w:t>P</w:t>
      </w:r>
      <w:r w:rsidRPr="00CC4826">
        <w:rPr>
          <w:noProof/>
          <w:vertAlign w:val="subscript"/>
          <w:lang w:eastAsia="fr-FR" w:bidi="bn-IN"/>
        </w:rPr>
        <w:t>CMAX_L_</w:t>
      </w:r>
      <w:r w:rsidRPr="00CC4826">
        <w:rPr>
          <w:i/>
          <w:noProof/>
          <w:vertAlign w:val="subscript"/>
          <w:lang w:eastAsia="fr-FR" w:bidi="bn-IN"/>
        </w:rPr>
        <w:t xml:space="preserve"> </w:t>
      </w:r>
      <w:r w:rsidRPr="00CC4826">
        <w:rPr>
          <w:noProof/>
          <w:vertAlign w:val="subscript"/>
          <w:lang w:eastAsia="fr-FR" w:bidi="bn-IN"/>
        </w:rPr>
        <w:t>E-UTRA,</w:t>
      </w:r>
      <w:r w:rsidRPr="00CC4826">
        <w:rPr>
          <w:i/>
          <w:noProof/>
          <w:vertAlign w:val="subscript"/>
          <w:lang w:eastAsia="fr-FR" w:bidi="bn-IN"/>
        </w:rPr>
        <w:t>c</w:t>
      </w:r>
      <w:r w:rsidRPr="00CC4826">
        <w:rPr>
          <w:noProof/>
          <w:lang w:eastAsia="fr-FR" w:bidi="bn-IN"/>
        </w:rPr>
        <w:t xml:space="preserve"> </w:t>
      </w:r>
      <w:r w:rsidRPr="00CC4826">
        <w:rPr>
          <w:noProof/>
          <w:lang w:eastAsia="zh-CN"/>
        </w:rPr>
        <w:t>(</w:t>
      </w:r>
      <w:r w:rsidRPr="00CC4826">
        <w:rPr>
          <w:i/>
          <w:noProof/>
          <w:lang w:eastAsia="zh-CN"/>
        </w:rPr>
        <w:t>p</w:t>
      </w:r>
      <w:r w:rsidRPr="00CC4826">
        <w:rPr>
          <w:noProof/>
          <w:lang w:eastAsia="zh-CN"/>
        </w:rPr>
        <w:t xml:space="preserve">) </w:t>
      </w:r>
      <w:r w:rsidRPr="00CC4826">
        <w:rPr>
          <w:noProof/>
          <w:lang w:eastAsia="fr-FR" w:bidi="bn-IN"/>
        </w:rPr>
        <w:t xml:space="preserve">≤ </w:t>
      </w:r>
      <w:r w:rsidRPr="00CC4826">
        <w:rPr>
          <w:rFonts w:cs="Geneva"/>
          <w:noProof/>
          <w:lang w:eastAsia="fr-FR" w:bidi="bn-IN"/>
        </w:rPr>
        <w:t>P</w:t>
      </w:r>
      <w:r w:rsidRPr="00CC4826">
        <w:rPr>
          <w:rFonts w:cs="Geneva"/>
          <w:noProof/>
          <w:vertAlign w:val="subscript"/>
          <w:lang w:eastAsia="fr-FR" w:bidi="bn-IN"/>
        </w:rPr>
        <w:t>CMAX_</w:t>
      </w:r>
      <w:r w:rsidRPr="00CC4826">
        <w:rPr>
          <w:rFonts w:cs="Geneva"/>
          <w:i/>
          <w:noProof/>
          <w:vertAlign w:val="subscript"/>
          <w:lang w:eastAsia="fr-FR" w:bidi="bn-IN"/>
        </w:rPr>
        <w:t xml:space="preserve"> </w:t>
      </w:r>
      <w:r w:rsidRPr="00CC4826">
        <w:rPr>
          <w:rFonts w:cs="Geneva"/>
          <w:noProof/>
          <w:vertAlign w:val="subscript"/>
          <w:lang w:eastAsia="fr-FR" w:bidi="bn-IN"/>
        </w:rPr>
        <w:t>E-UTRA,</w:t>
      </w:r>
      <w:r w:rsidRPr="00CC4826">
        <w:rPr>
          <w:rFonts w:cs="Geneva"/>
          <w:i/>
          <w:noProof/>
          <w:vertAlign w:val="subscript"/>
          <w:lang w:eastAsia="fr-FR" w:bidi="bn-IN"/>
        </w:rPr>
        <w:t xml:space="preserve">c </w:t>
      </w:r>
      <w:r w:rsidRPr="00CC4826">
        <w:rPr>
          <w:noProof/>
          <w:lang w:eastAsia="zh-CN"/>
        </w:rPr>
        <w:t>(</w:t>
      </w:r>
      <w:r w:rsidRPr="00CC4826">
        <w:rPr>
          <w:i/>
          <w:noProof/>
          <w:lang w:eastAsia="zh-CN"/>
        </w:rPr>
        <w:t>p</w:t>
      </w:r>
      <w:r w:rsidRPr="00CC4826">
        <w:rPr>
          <w:noProof/>
          <w:lang w:eastAsia="zh-CN"/>
        </w:rPr>
        <w:t xml:space="preserve">) </w:t>
      </w:r>
      <w:r w:rsidRPr="00CC4826">
        <w:rPr>
          <w:noProof/>
          <w:lang w:eastAsia="fr-FR" w:bidi="bn-IN"/>
        </w:rPr>
        <w:t>≤  P</w:t>
      </w:r>
      <w:r w:rsidRPr="00CC4826">
        <w:rPr>
          <w:noProof/>
          <w:vertAlign w:val="subscript"/>
          <w:lang w:eastAsia="fr-FR" w:bidi="bn-IN"/>
        </w:rPr>
        <w:t>CMAX</w:t>
      </w:r>
      <w:r w:rsidRPr="00CC4826">
        <w:rPr>
          <w:noProof/>
          <w:lang w:eastAsia="zh-CN"/>
        </w:rPr>
        <w:t xml:space="preserve"> </w:t>
      </w:r>
      <w:r w:rsidRPr="00CC4826">
        <w:rPr>
          <w:noProof/>
          <w:vertAlign w:val="subscript"/>
          <w:lang w:eastAsia="fr-FR" w:bidi="bn-IN"/>
        </w:rPr>
        <w:t>H _</w:t>
      </w:r>
      <w:r w:rsidRPr="00CC4826">
        <w:rPr>
          <w:i/>
          <w:noProof/>
          <w:vertAlign w:val="subscript"/>
          <w:lang w:eastAsia="fr-FR" w:bidi="bn-IN"/>
        </w:rPr>
        <w:t xml:space="preserve"> </w:t>
      </w:r>
      <w:r w:rsidRPr="00CC4826">
        <w:rPr>
          <w:noProof/>
          <w:vertAlign w:val="subscript"/>
          <w:lang w:eastAsia="fr-FR" w:bidi="bn-IN"/>
        </w:rPr>
        <w:t>E-UTRA,</w:t>
      </w:r>
      <w:r w:rsidRPr="00CC4826">
        <w:rPr>
          <w:i/>
          <w:noProof/>
          <w:vertAlign w:val="subscript"/>
          <w:lang w:eastAsia="fr-FR" w:bidi="bn-IN"/>
        </w:rPr>
        <w:t>c</w:t>
      </w:r>
      <w:r w:rsidRPr="00CC4826">
        <w:rPr>
          <w:noProof/>
          <w:lang w:eastAsia="zh-CN"/>
        </w:rPr>
        <w:t xml:space="preserve"> (</w:t>
      </w:r>
      <w:r w:rsidRPr="00CC4826">
        <w:rPr>
          <w:i/>
          <w:noProof/>
          <w:lang w:eastAsia="zh-CN"/>
        </w:rPr>
        <w:t>p</w:t>
      </w:r>
      <w:r w:rsidRPr="00CC4826">
        <w:rPr>
          <w:noProof/>
          <w:lang w:eastAsia="zh-CN"/>
        </w:rPr>
        <w:t>)</w:t>
      </w:r>
    </w:p>
    <w:p w14:paraId="692A0043" w14:textId="77777777" w:rsidR="00CC4826" w:rsidRPr="00CC4826" w:rsidRDefault="00CC4826" w:rsidP="00CC4826">
      <w:pPr>
        <w:autoSpaceDN w:val="0"/>
        <w:spacing w:after="0"/>
        <w:jc w:val="both"/>
        <w:rPr>
          <w:rFonts w:eastAsia="SimSun"/>
        </w:rPr>
      </w:pPr>
      <w:r w:rsidRPr="00CC4826">
        <w:rPr>
          <w:rFonts w:eastAsia="SimSun"/>
        </w:rPr>
        <w:t xml:space="preserve">where </w:t>
      </w:r>
      <w:r w:rsidRPr="00CC4826">
        <w:rPr>
          <w:noProof/>
          <w:lang w:eastAsia="x-none" w:bidi="bn-IN"/>
        </w:rPr>
        <w:t>P</w:t>
      </w:r>
      <w:r w:rsidRPr="00CC4826">
        <w:rPr>
          <w:noProof/>
          <w:vertAlign w:val="subscript"/>
          <w:lang w:eastAsia="x-none" w:bidi="bn-IN"/>
        </w:rPr>
        <w:t>CMAX_L_</w:t>
      </w:r>
      <w:r w:rsidRPr="00CC4826">
        <w:rPr>
          <w:i/>
          <w:noProof/>
          <w:vertAlign w:val="subscript"/>
          <w:lang w:eastAsia="x-none" w:bidi="bn-IN"/>
        </w:rPr>
        <w:t xml:space="preserve"> </w:t>
      </w:r>
      <w:r w:rsidRPr="00CC4826">
        <w:rPr>
          <w:noProof/>
          <w:vertAlign w:val="subscript"/>
          <w:lang w:eastAsia="x-none" w:bidi="bn-IN"/>
        </w:rPr>
        <w:t>E-UTRA,</w:t>
      </w:r>
      <w:r w:rsidRPr="00CC4826">
        <w:rPr>
          <w:i/>
          <w:noProof/>
          <w:vertAlign w:val="subscript"/>
          <w:lang w:eastAsia="x-none" w:bidi="bn-IN"/>
        </w:rPr>
        <w:t>c</w:t>
      </w:r>
      <w:r w:rsidRPr="00CC4826">
        <w:rPr>
          <w:noProof/>
          <w:lang w:eastAsia="x-none" w:bidi="bn-IN"/>
        </w:rPr>
        <w:t xml:space="preserve"> </w:t>
      </w:r>
      <w:r w:rsidRPr="00CC4826">
        <w:rPr>
          <w:rFonts w:eastAsia="SimSun"/>
          <w:lang w:bidi="bn-IN"/>
        </w:rPr>
        <w:t>and</w:t>
      </w:r>
      <w:r w:rsidRPr="00CC4826">
        <w:rPr>
          <w:rFonts w:eastAsia="SimSun"/>
          <w:i/>
          <w:vertAlign w:val="subscript"/>
          <w:lang w:bidi="bn-IN"/>
        </w:rPr>
        <w:t xml:space="preserve"> </w:t>
      </w:r>
      <w:r w:rsidRPr="00CC4826">
        <w:rPr>
          <w:noProof/>
          <w:lang w:eastAsia="x-none" w:bidi="bn-IN"/>
        </w:rPr>
        <w:t>P</w:t>
      </w:r>
      <w:r w:rsidRPr="00CC4826">
        <w:rPr>
          <w:noProof/>
          <w:vertAlign w:val="subscript"/>
          <w:lang w:eastAsia="x-none" w:bidi="bn-IN"/>
        </w:rPr>
        <w:t>CMAX</w:t>
      </w:r>
      <w:r w:rsidRPr="00CC4826">
        <w:rPr>
          <w:noProof/>
          <w:lang w:eastAsia="zh-CN"/>
        </w:rPr>
        <w:t xml:space="preserve"> </w:t>
      </w:r>
      <w:r w:rsidRPr="00CC4826">
        <w:rPr>
          <w:noProof/>
          <w:vertAlign w:val="subscript"/>
          <w:lang w:eastAsia="x-none" w:bidi="bn-IN"/>
        </w:rPr>
        <w:t>H _</w:t>
      </w:r>
      <w:r w:rsidRPr="00CC4826">
        <w:rPr>
          <w:i/>
          <w:noProof/>
          <w:vertAlign w:val="subscript"/>
          <w:lang w:eastAsia="x-none" w:bidi="bn-IN"/>
        </w:rPr>
        <w:t xml:space="preserve"> </w:t>
      </w:r>
      <w:r w:rsidRPr="00CC4826">
        <w:rPr>
          <w:noProof/>
          <w:vertAlign w:val="subscript"/>
          <w:lang w:eastAsia="x-none" w:bidi="bn-IN"/>
        </w:rPr>
        <w:t>E-UTRA,</w:t>
      </w:r>
      <w:r w:rsidRPr="00CC4826">
        <w:rPr>
          <w:i/>
          <w:noProof/>
          <w:vertAlign w:val="subscript"/>
          <w:lang w:eastAsia="x-none" w:bidi="bn-IN"/>
        </w:rPr>
        <w:t>c</w:t>
      </w:r>
      <w:r w:rsidRPr="00CC4826">
        <w:rPr>
          <w:noProof/>
          <w:lang w:eastAsia="zh-CN"/>
        </w:rPr>
        <w:t xml:space="preserve"> </w:t>
      </w:r>
      <w:r w:rsidRPr="00CC4826">
        <w:rPr>
          <w:rFonts w:eastAsia="SimSun"/>
          <w:lang w:bidi="bn-IN"/>
        </w:rPr>
        <w:t>are the limits for a serving cell</w:t>
      </w:r>
      <w:r w:rsidRPr="00CC4826">
        <w:rPr>
          <w:rFonts w:eastAsia="SimSun"/>
          <w:i/>
          <w:lang w:bidi="bn-IN"/>
        </w:rPr>
        <w:t xml:space="preserve"> c</w:t>
      </w:r>
      <w:r w:rsidRPr="00CC4826">
        <w:rPr>
          <w:rFonts w:eastAsia="SimSun"/>
          <w:lang w:bidi="bn-IN"/>
        </w:rPr>
        <w:t xml:space="preserve"> as specified in TS </w:t>
      </w:r>
      <w:r w:rsidRPr="00CC4826">
        <w:rPr>
          <w:rFonts w:eastAsia="SimSun"/>
        </w:rPr>
        <w:t xml:space="preserve">36.101 [4] clause 6.2.5 modified by </w:t>
      </w:r>
      <w:r w:rsidRPr="00CC4826">
        <w:rPr>
          <w:rFonts w:ascii="Calibri" w:eastAsia="Calibri" w:hAnsi="Calibri"/>
          <w:sz w:val="22"/>
          <w:szCs w:val="22"/>
        </w:rPr>
        <w:t>P</w:t>
      </w:r>
      <w:r w:rsidRPr="00CC4826">
        <w:rPr>
          <w:rFonts w:ascii="Calibri" w:eastAsia="Calibri" w:hAnsi="Calibri"/>
          <w:sz w:val="22"/>
          <w:szCs w:val="22"/>
          <w:vertAlign w:val="subscript"/>
        </w:rPr>
        <w:t>LTE</w:t>
      </w:r>
      <w:r w:rsidRPr="00CC4826">
        <w:rPr>
          <w:rFonts w:eastAsia="SimSun"/>
        </w:rPr>
        <w:t xml:space="preserve"> as follows:</w:t>
      </w:r>
    </w:p>
    <w:p w14:paraId="0B58F2F1" w14:textId="77777777" w:rsidR="00CC4826" w:rsidRPr="00CC4826" w:rsidRDefault="00CC4826" w:rsidP="00CC4826">
      <w:pPr>
        <w:autoSpaceDN w:val="0"/>
        <w:spacing w:after="0"/>
        <w:jc w:val="both"/>
        <w:rPr>
          <w:rFonts w:eastAsia="SimSun"/>
        </w:rPr>
      </w:pPr>
    </w:p>
    <w:p w14:paraId="6E6CD0E7" w14:textId="77777777" w:rsidR="00CC4826" w:rsidRPr="00CC4826" w:rsidRDefault="00CC4826" w:rsidP="00CC4826">
      <w:pPr>
        <w:keepLines/>
        <w:tabs>
          <w:tab w:val="center" w:pos="4536"/>
          <w:tab w:val="right" w:pos="9072"/>
        </w:tabs>
        <w:autoSpaceDE w:val="0"/>
        <w:autoSpaceDN w:val="0"/>
        <w:adjustRightInd w:val="0"/>
        <w:jc w:val="center"/>
        <w:rPr>
          <w:lang w:eastAsia="x-none" w:bidi="bn-IN"/>
        </w:rPr>
      </w:pPr>
      <w:r w:rsidRPr="00CC4826">
        <w:rPr>
          <w:noProof/>
          <w:lang w:eastAsia="x-none" w:bidi="bn-IN"/>
        </w:rPr>
        <w:t>P</w:t>
      </w:r>
      <w:r w:rsidRPr="00CC4826">
        <w:rPr>
          <w:noProof/>
          <w:vertAlign w:val="subscript"/>
          <w:lang w:eastAsia="x-none" w:bidi="bn-IN"/>
        </w:rPr>
        <w:t>CMAX_L_</w:t>
      </w:r>
      <w:r w:rsidRPr="00CC4826">
        <w:rPr>
          <w:i/>
          <w:noProof/>
          <w:vertAlign w:val="subscript"/>
          <w:lang w:eastAsia="x-none" w:bidi="bn-IN"/>
        </w:rPr>
        <w:t xml:space="preserve"> </w:t>
      </w:r>
      <w:r w:rsidRPr="00CC4826">
        <w:rPr>
          <w:noProof/>
          <w:vertAlign w:val="subscript"/>
          <w:lang w:eastAsia="x-none" w:bidi="bn-IN"/>
        </w:rPr>
        <w:t>E-UTRA,</w:t>
      </w:r>
      <w:r w:rsidRPr="00CC4826">
        <w:rPr>
          <w:i/>
          <w:noProof/>
          <w:vertAlign w:val="subscript"/>
          <w:lang w:eastAsia="x-none" w:bidi="bn-IN"/>
        </w:rPr>
        <w:t>c</w:t>
      </w:r>
      <w:r w:rsidRPr="00CC4826">
        <w:rPr>
          <w:noProof/>
          <w:lang w:eastAsia="x-none" w:bidi="bn-IN"/>
        </w:rPr>
        <w:t xml:space="preserve"> </w:t>
      </w:r>
      <w:r w:rsidRPr="00CC4826">
        <w:rPr>
          <w:lang w:eastAsia="x-none" w:bidi="bn-IN"/>
        </w:rPr>
        <w:t>= MIN {MIN(</w:t>
      </w:r>
      <w:proofErr w:type="spellStart"/>
      <w:r w:rsidRPr="00CC4826">
        <w:rPr>
          <w:lang w:eastAsia="x-none" w:bidi="bn-IN"/>
        </w:rPr>
        <w:t>P</w:t>
      </w:r>
      <w:r w:rsidRPr="00CC4826">
        <w:rPr>
          <w:vertAlign w:val="subscript"/>
          <w:lang w:eastAsia="x-none" w:bidi="bn-IN"/>
        </w:rPr>
        <w:t>EMAX</w:t>
      </w:r>
      <w:r w:rsidRPr="00CC4826">
        <w:rPr>
          <w:rFonts w:cs="Vrinda"/>
          <w:vertAlign w:val="subscript"/>
          <w:lang w:eastAsia="x-none" w:bidi="bn-IN"/>
        </w:rPr>
        <w:t>,</w:t>
      </w:r>
      <w:r w:rsidRPr="00CC4826">
        <w:rPr>
          <w:rFonts w:cs="Vrinda"/>
          <w:i/>
          <w:vertAlign w:val="subscript"/>
          <w:lang w:eastAsia="x-none" w:bidi="bn-IN"/>
        </w:rPr>
        <w:t>c</w:t>
      </w:r>
      <w:proofErr w:type="spellEnd"/>
      <w:r w:rsidRPr="00CC4826">
        <w:rPr>
          <w:vertAlign w:val="subscript"/>
          <w:lang w:eastAsia="x-none" w:bidi="bn-IN"/>
        </w:rPr>
        <w:t xml:space="preserve"> </w:t>
      </w:r>
      <w:r w:rsidRPr="00CC4826">
        <w:rPr>
          <w:lang w:eastAsia="x-none" w:bidi="bn-IN"/>
        </w:rPr>
        <w:t xml:space="preserve">, </w:t>
      </w:r>
      <w:r w:rsidRPr="00CC4826">
        <w:rPr>
          <w:rFonts w:eastAsia="SimSun"/>
          <w:lang w:val="en-US"/>
        </w:rPr>
        <w:t>P</w:t>
      </w:r>
      <w:r w:rsidRPr="00CC4826">
        <w:rPr>
          <w:rFonts w:eastAsia="SimSun"/>
          <w:vertAlign w:val="subscript"/>
          <w:lang w:val="en-US"/>
        </w:rPr>
        <w:t>EMAX, EN-DC</w:t>
      </w:r>
      <w:r w:rsidRPr="00CC4826">
        <w:rPr>
          <w:rFonts w:eastAsia="SimSun"/>
          <w:lang w:val="en-US"/>
        </w:rPr>
        <w:t xml:space="preserve">, </w:t>
      </w:r>
      <w:r w:rsidRPr="00CC4826">
        <w:rPr>
          <w:rFonts w:ascii="Calibri" w:eastAsia="Calibri" w:hAnsi="Calibri"/>
          <w:sz w:val="22"/>
          <w:szCs w:val="22"/>
        </w:rPr>
        <w:t>P</w:t>
      </w:r>
      <w:r w:rsidRPr="00CC4826">
        <w:rPr>
          <w:rFonts w:ascii="Calibri" w:eastAsia="Calibri" w:hAnsi="Calibri"/>
          <w:sz w:val="22"/>
          <w:szCs w:val="22"/>
          <w:vertAlign w:val="subscript"/>
        </w:rPr>
        <w:t>LTE</w:t>
      </w:r>
      <w:r w:rsidRPr="00CC4826">
        <w:rPr>
          <w:lang w:eastAsia="x-none" w:bidi="bn-IN"/>
        </w:rPr>
        <w:t xml:space="preserve">) – </w:t>
      </w:r>
      <w:r w:rsidRPr="00CC4826">
        <w:rPr>
          <w:rFonts w:ascii="Symbol" w:eastAsia="Calibri" w:hAnsi="Symbol"/>
          <w:sz w:val="22"/>
          <w:szCs w:val="22"/>
          <w:lang w:val="sv-SE" w:bidi="bn-IN"/>
        </w:rPr>
        <w:t>D</w:t>
      </w:r>
      <w:proofErr w:type="spellStart"/>
      <w:r w:rsidRPr="00CC4826">
        <w:rPr>
          <w:rFonts w:ascii="Calibri" w:eastAsia="Calibri" w:hAnsi="Calibri"/>
          <w:sz w:val="22"/>
          <w:szCs w:val="22"/>
          <w:lang w:bidi="bn-IN"/>
        </w:rPr>
        <w:t>t</w:t>
      </w:r>
      <w:r w:rsidRPr="00CC4826">
        <w:rPr>
          <w:rFonts w:ascii="Calibri" w:eastAsia="Calibri" w:hAnsi="Calibri"/>
          <w:sz w:val="22"/>
          <w:szCs w:val="22"/>
          <w:vertAlign w:val="subscript"/>
          <w:lang w:bidi="bn-IN"/>
        </w:rPr>
        <w:t>C</w:t>
      </w:r>
      <w:proofErr w:type="spellEnd"/>
      <w:r w:rsidRPr="00CC4826">
        <w:rPr>
          <w:rFonts w:ascii="Calibri" w:eastAsia="Calibri" w:hAnsi="Calibri"/>
          <w:sz w:val="22"/>
          <w:szCs w:val="22"/>
          <w:vertAlign w:val="subscript"/>
          <w:lang w:bidi="bn-IN"/>
        </w:rPr>
        <w:t xml:space="preserve">_ E-UTRA, </w:t>
      </w:r>
      <w:r w:rsidRPr="00CC4826">
        <w:rPr>
          <w:rFonts w:ascii="Calibri" w:eastAsia="Calibri" w:hAnsi="Calibri"/>
          <w:i/>
          <w:sz w:val="22"/>
          <w:szCs w:val="22"/>
          <w:vertAlign w:val="subscript"/>
          <w:lang w:bidi="bn-IN"/>
        </w:rPr>
        <w:t>c</w:t>
      </w:r>
      <w:r w:rsidRPr="00CC4826">
        <w:rPr>
          <w:lang w:eastAsia="x-none" w:bidi="bn-IN"/>
        </w:rPr>
        <w:t>,  (</w:t>
      </w:r>
      <w:proofErr w:type="spellStart"/>
      <w:r w:rsidRPr="00CC4826">
        <w:rPr>
          <w:lang w:eastAsia="x-none" w:bidi="bn-IN"/>
        </w:rPr>
        <w:t>P</w:t>
      </w:r>
      <w:r w:rsidRPr="00CC4826">
        <w:rPr>
          <w:vertAlign w:val="subscript"/>
          <w:lang w:eastAsia="x-none" w:bidi="bn-IN"/>
        </w:rPr>
        <w:t>PowerClass</w:t>
      </w:r>
      <w:proofErr w:type="spellEnd"/>
      <w:r w:rsidRPr="00CC4826">
        <w:rPr>
          <w:vertAlign w:val="subscript"/>
          <w:lang w:eastAsia="x-none" w:bidi="bn-IN"/>
        </w:rPr>
        <w:t>, EN-DC</w:t>
      </w:r>
      <w:r w:rsidRPr="00CC4826">
        <w:rPr>
          <w:lang w:eastAsia="x-none" w:bidi="bn-IN"/>
        </w:rPr>
        <w:t xml:space="preserve"> – </w:t>
      </w:r>
      <w:proofErr w:type="spellStart"/>
      <w:r w:rsidRPr="00CC4826">
        <w:rPr>
          <w:lang w:eastAsia="x-none" w:bidi="bn-IN"/>
        </w:rPr>
        <w:t>ΔP</w:t>
      </w:r>
      <w:r w:rsidRPr="00CC4826">
        <w:rPr>
          <w:vertAlign w:val="subscript"/>
          <w:lang w:eastAsia="x-none" w:bidi="bn-IN"/>
        </w:rPr>
        <w:t>PowerClass,EN</w:t>
      </w:r>
      <w:proofErr w:type="spellEnd"/>
      <w:r w:rsidRPr="00CC4826">
        <w:rPr>
          <w:vertAlign w:val="subscript"/>
          <w:lang w:eastAsia="x-none" w:bidi="bn-IN"/>
        </w:rPr>
        <w:t>-DC</w:t>
      </w:r>
      <w:r w:rsidRPr="00CC4826">
        <w:rPr>
          <w:lang w:eastAsia="x-none" w:bidi="bn-IN"/>
        </w:rPr>
        <w:t xml:space="preserve"> ), (</w:t>
      </w:r>
      <w:proofErr w:type="spellStart"/>
      <w:r w:rsidRPr="00CC4826">
        <w:rPr>
          <w:lang w:eastAsia="x-none" w:bidi="bn-IN"/>
        </w:rPr>
        <w:t>P</w:t>
      </w:r>
      <w:r w:rsidRPr="00CC4826">
        <w:rPr>
          <w:vertAlign w:val="subscript"/>
          <w:lang w:eastAsia="x-none" w:bidi="bn-IN"/>
        </w:rPr>
        <w:t>PowerClass</w:t>
      </w:r>
      <w:proofErr w:type="spellEnd"/>
      <w:r w:rsidRPr="00CC4826">
        <w:rPr>
          <w:lang w:eastAsia="x-none" w:bidi="bn-IN"/>
        </w:rPr>
        <w:t xml:space="preserve"> – </w:t>
      </w:r>
      <w:r w:rsidRPr="00CC4826">
        <w:rPr>
          <w:noProof/>
          <w:lang w:eastAsia="x-none"/>
        </w:rPr>
        <w:t>ΔP</w:t>
      </w:r>
      <w:r w:rsidRPr="00CC4826">
        <w:rPr>
          <w:noProof/>
          <w:vertAlign w:val="subscript"/>
          <w:lang w:eastAsia="x-none"/>
        </w:rPr>
        <w:t>PowerClass</w:t>
      </w:r>
      <w:r w:rsidRPr="00CC4826">
        <w:rPr>
          <w:noProof/>
          <w:lang w:eastAsia="x-none"/>
        </w:rPr>
        <w:t>)</w:t>
      </w:r>
      <w:r w:rsidRPr="00CC4826">
        <w:rPr>
          <w:lang w:eastAsia="x-none" w:bidi="bn-IN"/>
        </w:rPr>
        <w:t xml:space="preserve"> – MAX(</w:t>
      </w:r>
      <w:proofErr w:type="spellStart"/>
      <w:r w:rsidRPr="00CC4826">
        <w:rPr>
          <w:lang w:eastAsia="x-none" w:bidi="bn-IN"/>
        </w:rPr>
        <w:t>MPR</w:t>
      </w:r>
      <w:r w:rsidRPr="00CC4826">
        <w:rPr>
          <w:rFonts w:cs="Vrinda"/>
          <w:i/>
          <w:vertAlign w:val="subscript"/>
          <w:lang w:eastAsia="x-none" w:bidi="bn-IN"/>
        </w:rPr>
        <w:t>c</w:t>
      </w:r>
      <w:proofErr w:type="spellEnd"/>
      <w:r w:rsidRPr="00CC4826">
        <w:rPr>
          <w:lang w:eastAsia="x-none" w:bidi="bn-IN"/>
        </w:rPr>
        <w:t xml:space="preserve"> + A-</w:t>
      </w:r>
      <w:proofErr w:type="spellStart"/>
      <w:r w:rsidRPr="00CC4826">
        <w:rPr>
          <w:lang w:eastAsia="x-none" w:bidi="bn-IN"/>
        </w:rPr>
        <w:t>MPR</w:t>
      </w:r>
      <w:r w:rsidRPr="00CC4826">
        <w:rPr>
          <w:rFonts w:cs="Vrinda"/>
          <w:i/>
          <w:vertAlign w:val="subscript"/>
          <w:lang w:eastAsia="x-none" w:bidi="bn-IN"/>
        </w:rPr>
        <w:t>c</w:t>
      </w:r>
      <w:proofErr w:type="spellEnd"/>
      <w:r w:rsidRPr="00CC4826">
        <w:rPr>
          <w:lang w:eastAsia="x-none" w:bidi="bn-IN"/>
        </w:rPr>
        <w:t xml:space="preserve"> +</w:t>
      </w:r>
      <w:r w:rsidRPr="00CC4826">
        <w:rPr>
          <w:noProof/>
          <w:lang w:eastAsia="x-none"/>
        </w:rPr>
        <w:t xml:space="preserve"> ΔT</w:t>
      </w:r>
      <w:r w:rsidRPr="00CC4826">
        <w:rPr>
          <w:noProof/>
          <w:vertAlign w:val="subscript"/>
          <w:lang w:eastAsia="x-none"/>
        </w:rPr>
        <w:t>IB,c</w:t>
      </w:r>
      <w:r w:rsidRPr="00CC4826">
        <w:rPr>
          <w:lang w:eastAsia="x-none" w:bidi="bn-IN"/>
        </w:rPr>
        <w:t xml:space="preserve">  + </w:t>
      </w:r>
      <w:r w:rsidRPr="00CC4826">
        <w:rPr>
          <w:rFonts w:ascii="Symbol" w:eastAsia="Calibri" w:hAnsi="Symbol"/>
          <w:sz w:val="22"/>
          <w:szCs w:val="22"/>
          <w:lang w:val="sv-SE" w:bidi="bn-IN"/>
        </w:rPr>
        <w:t>D</w:t>
      </w:r>
      <w:r w:rsidRPr="00CC4826">
        <w:rPr>
          <w:rFonts w:ascii="Calibri" w:eastAsia="Calibri" w:hAnsi="Calibri"/>
          <w:sz w:val="22"/>
          <w:szCs w:val="22"/>
          <w:lang w:bidi="bn-IN"/>
        </w:rPr>
        <w:t>T</w:t>
      </w:r>
      <w:r w:rsidRPr="00CC4826">
        <w:rPr>
          <w:rFonts w:ascii="Calibri" w:eastAsia="Calibri" w:hAnsi="Calibri"/>
          <w:sz w:val="22"/>
          <w:szCs w:val="22"/>
          <w:vertAlign w:val="subscript"/>
          <w:lang w:bidi="bn-IN"/>
        </w:rPr>
        <w:t xml:space="preserve">C_ E-UTRA, </w:t>
      </w:r>
      <w:r w:rsidRPr="00CC4826">
        <w:rPr>
          <w:rFonts w:ascii="Calibri" w:eastAsia="Calibri" w:hAnsi="Calibri"/>
          <w:i/>
          <w:sz w:val="22"/>
          <w:szCs w:val="22"/>
          <w:vertAlign w:val="subscript"/>
          <w:lang w:bidi="bn-IN"/>
        </w:rPr>
        <w:t>c</w:t>
      </w:r>
      <w:r w:rsidRPr="00CC4826">
        <w:rPr>
          <w:lang w:eastAsia="x-none" w:bidi="bn-IN"/>
        </w:rPr>
        <w:t xml:space="preserve"> + </w:t>
      </w:r>
      <w:r w:rsidRPr="00CC4826">
        <w:rPr>
          <w:rFonts w:ascii="Symbol" w:hAnsi="Symbol"/>
          <w:lang w:eastAsia="x-none" w:bidi="bn-IN"/>
        </w:rPr>
        <w:t>D</w:t>
      </w:r>
      <w:proofErr w:type="spellStart"/>
      <w:r w:rsidRPr="00CC4826">
        <w:rPr>
          <w:lang w:eastAsia="x-none" w:bidi="bn-IN"/>
        </w:rPr>
        <w:t>T</w:t>
      </w:r>
      <w:r w:rsidRPr="00CC4826">
        <w:rPr>
          <w:vertAlign w:val="subscript"/>
          <w:lang w:eastAsia="x-none" w:bidi="bn-IN"/>
        </w:rPr>
        <w:t>ProSe</w:t>
      </w:r>
      <w:proofErr w:type="spellEnd"/>
      <w:r w:rsidRPr="00CC4826">
        <w:rPr>
          <w:lang w:eastAsia="x-none" w:bidi="bn-IN"/>
        </w:rPr>
        <w:t>, P-</w:t>
      </w:r>
      <w:proofErr w:type="spellStart"/>
      <w:r w:rsidRPr="00CC4826">
        <w:rPr>
          <w:lang w:eastAsia="x-none" w:bidi="bn-IN"/>
        </w:rPr>
        <w:t>MPR</w:t>
      </w:r>
      <w:r w:rsidRPr="00CC4826">
        <w:rPr>
          <w:rFonts w:cs="Vrinda"/>
          <w:i/>
          <w:vertAlign w:val="subscript"/>
          <w:lang w:eastAsia="x-none" w:bidi="bn-IN"/>
        </w:rPr>
        <w:t>c</w:t>
      </w:r>
      <w:proofErr w:type="spellEnd"/>
      <w:r w:rsidRPr="00CC4826">
        <w:rPr>
          <w:lang w:eastAsia="x-none" w:bidi="bn-IN"/>
        </w:rPr>
        <w:t>)}</w:t>
      </w:r>
    </w:p>
    <w:p w14:paraId="5F972773" w14:textId="77777777" w:rsidR="00CC4826" w:rsidRPr="00CC4826" w:rsidRDefault="00CC4826" w:rsidP="00CC4826">
      <w:pPr>
        <w:keepLines/>
        <w:tabs>
          <w:tab w:val="center" w:pos="4536"/>
          <w:tab w:val="right" w:pos="9072"/>
        </w:tabs>
        <w:autoSpaceDE w:val="0"/>
        <w:autoSpaceDN w:val="0"/>
        <w:adjustRightInd w:val="0"/>
        <w:rPr>
          <w:rFonts w:eastAsia="SimSun"/>
          <w:lang w:bidi="bn-IN"/>
        </w:rPr>
      </w:pPr>
      <w:r w:rsidRPr="00CC4826">
        <w:rPr>
          <w:rFonts w:eastAsia="SimSun"/>
          <w:lang w:bidi="bn-IN"/>
        </w:rPr>
        <w:tab/>
        <w:t>P</w:t>
      </w:r>
      <w:r w:rsidRPr="00CC4826">
        <w:rPr>
          <w:rFonts w:eastAsia="SimSun"/>
          <w:vertAlign w:val="subscript"/>
          <w:lang w:bidi="bn-IN"/>
        </w:rPr>
        <w:t>CMAX</w:t>
      </w:r>
      <w:r w:rsidRPr="00CC4826">
        <w:rPr>
          <w:rFonts w:eastAsia="SimSun"/>
          <w:lang w:eastAsia="zh-CN"/>
        </w:rPr>
        <w:t xml:space="preserve"> </w:t>
      </w:r>
      <w:r w:rsidRPr="00CC4826">
        <w:rPr>
          <w:rFonts w:eastAsia="SimSun"/>
          <w:vertAlign w:val="subscript"/>
          <w:lang w:bidi="bn-IN"/>
        </w:rPr>
        <w:t>H _</w:t>
      </w:r>
      <w:r w:rsidRPr="00CC4826">
        <w:rPr>
          <w:rFonts w:eastAsia="SimSun"/>
          <w:i/>
          <w:vertAlign w:val="subscript"/>
          <w:lang w:bidi="bn-IN"/>
        </w:rPr>
        <w:t xml:space="preserve"> </w:t>
      </w:r>
      <w:r w:rsidRPr="00CC4826">
        <w:rPr>
          <w:rFonts w:eastAsia="SimSun"/>
          <w:vertAlign w:val="subscript"/>
          <w:lang w:bidi="bn-IN"/>
        </w:rPr>
        <w:t>E-</w:t>
      </w:r>
      <w:proofErr w:type="spellStart"/>
      <w:proofErr w:type="gramStart"/>
      <w:r w:rsidRPr="00CC4826">
        <w:rPr>
          <w:rFonts w:eastAsia="SimSun"/>
          <w:vertAlign w:val="subscript"/>
          <w:lang w:bidi="bn-IN"/>
        </w:rPr>
        <w:t>UTRA,</w:t>
      </w:r>
      <w:r w:rsidRPr="00CC4826">
        <w:rPr>
          <w:rFonts w:eastAsia="SimSun"/>
          <w:i/>
          <w:vertAlign w:val="subscript"/>
          <w:lang w:bidi="bn-IN"/>
        </w:rPr>
        <w:t>c</w:t>
      </w:r>
      <w:proofErr w:type="spellEnd"/>
      <w:proofErr w:type="gramEnd"/>
      <w:r w:rsidRPr="00CC4826">
        <w:rPr>
          <w:rFonts w:eastAsia="SimSun"/>
          <w:lang w:eastAsia="zh-CN"/>
        </w:rPr>
        <w:t xml:space="preserve"> </w:t>
      </w:r>
      <w:r w:rsidRPr="00CC4826">
        <w:rPr>
          <w:rFonts w:eastAsia="SimSun"/>
          <w:lang w:bidi="bn-IN"/>
        </w:rPr>
        <w:t>= MIN {</w:t>
      </w:r>
      <w:proofErr w:type="spellStart"/>
      <w:r w:rsidRPr="00CC4826">
        <w:rPr>
          <w:rFonts w:eastAsia="SimSun"/>
          <w:lang w:bidi="bn-IN"/>
        </w:rPr>
        <w:t>P</w:t>
      </w:r>
      <w:r w:rsidRPr="00CC4826">
        <w:rPr>
          <w:rFonts w:eastAsia="SimSun"/>
          <w:vertAlign w:val="subscript"/>
          <w:lang w:bidi="bn-IN"/>
        </w:rPr>
        <w:t>EMAX</w:t>
      </w:r>
      <w:r w:rsidRPr="00CC4826">
        <w:rPr>
          <w:rFonts w:eastAsia="SimSun" w:cs="Vrinda"/>
          <w:vertAlign w:val="subscript"/>
          <w:lang w:bidi="bn-IN"/>
        </w:rPr>
        <w:t>,</w:t>
      </w:r>
      <w:r w:rsidRPr="00CC4826">
        <w:rPr>
          <w:rFonts w:eastAsia="SimSun" w:cs="Vrinda"/>
          <w:i/>
          <w:vertAlign w:val="subscript"/>
          <w:lang w:bidi="bn-IN"/>
        </w:rPr>
        <w:t>c</w:t>
      </w:r>
      <w:proofErr w:type="spellEnd"/>
      <w:r w:rsidRPr="00CC4826">
        <w:rPr>
          <w:rFonts w:eastAsia="SimSun"/>
          <w:lang w:bidi="bn-IN"/>
        </w:rPr>
        <w:t xml:space="preserve">, </w:t>
      </w:r>
      <w:r w:rsidRPr="00CC4826">
        <w:rPr>
          <w:rFonts w:eastAsia="SimSun"/>
        </w:rPr>
        <w:t>P</w:t>
      </w:r>
      <w:r w:rsidRPr="00CC4826">
        <w:rPr>
          <w:rFonts w:eastAsia="SimSun"/>
          <w:vertAlign w:val="subscript"/>
        </w:rPr>
        <w:t>EMAX, EN-DC</w:t>
      </w:r>
      <w:r w:rsidRPr="00CC4826">
        <w:rPr>
          <w:rFonts w:eastAsia="SimSun"/>
        </w:rPr>
        <w:t xml:space="preserve"> ,</w:t>
      </w:r>
      <w:r w:rsidRPr="00CC4826">
        <w:rPr>
          <w:rFonts w:eastAsia="SimSun"/>
          <w:lang w:bidi="bn-IN"/>
        </w:rPr>
        <w:t xml:space="preserve"> </w:t>
      </w:r>
      <w:r w:rsidRPr="00CC4826">
        <w:rPr>
          <w:rFonts w:ascii="Calibri" w:eastAsia="Calibri" w:hAnsi="Calibri"/>
          <w:sz w:val="22"/>
          <w:szCs w:val="22"/>
        </w:rPr>
        <w:t>P</w:t>
      </w:r>
      <w:r w:rsidRPr="00CC4826">
        <w:rPr>
          <w:rFonts w:ascii="Calibri" w:eastAsia="Calibri" w:hAnsi="Calibri"/>
          <w:sz w:val="22"/>
          <w:szCs w:val="22"/>
          <w:vertAlign w:val="subscript"/>
        </w:rPr>
        <w:t>LTE</w:t>
      </w:r>
      <w:r w:rsidRPr="00CC4826">
        <w:rPr>
          <w:rFonts w:eastAsia="SimSun"/>
          <w:lang w:bidi="bn-IN"/>
        </w:rPr>
        <w:t xml:space="preserve">, </w:t>
      </w:r>
      <w:proofErr w:type="spellStart"/>
      <w:r w:rsidRPr="00CC4826">
        <w:rPr>
          <w:rFonts w:eastAsia="SimSun"/>
          <w:lang w:bidi="bn-IN"/>
        </w:rPr>
        <w:t>P</w:t>
      </w:r>
      <w:r w:rsidRPr="00CC4826">
        <w:rPr>
          <w:rFonts w:eastAsia="SimSun"/>
          <w:vertAlign w:val="subscript"/>
          <w:lang w:bidi="bn-IN"/>
        </w:rPr>
        <w:t>PowerClass</w:t>
      </w:r>
      <w:proofErr w:type="spellEnd"/>
      <w:r w:rsidRPr="00CC4826">
        <w:rPr>
          <w:rFonts w:eastAsia="SimSun"/>
          <w:vertAlign w:val="subscript"/>
          <w:lang w:bidi="bn-IN"/>
        </w:rPr>
        <w:t>, EN-DC</w:t>
      </w:r>
      <w:r w:rsidRPr="00CC4826">
        <w:rPr>
          <w:rFonts w:eastAsia="SimSun"/>
          <w:lang w:bidi="bn-IN"/>
        </w:rPr>
        <w:t xml:space="preserve">, </w:t>
      </w:r>
      <w:proofErr w:type="spellStart"/>
      <w:r w:rsidRPr="00CC4826">
        <w:rPr>
          <w:rFonts w:eastAsia="SimSun"/>
          <w:lang w:bidi="bn-IN"/>
        </w:rPr>
        <w:t>P</w:t>
      </w:r>
      <w:r w:rsidRPr="00CC4826">
        <w:rPr>
          <w:rFonts w:eastAsia="SimSun"/>
          <w:vertAlign w:val="subscript"/>
          <w:lang w:bidi="bn-IN"/>
        </w:rPr>
        <w:t>PowerClass</w:t>
      </w:r>
      <w:proofErr w:type="spellEnd"/>
      <w:r w:rsidRPr="00CC4826">
        <w:rPr>
          <w:rFonts w:eastAsia="SimSun"/>
        </w:rPr>
        <w:t xml:space="preserve"> </w:t>
      </w:r>
      <w:r w:rsidRPr="00CC4826">
        <w:rPr>
          <w:rFonts w:eastAsia="SimSun"/>
          <w:lang w:bidi="bn-IN"/>
        </w:rPr>
        <w:t xml:space="preserve">– </w:t>
      </w:r>
      <w:proofErr w:type="spellStart"/>
      <w:r w:rsidRPr="00CC4826">
        <w:rPr>
          <w:rFonts w:eastAsia="SimSun"/>
        </w:rPr>
        <w:t>ΔP</w:t>
      </w:r>
      <w:r w:rsidRPr="00CC4826">
        <w:rPr>
          <w:rFonts w:eastAsia="SimSun"/>
          <w:vertAlign w:val="subscript"/>
        </w:rPr>
        <w:t>PowerClass</w:t>
      </w:r>
      <w:proofErr w:type="spellEnd"/>
      <w:r w:rsidRPr="00CC4826">
        <w:rPr>
          <w:rFonts w:eastAsia="SimSun"/>
          <w:lang w:bidi="bn-IN"/>
        </w:rPr>
        <w:t>}</w:t>
      </w:r>
    </w:p>
    <w:p w14:paraId="44D15898" w14:textId="77777777" w:rsidR="00CC4826" w:rsidRPr="00CC4826" w:rsidRDefault="00CC4826" w:rsidP="00CC4826">
      <w:pPr>
        <w:keepLines/>
        <w:tabs>
          <w:tab w:val="center" w:pos="4536"/>
          <w:tab w:val="right" w:pos="9072"/>
        </w:tabs>
        <w:autoSpaceDE w:val="0"/>
        <w:autoSpaceDN w:val="0"/>
        <w:adjustRightInd w:val="0"/>
        <w:rPr>
          <w:rFonts w:eastAsia="SimSun"/>
        </w:rPr>
      </w:pPr>
      <w:r w:rsidRPr="00CC4826">
        <w:rPr>
          <w:rFonts w:eastAsia="SimSun"/>
        </w:rPr>
        <w:t>where</w:t>
      </w:r>
    </w:p>
    <w:p w14:paraId="2E4095B0" w14:textId="77777777" w:rsidR="00CC4826" w:rsidRPr="00CC4826" w:rsidRDefault="00CC4826" w:rsidP="00CC4826">
      <w:pPr>
        <w:autoSpaceDN w:val="0"/>
        <w:ind w:left="568" w:hanging="284"/>
        <w:rPr>
          <w:lang w:eastAsia="fr-FR"/>
        </w:rPr>
      </w:pPr>
      <w:r w:rsidRPr="00CC4826">
        <w:rPr>
          <w:lang w:eastAsia="fr-FR"/>
        </w:rPr>
        <w:t>-</w:t>
      </w:r>
      <w:r w:rsidRPr="00CC4826">
        <w:rPr>
          <w:lang w:eastAsia="fr-FR"/>
        </w:rPr>
        <w:tab/>
      </w:r>
      <w:proofErr w:type="gramStart"/>
      <w:r w:rsidRPr="00CC4826">
        <w:rPr>
          <w:lang w:eastAsia="fr-FR"/>
        </w:rPr>
        <w:t>P</w:t>
      </w:r>
      <w:r w:rsidRPr="00CC4826">
        <w:rPr>
          <w:vertAlign w:val="subscript"/>
          <w:lang w:eastAsia="fr-FR"/>
        </w:rPr>
        <w:t>EMAX,EN</w:t>
      </w:r>
      <w:proofErr w:type="gramEnd"/>
      <w:r w:rsidRPr="00CC4826">
        <w:rPr>
          <w:vertAlign w:val="subscript"/>
          <w:lang w:eastAsia="fr-FR"/>
        </w:rPr>
        <w:t>-DC</w:t>
      </w:r>
      <w:r w:rsidRPr="00CC4826">
        <w:rPr>
          <w:lang w:eastAsia="fr-FR"/>
        </w:rPr>
        <w:t xml:space="preserve"> is the value given by the field </w:t>
      </w:r>
      <w:r w:rsidRPr="00CC4826">
        <w:rPr>
          <w:i/>
          <w:lang w:eastAsia="fr-FR"/>
        </w:rPr>
        <w:t>p-maxUE-FR1</w:t>
      </w:r>
      <w:r w:rsidRPr="00CC4826">
        <w:rPr>
          <w:lang w:eastAsia="fr-FR"/>
        </w:rPr>
        <w:t xml:space="preserve"> of the </w:t>
      </w:r>
      <w:r w:rsidRPr="00CC4826">
        <w:rPr>
          <w:i/>
          <w:lang w:eastAsia="fr-FR"/>
        </w:rPr>
        <w:t>RRCConnectionReconfiguration-v1530</w:t>
      </w:r>
      <w:r w:rsidRPr="00CC4826">
        <w:rPr>
          <w:lang w:eastAsia="fr-FR"/>
        </w:rPr>
        <w:t xml:space="preserve"> IE as defined in TS 36.331 [8];</w:t>
      </w:r>
    </w:p>
    <w:p w14:paraId="7EBB4BF0" w14:textId="77777777" w:rsidR="00CC4826" w:rsidRPr="00CC4826" w:rsidRDefault="00CC4826" w:rsidP="00CC4826">
      <w:pPr>
        <w:autoSpaceDN w:val="0"/>
        <w:ind w:left="568" w:hanging="284"/>
        <w:rPr>
          <w:lang w:eastAsia="fr-FR"/>
        </w:rPr>
      </w:pPr>
      <w:r w:rsidRPr="00CC4826">
        <w:rPr>
          <w:lang w:eastAsia="fr-FR"/>
        </w:rPr>
        <w:t>-</w:t>
      </w:r>
      <w:r w:rsidRPr="00CC4826">
        <w:rPr>
          <w:lang w:eastAsia="fr-FR"/>
        </w:rPr>
        <w:tab/>
        <w:t>P</w:t>
      </w:r>
      <w:r w:rsidRPr="00CC4826">
        <w:rPr>
          <w:vertAlign w:val="subscript"/>
          <w:lang w:eastAsia="fr-FR"/>
        </w:rPr>
        <w:t>LTE</w:t>
      </w:r>
      <w:r w:rsidRPr="00CC4826">
        <w:rPr>
          <w:lang w:eastAsia="fr-FR"/>
        </w:rPr>
        <w:t xml:space="preserve"> is the value given by the field </w:t>
      </w:r>
      <w:r w:rsidRPr="00CC4826">
        <w:rPr>
          <w:i/>
          <w:lang w:eastAsia="fr-FR"/>
        </w:rPr>
        <w:t>p-maxEUTRA-r15</w:t>
      </w:r>
      <w:r w:rsidRPr="00CC4826">
        <w:rPr>
          <w:lang w:eastAsia="fr-FR"/>
        </w:rPr>
        <w:t xml:space="preserve"> of the </w:t>
      </w:r>
      <w:r w:rsidRPr="00CC4826">
        <w:rPr>
          <w:i/>
          <w:lang w:eastAsia="fr-FR"/>
        </w:rPr>
        <w:t>RRCConnectionReconfiguration-v1510</w:t>
      </w:r>
      <w:r w:rsidRPr="00CC4826">
        <w:rPr>
          <w:lang w:eastAsia="fr-FR"/>
        </w:rPr>
        <w:t xml:space="preserve"> IE as defined in TS 36.331 [8] which is the same as P</w:t>
      </w:r>
      <w:r w:rsidRPr="00CC4826">
        <w:rPr>
          <w:vertAlign w:val="subscript"/>
          <w:lang w:eastAsia="fr-FR"/>
        </w:rPr>
        <w:t>LTE</w:t>
      </w:r>
      <w:r w:rsidRPr="00CC4826">
        <w:rPr>
          <w:lang w:eastAsia="fr-FR"/>
        </w:rPr>
        <w:t xml:space="preserve"> in TS 38.213 [10</w:t>
      </w:r>
      <w:proofErr w:type="gramStart"/>
      <w:r w:rsidRPr="00CC4826">
        <w:rPr>
          <w:lang w:eastAsia="fr-FR"/>
        </w:rPr>
        <w:t>];</w:t>
      </w:r>
      <w:proofErr w:type="gramEnd"/>
    </w:p>
    <w:p w14:paraId="725D2F92" w14:textId="77777777" w:rsidR="00CC4826" w:rsidRPr="00CC4826" w:rsidRDefault="00CC4826" w:rsidP="00CC4826">
      <w:pPr>
        <w:autoSpaceDN w:val="0"/>
        <w:ind w:left="568" w:hanging="284"/>
        <w:rPr>
          <w:lang w:eastAsia="fr-FR"/>
        </w:rPr>
      </w:pPr>
      <w:r w:rsidRPr="00CC4826">
        <w:rPr>
          <w:lang w:eastAsia="fr-FR"/>
        </w:rPr>
        <w:t>-</w:t>
      </w:r>
      <w:r w:rsidRPr="00CC4826">
        <w:rPr>
          <w:lang w:eastAsia="fr-FR"/>
        </w:rPr>
        <w:tab/>
      </w:r>
      <w:r w:rsidRPr="00CC4826">
        <w:rPr>
          <w:rFonts w:ascii="Microsoft Sans Serif" w:hAnsi="Microsoft Sans Serif" w:cs="Microsoft Sans Serif"/>
          <w:lang w:eastAsia="fr-FR"/>
        </w:rPr>
        <w:t>∆</w:t>
      </w:r>
      <w:proofErr w:type="spellStart"/>
      <w:r w:rsidRPr="00CC4826">
        <w:rPr>
          <w:lang w:eastAsia="fr-FR"/>
        </w:rPr>
        <w:t>t</w:t>
      </w:r>
      <w:r w:rsidRPr="00CC4826">
        <w:rPr>
          <w:vertAlign w:val="subscript"/>
          <w:lang w:eastAsia="fr-FR"/>
        </w:rPr>
        <w:t>C_EUTRA</w:t>
      </w:r>
      <w:proofErr w:type="spellEnd"/>
      <w:r w:rsidRPr="00CC4826">
        <w:rPr>
          <w:vertAlign w:val="subscript"/>
          <w:lang w:eastAsia="fr-FR"/>
        </w:rPr>
        <w:t>, c</w:t>
      </w:r>
      <w:r w:rsidRPr="00CC4826">
        <w:rPr>
          <w:lang w:eastAsia="fr-FR"/>
        </w:rPr>
        <w:t xml:space="preserve"> = 1.5 dB when NOTE 2 in Table 6.2.2-1 of TS 36.101 [4] applies; </w:t>
      </w:r>
      <w:r w:rsidRPr="00CC4826">
        <w:rPr>
          <w:rFonts w:ascii="Microsoft Sans Serif" w:hAnsi="Microsoft Sans Serif" w:cs="Microsoft Sans Serif"/>
          <w:lang w:eastAsia="fr-FR"/>
        </w:rPr>
        <w:t>∆</w:t>
      </w:r>
      <w:proofErr w:type="spellStart"/>
      <w:r w:rsidRPr="00CC4826">
        <w:rPr>
          <w:lang w:eastAsia="fr-FR"/>
        </w:rPr>
        <w:t>t</w:t>
      </w:r>
      <w:r w:rsidRPr="00CC4826">
        <w:rPr>
          <w:vertAlign w:val="subscript"/>
          <w:lang w:eastAsia="fr-FR"/>
        </w:rPr>
        <w:t>C_EUTRA</w:t>
      </w:r>
      <w:proofErr w:type="spellEnd"/>
      <w:r w:rsidRPr="00CC4826">
        <w:rPr>
          <w:vertAlign w:val="subscript"/>
          <w:lang w:eastAsia="fr-FR"/>
        </w:rPr>
        <w:t>, c</w:t>
      </w:r>
      <w:r w:rsidRPr="00CC4826">
        <w:rPr>
          <w:lang w:eastAsia="fr-FR"/>
        </w:rPr>
        <w:t xml:space="preserve"> = 0 dB </w:t>
      </w:r>
      <w:proofErr w:type="gramStart"/>
      <w:r w:rsidRPr="00CC4826">
        <w:rPr>
          <w:lang w:eastAsia="fr-FR"/>
        </w:rPr>
        <w:t>otherwise;</w:t>
      </w:r>
      <w:proofErr w:type="gramEnd"/>
    </w:p>
    <w:p w14:paraId="7BF6D7C4" w14:textId="77777777" w:rsidR="00CC4826" w:rsidRPr="00CC4826" w:rsidRDefault="00CC4826" w:rsidP="00CC4826">
      <w:pPr>
        <w:keepLines/>
        <w:tabs>
          <w:tab w:val="center" w:pos="4536"/>
          <w:tab w:val="right" w:pos="9072"/>
        </w:tabs>
        <w:autoSpaceDE w:val="0"/>
        <w:autoSpaceDN w:val="0"/>
        <w:adjustRightInd w:val="0"/>
        <w:rPr>
          <w:rFonts w:eastAsia="SimSun"/>
          <w:lang w:eastAsia="x-none" w:bidi="bn-IN"/>
        </w:rPr>
      </w:pPr>
      <w:r w:rsidRPr="00CC4826">
        <w:rPr>
          <w:rFonts w:eastAsia="SimSun"/>
        </w:rPr>
        <w:t>and whenever NS_01 is not indicated within CG 1:</w:t>
      </w:r>
    </w:p>
    <w:p w14:paraId="47C0716A" w14:textId="77777777" w:rsidR="00CC4826" w:rsidRPr="00CC4826" w:rsidRDefault="00CC4826" w:rsidP="00CC4826">
      <w:pPr>
        <w:autoSpaceDN w:val="0"/>
        <w:ind w:left="568" w:hanging="284"/>
        <w:rPr>
          <w:lang w:bidi="bn-IN"/>
        </w:rPr>
      </w:pPr>
      <w:r w:rsidRPr="00CC4826">
        <w:rPr>
          <w:lang w:eastAsia="fr-FR" w:bidi="bn-IN"/>
        </w:rPr>
        <w:t>-</w:t>
      </w:r>
      <w:r w:rsidRPr="00CC4826">
        <w:rPr>
          <w:lang w:eastAsia="fr-FR" w:bidi="bn-IN"/>
        </w:rPr>
        <w:tab/>
        <w:t xml:space="preserve">for a </w:t>
      </w:r>
      <w:r w:rsidRPr="00CC4826">
        <w:rPr>
          <w:lang w:eastAsia="fr-FR"/>
        </w:rPr>
        <w:t xml:space="preserve">UE indicating support of </w:t>
      </w:r>
      <w:proofErr w:type="spellStart"/>
      <w:r w:rsidRPr="00CC4826">
        <w:rPr>
          <w:lang w:eastAsia="ko-KR"/>
        </w:rPr>
        <w:t>dynamicPowerSharing</w:t>
      </w:r>
      <w:proofErr w:type="spellEnd"/>
      <w:r w:rsidRPr="00CC4826">
        <w:rPr>
          <w:lang w:eastAsia="ko-KR"/>
        </w:rPr>
        <w:t xml:space="preserve">, the </w:t>
      </w:r>
      <w:proofErr w:type="spellStart"/>
      <w:r w:rsidRPr="00CC4826">
        <w:rPr>
          <w:lang w:eastAsia="ko-KR"/>
        </w:rPr>
        <w:t>MPR</w:t>
      </w:r>
      <w:r w:rsidRPr="00CC4826">
        <w:rPr>
          <w:vertAlign w:val="subscript"/>
          <w:lang w:eastAsia="ko-KR"/>
        </w:rPr>
        <w:t>c</w:t>
      </w:r>
      <w:proofErr w:type="spellEnd"/>
      <w:r w:rsidRPr="00CC4826">
        <w:rPr>
          <w:lang w:eastAsia="ko-KR"/>
        </w:rPr>
        <w:t xml:space="preserve"> and </w:t>
      </w:r>
      <w:r w:rsidRPr="00CC4826">
        <w:rPr>
          <w:lang w:eastAsia="fr-FR" w:bidi="bn-IN"/>
        </w:rPr>
        <w:t>the A-</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are determined in accordance with the DCI of serving cell </w:t>
      </w:r>
      <w:r w:rsidRPr="00CC4826">
        <w:rPr>
          <w:i/>
          <w:lang w:eastAsia="fr-FR" w:bidi="bn-IN"/>
        </w:rPr>
        <w:t xml:space="preserve">c </w:t>
      </w:r>
      <w:r w:rsidRPr="00CC4826">
        <w:rPr>
          <w:lang w:eastAsia="fr-FR" w:bidi="bn-IN"/>
        </w:rPr>
        <w:t>of the CG 1 and the specification in clause 6.2.4 of TS 36.101 [4</w:t>
      </w:r>
      <w:proofErr w:type="gramStart"/>
      <w:r w:rsidRPr="00CC4826">
        <w:rPr>
          <w:lang w:eastAsia="fr-FR" w:bidi="bn-IN"/>
        </w:rPr>
        <w:t>];</w:t>
      </w:r>
      <w:proofErr w:type="gramEnd"/>
    </w:p>
    <w:p w14:paraId="3CCBC90C" w14:textId="77777777" w:rsidR="00CC4826" w:rsidRPr="00CC4826" w:rsidRDefault="00CC4826" w:rsidP="00CC4826">
      <w:pPr>
        <w:autoSpaceDN w:val="0"/>
        <w:ind w:left="568" w:hanging="284"/>
        <w:rPr>
          <w:lang w:eastAsia="fr-FR" w:bidi="bn-IN"/>
        </w:rPr>
      </w:pPr>
      <w:r w:rsidRPr="00CC4826">
        <w:rPr>
          <w:lang w:eastAsia="fr-FR" w:bidi="bn-IN"/>
        </w:rPr>
        <w:t>-</w:t>
      </w:r>
      <w:r w:rsidRPr="00CC4826">
        <w:rPr>
          <w:lang w:eastAsia="fr-FR" w:bidi="bn-IN"/>
        </w:rPr>
        <w:tab/>
        <w:t xml:space="preserve">for a </w:t>
      </w:r>
      <w:r w:rsidRPr="00CC4826">
        <w:rPr>
          <w:lang w:eastAsia="fr-FR"/>
        </w:rPr>
        <w:t xml:space="preserve">UE not indicating support of </w:t>
      </w:r>
      <w:proofErr w:type="spellStart"/>
      <w:r w:rsidRPr="00CC4826">
        <w:rPr>
          <w:lang w:eastAsia="ko-KR"/>
        </w:rPr>
        <w:t>dynamicPowerSharing</w:t>
      </w:r>
      <w:proofErr w:type="spellEnd"/>
      <w:r w:rsidRPr="00CC4826">
        <w:rPr>
          <w:lang w:eastAsia="ko-KR"/>
        </w:rPr>
        <w:t xml:space="preserve">, </w:t>
      </w:r>
      <w:r w:rsidRPr="00CC4826">
        <w:rPr>
          <w:lang w:eastAsia="fr-FR" w:bidi="bn-IN"/>
        </w:rPr>
        <w:t>the A-</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is determined in accordance with clause 6.2B.3.1 with parameters applicable for </w:t>
      </w:r>
      <w:r w:rsidRPr="00CC4826">
        <w:rPr>
          <w:lang w:eastAsia="fr-FR"/>
        </w:rPr>
        <w:t xml:space="preserve">UEs not indicating support of </w:t>
      </w:r>
      <w:proofErr w:type="spellStart"/>
      <w:r w:rsidRPr="00CC4826">
        <w:rPr>
          <w:lang w:eastAsia="ko-KR"/>
        </w:rPr>
        <w:t>dynamicPowerSharing</w:t>
      </w:r>
      <w:proofErr w:type="spellEnd"/>
      <w:r w:rsidRPr="00CC4826">
        <w:rPr>
          <w:lang w:eastAsia="ko-KR"/>
        </w:rPr>
        <w:t xml:space="preserve"> and </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 0 </w:t>
      </w:r>
      <w:proofErr w:type="gramStart"/>
      <w:r w:rsidRPr="00CC4826">
        <w:rPr>
          <w:lang w:eastAsia="fr-FR" w:bidi="bn-IN"/>
        </w:rPr>
        <w:t>dB;</w:t>
      </w:r>
      <w:proofErr w:type="gramEnd"/>
    </w:p>
    <w:p w14:paraId="70ECAD85" w14:textId="77777777" w:rsidR="00CC4826" w:rsidRPr="00CC4826" w:rsidRDefault="00CC4826" w:rsidP="00CC4826">
      <w:pPr>
        <w:autoSpaceDN w:val="0"/>
        <w:rPr>
          <w:rFonts w:eastAsia="SimSun"/>
          <w:lang w:bidi="bn-IN"/>
        </w:rPr>
      </w:pPr>
      <w:r w:rsidRPr="00CC4826">
        <w:rPr>
          <w:rFonts w:eastAsia="SimSun"/>
        </w:rPr>
        <w:t>and whenever NS_01 is indicated in CG 1:</w:t>
      </w:r>
    </w:p>
    <w:p w14:paraId="42C9B131" w14:textId="77777777" w:rsidR="00CC4826" w:rsidRPr="00CC4826" w:rsidRDefault="00CC4826" w:rsidP="00CC4826">
      <w:pPr>
        <w:autoSpaceDN w:val="0"/>
        <w:ind w:left="568" w:hanging="284"/>
        <w:rPr>
          <w:lang w:eastAsia="fr-FR" w:bidi="bn-IN"/>
        </w:rPr>
      </w:pPr>
      <w:r w:rsidRPr="00CC4826">
        <w:rPr>
          <w:lang w:eastAsia="fr-FR" w:bidi="bn-IN"/>
        </w:rPr>
        <w:t>-</w:t>
      </w:r>
      <w:r w:rsidRPr="00CC4826">
        <w:rPr>
          <w:lang w:eastAsia="fr-FR" w:bidi="bn-IN"/>
        </w:rPr>
        <w:tab/>
        <w:t xml:space="preserve">for a </w:t>
      </w:r>
      <w:r w:rsidRPr="00CC4826">
        <w:rPr>
          <w:lang w:eastAsia="fr-FR"/>
        </w:rPr>
        <w:t xml:space="preserve">UE indicating support of </w:t>
      </w:r>
      <w:proofErr w:type="spellStart"/>
      <w:r w:rsidRPr="00CC4826">
        <w:rPr>
          <w:lang w:eastAsia="ko-KR"/>
        </w:rPr>
        <w:t>dynamicPowerSharing</w:t>
      </w:r>
      <w:proofErr w:type="spellEnd"/>
      <w:r w:rsidRPr="00CC4826">
        <w:rPr>
          <w:lang w:eastAsia="ko-KR"/>
        </w:rPr>
        <w:t xml:space="preserve">, </w:t>
      </w:r>
      <w:r w:rsidRPr="00CC4826">
        <w:rPr>
          <w:lang w:eastAsia="fr-FR" w:bidi="bn-IN"/>
        </w:rPr>
        <w:t xml:space="preserve">the </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is determined in accordance with the DCI of serving cell </w:t>
      </w:r>
      <w:r w:rsidRPr="00CC4826">
        <w:rPr>
          <w:i/>
          <w:lang w:eastAsia="fr-FR" w:bidi="bn-IN"/>
        </w:rPr>
        <w:t xml:space="preserve">c </w:t>
      </w:r>
      <w:r w:rsidRPr="00CC4826">
        <w:rPr>
          <w:lang w:eastAsia="fr-FR" w:bidi="bn-IN"/>
        </w:rPr>
        <w:t>of the CG 1 and the specification in clause 6.2.4 of TS 36.101 [4</w:t>
      </w:r>
      <w:proofErr w:type="gramStart"/>
      <w:r w:rsidRPr="00CC4826">
        <w:rPr>
          <w:lang w:eastAsia="fr-FR" w:bidi="bn-IN"/>
        </w:rPr>
        <w:t>];</w:t>
      </w:r>
      <w:proofErr w:type="gramEnd"/>
    </w:p>
    <w:p w14:paraId="4E9F719A" w14:textId="77777777" w:rsidR="00CC4826" w:rsidRPr="00CC4826" w:rsidRDefault="00CC4826" w:rsidP="00CC4826">
      <w:pPr>
        <w:autoSpaceDN w:val="0"/>
        <w:ind w:left="568" w:hanging="284"/>
        <w:rPr>
          <w:lang w:eastAsia="fr-FR" w:bidi="bn-IN"/>
        </w:rPr>
      </w:pPr>
      <w:r w:rsidRPr="00CC4826">
        <w:rPr>
          <w:lang w:eastAsia="fr-FR" w:bidi="bn-IN"/>
        </w:rPr>
        <w:t>-</w:t>
      </w:r>
      <w:r w:rsidRPr="00CC4826">
        <w:rPr>
          <w:lang w:eastAsia="fr-FR" w:bidi="bn-IN"/>
        </w:rPr>
        <w:tab/>
        <w:t xml:space="preserve">for a </w:t>
      </w:r>
      <w:r w:rsidRPr="00CC4826">
        <w:rPr>
          <w:lang w:eastAsia="fr-FR"/>
        </w:rPr>
        <w:t xml:space="preserve">UE not indicating support of </w:t>
      </w:r>
      <w:proofErr w:type="spellStart"/>
      <w:r w:rsidRPr="00CC4826">
        <w:rPr>
          <w:lang w:eastAsia="ko-KR"/>
        </w:rPr>
        <w:t>dynamicPowerSharing</w:t>
      </w:r>
      <w:proofErr w:type="spellEnd"/>
      <w:r w:rsidRPr="00CC4826">
        <w:rPr>
          <w:lang w:eastAsia="ko-KR"/>
        </w:rPr>
        <w:t xml:space="preserve">, </w:t>
      </w:r>
      <w:r w:rsidRPr="00CC4826">
        <w:rPr>
          <w:lang w:eastAsia="fr-FR" w:bidi="bn-IN"/>
        </w:rPr>
        <w:t xml:space="preserve">the </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is determined in accordance with clause 6.2B.2.1 with parameters applicable for </w:t>
      </w:r>
      <w:r w:rsidRPr="00CC4826">
        <w:rPr>
          <w:lang w:eastAsia="fr-FR"/>
        </w:rPr>
        <w:t xml:space="preserve">UEs not indicating support of </w:t>
      </w:r>
      <w:proofErr w:type="spellStart"/>
      <w:r w:rsidRPr="00CC4826">
        <w:rPr>
          <w:lang w:eastAsia="ko-KR"/>
        </w:rPr>
        <w:t>dynamicPowerSharing</w:t>
      </w:r>
      <w:proofErr w:type="spellEnd"/>
      <w:r w:rsidRPr="00CC4826">
        <w:rPr>
          <w:lang w:eastAsia="ko-KR"/>
        </w:rPr>
        <w:t xml:space="preserve"> and A-</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 0 </w:t>
      </w:r>
      <w:proofErr w:type="gramStart"/>
      <w:r w:rsidRPr="00CC4826">
        <w:rPr>
          <w:lang w:eastAsia="fr-FR" w:bidi="bn-IN"/>
        </w:rPr>
        <w:t>dB;</w:t>
      </w:r>
      <w:proofErr w:type="gramEnd"/>
    </w:p>
    <w:p w14:paraId="55D601C0" w14:textId="77777777" w:rsidR="00CC4826" w:rsidRPr="00CC4826" w:rsidRDefault="00CC4826" w:rsidP="00CC4826">
      <w:pPr>
        <w:autoSpaceDN w:val="0"/>
        <w:spacing w:after="0"/>
        <w:jc w:val="both"/>
        <w:rPr>
          <w:rFonts w:eastAsia="SimSun"/>
        </w:rPr>
      </w:pPr>
      <w:r w:rsidRPr="00CC4826">
        <w:rPr>
          <w:rFonts w:eastAsia="SimSun"/>
        </w:rPr>
        <w:t xml:space="preserve">The </w:t>
      </w:r>
      <w:r w:rsidRPr="00CC4826">
        <w:rPr>
          <w:rFonts w:eastAsia="SimSun"/>
          <w:lang w:bidi="bn-IN"/>
        </w:rPr>
        <w:t xml:space="preserve">configured maximum output power </w:t>
      </w:r>
      <w:proofErr w:type="spellStart"/>
      <w:proofErr w:type="gramStart"/>
      <w:r w:rsidRPr="00CC4826">
        <w:rPr>
          <w:rFonts w:eastAsia="SimSun" w:cs="Geneva"/>
          <w:lang w:bidi="bn-IN"/>
        </w:rPr>
        <w:t>P</w:t>
      </w:r>
      <w:r w:rsidRPr="00CC4826">
        <w:rPr>
          <w:rFonts w:eastAsia="SimSun" w:cs="Geneva"/>
          <w:vertAlign w:val="subscript"/>
          <w:lang w:bidi="bn-IN"/>
        </w:rPr>
        <w:t>CMAX,f</w:t>
      </w:r>
      <w:proofErr w:type="gramEnd"/>
      <w:r w:rsidRPr="00CC4826">
        <w:rPr>
          <w:rFonts w:eastAsia="SimSun" w:cs="Geneva"/>
          <w:vertAlign w:val="subscript"/>
          <w:lang w:bidi="bn-IN"/>
        </w:rPr>
        <w:t>,</w:t>
      </w:r>
      <w:r w:rsidRPr="00CC4826">
        <w:rPr>
          <w:rFonts w:eastAsia="SimSun" w:cs="Geneva"/>
          <w:i/>
          <w:vertAlign w:val="subscript"/>
          <w:lang w:bidi="bn-IN"/>
        </w:rPr>
        <w:t>c</w:t>
      </w:r>
      <w:r w:rsidRPr="00CC4826">
        <w:rPr>
          <w:rFonts w:eastAsia="SimSun" w:cs="Geneva"/>
          <w:i/>
          <w:vertAlign w:val="subscript"/>
          <w:lang w:eastAsia="zh-CN" w:bidi="bn-IN"/>
        </w:rPr>
        <w:t>,</w:t>
      </w:r>
      <w:r w:rsidRPr="00CC4826">
        <w:rPr>
          <w:rFonts w:eastAsia="SimSun" w:cs="Geneva"/>
          <w:i/>
          <w:vertAlign w:val="subscript"/>
          <w:lang w:bidi="bn-IN"/>
        </w:rPr>
        <w:t>NR</w:t>
      </w:r>
      <w:proofErr w:type="spellEnd"/>
      <w:r w:rsidRPr="00CC4826">
        <w:rPr>
          <w:rFonts w:eastAsia="SimSun" w:cs="Geneva"/>
          <w:i/>
          <w:vertAlign w:val="subscript"/>
          <w:lang w:bidi="bn-IN"/>
        </w:rPr>
        <w:t xml:space="preserve"> </w:t>
      </w:r>
      <w:r w:rsidRPr="00CC4826">
        <w:rPr>
          <w:rFonts w:eastAsia="SimSun"/>
          <w:lang w:eastAsia="zh-CN"/>
        </w:rPr>
        <w:t>(</w:t>
      </w:r>
      <w:r w:rsidRPr="00CC4826">
        <w:rPr>
          <w:rFonts w:eastAsia="SimSun"/>
          <w:i/>
          <w:lang w:eastAsia="zh-CN"/>
        </w:rPr>
        <w:t>q</w:t>
      </w:r>
      <w:r w:rsidRPr="00CC4826">
        <w:rPr>
          <w:rFonts w:eastAsia="SimSun"/>
          <w:lang w:eastAsia="zh-CN"/>
        </w:rPr>
        <w:t xml:space="preserve">) </w:t>
      </w:r>
      <w:r w:rsidRPr="00CC4826">
        <w:rPr>
          <w:rFonts w:eastAsia="SimSun"/>
        </w:rPr>
        <w:t>in physical channel</w:t>
      </w:r>
      <w:r w:rsidRPr="00CC4826">
        <w:rPr>
          <w:rFonts w:eastAsia="SimSun"/>
          <w:i/>
        </w:rPr>
        <w:t xml:space="preserve"> q </w:t>
      </w:r>
      <w:r w:rsidRPr="00CC4826">
        <w:rPr>
          <w:rFonts w:eastAsia="SimSun"/>
        </w:rPr>
        <w:t>for the configured NR carrier shall be set within the bounds:</w:t>
      </w:r>
    </w:p>
    <w:p w14:paraId="0E0E16AB" w14:textId="77777777" w:rsidR="00CC4826" w:rsidRPr="00CC4826" w:rsidRDefault="00CC4826" w:rsidP="00CC4826">
      <w:pPr>
        <w:keepLines/>
        <w:tabs>
          <w:tab w:val="center" w:pos="4536"/>
          <w:tab w:val="right" w:pos="9072"/>
        </w:tabs>
        <w:autoSpaceDN w:val="0"/>
        <w:rPr>
          <w:noProof/>
          <w:lang w:eastAsia="zh-CN"/>
        </w:rPr>
      </w:pPr>
      <w:r w:rsidRPr="00CC4826">
        <w:rPr>
          <w:noProof/>
          <w:lang w:eastAsia="fr-FR" w:bidi="bn-IN"/>
        </w:rPr>
        <w:tab/>
        <w:t>P</w:t>
      </w:r>
      <w:r w:rsidRPr="00CC4826">
        <w:rPr>
          <w:noProof/>
          <w:vertAlign w:val="subscript"/>
          <w:lang w:eastAsia="fr-FR" w:bidi="bn-IN"/>
        </w:rPr>
        <w:t>CMAX_L,f,</w:t>
      </w:r>
      <w:r w:rsidRPr="00CC4826">
        <w:rPr>
          <w:i/>
          <w:noProof/>
          <w:vertAlign w:val="subscript"/>
          <w:lang w:eastAsia="fr-FR" w:bidi="bn-IN"/>
        </w:rPr>
        <w:t>c,NR</w:t>
      </w:r>
      <w:r w:rsidRPr="00CC4826">
        <w:rPr>
          <w:noProof/>
          <w:lang w:eastAsia="fr-FR" w:bidi="bn-IN"/>
        </w:rPr>
        <w:t xml:space="preserve"> </w:t>
      </w:r>
      <w:r w:rsidRPr="00CC4826">
        <w:rPr>
          <w:noProof/>
          <w:lang w:eastAsia="zh-CN"/>
        </w:rPr>
        <w:t>(</w:t>
      </w:r>
      <w:r w:rsidRPr="00CC4826">
        <w:rPr>
          <w:i/>
          <w:noProof/>
          <w:lang w:eastAsia="zh-CN"/>
        </w:rPr>
        <w:t>q</w:t>
      </w:r>
      <w:r w:rsidRPr="00CC4826">
        <w:rPr>
          <w:noProof/>
          <w:lang w:eastAsia="zh-CN"/>
        </w:rPr>
        <w:t xml:space="preserve">) </w:t>
      </w:r>
      <w:r w:rsidRPr="00CC4826">
        <w:rPr>
          <w:noProof/>
          <w:lang w:eastAsia="fr-FR" w:bidi="bn-IN"/>
        </w:rPr>
        <w:t xml:space="preserve">≤  </w:t>
      </w:r>
      <w:r w:rsidRPr="00CC4826">
        <w:rPr>
          <w:rFonts w:cs="Geneva"/>
          <w:noProof/>
          <w:lang w:eastAsia="fr-FR" w:bidi="bn-IN"/>
        </w:rPr>
        <w:t>P</w:t>
      </w:r>
      <w:r w:rsidRPr="00CC4826">
        <w:rPr>
          <w:rFonts w:cs="Geneva"/>
          <w:noProof/>
          <w:vertAlign w:val="subscript"/>
          <w:lang w:eastAsia="fr-FR" w:bidi="bn-IN"/>
        </w:rPr>
        <w:t>CMAX,f,</w:t>
      </w:r>
      <w:r w:rsidRPr="00CC4826">
        <w:rPr>
          <w:rFonts w:cs="Geneva"/>
          <w:i/>
          <w:noProof/>
          <w:vertAlign w:val="subscript"/>
          <w:lang w:eastAsia="fr-FR" w:bidi="bn-IN"/>
        </w:rPr>
        <w:t>c</w:t>
      </w:r>
      <w:r w:rsidRPr="00CC4826">
        <w:rPr>
          <w:rFonts w:cs="Geneva"/>
          <w:i/>
          <w:noProof/>
          <w:vertAlign w:val="subscript"/>
          <w:lang w:eastAsia="zh-CN" w:bidi="bn-IN"/>
        </w:rPr>
        <w:t>,</w:t>
      </w:r>
      <w:r w:rsidRPr="00CC4826">
        <w:rPr>
          <w:rFonts w:cs="Geneva"/>
          <w:i/>
          <w:noProof/>
          <w:vertAlign w:val="subscript"/>
          <w:lang w:eastAsia="fr-FR" w:bidi="bn-IN"/>
        </w:rPr>
        <w:t xml:space="preserve">NR </w:t>
      </w:r>
      <w:r w:rsidRPr="00CC4826">
        <w:rPr>
          <w:noProof/>
          <w:lang w:eastAsia="zh-CN"/>
        </w:rPr>
        <w:t>(</w:t>
      </w:r>
      <w:r w:rsidRPr="00CC4826">
        <w:rPr>
          <w:i/>
          <w:noProof/>
          <w:lang w:eastAsia="zh-CN"/>
        </w:rPr>
        <w:t>q</w:t>
      </w:r>
      <w:r w:rsidRPr="00CC4826">
        <w:rPr>
          <w:noProof/>
          <w:lang w:eastAsia="zh-CN"/>
        </w:rPr>
        <w:t xml:space="preserve">) </w:t>
      </w:r>
      <w:r w:rsidRPr="00CC4826">
        <w:rPr>
          <w:noProof/>
          <w:lang w:eastAsia="fr-FR" w:bidi="bn-IN"/>
        </w:rPr>
        <w:t>≤  P</w:t>
      </w:r>
      <w:r w:rsidRPr="00CC4826">
        <w:rPr>
          <w:noProof/>
          <w:vertAlign w:val="subscript"/>
          <w:lang w:eastAsia="fr-FR" w:bidi="bn-IN"/>
        </w:rPr>
        <w:t>CMAX_H,f,</w:t>
      </w:r>
      <w:r w:rsidRPr="00CC4826">
        <w:rPr>
          <w:i/>
          <w:noProof/>
          <w:vertAlign w:val="subscript"/>
          <w:lang w:eastAsia="fr-FR" w:bidi="bn-IN"/>
        </w:rPr>
        <w:t>c</w:t>
      </w:r>
      <w:r w:rsidRPr="00CC4826">
        <w:rPr>
          <w:i/>
          <w:noProof/>
          <w:vertAlign w:val="subscript"/>
          <w:lang w:eastAsia="zh-CN" w:bidi="bn-IN"/>
        </w:rPr>
        <w:t>,</w:t>
      </w:r>
      <w:r w:rsidRPr="00CC4826">
        <w:rPr>
          <w:i/>
          <w:noProof/>
          <w:vertAlign w:val="subscript"/>
          <w:lang w:eastAsia="fr-FR" w:bidi="bn-IN"/>
        </w:rPr>
        <w:t>NR</w:t>
      </w:r>
      <w:r w:rsidRPr="00CC4826">
        <w:rPr>
          <w:noProof/>
          <w:lang w:eastAsia="zh-CN"/>
        </w:rPr>
        <w:t xml:space="preserve"> (</w:t>
      </w:r>
      <w:r w:rsidRPr="00CC4826">
        <w:rPr>
          <w:i/>
          <w:noProof/>
          <w:lang w:eastAsia="zh-CN"/>
        </w:rPr>
        <w:t>q</w:t>
      </w:r>
      <w:r w:rsidRPr="00CC4826">
        <w:rPr>
          <w:noProof/>
          <w:lang w:eastAsia="zh-CN"/>
        </w:rPr>
        <w:t>)</w:t>
      </w:r>
    </w:p>
    <w:p w14:paraId="4D885185" w14:textId="77777777" w:rsidR="00CC4826" w:rsidRPr="00CC4826" w:rsidRDefault="00CC4826" w:rsidP="00CC4826">
      <w:pPr>
        <w:autoSpaceDN w:val="0"/>
        <w:spacing w:after="160" w:line="256" w:lineRule="auto"/>
        <w:rPr>
          <w:rFonts w:eastAsia="SimSun"/>
        </w:rPr>
      </w:pPr>
      <w:r w:rsidRPr="00CC4826">
        <w:rPr>
          <w:rFonts w:eastAsia="SimSun"/>
        </w:rPr>
        <w:t xml:space="preserve">where </w:t>
      </w:r>
      <w:proofErr w:type="spellStart"/>
      <w:r w:rsidRPr="00CC4826">
        <w:rPr>
          <w:rFonts w:eastAsia="SimSun"/>
          <w:lang w:bidi="bn-IN"/>
        </w:rPr>
        <w:t>P</w:t>
      </w:r>
      <w:r w:rsidRPr="00CC4826">
        <w:rPr>
          <w:rFonts w:eastAsia="SimSun"/>
          <w:vertAlign w:val="subscript"/>
          <w:lang w:bidi="bn-IN"/>
        </w:rPr>
        <w:t>CMAX_</w:t>
      </w:r>
      <w:proofErr w:type="gramStart"/>
      <w:r w:rsidRPr="00CC4826">
        <w:rPr>
          <w:rFonts w:eastAsia="SimSun"/>
          <w:vertAlign w:val="subscript"/>
          <w:lang w:bidi="bn-IN"/>
        </w:rPr>
        <w:t>L,f</w:t>
      </w:r>
      <w:proofErr w:type="gramEnd"/>
      <w:r w:rsidRPr="00CC4826">
        <w:rPr>
          <w:rFonts w:eastAsia="SimSun"/>
          <w:vertAlign w:val="subscript"/>
          <w:lang w:bidi="bn-IN"/>
        </w:rPr>
        <w:t>,</w:t>
      </w:r>
      <w:r w:rsidRPr="00CC4826">
        <w:rPr>
          <w:rFonts w:eastAsia="SimSun"/>
          <w:i/>
          <w:vertAlign w:val="subscript"/>
          <w:lang w:bidi="bn-IN"/>
        </w:rPr>
        <w:t>c,NR</w:t>
      </w:r>
      <w:proofErr w:type="spellEnd"/>
      <w:r w:rsidRPr="00CC4826">
        <w:rPr>
          <w:noProof/>
          <w:lang w:eastAsia="x-none" w:bidi="bn-IN"/>
        </w:rPr>
        <w:t xml:space="preserve"> </w:t>
      </w:r>
      <w:r w:rsidRPr="00CC4826">
        <w:rPr>
          <w:rFonts w:eastAsia="SimSun"/>
          <w:lang w:bidi="bn-IN"/>
        </w:rPr>
        <w:t>and</w:t>
      </w:r>
      <w:r w:rsidRPr="00CC4826">
        <w:rPr>
          <w:rFonts w:eastAsia="SimSun"/>
          <w:i/>
          <w:vertAlign w:val="subscript"/>
          <w:lang w:bidi="bn-IN"/>
        </w:rPr>
        <w:t xml:space="preserve"> </w:t>
      </w:r>
      <w:proofErr w:type="spellStart"/>
      <w:r w:rsidRPr="00CC4826">
        <w:rPr>
          <w:rFonts w:eastAsia="SimSun"/>
          <w:lang w:bidi="bn-IN"/>
        </w:rPr>
        <w:t>P</w:t>
      </w:r>
      <w:r w:rsidRPr="00CC4826">
        <w:rPr>
          <w:rFonts w:eastAsia="SimSun"/>
          <w:vertAlign w:val="subscript"/>
          <w:lang w:bidi="bn-IN"/>
        </w:rPr>
        <w:t>CMAX_H,f,</w:t>
      </w:r>
      <w:r w:rsidRPr="00CC4826">
        <w:rPr>
          <w:rFonts w:eastAsia="SimSun"/>
          <w:i/>
          <w:vertAlign w:val="subscript"/>
          <w:lang w:bidi="bn-IN"/>
        </w:rPr>
        <w:t>c</w:t>
      </w:r>
      <w:r w:rsidRPr="00CC4826">
        <w:rPr>
          <w:rFonts w:eastAsia="SimSun"/>
          <w:i/>
          <w:vertAlign w:val="subscript"/>
          <w:lang w:eastAsia="zh-CN" w:bidi="bn-IN"/>
        </w:rPr>
        <w:t>,</w:t>
      </w:r>
      <w:r w:rsidRPr="00CC4826">
        <w:rPr>
          <w:rFonts w:eastAsia="SimSun"/>
          <w:i/>
          <w:vertAlign w:val="subscript"/>
          <w:lang w:bidi="bn-IN"/>
        </w:rPr>
        <w:t>NR</w:t>
      </w:r>
      <w:proofErr w:type="spellEnd"/>
      <w:r w:rsidRPr="00CC4826">
        <w:rPr>
          <w:noProof/>
          <w:lang w:eastAsia="x-none" w:bidi="bn-IN"/>
        </w:rPr>
        <w:t xml:space="preserve"> </w:t>
      </w:r>
      <w:r w:rsidRPr="00CC4826">
        <w:rPr>
          <w:rFonts w:eastAsia="SimSun"/>
          <w:lang w:bidi="bn-IN"/>
        </w:rPr>
        <w:t>are the limits for a serving cell c as specified in clause 6.2.4 of TS </w:t>
      </w:r>
      <w:r w:rsidRPr="00CC4826">
        <w:rPr>
          <w:rFonts w:eastAsia="SimSun"/>
        </w:rPr>
        <w:t>38.101-1 [2] modified  as follows:</w:t>
      </w:r>
    </w:p>
    <w:p w14:paraId="01AC4C63" w14:textId="77777777" w:rsidR="00CC4826" w:rsidRPr="00CC4826" w:rsidRDefault="00CC4826" w:rsidP="00CC4826">
      <w:pPr>
        <w:keepLines/>
        <w:tabs>
          <w:tab w:val="center" w:pos="4536"/>
          <w:tab w:val="right" w:pos="9072"/>
        </w:tabs>
        <w:overflowPunct w:val="0"/>
        <w:autoSpaceDE w:val="0"/>
        <w:autoSpaceDN w:val="0"/>
        <w:adjustRightInd w:val="0"/>
        <w:jc w:val="center"/>
        <w:textAlignment w:val="baseline"/>
        <w:rPr>
          <w:noProof/>
          <w:lang w:eastAsia="zh-CN"/>
        </w:rPr>
      </w:pPr>
      <w:r w:rsidRPr="00CC4826">
        <w:rPr>
          <w:noProof/>
          <w:lang w:eastAsia="x-none" w:bidi="bn-IN"/>
        </w:rPr>
        <w:lastRenderedPageBreak/>
        <w:t>P</w:t>
      </w:r>
      <w:r w:rsidRPr="00CC4826">
        <w:rPr>
          <w:noProof/>
          <w:vertAlign w:val="subscript"/>
          <w:lang w:eastAsia="x-none" w:bidi="bn-IN"/>
        </w:rPr>
        <w:t>CMAX_L,f,</w:t>
      </w:r>
      <w:r w:rsidRPr="00CC4826">
        <w:rPr>
          <w:i/>
          <w:noProof/>
          <w:vertAlign w:val="subscript"/>
          <w:lang w:eastAsia="x-none" w:bidi="bn-IN"/>
        </w:rPr>
        <w:t>c,</w:t>
      </w:r>
      <w:r w:rsidRPr="00CC4826">
        <w:rPr>
          <w:i/>
          <w:noProof/>
          <w:vertAlign w:val="subscript"/>
          <w:lang w:eastAsia="zh-CN" w:bidi="bn-IN"/>
        </w:rPr>
        <w:t>,</w:t>
      </w:r>
      <w:r w:rsidRPr="00CC4826">
        <w:rPr>
          <w:i/>
          <w:noProof/>
          <w:vertAlign w:val="subscript"/>
          <w:lang w:eastAsia="x-none" w:bidi="bn-IN"/>
        </w:rPr>
        <w:t>NR</w:t>
      </w:r>
      <w:r w:rsidRPr="00CC4826">
        <w:rPr>
          <w:noProof/>
          <w:lang w:eastAsia="x-none" w:bidi="bn-IN"/>
        </w:rPr>
        <w:t xml:space="preserve"> </w:t>
      </w:r>
      <w:r w:rsidRPr="00CC4826">
        <w:rPr>
          <w:noProof/>
          <w:lang w:eastAsia="zh-CN"/>
        </w:rPr>
        <w:t>= MIN {MIN(P</w:t>
      </w:r>
      <w:r w:rsidRPr="00CC4826">
        <w:rPr>
          <w:noProof/>
          <w:vertAlign w:val="subscript"/>
          <w:lang w:eastAsia="zh-CN"/>
        </w:rPr>
        <w:t>EMAX,c</w:t>
      </w:r>
      <w:r w:rsidRPr="00CC4826">
        <w:rPr>
          <w:noProof/>
          <w:lang w:eastAsia="x-none"/>
        </w:rPr>
        <w:t xml:space="preserve"> , </w:t>
      </w:r>
      <w:r w:rsidRPr="00CC4826">
        <w:rPr>
          <w:rFonts w:eastAsia="SimSun"/>
          <w:lang w:val="en-US"/>
        </w:rPr>
        <w:t>P</w:t>
      </w:r>
      <w:r w:rsidRPr="00CC4826">
        <w:rPr>
          <w:rFonts w:eastAsia="SimSun"/>
          <w:vertAlign w:val="subscript"/>
          <w:lang w:val="en-US"/>
        </w:rPr>
        <w:t>EMAX, EN-DC</w:t>
      </w:r>
      <w:r w:rsidRPr="00CC4826">
        <w:rPr>
          <w:rFonts w:eastAsia="SimSun"/>
          <w:lang w:val="en-US"/>
        </w:rPr>
        <w:t xml:space="preserve">, </w:t>
      </w:r>
      <w:r w:rsidRPr="00CC4826">
        <w:rPr>
          <w:noProof/>
          <w:lang w:eastAsia="x-none"/>
        </w:rPr>
        <w:t>P</w:t>
      </w:r>
      <w:r w:rsidRPr="00CC4826">
        <w:rPr>
          <w:noProof/>
          <w:vertAlign w:val="subscript"/>
          <w:lang w:eastAsia="x-none"/>
        </w:rPr>
        <w:t>NR</w:t>
      </w:r>
      <w:r w:rsidRPr="00CC4826">
        <w:rPr>
          <w:noProof/>
          <w:lang w:eastAsia="zh-CN"/>
        </w:rPr>
        <w:t xml:space="preserve">) - </w:t>
      </w:r>
      <w:r w:rsidRPr="00CC4826">
        <w:rPr>
          <w:rFonts w:ascii="Symbol" w:hAnsi="Symbol"/>
          <w:noProof/>
          <w:lang w:eastAsia="x-none" w:bidi="bn-IN"/>
        </w:rPr>
        <w:t>D</w:t>
      </w:r>
      <w:r w:rsidRPr="00CC4826">
        <w:rPr>
          <w:noProof/>
          <w:lang w:eastAsia="x-none" w:bidi="bn-IN"/>
        </w:rPr>
        <w:t>T</w:t>
      </w:r>
      <w:r w:rsidRPr="00CC4826">
        <w:rPr>
          <w:noProof/>
          <w:vertAlign w:val="subscript"/>
          <w:lang w:eastAsia="x-none" w:bidi="bn-IN"/>
        </w:rPr>
        <w:t xml:space="preserve">C_NR, </w:t>
      </w:r>
      <w:r w:rsidRPr="00CC4826">
        <w:rPr>
          <w:i/>
          <w:noProof/>
          <w:vertAlign w:val="subscript"/>
          <w:lang w:eastAsia="x-none" w:bidi="bn-IN"/>
        </w:rPr>
        <w:t>c</w:t>
      </w:r>
      <w:r w:rsidRPr="00CC4826">
        <w:rPr>
          <w:noProof/>
          <w:lang w:eastAsia="zh-CN"/>
        </w:rPr>
        <w:t xml:space="preserve">, </w:t>
      </w:r>
      <w:r w:rsidRPr="00CC4826">
        <w:rPr>
          <w:lang w:eastAsia="x-none" w:bidi="bn-IN"/>
        </w:rPr>
        <w:t>(</w:t>
      </w:r>
      <w:proofErr w:type="spellStart"/>
      <w:r w:rsidRPr="00CC4826">
        <w:rPr>
          <w:lang w:eastAsia="x-none" w:bidi="bn-IN"/>
        </w:rPr>
        <w:t>P</w:t>
      </w:r>
      <w:r w:rsidRPr="00CC4826">
        <w:rPr>
          <w:vertAlign w:val="subscript"/>
          <w:lang w:eastAsia="x-none" w:bidi="bn-IN"/>
        </w:rPr>
        <w:t>PowerClass</w:t>
      </w:r>
      <w:proofErr w:type="spellEnd"/>
      <w:r w:rsidRPr="00CC4826">
        <w:rPr>
          <w:vertAlign w:val="subscript"/>
          <w:lang w:eastAsia="x-none" w:bidi="bn-IN"/>
        </w:rPr>
        <w:t>, EN-DC</w:t>
      </w:r>
      <w:r w:rsidRPr="00CC4826">
        <w:rPr>
          <w:lang w:eastAsia="x-none" w:bidi="bn-IN"/>
        </w:rPr>
        <w:t xml:space="preserve"> – </w:t>
      </w:r>
      <w:proofErr w:type="spellStart"/>
      <w:r w:rsidRPr="00CC4826">
        <w:rPr>
          <w:lang w:eastAsia="x-none" w:bidi="bn-IN"/>
        </w:rPr>
        <w:t>ΔP</w:t>
      </w:r>
      <w:r w:rsidRPr="00CC4826">
        <w:rPr>
          <w:vertAlign w:val="subscript"/>
          <w:lang w:eastAsia="x-none" w:bidi="bn-IN"/>
        </w:rPr>
        <w:t>PowerClass,EN</w:t>
      </w:r>
      <w:proofErr w:type="spellEnd"/>
      <w:r w:rsidRPr="00CC4826">
        <w:rPr>
          <w:vertAlign w:val="subscript"/>
          <w:lang w:eastAsia="x-none" w:bidi="bn-IN"/>
        </w:rPr>
        <w:t>-DC</w:t>
      </w:r>
      <w:r w:rsidRPr="00CC4826">
        <w:rPr>
          <w:lang w:eastAsia="x-none" w:bidi="bn-IN"/>
        </w:rPr>
        <w:t xml:space="preserve"> ),  </w:t>
      </w:r>
      <w:r w:rsidRPr="00CC4826">
        <w:rPr>
          <w:noProof/>
          <w:lang w:eastAsia="zh-CN"/>
        </w:rPr>
        <w:t>(P</w:t>
      </w:r>
      <w:r w:rsidRPr="00CC4826">
        <w:rPr>
          <w:noProof/>
          <w:vertAlign w:val="subscript"/>
          <w:lang w:eastAsia="zh-CN"/>
        </w:rPr>
        <w:t>PowerClass</w:t>
      </w:r>
      <w:r w:rsidRPr="00CC4826">
        <w:rPr>
          <w:noProof/>
          <w:lang w:eastAsia="zh-CN"/>
        </w:rPr>
        <w:t xml:space="preserve"> – ΔP</w:t>
      </w:r>
      <w:r w:rsidRPr="00CC4826">
        <w:rPr>
          <w:noProof/>
          <w:vertAlign w:val="subscript"/>
          <w:lang w:eastAsia="zh-CN"/>
        </w:rPr>
        <w:t>PowerClass</w:t>
      </w:r>
      <w:r w:rsidRPr="00CC4826">
        <w:rPr>
          <w:noProof/>
          <w:lang w:eastAsia="zh-CN"/>
        </w:rPr>
        <w:t>) – MAX(MAX(MPR</w:t>
      </w:r>
      <w:r w:rsidRPr="00CC4826">
        <w:rPr>
          <w:noProof/>
          <w:vertAlign w:val="subscript"/>
          <w:lang w:eastAsia="zh-CN"/>
        </w:rPr>
        <w:t>c</w:t>
      </w:r>
      <w:r w:rsidRPr="00CC4826">
        <w:rPr>
          <w:noProof/>
          <w:lang w:eastAsia="zh-CN"/>
        </w:rPr>
        <w:t>,A-MPR</w:t>
      </w:r>
      <w:r w:rsidRPr="00CC4826">
        <w:rPr>
          <w:noProof/>
          <w:vertAlign w:val="subscript"/>
          <w:lang w:eastAsia="zh-CN"/>
        </w:rPr>
        <w:t>c</w:t>
      </w:r>
      <w:r w:rsidRPr="00CC4826">
        <w:rPr>
          <w:noProof/>
          <w:lang w:eastAsia="zh-CN"/>
        </w:rPr>
        <w:t>)+ ΔT</w:t>
      </w:r>
      <w:r w:rsidRPr="00CC4826">
        <w:rPr>
          <w:noProof/>
          <w:vertAlign w:val="subscript"/>
          <w:lang w:eastAsia="zh-CN"/>
        </w:rPr>
        <w:t>IB,c</w:t>
      </w:r>
      <w:r w:rsidRPr="00CC4826">
        <w:rPr>
          <w:noProof/>
          <w:lang w:eastAsia="zh-CN"/>
        </w:rPr>
        <w:t xml:space="preserve"> + </w:t>
      </w:r>
      <w:r w:rsidRPr="00CC4826">
        <w:rPr>
          <w:rFonts w:ascii="Symbol" w:hAnsi="Symbol"/>
          <w:noProof/>
          <w:lang w:eastAsia="x-none" w:bidi="bn-IN"/>
        </w:rPr>
        <w:t>D</w:t>
      </w:r>
      <w:r w:rsidRPr="00CC4826">
        <w:rPr>
          <w:noProof/>
          <w:lang w:eastAsia="x-none" w:bidi="bn-IN"/>
        </w:rPr>
        <w:t>T</w:t>
      </w:r>
      <w:r w:rsidRPr="00CC4826">
        <w:rPr>
          <w:noProof/>
          <w:vertAlign w:val="subscript"/>
          <w:lang w:eastAsia="x-none" w:bidi="bn-IN"/>
        </w:rPr>
        <w:t xml:space="preserve">C_NR, </w:t>
      </w:r>
      <w:r w:rsidRPr="00CC4826">
        <w:rPr>
          <w:i/>
          <w:noProof/>
          <w:vertAlign w:val="subscript"/>
          <w:lang w:eastAsia="x-none" w:bidi="bn-IN"/>
        </w:rPr>
        <w:t>c</w:t>
      </w:r>
      <w:r w:rsidRPr="00CC4826">
        <w:rPr>
          <w:noProof/>
          <w:lang w:eastAsia="zh-CN"/>
        </w:rPr>
        <w:t xml:space="preserve"> + ∆T</w:t>
      </w:r>
      <w:r w:rsidRPr="00CC4826">
        <w:rPr>
          <w:noProof/>
          <w:vertAlign w:val="subscript"/>
          <w:lang w:eastAsia="zh-CN"/>
        </w:rPr>
        <w:t>RxSRS</w:t>
      </w:r>
      <w:r w:rsidRPr="00CC4826">
        <w:rPr>
          <w:noProof/>
          <w:lang w:eastAsia="zh-CN"/>
        </w:rPr>
        <w:t>,  P-MPR</w:t>
      </w:r>
      <w:r w:rsidRPr="00CC4826">
        <w:rPr>
          <w:noProof/>
          <w:vertAlign w:val="subscript"/>
          <w:lang w:eastAsia="zh-CN"/>
        </w:rPr>
        <w:t>c</w:t>
      </w:r>
      <w:r w:rsidRPr="00CC4826">
        <w:rPr>
          <w:noProof/>
          <w:lang w:eastAsia="zh-CN"/>
        </w:rPr>
        <w:t>) }</w:t>
      </w:r>
    </w:p>
    <w:p w14:paraId="49FB291D" w14:textId="77777777" w:rsidR="00CC4826" w:rsidRPr="00CC4826" w:rsidRDefault="00CC4826" w:rsidP="00CC4826">
      <w:pPr>
        <w:keepLines/>
        <w:tabs>
          <w:tab w:val="center" w:pos="4536"/>
          <w:tab w:val="right" w:pos="9072"/>
        </w:tabs>
        <w:autoSpaceDN w:val="0"/>
        <w:rPr>
          <w:rFonts w:eastAsia="SimSun"/>
          <w:noProof/>
          <w:lang w:eastAsia="zh-CN"/>
        </w:rPr>
      </w:pPr>
      <w:r w:rsidRPr="00CC4826">
        <w:rPr>
          <w:noProof/>
          <w:lang w:eastAsia="fr-FR" w:bidi="bn-IN"/>
        </w:rPr>
        <w:tab/>
        <w:t>P</w:t>
      </w:r>
      <w:r w:rsidRPr="00CC4826">
        <w:rPr>
          <w:noProof/>
          <w:vertAlign w:val="subscript"/>
          <w:lang w:eastAsia="fr-FR" w:bidi="bn-IN"/>
        </w:rPr>
        <w:t>CMAX_H,f,</w:t>
      </w:r>
      <w:r w:rsidRPr="00CC4826">
        <w:rPr>
          <w:i/>
          <w:noProof/>
          <w:vertAlign w:val="subscript"/>
          <w:lang w:eastAsia="fr-FR" w:bidi="bn-IN"/>
        </w:rPr>
        <w:t>c</w:t>
      </w:r>
      <w:r w:rsidRPr="00CC4826">
        <w:rPr>
          <w:i/>
          <w:noProof/>
          <w:vertAlign w:val="subscript"/>
          <w:lang w:eastAsia="zh-CN" w:bidi="bn-IN"/>
        </w:rPr>
        <w:t>,</w:t>
      </w:r>
      <w:r w:rsidRPr="00CC4826">
        <w:rPr>
          <w:i/>
          <w:noProof/>
          <w:vertAlign w:val="subscript"/>
          <w:lang w:eastAsia="fr-FR" w:bidi="bn-IN"/>
        </w:rPr>
        <w:t>NR</w:t>
      </w:r>
      <w:r w:rsidRPr="00CC4826">
        <w:rPr>
          <w:noProof/>
          <w:lang w:eastAsia="zh-CN"/>
        </w:rPr>
        <w:t xml:space="preserve"> = MIN {P</w:t>
      </w:r>
      <w:r w:rsidRPr="00CC4826">
        <w:rPr>
          <w:noProof/>
          <w:vertAlign w:val="subscript"/>
          <w:lang w:eastAsia="zh-CN"/>
        </w:rPr>
        <w:t>EMAX,c</w:t>
      </w:r>
      <w:r w:rsidRPr="00CC4826">
        <w:rPr>
          <w:noProof/>
          <w:lang w:eastAsia="zh-CN"/>
        </w:rPr>
        <w:t xml:space="preserve">, </w:t>
      </w:r>
      <w:r w:rsidRPr="00CC4826">
        <w:rPr>
          <w:noProof/>
          <w:lang w:eastAsia="fr-FR"/>
        </w:rPr>
        <w:t>P</w:t>
      </w:r>
      <w:r w:rsidRPr="00CC4826">
        <w:rPr>
          <w:noProof/>
          <w:vertAlign w:val="subscript"/>
          <w:lang w:eastAsia="fr-FR"/>
        </w:rPr>
        <w:t>EMAX, EN-DC</w:t>
      </w:r>
      <w:r w:rsidRPr="00CC4826">
        <w:rPr>
          <w:noProof/>
          <w:lang w:eastAsia="fr-FR"/>
        </w:rPr>
        <w:t>, P</w:t>
      </w:r>
      <w:r w:rsidRPr="00CC4826">
        <w:rPr>
          <w:noProof/>
          <w:vertAlign w:val="subscript"/>
          <w:lang w:eastAsia="fr-FR"/>
        </w:rPr>
        <w:t>NR</w:t>
      </w:r>
      <w:r w:rsidRPr="00CC4826">
        <w:rPr>
          <w:noProof/>
          <w:lang w:eastAsia="zh-CN"/>
        </w:rPr>
        <w:t xml:space="preserve">, </w:t>
      </w:r>
      <w:r w:rsidRPr="00CC4826">
        <w:rPr>
          <w:noProof/>
          <w:lang w:eastAsia="fr-FR" w:bidi="bn-IN"/>
        </w:rPr>
        <w:t>P</w:t>
      </w:r>
      <w:r w:rsidRPr="00CC4826">
        <w:rPr>
          <w:noProof/>
          <w:vertAlign w:val="subscript"/>
          <w:lang w:eastAsia="fr-FR" w:bidi="bn-IN"/>
        </w:rPr>
        <w:t>PowerClass, EN-DC</w:t>
      </w:r>
      <w:r w:rsidRPr="00CC4826">
        <w:rPr>
          <w:noProof/>
          <w:lang w:eastAsia="fr-FR" w:bidi="bn-IN"/>
        </w:rPr>
        <w:t xml:space="preserve">, </w:t>
      </w:r>
      <w:r w:rsidRPr="00CC4826">
        <w:rPr>
          <w:noProof/>
          <w:lang w:eastAsia="zh-CN"/>
        </w:rPr>
        <w:t>P</w:t>
      </w:r>
      <w:r w:rsidRPr="00CC4826">
        <w:rPr>
          <w:noProof/>
          <w:vertAlign w:val="subscript"/>
          <w:lang w:eastAsia="zh-CN"/>
        </w:rPr>
        <w:t>PowerClass</w:t>
      </w:r>
      <w:r w:rsidRPr="00CC4826">
        <w:rPr>
          <w:noProof/>
          <w:lang w:eastAsia="zh-CN"/>
        </w:rPr>
        <w:t xml:space="preserve"> – ΔP</w:t>
      </w:r>
      <w:r w:rsidRPr="00CC4826">
        <w:rPr>
          <w:noProof/>
          <w:vertAlign w:val="subscript"/>
          <w:lang w:eastAsia="zh-CN"/>
        </w:rPr>
        <w:t>PowerClass</w:t>
      </w:r>
      <w:r w:rsidRPr="00CC4826">
        <w:rPr>
          <w:noProof/>
          <w:lang w:eastAsia="zh-CN"/>
        </w:rPr>
        <w:t xml:space="preserve"> }</w:t>
      </w:r>
    </w:p>
    <w:p w14:paraId="43650B63" w14:textId="77777777" w:rsidR="00CC4826" w:rsidRPr="00CC4826" w:rsidRDefault="00CC4826" w:rsidP="00CC4826">
      <w:pPr>
        <w:autoSpaceDN w:val="0"/>
        <w:rPr>
          <w:rFonts w:eastAsia="SimSun"/>
          <w:lang w:eastAsia="zh-CN"/>
        </w:rPr>
      </w:pPr>
      <w:r w:rsidRPr="00CC4826">
        <w:rPr>
          <w:rFonts w:eastAsia="SimSun"/>
          <w:lang w:eastAsia="zh-CN"/>
        </w:rPr>
        <w:t>where</w:t>
      </w:r>
    </w:p>
    <w:p w14:paraId="1672BB3F" w14:textId="77777777" w:rsidR="00CC4826" w:rsidRPr="00CC4826" w:rsidRDefault="00CC4826" w:rsidP="00CC4826">
      <w:pPr>
        <w:autoSpaceDN w:val="0"/>
        <w:ind w:left="568" w:hanging="284"/>
        <w:rPr>
          <w:lang w:eastAsia="zh-CN"/>
        </w:rPr>
      </w:pPr>
      <w:r w:rsidRPr="00CC4826">
        <w:rPr>
          <w:lang w:eastAsia="zh-CN"/>
        </w:rPr>
        <w:t>-</w:t>
      </w:r>
      <w:r w:rsidRPr="00CC4826">
        <w:rPr>
          <w:lang w:eastAsia="zh-CN"/>
        </w:rPr>
        <w:tab/>
      </w:r>
      <w:proofErr w:type="gramStart"/>
      <w:r w:rsidRPr="00CC4826">
        <w:rPr>
          <w:lang w:eastAsia="zh-CN"/>
        </w:rPr>
        <w:t>P</w:t>
      </w:r>
      <w:r w:rsidRPr="00CC4826">
        <w:rPr>
          <w:vertAlign w:val="subscript"/>
          <w:lang w:eastAsia="zh-CN"/>
        </w:rPr>
        <w:t>EMAX,EN</w:t>
      </w:r>
      <w:proofErr w:type="gramEnd"/>
      <w:r w:rsidRPr="00CC4826">
        <w:rPr>
          <w:vertAlign w:val="subscript"/>
          <w:lang w:eastAsia="zh-CN"/>
        </w:rPr>
        <w:t>-DC</w:t>
      </w:r>
      <w:r w:rsidRPr="00CC4826">
        <w:rPr>
          <w:lang w:eastAsia="zh-CN"/>
        </w:rPr>
        <w:t xml:space="preserve"> is the value given by the field </w:t>
      </w:r>
      <w:r w:rsidRPr="00CC4826">
        <w:rPr>
          <w:i/>
          <w:lang w:eastAsia="zh-CN"/>
        </w:rPr>
        <w:t>p-maxUE-FR1</w:t>
      </w:r>
      <w:r w:rsidRPr="00CC4826">
        <w:rPr>
          <w:lang w:eastAsia="zh-CN"/>
        </w:rPr>
        <w:t xml:space="preserve"> of the </w:t>
      </w:r>
      <w:r w:rsidRPr="00CC4826">
        <w:rPr>
          <w:i/>
          <w:lang w:eastAsia="zh-CN"/>
        </w:rPr>
        <w:t>RRCConnectionReconfiguration-v1530</w:t>
      </w:r>
      <w:r w:rsidRPr="00CC4826">
        <w:rPr>
          <w:lang w:eastAsia="zh-CN"/>
        </w:rPr>
        <w:t xml:space="preserve"> IE as defined in TS 36.331 [8];</w:t>
      </w:r>
    </w:p>
    <w:p w14:paraId="4A86110A" w14:textId="77777777" w:rsidR="00CC4826" w:rsidRPr="00CC4826" w:rsidRDefault="00CC4826" w:rsidP="00CC4826">
      <w:pPr>
        <w:autoSpaceDN w:val="0"/>
        <w:ind w:left="568" w:hanging="284"/>
        <w:rPr>
          <w:rFonts w:eastAsia="Calibri"/>
          <w:lang w:val="en-US" w:bidi="bn-IN"/>
        </w:rPr>
      </w:pPr>
      <w:r w:rsidRPr="00CC4826">
        <w:rPr>
          <w:rFonts w:eastAsia="Calibri"/>
          <w:lang w:val="en-US" w:eastAsia="fr-FR" w:bidi="bn-IN"/>
        </w:rPr>
        <w:t>-</w:t>
      </w:r>
      <w:r w:rsidRPr="00CC4826">
        <w:rPr>
          <w:rFonts w:eastAsia="Calibri"/>
          <w:lang w:val="en-US" w:eastAsia="fr-FR" w:bidi="bn-IN"/>
        </w:rPr>
        <w:tab/>
        <w:t>P</w:t>
      </w:r>
      <w:r w:rsidRPr="00CC4826">
        <w:rPr>
          <w:rFonts w:eastAsia="Calibri"/>
          <w:vertAlign w:val="subscript"/>
          <w:lang w:val="en-US" w:eastAsia="fr-FR" w:bidi="bn-IN"/>
        </w:rPr>
        <w:t>LTE</w:t>
      </w:r>
      <w:r w:rsidRPr="00CC4826">
        <w:rPr>
          <w:rFonts w:eastAsia="Calibri"/>
          <w:lang w:val="en-US" w:eastAsia="fr-FR" w:bidi="bn-IN"/>
        </w:rPr>
        <w:t xml:space="preserve"> </w:t>
      </w:r>
      <w:proofErr w:type="spellStart"/>
      <w:r w:rsidRPr="00CC4826">
        <w:rPr>
          <w:rFonts w:eastAsia="Calibri"/>
          <w:lang w:val="en-US" w:eastAsia="fr-FR" w:bidi="bn-IN"/>
        </w:rPr>
        <w:t>signalled</w:t>
      </w:r>
      <w:proofErr w:type="spellEnd"/>
      <w:r w:rsidRPr="00CC4826">
        <w:rPr>
          <w:rFonts w:eastAsia="Calibri"/>
          <w:lang w:val="en-US" w:eastAsia="fr-FR" w:bidi="bn-IN"/>
        </w:rPr>
        <w:t xml:space="preserve"> by RRC as </w:t>
      </w:r>
      <w:r w:rsidRPr="00CC4826">
        <w:rPr>
          <w:rFonts w:eastAsia="Calibri"/>
          <w:i/>
          <w:lang w:val="en-US" w:eastAsia="fr-FR" w:bidi="bn-IN"/>
        </w:rPr>
        <w:t>p-MaxEUTRA-r15</w:t>
      </w:r>
      <w:r w:rsidRPr="00CC4826">
        <w:rPr>
          <w:rFonts w:eastAsia="Calibri"/>
          <w:lang w:val="en-US" w:eastAsia="fr-FR" w:bidi="bn-IN"/>
        </w:rPr>
        <w:t xml:space="preserve"> in TS 36.331 [8]</w:t>
      </w:r>
    </w:p>
    <w:p w14:paraId="14488C78" w14:textId="77777777" w:rsidR="00CC4826" w:rsidRPr="00CC4826" w:rsidRDefault="00CC4826" w:rsidP="00CC4826">
      <w:pPr>
        <w:autoSpaceDN w:val="0"/>
        <w:ind w:left="568" w:hanging="284"/>
        <w:rPr>
          <w:rFonts w:eastAsia="Calibri"/>
          <w:lang w:val="en-US" w:eastAsia="fr-FR" w:bidi="bn-IN"/>
        </w:rPr>
      </w:pPr>
      <w:r w:rsidRPr="00CC4826">
        <w:rPr>
          <w:rFonts w:eastAsia="Calibri"/>
          <w:lang w:val="en-US" w:eastAsia="fr-FR" w:bidi="bn-IN"/>
        </w:rPr>
        <w:t>-</w:t>
      </w:r>
      <w:r w:rsidRPr="00CC4826">
        <w:rPr>
          <w:rFonts w:eastAsia="Calibri"/>
          <w:lang w:val="en-US" w:eastAsia="fr-FR" w:bidi="bn-IN"/>
        </w:rPr>
        <w:tab/>
        <w:t>P</w:t>
      </w:r>
      <w:r w:rsidRPr="00CC4826">
        <w:rPr>
          <w:rFonts w:eastAsia="Calibri"/>
          <w:vertAlign w:val="subscript"/>
          <w:lang w:val="en-US" w:eastAsia="fr-FR" w:bidi="bn-IN"/>
        </w:rPr>
        <w:t>NR</w:t>
      </w:r>
      <w:r w:rsidRPr="00CC4826">
        <w:rPr>
          <w:rFonts w:eastAsia="Calibri"/>
          <w:lang w:val="en-US" w:eastAsia="fr-FR" w:bidi="bn-IN"/>
        </w:rPr>
        <w:t xml:space="preserve"> </w:t>
      </w:r>
      <w:r w:rsidRPr="00CC4826">
        <w:rPr>
          <w:rFonts w:eastAsia="Calibri"/>
          <w:lang w:eastAsia="fr-FR" w:bidi="bn-IN"/>
        </w:rPr>
        <w:t xml:space="preserve">is the value given by the </w:t>
      </w:r>
      <w:proofErr w:type="gramStart"/>
      <w:r w:rsidRPr="00CC4826">
        <w:rPr>
          <w:rFonts w:eastAsia="Calibri"/>
          <w:lang w:eastAsia="fr-FR" w:bidi="bn-IN"/>
        </w:rPr>
        <w:t xml:space="preserve">field </w:t>
      </w:r>
      <w:r w:rsidRPr="00CC4826">
        <w:rPr>
          <w:rFonts w:eastAsia="Calibri"/>
          <w:lang w:val="en-US" w:eastAsia="fr-FR" w:bidi="bn-IN"/>
        </w:rPr>
        <w:t xml:space="preserve"> </w:t>
      </w:r>
      <w:r w:rsidRPr="00CC4826">
        <w:rPr>
          <w:rFonts w:eastAsia="Calibri"/>
          <w:i/>
          <w:lang w:val="en-US" w:eastAsia="fr-FR" w:bidi="bn-IN"/>
        </w:rPr>
        <w:t>p</w:t>
      </w:r>
      <w:proofErr w:type="gramEnd"/>
      <w:r w:rsidRPr="00CC4826">
        <w:rPr>
          <w:rFonts w:eastAsia="Calibri"/>
          <w:i/>
          <w:lang w:val="en-US" w:eastAsia="fr-FR" w:bidi="bn-IN"/>
        </w:rPr>
        <w:t>-NR-FR1</w:t>
      </w:r>
      <w:r w:rsidRPr="00CC4826">
        <w:rPr>
          <w:rFonts w:eastAsia="Calibri"/>
          <w:lang w:val="en-US" w:eastAsia="fr-FR" w:bidi="bn-IN"/>
        </w:rPr>
        <w:t xml:space="preserve"> of the </w:t>
      </w:r>
      <w:proofErr w:type="spellStart"/>
      <w:r w:rsidRPr="00CC4826">
        <w:rPr>
          <w:rFonts w:eastAsia="Calibri"/>
          <w:i/>
          <w:lang w:val="en-US" w:eastAsia="fr-FR" w:bidi="bn-IN"/>
        </w:rPr>
        <w:t>PhysicalCellGroupConfig</w:t>
      </w:r>
      <w:proofErr w:type="spellEnd"/>
      <w:r w:rsidRPr="00CC4826">
        <w:rPr>
          <w:rFonts w:eastAsia="Calibri"/>
          <w:lang w:val="en-US" w:eastAsia="fr-FR" w:bidi="bn-IN"/>
        </w:rPr>
        <w:t xml:space="preserve"> IE as defined in  [9] and </w:t>
      </w:r>
      <w:proofErr w:type="spellStart"/>
      <w:r w:rsidRPr="00CC4826">
        <w:rPr>
          <w:rFonts w:eastAsia="Calibri"/>
          <w:lang w:val="en-US" w:eastAsia="fr-FR" w:bidi="bn-IN"/>
        </w:rPr>
        <w:t>signalled</w:t>
      </w:r>
      <w:proofErr w:type="spellEnd"/>
      <w:r w:rsidRPr="00CC4826">
        <w:rPr>
          <w:rFonts w:eastAsia="Calibri"/>
          <w:lang w:val="en-US" w:eastAsia="fr-FR" w:bidi="bn-IN"/>
        </w:rPr>
        <w:t xml:space="preserve"> by RRC;</w:t>
      </w:r>
    </w:p>
    <w:p w14:paraId="3E419749" w14:textId="77777777" w:rsidR="00CC4826" w:rsidRPr="00CC4826" w:rsidRDefault="00CC4826" w:rsidP="00CC4826">
      <w:pPr>
        <w:autoSpaceDN w:val="0"/>
        <w:ind w:left="568" w:hanging="284"/>
        <w:rPr>
          <w:rFonts w:eastAsia="SimSun"/>
          <w:lang w:eastAsia="fr-FR" w:bidi="bn-IN"/>
        </w:rPr>
      </w:pPr>
      <w:r w:rsidRPr="00CC4826">
        <w:rPr>
          <w:lang w:eastAsia="fr-FR"/>
        </w:rPr>
        <w:t>-</w:t>
      </w:r>
      <w:r w:rsidRPr="00CC4826">
        <w:rPr>
          <w:lang w:eastAsia="fr-FR"/>
        </w:rPr>
        <w:tab/>
      </w:r>
      <w:proofErr w:type="spellStart"/>
      <w:r w:rsidRPr="00CC4826">
        <w:rPr>
          <w:lang w:eastAsia="fr-FR"/>
        </w:rPr>
        <w:t>ΔT</w:t>
      </w:r>
      <w:r w:rsidRPr="00CC4826">
        <w:rPr>
          <w:vertAlign w:val="subscript"/>
          <w:lang w:eastAsia="fr-FR"/>
        </w:rPr>
        <w:t>c_E</w:t>
      </w:r>
      <w:proofErr w:type="spellEnd"/>
      <w:r w:rsidRPr="00CC4826">
        <w:rPr>
          <w:vertAlign w:val="subscript"/>
          <w:lang w:eastAsia="fr-FR"/>
        </w:rPr>
        <w:t xml:space="preserve">-UTRA, </w:t>
      </w:r>
      <w:r w:rsidRPr="00CC4826">
        <w:rPr>
          <w:i/>
          <w:vertAlign w:val="subscript"/>
          <w:lang w:eastAsia="fr-FR"/>
        </w:rPr>
        <w:t>c</w:t>
      </w:r>
      <w:r w:rsidRPr="00CC4826">
        <w:rPr>
          <w:rFonts w:eastAsia="Calibri"/>
          <w:lang w:val="en-US" w:eastAsia="fr-FR" w:bidi="bn-IN"/>
        </w:rPr>
        <w:t xml:space="preserve"> = 1.5dB </w:t>
      </w:r>
      <w:r w:rsidRPr="00CC4826">
        <w:rPr>
          <w:lang w:eastAsia="fr-FR" w:bidi="bn-IN"/>
        </w:rPr>
        <w:t xml:space="preserve">when NOTE 2 in Table 6.2.2-1 in TS 36.101 [4] applies for a </w:t>
      </w:r>
      <w:r w:rsidRPr="00CC4826">
        <w:rPr>
          <w:rFonts w:eastAsia="MS Mincho"/>
          <w:lang w:eastAsia="fr-FR" w:bidi="bn-IN"/>
        </w:rPr>
        <w:t xml:space="preserve">serving cell </w:t>
      </w:r>
      <w:r w:rsidRPr="00CC4826">
        <w:rPr>
          <w:i/>
          <w:lang w:eastAsia="fr-FR" w:bidi="bn-IN"/>
        </w:rPr>
        <w:t>c</w:t>
      </w:r>
      <w:r w:rsidRPr="00CC4826">
        <w:rPr>
          <w:lang w:eastAsia="fr-FR" w:bidi="bn-IN"/>
        </w:rPr>
        <w:t xml:space="preserve">, otherwise </w:t>
      </w:r>
      <w:r w:rsidRPr="00CC4826">
        <w:rPr>
          <w:rFonts w:ascii="Symbol" w:hAnsi="Symbol"/>
          <w:lang w:eastAsia="fr-FR" w:bidi="bn-IN"/>
        </w:rPr>
        <w:t>D</w:t>
      </w:r>
      <w:r w:rsidRPr="00CC4826">
        <w:rPr>
          <w:lang w:eastAsia="fr-FR" w:bidi="bn-IN"/>
        </w:rPr>
        <w:t>T</w:t>
      </w:r>
      <w:r w:rsidRPr="00CC4826">
        <w:rPr>
          <w:vertAlign w:val="subscript"/>
          <w:lang w:eastAsia="fr-FR" w:bidi="bn-IN"/>
        </w:rPr>
        <w:t>C_ E-</w:t>
      </w:r>
      <w:proofErr w:type="spellStart"/>
      <w:proofErr w:type="gramStart"/>
      <w:r w:rsidRPr="00CC4826">
        <w:rPr>
          <w:vertAlign w:val="subscript"/>
          <w:lang w:eastAsia="fr-FR" w:bidi="bn-IN"/>
        </w:rPr>
        <w:t>UTRA,</w:t>
      </w:r>
      <w:r w:rsidRPr="00CC4826">
        <w:rPr>
          <w:i/>
          <w:vertAlign w:val="subscript"/>
          <w:lang w:eastAsia="fr-FR" w:bidi="bn-IN"/>
        </w:rPr>
        <w:t>c</w:t>
      </w:r>
      <w:proofErr w:type="spellEnd"/>
      <w:proofErr w:type="gramEnd"/>
      <w:r w:rsidRPr="00CC4826">
        <w:rPr>
          <w:rFonts w:eastAsia="Calibri"/>
          <w:lang w:val="en-US" w:eastAsia="fr-FR" w:bidi="bn-IN"/>
        </w:rPr>
        <w:t xml:space="preserve"> </w:t>
      </w:r>
      <w:r w:rsidRPr="00CC4826">
        <w:rPr>
          <w:lang w:eastAsia="fr-FR" w:bidi="bn-IN"/>
        </w:rPr>
        <w:t>= 0dB;</w:t>
      </w:r>
    </w:p>
    <w:p w14:paraId="75558E21" w14:textId="77777777" w:rsidR="00CC4826" w:rsidRPr="00CC4826" w:rsidRDefault="00CC4826" w:rsidP="00CC4826">
      <w:pPr>
        <w:autoSpaceDN w:val="0"/>
        <w:ind w:left="568" w:hanging="284"/>
        <w:rPr>
          <w:lang w:eastAsia="zh-CN" w:bidi="bn-IN"/>
        </w:rPr>
      </w:pPr>
      <w:r w:rsidRPr="00CC4826">
        <w:rPr>
          <w:lang w:eastAsia="fr-FR"/>
        </w:rPr>
        <w:t>-</w:t>
      </w:r>
      <w:r w:rsidRPr="00CC4826">
        <w:rPr>
          <w:lang w:eastAsia="fr-FR"/>
        </w:rPr>
        <w:tab/>
      </w:r>
      <w:r w:rsidRPr="00CC4826">
        <w:rPr>
          <w:rFonts w:ascii="Symbol" w:hAnsi="Symbol"/>
          <w:lang w:eastAsia="fr-FR" w:bidi="bn-IN"/>
        </w:rPr>
        <w:t>D</w:t>
      </w:r>
      <w:proofErr w:type="spellStart"/>
      <w:r w:rsidRPr="00CC4826">
        <w:rPr>
          <w:lang w:eastAsia="fr-FR" w:bidi="bn-IN"/>
        </w:rPr>
        <w:t>T</w:t>
      </w:r>
      <w:r w:rsidRPr="00CC4826">
        <w:rPr>
          <w:vertAlign w:val="subscript"/>
          <w:lang w:eastAsia="fr-FR" w:bidi="bn-IN"/>
        </w:rPr>
        <w:t>C_</w:t>
      </w:r>
      <w:proofErr w:type="gramStart"/>
      <w:r w:rsidRPr="00CC4826">
        <w:rPr>
          <w:vertAlign w:val="subscript"/>
          <w:lang w:eastAsia="fr-FR" w:bidi="bn-IN"/>
        </w:rPr>
        <w:t>NR,</w:t>
      </w:r>
      <w:r w:rsidRPr="00CC4826">
        <w:rPr>
          <w:i/>
          <w:vertAlign w:val="subscript"/>
          <w:lang w:eastAsia="fr-FR" w:bidi="bn-IN"/>
        </w:rPr>
        <w:t>c</w:t>
      </w:r>
      <w:proofErr w:type="spellEnd"/>
      <w:proofErr w:type="gramEnd"/>
      <w:r w:rsidRPr="00CC4826">
        <w:rPr>
          <w:rFonts w:eastAsia="Calibri"/>
          <w:lang w:val="en-US" w:eastAsia="fr-FR" w:bidi="bn-IN"/>
        </w:rPr>
        <w:t xml:space="preserve"> </w:t>
      </w:r>
      <w:r w:rsidRPr="00CC4826">
        <w:rPr>
          <w:lang w:eastAsia="fr-FR" w:bidi="bn-IN"/>
        </w:rPr>
        <w:t xml:space="preserve">= 1.5dB when NOTE 3 in Table 6.2.1-1 in TS 38.101-1 [2] applies for a </w:t>
      </w:r>
      <w:r w:rsidRPr="00CC4826">
        <w:rPr>
          <w:rFonts w:eastAsia="MS Mincho"/>
          <w:lang w:eastAsia="fr-FR" w:bidi="bn-IN"/>
        </w:rPr>
        <w:t xml:space="preserve">serving cell </w:t>
      </w:r>
      <w:r w:rsidRPr="00CC4826">
        <w:rPr>
          <w:i/>
          <w:lang w:eastAsia="fr-FR" w:bidi="bn-IN"/>
        </w:rPr>
        <w:t>c</w:t>
      </w:r>
      <w:r w:rsidRPr="00CC4826">
        <w:rPr>
          <w:lang w:eastAsia="fr-FR" w:bidi="bn-IN"/>
        </w:rPr>
        <w:t xml:space="preserve">, otherwise </w:t>
      </w:r>
      <w:r w:rsidRPr="00CC4826">
        <w:rPr>
          <w:rFonts w:ascii="Symbol" w:hAnsi="Symbol"/>
          <w:lang w:eastAsia="fr-FR" w:bidi="bn-IN"/>
        </w:rPr>
        <w:t>D</w:t>
      </w:r>
      <w:proofErr w:type="spellStart"/>
      <w:r w:rsidRPr="00CC4826">
        <w:rPr>
          <w:lang w:eastAsia="fr-FR" w:bidi="bn-IN"/>
        </w:rPr>
        <w:t>T</w:t>
      </w:r>
      <w:r w:rsidRPr="00CC4826">
        <w:rPr>
          <w:vertAlign w:val="subscript"/>
          <w:lang w:eastAsia="fr-FR" w:bidi="bn-IN"/>
        </w:rPr>
        <w:t>C_NR,</w:t>
      </w:r>
      <w:r w:rsidRPr="00CC4826">
        <w:rPr>
          <w:i/>
          <w:vertAlign w:val="subscript"/>
          <w:lang w:eastAsia="fr-FR" w:bidi="bn-IN"/>
        </w:rPr>
        <w:t>c</w:t>
      </w:r>
      <w:proofErr w:type="spellEnd"/>
      <w:r w:rsidRPr="00CC4826">
        <w:rPr>
          <w:rFonts w:eastAsia="Calibri"/>
          <w:lang w:val="en-US" w:eastAsia="fr-FR" w:bidi="bn-IN"/>
        </w:rPr>
        <w:t xml:space="preserve"> </w:t>
      </w:r>
      <w:r w:rsidRPr="00CC4826">
        <w:rPr>
          <w:lang w:eastAsia="fr-FR" w:bidi="bn-IN"/>
        </w:rPr>
        <w:t>= 0dB;</w:t>
      </w:r>
    </w:p>
    <w:p w14:paraId="6E3A742F" w14:textId="77777777" w:rsidR="00CC4826" w:rsidRPr="00CC4826" w:rsidRDefault="00CC4826" w:rsidP="00CC4826">
      <w:pPr>
        <w:autoSpaceDN w:val="0"/>
        <w:ind w:left="568" w:hanging="284"/>
      </w:pPr>
      <w:r w:rsidRPr="00CC4826">
        <w:rPr>
          <w:lang w:eastAsia="fr-FR"/>
        </w:rPr>
        <w:t>-</w:t>
      </w:r>
      <w:r w:rsidRPr="00CC4826">
        <w:rPr>
          <w:lang w:eastAsia="fr-FR"/>
        </w:rPr>
        <w:tab/>
      </w:r>
      <w:proofErr w:type="spellStart"/>
      <w:r w:rsidRPr="00CC4826">
        <w:rPr>
          <w:lang w:eastAsia="fr-FR"/>
        </w:rPr>
        <w:t>ΔT</w:t>
      </w:r>
      <w:r w:rsidRPr="00CC4826">
        <w:rPr>
          <w:vertAlign w:val="subscript"/>
          <w:lang w:eastAsia="fr-FR"/>
        </w:rPr>
        <w:t>IB,c</w:t>
      </w:r>
      <w:proofErr w:type="spellEnd"/>
      <w:r w:rsidRPr="00CC4826">
        <w:rPr>
          <w:lang w:eastAsia="fr-FR"/>
        </w:rPr>
        <w:t xml:space="preserve"> specified in clause 6.2B.4.2.1 for EN-DC, the individual Power Class defined in table 6.2B.1.1 and any other additional power reductions parameters specified in clauses 6.2B.2 and 6.2B.3 for EN-DC are applicable to </w:t>
      </w:r>
      <w:r w:rsidRPr="00CC4826">
        <w:rPr>
          <w:rFonts w:cs="Geneva"/>
          <w:noProof/>
          <w:lang w:eastAsia="x-none" w:bidi="bn-IN"/>
        </w:rPr>
        <w:t>P</w:t>
      </w:r>
      <w:r w:rsidRPr="00CC4826">
        <w:rPr>
          <w:rFonts w:cs="Geneva"/>
          <w:noProof/>
          <w:vertAlign w:val="subscript"/>
          <w:lang w:eastAsia="x-none" w:bidi="bn-IN"/>
        </w:rPr>
        <w:t>CMAX_</w:t>
      </w:r>
      <w:r w:rsidRPr="00CC4826">
        <w:rPr>
          <w:rFonts w:cs="Geneva"/>
          <w:i/>
          <w:noProof/>
          <w:vertAlign w:val="subscript"/>
          <w:lang w:eastAsia="x-none" w:bidi="bn-IN"/>
        </w:rPr>
        <w:t xml:space="preserve"> </w:t>
      </w:r>
      <w:r w:rsidRPr="00CC4826">
        <w:rPr>
          <w:rFonts w:cs="Geneva"/>
          <w:noProof/>
          <w:vertAlign w:val="subscript"/>
          <w:lang w:eastAsia="x-none" w:bidi="bn-IN"/>
        </w:rPr>
        <w:t>E-UTRA,</w:t>
      </w:r>
      <w:r w:rsidRPr="00CC4826">
        <w:rPr>
          <w:rFonts w:cs="Geneva"/>
          <w:i/>
          <w:noProof/>
          <w:vertAlign w:val="subscript"/>
          <w:lang w:eastAsia="x-none" w:bidi="bn-IN"/>
        </w:rPr>
        <w:t xml:space="preserve">c </w:t>
      </w:r>
      <w:r w:rsidRPr="00CC4826">
        <w:rPr>
          <w:lang w:eastAsia="fr-FR"/>
        </w:rPr>
        <w:t xml:space="preserve">and </w:t>
      </w:r>
      <w:proofErr w:type="spellStart"/>
      <w:r w:rsidRPr="00CC4826">
        <w:rPr>
          <w:rFonts w:cs="Geneva"/>
          <w:lang w:eastAsia="fr-FR" w:bidi="bn-IN"/>
        </w:rPr>
        <w:t>P</w:t>
      </w:r>
      <w:r w:rsidRPr="00CC4826">
        <w:rPr>
          <w:rFonts w:cs="Geneva"/>
          <w:vertAlign w:val="subscript"/>
          <w:lang w:eastAsia="fr-FR" w:bidi="bn-IN"/>
        </w:rPr>
        <w:t>CMAX,f,</w:t>
      </w:r>
      <w:r w:rsidRPr="00CC4826">
        <w:rPr>
          <w:rFonts w:cs="Geneva"/>
          <w:i/>
          <w:vertAlign w:val="subscript"/>
          <w:lang w:eastAsia="fr-FR" w:bidi="bn-IN"/>
        </w:rPr>
        <w:t>c</w:t>
      </w:r>
      <w:r w:rsidRPr="00CC4826">
        <w:rPr>
          <w:rFonts w:cs="Geneva"/>
          <w:i/>
          <w:vertAlign w:val="subscript"/>
          <w:lang w:eastAsia="zh-CN" w:bidi="bn-IN"/>
        </w:rPr>
        <w:t>,</w:t>
      </w:r>
      <w:r w:rsidRPr="00CC4826">
        <w:rPr>
          <w:rFonts w:cs="Geneva"/>
          <w:i/>
          <w:vertAlign w:val="subscript"/>
          <w:lang w:eastAsia="fr-FR" w:bidi="bn-IN"/>
        </w:rPr>
        <w:t>NR</w:t>
      </w:r>
      <w:proofErr w:type="spellEnd"/>
      <w:r w:rsidRPr="00CC4826">
        <w:rPr>
          <w:rFonts w:cs="Geneva"/>
          <w:i/>
          <w:noProof/>
          <w:vertAlign w:val="subscript"/>
          <w:lang w:eastAsia="x-none" w:bidi="bn-IN"/>
        </w:rPr>
        <w:t xml:space="preserve"> </w:t>
      </w:r>
      <w:r w:rsidRPr="00CC4826">
        <w:rPr>
          <w:lang w:eastAsia="fr-FR"/>
        </w:rPr>
        <w:t>evaluations.</w:t>
      </w:r>
    </w:p>
    <w:p w14:paraId="53881400" w14:textId="77777777" w:rsidR="00CC4826" w:rsidRPr="00CC4826" w:rsidRDefault="00CC4826" w:rsidP="00CC4826">
      <w:pPr>
        <w:autoSpaceDN w:val="0"/>
        <w:ind w:left="568" w:hanging="284"/>
        <w:rPr>
          <w:lang w:eastAsia="fr-FR"/>
        </w:rPr>
      </w:pPr>
      <w:r w:rsidRPr="00CC4826">
        <w:rPr>
          <w:lang w:eastAsia="fr-FR"/>
        </w:rPr>
        <w:t>-</w:t>
      </w:r>
      <w:r w:rsidRPr="00CC4826">
        <w:rPr>
          <w:lang w:eastAsia="fr-FR"/>
        </w:rPr>
        <w:tab/>
      </w:r>
      <w:proofErr w:type="spellStart"/>
      <w:r w:rsidRPr="00CC4826">
        <w:rPr>
          <w:lang w:eastAsia="fr-FR"/>
        </w:rPr>
        <w:t>ΔP</w:t>
      </w:r>
      <w:r w:rsidRPr="00CC4826">
        <w:rPr>
          <w:vertAlign w:val="subscript"/>
          <w:lang w:eastAsia="fr-FR"/>
        </w:rPr>
        <w:t>PowerClass,EN</w:t>
      </w:r>
      <w:proofErr w:type="spellEnd"/>
      <w:r w:rsidRPr="00CC4826">
        <w:rPr>
          <w:vertAlign w:val="subscript"/>
          <w:lang w:eastAsia="fr-FR"/>
        </w:rPr>
        <w:t xml:space="preserve">-DC </w:t>
      </w:r>
      <w:r w:rsidRPr="00CC4826">
        <w:rPr>
          <w:lang w:eastAsia="fr-FR"/>
        </w:rPr>
        <w:t xml:space="preserve">is 3 dB for a power class 2 capable EN-DC UE when  LTE UL/DL configuration is 0 or 6; or LTE UL/DL configuration is 1 and special subframe configuration is 0 or 5; </w:t>
      </w:r>
      <w:proofErr w:type="spellStart"/>
      <w:r w:rsidRPr="00CC4826">
        <w:rPr>
          <w:lang w:eastAsia="fr-FR"/>
        </w:rPr>
        <w:t>ΔP</w:t>
      </w:r>
      <w:r w:rsidRPr="00CC4826">
        <w:rPr>
          <w:vertAlign w:val="subscript"/>
          <w:lang w:eastAsia="fr-FR"/>
        </w:rPr>
        <w:t>PowerClass,EN</w:t>
      </w:r>
      <w:proofErr w:type="spellEnd"/>
      <w:r w:rsidRPr="00CC4826">
        <w:rPr>
          <w:vertAlign w:val="subscript"/>
          <w:lang w:eastAsia="fr-FR"/>
        </w:rPr>
        <w:t xml:space="preserve">-DC </w:t>
      </w:r>
      <w:r w:rsidRPr="00CC4826">
        <w:rPr>
          <w:lang w:eastAsia="fr-FR"/>
        </w:rPr>
        <w:t xml:space="preserve">= 3 dB when the IE </w:t>
      </w:r>
      <w:r w:rsidRPr="00CC4826">
        <w:rPr>
          <w:i/>
          <w:lang w:eastAsia="fr-FR"/>
        </w:rPr>
        <w:t>p-maxUE-FR1</w:t>
      </w:r>
      <w:r w:rsidRPr="00CC4826">
        <w:rPr>
          <w:lang w:eastAsia="fr-FR"/>
        </w:rPr>
        <w:t xml:space="preserve"> as defined in TS 36.331 [8] is provided and set to the maximum output power of the default power class or lower; otherwise </w:t>
      </w:r>
      <w:proofErr w:type="spellStart"/>
      <w:r w:rsidRPr="00CC4826">
        <w:rPr>
          <w:lang w:eastAsia="fr-FR"/>
        </w:rPr>
        <w:t>ΔP</w:t>
      </w:r>
      <w:r w:rsidRPr="00CC4826">
        <w:rPr>
          <w:vertAlign w:val="subscript"/>
          <w:lang w:eastAsia="fr-FR"/>
        </w:rPr>
        <w:t>PowerClass,EN</w:t>
      </w:r>
      <w:proofErr w:type="spellEnd"/>
      <w:r w:rsidRPr="00CC4826">
        <w:rPr>
          <w:vertAlign w:val="subscript"/>
          <w:lang w:eastAsia="fr-FR"/>
        </w:rPr>
        <w:t xml:space="preserve">-DC </w:t>
      </w:r>
      <w:r w:rsidRPr="00CC4826">
        <w:rPr>
          <w:lang w:eastAsia="fr-FR"/>
        </w:rPr>
        <w:t>= 0 dB;</w:t>
      </w:r>
    </w:p>
    <w:p w14:paraId="2674379E" w14:textId="77777777" w:rsidR="00CC4826" w:rsidRPr="00CC4826" w:rsidRDefault="00CC4826" w:rsidP="00CC4826">
      <w:pPr>
        <w:autoSpaceDN w:val="0"/>
        <w:rPr>
          <w:rFonts w:eastAsia="SimSun"/>
        </w:rPr>
      </w:pPr>
      <w:bookmarkStart w:id="31" w:name="_Hlk531561815"/>
      <w:r w:rsidRPr="00CC4826">
        <w:rPr>
          <w:rFonts w:eastAsia="SimSun"/>
        </w:rPr>
        <w:t>and whenever NS_01 is not indicated within CG 2:</w:t>
      </w:r>
    </w:p>
    <w:p w14:paraId="5386664A" w14:textId="77777777" w:rsidR="00CC4826" w:rsidRPr="00CC4826" w:rsidRDefault="00CC4826" w:rsidP="00CC4826">
      <w:pPr>
        <w:autoSpaceDN w:val="0"/>
        <w:ind w:left="568" w:hanging="284"/>
        <w:rPr>
          <w:lang w:eastAsia="fr-FR" w:bidi="bn-IN"/>
        </w:rPr>
      </w:pPr>
      <w:r w:rsidRPr="00CC4826">
        <w:rPr>
          <w:lang w:eastAsia="fr-FR" w:bidi="bn-IN"/>
        </w:rPr>
        <w:t>-</w:t>
      </w:r>
      <w:r w:rsidRPr="00CC4826">
        <w:rPr>
          <w:lang w:eastAsia="fr-FR" w:bidi="bn-IN"/>
        </w:rPr>
        <w:tab/>
        <w:t xml:space="preserve">for a </w:t>
      </w:r>
      <w:r w:rsidRPr="00CC4826">
        <w:rPr>
          <w:lang w:eastAsia="fr-FR"/>
        </w:rPr>
        <w:t xml:space="preserve">UE indicating support of </w:t>
      </w:r>
      <w:proofErr w:type="spellStart"/>
      <w:r w:rsidRPr="00CC4826">
        <w:rPr>
          <w:lang w:eastAsia="ko-KR"/>
        </w:rPr>
        <w:t>dynamicPowerSharing</w:t>
      </w:r>
      <w:proofErr w:type="spellEnd"/>
      <w:r w:rsidRPr="00CC4826">
        <w:rPr>
          <w:lang w:eastAsia="ko-KR"/>
        </w:rPr>
        <w:t xml:space="preserve">, </w:t>
      </w:r>
      <w:r w:rsidRPr="00CC4826">
        <w:rPr>
          <w:lang w:eastAsia="fr-FR" w:bidi="bn-IN"/>
        </w:rPr>
        <w:t>A-</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 A-</w:t>
      </w:r>
      <w:proofErr w:type="spellStart"/>
      <w:r w:rsidRPr="00CC4826">
        <w:rPr>
          <w:lang w:eastAsia="fr-FR" w:bidi="bn-IN"/>
        </w:rPr>
        <w:t>MPR</w:t>
      </w:r>
      <w:r w:rsidRPr="00CC4826">
        <w:rPr>
          <w:lang w:eastAsia="fr-FR"/>
        </w:rPr>
        <w:t>'</w:t>
      </w:r>
      <w:r w:rsidRPr="00CC4826">
        <w:rPr>
          <w:i/>
          <w:vertAlign w:val="subscript"/>
          <w:lang w:eastAsia="fr-FR"/>
        </w:rPr>
        <w:t>c</w:t>
      </w:r>
      <w:proofErr w:type="spellEnd"/>
      <w:r w:rsidRPr="00CC4826">
        <w:rPr>
          <w:lang w:eastAsia="fr-FR" w:bidi="bn-IN"/>
        </w:rPr>
        <w:t xml:space="preserve"> with A-</w:t>
      </w:r>
      <w:proofErr w:type="spellStart"/>
      <w:r w:rsidRPr="00CC4826">
        <w:rPr>
          <w:lang w:eastAsia="fr-FR" w:bidi="bn-IN"/>
        </w:rPr>
        <w:t>MPR</w:t>
      </w:r>
      <w:r w:rsidRPr="00CC4826">
        <w:rPr>
          <w:lang w:eastAsia="fr-FR"/>
        </w:rPr>
        <w:t>'</w:t>
      </w:r>
      <w:r w:rsidRPr="00CC4826">
        <w:rPr>
          <w:i/>
          <w:vertAlign w:val="subscript"/>
          <w:lang w:eastAsia="fr-FR"/>
        </w:rPr>
        <w:t>c</w:t>
      </w:r>
      <w:proofErr w:type="spellEnd"/>
      <w:r w:rsidRPr="00CC4826">
        <w:rPr>
          <w:lang w:eastAsia="fr-FR" w:bidi="bn-IN"/>
        </w:rPr>
        <w:t xml:space="preserve"> determined in accordance with clause 6.2B.3.1 and </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 0 dB if</w:t>
      </w:r>
      <w:r w:rsidRPr="00CC4826">
        <w:rPr>
          <w:lang w:eastAsia="fr-FR"/>
        </w:rPr>
        <w:t xml:space="preserve"> transmission(s) in subframe </w:t>
      </w:r>
      <w:r w:rsidRPr="00CC4826">
        <w:rPr>
          <w:rFonts w:cs="Vrinda"/>
          <w:i/>
          <w:lang w:val="en-US" w:eastAsia="fr-FR" w:bidi="bn-IN"/>
        </w:rPr>
        <w:t>p</w:t>
      </w:r>
      <w:r w:rsidRPr="00CC4826">
        <w:rPr>
          <w:rFonts w:cs="Vrinda"/>
          <w:lang w:val="en-US" w:eastAsia="fr-FR" w:bidi="bn-IN"/>
        </w:rPr>
        <w:t xml:space="preserve"> on CG 1</w:t>
      </w:r>
      <w:r w:rsidRPr="00CC4826">
        <w:rPr>
          <w:lang w:eastAsia="fr-FR"/>
        </w:rPr>
        <w:t xml:space="preserve"> overlap in time with physical channel </w:t>
      </w:r>
      <w:r w:rsidRPr="00CC4826">
        <w:rPr>
          <w:rFonts w:cs="Vrinda"/>
          <w:i/>
          <w:lang w:eastAsia="fr-FR" w:bidi="bn-IN"/>
        </w:rPr>
        <w:t>q</w:t>
      </w:r>
      <w:r w:rsidRPr="00CC4826">
        <w:rPr>
          <w:rFonts w:cs="Vrinda"/>
          <w:lang w:val="en-US" w:eastAsia="fr-FR" w:bidi="bn-IN"/>
        </w:rPr>
        <w:t xml:space="preserve"> on CG 2</w:t>
      </w:r>
      <w:r w:rsidRPr="00CC4826">
        <w:rPr>
          <w:lang w:eastAsia="fr-FR" w:bidi="bn-IN"/>
        </w:rPr>
        <w:t>;</w:t>
      </w:r>
    </w:p>
    <w:p w14:paraId="660F0012" w14:textId="77777777" w:rsidR="00CC4826" w:rsidRPr="00CC4826" w:rsidRDefault="00CC4826" w:rsidP="00CC4826">
      <w:pPr>
        <w:autoSpaceDN w:val="0"/>
        <w:ind w:left="568" w:hanging="284"/>
        <w:rPr>
          <w:lang w:eastAsia="fr-FR" w:bidi="bn-IN"/>
        </w:rPr>
      </w:pPr>
      <w:bookmarkStart w:id="32" w:name="_Hlk531561928"/>
      <w:bookmarkEnd w:id="31"/>
      <w:r w:rsidRPr="00CC4826">
        <w:rPr>
          <w:lang w:eastAsia="fr-FR" w:bidi="bn-IN"/>
        </w:rPr>
        <w:t>-</w:t>
      </w:r>
      <w:r w:rsidRPr="00CC4826">
        <w:rPr>
          <w:lang w:eastAsia="fr-FR" w:bidi="bn-IN"/>
        </w:rPr>
        <w:tab/>
        <w:t xml:space="preserve">for a </w:t>
      </w:r>
      <w:r w:rsidRPr="00CC4826">
        <w:rPr>
          <w:lang w:eastAsia="fr-FR"/>
        </w:rPr>
        <w:t xml:space="preserve">UE indicating support of </w:t>
      </w:r>
      <w:proofErr w:type="spellStart"/>
      <w:r w:rsidRPr="00CC4826">
        <w:rPr>
          <w:lang w:eastAsia="ko-KR"/>
        </w:rPr>
        <w:t>dynamicPowerSharing</w:t>
      </w:r>
      <w:proofErr w:type="spellEnd"/>
      <w:r w:rsidRPr="00CC4826">
        <w:rPr>
          <w:lang w:eastAsia="ko-KR"/>
        </w:rPr>
        <w:t xml:space="preserve">, </w:t>
      </w:r>
      <w:r w:rsidRPr="00CC4826">
        <w:rPr>
          <w:lang w:eastAsia="fr-FR" w:bidi="bn-IN"/>
        </w:rPr>
        <w:t>A-</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is determined in accordance with TS 38.101-1 [2] if</w:t>
      </w:r>
      <w:r w:rsidRPr="00CC4826">
        <w:rPr>
          <w:lang w:eastAsia="fr-FR"/>
        </w:rPr>
        <w:t xml:space="preserve"> transmission(s) in subframe </w:t>
      </w:r>
      <w:r w:rsidRPr="00CC4826">
        <w:rPr>
          <w:rFonts w:cs="Vrinda"/>
          <w:i/>
          <w:lang w:val="en-US" w:eastAsia="fr-FR" w:bidi="bn-IN"/>
        </w:rPr>
        <w:t>p</w:t>
      </w:r>
      <w:r w:rsidRPr="00CC4826">
        <w:rPr>
          <w:rFonts w:cs="Vrinda"/>
          <w:lang w:val="en-US" w:eastAsia="fr-FR" w:bidi="bn-IN"/>
        </w:rPr>
        <w:t xml:space="preserve"> on CG 1 </w:t>
      </w:r>
      <w:r w:rsidRPr="00CC4826">
        <w:rPr>
          <w:lang w:eastAsia="fr-FR"/>
        </w:rPr>
        <w:t xml:space="preserve">does not overlap in time with physical channel </w:t>
      </w:r>
      <w:r w:rsidRPr="00CC4826">
        <w:rPr>
          <w:rFonts w:cs="Vrinda"/>
          <w:i/>
          <w:lang w:eastAsia="fr-FR" w:bidi="bn-IN"/>
        </w:rPr>
        <w:t>q</w:t>
      </w:r>
      <w:r w:rsidRPr="00CC4826">
        <w:rPr>
          <w:rFonts w:cs="Vrinda"/>
          <w:lang w:val="en-US" w:eastAsia="fr-FR" w:bidi="bn-IN"/>
        </w:rPr>
        <w:t xml:space="preserve"> on CG </w:t>
      </w:r>
      <w:proofErr w:type="gramStart"/>
      <w:r w:rsidRPr="00CC4826">
        <w:rPr>
          <w:rFonts w:cs="Vrinda"/>
          <w:lang w:val="en-US" w:eastAsia="fr-FR" w:bidi="bn-IN"/>
        </w:rPr>
        <w:t>2</w:t>
      </w:r>
      <w:r w:rsidRPr="00CC4826">
        <w:rPr>
          <w:lang w:eastAsia="fr-FR" w:bidi="bn-IN"/>
        </w:rPr>
        <w:t>;</w:t>
      </w:r>
      <w:proofErr w:type="gramEnd"/>
    </w:p>
    <w:bookmarkEnd w:id="32"/>
    <w:p w14:paraId="68828E8D" w14:textId="77777777" w:rsidR="00CC4826" w:rsidRPr="00CC4826" w:rsidRDefault="00CC4826" w:rsidP="00CC4826">
      <w:pPr>
        <w:autoSpaceDN w:val="0"/>
        <w:ind w:left="568" w:hanging="284"/>
        <w:rPr>
          <w:lang w:eastAsia="fr-FR" w:bidi="bn-IN"/>
        </w:rPr>
      </w:pPr>
      <w:r w:rsidRPr="00CC4826">
        <w:rPr>
          <w:lang w:eastAsia="fr-FR" w:bidi="bn-IN"/>
        </w:rPr>
        <w:t>-</w:t>
      </w:r>
      <w:r w:rsidRPr="00CC4826">
        <w:rPr>
          <w:lang w:eastAsia="fr-FR" w:bidi="bn-IN"/>
        </w:rPr>
        <w:tab/>
        <w:t xml:space="preserve">for a </w:t>
      </w:r>
      <w:r w:rsidRPr="00CC4826">
        <w:rPr>
          <w:lang w:eastAsia="fr-FR"/>
        </w:rPr>
        <w:t xml:space="preserve">UE not indicating support of </w:t>
      </w:r>
      <w:proofErr w:type="spellStart"/>
      <w:r w:rsidRPr="00CC4826">
        <w:rPr>
          <w:lang w:eastAsia="ko-KR"/>
        </w:rPr>
        <w:t>dynamicPowerSharing</w:t>
      </w:r>
      <w:proofErr w:type="spellEnd"/>
      <w:r w:rsidRPr="00CC4826">
        <w:rPr>
          <w:lang w:eastAsia="ko-KR"/>
        </w:rPr>
        <w:t xml:space="preserve">, </w:t>
      </w:r>
      <w:r w:rsidRPr="00CC4826">
        <w:rPr>
          <w:lang w:eastAsia="fr-FR" w:bidi="bn-IN"/>
        </w:rPr>
        <w:t>the A-</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is determined in accordance with clause 6.2B.3.1 with parameters applicable for </w:t>
      </w:r>
      <w:r w:rsidRPr="00CC4826">
        <w:rPr>
          <w:lang w:eastAsia="fr-FR"/>
        </w:rPr>
        <w:t xml:space="preserve">UEs not indicating support of </w:t>
      </w:r>
      <w:proofErr w:type="spellStart"/>
      <w:r w:rsidRPr="00CC4826">
        <w:rPr>
          <w:lang w:eastAsia="ko-KR"/>
        </w:rPr>
        <w:t>dynamicPowerSharing</w:t>
      </w:r>
      <w:proofErr w:type="spellEnd"/>
      <w:r w:rsidRPr="00CC4826">
        <w:rPr>
          <w:lang w:eastAsia="ko-KR"/>
        </w:rPr>
        <w:t xml:space="preserve"> </w:t>
      </w:r>
      <w:r w:rsidRPr="00CC4826">
        <w:rPr>
          <w:lang w:eastAsia="fr-FR" w:bidi="bn-IN"/>
        </w:rPr>
        <w:t xml:space="preserve">and </w:t>
      </w:r>
      <w:proofErr w:type="spellStart"/>
      <w:r w:rsidRPr="00CC4826">
        <w:rPr>
          <w:lang w:eastAsia="fr-FR" w:bidi="bn-IN"/>
        </w:rPr>
        <w:t>MPR</w:t>
      </w:r>
      <w:r w:rsidRPr="00CC4826">
        <w:rPr>
          <w:rFonts w:cs="Vrinda"/>
          <w:i/>
          <w:vertAlign w:val="subscript"/>
          <w:lang w:eastAsia="fr-FR" w:bidi="bn-IN"/>
        </w:rPr>
        <w:t>c</w:t>
      </w:r>
      <w:proofErr w:type="spellEnd"/>
      <w:r w:rsidRPr="00CC4826">
        <w:rPr>
          <w:lang w:eastAsia="fr-FR" w:bidi="bn-IN"/>
        </w:rPr>
        <w:t xml:space="preserve"> = 0 </w:t>
      </w:r>
      <w:proofErr w:type="gramStart"/>
      <w:r w:rsidRPr="00CC4826">
        <w:rPr>
          <w:lang w:eastAsia="fr-FR" w:bidi="bn-IN"/>
        </w:rPr>
        <w:t>dB;</w:t>
      </w:r>
      <w:proofErr w:type="gramEnd"/>
    </w:p>
    <w:p w14:paraId="73A39328" w14:textId="77777777" w:rsidR="00CC4826" w:rsidRPr="00CC4826" w:rsidRDefault="00CC4826" w:rsidP="00CC4826">
      <w:pPr>
        <w:autoSpaceDN w:val="0"/>
        <w:rPr>
          <w:rFonts w:eastAsia="SimSun"/>
        </w:rPr>
      </w:pPr>
      <w:r w:rsidRPr="00CC4826">
        <w:rPr>
          <w:rFonts w:eastAsia="SimSun"/>
        </w:rPr>
        <w:t>and whenever NS_01 is indicated in CG 2.</w:t>
      </w:r>
    </w:p>
    <w:p w14:paraId="655160DC" w14:textId="77777777" w:rsidR="00CC4826" w:rsidRPr="00CC4826" w:rsidRDefault="00CC4826" w:rsidP="00CC4826">
      <w:pPr>
        <w:autoSpaceDN w:val="0"/>
        <w:ind w:left="568" w:hanging="284"/>
        <w:rPr>
          <w:lang w:eastAsia="fr-FR"/>
        </w:rPr>
      </w:pPr>
      <w:r w:rsidRPr="00CC4826">
        <w:rPr>
          <w:lang w:eastAsia="fr-FR"/>
        </w:rPr>
        <w:t>-</w:t>
      </w:r>
      <w:r w:rsidRPr="00CC4826">
        <w:rPr>
          <w:lang w:eastAsia="fr-FR"/>
        </w:rPr>
        <w:tab/>
        <w:t xml:space="preserve">for a UE indicating support of </w:t>
      </w:r>
      <w:proofErr w:type="spellStart"/>
      <w:r w:rsidRPr="00CC4826">
        <w:rPr>
          <w:lang w:eastAsia="fr-FR"/>
        </w:rPr>
        <w:t>dynamicPowerSharing</w:t>
      </w:r>
      <w:proofErr w:type="spellEnd"/>
      <w:r w:rsidRPr="00CC4826">
        <w:rPr>
          <w:lang w:eastAsia="fr-FR"/>
        </w:rPr>
        <w:t xml:space="preserve">, </w:t>
      </w:r>
      <w:proofErr w:type="spellStart"/>
      <w:r w:rsidRPr="00CC4826">
        <w:rPr>
          <w:lang w:eastAsia="fr-FR"/>
        </w:rPr>
        <w:t>MPRc</w:t>
      </w:r>
      <w:proofErr w:type="spellEnd"/>
      <w:r w:rsidRPr="00CC4826">
        <w:rPr>
          <w:lang w:eastAsia="fr-FR"/>
        </w:rPr>
        <w:t xml:space="preserve"> = </w:t>
      </w:r>
      <w:proofErr w:type="spellStart"/>
      <w:r w:rsidRPr="00CC4826">
        <w:rPr>
          <w:lang w:eastAsia="fr-FR"/>
        </w:rPr>
        <w:t>MPR'c</w:t>
      </w:r>
      <w:proofErr w:type="spellEnd"/>
      <w:r w:rsidRPr="00CC4826">
        <w:rPr>
          <w:lang w:eastAsia="fr-FR"/>
        </w:rPr>
        <w:t xml:space="preserve"> with </w:t>
      </w:r>
      <w:proofErr w:type="spellStart"/>
      <w:r w:rsidRPr="00CC4826">
        <w:rPr>
          <w:lang w:eastAsia="fr-FR"/>
        </w:rPr>
        <w:t>MPR'c</w:t>
      </w:r>
      <w:proofErr w:type="spellEnd"/>
      <w:r w:rsidRPr="00CC4826">
        <w:rPr>
          <w:lang w:eastAsia="fr-FR"/>
        </w:rPr>
        <w:t xml:space="preserve"> determined in accordance with clause 6.2B.2.1 and A-</w:t>
      </w:r>
      <w:proofErr w:type="spellStart"/>
      <w:r w:rsidRPr="00CC4826">
        <w:rPr>
          <w:lang w:eastAsia="fr-FR"/>
        </w:rPr>
        <w:t>MPRc</w:t>
      </w:r>
      <w:proofErr w:type="spellEnd"/>
      <w:r w:rsidRPr="00CC4826">
        <w:rPr>
          <w:lang w:eastAsia="fr-FR"/>
        </w:rPr>
        <w:t xml:space="preserve"> = 0 dB if transmission(s) in subframe p on CG 1 overlap in time with physical channel q on CG 2;</w:t>
      </w:r>
    </w:p>
    <w:p w14:paraId="7DFDD785" w14:textId="77777777" w:rsidR="00CC4826" w:rsidRPr="00CC4826" w:rsidRDefault="00CC4826" w:rsidP="00CC4826">
      <w:pPr>
        <w:autoSpaceDN w:val="0"/>
        <w:ind w:left="568" w:hanging="284"/>
        <w:rPr>
          <w:lang w:eastAsia="fr-FR"/>
        </w:rPr>
      </w:pPr>
      <w:r w:rsidRPr="00CC4826">
        <w:rPr>
          <w:lang w:eastAsia="fr-FR"/>
        </w:rPr>
        <w:t>-</w:t>
      </w:r>
      <w:r w:rsidRPr="00CC4826">
        <w:rPr>
          <w:lang w:eastAsia="fr-FR"/>
        </w:rPr>
        <w:tab/>
        <w:t xml:space="preserve">for a UE indicating support of </w:t>
      </w:r>
      <w:proofErr w:type="spellStart"/>
      <w:r w:rsidRPr="00CC4826">
        <w:rPr>
          <w:lang w:eastAsia="fr-FR"/>
        </w:rPr>
        <w:t>dynamicPowerSharing</w:t>
      </w:r>
      <w:proofErr w:type="spellEnd"/>
      <w:r w:rsidRPr="00CC4826">
        <w:rPr>
          <w:lang w:eastAsia="fr-FR"/>
        </w:rPr>
        <w:t xml:space="preserve">, </w:t>
      </w:r>
      <w:proofErr w:type="spellStart"/>
      <w:r w:rsidRPr="00CC4826">
        <w:rPr>
          <w:lang w:eastAsia="fr-FR"/>
        </w:rPr>
        <w:t>MPRc</w:t>
      </w:r>
      <w:proofErr w:type="spellEnd"/>
      <w:r w:rsidRPr="00CC4826">
        <w:rPr>
          <w:lang w:eastAsia="fr-FR"/>
        </w:rPr>
        <w:t xml:space="preserve"> is determined in accordance with TS 38.101-1 [2] if transmission(s) in subframe p on CG 1 does not overlap in time with physical channel q on CG </w:t>
      </w:r>
      <w:proofErr w:type="gramStart"/>
      <w:r w:rsidRPr="00CC4826">
        <w:rPr>
          <w:lang w:eastAsia="fr-FR"/>
        </w:rPr>
        <w:t>2;</w:t>
      </w:r>
      <w:proofErr w:type="gramEnd"/>
    </w:p>
    <w:p w14:paraId="0E421656" w14:textId="77777777" w:rsidR="00CC4826" w:rsidRPr="00CC4826" w:rsidRDefault="00CC4826" w:rsidP="00CC4826">
      <w:pPr>
        <w:autoSpaceDN w:val="0"/>
        <w:ind w:left="568" w:hanging="284"/>
        <w:rPr>
          <w:lang w:eastAsia="fr-FR"/>
        </w:rPr>
      </w:pPr>
      <w:r w:rsidRPr="00CC4826">
        <w:rPr>
          <w:lang w:eastAsia="fr-FR"/>
        </w:rPr>
        <w:t>-</w:t>
      </w:r>
      <w:r w:rsidRPr="00CC4826">
        <w:rPr>
          <w:lang w:eastAsia="fr-FR"/>
        </w:rPr>
        <w:tab/>
        <w:t xml:space="preserve">for a UE not indicating support of </w:t>
      </w:r>
      <w:proofErr w:type="spellStart"/>
      <w:r w:rsidRPr="00CC4826">
        <w:rPr>
          <w:lang w:eastAsia="fr-FR"/>
        </w:rPr>
        <w:t>dynamicPowerSharing</w:t>
      </w:r>
      <w:proofErr w:type="spellEnd"/>
      <w:r w:rsidRPr="00CC4826">
        <w:rPr>
          <w:lang w:eastAsia="fr-FR"/>
        </w:rPr>
        <w:t xml:space="preserve">, the </w:t>
      </w:r>
      <w:proofErr w:type="spellStart"/>
      <w:r w:rsidRPr="00CC4826">
        <w:rPr>
          <w:lang w:eastAsia="fr-FR"/>
        </w:rPr>
        <w:t>MPRc</w:t>
      </w:r>
      <w:proofErr w:type="spellEnd"/>
      <w:r w:rsidRPr="00CC4826">
        <w:rPr>
          <w:lang w:eastAsia="fr-FR"/>
        </w:rPr>
        <w:t xml:space="preserve"> is determined in accordance with clause 6.2B.2.1 with parameters applicable for UEs not indicating support of </w:t>
      </w:r>
      <w:proofErr w:type="spellStart"/>
      <w:r w:rsidRPr="00CC4826">
        <w:rPr>
          <w:lang w:eastAsia="fr-FR"/>
        </w:rPr>
        <w:t>dynamicPowerSharing</w:t>
      </w:r>
      <w:proofErr w:type="spellEnd"/>
      <w:r w:rsidRPr="00CC4826">
        <w:rPr>
          <w:lang w:eastAsia="fr-FR"/>
        </w:rPr>
        <w:t xml:space="preserve"> and A</w:t>
      </w:r>
      <w:r w:rsidRPr="00CC4826">
        <w:rPr>
          <w:lang w:eastAsia="fr-FR"/>
        </w:rPr>
        <w:noBreakHyphen/>
      </w:r>
      <w:proofErr w:type="spellStart"/>
      <w:r w:rsidRPr="00CC4826">
        <w:rPr>
          <w:lang w:eastAsia="fr-FR"/>
        </w:rPr>
        <w:t>MPRc</w:t>
      </w:r>
      <w:proofErr w:type="spellEnd"/>
      <w:r w:rsidRPr="00CC4826">
        <w:rPr>
          <w:lang w:eastAsia="fr-FR"/>
        </w:rPr>
        <w:t xml:space="preserve"> = 0 </w:t>
      </w:r>
      <w:proofErr w:type="gramStart"/>
      <w:r w:rsidRPr="00CC4826">
        <w:rPr>
          <w:lang w:eastAsia="fr-FR"/>
        </w:rPr>
        <w:t>dB;</w:t>
      </w:r>
      <w:proofErr w:type="gramEnd"/>
    </w:p>
    <w:p w14:paraId="185F8F07" w14:textId="77777777" w:rsidR="00CC4826" w:rsidRPr="00CC4826" w:rsidRDefault="00CC4826" w:rsidP="00CC4826">
      <w:pPr>
        <w:autoSpaceDN w:val="0"/>
        <w:spacing w:after="160" w:line="256" w:lineRule="auto"/>
        <w:rPr>
          <w:rFonts w:eastAsia="Calibri"/>
          <w:lang w:val="en-US" w:bidi="bn-IN"/>
        </w:rPr>
      </w:pPr>
      <w:r w:rsidRPr="00CC4826">
        <w:rPr>
          <w:rFonts w:eastAsia="Calibri"/>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CC4826">
        <w:rPr>
          <w:lang w:eastAsia="x-none" w:bidi="bn-IN"/>
        </w:rPr>
        <w:t>P</w:t>
      </w:r>
      <w:r w:rsidRPr="00CC4826">
        <w:rPr>
          <w:vertAlign w:val="subscript"/>
          <w:lang w:eastAsia="x-none" w:bidi="bn-IN"/>
        </w:rPr>
        <w:t>PowerClass</w:t>
      </w:r>
      <w:proofErr w:type="spellEnd"/>
      <w:r w:rsidRPr="00CC4826">
        <w:rPr>
          <w:vertAlign w:val="subscript"/>
          <w:lang w:eastAsia="x-none" w:bidi="bn-IN"/>
        </w:rPr>
        <w:t>, EN-DC</w:t>
      </w:r>
      <w:r w:rsidRPr="00CC4826">
        <w:rPr>
          <w:rFonts w:eastAsia="Calibri"/>
          <w:lang w:val="en-US" w:bidi="bn-IN"/>
        </w:rPr>
        <w:t xml:space="preserve"> or </w:t>
      </w:r>
      <w:r w:rsidRPr="00CC4826">
        <w:rPr>
          <w:rFonts w:ascii="Calibri" w:eastAsia="Calibri" w:hAnsi="Calibri"/>
          <w:sz w:val="22"/>
          <w:szCs w:val="22"/>
          <w:lang w:eastAsia="zh-CN"/>
        </w:rPr>
        <w:t>P</w:t>
      </w:r>
      <w:r w:rsidRPr="00CC4826">
        <w:rPr>
          <w:rFonts w:ascii="Calibri" w:eastAsia="Calibri" w:hAnsi="Calibri"/>
          <w:sz w:val="22"/>
          <w:szCs w:val="22"/>
          <w:vertAlign w:val="subscript"/>
          <w:lang w:eastAsia="zh-CN"/>
        </w:rPr>
        <w:t>EMAX, EN-DC</w:t>
      </w:r>
      <w:r w:rsidRPr="00CC4826">
        <w:rPr>
          <w:rFonts w:ascii="Calibri" w:eastAsia="Calibri" w:hAnsi="Calibri"/>
          <w:sz w:val="22"/>
          <w:szCs w:val="22"/>
        </w:rPr>
        <w:t xml:space="preserve"> </w:t>
      </w:r>
      <w:r w:rsidRPr="00CC4826">
        <w:rPr>
          <w:rFonts w:eastAsia="Calibri"/>
          <w:lang w:val="en-US" w:bidi="bn-IN"/>
        </w:rPr>
        <w:t>shall not be exceeded at any time by UE.</w:t>
      </w:r>
    </w:p>
    <w:p w14:paraId="24FEB259" w14:textId="77777777" w:rsidR="00CC4826" w:rsidRPr="00CC4826" w:rsidRDefault="00CC4826" w:rsidP="00CC4826">
      <w:pPr>
        <w:autoSpaceDN w:val="0"/>
        <w:spacing w:after="160" w:line="256" w:lineRule="auto"/>
        <w:rPr>
          <w:rFonts w:eastAsia="Calibri"/>
          <w:lang w:val="en-US" w:bidi="bn-IN"/>
        </w:rPr>
      </w:pPr>
      <w:r w:rsidRPr="00CC4826">
        <w:rPr>
          <w:rFonts w:eastAsia="Calibri"/>
          <w:lang w:val="en-US"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5A0CB9A7" w14:textId="77777777" w:rsidR="00CC4826" w:rsidRPr="00CC4826" w:rsidRDefault="00CC4826" w:rsidP="00CC4826">
      <w:pPr>
        <w:autoSpaceDN w:val="0"/>
        <w:spacing w:after="160" w:line="256" w:lineRule="auto"/>
        <w:rPr>
          <w:rFonts w:eastAsia="Calibri"/>
          <w:lang w:val="en-US"/>
        </w:rPr>
      </w:pPr>
      <w:r w:rsidRPr="00CC4826">
        <w:rPr>
          <w:rFonts w:eastAsia="Calibri"/>
          <w:lang w:val="en-US"/>
        </w:rPr>
        <w:t>If the UE does not support dynamic power sharing,</w:t>
      </w:r>
    </w:p>
    <w:p w14:paraId="353B13C9" w14:textId="77777777" w:rsidR="00CC4826" w:rsidRPr="00CC4826" w:rsidRDefault="00CC4826" w:rsidP="00CC4826">
      <w:pPr>
        <w:keepLines/>
        <w:tabs>
          <w:tab w:val="center" w:pos="4536"/>
          <w:tab w:val="right" w:pos="9072"/>
        </w:tabs>
        <w:autoSpaceDN w:val="0"/>
        <w:jc w:val="center"/>
        <w:rPr>
          <w:rFonts w:eastAsia="Calibri"/>
          <w:noProof/>
          <w:lang w:val="sv-FI" w:eastAsia="fr-FR"/>
        </w:rPr>
      </w:pPr>
      <m:oMath>
        <m:sSubSup>
          <m:sSubSupPr>
            <m:ctrlPr>
              <w:rPr>
                <w:rFonts w:ascii="Cambria Math" w:hAnsi="Cambria Math"/>
                <w:i/>
                <w:noProof/>
                <w:lang w:eastAsia="fr-FR"/>
              </w:rPr>
            </m:ctrlPr>
          </m:sSubSupPr>
          <m:e>
            <w:bookmarkStart w:id="33" w:name="_Hlk2779173"/>
            <m:r>
              <w:rPr>
                <w:rFonts w:ascii="Cambria Math" w:hAnsi="Cambria Math"/>
                <w:noProof/>
                <w:lang w:val="en-US" w:eastAsia="fr-FR"/>
              </w:rPr>
              <m:t>P</m:t>
            </m:r>
          </m:e>
          <m:sub>
            <m:r>
              <w:rPr>
                <w:rFonts w:ascii="Cambria Math" w:hAnsi="Cambria Math"/>
                <w:noProof/>
                <w:lang w:eastAsia="fr-FR"/>
              </w:rPr>
              <m:t>Total</m:t>
            </m:r>
          </m:sub>
          <m:sup>
            <m:r>
              <w:rPr>
                <w:rFonts w:ascii="Cambria Math" w:hAnsi="Cambria Math"/>
                <w:noProof/>
                <w:lang w:eastAsia="fr-FR"/>
              </w:rPr>
              <m:t>EN</m:t>
            </m:r>
            <m:r>
              <w:rPr>
                <w:rFonts w:ascii="Cambria Math" w:hAnsi="Cambria Math"/>
                <w:noProof/>
                <w:lang w:val="sv-FI" w:eastAsia="fr-FR"/>
              </w:rPr>
              <m:t>-</m:t>
            </m:r>
            <m:r>
              <w:rPr>
                <w:rFonts w:ascii="Cambria Math" w:hAnsi="Cambria Math"/>
                <w:noProof/>
                <w:lang w:eastAsia="fr-FR"/>
              </w:rPr>
              <m:t>DC</m:t>
            </m:r>
          </m:sup>
        </m:sSubSup>
      </m:oMath>
      <w:r w:rsidRPr="00CC4826">
        <w:rPr>
          <w:rFonts w:eastAsia="Calibri"/>
          <w:noProof/>
          <w:lang w:val="sv-FI" w:eastAsia="fr-FR"/>
        </w:rPr>
        <w:t xml:space="preserve"> </w:t>
      </w:r>
      <w:bookmarkEnd w:id="33"/>
      <w:r w:rsidRPr="00CC4826">
        <w:rPr>
          <w:rFonts w:eastAsia="Calibri"/>
          <w:noProof/>
          <w:lang w:val="sv-FI" w:eastAsia="fr-FR"/>
        </w:rPr>
        <w:t>= MIN { P</w:t>
      </w:r>
      <w:r w:rsidRPr="00CC4826">
        <w:rPr>
          <w:rFonts w:eastAsia="Calibri"/>
          <w:noProof/>
          <w:vertAlign w:val="subscript"/>
          <w:lang w:val="sv-FI" w:eastAsia="fr-FR"/>
        </w:rPr>
        <w:t>EMAX, EN-DC</w:t>
      </w:r>
      <w:r w:rsidRPr="00CC4826">
        <w:rPr>
          <w:rFonts w:eastAsia="Calibri"/>
          <w:noProof/>
          <w:lang w:val="sv-FI" w:eastAsia="fr-FR"/>
        </w:rPr>
        <w:t xml:space="preserve"> , P</w:t>
      </w:r>
      <w:r w:rsidRPr="00CC4826">
        <w:rPr>
          <w:rFonts w:eastAsia="Calibri"/>
          <w:noProof/>
          <w:vertAlign w:val="subscript"/>
          <w:lang w:val="sv-FI" w:eastAsia="fr-FR"/>
        </w:rPr>
        <w:t>PowerClass, EN-DC</w:t>
      </w:r>
      <w:r w:rsidRPr="00CC4826">
        <w:rPr>
          <w:rFonts w:eastAsia="Calibri"/>
          <w:noProof/>
          <w:lang w:val="sv-FI" w:eastAsia="fr-FR"/>
        </w:rPr>
        <w:t xml:space="preserve"> - </w:t>
      </w:r>
      <w:r w:rsidRPr="00CC4826">
        <w:rPr>
          <w:rFonts w:eastAsia="Calibri"/>
          <w:noProof/>
          <w:lang w:val="en-US" w:eastAsia="fr-FR"/>
        </w:rPr>
        <w:t>Δ</w:t>
      </w:r>
      <w:r w:rsidRPr="00CC4826">
        <w:rPr>
          <w:rFonts w:eastAsia="Calibri"/>
          <w:noProof/>
          <w:lang w:val="sv-FI" w:eastAsia="fr-FR"/>
        </w:rPr>
        <w:t>P</w:t>
      </w:r>
      <w:r w:rsidRPr="00CC4826">
        <w:rPr>
          <w:rFonts w:eastAsia="Calibri"/>
          <w:noProof/>
          <w:vertAlign w:val="subscript"/>
          <w:lang w:val="sv-FI" w:eastAsia="fr-FR"/>
        </w:rPr>
        <w:t>PowerClass,EN-DC</w:t>
      </w:r>
      <w:r w:rsidRPr="00CC4826">
        <w:rPr>
          <w:rFonts w:eastAsia="Calibri"/>
          <w:noProof/>
          <w:lang w:val="sv-FI" w:eastAsia="fr-FR"/>
        </w:rPr>
        <w:t xml:space="preserve"> } + 0.3 dB</w:t>
      </w:r>
    </w:p>
    <w:p w14:paraId="3672D0E0" w14:textId="77777777" w:rsidR="00CC4826" w:rsidRPr="00CC4826" w:rsidRDefault="00CC4826" w:rsidP="00CC4826">
      <w:pPr>
        <w:autoSpaceDN w:val="0"/>
        <w:rPr>
          <w:rFonts w:eastAsia="SimSun"/>
          <w:lang w:eastAsia="ko-KR"/>
        </w:rPr>
      </w:pPr>
      <w:r w:rsidRPr="00CC4826">
        <w:rPr>
          <w:rFonts w:eastAsia="SimSun"/>
        </w:rPr>
        <w:t xml:space="preserve">For UEs indicating support of </w:t>
      </w:r>
      <w:proofErr w:type="spellStart"/>
      <w:r w:rsidRPr="00CC4826">
        <w:rPr>
          <w:rFonts w:eastAsia="SimSun"/>
          <w:lang w:eastAsia="ko-KR"/>
        </w:rPr>
        <w:t>dynamicPowerSharing</w:t>
      </w:r>
      <w:proofErr w:type="spellEnd"/>
      <w:r w:rsidRPr="00CC4826">
        <w:rPr>
          <w:rFonts w:eastAsia="SimSun"/>
          <w:lang w:eastAsia="ko-KR"/>
        </w:rPr>
        <w:t xml:space="preserve"> in the </w:t>
      </w:r>
      <w:r w:rsidRPr="00CC4826">
        <w:rPr>
          <w:rFonts w:eastAsia="SimSun"/>
          <w:i/>
          <w:lang w:eastAsia="ko-KR"/>
        </w:rPr>
        <w:t xml:space="preserve">UE-MRDC-Capability </w:t>
      </w:r>
      <w:r w:rsidRPr="00CC4826">
        <w:rPr>
          <w:rFonts w:eastAsia="SimSun"/>
          <w:lang w:eastAsia="ko-KR"/>
        </w:rPr>
        <w:t xml:space="preserve">IE the UE can configure the total maximum transmission power </w:t>
      </w:r>
      <m:oMath>
        <m:sSubSup>
          <m:sSubSupPr>
            <m:ctrlPr>
              <w:rPr>
                <w:rFonts w:ascii="Cambria Math" w:eastAsia="SimSun" w:hAnsi="Cambria Math"/>
                <w:i/>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CC4826">
        <w:rPr>
          <w:rFonts w:eastAsia="SimSun"/>
          <w:lang w:eastAsia="ko-KR"/>
        </w:rPr>
        <w:t xml:space="preserve"> within the range</w:t>
      </w:r>
    </w:p>
    <w:p w14:paraId="6DC3E675" w14:textId="77777777" w:rsidR="00CC4826" w:rsidRPr="00CC4826" w:rsidRDefault="00CC4826" w:rsidP="00CC4826">
      <w:pPr>
        <w:keepLines/>
        <w:tabs>
          <w:tab w:val="center" w:pos="4536"/>
          <w:tab w:val="right" w:pos="9072"/>
        </w:tabs>
        <w:autoSpaceDN w:val="0"/>
        <w:rPr>
          <w:noProof/>
          <w:lang w:val="fi-FI"/>
        </w:rPr>
      </w:pPr>
      <w:r w:rsidRPr="00CC4826">
        <w:rPr>
          <w:noProof/>
          <w:position w:val="-10"/>
          <w:lang w:eastAsia="fr-FR"/>
        </w:rPr>
        <w:tab/>
      </w:r>
      <w:r w:rsidRPr="00CC4826">
        <w:rPr>
          <w:noProof/>
          <w:lang w:val="fi-FI" w:eastAsia="fr-FR"/>
        </w:rPr>
        <w:t>P</w:t>
      </w:r>
      <w:r w:rsidRPr="00CC4826">
        <w:rPr>
          <w:noProof/>
          <w:vertAlign w:val="subscript"/>
          <w:lang w:val="fi-FI" w:eastAsia="fr-FR"/>
        </w:rPr>
        <w:t>EN-DC,tot_L</w:t>
      </w:r>
      <w:r w:rsidRPr="00CC4826">
        <w:rPr>
          <w:noProof/>
          <w:lang w:val="fi-FI" w:eastAsia="fr-FR"/>
        </w:rPr>
        <w:t xml:space="preserve"> ≤ </w:t>
      </w:r>
      <m:oMath>
        <m:sSubSup>
          <m:sSubSupPr>
            <m:ctrlPr>
              <w:rPr>
                <w:rFonts w:ascii="Cambria Math" w:hAnsi="Cambria Math"/>
                <w:i/>
                <w:noProof/>
                <w:lang w:eastAsia="fr-FR"/>
              </w:rPr>
            </m:ctrlPr>
          </m:sSubSupPr>
          <m:e>
            <m:r>
              <w:rPr>
                <w:rFonts w:ascii="Cambria Math" w:hAnsi="Cambria Math"/>
                <w:noProof/>
                <w:lang w:val="en-US" w:eastAsia="fr-FR"/>
              </w:rPr>
              <m:t>P</m:t>
            </m:r>
          </m:e>
          <m:sub>
            <m:r>
              <w:rPr>
                <w:rFonts w:ascii="Cambria Math" w:hAnsi="Cambria Math"/>
                <w:noProof/>
                <w:lang w:eastAsia="fr-FR"/>
              </w:rPr>
              <m:t>Total</m:t>
            </m:r>
          </m:sub>
          <m:sup>
            <m:r>
              <w:rPr>
                <w:rFonts w:ascii="Cambria Math" w:hAnsi="Cambria Math"/>
                <w:noProof/>
                <w:lang w:eastAsia="fr-FR"/>
              </w:rPr>
              <m:t>EN</m:t>
            </m:r>
            <m:r>
              <w:rPr>
                <w:rFonts w:ascii="Cambria Math" w:hAnsi="Cambria Math"/>
                <w:noProof/>
                <w:lang w:val="fi-FI" w:eastAsia="fr-FR"/>
              </w:rPr>
              <m:t>-</m:t>
            </m:r>
            <m:r>
              <w:rPr>
                <w:rFonts w:ascii="Cambria Math" w:hAnsi="Cambria Math"/>
                <w:noProof/>
                <w:lang w:eastAsia="fr-FR"/>
              </w:rPr>
              <m:t>DC</m:t>
            </m:r>
          </m:sup>
        </m:sSubSup>
      </m:oMath>
      <w:r w:rsidRPr="00CC4826">
        <w:rPr>
          <w:noProof/>
          <w:vertAlign w:val="subscript"/>
          <w:lang w:val="fi-FI" w:eastAsia="fr-FR"/>
        </w:rPr>
        <w:t xml:space="preserve"> </w:t>
      </w:r>
      <w:r w:rsidRPr="00CC4826">
        <w:rPr>
          <w:noProof/>
          <w:lang w:val="fi-FI" w:eastAsia="fr-FR"/>
        </w:rPr>
        <w:t xml:space="preserve">≤ </w:t>
      </w:r>
      <w:r w:rsidRPr="00CC4826">
        <w:rPr>
          <w:noProof/>
          <w:vertAlign w:val="subscript"/>
          <w:lang w:val="fi-FI" w:eastAsia="fr-FR"/>
        </w:rPr>
        <w:t xml:space="preserve"> </w:t>
      </w:r>
      <w:r w:rsidRPr="00CC4826">
        <w:rPr>
          <w:noProof/>
          <w:lang w:val="fi-FI" w:eastAsia="fr-FR"/>
        </w:rPr>
        <w:t>P</w:t>
      </w:r>
      <w:r w:rsidRPr="00CC4826">
        <w:rPr>
          <w:noProof/>
          <w:vertAlign w:val="subscript"/>
          <w:lang w:val="fi-FI" w:eastAsia="fr-FR"/>
        </w:rPr>
        <w:t>EN-DC,tot_H</w:t>
      </w:r>
    </w:p>
    <w:p w14:paraId="0F6D027B" w14:textId="77777777" w:rsidR="00CC4826" w:rsidRPr="00CC4826" w:rsidRDefault="00CC4826" w:rsidP="00CC4826">
      <w:pPr>
        <w:autoSpaceDN w:val="0"/>
        <w:rPr>
          <w:rFonts w:eastAsia="SimSun"/>
          <w:lang w:eastAsia="ko-KR"/>
        </w:rPr>
      </w:pPr>
      <w:r w:rsidRPr="00CC4826">
        <w:rPr>
          <w:rFonts w:eastAsia="SimSun"/>
          <w:lang w:eastAsia="ko-KR"/>
        </w:rPr>
        <w:t>where</w:t>
      </w:r>
    </w:p>
    <w:p w14:paraId="6404D26B" w14:textId="77777777" w:rsidR="00CC4826" w:rsidRPr="00CC4826" w:rsidRDefault="00CC4826" w:rsidP="00CC4826">
      <w:pPr>
        <w:keepLines/>
        <w:tabs>
          <w:tab w:val="center" w:pos="4536"/>
          <w:tab w:val="right" w:pos="9072"/>
        </w:tabs>
        <w:autoSpaceDN w:val="0"/>
        <w:rPr>
          <w:noProof/>
          <w:lang w:bidi="bn-IN"/>
        </w:rPr>
      </w:pPr>
      <w:r w:rsidRPr="00CC4826">
        <w:rPr>
          <w:noProof/>
          <w:lang w:eastAsia="fr-FR"/>
        </w:rPr>
        <w:tab/>
        <w:t>P</w:t>
      </w:r>
      <w:r w:rsidRPr="00CC4826">
        <w:rPr>
          <w:noProof/>
          <w:vertAlign w:val="subscript"/>
          <w:lang w:eastAsia="fr-FR"/>
        </w:rPr>
        <w:t xml:space="preserve">EN-DC,tot_L </w:t>
      </w:r>
      <w:r w:rsidRPr="00CC4826">
        <w:rPr>
          <w:noProof/>
          <w:lang w:eastAsia="fr-FR"/>
        </w:rPr>
        <w:t>(</w:t>
      </w:r>
      <w:r w:rsidRPr="00CC4826">
        <w:rPr>
          <w:i/>
          <w:noProof/>
          <w:lang w:eastAsia="fr-FR"/>
        </w:rPr>
        <w:t>p,</w:t>
      </w:r>
      <w:r w:rsidRPr="00CC4826">
        <w:rPr>
          <w:i/>
          <w:noProof/>
          <w:lang w:eastAsia="fr-FR" w:bidi="bn-IN"/>
        </w:rPr>
        <w:t>q</w:t>
      </w:r>
      <w:r w:rsidRPr="00CC4826">
        <w:rPr>
          <w:noProof/>
          <w:lang w:eastAsia="fr-FR"/>
        </w:rPr>
        <w:t>)</w:t>
      </w:r>
      <w:r w:rsidRPr="00CC4826">
        <w:rPr>
          <w:noProof/>
          <w:lang w:eastAsia="fr-FR" w:bidi="bn-IN"/>
        </w:rPr>
        <w:t xml:space="preserve"> </w:t>
      </w:r>
      <w:r w:rsidRPr="00CC4826">
        <w:rPr>
          <w:noProof/>
          <w:lang w:eastAsia="fr-FR"/>
        </w:rPr>
        <w:t xml:space="preserve">= </w:t>
      </w:r>
      <w:r w:rsidRPr="00CC4826">
        <w:rPr>
          <w:noProof/>
          <w:lang w:eastAsia="fr-FR" w:bidi="bn-IN"/>
        </w:rPr>
        <w:t>MIN{ P</w:t>
      </w:r>
      <w:r w:rsidRPr="00CC4826">
        <w:rPr>
          <w:noProof/>
          <w:vertAlign w:val="subscript"/>
          <w:lang w:eastAsia="fr-FR" w:bidi="bn-IN"/>
        </w:rPr>
        <w:t>PowerClass,EN-DC</w:t>
      </w:r>
      <w:r w:rsidRPr="00CC4826">
        <w:rPr>
          <w:noProof/>
          <w:lang w:eastAsia="fr-FR" w:bidi="bn-IN"/>
        </w:rPr>
        <w:t xml:space="preserve"> </w:t>
      </w:r>
      <w:r w:rsidRPr="00CC4826">
        <w:rPr>
          <w:rFonts w:eastAsia="Calibri"/>
          <w:noProof/>
          <w:lang w:val="en-US" w:eastAsia="fr-FR"/>
        </w:rPr>
        <w:t>- ΔP</w:t>
      </w:r>
      <w:r w:rsidRPr="00CC4826">
        <w:rPr>
          <w:rFonts w:eastAsia="Calibri"/>
          <w:noProof/>
          <w:vertAlign w:val="subscript"/>
          <w:lang w:val="en-US" w:eastAsia="fr-FR"/>
        </w:rPr>
        <w:t>PowerClass,EN-DC</w:t>
      </w:r>
      <w:r w:rsidRPr="00CC4826">
        <w:rPr>
          <w:rFonts w:eastAsia="Calibri"/>
          <w:noProof/>
          <w:lang w:val="en-US" w:eastAsia="fr-FR"/>
        </w:rPr>
        <w:t xml:space="preserve"> </w:t>
      </w:r>
      <w:r w:rsidRPr="00CC4826">
        <w:rPr>
          <w:noProof/>
          <w:lang w:eastAsia="fr-FR" w:bidi="bn-IN"/>
        </w:rPr>
        <w:t>– MAX{MPR</w:t>
      </w:r>
      <w:r w:rsidRPr="00CC4826">
        <w:rPr>
          <w:noProof/>
          <w:vertAlign w:val="subscript"/>
          <w:lang w:eastAsia="fr-FR" w:bidi="bn-IN"/>
        </w:rPr>
        <w:t>tot</w:t>
      </w:r>
      <w:r w:rsidRPr="00CC4826">
        <w:rPr>
          <w:noProof/>
          <w:lang w:eastAsia="fr-FR" w:bidi="bn-IN"/>
        </w:rPr>
        <w:t>, A-MPR</w:t>
      </w:r>
      <w:r w:rsidRPr="00CC4826">
        <w:rPr>
          <w:noProof/>
          <w:vertAlign w:val="subscript"/>
          <w:lang w:eastAsia="fr-FR" w:bidi="bn-IN"/>
        </w:rPr>
        <w:t>tot</w:t>
      </w:r>
      <w:r w:rsidRPr="00CC4826">
        <w:rPr>
          <w:noProof/>
          <w:lang w:eastAsia="fr-FR" w:bidi="bn-IN"/>
        </w:rPr>
        <w:t>}, P</w:t>
      </w:r>
      <w:r w:rsidRPr="00CC4826">
        <w:rPr>
          <w:noProof/>
          <w:vertAlign w:val="subscript"/>
          <w:lang w:eastAsia="fr-FR" w:bidi="bn-IN"/>
        </w:rPr>
        <w:t>EMAX,EN-DC</w:t>
      </w:r>
      <w:r w:rsidRPr="00CC4826">
        <w:rPr>
          <w:noProof/>
          <w:lang w:eastAsia="fr-FR" w:bidi="bn-IN"/>
        </w:rPr>
        <w:t>}</w:t>
      </w:r>
    </w:p>
    <w:p w14:paraId="28093361" w14:textId="77777777" w:rsidR="00CC4826" w:rsidRPr="00CC4826" w:rsidRDefault="00CC4826" w:rsidP="00CC4826">
      <w:pPr>
        <w:keepLines/>
        <w:tabs>
          <w:tab w:val="center" w:pos="4536"/>
          <w:tab w:val="right" w:pos="9072"/>
        </w:tabs>
        <w:autoSpaceDN w:val="0"/>
        <w:rPr>
          <w:noProof/>
          <w:lang w:val="sv-SE" w:eastAsia="fr-FR" w:bidi="bn-IN"/>
        </w:rPr>
      </w:pPr>
      <w:r w:rsidRPr="00CC4826">
        <w:rPr>
          <w:noProof/>
          <w:lang w:eastAsia="fr-FR"/>
        </w:rPr>
        <w:tab/>
      </w:r>
      <w:r w:rsidRPr="00CC4826">
        <w:rPr>
          <w:noProof/>
          <w:lang w:val="sv-SE" w:eastAsia="fr-FR"/>
        </w:rPr>
        <w:t>P</w:t>
      </w:r>
      <w:r w:rsidRPr="00CC4826">
        <w:rPr>
          <w:noProof/>
          <w:vertAlign w:val="subscript"/>
          <w:lang w:val="sv-SE" w:eastAsia="fr-FR"/>
        </w:rPr>
        <w:t xml:space="preserve">EN-DC,tot_H </w:t>
      </w:r>
      <w:r w:rsidRPr="00CC4826">
        <w:rPr>
          <w:noProof/>
          <w:lang w:val="sv-SE" w:eastAsia="fr-FR"/>
        </w:rPr>
        <w:t>(</w:t>
      </w:r>
      <w:r w:rsidRPr="00CC4826">
        <w:rPr>
          <w:i/>
          <w:noProof/>
          <w:lang w:val="sv-SE" w:eastAsia="fr-FR"/>
        </w:rPr>
        <w:t>p,</w:t>
      </w:r>
      <w:r w:rsidRPr="00CC4826">
        <w:rPr>
          <w:i/>
          <w:noProof/>
          <w:lang w:val="sv-SE" w:eastAsia="fr-FR" w:bidi="bn-IN"/>
        </w:rPr>
        <w:t>q</w:t>
      </w:r>
      <w:r w:rsidRPr="00CC4826">
        <w:rPr>
          <w:noProof/>
          <w:lang w:val="sv-SE" w:eastAsia="fr-FR"/>
        </w:rPr>
        <w:t>)</w:t>
      </w:r>
      <w:r w:rsidRPr="00CC4826">
        <w:rPr>
          <w:noProof/>
          <w:lang w:val="sv-SE" w:eastAsia="fr-FR" w:bidi="bn-IN"/>
        </w:rPr>
        <w:t xml:space="preserve"> </w:t>
      </w:r>
      <w:r w:rsidRPr="00CC4826">
        <w:rPr>
          <w:noProof/>
          <w:lang w:val="sv-SE" w:eastAsia="fr-FR"/>
        </w:rPr>
        <w:t xml:space="preserve">= </w:t>
      </w:r>
      <w:r w:rsidRPr="00CC4826">
        <w:rPr>
          <w:noProof/>
          <w:lang w:val="sv-SE" w:eastAsia="fr-FR" w:bidi="bn-IN"/>
        </w:rPr>
        <w:t>MIN{P</w:t>
      </w:r>
      <w:r w:rsidRPr="00CC4826">
        <w:rPr>
          <w:noProof/>
          <w:vertAlign w:val="subscript"/>
          <w:lang w:val="sv-SE" w:eastAsia="fr-FR" w:bidi="bn-IN"/>
        </w:rPr>
        <w:t>PowerClass,EN-DC</w:t>
      </w:r>
      <w:r w:rsidRPr="00CC4826">
        <w:rPr>
          <w:noProof/>
          <w:lang w:val="sv-SE" w:eastAsia="fr-FR" w:bidi="bn-IN"/>
        </w:rPr>
        <w:t>, P</w:t>
      </w:r>
      <w:r w:rsidRPr="00CC4826">
        <w:rPr>
          <w:noProof/>
          <w:vertAlign w:val="subscript"/>
          <w:lang w:val="sv-SE" w:eastAsia="fr-FR" w:bidi="bn-IN"/>
        </w:rPr>
        <w:t xml:space="preserve">EMAX,EN-DC </w:t>
      </w:r>
      <w:r w:rsidRPr="00CC4826">
        <w:rPr>
          <w:noProof/>
          <w:lang w:val="sv-SE" w:eastAsia="fr-FR" w:bidi="bn-IN"/>
        </w:rPr>
        <w:t>}</w:t>
      </w:r>
    </w:p>
    <w:p w14:paraId="0404E848" w14:textId="77777777" w:rsidR="00CC4826" w:rsidRPr="00CC4826" w:rsidRDefault="00CC4826" w:rsidP="00CC4826">
      <w:pPr>
        <w:autoSpaceDN w:val="0"/>
        <w:rPr>
          <w:rFonts w:eastAsia="SimSun"/>
        </w:rPr>
      </w:pPr>
      <w:r w:rsidRPr="00CC4826">
        <w:rPr>
          <w:rFonts w:eastAsia="SimSun"/>
        </w:rPr>
        <w:t xml:space="preserve">for sub-frame </w:t>
      </w:r>
      <w:r w:rsidRPr="00CC4826">
        <w:rPr>
          <w:rFonts w:eastAsia="SimSun" w:cs="Vrinda"/>
          <w:i/>
          <w:lang w:bidi="bn-IN"/>
        </w:rPr>
        <w:t>p</w:t>
      </w:r>
      <w:r w:rsidRPr="00CC4826">
        <w:rPr>
          <w:rFonts w:eastAsia="SimSun" w:cs="Vrinda"/>
          <w:lang w:val="en-US" w:bidi="bn-IN"/>
        </w:rPr>
        <w:t xml:space="preserve"> on CG 1 </w:t>
      </w:r>
      <w:r w:rsidRPr="00CC4826">
        <w:rPr>
          <w:rFonts w:eastAsia="SimSun"/>
          <w:lang w:val="en-US"/>
        </w:rPr>
        <w:t>overlapping with physical channel</w:t>
      </w:r>
      <w:r w:rsidRPr="00CC4826">
        <w:rPr>
          <w:rFonts w:eastAsia="SimSun"/>
        </w:rPr>
        <w:t xml:space="preserve"> </w:t>
      </w:r>
      <w:r w:rsidRPr="00CC4826">
        <w:rPr>
          <w:rFonts w:eastAsia="SimSun" w:cs="Vrinda"/>
          <w:i/>
          <w:lang w:val="en-US" w:bidi="bn-IN"/>
        </w:rPr>
        <w:t>q</w:t>
      </w:r>
      <w:r w:rsidRPr="00CC4826">
        <w:rPr>
          <w:rFonts w:eastAsia="SimSun"/>
        </w:rPr>
        <w:t xml:space="preserve"> on CG 2 and with </w:t>
      </w:r>
      <w:proofErr w:type="spellStart"/>
      <w:r w:rsidRPr="00CC4826">
        <w:rPr>
          <w:rFonts w:eastAsia="SimSun"/>
          <w:lang w:val="en-US"/>
        </w:rPr>
        <w:t>MPR</w:t>
      </w:r>
      <w:r w:rsidRPr="00CC4826">
        <w:rPr>
          <w:rFonts w:eastAsia="SimSun"/>
          <w:vertAlign w:val="subscript"/>
          <w:lang w:val="en-US"/>
        </w:rPr>
        <w:t>tot</w:t>
      </w:r>
      <w:proofErr w:type="spellEnd"/>
      <w:r w:rsidRPr="00CC4826">
        <w:rPr>
          <w:rFonts w:eastAsia="SimSun"/>
        </w:rPr>
        <w:t xml:space="preserve"> and </w:t>
      </w:r>
      <w:r w:rsidRPr="00CC4826">
        <w:rPr>
          <w:rFonts w:eastAsia="SimSun"/>
          <w:lang w:bidi="bn-IN"/>
        </w:rPr>
        <w:t>A-</w:t>
      </w:r>
      <w:proofErr w:type="spellStart"/>
      <w:r w:rsidRPr="00CC4826">
        <w:rPr>
          <w:rFonts w:eastAsia="SimSun"/>
          <w:lang w:bidi="bn-IN"/>
        </w:rPr>
        <w:t>MPR</w:t>
      </w:r>
      <w:r w:rsidRPr="00CC4826">
        <w:rPr>
          <w:rFonts w:eastAsia="SimSun"/>
          <w:vertAlign w:val="subscript"/>
          <w:lang w:bidi="bn-IN"/>
        </w:rPr>
        <w:t>tot</w:t>
      </w:r>
      <w:proofErr w:type="spellEnd"/>
      <w:r w:rsidRPr="00CC4826">
        <w:rPr>
          <w:rFonts w:eastAsia="SimSun"/>
          <w:lang w:bidi="bn-IN"/>
        </w:rPr>
        <w:t xml:space="preserve"> in accordance with 6.2B.2.1 and clause 6.2B.3.1, respectively.</w:t>
      </w:r>
    </w:p>
    <w:p w14:paraId="4B4FD60A" w14:textId="77777777" w:rsidR="00CC4826" w:rsidRPr="00CC4826" w:rsidRDefault="00CC4826" w:rsidP="00CC4826">
      <w:pPr>
        <w:autoSpaceDN w:val="0"/>
        <w:rPr>
          <w:rFonts w:eastAsia="SimSun"/>
          <w:lang w:val="en-US"/>
        </w:rPr>
      </w:pPr>
      <w:r w:rsidRPr="00CC4826">
        <w:rPr>
          <w:rFonts w:eastAsia="SimSun"/>
          <w:lang w:val="en-US" w:bidi="bn-IN"/>
        </w:rPr>
        <w:t xml:space="preserve">The </w:t>
      </w:r>
      <w:r w:rsidRPr="00CC4826">
        <w:rPr>
          <w:rFonts w:eastAsia="SimSun"/>
          <w:lang w:val="en-US"/>
        </w:rPr>
        <w:t xml:space="preserve">measured total maximum output power </w:t>
      </w:r>
      <w:r w:rsidRPr="00CC4826">
        <w:rPr>
          <w:rFonts w:eastAsia="SimSun"/>
          <w:lang w:val="en-US" w:bidi="bn-IN"/>
        </w:rPr>
        <w:t>P</w:t>
      </w:r>
      <w:r w:rsidRPr="00CC4826">
        <w:rPr>
          <w:rFonts w:eastAsia="SimSun"/>
          <w:vertAlign w:val="subscript"/>
          <w:lang w:val="en-US" w:bidi="bn-IN"/>
        </w:rPr>
        <w:t>UMAX</w:t>
      </w:r>
      <w:r w:rsidRPr="00CC4826">
        <w:rPr>
          <w:rFonts w:eastAsia="SimSun"/>
          <w:lang w:val="en-US" w:bidi="bn-IN"/>
        </w:rPr>
        <w:t xml:space="preserve"> over both CGs/RATs, measured over the transmission reference time duration </w:t>
      </w:r>
      <w:r w:rsidRPr="00CC4826">
        <w:rPr>
          <w:rFonts w:eastAsia="SimSun"/>
          <w:lang w:val="en-US"/>
        </w:rPr>
        <w:t>is</w:t>
      </w:r>
    </w:p>
    <w:p w14:paraId="50D32D33" w14:textId="77777777" w:rsidR="00CC4826" w:rsidRPr="00CC4826" w:rsidRDefault="00CC4826" w:rsidP="00CC4826">
      <w:pPr>
        <w:keepLines/>
        <w:tabs>
          <w:tab w:val="center" w:pos="4536"/>
          <w:tab w:val="right" w:pos="9072"/>
        </w:tabs>
        <w:autoSpaceDN w:val="0"/>
        <w:rPr>
          <w:noProof/>
          <w:vertAlign w:val="subscript"/>
          <w:lang w:eastAsia="fr-FR" w:bidi="bn-IN"/>
        </w:rPr>
      </w:pPr>
      <w:r w:rsidRPr="00CC4826">
        <w:rPr>
          <w:noProof/>
          <w:lang w:eastAsia="fr-FR" w:bidi="bn-IN"/>
        </w:rPr>
        <w:tab/>
        <w:t>P</w:t>
      </w:r>
      <w:r w:rsidRPr="00CC4826">
        <w:rPr>
          <w:noProof/>
          <w:vertAlign w:val="subscript"/>
          <w:lang w:eastAsia="fr-FR" w:bidi="bn-IN"/>
        </w:rPr>
        <w:t>UMAX</w:t>
      </w:r>
      <w:r w:rsidRPr="00CC4826">
        <w:rPr>
          <w:noProof/>
          <w:lang w:eastAsia="fr-FR" w:bidi="bn-IN"/>
        </w:rPr>
        <w:t xml:space="preserve"> </w:t>
      </w:r>
      <w:r w:rsidRPr="00CC4826">
        <w:rPr>
          <w:noProof/>
          <w:lang w:eastAsia="fr-FR"/>
        </w:rPr>
        <w:t xml:space="preserve">= </w:t>
      </w:r>
      <w:r w:rsidRPr="00CC4826">
        <w:rPr>
          <w:noProof/>
          <w:lang w:eastAsia="fr-FR" w:bidi="bn-IN"/>
        </w:rPr>
        <w:t>10 log</w:t>
      </w:r>
      <w:r w:rsidRPr="00CC4826">
        <w:rPr>
          <w:noProof/>
          <w:vertAlign w:val="subscript"/>
          <w:lang w:eastAsia="fr-FR" w:bidi="bn-IN"/>
        </w:rPr>
        <w:t>10</w:t>
      </w:r>
      <w:r w:rsidRPr="00CC4826">
        <w:rPr>
          <w:noProof/>
          <w:lang w:eastAsia="fr-FR" w:bidi="bn-IN"/>
        </w:rPr>
        <w:t xml:space="preserve"> </w:t>
      </w:r>
      <w:bookmarkStart w:id="34" w:name="_Hlk531562913"/>
      <w:r w:rsidRPr="00CC4826">
        <w:rPr>
          <w:noProof/>
          <w:lang w:eastAsia="fr-FR"/>
        </w:rPr>
        <w:t>[</w:t>
      </w:r>
      <w:r w:rsidRPr="00CC4826">
        <w:rPr>
          <w:noProof/>
          <w:lang w:eastAsia="fr-FR" w:bidi="bn-IN"/>
        </w:rPr>
        <w:t>p</w:t>
      </w:r>
      <w:r w:rsidRPr="00CC4826">
        <w:rPr>
          <w:noProof/>
          <w:vertAlign w:val="subscript"/>
          <w:lang w:eastAsia="fr-FR" w:bidi="bn-IN"/>
        </w:rPr>
        <w:t>UMAX,</w:t>
      </w:r>
      <w:r w:rsidRPr="00CC4826">
        <w:rPr>
          <w:i/>
          <w:noProof/>
          <w:vertAlign w:val="subscript"/>
          <w:lang w:eastAsia="zh-CN" w:bidi="bn-IN"/>
        </w:rPr>
        <w:t>c,</w:t>
      </w:r>
      <w:r w:rsidRPr="00CC4826">
        <w:rPr>
          <w:i/>
          <w:noProof/>
          <w:vertAlign w:val="subscript"/>
          <w:lang w:eastAsia="fr-FR" w:bidi="bn-IN"/>
        </w:rPr>
        <w:t>E-UTRA</w:t>
      </w:r>
      <w:r w:rsidRPr="00CC4826">
        <w:rPr>
          <w:noProof/>
          <w:lang w:eastAsia="fr-FR" w:bidi="bn-IN"/>
        </w:rPr>
        <w:t xml:space="preserve"> + p</w:t>
      </w:r>
      <w:r w:rsidRPr="00CC4826">
        <w:rPr>
          <w:noProof/>
          <w:vertAlign w:val="subscript"/>
          <w:lang w:eastAsia="fr-FR" w:bidi="bn-IN"/>
        </w:rPr>
        <w:t>UMAX,</w:t>
      </w:r>
      <w:r w:rsidRPr="00CC4826">
        <w:rPr>
          <w:i/>
          <w:noProof/>
          <w:vertAlign w:val="subscript"/>
          <w:lang w:eastAsia="fr-FR" w:bidi="bn-IN"/>
        </w:rPr>
        <w:t>f,</w:t>
      </w:r>
      <w:r w:rsidRPr="00CC4826">
        <w:rPr>
          <w:i/>
          <w:noProof/>
          <w:vertAlign w:val="subscript"/>
          <w:lang w:eastAsia="zh-CN" w:bidi="bn-IN"/>
        </w:rPr>
        <w:t>c</w:t>
      </w:r>
      <w:r w:rsidRPr="00CC4826">
        <w:rPr>
          <w:i/>
          <w:noProof/>
          <w:vertAlign w:val="subscript"/>
          <w:lang w:eastAsia="fr-FR" w:bidi="bn-IN"/>
        </w:rPr>
        <w:t>,NR</w:t>
      </w:r>
      <w:r w:rsidRPr="00CC4826">
        <w:rPr>
          <w:noProof/>
          <w:lang w:eastAsia="fr-FR" w:bidi="bn-IN"/>
        </w:rPr>
        <w:t>],</w:t>
      </w:r>
      <w:bookmarkEnd w:id="34"/>
    </w:p>
    <w:p w14:paraId="5079E920" w14:textId="77777777" w:rsidR="00CC4826" w:rsidRPr="00CC4826" w:rsidRDefault="00CC4826" w:rsidP="00CC4826">
      <w:pPr>
        <w:autoSpaceDN w:val="0"/>
        <w:spacing w:after="160" w:line="254" w:lineRule="auto"/>
        <w:rPr>
          <w:rFonts w:eastAsia="Calibri"/>
          <w:lang w:val="en-US" w:bidi="bn-IN"/>
        </w:rPr>
      </w:pPr>
      <w:r w:rsidRPr="00CC4826">
        <w:rPr>
          <w:rFonts w:eastAsia="Calibri"/>
          <w:lang w:val="en-US"/>
        </w:rPr>
        <w:t>where</w:t>
      </w:r>
      <w:r w:rsidRPr="00CC4826">
        <w:rPr>
          <w:rFonts w:eastAsia="Calibri"/>
          <w:lang w:val="en-US" w:bidi="bn-IN"/>
        </w:rPr>
        <w:t xml:space="preserve"> </w:t>
      </w:r>
      <w:proofErr w:type="spellStart"/>
      <w:proofErr w:type="gramStart"/>
      <w:r w:rsidRPr="00CC4826">
        <w:rPr>
          <w:rFonts w:eastAsia="Calibri"/>
          <w:lang w:val="en-US" w:bidi="bn-IN"/>
        </w:rPr>
        <w:t>p</w:t>
      </w:r>
      <w:r w:rsidRPr="00CC4826">
        <w:rPr>
          <w:rFonts w:eastAsia="Calibri"/>
          <w:vertAlign w:val="subscript"/>
          <w:lang w:val="en-US" w:bidi="bn-IN"/>
        </w:rPr>
        <w:t>UMAX,</w:t>
      </w:r>
      <w:r w:rsidRPr="00CC4826">
        <w:rPr>
          <w:rFonts w:eastAsia="Calibri"/>
          <w:i/>
          <w:vertAlign w:val="subscript"/>
          <w:lang w:val="en-US" w:eastAsia="zh-CN" w:bidi="bn-IN"/>
        </w:rPr>
        <w:t>c</w:t>
      </w:r>
      <w:proofErr w:type="spellEnd"/>
      <w:proofErr w:type="gramEnd"/>
      <w:r w:rsidRPr="00CC4826">
        <w:rPr>
          <w:rFonts w:eastAsia="SimSun"/>
          <w:i/>
          <w:noProof/>
          <w:vertAlign w:val="subscript"/>
          <w:lang w:eastAsia="zh-CN" w:bidi="bn-IN"/>
        </w:rPr>
        <w:t>,</w:t>
      </w:r>
      <w:r w:rsidRPr="00CC4826">
        <w:rPr>
          <w:rFonts w:eastAsia="SimSun"/>
          <w:i/>
          <w:vertAlign w:val="subscript"/>
          <w:lang w:val="en-US" w:bidi="bn-IN"/>
        </w:rPr>
        <w:t>E-UTRA</w:t>
      </w:r>
      <w:r w:rsidRPr="00CC4826">
        <w:rPr>
          <w:rFonts w:eastAsia="SimSun"/>
          <w:lang w:val="en-US" w:bidi="bn-IN"/>
        </w:rPr>
        <w:t xml:space="preserve"> and </w:t>
      </w:r>
      <w:proofErr w:type="spellStart"/>
      <w:r w:rsidRPr="00CC4826">
        <w:rPr>
          <w:rFonts w:eastAsia="Calibri"/>
          <w:lang w:val="en-US" w:bidi="bn-IN"/>
        </w:rPr>
        <w:t>p</w:t>
      </w:r>
      <w:r w:rsidRPr="00CC4826">
        <w:rPr>
          <w:rFonts w:eastAsia="Calibri"/>
          <w:vertAlign w:val="subscript"/>
          <w:lang w:val="en-US" w:bidi="bn-IN"/>
        </w:rPr>
        <w:t>UMAX,</w:t>
      </w:r>
      <w:r w:rsidRPr="00CC4826">
        <w:rPr>
          <w:rFonts w:eastAsia="Calibri"/>
          <w:i/>
          <w:vertAlign w:val="subscript"/>
          <w:lang w:val="en-US" w:eastAsia="zh-CN" w:bidi="bn-IN"/>
        </w:rPr>
        <w:t>c</w:t>
      </w:r>
      <w:r w:rsidRPr="00CC4826">
        <w:rPr>
          <w:rFonts w:eastAsia="SimSun"/>
          <w:i/>
          <w:vertAlign w:val="subscript"/>
          <w:lang w:val="en-US" w:bidi="bn-IN"/>
        </w:rPr>
        <w:t>,NR</w:t>
      </w:r>
      <w:proofErr w:type="spellEnd"/>
      <w:r w:rsidRPr="00CC4826">
        <w:rPr>
          <w:rFonts w:eastAsia="Calibri"/>
          <w:lang w:val="en-US" w:bidi="bn-IN"/>
        </w:rPr>
        <w:t xml:space="preserve"> denotes the measured output power </w:t>
      </w:r>
      <w:r w:rsidRPr="00CC4826">
        <w:rPr>
          <w:rFonts w:eastAsia="Calibri"/>
          <w:lang w:val="en-US" w:eastAsia="zh-CN"/>
        </w:rPr>
        <w:t xml:space="preserve">of serving cell </w:t>
      </w:r>
      <w:r w:rsidRPr="00CC4826">
        <w:rPr>
          <w:rFonts w:eastAsia="Calibri"/>
          <w:i/>
          <w:lang w:val="en-US" w:bidi="bn-IN"/>
        </w:rPr>
        <w:t xml:space="preserve">c for E-UTRA and NR </w:t>
      </w:r>
      <w:r w:rsidRPr="00CC4826">
        <w:rPr>
          <w:rFonts w:eastAsia="Calibri"/>
          <w:lang w:val="en-US" w:bidi="bn-IN"/>
        </w:rPr>
        <w:t xml:space="preserve">respectively, </w:t>
      </w:r>
      <w:r w:rsidRPr="00CC4826">
        <w:rPr>
          <w:rFonts w:eastAsia="Calibri"/>
          <w:lang w:val="en-US"/>
        </w:rPr>
        <w:t xml:space="preserve">expressed </w:t>
      </w:r>
      <w:r w:rsidRPr="00CC4826">
        <w:rPr>
          <w:rFonts w:eastAsia="Calibri"/>
          <w:lang w:val="en-US" w:bidi="bn-IN"/>
        </w:rPr>
        <w:t>in linear scale.</w:t>
      </w:r>
    </w:p>
    <w:p w14:paraId="6FF1442B" w14:textId="77777777" w:rsidR="00CC4826" w:rsidRPr="00CC4826" w:rsidRDefault="00CC4826" w:rsidP="00CC4826">
      <w:pPr>
        <w:autoSpaceDN w:val="0"/>
        <w:rPr>
          <w:rFonts w:eastAsia="SimSun"/>
          <w:lang w:val="en-US"/>
        </w:rPr>
      </w:pPr>
      <w:r w:rsidRPr="00CC4826">
        <w:rPr>
          <w:rFonts w:eastAsia="SimSun"/>
        </w:rPr>
        <w:t xml:space="preserve">For UEs indicating support of </w:t>
      </w:r>
      <w:proofErr w:type="spellStart"/>
      <w:r w:rsidRPr="00CC4826">
        <w:rPr>
          <w:rFonts w:eastAsia="SimSun"/>
          <w:lang w:eastAsia="ko-KR"/>
        </w:rPr>
        <w:t>dynamicPowerSharing</w:t>
      </w:r>
      <w:proofErr w:type="spellEnd"/>
      <w:r w:rsidRPr="00CC4826">
        <w:rPr>
          <w:rFonts w:eastAsia="SimSun"/>
          <w:lang w:eastAsia="ko-KR"/>
        </w:rPr>
        <w:t>, t</w:t>
      </w:r>
      <w:r w:rsidRPr="00CC4826">
        <w:rPr>
          <w:rFonts w:eastAsia="SimSun"/>
          <w:lang w:val="en-US" w:bidi="bn-IN"/>
        </w:rPr>
        <w:t xml:space="preserve">he </w:t>
      </w:r>
      <w:r w:rsidRPr="00CC4826">
        <w:rPr>
          <w:rFonts w:eastAsia="SimSun"/>
          <w:lang w:val="en-US"/>
        </w:rPr>
        <w:t xml:space="preserve">measured total configured maximum output power </w:t>
      </w:r>
      <w:r w:rsidRPr="00CC4826">
        <w:rPr>
          <w:rFonts w:eastAsia="SimSun"/>
          <w:lang w:val="en-US" w:bidi="bn-IN"/>
        </w:rPr>
        <w:t>P</w:t>
      </w:r>
      <w:r w:rsidRPr="00CC4826">
        <w:rPr>
          <w:rFonts w:eastAsia="SimSun"/>
          <w:vertAlign w:val="subscript"/>
          <w:lang w:val="en-US" w:bidi="bn-IN"/>
        </w:rPr>
        <w:t>UMAX</w:t>
      </w:r>
      <w:r w:rsidRPr="00CC4826">
        <w:rPr>
          <w:rFonts w:eastAsia="SimSun"/>
          <w:lang w:val="en-US" w:bidi="bn-IN"/>
        </w:rPr>
        <w:t xml:space="preserve"> shall be within the following bounds:</w:t>
      </w:r>
    </w:p>
    <w:p w14:paraId="15D113C5" w14:textId="77777777" w:rsidR="00CC4826" w:rsidRPr="00CC4826" w:rsidRDefault="00CC4826" w:rsidP="00CC4826">
      <w:pPr>
        <w:keepLines/>
        <w:tabs>
          <w:tab w:val="center" w:pos="4536"/>
          <w:tab w:val="right" w:pos="9072"/>
        </w:tabs>
        <w:autoSpaceDN w:val="0"/>
        <w:rPr>
          <w:noProof/>
          <w:lang w:val="en-US" w:eastAsia="fr-FR"/>
        </w:rPr>
      </w:pPr>
      <w:r w:rsidRPr="00CC4826">
        <w:rPr>
          <w:noProof/>
          <w:lang w:val="en-US" w:eastAsia="fr-FR" w:bidi="bn-IN"/>
        </w:rPr>
        <w:tab/>
        <w:t>P</w:t>
      </w:r>
      <w:r w:rsidRPr="00CC4826">
        <w:rPr>
          <w:noProof/>
          <w:vertAlign w:val="subscript"/>
          <w:lang w:val="en-US" w:eastAsia="fr-FR" w:bidi="bn-IN"/>
        </w:rPr>
        <w:t>CMAX_L</w:t>
      </w:r>
      <w:r w:rsidRPr="00CC4826">
        <w:rPr>
          <w:noProof/>
          <w:lang w:val="en-US" w:eastAsia="fr-FR" w:bidi="bn-IN"/>
        </w:rPr>
        <w:t xml:space="preserve"> -</w:t>
      </w:r>
      <w:r w:rsidRPr="00CC4826">
        <w:rPr>
          <w:noProof/>
          <w:lang w:val="en-US" w:eastAsia="fr-FR"/>
        </w:rPr>
        <w:t>T</w:t>
      </w:r>
      <w:r w:rsidRPr="00CC4826">
        <w:rPr>
          <w:rFonts w:eastAsia="Geneva"/>
          <w:noProof/>
          <w:vertAlign w:val="subscript"/>
          <w:lang w:val="en-US" w:eastAsia="zh-CN"/>
        </w:rPr>
        <w:t>LOW</w:t>
      </w:r>
      <w:r w:rsidRPr="00CC4826">
        <w:rPr>
          <w:noProof/>
          <w:lang w:val="en-US" w:eastAsia="fr-FR"/>
        </w:rPr>
        <w:t xml:space="preserve"> (</w:t>
      </w:r>
      <w:r w:rsidRPr="00CC4826">
        <w:rPr>
          <w:noProof/>
          <w:lang w:val="en-US" w:eastAsia="fr-FR" w:bidi="bn-IN"/>
        </w:rPr>
        <w:t>P</w:t>
      </w:r>
      <w:r w:rsidRPr="00CC4826">
        <w:rPr>
          <w:noProof/>
          <w:vertAlign w:val="subscript"/>
          <w:lang w:val="en-US" w:eastAsia="fr-FR" w:bidi="bn-IN"/>
        </w:rPr>
        <w:t>CMAX_L</w:t>
      </w:r>
      <w:r w:rsidRPr="00CC4826">
        <w:rPr>
          <w:noProof/>
          <w:lang w:val="en-US" w:eastAsia="fr-FR"/>
        </w:rPr>
        <w:t>)  ≤  P</w:t>
      </w:r>
      <w:r w:rsidRPr="00CC4826">
        <w:rPr>
          <w:noProof/>
          <w:vertAlign w:val="subscript"/>
          <w:lang w:val="en-US" w:eastAsia="fr-FR" w:bidi="bn-IN"/>
        </w:rPr>
        <w:t>U</w:t>
      </w:r>
      <w:r w:rsidRPr="00CC4826">
        <w:rPr>
          <w:noProof/>
          <w:vertAlign w:val="subscript"/>
          <w:lang w:val="en-US" w:eastAsia="fr-FR"/>
        </w:rPr>
        <w:t xml:space="preserve">MAX </w:t>
      </w:r>
      <w:r w:rsidRPr="00CC4826">
        <w:rPr>
          <w:noProof/>
          <w:lang w:val="en-US" w:eastAsia="fr-FR"/>
        </w:rPr>
        <w:t xml:space="preserve"> ≤  </w:t>
      </w:r>
      <w:r w:rsidRPr="00CC4826">
        <w:rPr>
          <w:noProof/>
          <w:lang w:val="en-US" w:eastAsia="fr-FR" w:bidi="bn-IN"/>
        </w:rPr>
        <w:t>P</w:t>
      </w:r>
      <w:r w:rsidRPr="00CC4826">
        <w:rPr>
          <w:noProof/>
          <w:vertAlign w:val="subscript"/>
          <w:lang w:val="en-US" w:eastAsia="fr-FR" w:bidi="bn-IN"/>
        </w:rPr>
        <w:t>CMAX_H</w:t>
      </w:r>
      <w:r w:rsidRPr="00CC4826">
        <w:rPr>
          <w:noProof/>
          <w:lang w:val="en-US" w:eastAsia="fr-FR" w:bidi="bn-IN"/>
        </w:rPr>
        <w:t xml:space="preserve"> </w:t>
      </w:r>
      <w:r w:rsidRPr="00CC4826">
        <w:rPr>
          <w:noProof/>
          <w:lang w:val="en-US" w:eastAsia="fr-FR"/>
        </w:rPr>
        <w:t>+ T</w:t>
      </w:r>
      <w:r w:rsidRPr="00CC4826">
        <w:rPr>
          <w:rFonts w:eastAsia="Geneva"/>
          <w:noProof/>
          <w:vertAlign w:val="subscript"/>
          <w:lang w:val="en-US" w:eastAsia="zh-CN"/>
        </w:rPr>
        <w:t>HIGH</w:t>
      </w:r>
      <w:r w:rsidRPr="00CC4826">
        <w:rPr>
          <w:noProof/>
          <w:lang w:val="en-US" w:eastAsia="fr-FR"/>
        </w:rPr>
        <w:t xml:space="preserve"> (</w:t>
      </w:r>
      <w:r w:rsidRPr="00CC4826">
        <w:rPr>
          <w:noProof/>
          <w:lang w:val="en-US" w:eastAsia="fr-FR" w:bidi="bn-IN"/>
        </w:rPr>
        <w:t>P</w:t>
      </w:r>
      <w:r w:rsidRPr="00CC4826">
        <w:rPr>
          <w:noProof/>
          <w:vertAlign w:val="subscript"/>
          <w:lang w:val="en-US" w:eastAsia="fr-FR" w:bidi="bn-IN"/>
        </w:rPr>
        <w:t>CMAX_H</w:t>
      </w:r>
      <w:r w:rsidRPr="00CC4826">
        <w:rPr>
          <w:noProof/>
          <w:lang w:val="en-US" w:eastAsia="fr-FR"/>
        </w:rPr>
        <w:t>)</w:t>
      </w:r>
    </w:p>
    <w:p w14:paraId="10F020A5" w14:textId="77777777" w:rsidR="00CC4826" w:rsidRPr="00CC4826" w:rsidRDefault="00CC4826" w:rsidP="00CC4826">
      <w:pPr>
        <w:autoSpaceDN w:val="0"/>
        <w:spacing w:after="160" w:line="254" w:lineRule="auto"/>
        <w:rPr>
          <w:rFonts w:eastAsia="Calibri"/>
          <w:lang w:val="en-US"/>
        </w:rPr>
      </w:pPr>
      <w:r w:rsidRPr="00CC4826">
        <w:rPr>
          <w:rFonts w:eastAsia="Calibri"/>
          <w:lang w:val="en-US" w:bidi="bn-IN"/>
        </w:rPr>
        <w:t xml:space="preserve">with the tolerances </w:t>
      </w:r>
      <w:r w:rsidRPr="00CC4826">
        <w:rPr>
          <w:rFonts w:eastAsia="Calibri"/>
          <w:lang w:val="en-US"/>
        </w:rPr>
        <w:t>T</w:t>
      </w:r>
      <w:r w:rsidRPr="00CC4826">
        <w:rPr>
          <w:rFonts w:eastAsia="Calibri"/>
          <w:vertAlign w:val="subscript"/>
          <w:lang w:val="en-US"/>
        </w:rPr>
        <w:t>LOW</w:t>
      </w:r>
      <w:r w:rsidRPr="00CC4826">
        <w:rPr>
          <w:rFonts w:eastAsia="Calibri"/>
          <w:lang w:val="en-US"/>
        </w:rPr>
        <w:t>(P</w:t>
      </w:r>
      <w:r w:rsidRPr="00CC4826">
        <w:rPr>
          <w:rFonts w:eastAsia="Calibri"/>
          <w:vertAlign w:val="subscript"/>
          <w:lang w:val="en-US"/>
        </w:rPr>
        <w:t>CMAX_L</w:t>
      </w:r>
      <w:r w:rsidRPr="00CC4826">
        <w:rPr>
          <w:rFonts w:eastAsia="Calibri"/>
          <w:lang w:val="en-US"/>
        </w:rPr>
        <w:t>) and T</w:t>
      </w:r>
      <w:r w:rsidRPr="00CC4826">
        <w:rPr>
          <w:rFonts w:eastAsia="Calibri"/>
          <w:vertAlign w:val="subscript"/>
          <w:lang w:val="en-US"/>
        </w:rPr>
        <w:t>HIGH</w:t>
      </w:r>
      <w:r w:rsidRPr="00CC4826">
        <w:rPr>
          <w:rFonts w:eastAsia="Calibri"/>
          <w:lang w:val="en-US"/>
        </w:rPr>
        <w:t>(P</w:t>
      </w:r>
      <w:r w:rsidRPr="00CC4826">
        <w:rPr>
          <w:rFonts w:eastAsia="Calibri"/>
          <w:vertAlign w:val="subscript"/>
          <w:lang w:val="en-US"/>
        </w:rPr>
        <w:t>CMAX_H</w:t>
      </w:r>
      <w:r w:rsidRPr="00CC4826">
        <w:rPr>
          <w:rFonts w:eastAsia="Calibri"/>
          <w:lang w:val="en-US"/>
        </w:rPr>
        <w:t>) for applicable values of P</w:t>
      </w:r>
      <w:r w:rsidRPr="00CC4826">
        <w:rPr>
          <w:rFonts w:eastAsia="Calibri"/>
          <w:vertAlign w:val="subscript"/>
          <w:lang w:val="en-US"/>
        </w:rPr>
        <w:t>CMAX_L</w:t>
      </w:r>
      <w:r w:rsidRPr="00CC4826">
        <w:rPr>
          <w:rFonts w:eastAsia="Calibri"/>
          <w:lang w:val="en-US"/>
        </w:rPr>
        <w:t xml:space="preserve"> and P</w:t>
      </w:r>
      <w:r w:rsidRPr="00CC4826">
        <w:rPr>
          <w:rFonts w:eastAsia="Calibri"/>
          <w:vertAlign w:val="subscript"/>
          <w:lang w:val="en-US"/>
        </w:rPr>
        <w:t>CMAX_L</w:t>
      </w:r>
      <w:r w:rsidRPr="00CC4826">
        <w:rPr>
          <w:rFonts w:eastAsia="Calibri"/>
          <w:lang w:val="en-US"/>
        </w:rPr>
        <w:t xml:space="preserve"> specified in Table 6.2B.4.1.1-2.</w:t>
      </w:r>
    </w:p>
    <w:p w14:paraId="672116A2" w14:textId="77777777" w:rsidR="00CC4826" w:rsidRPr="00CC4826" w:rsidRDefault="00CC4826" w:rsidP="00CC4826">
      <w:pPr>
        <w:autoSpaceDN w:val="0"/>
        <w:rPr>
          <w:rFonts w:eastAsia="SimSun"/>
          <w:vertAlign w:val="subscript"/>
          <w:lang w:val="en-US"/>
        </w:rPr>
      </w:pPr>
      <w:r w:rsidRPr="00CC4826">
        <w:rPr>
          <w:rFonts w:eastAsia="SimSun"/>
          <w:lang w:val="en-US"/>
        </w:rPr>
        <w:t xml:space="preserve">When an UL subframe transmission </w:t>
      </w:r>
      <w:r w:rsidRPr="00CC4826">
        <w:rPr>
          <w:rFonts w:eastAsia="SimSun"/>
          <w:i/>
          <w:lang w:val="en-US"/>
        </w:rPr>
        <w:t>p</w:t>
      </w:r>
      <w:r w:rsidRPr="00CC4826">
        <w:rPr>
          <w:rFonts w:eastAsia="SimSun"/>
          <w:lang w:val="en-US"/>
        </w:rPr>
        <w:t xml:space="preserve"> from E-UTRA overlap with a physical channel </w:t>
      </w:r>
      <w:r w:rsidRPr="00CC4826">
        <w:rPr>
          <w:rFonts w:eastAsia="SimSun"/>
          <w:i/>
          <w:lang w:val="en-US"/>
        </w:rPr>
        <w:t>q</w:t>
      </w:r>
      <w:r w:rsidRPr="00CC4826">
        <w:rPr>
          <w:rFonts w:eastAsia="SimSun"/>
          <w:lang w:val="en-US"/>
        </w:rPr>
        <w:t xml:space="preserve"> from the NR</w:t>
      </w:r>
      <w:r w:rsidRPr="00CC4826">
        <w:rPr>
          <w:rFonts w:eastAsia="SimSun"/>
          <w:i/>
          <w:lang w:val="en-US"/>
        </w:rPr>
        <w:t>,</w:t>
      </w:r>
      <w:r w:rsidRPr="00CC4826">
        <w:rPr>
          <w:rFonts w:eastAsia="SimSun"/>
          <w:lang w:val="en-US"/>
        </w:rPr>
        <w:t xml:space="preserve"> then for P</w:t>
      </w:r>
      <w:r w:rsidRPr="00CC4826">
        <w:rPr>
          <w:rFonts w:eastAsia="SimSun"/>
          <w:vertAlign w:val="subscript"/>
          <w:lang w:val="en-US"/>
        </w:rPr>
        <w:t>UMAX</w:t>
      </w:r>
      <w:r w:rsidRPr="00CC4826">
        <w:rPr>
          <w:rFonts w:eastAsia="SimSun"/>
          <w:lang w:val="en-US"/>
        </w:rPr>
        <w:t xml:space="preserve"> evaluation, </w:t>
      </w:r>
      <w:r w:rsidRPr="00CC4826">
        <w:rPr>
          <w:rFonts w:eastAsia="SimSun"/>
        </w:rPr>
        <w:t>the</w:t>
      </w:r>
      <w:r w:rsidRPr="00CC4826">
        <w:rPr>
          <w:rFonts w:eastAsia="SimSun"/>
          <w:lang w:val="en-US"/>
        </w:rPr>
        <w:t xml:space="preserve"> E-UTRA subframe </w:t>
      </w:r>
      <w:r w:rsidRPr="00CC4826">
        <w:rPr>
          <w:rFonts w:eastAsia="SimSun"/>
          <w:i/>
          <w:lang w:val="en-US"/>
        </w:rPr>
        <w:t xml:space="preserve">p </w:t>
      </w:r>
      <w:r w:rsidRPr="00CC4826">
        <w:rPr>
          <w:rFonts w:eastAsia="SimSun"/>
          <w:lang w:val="en-US"/>
        </w:rPr>
        <w:t>is taken</w:t>
      </w:r>
      <w:r w:rsidRPr="00CC4826">
        <w:rPr>
          <w:rFonts w:eastAsia="SimSun"/>
          <w:i/>
          <w:lang w:val="en-US"/>
        </w:rPr>
        <w:t xml:space="preserve"> </w:t>
      </w:r>
      <w:r w:rsidRPr="00CC4826">
        <w:rPr>
          <w:rFonts w:eastAsia="SimSun"/>
          <w:lang w:val="en-US"/>
        </w:rPr>
        <w:t>as reference period T</w:t>
      </w:r>
      <w:r w:rsidRPr="00CC4826">
        <w:rPr>
          <w:rFonts w:eastAsia="SimSun"/>
          <w:vertAlign w:val="subscript"/>
          <w:lang w:val="en-US"/>
        </w:rPr>
        <w:t>REF</w:t>
      </w:r>
      <w:r w:rsidRPr="00CC4826">
        <w:rPr>
          <w:rFonts w:eastAsia="SimSun"/>
          <w:lang w:val="en-US"/>
        </w:rPr>
        <w:t xml:space="preserve"> and always considered as the reference measurement duration and the following rules are applicable.</w:t>
      </w:r>
    </w:p>
    <w:p w14:paraId="7B6E23A2" w14:textId="77777777" w:rsidR="00CC4826" w:rsidRPr="00CC4826" w:rsidRDefault="00CC4826" w:rsidP="00CC4826">
      <w:pPr>
        <w:autoSpaceDN w:val="0"/>
        <w:rPr>
          <w:rFonts w:eastAsia="SimSun"/>
          <w:lang w:bidi="bn-IN"/>
        </w:rPr>
      </w:pPr>
      <w:r w:rsidRPr="00CC4826">
        <w:rPr>
          <w:rFonts w:eastAsia="SimSun"/>
          <w:lang w:val="en-US"/>
        </w:rPr>
        <w:t>T</w:t>
      </w:r>
      <w:r w:rsidRPr="00CC4826">
        <w:rPr>
          <w:rFonts w:eastAsia="SimSun"/>
          <w:vertAlign w:val="subscript"/>
          <w:lang w:val="en-US"/>
        </w:rPr>
        <w:t>REF</w:t>
      </w:r>
      <w:r w:rsidRPr="00CC4826">
        <w:rPr>
          <w:rFonts w:eastAsia="SimSun"/>
          <w:lang w:val="en-US"/>
        </w:rPr>
        <w:t xml:space="preserve"> and </w:t>
      </w:r>
      <w:proofErr w:type="spellStart"/>
      <w:r w:rsidRPr="00CC4826">
        <w:rPr>
          <w:rFonts w:eastAsia="SimSun"/>
          <w:lang w:val="en-US"/>
        </w:rPr>
        <w:t>T</w:t>
      </w:r>
      <w:r w:rsidRPr="00CC4826">
        <w:rPr>
          <w:rFonts w:eastAsia="SimSun"/>
          <w:vertAlign w:val="subscript"/>
          <w:lang w:val="en-US"/>
        </w:rPr>
        <w:t>eval</w:t>
      </w:r>
      <w:proofErr w:type="spellEnd"/>
      <w:r w:rsidRPr="00CC4826">
        <w:rPr>
          <w:rFonts w:eastAsia="SimSun"/>
          <w:lang w:val="en-US"/>
        </w:rPr>
        <w:t xml:space="preserve"> are specified in Table 6.2B.4.1.1-1 when same or different subframes and physical channel durations are used in aggregated carriers. </w:t>
      </w:r>
      <w:proofErr w:type="spellStart"/>
      <w:proofErr w:type="gramStart"/>
      <w:r w:rsidRPr="00CC4826">
        <w:rPr>
          <w:rFonts w:eastAsia="SimSun"/>
          <w:lang w:eastAsia="x-none" w:bidi="bn-IN"/>
        </w:rPr>
        <w:t>P</w:t>
      </w:r>
      <w:r w:rsidRPr="00CC4826">
        <w:rPr>
          <w:rFonts w:eastAsia="SimSun"/>
          <w:vertAlign w:val="subscript"/>
          <w:lang w:eastAsia="x-none" w:bidi="bn-IN"/>
        </w:rPr>
        <w:t>PowerClass</w:t>
      </w:r>
      <w:proofErr w:type="spellEnd"/>
      <w:r w:rsidRPr="00CC4826">
        <w:rPr>
          <w:rFonts w:eastAsia="SimSun"/>
          <w:vertAlign w:val="subscript"/>
          <w:lang w:eastAsia="x-none" w:bidi="bn-IN"/>
        </w:rPr>
        <w:t xml:space="preserve"> ,EN</w:t>
      </w:r>
      <w:proofErr w:type="gramEnd"/>
      <w:r w:rsidRPr="00CC4826">
        <w:rPr>
          <w:rFonts w:eastAsia="SimSun"/>
          <w:vertAlign w:val="subscript"/>
          <w:lang w:eastAsia="x-none" w:bidi="bn-IN"/>
        </w:rPr>
        <w:t>-DC</w:t>
      </w:r>
      <w:r w:rsidRPr="00CC4826">
        <w:rPr>
          <w:rFonts w:eastAsia="SimSun"/>
          <w:lang w:bidi="bn-IN"/>
        </w:rPr>
        <w:t xml:space="preserve"> shall not be exceeded by the UE during any evaluation period of time.</w:t>
      </w:r>
    </w:p>
    <w:p w14:paraId="4B59F570" w14:textId="77777777" w:rsidR="00CC4826" w:rsidRPr="00CC4826" w:rsidRDefault="00CC4826" w:rsidP="00CC4826">
      <w:pPr>
        <w:keepNext/>
        <w:keepLines/>
        <w:autoSpaceDN w:val="0"/>
        <w:spacing w:before="60"/>
        <w:jc w:val="center"/>
        <w:rPr>
          <w:rFonts w:ascii="Arial" w:hAnsi="Arial" w:cs="Arial"/>
          <w:b/>
          <w:lang w:eastAsia="fr-FR"/>
        </w:rPr>
      </w:pPr>
      <w:r w:rsidRPr="00CC4826">
        <w:rPr>
          <w:rFonts w:ascii="Arial" w:hAnsi="Arial" w:cs="Arial"/>
          <w:b/>
          <w:lang w:eastAsia="fr-FR"/>
        </w:rPr>
        <w:t>Table 6.2B.4.1.1-1: P</w:t>
      </w:r>
      <w:r w:rsidRPr="00CC4826">
        <w:rPr>
          <w:rFonts w:ascii="Arial" w:hAnsi="Arial" w:cs="Arial"/>
          <w:b/>
          <w:vertAlign w:val="subscript"/>
          <w:lang w:eastAsia="fr-FR"/>
        </w:rPr>
        <w:t>CMAX</w:t>
      </w:r>
      <w:r w:rsidRPr="00CC4826">
        <w:rPr>
          <w:rFonts w:ascii="Arial" w:hAnsi="Arial" w:cs="Arial"/>
          <w:b/>
          <w:lang w:eastAsia="fr-FR"/>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C4826" w:rsidRPr="00CC4826" w14:paraId="78839AB1" w14:textId="77777777" w:rsidTr="00CC482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5299FA1" w14:textId="77777777" w:rsidR="00CC4826" w:rsidRPr="00CC4826" w:rsidRDefault="00CC4826" w:rsidP="00CC4826">
            <w:pPr>
              <w:keepNext/>
              <w:keepLines/>
              <w:autoSpaceDN w:val="0"/>
              <w:spacing w:after="0"/>
              <w:jc w:val="center"/>
              <w:rPr>
                <w:rFonts w:ascii="Arial" w:eastAsia="SimSun" w:hAnsi="Arial"/>
                <w:b/>
                <w:sz w:val="18"/>
                <w:lang w:eastAsia="ko-KR"/>
              </w:rPr>
            </w:pPr>
            <w:r w:rsidRPr="00CC4826">
              <w:rPr>
                <w:rFonts w:ascii="Arial" w:eastAsia="SimSun"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8DDCA71" w14:textId="77777777" w:rsidR="00CC4826" w:rsidRPr="00CC4826" w:rsidRDefault="00CC4826" w:rsidP="00CC4826">
            <w:pPr>
              <w:keepNext/>
              <w:keepLines/>
              <w:autoSpaceDN w:val="0"/>
              <w:spacing w:after="0"/>
              <w:jc w:val="center"/>
              <w:rPr>
                <w:rFonts w:ascii="Arial" w:eastAsia="SimSun" w:hAnsi="Arial"/>
                <w:b/>
                <w:sz w:val="18"/>
                <w:lang w:eastAsia="ko-KR"/>
              </w:rPr>
            </w:pPr>
            <w:r w:rsidRPr="00CC4826">
              <w:rPr>
                <w:rFonts w:ascii="Arial" w:eastAsia="SimSun" w:hAnsi="Arial"/>
                <w:b/>
                <w:sz w:val="18"/>
                <w:lang w:eastAsia="ko-KR"/>
              </w:rPr>
              <w:t>T</w:t>
            </w:r>
            <w:r w:rsidRPr="00CC4826">
              <w:rPr>
                <w:rFonts w:ascii="Arial" w:eastAsia="SimSun"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FAC1A8F" w14:textId="77777777" w:rsidR="00CC4826" w:rsidRPr="00CC4826" w:rsidRDefault="00CC4826" w:rsidP="00CC4826">
            <w:pPr>
              <w:keepNext/>
              <w:keepLines/>
              <w:autoSpaceDN w:val="0"/>
              <w:spacing w:after="0"/>
              <w:jc w:val="center"/>
              <w:rPr>
                <w:rFonts w:ascii="Arial" w:eastAsia="SimSun" w:hAnsi="Arial"/>
                <w:b/>
                <w:sz w:val="18"/>
                <w:lang w:val="fr-FR" w:eastAsia="ko-KR"/>
              </w:rPr>
            </w:pPr>
            <w:proofErr w:type="spellStart"/>
            <w:r w:rsidRPr="00CC4826">
              <w:rPr>
                <w:rFonts w:ascii="Arial" w:eastAsia="SimSun" w:hAnsi="Arial"/>
                <w:b/>
                <w:sz w:val="18"/>
                <w:lang w:eastAsia="ko-KR"/>
              </w:rPr>
              <w:t>T</w:t>
            </w:r>
            <w:r w:rsidRPr="00CC4826">
              <w:rPr>
                <w:rFonts w:ascii="Arial" w:eastAsia="SimSun" w:hAnsi="Arial"/>
                <w:b/>
                <w:sz w:val="18"/>
                <w:vertAlign w:val="subscript"/>
                <w:lang w:eastAsia="ko-KR"/>
              </w:rPr>
              <w:t>eval</w:t>
            </w:r>
            <w:proofErr w:type="spellEnd"/>
          </w:p>
        </w:tc>
      </w:tr>
      <w:tr w:rsidR="00CC4826" w:rsidRPr="00CC4826" w14:paraId="416B6A3E" w14:textId="77777777" w:rsidTr="00CC482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BD261B9" w14:textId="77777777" w:rsidR="00CC4826" w:rsidRPr="00CC4826" w:rsidRDefault="00CC4826" w:rsidP="00CC4826">
            <w:pPr>
              <w:keepNext/>
              <w:keepLines/>
              <w:autoSpaceDN w:val="0"/>
              <w:spacing w:after="0"/>
              <w:jc w:val="center"/>
              <w:rPr>
                <w:rFonts w:ascii="Arial" w:eastAsia="SimSun" w:hAnsi="Arial"/>
                <w:sz w:val="18"/>
                <w:lang w:eastAsia="ko-KR"/>
              </w:rPr>
            </w:pPr>
            <w:r w:rsidRPr="00CC4826">
              <w:rPr>
                <w:rFonts w:ascii="Arial" w:eastAsia="SimSun"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FBE5EE" w14:textId="77777777" w:rsidR="00CC4826" w:rsidRPr="00CC4826" w:rsidRDefault="00CC4826" w:rsidP="00CC4826">
            <w:pPr>
              <w:keepNext/>
              <w:keepLines/>
              <w:autoSpaceDN w:val="0"/>
              <w:spacing w:after="0"/>
              <w:jc w:val="center"/>
              <w:rPr>
                <w:rFonts w:ascii="Arial" w:eastAsia="SimSun" w:hAnsi="Arial"/>
                <w:sz w:val="18"/>
                <w:lang w:eastAsia="ko-KR"/>
              </w:rPr>
            </w:pPr>
            <w:r w:rsidRPr="00CC4826">
              <w:rPr>
                <w:rFonts w:ascii="Arial" w:eastAsia="SimSun" w:hAnsi="Arial"/>
                <w:sz w:val="18"/>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AB08857" w14:textId="77777777" w:rsidR="00CC4826" w:rsidRPr="00CC4826" w:rsidRDefault="00CC4826" w:rsidP="00CC4826">
            <w:pPr>
              <w:keepNext/>
              <w:keepLines/>
              <w:autoSpaceDN w:val="0"/>
              <w:spacing w:after="0"/>
              <w:jc w:val="center"/>
              <w:rPr>
                <w:rFonts w:ascii="Arial" w:eastAsia="SimSun" w:hAnsi="Arial"/>
                <w:sz w:val="18"/>
                <w:lang w:eastAsia="ko-KR"/>
              </w:rPr>
            </w:pPr>
            <w:proofErr w:type="gramStart"/>
            <w:r w:rsidRPr="00CC4826">
              <w:rPr>
                <w:rFonts w:ascii="Arial" w:eastAsia="Calibri" w:hAnsi="Arial" w:cs="Arial"/>
                <w:sz w:val="18"/>
                <w:lang w:val="en-US"/>
              </w:rPr>
              <w:t>Min(</w:t>
            </w:r>
            <w:proofErr w:type="spellStart"/>
            <w:proofErr w:type="gramEnd"/>
            <w:r w:rsidRPr="00CC4826">
              <w:rPr>
                <w:rFonts w:ascii="Arial" w:eastAsia="Calibri" w:hAnsi="Arial" w:cs="Arial"/>
                <w:i/>
                <w:iCs/>
                <w:sz w:val="18"/>
                <w:lang w:val="en-US"/>
              </w:rPr>
              <w:t>T</w:t>
            </w:r>
            <w:r w:rsidRPr="00CC4826">
              <w:rPr>
                <w:rFonts w:ascii="Arial" w:eastAsia="Calibri" w:hAnsi="Arial" w:cs="Arial"/>
                <w:i/>
                <w:iCs/>
                <w:sz w:val="18"/>
                <w:vertAlign w:val="subscript"/>
                <w:lang w:val="en-US"/>
              </w:rPr>
              <w:t>no_hopping</w:t>
            </w:r>
            <w:proofErr w:type="spellEnd"/>
            <w:r w:rsidRPr="00CC4826">
              <w:rPr>
                <w:rFonts w:ascii="Arial" w:eastAsia="Calibri" w:hAnsi="Arial" w:cs="Arial"/>
                <w:sz w:val="18"/>
                <w:lang w:val="en-US"/>
              </w:rPr>
              <w:t>, Physical Channel Length)</w:t>
            </w:r>
          </w:p>
        </w:tc>
      </w:tr>
    </w:tbl>
    <w:p w14:paraId="50D79C65" w14:textId="77777777" w:rsidR="00CC4826" w:rsidRPr="00CC4826" w:rsidRDefault="00CC4826" w:rsidP="00CC4826">
      <w:pPr>
        <w:autoSpaceDN w:val="0"/>
        <w:spacing w:after="160" w:line="254" w:lineRule="auto"/>
        <w:rPr>
          <w:rFonts w:eastAsia="Calibri"/>
          <w:lang w:val="en-US" w:bidi="bn-IN"/>
        </w:rPr>
      </w:pPr>
    </w:p>
    <w:p w14:paraId="7A97C0A7" w14:textId="77777777" w:rsidR="00CC4826" w:rsidRPr="00CC4826" w:rsidRDefault="00CC4826" w:rsidP="00CC4826">
      <w:pPr>
        <w:autoSpaceDN w:val="0"/>
        <w:rPr>
          <w:rFonts w:eastAsia="SimSun"/>
          <w:lang w:val="en-US"/>
        </w:rPr>
      </w:pPr>
      <w:r w:rsidRPr="00CC4826">
        <w:rPr>
          <w:rFonts w:eastAsia="SimSun"/>
          <w:lang w:val="en-US"/>
        </w:rPr>
        <w:t>For each T</w:t>
      </w:r>
      <w:r w:rsidRPr="00CC4826">
        <w:rPr>
          <w:rFonts w:eastAsia="SimSun"/>
          <w:vertAlign w:val="subscript"/>
          <w:lang w:val="en-US"/>
        </w:rPr>
        <w:t>REF</w:t>
      </w:r>
      <w:r w:rsidRPr="00CC4826">
        <w:rPr>
          <w:rFonts w:eastAsia="SimSun"/>
          <w:lang w:val="en-US"/>
        </w:rPr>
        <w:t>, the</w:t>
      </w:r>
      <w:r w:rsidRPr="00CC4826">
        <w:rPr>
          <w:rFonts w:eastAsia="SimSun"/>
        </w:rPr>
        <w:t xml:space="preserve"> P</w:t>
      </w:r>
      <w:r w:rsidRPr="00CC4826">
        <w:rPr>
          <w:rFonts w:eastAsia="SimSun"/>
          <w:vertAlign w:val="subscript"/>
        </w:rPr>
        <w:t>CMAX_H</w:t>
      </w:r>
      <w:r w:rsidRPr="00CC4826">
        <w:rPr>
          <w:rFonts w:eastAsia="SimSun"/>
        </w:rPr>
        <w:t xml:space="preserve"> is</w:t>
      </w:r>
      <w:r w:rsidRPr="00CC4826">
        <w:rPr>
          <w:rFonts w:eastAsia="SimSun"/>
          <w:lang w:val="en-US"/>
        </w:rPr>
        <w:t xml:space="preserve"> evaluated per </w:t>
      </w:r>
      <w:proofErr w:type="spellStart"/>
      <w:r w:rsidRPr="00CC4826">
        <w:rPr>
          <w:rFonts w:eastAsia="SimSun"/>
          <w:lang w:val="en-US"/>
        </w:rPr>
        <w:t>T</w:t>
      </w:r>
      <w:r w:rsidRPr="00CC4826">
        <w:rPr>
          <w:rFonts w:eastAsia="SimSun"/>
          <w:vertAlign w:val="subscript"/>
          <w:lang w:val="en-US"/>
        </w:rPr>
        <w:t>eval</w:t>
      </w:r>
      <w:proofErr w:type="spellEnd"/>
      <w:r w:rsidRPr="00CC4826">
        <w:rPr>
          <w:rFonts w:eastAsia="SimSun"/>
          <w:lang w:val="en-US"/>
        </w:rPr>
        <w:t xml:space="preserve"> </w:t>
      </w:r>
      <w:r w:rsidRPr="00CC4826">
        <w:rPr>
          <w:rFonts w:eastAsia="SimSun"/>
        </w:rPr>
        <w:t xml:space="preserve">and given by the maximum value over the transmission(s) within the </w:t>
      </w:r>
      <w:proofErr w:type="spellStart"/>
      <w:r w:rsidRPr="00CC4826">
        <w:rPr>
          <w:rFonts w:eastAsia="SimSun"/>
          <w:lang w:val="en-US"/>
        </w:rPr>
        <w:t>T</w:t>
      </w:r>
      <w:r w:rsidRPr="00CC4826">
        <w:rPr>
          <w:rFonts w:eastAsia="SimSun"/>
          <w:vertAlign w:val="subscript"/>
          <w:lang w:val="en-US"/>
        </w:rPr>
        <w:t>eval</w:t>
      </w:r>
      <w:proofErr w:type="spellEnd"/>
      <w:r w:rsidRPr="00CC4826">
        <w:rPr>
          <w:rFonts w:eastAsia="SimSun"/>
          <w:lang w:val="en-US"/>
        </w:rPr>
        <w:t xml:space="preserve"> as follows:</w:t>
      </w:r>
    </w:p>
    <w:p w14:paraId="2AC6D170" w14:textId="77777777" w:rsidR="00CC4826" w:rsidRPr="00CC4826" w:rsidRDefault="00CC4826" w:rsidP="00CC4826">
      <w:pPr>
        <w:keepLines/>
        <w:tabs>
          <w:tab w:val="center" w:pos="4536"/>
          <w:tab w:val="right" w:pos="9072"/>
        </w:tabs>
        <w:autoSpaceDN w:val="0"/>
        <w:rPr>
          <w:noProof/>
          <w:lang w:eastAsia="fr-FR"/>
        </w:rPr>
      </w:pPr>
      <w:r w:rsidRPr="00CC4826">
        <w:rPr>
          <w:noProof/>
          <w:lang w:eastAsia="fr-FR" w:bidi="bn-IN"/>
        </w:rPr>
        <w:tab/>
        <w:t>P</w:t>
      </w:r>
      <w:r w:rsidRPr="00CC4826">
        <w:rPr>
          <w:noProof/>
          <w:vertAlign w:val="subscript"/>
          <w:lang w:eastAsia="fr-FR" w:bidi="bn-IN"/>
        </w:rPr>
        <w:t xml:space="preserve">CMAX_H  </w:t>
      </w:r>
      <w:r w:rsidRPr="00CC4826">
        <w:rPr>
          <w:noProof/>
          <w:lang w:eastAsia="fr-FR"/>
        </w:rPr>
        <w:t>= MAX {</w:t>
      </w:r>
      <w:r w:rsidRPr="00CC4826">
        <w:rPr>
          <w:noProof/>
          <w:lang w:eastAsia="fr-FR" w:bidi="bn-IN"/>
        </w:rPr>
        <w:t xml:space="preserve"> P</w:t>
      </w:r>
      <w:r w:rsidRPr="00CC4826">
        <w:rPr>
          <w:noProof/>
          <w:vertAlign w:val="subscript"/>
          <w:lang w:eastAsia="fr-FR" w:bidi="bn-IN"/>
        </w:rPr>
        <w:t>CMAX_ EN-DC _H</w:t>
      </w:r>
      <w:r w:rsidRPr="00CC4826">
        <w:rPr>
          <w:noProof/>
          <w:lang w:eastAsia="fr-FR"/>
        </w:rPr>
        <w:t xml:space="preserve"> (</w:t>
      </w:r>
      <w:r w:rsidRPr="00CC4826">
        <w:rPr>
          <w:i/>
          <w:noProof/>
          <w:lang w:eastAsia="fr-FR"/>
        </w:rPr>
        <w:t>p,q</w:t>
      </w:r>
      <w:r w:rsidRPr="00CC4826">
        <w:rPr>
          <w:noProof/>
          <w:lang w:eastAsia="fr-FR"/>
        </w:rPr>
        <w:t xml:space="preserve">) , </w:t>
      </w:r>
      <w:r w:rsidRPr="00CC4826">
        <w:rPr>
          <w:noProof/>
          <w:lang w:eastAsia="fr-FR" w:bidi="bn-IN"/>
        </w:rPr>
        <w:t>P</w:t>
      </w:r>
      <w:r w:rsidRPr="00CC4826">
        <w:rPr>
          <w:noProof/>
          <w:vertAlign w:val="subscript"/>
          <w:lang w:eastAsia="fr-FR" w:bidi="bn-IN"/>
        </w:rPr>
        <w:t>CMAX_ EN-DC _H</w:t>
      </w:r>
      <w:r w:rsidRPr="00CC4826">
        <w:rPr>
          <w:noProof/>
          <w:lang w:eastAsia="fr-FR"/>
        </w:rPr>
        <w:t xml:space="preserve"> (</w:t>
      </w:r>
      <w:r w:rsidRPr="00CC4826">
        <w:rPr>
          <w:i/>
          <w:noProof/>
          <w:lang w:eastAsia="fr-FR"/>
        </w:rPr>
        <w:t>p,q+1</w:t>
      </w:r>
      <w:r w:rsidRPr="00CC4826">
        <w:rPr>
          <w:noProof/>
          <w:lang w:eastAsia="fr-FR"/>
        </w:rPr>
        <w:t xml:space="preserve">), … , </w:t>
      </w:r>
      <w:r w:rsidRPr="00CC4826">
        <w:rPr>
          <w:noProof/>
          <w:lang w:eastAsia="fr-FR" w:bidi="bn-IN"/>
        </w:rPr>
        <w:t>P</w:t>
      </w:r>
      <w:r w:rsidRPr="00CC4826">
        <w:rPr>
          <w:noProof/>
          <w:vertAlign w:val="subscript"/>
          <w:lang w:eastAsia="fr-FR" w:bidi="bn-IN"/>
        </w:rPr>
        <w:t>CMAX_ EN-DC _H</w:t>
      </w:r>
      <w:r w:rsidRPr="00CC4826">
        <w:rPr>
          <w:noProof/>
          <w:lang w:eastAsia="fr-FR"/>
        </w:rPr>
        <w:t xml:space="preserve"> (</w:t>
      </w:r>
      <w:r w:rsidRPr="00CC4826">
        <w:rPr>
          <w:i/>
          <w:noProof/>
          <w:lang w:eastAsia="fr-FR"/>
        </w:rPr>
        <w:t>p,q+n</w:t>
      </w:r>
      <w:r w:rsidRPr="00CC4826">
        <w:rPr>
          <w:noProof/>
          <w:lang w:eastAsia="fr-FR"/>
        </w:rPr>
        <w:t>) }</w:t>
      </w:r>
    </w:p>
    <w:p w14:paraId="285D7873" w14:textId="77777777" w:rsidR="00CC4826" w:rsidRPr="00CC4826" w:rsidRDefault="00CC4826" w:rsidP="00CC4826">
      <w:pPr>
        <w:autoSpaceDN w:val="0"/>
        <w:spacing w:after="160" w:line="254" w:lineRule="auto"/>
        <w:rPr>
          <w:rFonts w:eastAsia="SimSun"/>
          <w:lang w:val="en-US" w:eastAsia="zh-CN"/>
        </w:rPr>
      </w:pPr>
      <w:r w:rsidRPr="00CC4826">
        <w:rPr>
          <w:rFonts w:eastAsia="Calibri"/>
          <w:lang w:val="en-US"/>
        </w:rPr>
        <w:t xml:space="preserve">where </w:t>
      </w:r>
      <w:r w:rsidRPr="00CC4826">
        <w:rPr>
          <w:rFonts w:eastAsia="SimSun"/>
          <w:lang w:eastAsia="x-none" w:bidi="bn-IN"/>
        </w:rPr>
        <w:t>P</w:t>
      </w:r>
      <w:r w:rsidRPr="00CC4826">
        <w:rPr>
          <w:rFonts w:eastAsia="SimSun"/>
          <w:vertAlign w:val="subscript"/>
          <w:lang w:eastAsia="x-none" w:bidi="bn-IN"/>
        </w:rPr>
        <w:t>CMAX_ EN-DC _H</w:t>
      </w:r>
      <w:r w:rsidRPr="00CC4826">
        <w:rPr>
          <w:rFonts w:eastAsia="Calibri"/>
          <w:lang w:val="en-US" w:bidi="bn-IN"/>
        </w:rPr>
        <w:t xml:space="preserve"> are the applicable upper limits for each overlapping scheduling unit pairs </w:t>
      </w:r>
      <w:r w:rsidRPr="00CC4826">
        <w:rPr>
          <w:rFonts w:eastAsia="Calibri"/>
          <w:i/>
          <w:lang w:val="en-US" w:bidi="bn-IN"/>
        </w:rPr>
        <w:t>(</w:t>
      </w:r>
      <w:proofErr w:type="spellStart"/>
      <w:r w:rsidRPr="00CC4826">
        <w:rPr>
          <w:rFonts w:eastAsia="Calibri"/>
          <w:i/>
          <w:lang w:val="en-US" w:bidi="bn-IN"/>
        </w:rPr>
        <w:t>p,q</w:t>
      </w:r>
      <w:proofErr w:type="spellEnd"/>
      <w:r w:rsidRPr="00CC4826">
        <w:rPr>
          <w:rFonts w:eastAsia="Calibri"/>
          <w:lang w:val="en-US" w:bidi="bn-IN"/>
        </w:rPr>
        <w:t>) , (</w:t>
      </w:r>
      <w:r w:rsidRPr="00CC4826">
        <w:rPr>
          <w:rFonts w:eastAsia="Calibri"/>
          <w:i/>
          <w:lang w:val="en-US" w:bidi="bn-IN"/>
        </w:rPr>
        <w:t>p, q+1</w:t>
      </w:r>
      <w:r w:rsidRPr="00CC4826">
        <w:rPr>
          <w:rFonts w:eastAsia="Calibri"/>
          <w:lang w:val="en-US" w:bidi="bn-IN"/>
        </w:rPr>
        <w:t xml:space="preserve">) , up to </w:t>
      </w:r>
      <w:r w:rsidRPr="00CC4826">
        <w:rPr>
          <w:rFonts w:eastAsia="Calibri"/>
          <w:i/>
          <w:lang w:val="en-US" w:bidi="bn-IN"/>
        </w:rPr>
        <w:t xml:space="preserve">(p, </w:t>
      </w:r>
      <w:proofErr w:type="spellStart"/>
      <w:r w:rsidRPr="00CC4826">
        <w:rPr>
          <w:rFonts w:eastAsia="Calibri"/>
          <w:i/>
          <w:lang w:val="en-US" w:bidi="bn-IN"/>
        </w:rPr>
        <w:t>q+n</w:t>
      </w:r>
      <w:proofErr w:type="spellEnd"/>
      <w:r w:rsidRPr="00CC4826">
        <w:rPr>
          <w:rFonts w:eastAsia="Calibri"/>
          <w:lang w:val="en-US" w:bidi="bn-IN"/>
        </w:rPr>
        <w:t xml:space="preserve">) for each applicable </w:t>
      </w:r>
      <w:proofErr w:type="spellStart"/>
      <w:r w:rsidRPr="00CC4826">
        <w:rPr>
          <w:rFonts w:eastAsia="SimSun"/>
          <w:lang w:eastAsia="ko-KR"/>
        </w:rPr>
        <w:t>T</w:t>
      </w:r>
      <w:r w:rsidRPr="00CC4826">
        <w:rPr>
          <w:rFonts w:eastAsia="SimSun"/>
          <w:vertAlign w:val="subscript"/>
          <w:lang w:eastAsia="ko-KR"/>
        </w:rPr>
        <w:t>eval</w:t>
      </w:r>
      <w:proofErr w:type="spellEnd"/>
      <w:r w:rsidRPr="00CC4826">
        <w:rPr>
          <w:rFonts w:eastAsia="Calibri"/>
          <w:lang w:val="en-US" w:bidi="bn-IN"/>
        </w:rPr>
        <w:t xml:space="preserve"> duration</w:t>
      </w:r>
      <w:r w:rsidRPr="00CC4826">
        <w:rPr>
          <w:rFonts w:eastAsia="Calibri"/>
          <w:lang w:val="en-US"/>
        </w:rPr>
        <w:t xml:space="preserve">, </w:t>
      </w:r>
      <w:r w:rsidRPr="00CC4826">
        <w:rPr>
          <w:rFonts w:eastAsia="SimSun"/>
          <w:lang w:val="en-US" w:eastAsia="zh-CN"/>
        </w:rPr>
        <w:t xml:space="preserve">where </w:t>
      </w:r>
      <w:proofErr w:type="spellStart"/>
      <w:r w:rsidRPr="00CC4826">
        <w:rPr>
          <w:rFonts w:eastAsia="SimSun"/>
          <w:lang w:val="en-US" w:eastAsia="zh-CN"/>
        </w:rPr>
        <w:t>q+</w:t>
      </w:r>
      <w:r w:rsidRPr="00CC4826">
        <w:rPr>
          <w:rFonts w:eastAsia="SimSun"/>
          <w:i/>
          <w:iCs/>
          <w:lang w:val="en-US" w:eastAsia="zh-CN"/>
        </w:rPr>
        <w:t>n</w:t>
      </w:r>
      <w:proofErr w:type="spellEnd"/>
      <w:r w:rsidRPr="00CC4826">
        <w:rPr>
          <w:rFonts w:eastAsia="SimSun"/>
          <w:lang w:val="en-US" w:eastAsia="zh-CN"/>
        </w:rPr>
        <w:t xml:space="preserve"> is the last NR UL physical channel overlapping with E-UTRA subframe p.</w:t>
      </w:r>
    </w:p>
    <w:p w14:paraId="24E2A78D" w14:textId="77777777" w:rsidR="00CC4826" w:rsidRPr="00CC4826" w:rsidRDefault="00CC4826" w:rsidP="00CC4826">
      <w:pPr>
        <w:autoSpaceDN w:val="0"/>
        <w:spacing w:after="160" w:line="254" w:lineRule="auto"/>
        <w:rPr>
          <w:rFonts w:eastAsia="Calibri"/>
          <w:lang w:val="en-US" w:bidi="bn-IN"/>
        </w:rPr>
      </w:pPr>
      <w:r w:rsidRPr="00CC4826">
        <w:rPr>
          <w:rFonts w:eastAsia="SimSun"/>
          <w:lang w:val="en-US" w:eastAsia="zh-CN"/>
        </w:rPr>
        <w:t xml:space="preserve">While </w:t>
      </w:r>
      <w:r w:rsidRPr="00CC4826">
        <w:rPr>
          <w:rFonts w:eastAsia="Calibri"/>
          <w:noProof/>
          <w:lang w:val="en-US" w:bidi="bn-IN"/>
        </w:rPr>
        <w:t>P</w:t>
      </w:r>
      <w:r w:rsidRPr="00CC4826">
        <w:rPr>
          <w:rFonts w:eastAsia="Calibri"/>
          <w:noProof/>
          <w:vertAlign w:val="subscript"/>
          <w:lang w:val="en-US" w:bidi="bn-IN"/>
        </w:rPr>
        <w:t xml:space="preserve">CMAX_L </w:t>
      </w:r>
      <w:r w:rsidRPr="00CC4826">
        <w:rPr>
          <w:rFonts w:eastAsia="Calibri"/>
          <w:lang w:val="en-US" w:bidi="bn-IN"/>
        </w:rPr>
        <w:t>is computed as follows:</w:t>
      </w:r>
    </w:p>
    <w:p w14:paraId="2642828C" w14:textId="77777777" w:rsidR="00CC4826" w:rsidRPr="00CC4826" w:rsidRDefault="00CC4826" w:rsidP="00CC4826">
      <w:pPr>
        <w:keepLines/>
        <w:tabs>
          <w:tab w:val="center" w:pos="4536"/>
          <w:tab w:val="right" w:pos="9072"/>
        </w:tabs>
        <w:autoSpaceDN w:val="0"/>
        <w:rPr>
          <w:rFonts w:eastAsia="Calibri"/>
          <w:noProof/>
          <w:lang w:val="en-US" w:eastAsia="fr-FR" w:bidi="bn-IN"/>
        </w:rPr>
      </w:pPr>
      <w:r w:rsidRPr="00CC4826">
        <w:rPr>
          <w:rFonts w:eastAsia="Calibri"/>
          <w:noProof/>
          <w:lang w:val="en-US" w:eastAsia="fr-FR" w:bidi="bn-IN"/>
        </w:rPr>
        <w:tab/>
        <w:t>P</w:t>
      </w:r>
      <w:r w:rsidRPr="00CC4826">
        <w:rPr>
          <w:rFonts w:eastAsia="Calibri"/>
          <w:noProof/>
          <w:vertAlign w:val="subscript"/>
          <w:lang w:val="en-US" w:eastAsia="fr-FR" w:bidi="bn-IN"/>
        </w:rPr>
        <w:t xml:space="preserve">CMAX_L </w:t>
      </w:r>
      <w:r w:rsidRPr="00CC4826">
        <w:rPr>
          <w:noProof/>
          <w:lang w:eastAsia="fr-FR"/>
        </w:rPr>
        <w:t>= MIN {</w:t>
      </w:r>
      <w:r w:rsidRPr="00CC4826">
        <w:rPr>
          <w:noProof/>
          <w:lang w:eastAsia="fr-FR" w:bidi="bn-IN"/>
        </w:rPr>
        <w:t xml:space="preserve"> P</w:t>
      </w:r>
      <w:r w:rsidRPr="00CC4826">
        <w:rPr>
          <w:noProof/>
          <w:vertAlign w:val="subscript"/>
          <w:lang w:eastAsia="fr-FR" w:bidi="bn-IN"/>
        </w:rPr>
        <w:t>CMAX_ EN-DC _L</w:t>
      </w:r>
      <w:r w:rsidRPr="00CC4826">
        <w:rPr>
          <w:noProof/>
          <w:lang w:eastAsia="fr-FR"/>
        </w:rPr>
        <w:t xml:space="preserve"> (</w:t>
      </w:r>
      <w:r w:rsidRPr="00CC4826">
        <w:rPr>
          <w:i/>
          <w:noProof/>
          <w:lang w:eastAsia="fr-FR"/>
        </w:rPr>
        <w:t>p,q</w:t>
      </w:r>
      <w:r w:rsidRPr="00CC4826">
        <w:rPr>
          <w:noProof/>
          <w:lang w:eastAsia="fr-FR"/>
        </w:rPr>
        <w:t xml:space="preserve">) , </w:t>
      </w:r>
      <w:r w:rsidRPr="00CC4826">
        <w:rPr>
          <w:noProof/>
          <w:lang w:eastAsia="fr-FR" w:bidi="bn-IN"/>
        </w:rPr>
        <w:t>P</w:t>
      </w:r>
      <w:r w:rsidRPr="00CC4826">
        <w:rPr>
          <w:noProof/>
          <w:vertAlign w:val="subscript"/>
          <w:lang w:eastAsia="fr-FR" w:bidi="bn-IN"/>
        </w:rPr>
        <w:t>CMAX_ EN-DC _L</w:t>
      </w:r>
      <w:r w:rsidRPr="00CC4826">
        <w:rPr>
          <w:noProof/>
          <w:lang w:eastAsia="fr-FR"/>
        </w:rPr>
        <w:t xml:space="preserve"> (</w:t>
      </w:r>
      <w:r w:rsidRPr="00CC4826">
        <w:rPr>
          <w:i/>
          <w:noProof/>
          <w:lang w:eastAsia="fr-FR"/>
        </w:rPr>
        <w:t>p,q+1</w:t>
      </w:r>
      <w:r w:rsidRPr="00CC4826">
        <w:rPr>
          <w:noProof/>
          <w:lang w:eastAsia="fr-FR"/>
        </w:rPr>
        <w:t xml:space="preserve">), … , </w:t>
      </w:r>
      <w:r w:rsidRPr="00CC4826">
        <w:rPr>
          <w:noProof/>
          <w:lang w:eastAsia="fr-FR" w:bidi="bn-IN"/>
        </w:rPr>
        <w:t>P</w:t>
      </w:r>
      <w:r w:rsidRPr="00CC4826">
        <w:rPr>
          <w:noProof/>
          <w:vertAlign w:val="subscript"/>
          <w:lang w:eastAsia="fr-FR" w:bidi="bn-IN"/>
        </w:rPr>
        <w:t>CMAX_ EN-DC _L</w:t>
      </w:r>
      <w:r w:rsidRPr="00CC4826">
        <w:rPr>
          <w:noProof/>
          <w:lang w:eastAsia="fr-FR"/>
        </w:rPr>
        <w:t xml:space="preserve"> (</w:t>
      </w:r>
      <w:r w:rsidRPr="00CC4826">
        <w:rPr>
          <w:i/>
          <w:noProof/>
          <w:lang w:eastAsia="fr-FR"/>
        </w:rPr>
        <w:t>p,q+n</w:t>
      </w:r>
      <w:r w:rsidRPr="00CC4826">
        <w:rPr>
          <w:noProof/>
          <w:lang w:eastAsia="fr-FR"/>
        </w:rPr>
        <w:t>)}</w:t>
      </w:r>
    </w:p>
    <w:p w14:paraId="609702C8" w14:textId="77777777" w:rsidR="00CC4826" w:rsidRPr="00CC4826" w:rsidRDefault="00CC4826" w:rsidP="00CC4826">
      <w:pPr>
        <w:keepLines/>
        <w:tabs>
          <w:tab w:val="center" w:pos="4536"/>
          <w:tab w:val="right" w:pos="9072"/>
        </w:tabs>
        <w:overflowPunct w:val="0"/>
        <w:autoSpaceDE w:val="0"/>
        <w:autoSpaceDN w:val="0"/>
        <w:adjustRightInd w:val="0"/>
        <w:textAlignment w:val="baseline"/>
        <w:rPr>
          <w:rFonts w:eastAsia="SimSun"/>
          <w:noProof/>
          <w:lang w:eastAsia="x-none"/>
        </w:rPr>
      </w:pPr>
      <w:r w:rsidRPr="00CC4826">
        <w:rPr>
          <w:rFonts w:eastAsia="Calibri"/>
          <w:lang w:val="en-US"/>
        </w:rPr>
        <w:t xml:space="preserve">where </w:t>
      </w:r>
      <w:r w:rsidRPr="00CC4826">
        <w:rPr>
          <w:rFonts w:eastAsia="SimSun"/>
          <w:lang w:eastAsia="x-none" w:bidi="bn-IN"/>
        </w:rPr>
        <w:t>P</w:t>
      </w:r>
      <w:r w:rsidRPr="00CC4826">
        <w:rPr>
          <w:rFonts w:eastAsia="SimSun"/>
          <w:vertAlign w:val="subscript"/>
          <w:lang w:eastAsia="x-none" w:bidi="bn-IN"/>
        </w:rPr>
        <w:t>CMAX_EN-DC_L</w:t>
      </w:r>
      <w:r w:rsidRPr="00CC4826">
        <w:rPr>
          <w:rFonts w:eastAsia="Calibri"/>
          <w:lang w:val="en-US" w:bidi="bn-IN"/>
        </w:rPr>
        <w:t xml:space="preserve"> are the applicable lower limits for each overlapping scheduling unit pairs </w:t>
      </w:r>
      <w:r w:rsidRPr="00CC4826">
        <w:rPr>
          <w:rFonts w:eastAsia="Calibri"/>
          <w:i/>
          <w:lang w:val="en-US" w:bidi="bn-IN"/>
        </w:rPr>
        <w:t>(</w:t>
      </w:r>
      <w:proofErr w:type="spellStart"/>
      <w:r w:rsidRPr="00CC4826">
        <w:rPr>
          <w:rFonts w:eastAsia="Calibri"/>
          <w:i/>
          <w:lang w:val="en-US" w:bidi="bn-IN"/>
        </w:rPr>
        <w:t>p,q</w:t>
      </w:r>
      <w:proofErr w:type="spellEnd"/>
      <w:r w:rsidRPr="00CC4826">
        <w:rPr>
          <w:rFonts w:eastAsia="Calibri"/>
          <w:lang w:val="en-US" w:bidi="bn-IN"/>
        </w:rPr>
        <w:t>) , (</w:t>
      </w:r>
      <w:r w:rsidRPr="00CC4826">
        <w:rPr>
          <w:rFonts w:eastAsia="Calibri"/>
          <w:i/>
          <w:lang w:val="en-US" w:bidi="bn-IN"/>
        </w:rPr>
        <w:t>p, q+1</w:t>
      </w:r>
      <w:r w:rsidRPr="00CC4826">
        <w:rPr>
          <w:rFonts w:eastAsia="Calibri"/>
          <w:lang w:val="en-US" w:bidi="bn-IN"/>
        </w:rPr>
        <w:t xml:space="preserve">) , up to </w:t>
      </w:r>
      <w:r w:rsidRPr="00CC4826">
        <w:rPr>
          <w:rFonts w:eastAsia="Calibri"/>
          <w:i/>
          <w:lang w:val="en-US" w:bidi="bn-IN"/>
        </w:rPr>
        <w:t xml:space="preserve">(p, </w:t>
      </w:r>
      <w:proofErr w:type="spellStart"/>
      <w:r w:rsidRPr="00CC4826">
        <w:rPr>
          <w:rFonts w:eastAsia="Calibri"/>
          <w:i/>
          <w:lang w:val="en-US" w:bidi="bn-IN"/>
        </w:rPr>
        <w:t>q+n</w:t>
      </w:r>
      <w:proofErr w:type="spellEnd"/>
      <w:r w:rsidRPr="00CC4826">
        <w:rPr>
          <w:rFonts w:eastAsia="Calibri"/>
          <w:lang w:val="en-US" w:bidi="bn-IN"/>
        </w:rPr>
        <w:t xml:space="preserve">) for each applicable </w:t>
      </w:r>
      <w:proofErr w:type="spellStart"/>
      <w:r w:rsidRPr="00CC4826">
        <w:rPr>
          <w:rFonts w:eastAsia="SimSun"/>
          <w:lang w:eastAsia="ko-KR"/>
        </w:rPr>
        <w:t>T</w:t>
      </w:r>
      <w:r w:rsidRPr="00CC4826">
        <w:rPr>
          <w:rFonts w:eastAsia="SimSun"/>
          <w:vertAlign w:val="subscript"/>
          <w:lang w:eastAsia="ko-KR"/>
        </w:rPr>
        <w:t>eval</w:t>
      </w:r>
      <w:proofErr w:type="spellEnd"/>
      <w:r w:rsidRPr="00CC4826">
        <w:rPr>
          <w:rFonts w:eastAsia="Calibri"/>
          <w:lang w:val="en-US" w:bidi="bn-IN"/>
        </w:rPr>
        <w:t xml:space="preserve"> duration</w:t>
      </w:r>
      <w:r w:rsidRPr="00CC4826">
        <w:rPr>
          <w:rFonts w:eastAsia="Calibri"/>
          <w:lang w:val="en-US"/>
        </w:rPr>
        <w:t xml:space="preserve">, </w:t>
      </w:r>
      <w:r w:rsidRPr="00CC4826">
        <w:rPr>
          <w:rFonts w:eastAsia="SimSun"/>
          <w:lang w:val="en-US" w:eastAsia="zh-CN"/>
        </w:rPr>
        <w:t xml:space="preserve">where </w:t>
      </w:r>
      <w:proofErr w:type="spellStart"/>
      <w:r w:rsidRPr="00CC4826">
        <w:rPr>
          <w:rFonts w:eastAsia="SimSun"/>
          <w:lang w:val="en-US" w:eastAsia="zh-CN"/>
        </w:rPr>
        <w:t>q+</w:t>
      </w:r>
      <w:r w:rsidRPr="00CC4826">
        <w:rPr>
          <w:rFonts w:eastAsia="SimSun"/>
          <w:i/>
          <w:iCs/>
          <w:lang w:val="en-US" w:eastAsia="zh-CN"/>
        </w:rPr>
        <w:t>n</w:t>
      </w:r>
      <w:proofErr w:type="spellEnd"/>
      <w:r w:rsidRPr="00CC4826">
        <w:rPr>
          <w:rFonts w:eastAsia="SimSun"/>
          <w:lang w:val="en-US" w:eastAsia="zh-CN"/>
        </w:rPr>
        <w:t xml:space="preserve"> is the last NR UL physical channel overlapping with E-UTRA subframe p,</w:t>
      </w:r>
    </w:p>
    <w:p w14:paraId="1C52AF44" w14:textId="77777777" w:rsidR="00CC4826" w:rsidRPr="00CC4826" w:rsidRDefault="00CC4826" w:rsidP="00CC4826">
      <w:pPr>
        <w:autoSpaceDN w:val="0"/>
        <w:rPr>
          <w:rFonts w:eastAsia="SimSun"/>
          <w:lang w:bidi="bn-IN"/>
        </w:rPr>
      </w:pPr>
      <w:r w:rsidRPr="00CC4826">
        <w:rPr>
          <w:rFonts w:eastAsia="SimSun"/>
          <w:lang w:val="en-US"/>
        </w:rPr>
        <w:t>With</w:t>
      </w:r>
    </w:p>
    <w:p w14:paraId="2B1A79CE" w14:textId="77777777" w:rsidR="00CC4826" w:rsidRPr="00CC4826" w:rsidRDefault="00CC4826" w:rsidP="00CC4826">
      <w:pPr>
        <w:autoSpaceDN w:val="0"/>
        <w:rPr>
          <w:rFonts w:eastAsia="SimSun"/>
          <w:lang w:bidi="bn-IN"/>
        </w:rPr>
      </w:pPr>
      <w:r w:rsidRPr="00CC4826">
        <w:rPr>
          <w:rFonts w:eastAsia="SimSun"/>
          <w:lang w:bidi="bn-IN"/>
        </w:rPr>
        <w:tab/>
        <w:t>P</w:t>
      </w:r>
      <w:r w:rsidRPr="00CC4826">
        <w:rPr>
          <w:rFonts w:eastAsia="SimSun"/>
          <w:vertAlign w:val="subscript"/>
          <w:lang w:bidi="bn-IN"/>
        </w:rPr>
        <w:t>CMAX_ EN-DC _H</w:t>
      </w:r>
      <w:r w:rsidRPr="00CC4826">
        <w:rPr>
          <w:rFonts w:eastAsia="SimSun"/>
        </w:rPr>
        <w:t>(</w:t>
      </w:r>
      <w:proofErr w:type="spellStart"/>
      <w:r w:rsidRPr="00CC4826">
        <w:rPr>
          <w:rFonts w:eastAsia="SimSun"/>
          <w:i/>
        </w:rPr>
        <w:t>p,q</w:t>
      </w:r>
      <w:proofErr w:type="spellEnd"/>
      <w:r w:rsidRPr="00CC4826">
        <w:rPr>
          <w:rFonts w:eastAsia="SimSun"/>
        </w:rPr>
        <w:t>) = MIN {</w:t>
      </w:r>
      <w:r w:rsidRPr="00CC4826">
        <w:rPr>
          <w:rFonts w:eastAsia="SimSun"/>
          <w:lang w:bidi="bn-IN"/>
        </w:rPr>
        <w:t>10 log</w:t>
      </w:r>
      <w:r w:rsidRPr="00CC4826">
        <w:rPr>
          <w:rFonts w:eastAsia="SimSun"/>
          <w:vertAlign w:val="subscript"/>
          <w:lang w:bidi="bn-IN"/>
        </w:rPr>
        <w:t>10</w:t>
      </w:r>
      <w:r w:rsidRPr="00CC4826">
        <w:rPr>
          <w:rFonts w:eastAsia="SimSun"/>
          <w:lang w:bidi="bn-IN"/>
        </w:rPr>
        <w:t xml:space="preserve"> </w:t>
      </w:r>
      <w:r w:rsidRPr="00CC4826">
        <w:rPr>
          <w:rFonts w:eastAsia="SimSun"/>
        </w:rPr>
        <w:t>[</w:t>
      </w:r>
      <w:proofErr w:type="spellStart"/>
      <w:r w:rsidRPr="00CC4826">
        <w:rPr>
          <w:rFonts w:eastAsia="SimSun"/>
          <w:lang w:bidi="bn-IN"/>
        </w:rPr>
        <w:t>p</w:t>
      </w:r>
      <w:r w:rsidRPr="00CC4826">
        <w:rPr>
          <w:rFonts w:eastAsia="SimSun"/>
          <w:vertAlign w:val="subscript"/>
          <w:lang w:bidi="bn-IN"/>
        </w:rPr>
        <w:t>CMAX</w:t>
      </w:r>
      <w:proofErr w:type="spellEnd"/>
      <w:r w:rsidRPr="00CC4826">
        <w:rPr>
          <w:rFonts w:eastAsia="SimSun"/>
          <w:lang w:eastAsia="zh-CN"/>
        </w:rPr>
        <w:t xml:space="preserve"> </w:t>
      </w:r>
      <w:r w:rsidRPr="00CC4826">
        <w:rPr>
          <w:rFonts w:eastAsia="SimSun"/>
          <w:vertAlign w:val="subscript"/>
          <w:lang w:bidi="bn-IN"/>
        </w:rPr>
        <w:t>H _</w:t>
      </w:r>
      <w:r w:rsidRPr="00CC4826">
        <w:rPr>
          <w:rFonts w:eastAsia="SimSun"/>
          <w:i/>
          <w:vertAlign w:val="subscript"/>
          <w:lang w:bidi="bn-IN"/>
        </w:rPr>
        <w:t xml:space="preserve"> </w:t>
      </w:r>
      <w:r w:rsidRPr="00CC4826">
        <w:rPr>
          <w:rFonts w:eastAsia="SimSun"/>
          <w:vertAlign w:val="subscript"/>
          <w:lang w:bidi="bn-IN"/>
        </w:rPr>
        <w:t>E-</w:t>
      </w:r>
      <w:proofErr w:type="spellStart"/>
      <w:r w:rsidRPr="00CC4826">
        <w:rPr>
          <w:rFonts w:eastAsia="SimSun"/>
          <w:vertAlign w:val="subscript"/>
          <w:lang w:bidi="bn-IN"/>
        </w:rPr>
        <w:t>UTRA,</w:t>
      </w:r>
      <w:r w:rsidRPr="00CC4826">
        <w:rPr>
          <w:rFonts w:eastAsia="SimSun"/>
          <w:i/>
          <w:vertAlign w:val="subscript"/>
          <w:lang w:eastAsia="zh-CN" w:bidi="bn-IN"/>
        </w:rPr>
        <w:t>c</w:t>
      </w:r>
      <w:proofErr w:type="spellEnd"/>
      <w:r w:rsidRPr="00CC4826">
        <w:rPr>
          <w:rFonts w:eastAsia="SimSun"/>
          <w:i/>
          <w:vertAlign w:val="subscript"/>
          <w:lang w:eastAsia="zh-CN" w:bidi="bn-IN"/>
        </w:rPr>
        <w:t xml:space="preserve"> </w:t>
      </w:r>
      <w:r w:rsidRPr="00CC4826">
        <w:rPr>
          <w:rFonts w:eastAsia="SimSun"/>
          <w:lang w:bidi="bn-IN"/>
        </w:rPr>
        <w:t>(</w:t>
      </w:r>
      <w:r w:rsidRPr="00CC4826">
        <w:rPr>
          <w:rFonts w:eastAsia="SimSun"/>
          <w:i/>
          <w:lang w:bidi="bn-IN"/>
        </w:rPr>
        <w:t>p</w:t>
      </w:r>
      <w:r w:rsidRPr="00CC4826">
        <w:rPr>
          <w:rFonts w:eastAsia="SimSun"/>
          <w:lang w:bidi="bn-IN"/>
        </w:rPr>
        <w:t xml:space="preserve">) + </w:t>
      </w:r>
      <w:proofErr w:type="spellStart"/>
      <w:r w:rsidRPr="00CC4826">
        <w:rPr>
          <w:rFonts w:eastAsia="SimSun"/>
          <w:lang w:bidi="bn-IN"/>
        </w:rPr>
        <w:t>p</w:t>
      </w:r>
      <w:r w:rsidRPr="00CC4826">
        <w:rPr>
          <w:rFonts w:eastAsia="SimSun"/>
          <w:vertAlign w:val="subscript"/>
          <w:lang w:bidi="bn-IN"/>
        </w:rPr>
        <w:t>CMAX</w:t>
      </w:r>
      <w:proofErr w:type="spellEnd"/>
      <w:r w:rsidRPr="00CC4826">
        <w:rPr>
          <w:rFonts w:eastAsia="SimSun"/>
          <w:lang w:eastAsia="zh-CN"/>
        </w:rPr>
        <w:t xml:space="preserve"> </w:t>
      </w:r>
      <w:proofErr w:type="spellStart"/>
      <w:r w:rsidRPr="00CC4826">
        <w:rPr>
          <w:rFonts w:eastAsia="SimSun"/>
          <w:vertAlign w:val="subscript"/>
          <w:lang w:bidi="bn-IN"/>
        </w:rPr>
        <w:t>H,f,</w:t>
      </w:r>
      <w:r w:rsidRPr="00CC4826">
        <w:rPr>
          <w:rFonts w:eastAsia="SimSun"/>
          <w:i/>
          <w:vertAlign w:val="subscript"/>
          <w:lang w:bidi="bn-IN"/>
        </w:rPr>
        <w:t>c</w:t>
      </w:r>
      <w:r w:rsidRPr="00CC4826">
        <w:rPr>
          <w:rFonts w:eastAsia="SimSun"/>
          <w:i/>
          <w:vertAlign w:val="subscript"/>
          <w:lang w:eastAsia="zh-CN" w:bidi="bn-IN"/>
        </w:rPr>
        <w:t>,</w:t>
      </w:r>
      <w:r w:rsidRPr="00CC4826">
        <w:rPr>
          <w:rFonts w:eastAsia="SimSun"/>
          <w:i/>
          <w:vertAlign w:val="subscript"/>
          <w:lang w:bidi="bn-IN"/>
        </w:rPr>
        <w:t>NR</w:t>
      </w:r>
      <w:proofErr w:type="spellEnd"/>
      <w:r w:rsidRPr="00CC4826">
        <w:rPr>
          <w:rFonts w:eastAsia="SimSun"/>
          <w:lang w:eastAsia="zh-CN"/>
        </w:rPr>
        <w:t xml:space="preserve"> </w:t>
      </w:r>
      <w:r w:rsidRPr="00CC4826">
        <w:rPr>
          <w:rFonts w:eastAsia="SimSun"/>
          <w:lang w:bidi="bn-IN"/>
        </w:rPr>
        <w:t>(</w:t>
      </w:r>
      <w:r w:rsidRPr="00CC4826">
        <w:rPr>
          <w:rFonts w:eastAsia="SimSun"/>
          <w:i/>
          <w:lang w:bidi="bn-IN"/>
        </w:rPr>
        <w:t>q</w:t>
      </w:r>
      <w:r w:rsidRPr="00CC4826">
        <w:rPr>
          <w:rFonts w:eastAsia="SimSun"/>
          <w:lang w:bidi="bn-IN"/>
        </w:rPr>
        <w:t xml:space="preserve">)], </w:t>
      </w:r>
      <w:r w:rsidRPr="00CC4826">
        <w:rPr>
          <w:rFonts w:eastAsia="SimSun"/>
          <w:lang w:eastAsia="zh-CN"/>
        </w:rPr>
        <w:t>P</w:t>
      </w:r>
      <w:r w:rsidRPr="00CC4826">
        <w:rPr>
          <w:rFonts w:eastAsia="SimSun"/>
          <w:vertAlign w:val="subscript"/>
          <w:lang w:eastAsia="zh-CN"/>
        </w:rPr>
        <w:t>EMAX, EN-DC</w:t>
      </w:r>
      <w:r w:rsidRPr="00CC4826">
        <w:rPr>
          <w:rFonts w:eastAsia="SimSun"/>
        </w:rPr>
        <w:t xml:space="preserve"> ,</w:t>
      </w:r>
      <w:proofErr w:type="spellStart"/>
      <w:r w:rsidRPr="00CC4826">
        <w:rPr>
          <w:rFonts w:eastAsia="SimSun"/>
          <w:lang w:bidi="bn-IN"/>
        </w:rPr>
        <w:t>P</w:t>
      </w:r>
      <w:r w:rsidRPr="00CC4826">
        <w:rPr>
          <w:rFonts w:eastAsia="SimSun"/>
          <w:vertAlign w:val="subscript"/>
          <w:lang w:bidi="bn-IN"/>
        </w:rPr>
        <w:t>PowerClass</w:t>
      </w:r>
      <w:proofErr w:type="spellEnd"/>
      <w:r w:rsidRPr="00CC4826">
        <w:rPr>
          <w:rFonts w:eastAsia="SimSun"/>
          <w:vertAlign w:val="subscript"/>
          <w:lang w:bidi="bn-IN"/>
        </w:rPr>
        <w:t>, EN-DC</w:t>
      </w:r>
      <w:r w:rsidRPr="00CC4826">
        <w:rPr>
          <w:rFonts w:eastAsia="SimSun"/>
          <w:lang w:bidi="bn-IN"/>
        </w:rPr>
        <w:t>}</w:t>
      </w:r>
    </w:p>
    <w:p w14:paraId="31BF8CDC" w14:textId="77777777" w:rsidR="00CC4826" w:rsidRPr="00CC4826" w:rsidRDefault="00CC4826" w:rsidP="00CC4826">
      <w:pPr>
        <w:autoSpaceDN w:val="0"/>
        <w:rPr>
          <w:rFonts w:eastAsia="SimSun"/>
          <w:lang w:bidi="bn-IN"/>
        </w:rPr>
      </w:pPr>
      <w:r w:rsidRPr="00CC4826">
        <w:rPr>
          <w:rFonts w:eastAsia="SimSun"/>
          <w:lang w:bidi="bn-IN"/>
        </w:rPr>
        <w:lastRenderedPageBreak/>
        <w:t>And:</w:t>
      </w:r>
    </w:p>
    <w:p w14:paraId="1C8B902B" w14:textId="77777777" w:rsidR="00CC4826" w:rsidRPr="00CC4826" w:rsidRDefault="00CC4826" w:rsidP="00CC4826">
      <w:pPr>
        <w:autoSpaceDN w:val="0"/>
        <w:rPr>
          <w:rFonts w:eastAsia="SimSun"/>
        </w:rPr>
      </w:pPr>
      <w:r w:rsidRPr="00CC4826">
        <w:rPr>
          <w:rFonts w:eastAsia="SimSun"/>
        </w:rPr>
        <w:t>a= 10 log</w:t>
      </w:r>
      <w:r w:rsidRPr="00CC4826">
        <w:rPr>
          <w:rFonts w:eastAsia="SimSun"/>
          <w:vertAlign w:val="subscript"/>
        </w:rPr>
        <w:t>10</w:t>
      </w:r>
      <w:r w:rsidRPr="00CC4826">
        <w:rPr>
          <w:rFonts w:eastAsia="SimSun"/>
        </w:rPr>
        <w:t xml:space="preserve"> [</w:t>
      </w:r>
      <w:proofErr w:type="spellStart"/>
      <w:r w:rsidRPr="00CC4826">
        <w:rPr>
          <w:rFonts w:eastAsia="SimSun"/>
        </w:rPr>
        <w:t>p</w:t>
      </w:r>
      <w:r w:rsidRPr="00CC4826">
        <w:rPr>
          <w:rFonts w:eastAsia="SimSun"/>
          <w:vertAlign w:val="subscript"/>
        </w:rPr>
        <w:t>CMAX</w:t>
      </w:r>
      <w:proofErr w:type="spellEnd"/>
      <w:r w:rsidRPr="00CC4826">
        <w:rPr>
          <w:rFonts w:eastAsia="SimSun"/>
          <w:vertAlign w:val="subscript"/>
        </w:rPr>
        <w:t>_</w:t>
      </w:r>
      <w:r w:rsidRPr="00CC4826">
        <w:rPr>
          <w:rFonts w:eastAsia="SimSun"/>
          <w:i/>
          <w:iCs/>
          <w:vertAlign w:val="subscript"/>
        </w:rPr>
        <w:t xml:space="preserve"> </w:t>
      </w:r>
      <w:r w:rsidRPr="00CC4826">
        <w:rPr>
          <w:rFonts w:eastAsia="SimSun"/>
          <w:vertAlign w:val="subscript"/>
        </w:rPr>
        <w:t>E-</w:t>
      </w:r>
      <w:proofErr w:type="spellStart"/>
      <w:proofErr w:type="gramStart"/>
      <w:r w:rsidRPr="00CC4826">
        <w:rPr>
          <w:rFonts w:eastAsia="SimSun"/>
          <w:vertAlign w:val="subscript"/>
        </w:rPr>
        <w:t>UTRA,</w:t>
      </w:r>
      <w:r w:rsidRPr="00CC4826">
        <w:rPr>
          <w:rFonts w:eastAsia="SimSun"/>
          <w:i/>
          <w:iCs/>
          <w:vertAlign w:val="subscript"/>
        </w:rPr>
        <w:t>c</w:t>
      </w:r>
      <w:proofErr w:type="spellEnd"/>
      <w:proofErr w:type="gramEnd"/>
      <w:r w:rsidRPr="00CC4826">
        <w:rPr>
          <w:rFonts w:eastAsia="SimSun"/>
          <w:i/>
          <w:iCs/>
          <w:vertAlign w:val="subscript"/>
        </w:rPr>
        <w:t xml:space="preserve"> </w:t>
      </w:r>
      <w:r w:rsidRPr="00CC4826">
        <w:rPr>
          <w:rFonts w:eastAsia="SimSun"/>
        </w:rPr>
        <w:t>(</w:t>
      </w:r>
      <w:r w:rsidRPr="00CC4826">
        <w:rPr>
          <w:rFonts w:eastAsia="SimSun"/>
          <w:i/>
          <w:iCs/>
        </w:rPr>
        <w:t>p</w:t>
      </w:r>
      <w:r w:rsidRPr="00CC4826">
        <w:rPr>
          <w:rFonts w:eastAsia="SimSun"/>
        </w:rPr>
        <w:t>) +</w:t>
      </w:r>
      <w:proofErr w:type="spellStart"/>
      <w:r w:rsidRPr="00CC4826">
        <w:rPr>
          <w:rFonts w:eastAsia="SimSun"/>
        </w:rPr>
        <w:t>p</w:t>
      </w:r>
      <w:r w:rsidRPr="00CC4826">
        <w:rPr>
          <w:rFonts w:eastAsia="SimSun"/>
          <w:vertAlign w:val="subscript"/>
        </w:rPr>
        <w:t>CMAX,f,</w:t>
      </w:r>
      <w:r w:rsidRPr="00CC4826">
        <w:rPr>
          <w:rFonts w:eastAsia="SimSun"/>
          <w:i/>
          <w:iCs/>
          <w:vertAlign w:val="subscript"/>
        </w:rPr>
        <w:t>c,NR</w:t>
      </w:r>
      <w:proofErr w:type="spellEnd"/>
      <w:r w:rsidRPr="00CC4826">
        <w:rPr>
          <w:rFonts w:eastAsia="SimSun"/>
          <w:i/>
          <w:iCs/>
          <w:vertAlign w:val="subscript"/>
        </w:rPr>
        <w:t xml:space="preserve"> </w:t>
      </w:r>
      <w:r w:rsidRPr="00CC4826">
        <w:rPr>
          <w:rFonts w:eastAsia="SimSun"/>
        </w:rPr>
        <w:t>(</w:t>
      </w:r>
      <w:r w:rsidRPr="00CC4826">
        <w:rPr>
          <w:rFonts w:eastAsia="SimSun"/>
          <w:i/>
          <w:iCs/>
        </w:rPr>
        <w:t>q</w:t>
      </w:r>
      <w:r w:rsidRPr="00CC4826">
        <w:rPr>
          <w:rFonts w:eastAsia="SimSun"/>
        </w:rPr>
        <w:t>) ] &gt; P</w:t>
      </w:r>
      <w:r w:rsidRPr="00CC4826">
        <w:rPr>
          <w:rFonts w:eastAsia="SimSun"/>
          <w:vertAlign w:val="subscript"/>
        </w:rPr>
        <w:t>EN-</w:t>
      </w:r>
      <w:proofErr w:type="spellStart"/>
      <w:r w:rsidRPr="00CC4826">
        <w:rPr>
          <w:rFonts w:eastAsia="SimSun"/>
          <w:vertAlign w:val="subscript"/>
        </w:rPr>
        <w:t>DC,tot_L</w:t>
      </w:r>
      <w:proofErr w:type="spellEnd"/>
    </w:p>
    <w:p w14:paraId="31267699" w14:textId="77777777" w:rsidR="00CC4826" w:rsidRPr="00CC4826" w:rsidRDefault="00CC4826" w:rsidP="00CC4826">
      <w:pPr>
        <w:autoSpaceDN w:val="0"/>
        <w:rPr>
          <w:rFonts w:eastAsia="SimSun"/>
        </w:rPr>
      </w:pPr>
      <w:r w:rsidRPr="00CC4826">
        <w:rPr>
          <w:rFonts w:eastAsia="SimSun"/>
        </w:rPr>
        <w:t>b= 10 log</w:t>
      </w:r>
      <w:r w:rsidRPr="00CC4826">
        <w:rPr>
          <w:rFonts w:eastAsia="SimSun"/>
          <w:vertAlign w:val="subscript"/>
        </w:rPr>
        <w:t>10</w:t>
      </w:r>
      <w:r w:rsidRPr="00CC4826">
        <w:rPr>
          <w:rFonts w:eastAsia="SimSun"/>
        </w:rPr>
        <w:t xml:space="preserve"> [</w:t>
      </w:r>
      <w:proofErr w:type="spellStart"/>
      <w:r w:rsidRPr="00CC4826">
        <w:rPr>
          <w:rFonts w:eastAsia="SimSun"/>
        </w:rPr>
        <w:t>p</w:t>
      </w:r>
      <w:r w:rsidRPr="00CC4826">
        <w:rPr>
          <w:rFonts w:eastAsia="SimSun"/>
          <w:vertAlign w:val="subscript"/>
        </w:rPr>
        <w:t>CMAX</w:t>
      </w:r>
      <w:proofErr w:type="spellEnd"/>
      <w:r w:rsidRPr="00CC4826">
        <w:rPr>
          <w:rFonts w:eastAsia="SimSun"/>
          <w:vertAlign w:val="subscript"/>
        </w:rPr>
        <w:t>_</w:t>
      </w:r>
      <w:r w:rsidRPr="00CC4826">
        <w:rPr>
          <w:rFonts w:eastAsia="SimSun"/>
          <w:i/>
          <w:iCs/>
          <w:vertAlign w:val="subscript"/>
        </w:rPr>
        <w:t xml:space="preserve"> </w:t>
      </w:r>
      <w:r w:rsidRPr="00CC4826">
        <w:rPr>
          <w:rFonts w:eastAsia="SimSun"/>
          <w:vertAlign w:val="subscript"/>
        </w:rPr>
        <w:t>E-</w:t>
      </w:r>
      <w:proofErr w:type="spellStart"/>
      <w:proofErr w:type="gramStart"/>
      <w:r w:rsidRPr="00CC4826">
        <w:rPr>
          <w:rFonts w:eastAsia="SimSun"/>
          <w:vertAlign w:val="subscript"/>
        </w:rPr>
        <w:t>UTRA,</w:t>
      </w:r>
      <w:r w:rsidRPr="00CC4826">
        <w:rPr>
          <w:rFonts w:eastAsia="SimSun"/>
          <w:i/>
          <w:iCs/>
          <w:vertAlign w:val="subscript"/>
        </w:rPr>
        <w:t>c</w:t>
      </w:r>
      <w:proofErr w:type="spellEnd"/>
      <w:proofErr w:type="gramEnd"/>
      <w:r w:rsidRPr="00CC4826">
        <w:rPr>
          <w:rFonts w:eastAsia="SimSun"/>
          <w:i/>
          <w:iCs/>
          <w:vertAlign w:val="subscript"/>
        </w:rPr>
        <w:t xml:space="preserve"> </w:t>
      </w:r>
      <w:r w:rsidRPr="00CC4826">
        <w:rPr>
          <w:rFonts w:eastAsia="SimSun"/>
        </w:rPr>
        <w:t>(</w:t>
      </w:r>
      <w:r w:rsidRPr="00CC4826">
        <w:rPr>
          <w:rFonts w:eastAsia="SimSun"/>
          <w:i/>
          <w:iCs/>
        </w:rPr>
        <w:t>p</w:t>
      </w:r>
      <w:r w:rsidRPr="00CC4826">
        <w:rPr>
          <w:rFonts w:eastAsia="SimSun"/>
        </w:rPr>
        <w:t>) +</w:t>
      </w:r>
      <w:proofErr w:type="spellStart"/>
      <w:r w:rsidRPr="00CC4826">
        <w:rPr>
          <w:rFonts w:eastAsia="SimSun"/>
        </w:rPr>
        <w:t>p</w:t>
      </w:r>
      <w:r w:rsidRPr="00CC4826">
        <w:rPr>
          <w:rFonts w:eastAsia="SimSun"/>
          <w:vertAlign w:val="subscript"/>
        </w:rPr>
        <w:t>CMAX,f,</w:t>
      </w:r>
      <w:r w:rsidRPr="00CC4826">
        <w:rPr>
          <w:rFonts w:eastAsia="SimSun"/>
          <w:i/>
          <w:iCs/>
          <w:vertAlign w:val="subscript"/>
        </w:rPr>
        <w:t>c,NR</w:t>
      </w:r>
      <w:proofErr w:type="spellEnd"/>
      <w:r w:rsidRPr="00CC4826">
        <w:rPr>
          <w:rFonts w:eastAsia="SimSun"/>
          <w:i/>
          <w:iCs/>
          <w:vertAlign w:val="subscript"/>
        </w:rPr>
        <w:t xml:space="preserve"> </w:t>
      </w:r>
      <w:r w:rsidRPr="00CC4826">
        <w:rPr>
          <w:rFonts w:eastAsia="SimSun"/>
        </w:rPr>
        <w:t>(</w:t>
      </w:r>
      <w:r w:rsidRPr="00CC4826">
        <w:rPr>
          <w:rFonts w:eastAsia="SimSun"/>
          <w:i/>
          <w:iCs/>
        </w:rPr>
        <w:t>q</w:t>
      </w:r>
      <w:r w:rsidRPr="00CC4826">
        <w:rPr>
          <w:rFonts w:eastAsia="SimSun"/>
        </w:rPr>
        <w:t>) /</w:t>
      </w:r>
      <w:proofErr w:type="spellStart"/>
      <w:r w:rsidRPr="00CC4826">
        <w:rPr>
          <w:rFonts w:eastAsia="SimSun"/>
        </w:rPr>
        <w:t>X_scale</w:t>
      </w:r>
      <w:proofErr w:type="spellEnd"/>
      <w:r w:rsidRPr="00CC4826">
        <w:rPr>
          <w:rFonts w:eastAsia="SimSun"/>
        </w:rPr>
        <w:t>] &gt; P</w:t>
      </w:r>
      <w:r w:rsidRPr="00CC4826">
        <w:rPr>
          <w:rFonts w:eastAsia="SimSun"/>
          <w:vertAlign w:val="subscript"/>
        </w:rPr>
        <w:t>EN-</w:t>
      </w:r>
      <w:proofErr w:type="spellStart"/>
      <w:r w:rsidRPr="00CC4826">
        <w:rPr>
          <w:rFonts w:eastAsia="SimSun"/>
          <w:vertAlign w:val="subscript"/>
        </w:rPr>
        <w:t>DC,tot_L</w:t>
      </w:r>
      <w:proofErr w:type="spellEnd"/>
    </w:p>
    <w:p w14:paraId="2BA08F2B" w14:textId="77777777" w:rsidR="00CC4826" w:rsidRPr="00CC4826" w:rsidRDefault="00CC4826" w:rsidP="00CC4826">
      <w:pPr>
        <w:autoSpaceDN w:val="0"/>
        <w:rPr>
          <w:rFonts w:eastAsia="SimSun"/>
        </w:rPr>
      </w:pPr>
      <w:r w:rsidRPr="00CC4826">
        <w:rPr>
          <w:rFonts w:eastAsia="SimSun"/>
        </w:rPr>
        <w:t xml:space="preserve">If a= FALSE and the configured transmission power spectral density between the MCG and SCG differs by less than </w:t>
      </w:r>
      <w:del w:id="35" w:author="Qualcomm User" w:date="2020-06-08T20:37:00Z">
        <w:r w:rsidRPr="00CC4826" w:rsidDel="007A6C3A">
          <w:rPr>
            <w:rFonts w:eastAsia="SimSun"/>
          </w:rPr>
          <w:delText>[</w:delText>
        </w:r>
      </w:del>
      <w:r w:rsidRPr="00CC4826">
        <w:rPr>
          <w:rFonts w:eastAsia="SimSun"/>
        </w:rPr>
        <w:t>6</w:t>
      </w:r>
      <w:del w:id="36" w:author="Qualcomm User" w:date="2020-06-08T20:37:00Z">
        <w:r w:rsidRPr="00CC4826" w:rsidDel="007A6C3A">
          <w:rPr>
            <w:rFonts w:eastAsia="SimSun"/>
          </w:rPr>
          <w:delText>]</w:delText>
        </w:r>
      </w:del>
      <w:r w:rsidRPr="00CC4826">
        <w:rPr>
          <w:rFonts w:eastAsia="SimSun"/>
        </w:rPr>
        <w:t xml:space="preserve"> dB</w:t>
      </w:r>
    </w:p>
    <w:p w14:paraId="49A13851" w14:textId="77777777" w:rsidR="00CC4826" w:rsidRPr="00CC4826" w:rsidRDefault="00CC4826" w:rsidP="00CC4826">
      <w:pPr>
        <w:keepLines/>
        <w:tabs>
          <w:tab w:val="center" w:pos="4536"/>
          <w:tab w:val="right" w:pos="9072"/>
        </w:tabs>
        <w:autoSpaceDN w:val="0"/>
        <w:rPr>
          <w:noProof/>
          <w:lang w:eastAsia="fr-FR"/>
        </w:rPr>
      </w:pPr>
      <w:r w:rsidRPr="00CC4826">
        <w:rPr>
          <w:noProof/>
          <w:lang w:eastAsia="fr-FR"/>
        </w:rPr>
        <w:t>P</w:t>
      </w:r>
      <w:r w:rsidRPr="00CC4826">
        <w:rPr>
          <w:noProof/>
          <w:vertAlign w:val="subscript"/>
          <w:lang w:eastAsia="fr-FR"/>
        </w:rPr>
        <w:t>CMAX_ EN-DC _L</w:t>
      </w:r>
      <w:r w:rsidRPr="00CC4826">
        <w:rPr>
          <w:noProof/>
          <w:lang w:eastAsia="fr-FR"/>
        </w:rPr>
        <w:t>(</w:t>
      </w:r>
      <w:r w:rsidRPr="00CC4826">
        <w:rPr>
          <w:i/>
          <w:iCs/>
          <w:noProof/>
          <w:lang w:eastAsia="fr-FR"/>
        </w:rPr>
        <w:t>p,q</w:t>
      </w:r>
      <w:r w:rsidRPr="00CC4826">
        <w:rPr>
          <w:noProof/>
          <w:lang w:eastAsia="fr-FR"/>
        </w:rPr>
        <w:t>) = MIN {10 log</w:t>
      </w:r>
      <w:r w:rsidRPr="00CC4826">
        <w:rPr>
          <w:noProof/>
          <w:vertAlign w:val="subscript"/>
          <w:lang w:eastAsia="fr-FR"/>
        </w:rPr>
        <w:t>10</w:t>
      </w:r>
      <w:r w:rsidRPr="00CC4826">
        <w:rPr>
          <w:noProof/>
          <w:lang w:eastAsia="fr-FR"/>
        </w:rPr>
        <w:t xml:space="preserve"> [p</w:t>
      </w:r>
      <w:r w:rsidRPr="00CC4826">
        <w:rPr>
          <w:noProof/>
          <w:vertAlign w:val="subscript"/>
          <w:lang w:eastAsia="fr-FR"/>
        </w:rPr>
        <w:t>CMAX</w:t>
      </w:r>
      <w:r w:rsidRPr="00CC4826">
        <w:rPr>
          <w:noProof/>
          <w:lang w:eastAsia="fr-FR"/>
        </w:rPr>
        <w:t xml:space="preserve"> </w:t>
      </w:r>
      <w:r w:rsidRPr="00CC4826">
        <w:rPr>
          <w:noProof/>
          <w:vertAlign w:val="subscript"/>
          <w:lang w:eastAsia="fr-FR"/>
        </w:rPr>
        <w:t>L _</w:t>
      </w:r>
      <w:r w:rsidRPr="00CC4826">
        <w:rPr>
          <w:i/>
          <w:iCs/>
          <w:noProof/>
          <w:vertAlign w:val="subscript"/>
          <w:lang w:eastAsia="fr-FR"/>
        </w:rPr>
        <w:t xml:space="preserve"> </w:t>
      </w:r>
      <w:r w:rsidRPr="00CC4826">
        <w:rPr>
          <w:noProof/>
          <w:vertAlign w:val="subscript"/>
          <w:lang w:eastAsia="fr-FR"/>
        </w:rPr>
        <w:t>E-UTRA,</w:t>
      </w:r>
      <w:r w:rsidRPr="00CC4826">
        <w:rPr>
          <w:i/>
          <w:iCs/>
          <w:noProof/>
          <w:vertAlign w:val="subscript"/>
          <w:lang w:eastAsia="fr-FR"/>
        </w:rPr>
        <w:t xml:space="preserve">c </w:t>
      </w:r>
      <w:r w:rsidRPr="00CC4826">
        <w:rPr>
          <w:noProof/>
          <w:lang w:eastAsia="fr-FR"/>
        </w:rPr>
        <w:t>(</w:t>
      </w:r>
      <w:r w:rsidRPr="00CC4826">
        <w:rPr>
          <w:i/>
          <w:iCs/>
          <w:noProof/>
          <w:lang w:eastAsia="fr-FR"/>
        </w:rPr>
        <w:t>p</w:t>
      </w:r>
      <w:r w:rsidRPr="00CC4826">
        <w:rPr>
          <w:noProof/>
          <w:lang w:eastAsia="fr-FR"/>
        </w:rPr>
        <w:t>) + p</w:t>
      </w:r>
      <w:r w:rsidRPr="00CC4826">
        <w:rPr>
          <w:noProof/>
          <w:vertAlign w:val="subscript"/>
          <w:lang w:eastAsia="fr-FR"/>
        </w:rPr>
        <w:t>CMAX</w:t>
      </w:r>
      <w:r w:rsidRPr="00CC4826">
        <w:rPr>
          <w:noProof/>
          <w:lang w:eastAsia="fr-FR"/>
        </w:rPr>
        <w:t xml:space="preserve"> </w:t>
      </w:r>
      <w:r w:rsidRPr="00CC4826">
        <w:rPr>
          <w:noProof/>
          <w:vertAlign w:val="subscript"/>
          <w:lang w:eastAsia="fr-FR"/>
        </w:rPr>
        <w:t>L,f,</w:t>
      </w:r>
      <w:r w:rsidRPr="00CC4826">
        <w:rPr>
          <w:i/>
          <w:iCs/>
          <w:noProof/>
          <w:vertAlign w:val="subscript"/>
          <w:lang w:eastAsia="fr-FR"/>
        </w:rPr>
        <w:t>c,,NR</w:t>
      </w:r>
      <w:r w:rsidRPr="00CC4826">
        <w:rPr>
          <w:noProof/>
          <w:lang w:eastAsia="fr-FR"/>
        </w:rPr>
        <w:t xml:space="preserve"> (</w:t>
      </w:r>
      <w:r w:rsidRPr="00CC4826">
        <w:rPr>
          <w:i/>
          <w:iCs/>
          <w:noProof/>
          <w:lang w:eastAsia="fr-FR"/>
        </w:rPr>
        <w:t>q</w:t>
      </w:r>
      <w:r w:rsidRPr="00CC4826">
        <w:rPr>
          <w:noProof/>
          <w:lang w:eastAsia="fr-FR"/>
        </w:rPr>
        <w:t>)], P</w:t>
      </w:r>
      <w:r w:rsidRPr="00CC4826">
        <w:rPr>
          <w:noProof/>
          <w:vertAlign w:val="subscript"/>
          <w:lang w:eastAsia="fr-FR"/>
        </w:rPr>
        <w:t>EMAX, EN-DC</w:t>
      </w:r>
      <w:r w:rsidRPr="00CC4826">
        <w:rPr>
          <w:noProof/>
          <w:lang w:eastAsia="fr-FR"/>
        </w:rPr>
        <w:t xml:space="preserve"> ,P</w:t>
      </w:r>
      <w:r w:rsidRPr="00CC4826">
        <w:rPr>
          <w:noProof/>
          <w:vertAlign w:val="subscript"/>
          <w:lang w:eastAsia="fr-FR"/>
        </w:rPr>
        <w:t xml:space="preserve">PowerClass, EN-DC </w:t>
      </w:r>
      <w:r w:rsidRPr="00CC4826">
        <w:rPr>
          <w:rFonts w:eastAsia="Calibri"/>
          <w:noProof/>
          <w:lang w:val="en-US" w:eastAsia="fr-FR"/>
        </w:rPr>
        <w:t>- ΔP</w:t>
      </w:r>
      <w:r w:rsidRPr="00CC4826">
        <w:rPr>
          <w:rFonts w:eastAsia="Calibri"/>
          <w:noProof/>
          <w:vertAlign w:val="subscript"/>
          <w:lang w:val="en-US" w:eastAsia="fr-FR"/>
        </w:rPr>
        <w:t>PowerClass,EN-DC</w:t>
      </w:r>
      <w:r w:rsidRPr="00CC4826">
        <w:rPr>
          <w:rFonts w:eastAsia="Calibri"/>
          <w:noProof/>
          <w:lang w:val="en-US" w:eastAsia="fr-FR"/>
        </w:rPr>
        <w:t xml:space="preserve"> </w:t>
      </w:r>
      <w:r w:rsidRPr="00CC4826">
        <w:rPr>
          <w:noProof/>
          <w:lang w:eastAsia="fr-FR"/>
        </w:rPr>
        <w:t>}</w:t>
      </w:r>
    </w:p>
    <w:p w14:paraId="48FA5125" w14:textId="77777777" w:rsidR="00CC4826" w:rsidRPr="00CC4826" w:rsidRDefault="00CC4826" w:rsidP="00CC4826">
      <w:pPr>
        <w:autoSpaceDN w:val="0"/>
        <w:rPr>
          <w:rFonts w:eastAsia="SimSun"/>
          <w:lang w:val="en-US"/>
        </w:rPr>
      </w:pPr>
      <w:r w:rsidRPr="00CC4826">
        <w:rPr>
          <w:rFonts w:eastAsia="SimSun"/>
          <w:lang w:val="en-US"/>
        </w:rPr>
        <w:t>ELSE If (a=TRUE) AND (b=FALSE)</w:t>
      </w:r>
      <w:r w:rsidRPr="00CC4826">
        <w:rPr>
          <w:rFonts w:eastAsia="SimSun"/>
        </w:rPr>
        <w:t xml:space="preserve"> and the configured transmission power spectral density between the MCG and SCG differs by less than </w:t>
      </w:r>
      <w:del w:id="37" w:author="Qualcomm User" w:date="2020-06-08T18:18:00Z">
        <w:r w:rsidRPr="00CC4826" w:rsidDel="00267E01">
          <w:rPr>
            <w:rFonts w:eastAsia="SimSun"/>
          </w:rPr>
          <w:delText>[</w:delText>
        </w:r>
      </w:del>
      <w:r w:rsidRPr="00CC4826">
        <w:rPr>
          <w:rFonts w:eastAsia="SimSun"/>
        </w:rPr>
        <w:t>6</w:t>
      </w:r>
      <w:del w:id="38" w:author="Qualcomm User" w:date="2020-06-08T18:18:00Z">
        <w:r w:rsidRPr="00CC4826" w:rsidDel="00267E01">
          <w:rPr>
            <w:rFonts w:eastAsia="SimSun"/>
          </w:rPr>
          <w:delText>]</w:delText>
        </w:r>
      </w:del>
      <w:r w:rsidRPr="00CC4826">
        <w:rPr>
          <w:rFonts w:eastAsia="SimSun"/>
        </w:rPr>
        <w:t xml:space="preserve"> dB</w:t>
      </w:r>
    </w:p>
    <w:p w14:paraId="4607CA7D" w14:textId="77777777" w:rsidR="00CC4826" w:rsidRPr="00CC4826" w:rsidRDefault="00CC4826" w:rsidP="00CC4826">
      <w:pPr>
        <w:keepLines/>
        <w:tabs>
          <w:tab w:val="center" w:pos="4536"/>
          <w:tab w:val="right" w:pos="9072"/>
        </w:tabs>
        <w:autoSpaceDN w:val="0"/>
        <w:rPr>
          <w:noProof/>
          <w:lang w:val="en-US" w:eastAsia="fr-FR"/>
        </w:rPr>
      </w:pPr>
      <w:r w:rsidRPr="00CC4826">
        <w:rPr>
          <w:noProof/>
          <w:lang w:val="en-US" w:eastAsia="fr-FR"/>
        </w:rPr>
        <w:tab/>
        <w:t>P</w:t>
      </w:r>
      <w:r w:rsidRPr="00CC4826">
        <w:rPr>
          <w:noProof/>
          <w:vertAlign w:val="subscript"/>
          <w:lang w:val="en-US" w:eastAsia="fr-FR"/>
        </w:rPr>
        <w:t>CMAX_ EN-DC _L</w:t>
      </w:r>
      <w:r w:rsidRPr="00CC4826">
        <w:rPr>
          <w:noProof/>
          <w:lang w:val="en-US" w:eastAsia="fr-FR"/>
        </w:rPr>
        <w:t>(</w:t>
      </w:r>
      <w:r w:rsidRPr="00CC4826">
        <w:rPr>
          <w:i/>
          <w:iCs/>
          <w:noProof/>
          <w:lang w:val="en-US" w:eastAsia="fr-FR"/>
        </w:rPr>
        <w:t>p,q</w:t>
      </w:r>
      <w:r w:rsidRPr="00CC4826">
        <w:rPr>
          <w:noProof/>
          <w:lang w:val="en-US" w:eastAsia="fr-FR"/>
        </w:rPr>
        <w:t>) = MIN {10 log</w:t>
      </w:r>
      <w:r w:rsidRPr="00CC4826">
        <w:rPr>
          <w:noProof/>
          <w:vertAlign w:val="subscript"/>
          <w:lang w:val="en-US" w:eastAsia="fr-FR"/>
        </w:rPr>
        <w:t>10</w:t>
      </w:r>
      <w:r w:rsidRPr="00CC4826">
        <w:rPr>
          <w:noProof/>
          <w:lang w:val="en-US" w:eastAsia="fr-FR"/>
        </w:rPr>
        <w:t xml:space="preserve"> [p</w:t>
      </w:r>
      <w:r w:rsidRPr="00CC4826">
        <w:rPr>
          <w:noProof/>
          <w:vertAlign w:val="subscript"/>
          <w:lang w:val="en-US" w:eastAsia="fr-FR"/>
        </w:rPr>
        <w:t>CMAX</w:t>
      </w:r>
      <w:r w:rsidRPr="00CC4826">
        <w:rPr>
          <w:noProof/>
          <w:lang w:val="en-US" w:eastAsia="fr-FR"/>
        </w:rPr>
        <w:t xml:space="preserve"> </w:t>
      </w:r>
      <w:r w:rsidRPr="00CC4826">
        <w:rPr>
          <w:noProof/>
          <w:vertAlign w:val="subscript"/>
          <w:lang w:val="en-US" w:eastAsia="fr-FR"/>
        </w:rPr>
        <w:t>L _</w:t>
      </w:r>
      <w:r w:rsidRPr="00CC4826">
        <w:rPr>
          <w:i/>
          <w:iCs/>
          <w:noProof/>
          <w:vertAlign w:val="subscript"/>
          <w:lang w:val="en-US" w:eastAsia="fr-FR"/>
        </w:rPr>
        <w:t xml:space="preserve"> </w:t>
      </w:r>
      <w:r w:rsidRPr="00CC4826">
        <w:rPr>
          <w:noProof/>
          <w:vertAlign w:val="subscript"/>
          <w:lang w:val="en-US" w:eastAsia="fr-FR"/>
        </w:rPr>
        <w:t>E-UTRA,</w:t>
      </w:r>
      <w:r w:rsidRPr="00CC4826">
        <w:rPr>
          <w:i/>
          <w:iCs/>
          <w:noProof/>
          <w:vertAlign w:val="subscript"/>
          <w:lang w:val="en-US" w:eastAsia="fr-FR"/>
        </w:rPr>
        <w:t xml:space="preserve">c </w:t>
      </w:r>
      <w:r w:rsidRPr="00CC4826">
        <w:rPr>
          <w:noProof/>
          <w:lang w:val="en-US" w:eastAsia="fr-FR"/>
        </w:rPr>
        <w:t>(</w:t>
      </w:r>
      <w:r w:rsidRPr="00CC4826">
        <w:rPr>
          <w:i/>
          <w:iCs/>
          <w:noProof/>
          <w:lang w:val="en-US" w:eastAsia="fr-FR"/>
        </w:rPr>
        <w:t>p</w:t>
      </w:r>
      <w:r w:rsidRPr="00CC4826">
        <w:rPr>
          <w:noProof/>
          <w:lang w:val="en-US" w:eastAsia="fr-FR"/>
        </w:rPr>
        <w:t>) + p</w:t>
      </w:r>
      <w:r w:rsidRPr="00CC4826">
        <w:rPr>
          <w:noProof/>
          <w:vertAlign w:val="subscript"/>
          <w:lang w:val="en-US" w:eastAsia="fr-FR"/>
        </w:rPr>
        <w:t>CMAX</w:t>
      </w:r>
      <w:r w:rsidRPr="00CC4826">
        <w:rPr>
          <w:noProof/>
          <w:lang w:val="en-US" w:eastAsia="fr-FR"/>
        </w:rPr>
        <w:t xml:space="preserve"> </w:t>
      </w:r>
      <w:r w:rsidRPr="00CC4826">
        <w:rPr>
          <w:noProof/>
          <w:vertAlign w:val="subscript"/>
          <w:lang w:val="en-US" w:eastAsia="fr-FR"/>
        </w:rPr>
        <w:t>L,f,</w:t>
      </w:r>
      <w:r w:rsidRPr="00CC4826">
        <w:rPr>
          <w:i/>
          <w:iCs/>
          <w:noProof/>
          <w:vertAlign w:val="subscript"/>
          <w:lang w:val="en-US" w:eastAsia="fr-FR"/>
        </w:rPr>
        <w:t>c,NR</w:t>
      </w:r>
      <w:r w:rsidRPr="00CC4826">
        <w:rPr>
          <w:noProof/>
          <w:lang w:val="en-US" w:eastAsia="fr-FR"/>
        </w:rPr>
        <w:t xml:space="preserve"> (</w:t>
      </w:r>
      <w:r w:rsidRPr="00CC4826">
        <w:rPr>
          <w:i/>
          <w:iCs/>
          <w:noProof/>
          <w:lang w:val="en-US" w:eastAsia="fr-FR"/>
        </w:rPr>
        <w:t>q</w:t>
      </w:r>
      <w:r w:rsidRPr="00CC4826">
        <w:rPr>
          <w:noProof/>
          <w:lang w:val="en-US" w:eastAsia="fr-FR"/>
        </w:rPr>
        <w:t>) /X_scale ], P</w:t>
      </w:r>
      <w:r w:rsidRPr="00CC4826">
        <w:rPr>
          <w:noProof/>
          <w:vertAlign w:val="subscript"/>
          <w:lang w:val="en-US" w:eastAsia="fr-FR"/>
        </w:rPr>
        <w:t>EMAX, EN-DC</w:t>
      </w:r>
      <w:r w:rsidRPr="00CC4826">
        <w:rPr>
          <w:noProof/>
          <w:lang w:val="en-US" w:eastAsia="fr-FR"/>
        </w:rPr>
        <w:t xml:space="preserve"> ,P</w:t>
      </w:r>
      <w:r w:rsidRPr="00CC4826">
        <w:rPr>
          <w:noProof/>
          <w:vertAlign w:val="subscript"/>
          <w:lang w:val="en-US" w:eastAsia="fr-FR"/>
        </w:rPr>
        <w:t xml:space="preserve">PowerClass, EN-DC </w:t>
      </w:r>
      <w:r w:rsidRPr="00CC4826">
        <w:rPr>
          <w:noProof/>
          <w:lang w:val="en-US" w:eastAsia="fr-FR"/>
        </w:rPr>
        <w:t>- ΔP</w:t>
      </w:r>
      <w:r w:rsidRPr="00CC4826">
        <w:rPr>
          <w:noProof/>
          <w:vertAlign w:val="subscript"/>
          <w:lang w:val="en-US" w:eastAsia="fr-FR"/>
        </w:rPr>
        <w:t>PowerClass,EN-DC</w:t>
      </w:r>
      <w:r w:rsidRPr="00CC4826">
        <w:rPr>
          <w:noProof/>
          <w:lang w:val="en-US" w:eastAsia="fr-FR"/>
        </w:rPr>
        <w:t xml:space="preserve"> }</w:t>
      </w:r>
    </w:p>
    <w:p w14:paraId="33EFF347" w14:textId="77777777" w:rsidR="00CC4826" w:rsidRPr="00CC4826" w:rsidRDefault="00CC4826" w:rsidP="00CC4826">
      <w:pPr>
        <w:keepLines/>
        <w:tabs>
          <w:tab w:val="center" w:pos="4536"/>
          <w:tab w:val="right" w:pos="9072"/>
        </w:tabs>
        <w:autoSpaceDN w:val="0"/>
        <w:rPr>
          <w:noProof/>
          <w:lang w:val="en-US" w:eastAsia="fr-FR"/>
        </w:rPr>
      </w:pPr>
    </w:p>
    <w:p w14:paraId="1754CAC7" w14:textId="77777777" w:rsidR="00CC4826" w:rsidRPr="00CC4826" w:rsidRDefault="00CC4826" w:rsidP="00CC4826">
      <w:pPr>
        <w:autoSpaceDN w:val="0"/>
        <w:rPr>
          <w:rFonts w:eastAsia="SimSun"/>
          <w:lang w:val="en-US"/>
        </w:rPr>
      </w:pPr>
      <w:r w:rsidRPr="00CC4826">
        <w:rPr>
          <w:rFonts w:eastAsia="SimSun"/>
          <w:lang w:val="en-US"/>
        </w:rPr>
        <w:t>ELSE If b= TRUE</w:t>
      </w:r>
      <w:r w:rsidRPr="00CC4826">
        <w:rPr>
          <w:rFonts w:eastAsia="SimSun"/>
        </w:rPr>
        <w:t xml:space="preserve"> or the transmission power after power scaling spectral density between the MCG and SCG differs by more than </w:t>
      </w:r>
      <w:del w:id="39" w:author="Qualcomm User" w:date="2020-06-08T18:16:00Z">
        <w:r w:rsidRPr="00CC4826" w:rsidDel="006E49F1">
          <w:rPr>
            <w:rFonts w:eastAsia="SimSun"/>
          </w:rPr>
          <w:delText>[</w:delText>
        </w:r>
      </w:del>
      <w:r w:rsidRPr="00CC4826">
        <w:rPr>
          <w:rFonts w:eastAsia="SimSun"/>
        </w:rPr>
        <w:t>6</w:t>
      </w:r>
      <w:del w:id="40" w:author="Qualcomm User" w:date="2020-06-08T18:16:00Z">
        <w:r w:rsidRPr="00CC4826" w:rsidDel="006E49F1">
          <w:rPr>
            <w:rFonts w:eastAsia="SimSun"/>
          </w:rPr>
          <w:delText>]</w:delText>
        </w:r>
      </w:del>
      <w:r w:rsidRPr="00CC4826">
        <w:rPr>
          <w:rFonts w:eastAsia="SimSun"/>
        </w:rPr>
        <w:t xml:space="preserve"> dB</w:t>
      </w:r>
    </w:p>
    <w:p w14:paraId="2AF401EC" w14:textId="77777777" w:rsidR="00CC4826" w:rsidRPr="00CC4826" w:rsidRDefault="00CC4826" w:rsidP="00CC4826">
      <w:pPr>
        <w:keepLines/>
        <w:tabs>
          <w:tab w:val="center" w:pos="4536"/>
          <w:tab w:val="right" w:pos="9072"/>
        </w:tabs>
        <w:autoSpaceDN w:val="0"/>
        <w:rPr>
          <w:strike/>
          <w:noProof/>
          <w:lang w:val="sv-FI" w:eastAsia="x-none" w:bidi="bn-IN"/>
        </w:rPr>
      </w:pPr>
      <w:r w:rsidRPr="00CC4826">
        <w:rPr>
          <w:noProof/>
          <w:lang w:val="en-US" w:eastAsia="fr-FR"/>
        </w:rPr>
        <w:tab/>
      </w:r>
      <w:r w:rsidRPr="00CC4826">
        <w:rPr>
          <w:noProof/>
          <w:lang w:val="sv-FI" w:eastAsia="fr-FR"/>
        </w:rPr>
        <w:t>P</w:t>
      </w:r>
      <w:r w:rsidRPr="00CC4826">
        <w:rPr>
          <w:noProof/>
          <w:vertAlign w:val="subscript"/>
          <w:lang w:val="sv-FI" w:eastAsia="fr-FR"/>
        </w:rPr>
        <w:t>CMAX_ EN-DC _L</w:t>
      </w:r>
      <w:r w:rsidRPr="00CC4826">
        <w:rPr>
          <w:noProof/>
          <w:lang w:val="sv-FI" w:eastAsia="fr-FR"/>
        </w:rPr>
        <w:t>(</w:t>
      </w:r>
      <w:r w:rsidRPr="00CC4826">
        <w:rPr>
          <w:i/>
          <w:iCs/>
          <w:noProof/>
          <w:lang w:val="sv-FI" w:eastAsia="fr-FR"/>
        </w:rPr>
        <w:t>p,q</w:t>
      </w:r>
      <w:r w:rsidRPr="00CC4826">
        <w:rPr>
          <w:noProof/>
          <w:lang w:val="sv-FI" w:eastAsia="fr-FR"/>
        </w:rPr>
        <w:t>) = MIN {10 log</w:t>
      </w:r>
      <w:r w:rsidRPr="00CC4826">
        <w:rPr>
          <w:noProof/>
          <w:vertAlign w:val="subscript"/>
          <w:lang w:val="sv-FI" w:eastAsia="fr-FR"/>
        </w:rPr>
        <w:t>10</w:t>
      </w:r>
      <w:r w:rsidRPr="00CC4826">
        <w:rPr>
          <w:noProof/>
          <w:lang w:val="sv-FI" w:eastAsia="fr-FR"/>
        </w:rPr>
        <w:t xml:space="preserve"> [p</w:t>
      </w:r>
      <w:r w:rsidRPr="00CC4826">
        <w:rPr>
          <w:noProof/>
          <w:vertAlign w:val="subscript"/>
          <w:lang w:val="sv-FI" w:eastAsia="fr-FR"/>
        </w:rPr>
        <w:t>CMAX</w:t>
      </w:r>
      <w:r w:rsidRPr="00CC4826">
        <w:rPr>
          <w:noProof/>
          <w:lang w:val="sv-FI" w:eastAsia="fr-FR"/>
        </w:rPr>
        <w:t xml:space="preserve"> </w:t>
      </w:r>
      <w:r w:rsidRPr="00CC4826">
        <w:rPr>
          <w:noProof/>
          <w:vertAlign w:val="subscript"/>
          <w:lang w:val="sv-FI" w:eastAsia="fr-FR"/>
        </w:rPr>
        <w:t>L _</w:t>
      </w:r>
      <w:r w:rsidRPr="00CC4826">
        <w:rPr>
          <w:i/>
          <w:iCs/>
          <w:noProof/>
          <w:vertAlign w:val="subscript"/>
          <w:lang w:val="sv-FI" w:eastAsia="fr-FR"/>
        </w:rPr>
        <w:t xml:space="preserve"> </w:t>
      </w:r>
      <w:r w:rsidRPr="00CC4826">
        <w:rPr>
          <w:noProof/>
          <w:vertAlign w:val="subscript"/>
          <w:lang w:val="sv-FI" w:eastAsia="fr-FR"/>
        </w:rPr>
        <w:t>E-UTRA,</w:t>
      </w:r>
      <w:r w:rsidRPr="00CC4826">
        <w:rPr>
          <w:i/>
          <w:iCs/>
          <w:noProof/>
          <w:vertAlign w:val="subscript"/>
          <w:lang w:val="sv-FI" w:eastAsia="fr-FR"/>
        </w:rPr>
        <w:t xml:space="preserve">c </w:t>
      </w:r>
      <w:r w:rsidRPr="00CC4826">
        <w:rPr>
          <w:noProof/>
          <w:lang w:val="sv-FI" w:eastAsia="fr-FR"/>
        </w:rPr>
        <w:t>(</w:t>
      </w:r>
      <w:r w:rsidRPr="00CC4826">
        <w:rPr>
          <w:i/>
          <w:iCs/>
          <w:noProof/>
          <w:lang w:val="sv-FI" w:eastAsia="fr-FR"/>
        </w:rPr>
        <w:t>p</w:t>
      </w:r>
      <w:r w:rsidRPr="00CC4826">
        <w:rPr>
          <w:noProof/>
          <w:lang w:val="sv-FI" w:eastAsia="fr-FR"/>
        </w:rPr>
        <w:t>) ], P</w:t>
      </w:r>
      <w:r w:rsidRPr="00CC4826">
        <w:rPr>
          <w:noProof/>
          <w:vertAlign w:val="subscript"/>
          <w:lang w:val="sv-FI" w:eastAsia="fr-FR"/>
        </w:rPr>
        <w:t>EMAX, EN-DC</w:t>
      </w:r>
      <w:r w:rsidRPr="00CC4826">
        <w:rPr>
          <w:noProof/>
          <w:lang w:val="sv-FI" w:eastAsia="fr-FR"/>
        </w:rPr>
        <w:t xml:space="preserve"> ,P</w:t>
      </w:r>
      <w:r w:rsidRPr="00CC4826">
        <w:rPr>
          <w:noProof/>
          <w:vertAlign w:val="subscript"/>
          <w:lang w:val="sv-FI" w:eastAsia="fr-FR"/>
        </w:rPr>
        <w:t>PowerClass, EN-DC</w:t>
      </w:r>
      <w:r w:rsidRPr="00CC4826">
        <w:rPr>
          <w:rFonts w:eastAsia="Calibri"/>
          <w:noProof/>
          <w:lang w:val="sv-FI" w:eastAsia="fr-FR"/>
        </w:rPr>
        <w:t xml:space="preserve">- </w:t>
      </w:r>
      <w:r w:rsidRPr="00CC4826">
        <w:rPr>
          <w:rFonts w:eastAsia="Calibri"/>
          <w:noProof/>
          <w:lang w:val="en-US" w:eastAsia="fr-FR"/>
        </w:rPr>
        <w:t>Δ</w:t>
      </w:r>
      <w:r w:rsidRPr="00CC4826">
        <w:rPr>
          <w:rFonts w:eastAsia="Calibri"/>
          <w:noProof/>
          <w:lang w:val="sv-FI" w:eastAsia="fr-FR"/>
        </w:rPr>
        <w:t>P</w:t>
      </w:r>
      <w:r w:rsidRPr="00CC4826">
        <w:rPr>
          <w:rFonts w:eastAsia="Calibri"/>
          <w:noProof/>
          <w:vertAlign w:val="subscript"/>
          <w:lang w:val="sv-FI" w:eastAsia="fr-FR"/>
        </w:rPr>
        <w:t>PowerClass,EN-DC</w:t>
      </w:r>
      <w:r w:rsidRPr="00CC4826">
        <w:rPr>
          <w:rFonts w:eastAsia="Calibri"/>
          <w:noProof/>
          <w:lang w:val="sv-FI" w:eastAsia="fr-FR"/>
        </w:rPr>
        <w:t xml:space="preserve"> </w:t>
      </w:r>
      <w:r w:rsidRPr="00CC4826">
        <w:rPr>
          <w:noProof/>
          <w:lang w:val="sv-FI" w:eastAsia="fr-FR"/>
        </w:rPr>
        <w:t>}</w:t>
      </w:r>
    </w:p>
    <w:p w14:paraId="6DFA751A" w14:textId="77777777" w:rsidR="00CC4826" w:rsidRPr="00CC4826" w:rsidRDefault="00CC4826" w:rsidP="00CC4826">
      <w:pPr>
        <w:autoSpaceDN w:val="0"/>
        <w:spacing w:after="160" w:line="254" w:lineRule="auto"/>
        <w:rPr>
          <w:rFonts w:eastAsia="Calibri"/>
          <w:lang w:val="en-US"/>
        </w:rPr>
      </w:pPr>
      <w:r w:rsidRPr="00CC4826">
        <w:rPr>
          <w:rFonts w:eastAsia="Calibri"/>
          <w:lang w:val="en-US"/>
        </w:rPr>
        <w:t>where</w:t>
      </w:r>
    </w:p>
    <w:p w14:paraId="3C6B5364" w14:textId="77777777" w:rsidR="00CC4826" w:rsidRPr="00CC4826" w:rsidRDefault="00CC4826" w:rsidP="00CC4826">
      <w:pPr>
        <w:autoSpaceDN w:val="0"/>
        <w:ind w:left="568" w:hanging="284"/>
        <w:rPr>
          <w:rFonts w:eastAsia="Calibri"/>
          <w:lang w:val="en-US" w:eastAsia="fr-FR" w:bidi="bn-IN"/>
        </w:rPr>
      </w:pPr>
      <w:bookmarkStart w:id="41" w:name="_Hlk531553486"/>
      <w:r w:rsidRPr="00CC4826">
        <w:rPr>
          <w:lang w:eastAsia="fr-FR"/>
        </w:rPr>
        <w:t>-</w:t>
      </w:r>
      <w:r w:rsidRPr="00CC4826">
        <w:rPr>
          <w:lang w:eastAsia="fr-FR"/>
        </w:rPr>
        <w:tab/>
      </w:r>
      <w:r w:rsidRPr="00CC4826">
        <w:rPr>
          <w:noProof/>
          <w:lang w:eastAsia="fr-FR" w:bidi="bn-IN"/>
        </w:rPr>
        <w:t>p</w:t>
      </w:r>
      <w:r w:rsidRPr="00CC4826">
        <w:rPr>
          <w:noProof/>
          <w:vertAlign w:val="subscript"/>
          <w:lang w:eastAsia="fr-FR" w:bidi="bn-IN"/>
        </w:rPr>
        <w:t>CMAX</w:t>
      </w:r>
      <w:r w:rsidRPr="00CC4826">
        <w:rPr>
          <w:noProof/>
          <w:lang w:eastAsia="zh-CN"/>
        </w:rPr>
        <w:t xml:space="preserve"> </w:t>
      </w:r>
      <w:r w:rsidRPr="00CC4826">
        <w:rPr>
          <w:noProof/>
          <w:vertAlign w:val="subscript"/>
          <w:lang w:val="en-US" w:eastAsia="fr-FR" w:bidi="bn-IN"/>
        </w:rPr>
        <w:t>H</w:t>
      </w:r>
      <w:r w:rsidRPr="00CC4826">
        <w:rPr>
          <w:noProof/>
          <w:vertAlign w:val="subscript"/>
          <w:lang w:eastAsia="fr-FR" w:bidi="bn-IN"/>
        </w:rPr>
        <w:t xml:space="preserve"> _</w:t>
      </w:r>
      <w:r w:rsidRPr="00CC4826">
        <w:rPr>
          <w:i/>
          <w:vertAlign w:val="subscript"/>
          <w:lang w:eastAsia="fr-FR" w:bidi="bn-IN"/>
        </w:rPr>
        <w:t xml:space="preserve"> </w:t>
      </w:r>
      <w:r w:rsidRPr="00CC4826">
        <w:rPr>
          <w:vertAlign w:val="subscript"/>
          <w:lang w:val="en-US" w:eastAsia="fr-FR" w:bidi="bn-IN"/>
        </w:rPr>
        <w:t>E-</w:t>
      </w:r>
      <w:proofErr w:type="gramStart"/>
      <w:r w:rsidRPr="00CC4826">
        <w:rPr>
          <w:vertAlign w:val="subscript"/>
          <w:lang w:val="en-US" w:eastAsia="fr-FR" w:bidi="bn-IN"/>
        </w:rPr>
        <w:t>UTRA</w:t>
      </w:r>
      <w:r w:rsidRPr="00CC4826">
        <w:rPr>
          <w:noProof/>
          <w:vertAlign w:val="subscript"/>
          <w:lang w:eastAsia="fr-FR" w:bidi="bn-IN"/>
        </w:rPr>
        <w:t>,</w:t>
      </w:r>
      <w:r w:rsidRPr="00CC4826">
        <w:rPr>
          <w:i/>
          <w:noProof/>
          <w:vertAlign w:val="subscript"/>
          <w:lang w:eastAsia="zh-CN" w:bidi="bn-IN"/>
        </w:rPr>
        <w:t>c</w:t>
      </w:r>
      <w:proofErr w:type="gramEnd"/>
      <w:r w:rsidRPr="00CC4826">
        <w:rPr>
          <w:i/>
          <w:noProof/>
          <w:vertAlign w:val="subscript"/>
          <w:lang w:eastAsia="zh-CN" w:bidi="bn-IN"/>
        </w:rPr>
        <w:t xml:space="preserve"> </w:t>
      </w:r>
      <w:r w:rsidRPr="00CC4826">
        <w:rPr>
          <w:noProof/>
          <w:lang w:eastAsia="fr-FR" w:bidi="bn-IN"/>
        </w:rPr>
        <w:t>(</w:t>
      </w:r>
      <w:r w:rsidRPr="00CC4826">
        <w:rPr>
          <w:i/>
          <w:noProof/>
          <w:lang w:eastAsia="fr-FR" w:bidi="bn-IN"/>
        </w:rPr>
        <w:t>p</w:t>
      </w:r>
      <w:r w:rsidRPr="00CC4826">
        <w:rPr>
          <w:noProof/>
          <w:lang w:eastAsia="fr-FR" w:bidi="bn-IN"/>
        </w:rPr>
        <w:t xml:space="preserve">) </w:t>
      </w:r>
      <w:bookmarkEnd w:id="41"/>
      <w:r w:rsidRPr="00CC4826">
        <w:rPr>
          <w:lang w:eastAsia="fr-FR" w:bidi="bn-IN"/>
        </w:rPr>
        <w:t xml:space="preserve">is the E-UTRA higher limit of the maximum configured power </w:t>
      </w:r>
      <w:r w:rsidRPr="00CC4826">
        <w:rPr>
          <w:rFonts w:eastAsia="Calibri"/>
          <w:lang w:val="en-US" w:eastAsia="fr-FR" w:bidi="bn-IN"/>
        </w:rPr>
        <w:t>expressed in linear scale;</w:t>
      </w:r>
    </w:p>
    <w:p w14:paraId="7C6B015C" w14:textId="77777777" w:rsidR="00CC4826" w:rsidRPr="00CC4826" w:rsidRDefault="00CC4826" w:rsidP="00CC4826">
      <w:pPr>
        <w:autoSpaceDN w:val="0"/>
        <w:ind w:left="568" w:hanging="284"/>
        <w:rPr>
          <w:rFonts w:eastAsia="Calibri"/>
          <w:lang w:val="en-US" w:eastAsia="fr-FR" w:bidi="bn-IN"/>
        </w:rPr>
      </w:pPr>
      <w:r w:rsidRPr="00CC4826">
        <w:rPr>
          <w:lang w:eastAsia="fr-FR"/>
        </w:rPr>
        <w:t>-</w:t>
      </w:r>
      <w:r w:rsidRPr="00CC4826">
        <w:rPr>
          <w:lang w:eastAsia="fr-FR"/>
        </w:rPr>
        <w:tab/>
      </w:r>
      <w:proofErr w:type="spellStart"/>
      <w:r w:rsidRPr="00CC4826">
        <w:rPr>
          <w:lang w:val="en-US" w:eastAsia="fr-FR"/>
        </w:rPr>
        <w:t>p</w:t>
      </w:r>
      <w:r w:rsidRPr="00CC4826">
        <w:rPr>
          <w:vertAlign w:val="subscript"/>
          <w:lang w:val="en-US" w:eastAsia="fr-FR"/>
        </w:rPr>
        <w:t>CMAX</w:t>
      </w:r>
      <w:proofErr w:type="spellEnd"/>
      <w:r w:rsidRPr="00CC4826">
        <w:rPr>
          <w:lang w:val="en-US" w:eastAsia="fr-FR"/>
        </w:rPr>
        <w:t xml:space="preserve"> </w:t>
      </w:r>
      <w:proofErr w:type="spellStart"/>
      <w:proofErr w:type="gramStart"/>
      <w:r w:rsidRPr="00CC4826">
        <w:rPr>
          <w:vertAlign w:val="subscript"/>
          <w:lang w:val="en-US" w:eastAsia="fr-FR"/>
        </w:rPr>
        <w:t>H,f</w:t>
      </w:r>
      <w:proofErr w:type="gramEnd"/>
      <w:r w:rsidRPr="00CC4826">
        <w:rPr>
          <w:vertAlign w:val="subscript"/>
          <w:lang w:val="en-US" w:eastAsia="fr-FR"/>
        </w:rPr>
        <w:t>,</w:t>
      </w:r>
      <w:r w:rsidRPr="00CC4826">
        <w:rPr>
          <w:i/>
          <w:iCs/>
          <w:vertAlign w:val="subscript"/>
          <w:lang w:val="en-US" w:eastAsia="fr-FR"/>
        </w:rPr>
        <w:t>c,NR</w:t>
      </w:r>
      <w:proofErr w:type="spellEnd"/>
      <w:r w:rsidRPr="00CC4826">
        <w:rPr>
          <w:lang w:val="en-US" w:eastAsia="fr-FR"/>
        </w:rPr>
        <w:t xml:space="preserve"> (</w:t>
      </w:r>
      <w:r w:rsidRPr="00CC4826">
        <w:rPr>
          <w:i/>
          <w:iCs/>
          <w:lang w:val="en-US" w:eastAsia="fr-FR"/>
        </w:rPr>
        <w:t>q</w:t>
      </w:r>
      <w:r w:rsidRPr="00CC4826">
        <w:rPr>
          <w:lang w:val="en-US" w:eastAsia="fr-FR"/>
        </w:rPr>
        <w:t>)</w:t>
      </w:r>
      <w:r w:rsidRPr="00CC4826">
        <w:rPr>
          <w:lang w:eastAsia="fr-FR" w:bidi="bn-IN"/>
        </w:rPr>
        <w:t xml:space="preserve">is the NR higher limit of the maximum configured power </w:t>
      </w:r>
      <w:r w:rsidRPr="00CC4826">
        <w:rPr>
          <w:rFonts w:eastAsia="Calibri"/>
          <w:lang w:val="en-US" w:eastAsia="fr-FR" w:bidi="bn-IN"/>
        </w:rPr>
        <w:t>expressed in linear scale;</w:t>
      </w:r>
    </w:p>
    <w:p w14:paraId="3020250D" w14:textId="77777777" w:rsidR="00CC4826" w:rsidRPr="00CC4826" w:rsidRDefault="00CC4826" w:rsidP="00CC4826">
      <w:pPr>
        <w:autoSpaceDN w:val="0"/>
        <w:ind w:left="568" w:hanging="284"/>
        <w:rPr>
          <w:rFonts w:eastAsia="Calibri"/>
          <w:lang w:val="en-US" w:eastAsia="fr-FR" w:bidi="bn-IN"/>
        </w:rPr>
      </w:pPr>
      <w:r w:rsidRPr="00CC4826">
        <w:rPr>
          <w:lang w:eastAsia="fr-FR"/>
        </w:rPr>
        <w:t>-</w:t>
      </w:r>
      <w:r w:rsidRPr="00CC4826">
        <w:rPr>
          <w:lang w:eastAsia="fr-FR"/>
        </w:rPr>
        <w:tab/>
      </w:r>
      <w:r w:rsidRPr="00CC4826">
        <w:rPr>
          <w:noProof/>
          <w:lang w:eastAsia="fr-FR" w:bidi="bn-IN"/>
        </w:rPr>
        <w:t>p</w:t>
      </w:r>
      <w:r w:rsidRPr="00CC4826">
        <w:rPr>
          <w:noProof/>
          <w:vertAlign w:val="subscript"/>
          <w:lang w:eastAsia="fr-FR" w:bidi="bn-IN"/>
        </w:rPr>
        <w:t>CMAX</w:t>
      </w:r>
      <w:r w:rsidRPr="00CC4826">
        <w:rPr>
          <w:noProof/>
          <w:lang w:eastAsia="zh-CN"/>
        </w:rPr>
        <w:t xml:space="preserve"> </w:t>
      </w:r>
      <w:r w:rsidRPr="00CC4826">
        <w:rPr>
          <w:noProof/>
          <w:vertAlign w:val="subscript"/>
          <w:lang w:val="en-US" w:eastAsia="fr-FR" w:bidi="bn-IN"/>
        </w:rPr>
        <w:t>L</w:t>
      </w:r>
      <w:r w:rsidRPr="00CC4826">
        <w:rPr>
          <w:noProof/>
          <w:vertAlign w:val="subscript"/>
          <w:lang w:eastAsia="fr-FR" w:bidi="bn-IN"/>
        </w:rPr>
        <w:t xml:space="preserve"> _</w:t>
      </w:r>
      <w:r w:rsidRPr="00CC4826">
        <w:rPr>
          <w:i/>
          <w:vertAlign w:val="subscript"/>
          <w:lang w:eastAsia="fr-FR" w:bidi="bn-IN"/>
        </w:rPr>
        <w:t xml:space="preserve"> </w:t>
      </w:r>
      <w:r w:rsidRPr="00CC4826">
        <w:rPr>
          <w:vertAlign w:val="subscript"/>
          <w:lang w:val="en-US" w:eastAsia="fr-FR" w:bidi="bn-IN"/>
        </w:rPr>
        <w:t>E-</w:t>
      </w:r>
      <w:proofErr w:type="gramStart"/>
      <w:r w:rsidRPr="00CC4826">
        <w:rPr>
          <w:vertAlign w:val="subscript"/>
          <w:lang w:val="en-US" w:eastAsia="fr-FR" w:bidi="bn-IN"/>
        </w:rPr>
        <w:t>UTRA</w:t>
      </w:r>
      <w:r w:rsidRPr="00CC4826">
        <w:rPr>
          <w:noProof/>
          <w:vertAlign w:val="subscript"/>
          <w:lang w:eastAsia="fr-FR" w:bidi="bn-IN"/>
        </w:rPr>
        <w:t>,</w:t>
      </w:r>
      <w:r w:rsidRPr="00CC4826">
        <w:rPr>
          <w:i/>
          <w:noProof/>
          <w:vertAlign w:val="subscript"/>
          <w:lang w:eastAsia="zh-CN" w:bidi="bn-IN"/>
        </w:rPr>
        <w:t>c</w:t>
      </w:r>
      <w:proofErr w:type="gramEnd"/>
      <w:r w:rsidRPr="00CC4826">
        <w:rPr>
          <w:i/>
          <w:noProof/>
          <w:vertAlign w:val="subscript"/>
          <w:lang w:eastAsia="zh-CN" w:bidi="bn-IN"/>
        </w:rPr>
        <w:t xml:space="preserve"> </w:t>
      </w:r>
      <w:r w:rsidRPr="00CC4826">
        <w:rPr>
          <w:noProof/>
          <w:lang w:eastAsia="fr-FR" w:bidi="bn-IN"/>
        </w:rPr>
        <w:t>(</w:t>
      </w:r>
      <w:r w:rsidRPr="00CC4826">
        <w:rPr>
          <w:i/>
          <w:noProof/>
          <w:lang w:eastAsia="fr-FR" w:bidi="bn-IN"/>
        </w:rPr>
        <w:t>p</w:t>
      </w:r>
      <w:r w:rsidRPr="00CC4826">
        <w:rPr>
          <w:noProof/>
          <w:lang w:eastAsia="fr-FR" w:bidi="bn-IN"/>
        </w:rPr>
        <w:t xml:space="preserve">) </w:t>
      </w:r>
      <w:r w:rsidRPr="00CC4826">
        <w:rPr>
          <w:lang w:eastAsia="fr-FR" w:bidi="bn-IN"/>
        </w:rPr>
        <w:t xml:space="preserve">is the E-UTRA lower limit of the maximum configured power </w:t>
      </w:r>
      <w:r w:rsidRPr="00CC4826">
        <w:rPr>
          <w:rFonts w:eastAsia="Calibri"/>
          <w:lang w:val="en-US" w:eastAsia="fr-FR" w:bidi="bn-IN"/>
        </w:rPr>
        <w:t>expressed in linear scale;</w:t>
      </w:r>
    </w:p>
    <w:p w14:paraId="5C3A3CA9" w14:textId="77777777" w:rsidR="00CC4826" w:rsidRPr="00CC4826" w:rsidRDefault="00CC4826" w:rsidP="00CC4826">
      <w:pPr>
        <w:autoSpaceDN w:val="0"/>
        <w:ind w:left="568" w:hanging="284"/>
        <w:rPr>
          <w:rFonts w:eastAsia="Calibri"/>
          <w:lang w:val="en-US" w:eastAsia="fr-FR" w:bidi="bn-IN"/>
        </w:rPr>
      </w:pPr>
      <w:r w:rsidRPr="00CC4826">
        <w:rPr>
          <w:lang w:eastAsia="fr-FR"/>
        </w:rPr>
        <w:t>-</w:t>
      </w:r>
      <w:r w:rsidRPr="00CC4826">
        <w:rPr>
          <w:lang w:eastAsia="fr-FR"/>
        </w:rPr>
        <w:tab/>
      </w:r>
      <w:proofErr w:type="spellStart"/>
      <w:r w:rsidRPr="00CC4826">
        <w:rPr>
          <w:lang w:val="en-US" w:eastAsia="fr-FR"/>
        </w:rPr>
        <w:t>p</w:t>
      </w:r>
      <w:r w:rsidRPr="00CC4826">
        <w:rPr>
          <w:vertAlign w:val="subscript"/>
          <w:lang w:val="en-US" w:eastAsia="fr-FR"/>
        </w:rPr>
        <w:t>CMAX</w:t>
      </w:r>
      <w:proofErr w:type="spellEnd"/>
      <w:r w:rsidRPr="00CC4826">
        <w:rPr>
          <w:lang w:val="en-US" w:eastAsia="fr-FR"/>
        </w:rPr>
        <w:t xml:space="preserve"> </w:t>
      </w:r>
      <w:proofErr w:type="spellStart"/>
      <w:proofErr w:type="gramStart"/>
      <w:r w:rsidRPr="00CC4826">
        <w:rPr>
          <w:vertAlign w:val="subscript"/>
          <w:lang w:val="en-US" w:eastAsia="fr-FR"/>
        </w:rPr>
        <w:t>L,f</w:t>
      </w:r>
      <w:proofErr w:type="gramEnd"/>
      <w:r w:rsidRPr="00CC4826">
        <w:rPr>
          <w:vertAlign w:val="subscript"/>
          <w:lang w:val="en-US" w:eastAsia="fr-FR"/>
        </w:rPr>
        <w:t>,</w:t>
      </w:r>
      <w:r w:rsidRPr="00CC4826">
        <w:rPr>
          <w:i/>
          <w:iCs/>
          <w:vertAlign w:val="subscript"/>
          <w:lang w:val="en-US" w:eastAsia="fr-FR"/>
        </w:rPr>
        <w:t>c,NR</w:t>
      </w:r>
      <w:proofErr w:type="spellEnd"/>
      <w:r w:rsidRPr="00CC4826">
        <w:rPr>
          <w:lang w:val="en-US" w:eastAsia="fr-FR"/>
        </w:rPr>
        <w:t xml:space="preserve"> (</w:t>
      </w:r>
      <w:r w:rsidRPr="00CC4826">
        <w:rPr>
          <w:i/>
          <w:iCs/>
          <w:lang w:val="en-US" w:eastAsia="fr-FR"/>
        </w:rPr>
        <w:t>q</w:t>
      </w:r>
      <w:r w:rsidRPr="00CC4826">
        <w:rPr>
          <w:lang w:val="en-US" w:eastAsia="fr-FR"/>
        </w:rPr>
        <w:t>)</w:t>
      </w:r>
      <w:r w:rsidRPr="00CC4826">
        <w:rPr>
          <w:lang w:eastAsia="fr-FR" w:bidi="bn-IN"/>
        </w:rPr>
        <w:t xml:space="preserve">is the NR lower limit of the maximum configured power </w:t>
      </w:r>
      <w:r w:rsidRPr="00CC4826">
        <w:rPr>
          <w:rFonts w:eastAsia="Calibri"/>
          <w:lang w:val="en-US" w:eastAsia="fr-FR" w:bidi="bn-IN"/>
        </w:rPr>
        <w:t>expressed in linear scale;</w:t>
      </w:r>
    </w:p>
    <w:p w14:paraId="41361089" w14:textId="77777777" w:rsidR="00CC4826" w:rsidRPr="00CC4826" w:rsidRDefault="00CC4826" w:rsidP="00CC4826">
      <w:pPr>
        <w:autoSpaceDN w:val="0"/>
        <w:ind w:left="568" w:hanging="284"/>
        <w:rPr>
          <w:rFonts w:eastAsia="SimSun"/>
          <w:lang w:val="en-US" w:eastAsia="fr-FR" w:bidi="bn-IN"/>
        </w:rPr>
      </w:pPr>
      <w:r w:rsidRPr="00CC4826">
        <w:rPr>
          <w:lang w:eastAsia="fr-FR"/>
        </w:rPr>
        <w:t>-</w:t>
      </w:r>
      <w:r w:rsidRPr="00CC4826">
        <w:rPr>
          <w:lang w:eastAsia="fr-FR"/>
        </w:rPr>
        <w:tab/>
      </w:r>
      <w:proofErr w:type="spellStart"/>
      <w:r w:rsidRPr="00CC4826">
        <w:rPr>
          <w:lang w:eastAsia="fr-FR" w:bidi="bn-IN"/>
        </w:rPr>
        <w:t>P</w:t>
      </w:r>
      <w:r w:rsidRPr="00CC4826">
        <w:rPr>
          <w:vertAlign w:val="subscript"/>
          <w:lang w:eastAsia="fr-FR" w:bidi="bn-IN"/>
        </w:rPr>
        <w:t>PowerClass</w:t>
      </w:r>
      <w:proofErr w:type="spellEnd"/>
      <w:r w:rsidRPr="00CC4826">
        <w:rPr>
          <w:vertAlign w:val="subscript"/>
          <w:lang w:eastAsia="fr-FR" w:bidi="bn-IN"/>
        </w:rPr>
        <w:t>, EN-DC</w:t>
      </w:r>
      <w:r w:rsidRPr="00CC4826">
        <w:rPr>
          <w:lang w:eastAsia="fr-FR" w:bidi="bn-IN"/>
        </w:rPr>
        <w:t xml:space="preserve"> is defined in clause 6.2B.1.1-1 for intra-band EN-</w:t>
      </w:r>
      <w:proofErr w:type="gramStart"/>
      <w:r w:rsidRPr="00CC4826">
        <w:rPr>
          <w:lang w:eastAsia="fr-FR" w:bidi="bn-IN"/>
        </w:rPr>
        <w:t>DC;</w:t>
      </w:r>
      <w:proofErr w:type="gramEnd"/>
    </w:p>
    <w:p w14:paraId="52253C3F" w14:textId="77777777" w:rsidR="00CC4826" w:rsidRPr="00CC4826" w:rsidRDefault="00CC4826" w:rsidP="00CC4826">
      <w:pPr>
        <w:autoSpaceDN w:val="0"/>
        <w:ind w:left="568" w:hanging="284"/>
        <w:rPr>
          <w:lang w:eastAsia="fr-FR"/>
        </w:rPr>
      </w:pPr>
      <w:r w:rsidRPr="00CC4826">
        <w:rPr>
          <w:lang w:eastAsia="fr-FR"/>
        </w:rPr>
        <w:t>-</w:t>
      </w:r>
      <w:r w:rsidRPr="00CC4826">
        <w:rPr>
          <w:lang w:eastAsia="fr-FR"/>
        </w:rPr>
        <w:tab/>
      </w:r>
      <w:proofErr w:type="spellStart"/>
      <w:r w:rsidRPr="00CC4826">
        <w:rPr>
          <w:lang w:eastAsia="fr-FR"/>
        </w:rPr>
        <w:t>X_scale</w:t>
      </w:r>
      <w:proofErr w:type="spellEnd"/>
      <w:r w:rsidRPr="00CC4826">
        <w:rPr>
          <w:lang w:eastAsia="fr-FR"/>
        </w:rPr>
        <w:t xml:space="preserve"> is the linear value of X dB which is configured by RRC and can only take values [</w:t>
      </w:r>
      <w:proofErr w:type="gramStart"/>
      <w:r w:rsidRPr="00CC4826">
        <w:rPr>
          <w:lang w:eastAsia="fr-FR"/>
        </w:rPr>
        <w:t>0 ,</w:t>
      </w:r>
      <w:proofErr w:type="gramEnd"/>
      <w:r w:rsidRPr="00CC4826">
        <w:rPr>
          <w:lang w:eastAsia="fr-FR"/>
        </w:rPr>
        <w:t xml:space="preserve"> 6] dB</w:t>
      </w:r>
    </w:p>
    <w:p w14:paraId="79852CFA" w14:textId="77777777" w:rsidR="00CC4826" w:rsidRPr="00CC4826" w:rsidRDefault="00CC4826" w:rsidP="00CC4826">
      <w:pPr>
        <w:autoSpaceDN w:val="0"/>
        <w:ind w:left="568" w:hanging="284"/>
        <w:rPr>
          <w:lang w:eastAsia="fr-FR" w:bidi="bn-IN"/>
        </w:rPr>
      </w:pPr>
      <w:r w:rsidRPr="00CC4826">
        <w:rPr>
          <w:lang w:eastAsia="fr-FR"/>
        </w:rPr>
        <w:t>-</w:t>
      </w:r>
      <w:r w:rsidRPr="00CC4826">
        <w:rPr>
          <w:lang w:eastAsia="fr-FR"/>
        </w:rPr>
        <w:tab/>
      </w:r>
      <w:proofErr w:type="spellStart"/>
      <w:proofErr w:type="gramStart"/>
      <w:r w:rsidRPr="00CC4826">
        <w:rPr>
          <w:lang w:eastAsia="fr-FR"/>
        </w:rPr>
        <w:t>p</w:t>
      </w:r>
      <w:r w:rsidRPr="00CC4826">
        <w:rPr>
          <w:vertAlign w:val="subscript"/>
          <w:lang w:eastAsia="fr-FR"/>
        </w:rPr>
        <w:t>CMAX</w:t>
      </w:r>
      <w:proofErr w:type="spellEnd"/>
      <w:r w:rsidRPr="00CC4826">
        <w:rPr>
          <w:vertAlign w:val="subscript"/>
          <w:lang w:eastAsia="fr-FR"/>
        </w:rPr>
        <w:t xml:space="preserve">  E</w:t>
      </w:r>
      <w:proofErr w:type="gramEnd"/>
      <w:r w:rsidRPr="00CC4826">
        <w:rPr>
          <w:vertAlign w:val="subscript"/>
          <w:lang w:eastAsia="fr-FR"/>
        </w:rPr>
        <w:t>-</w:t>
      </w:r>
      <w:proofErr w:type="spellStart"/>
      <w:r w:rsidRPr="00CC4826">
        <w:rPr>
          <w:vertAlign w:val="subscript"/>
          <w:lang w:eastAsia="fr-FR"/>
        </w:rPr>
        <w:t>UTRA,c</w:t>
      </w:r>
      <w:proofErr w:type="spellEnd"/>
      <w:r w:rsidRPr="00CC4826">
        <w:rPr>
          <w:vertAlign w:val="subscript"/>
          <w:lang w:eastAsia="fr-FR"/>
        </w:rPr>
        <w:t xml:space="preserve"> </w:t>
      </w:r>
      <w:r w:rsidRPr="00CC4826">
        <w:rPr>
          <w:lang w:eastAsia="fr-FR"/>
        </w:rPr>
        <w:t>(</w:t>
      </w:r>
      <w:r w:rsidRPr="00CC4826">
        <w:rPr>
          <w:i/>
          <w:lang w:eastAsia="fr-FR"/>
        </w:rPr>
        <w:t>p</w:t>
      </w:r>
      <w:r w:rsidRPr="00CC4826">
        <w:rPr>
          <w:lang w:eastAsia="fr-FR"/>
        </w:rPr>
        <w:t>) is the linear value of P</w:t>
      </w:r>
      <w:r w:rsidRPr="00CC4826">
        <w:rPr>
          <w:vertAlign w:val="subscript"/>
          <w:lang w:eastAsia="fr-FR"/>
        </w:rPr>
        <w:t>CMAX  E-</w:t>
      </w:r>
      <w:proofErr w:type="spellStart"/>
      <w:r w:rsidRPr="00CC4826">
        <w:rPr>
          <w:vertAlign w:val="subscript"/>
          <w:lang w:eastAsia="fr-FR"/>
        </w:rPr>
        <w:t>UTRA,c</w:t>
      </w:r>
      <w:proofErr w:type="spellEnd"/>
      <w:r w:rsidRPr="00CC4826">
        <w:rPr>
          <w:vertAlign w:val="subscript"/>
          <w:lang w:eastAsia="fr-FR"/>
        </w:rPr>
        <w:t xml:space="preserve"> </w:t>
      </w:r>
      <w:r w:rsidRPr="00CC4826">
        <w:rPr>
          <w:lang w:eastAsia="fr-FR"/>
        </w:rPr>
        <w:t>(</w:t>
      </w:r>
      <w:r w:rsidRPr="00CC4826">
        <w:rPr>
          <w:i/>
          <w:lang w:eastAsia="fr-FR"/>
        </w:rPr>
        <w:t>p</w:t>
      </w:r>
      <w:r w:rsidRPr="00CC4826">
        <w:rPr>
          <w:lang w:eastAsia="fr-FR"/>
        </w:rPr>
        <w:t>), the real configured max power for E-UTRA</w:t>
      </w:r>
    </w:p>
    <w:p w14:paraId="051B68D6" w14:textId="77777777" w:rsidR="00CC4826" w:rsidRPr="00CC4826" w:rsidRDefault="00CC4826" w:rsidP="00CC4826">
      <w:pPr>
        <w:autoSpaceDN w:val="0"/>
        <w:ind w:left="568" w:hanging="284"/>
        <w:rPr>
          <w:rFonts w:eastAsia="Calibri"/>
          <w:lang w:val="en-US" w:eastAsia="fr-FR"/>
        </w:rPr>
      </w:pPr>
      <w:r w:rsidRPr="00CC4826">
        <w:rPr>
          <w:lang w:eastAsia="fr-FR"/>
        </w:rPr>
        <w:t>-</w:t>
      </w:r>
      <w:r w:rsidRPr="00CC4826">
        <w:rPr>
          <w:lang w:eastAsia="fr-FR"/>
        </w:rPr>
        <w:tab/>
      </w:r>
      <w:proofErr w:type="spellStart"/>
      <w:proofErr w:type="gramStart"/>
      <w:r w:rsidRPr="00CC4826">
        <w:rPr>
          <w:lang w:eastAsia="fr-FR"/>
        </w:rPr>
        <w:t>p</w:t>
      </w:r>
      <w:r w:rsidRPr="00CC4826">
        <w:rPr>
          <w:vertAlign w:val="subscript"/>
          <w:lang w:eastAsia="fr-FR"/>
        </w:rPr>
        <w:t>CMAX,f</w:t>
      </w:r>
      <w:proofErr w:type="gramEnd"/>
      <w:r w:rsidRPr="00CC4826">
        <w:rPr>
          <w:vertAlign w:val="subscript"/>
          <w:lang w:eastAsia="fr-FR"/>
        </w:rPr>
        <w:t>,c</w:t>
      </w:r>
      <w:proofErr w:type="spellEnd"/>
      <w:r w:rsidRPr="00CC4826">
        <w:rPr>
          <w:vertAlign w:val="subscript"/>
          <w:lang w:eastAsia="fr-FR"/>
        </w:rPr>
        <w:t xml:space="preserve">  </w:t>
      </w:r>
      <w:r w:rsidRPr="00CC4826">
        <w:rPr>
          <w:i/>
          <w:vertAlign w:val="subscript"/>
          <w:lang w:eastAsia="fr-FR"/>
        </w:rPr>
        <w:t>NR</w:t>
      </w:r>
      <w:r w:rsidRPr="00CC4826">
        <w:rPr>
          <w:vertAlign w:val="subscript"/>
          <w:lang w:eastAsia="fr-FR"/>
        </w:rPr>
        <w:t xml:space="preserve"> </w:t>
      </w:r>
      <w:r w:rsidRPr="00CC4826">
        <w:rPr>
          <w:lang w:eastAsia="fr-FR"/>
        </w:rPr>
        <w:t>(</w:t>
      </w:r>
      <w:r w:rsidRPr="00CC4826">
        <w:rPr>
          <w:i/>
          <w:lang w:eastAsia="fr-FR"/>
        </w:rPr>
        <w:t>q</w:t>
      </w:r>
      <w:r w:rsidRPr="00CC4826">
        <w:rPr>
          <w:lang w:eastAsia="fr-FR"/>
        </w:rPr>
        <w:t xml:space="preserve">) is the linear value of </w:t>
      </w:r>
      <w:proofErr w:type="spellStart"/>
      <w:r w:rsidRPr="00CC4826">
        <w:rPr>
          <w:lang w:eastAsia="fr-FR"/>
        </w:rPr>
        <w:t>P</w:t>
      </w:r>
      <w:r w:rsidRPr="00CC4826">
        <w:rPr>
          <w:vertAlign w:val="subscript"/>
          <w:lang w:eastAsia="fr-FR"/>
        </w:rPr>
        <w:t>CMAX,f,c,</w:t>
      </w:r>
      <w:r w:rsidRPr="00CC4826">
        <w:rPr>
          <w:i/>
          <w:vertAlign w:val="subscript"/>
          <w:lang w:eastAsia="fr-FR"/>
        </w:rPr>
        <w:t>NR</w:t>
      </w:r>
      <w:proofErr w:type="spellEnd"/>
      <w:r w:rsidRPr="00CC4826">
        <w:rPr>
          <w:vertAlign w:val="subscript"/>
          <w:lang w:eastAsia="fr-FR"/>
        </w:rPr>
        <w:t xml:space="preserve"> </w:t>
      </w:r>
      <w:r w:rsidRPr="00CC4826">
        <w:rPr>
          <w:lang w:eastAsia="fr-FR"/>
        </w:rPr>
        <w:t>(</w:t>
      </w:r>
      <w:r w:rsidRPr="00CC4826">
        <w:rPr>
          <w:i/>
          <w:lang w:eastAsia="fr-FR"/>
        </w:rPr>
        <w:t>q</w:t>
      </w:r>
      <w:r w:rsidRPr="00CC4826">
        <w:rPr>
          <w:lang w:eastAsia="fr-FR"/>
        </w:rPr>
        <w:t>), the real configured max power of NR</w:t>
      </w:r>
    </w:p>
    <w:p w14:paraId="07919085" w14:textId="77777777" w:rsidR="00CC4826" w:rsidRPr="00CC4826" w:rsidRDefault="00CC4826" w:rsidP="00CC4826">
      <w:pPr>
        <w:keepNext/>
        <w:keepLines/>
        <w:autoSpaceDN w:val="0"/>
        <w:spacing w:before="60"/>
        <w:jc w:val="center"/>
        <w:rPr>
          <w:rFonts w:ascii="Arial" w:eastAsia="SimSun" w:hAnsi="Arial" w:cs="Arial"/>
          <w:b/>
          <w:lang w:eastAsia="fr-FR"/>
        </w:rPr>
      </w:pPr>
      <w:r w:rsidRPr="00CC4826">
        <w:rPr>
          <w:rFonts w:ascii="Arial" w:hAnsi="Arial" w:cs="Arial"/>
          <w:b/>
          <w:lang w:eastAsia="fr-FR"/>
        </w:rPr>
        <w:t xml:space="preserve">Table </w:t>
      </w:r>
      <w:r w:rsidRPr="00CC4826">
        <w:rPr>
          <w:rFonts w:ascii="Arial" w:hAnsi="Arial" w:cs="Arial"/>
          <w:b/>
          <w:bCs/>
          <w:lang w:eastAsia="fr-FR"/>
        </w:rPr>
        <w:t>6.2B.4.1.1-2</w:t>
      </w:r>
      <w:r w:rsidRPr="00CC4826">
        <w:rPr>
          <w:rFonts w:ascii="Arial" w:hAnsi="Arial" w:cs="Arial"/>
          <w:b/>
          <w:lang w:eastAsia="fr-FR"/>
        </w:rPr>
        <w:t>: P</w:t>
      </w:r>
      <w:r w:rsidRPr="00CC4826">
        <w:rPr>
          <w:rFonts w:ascii="Arial" w:hAnsi="Arial" w:cs="Arial"/>
          <w:b/>
          <w:vertAlign w:val="subscript"/>
          <w:lang w:eastAsia="fr-FR"/>
        </w:rPr>
        <w:t>CMAX</w:t>
      </w:r>
      <w:r w:rsidRPr="00CC4826">
        <w:rPr>
          <w:rFonts w:ascii="Arial" w:hAnsi="Arial" w:cs="Arial"/>
          <w:b/>
          <w:lang w:eastAsia="fr-FR"/>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C4826" w:rsidRPr="00CC4826" w14:paraId="54BCA9B6" w14:textId="77777777" w:rsidTr="00CC482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61E952" w14:textId="77777777" w:rsidR="00CC4826" w:rsidRPr="00CC4826" w:rsidRDefault="00CC4826" w:rsidP="00CC4826">
            <w:pPr>
              <w:keepNext/>
              <w:keepLines/>
              <w:autoSpaceDN w:val="0"/>
              <w:spacing w:after="0"/>
              <w:jc w:val="center"/>
              <w:rPr>
                <w:rFonts w:ascii="Arial" w:eastAsia="SimSun" w:hAnsi="Arial"/>
                <w:b/>
                <w:sz w:val="18"/>
              </w:rPr>
            </w:pPr>
            <w:proofErr w:type="gramStart"/>
            <w:r w:rsidRPr="00CC4826">
              <w:rPr>
                <w:rFonts w:ascii="Arial" w:eastAsia="SimSun" w:hAnsi="Arial"/>
                <w:b/>
                <w:sz w:val="18"/>
                <w:lang w:bidi="bn-IN"/>
              </w:rPr>
              <w:t>P</w:t>
            </w:r>
            <w:r w:rsidRPr="00CC4826">
              <w:rPr>
                <w:rFonts w:ascii="Arial" w:eastAsia="SimSun" w:hAnsi="Arial"/>
                <w:b/>
                <w:sz w:val="18"/>
                <w:vertAlign w:val="subscript"/>
                <w:lang w:bidi="bn-IN"/>
              </w:rPr>
              <w:t>CMAX</w:t>
            </w:r>
            <w:r w:rsidRPr="00CC4826">
              <w:rPr>
                <w:rFonts w:ascii="Arial" w:eastAsia="SimSun" w:hAnsi="Arial"/>
                <w:b/>
                <w:sz w:val="18"/>
              </w:rPr>
              <w:t>(</w:t>
            </w:r>
            <w:proofErr w:type="gramEnd"/>
            <w:r w:rsidRPr="00CC4826">
              <w:rPr>
                <w:rFonts w:ascii="Arial" w:eastAsia="SimSun"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540F909" w14:textId="77777777" w:rsidR="00CC4826" w:rsidRPr="00CC4826" w:rsidRDefault="00CC4826" w:rsidP="00CC4826">
            <w:pPr>
              <w:keepNext/>
              <w:keepLines/>
              <w:autoSpaceDN w:val="0"/>
              <w:spacing w:after="0"/>
              <w:jc w:val="center"/>
              <w:rPr>
                <w:rFonts w:ascii="Arial" w:eastAsia="SimSun" w:hAnsi="Arial"/>
                <w:b/>
                <w:sz w:val="18"/>
                <w:lang w:eastAsia="zh-CN"/>
              </w:rPr>
            </w:pPr>
            <w:r w:rsidRPr="00CC4826">
              <w:rPr>
                <w:rFonts w:ascii="Arial" w:eastAsia="SimSun" w:hAnsi="Arial"/>
                <w:b/>
                <w:sz w:val="18"/>
              </w:rPr>
              <w:t>Tolerance</w:t>
            </w:r>
          </w:p>
          <w:p w14:paraId="489E86B1" w14:textId="77777777" w:rsidR="00CC4826" w:rsidRPr="00CC4826" w:rsidRDefault="00CC4826" w:rsidP="00CC4826">
            <w:pPr>
              <w:keepNext/>
              <w:keepLines/>
              <w:autoSpaceDN w:val="0"/>
              <w:spacing w:after="0"/>
              <w:jc w:val="center"/>
              <w:rPr>
                <w:rFonts w:ascii="Arial" w:eastAsia="SimSun" w:hAnsi="Arial"/>
                <w:b/>
                <w:sz w:val="18"/>
              </w:rPr>
            </w:pPr>
            <w:r w:rsidRPr="00CC4826">
              <w:rPr>
                <w:rFonts w:ascii="Arial" w:eastAsia="SimSun" w:hAnsi="Arial"/>
                <w:b/>
                <w:sz w:val="18"/>
              </w:rPr>
              <w:t>T</w:t>
            </w:r>
            <w:r w:rsidRPr="00CC4826">
              <w:rPr>
                <w:rFonts w:ascii="Arial" w:eastAsia="SimSun" w:hAnsi="Arial"/>
                <w:b/>
                <w:sz w:val="18"/>
                <w:vertAlign w:val="subscript"/>
                <w:lang w:eastAsia="zh-CN"/>
              </w:rPr>
              <w:t xml:space="preserve">LOW </w:t>
            </w:r>
            <w:r w:rsidRPr="00CC4826">
              <w:rPr>
                <w:rFonts w:ascii="Arial" w:eastAsia="SimSun" w:hAnsi="Arial"/>
                <w:b/>
                <w:sz w:val="18"/>
              </w:rPr>
              <w:t>(</w:t>
            </w:r>
            <w:r w:rsidRPr="00CC4826">
              <w:rPr>
                <w:rFonts w:ascii="Arial" w:eastAsia="SimSun" w:hAnsi="Arial"/>
                <w:b/>
                <w:sz w:val="18"/>
                <w:lang w:bidi="bn-IN"/>
              </w:rPr>
              <w:t>P</w:t>
            </w:r>
            <w:r w:rsidRPr="00CC4826">
              <w:rPr>
                <w:rFonts w:ascii="Arial" w:eastAsia="SimSun" w:hAnsi="Arial"/>
                <w:b/>
                <w:sz w:val="18"/>
                <w:vertAlign w:val="subscript"/>
                <w:lang w:bidi="bn-IN"/>
              </w:rPr>
              <w:t>CMAX_L</w:t>
            </w:r>
            <w:r w:rsidRPr="00CC4826">
              <w:rPr>
                <w:rFonts w:ascii="Arial" w:eastAsia="SimSun"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04A20587" w14:textId="77777777" w:rsidR="00CC4826" w:rsidRPr="00CC4826" w:rsidRDefault="00CC4826" w:rsidP="00CC4826">
            <w:pPr>
              <w:keepNext/>
              <w:keepLines/>
              <w:autoSpaceDN w:val="0"/>
              <w:spacing w:after="0"/>
              <w:jc w:val="center"/>
              <w:rPr>
                <w:rFonts w:ascii="Arial" w:eastAsia="SimSun" w:hAnsi="Arial"/>
                <w:b/>
                <w:sz w:val="18"/>
                <w:lang w:eastAsia="zh-CN"/>
              </w:rPr>
            </w:pPr>
            <w:r w:rsidRPr="00CC4826">
              <w:rPr>
                <w:rFonts w:ascii="Arial" w:eastAsia="SimSun" w:hAnsi="Arial"/>
                <w:b/>
                <w:sz w:val="18"/>
              </w:rPr>
              <w:t>Tolerance</w:t>
            </w:r>
          </w:p>
          <w:p w14:paraId="56BABB9F" w14:textId="77777777" w:rsidR="00CC4826" w:rsidRPr="00CC4826" w:rsidRDefault="00CC4826" w:rsidP="00CC4826">
            <w:pPr>
              <w:keepNext/>
              <w:keepLines/>
              <w:autoSpaceDN w:val="0"/>
              <w:spacing w:after="0"/>
              <w:jc w:val="center"/>
              <w:rPr>
                <w:rFonts w:ascii="Arial" w:eastAsia="SimSun" w:hAnsi="Arial"/>
                <w:b/>
                <w:sz w:val="18"/>
                <w:lang w:eastAsia="zh-CN"/>
              </w:rPr>
            </w:pPr>
            <w:r w:rsidRPr="00CC4826">
              <w:rPr>
                <w:rFonts w:ascii="Arial" w:eastAsia="SimSun" w:hAnsi="Arial"/>
                <w:b/>
                <w:sz w:val="18"/>
              </w:rPr>
              <w:t>T</w:t>
            </w:r>
            <w:r w:rsidRPr="00CC4826">
              <w:rPr>
                <w:rFonts w:ascii="Arial" w:eastAsia="SimSun" w:hAnsi="Arial"/>
                <w:b/>
                <w:sz w:val="18"/>
                <w:vertAlign w:val="subscript"/>
                <w:lang w:eastAsia="zh-CN"/>
              </w:rPr>
              <w:t>HIGH</w:t>
            </w:r>
            <w:r w:rsidRPr="00CC4826">
              <w:rPr>
                <w:rFonts w:ascii="Arial" w:eastAsia="SimSun" w:hAnsi="Arial"/>
                <w:b/>
                <w:sz w:val="18"/>
              </w:rPr>
              <w:t xml:space="preserve"> (</w:t>
            </w:r>
            <w:r w:rsidRPr="00CC4826">
              <w:rPr>
                <w:rFonts w:ascii="Arial" w:eastAsia="SimSun" w:hAnsi="Arial"/>
                <w:b/>
                <w:sz w:val="18"/>
                <w:lang w:bidi="bn-IN"/>
              </w:rPr>
              <w:t>P</w:t>
            </w:r>
            <w:r w:rsidRPr="00CC4826">
              <w:rPr>
                <w:rFonts w:ascii="Arial" w:eastAsia="SimSun" w:hAnsi="Arial"/>
                <w:b/>
                <w:sz w:val="18"/>
                <w:vertAlign w:val="subscript"/>
                <w:lang w:bidi="bn-IN"/>
              </w:rPr>
              <w:t>CMAX_H</w:t>
            </w:r>
            <w:r w:rsidRPr="00CC4826">
              <w:rPr>
                <w:rFonts w:ascii="Arial" w:eastAsia="SimSun" w:hAnsi="Arial"/>
                <w:b/>
                <w:sz w:val="18"/>
              </w:rPr>
              <w:t>) (dB)</w:t>
            </w:r>
          </w:p>
        </w:tc>
      </w:tr>
      <w:tr w:rsidR="00CC4826" w:rsidRPr="00CC4826" w14:paraId="09855801" w14:textId="77777777" w:rsidTr="00CC482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C79AFC" w14:textId="77777777" w:rsidR="00CC4826" w:rsidRPr="00CC4826" w:rsidRDefault="00CC4826" w:rsidP="00CC4826">
            <w:pPr>
              <w:keepNext/>
              <w:keepLines/>
              <w:autoSpaceDN w:val="0"/>
              <w:spacing w:after="0"/>
              <w:jc w:val="center"/>
              <w:rPr>
                <w:rFonts w:ascii="Arial" w:eastAsia="SimSun" w:hAnsi="Arial"/>
                <w:sz w:val="18"/>
                <w:szCs w:val="18"/>
                <w:lang w:eastAsia="zh-CN"/>
              </w:rPr>
            </w:pPr>
            <w:r w:rsidRPr="00CC4826">
              <w:rPr>
                <w:rFonts w:ascii="Arial" w:eastAsia="SimSun" w:hAnsi="Arial"/>
                <w:sz w:val="18"/>
              </w:rPr>
              <w:t xml:space="preserve">23 </w:t>
            </w:r>
            <w:r w:rsidRPr="00CC4826">
              <w:rPr>
                <w:rFonts w:ascii="Arial" w:eastAsia="SimSun" w:hAnsi="Arial"/>
                <w:sz w:val="18"/>
                <w:szCs w:val="18"/>
              </w:rPr>
              <w:t>≤</w:t>
            </w:r>
            <w:r w:rsidRPr="00CC4826">
              <w:rPr>
                <w:rFonts w:ascii="Arial" w:eastAsia="SimSun" w:hAnsi="Arial"/>
                <w:sz w:val="18"/>
              </w:rPr>
              <w:t xml:space="preserve"> P</w:t>
            </w:r>
            <w:r w:rsidRPr="00CC4826">
              <w:rPr>
                <w:rFonts w:ascii="Arial" w:eastAsia="SimSun" w:hAnsi="Arial"/>
                <w:sz w:val="18"/>
                <w:vertAlign w:val="subscript"/>
              </w:rPr>
              <w:t>CMAX</w:t>
            </w:r>
            <w:r w:rsidRPr="00CC4826">
              <w:rPr>
                <w:rFonts w:ascii="Arial" w:eastAsia="SimSun" w:hAnsi="Arial" w:cs="Vrinda"/>
                <w:sz w:val="18"/>
                <w:vertAlign w:val="subscript"/>
                <w:lang w:bidi="bn-IN"/>
              </w:rPr>
              <w:t xml:space="preserve"> </w:t>
            </w:r>
            <w:r w:rsidRPr="00CC4826">
              <w:rPr>
                <w:rFonts w:ascii="Arial" w:eastAsia="SimSun"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89196A7" w14:textId="77777777" w:rsidR="00CC4826" w:rsidRPr="00CC4826" w:rsidRDefault="00CC4826" w:rsidP="00CC4826">
            <w:pPr>
              <w:keepNext/>
              <w:keepLines/>
              <w:autoSpaceDN w:val="0"/>
              <w:spacing w:after="0"/>
              <w:jc w:val="center"/>
              <w:rPr>
                <w:rFonts w:ascii="Arial" w:eastAsia="SimSun" w:hAnsi="Arial"/>
                <w:sz w:val="18"/>
                <w:szCs w:val="18"/>
              </w:rPr>
            </w:pPr>
            <w:del w:id="42" w:author="Qualcomm User" w:date="2020-06-08T18:16:00Z">
              <w:r w:rsidRPr="00CC4826" w:rsidDel="006E49F1">
                <w:rPr>
                  <w:rFonts w:ascii="Arial" w:eastAsia="SimSun" w:hAnsi="Arial"/>
                  <w:sz w:val="18"/>
                  <w:szCs w:val="18"/>
                  <w:lang w:eastAsia="zh-CN"/>
                </w:rPr>
                <w:delText>[</w:delText>
              </w:r>
            </w:del>
            <w:r w:rsidRPr="00CC4826">
              <w:rPr>
                <w:rFonts w:ascii="Arial" w:eastAsia="SimSun" w:hAnsi="Arial"/>
                <w:sz w:val="18"/>
                <w:szCs w:val="18"/>
                <w:lang w:eastAsia="zh-CN"/>
              </w:rPr>
              <w:t>3</w:t>
            </w:r>
            <w:r w:rsidRPr="00CC4826">
              <w:rPr>
                <w:rFonts w:ascii="Arial" w:eastAsia="SimSun" w:hAnsi="Arial"/>
                <w:sz w:val="18"/>
                <w:szCs w:val="18"/>
              </w:rPr>
              <w:t>.0</w:t>
            </w:r>
            <w:del w:id="43" w:author="Qualcomm User" w:date="2020-06-08T18:16:00Z">
              <w:r w:rsidRPr="00CC4826" w:rsidDel="006E49F1">
                <w:rPr>
                  <w:rFonts w:ascii="Arial" w:eastAsia="SimSun" w:hAnsi="Arial"/>
                  <w:sz w:val="18"/>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644D6E17" w14:textId="77777777" w:rsidR="00CC4826" w:rsidRPr="00CC4826" w:rsidRDefault="00CC4826" w:rsidP="00CC4826">
            <w:pPr>
              <w:keepNext/>
              <w:keepLines/>
              <w:autoSpaceDN w:val="0"/>
              <w:spacing w:after="0"/>
              <w:jc w:val="center"/>
              <w:rPr>
                <w:rFonts w:ascii="Arial" w:eastAsia="SimSun" w:hAnsi="Arial"/>
                <w:sz w:val="18"/>
                <w:szCs w:val="18"/>
              </w:rPr>
            </w:pPr>
            <w:del w:id="44" w:author="Qualcomm User" w:date="2020-06-08T18:16:00Z">
              <w:r w:rsidRPr="00CC4826" w:rsidDel="006E49F1">
                <w:rPr>
                  <w:rFonts w:ascii="Arial" w:eastAsia="SimSun" w:hAnsi="Arial"/>
                  <w:sz w:val="18"/>
                  <w:szCs w:val="18"/>
                </w:rPr>
                <w:delText>[</w:delText>
              </w:r>
            </w:del>
            <w:r w:rsidRPr="00CC4826">
              <w:rPr>
                <w:rFonts w:ascii="Arial" w:eastAsia="SimSun" w:hAnsi="Arial"/>
                <w:sz w:val="18"/>
                <w:szCs w:val="18"/>
              </w:rPr>
              <w:t>2.0</w:t>
            </w:r>
            <w:del w:id="45" w:author="Qualcomm User" w:date="2020-06-08T18:16:00Z">
              <w:r w:rsidRPr="00CC4826" w:rsidDel="006E49F1">
                <w:rPr>
                  <w:rFonts w:ascii="Arial" w:eastAsia="SimSun" w:hAnsi="Arial"/>
                  <w:sz w:val="18"/>
                  <w:szCs w:val="18"/>
                </w:rPr>
                <w:delText>]</w:delText>
              </w:r>
            </w:del>
          </w:p>
        </w:tc>
      </w:tr>
      <w:tr w:rsidR="00CC4826" w:rsidRPr="00CC4826" w14:paraId="1BD647E6" w14:textId="77777777" w:rsidTr="00CC482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8DC433" w14:textId="77777777" w:rsidR="00CC4826" w:rsidRPr="00CC4826" w:rsidRDefault="00CC4826" w:rsidP="00CC4826">
            <w:pPr>
              <w:keepNext/>
              <w:keepLines/>
              <w:autoSpaceDN w:val="0"/>
              <w:spacing w:after="0"/>
              <w:jc w:val="center"/>
              <w:rPr>
                <w:rFonts w:ascii="Arial" w:eastAsia="SimSun" w:hAnsi="Arial"/>
                <w:sz w:val="18"/>
                <w:szCs w:val="18"/>
                <w:lang w:eastAsia="zh-CN"/>
              </w:rPr>
            </w:pPr>
            <w:r w:rsidRPr="00CC4826">
              <w:rPr>
                <w:rFonts w:ascii="Arial" w:eastAsia="SimSun" w:hAnsi="Arial"/>
                <w:sz w:val="18"/>
                <w:szCs w:val="18"/>
              </w:rPr>
              <w:t xml:space="preserve">22 ≤ </w:t>
            </w:r>
            <w:r w:rsidRPr="00CC4826">
              <w:rPr>
                <w:rFonts w:ascii="Arial" w:eastAsia="SimSun" w:hAnsi="Arial"/>
                <w:sz w:val="18"/>
                <w:szCs w:val="18"/>
                <w:lang w:bidi="bn-IN"/>
              </w:rPr>
              <w:t>P</w:t>
            </w:r>
            <w:r w:rsidRPr="00CC4826">
              <w:rPr>
                <w:rFonts w:ascii="Arial" w:eastAsia="SimSun" w:hAnsi="Arial"/>
                <w:sz w:val="18"/>
                <w:szCs w:val="18"/>
                <w:vertAlign w:val="subscript"/>
                <w:lang w:bidi="bn-IN"/>
              </w:rPr>
              <w:t xml:space="preserve">CMAX </w:t>
            </w:r>
            <w:r w:rsidRPr="00CC4826">
              <w:rPr>
                <w:rFonts w:ascii="Arial" w:eastAsia="SimSu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ACCE50" w14:textId="77777777" w:rsidR="00CC4826" w:rsidRPr="00CC4826" w:rsidRDefault="00CC4826" w:rsidP="00CC4826">
            <w:pPr>
              <w:keepNext/>
              <w:keepLines/>
              <w:autoSpaceDN w:val="0"/>
              <w:spacing w:after="0"/>
              <w:jc w:val="center"/>
              <w:rPr>
                <w:rFonts w:ascii="Arial" w:eastAsia="SimSun" w:hAnsi="Arial"/>
                <w:sz w:val="18"/>
                <w:szCs w:val="18"/>
                <w:lang w:eastAsia="zh-CN"/>
              </w:rPr>
            </w:pPr>
            <w:del w:id="46" w:author="Qualcomm User" w:date="2020-06-08T18:16:00Z">
              <w:r w:rsidRPr="00CC4826" w:rsidDel="006E49F1">
                <w:rPr>
                  <w:rFonts w:ascii="Arial" w:eastAsia="SimSun" w:hAnsi="Arial"/>
                  <w:sz w:val="18"/>
                  <w:szCs w:val="18"/>
                </w:rPr>
                <w:delText>[</w:delText>
              </w:r>
            </w:del>
            <w:r w:rsidRPr="00CC4826">
              <w:rPr>
                <w:rFonts w:ascii="Arial" w:eastAsia="SimSun" w:hAnsi="Arial"/>
                <w:sz w:val="18"/>
                <w:szCs w:val="18"/>
              </w:rPr>
              <w:t>5.0</w:t>
            </w:r>
            <w:del w:id="47" w:author="Qualcomm User" w:date="2020-06-08T18:16:00Z">
              <w:r w:rsidRPr="00CC4826" w:rsidDel="006E49F1">
                <w:rPr>
                  <w:rFonts w:ascii="Arial" w:eastAsia="SimSun" w:hAnsi="Arial"/>
                  <w:sz w:val="18"/>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4873C195" w14:textId="77777777" w:rsidR="00CC4826" w:rsidRPr="00CC4826" w:rsidRDefault="00CC4826" w:rsidP="00CC4826">
            <w:pPr>
              <w:keepNext/>
              <w:keepLines/>
              <w:autoSpaceDN w:val="0"/>
              <w:spacing w:after="0"/>
              <w:jc w:val="center"/>
              <w:rPr>
                <w:rFonts w:ascii="Arial" w:eastAsia="SimSun" w:hAnsi="Arial"/>
                <w:sz w:val="18"/>
                <w:szCs w:val="18"/>
                <w:lang w:eastAsia="zh-CN"/>
              </w:rPr>
            </w:pPr>
            <w:del w:id="48" w:author="Qualcomm User" w:date="2020-06-08T18:16:00Z">
              <w:r w:rsidRPr="00CC4826" w:rsidDel="006E49F1">
                <w:rPr>
                  <w:rFonts w:ascii="Arial" w:eastAsia="SimSun" w:hAnsi="Arial"/>
                  <w:sz w:val="18"/>
                  <w:szCs w:val="18"/>
                </w:rPr>
                <w:delText>[</w:delText>
              </w:r>
            </w:del>
            <w:r w:rsidRPr="00CC4826">
              <w:rPr>
                <w:rFonts w:ascii="Arial" w:eastAsia="SimSun" w:hAnsi="Arial"/>
                <w:sz w:val="18"/>
                <w:szCs w:val="18"/>
              </w:rPr>
              <w:t>2.0</w:t>
            </w:r>
            <w:del w:id="49" w:author="Qualcomm User" w:date="2020-06-08T18:16:00Z">
              <w:r w:rsidRPr="00CC4826" w:rsidDel="006E49F1">
                <w:rPr>
                  <w:rFonts w:ascii="Arial" w:eastAsia="SimSun" w:hAnsi="Arial"/>
                  <w:sz w:val="18"/>
                  <w:szCs w:val="18"/>
                </w:rPr>
                <w:delText>]</w:delText>
              </w:r>
            </w:del>
          </w:p>
        </w:tc>
      </w:tr>
      <w:tr w:rsidR="00CC4826" w:rsidRPr="00CC4826" w14:paraId="1DAECD0A" w14:textId="77777777" w:rsidTr="00CC482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6910312" w14:textId="77777777" w:rsidR="00CC4826" w:rsidRPr="00CC4826" w:rsidRDefault="00CC4826" w:rsidP="00CC4826">
            <w:pPr>
              <w:keepNext/>
              <w:keepLines/>
              <w:autoSpaceDN w:val="0"/>
              <w:spacing w:after="0"/>
              <w:jc w:val="center"/>
              <w:rPr>
                <w:rFonts w:ascii="Arial" w:eastAsia="SimSun" w:hAnsi="Arial"/>
                <w:sz w:val="18"/>
                <w:szCs w:val="18"/>
                <w:lang w:eastAsia="zh-CN"/>
              </w:rPr>
            </w:pPr>
            <w:r w:rsidRPr="00CC4826">
              <w:rPr>
                <w:rFonts w:ascii="Arial" w:eastAsia="SimSun" w:hAnsi="Arial"/>
                <w:sz w:val="18"/>
                <w:szCs w:val="18"/>
              </w:rPr>
              <w:t xml:space="preserve">21 ≤ </w:t>
            </w:r>
            <w:r w:rsidRPr="00CC4826">
              <w:rPr>
                <w:rFonts w:ascii="Arial" w:eastAsia="SimSun" w:hAnsi="Arial"/>
                <w:sz w:val="18"/>
                <w:szCs w:val="18"/>
                <w:lang w:bidi="bn-IN"/>
              </w:rPr>
              <w:t>P</w:t>
            </w:r>
            <w:r w:rsidRPr="00CC4826">
              <w:rPr>
                <w:rFonts w:ascii="Arial" w:eastAsia="SimSun" w:hAnsi="Arial"/>
                <w:sz w:val="18"/>
                <w:szCs w:val="18"/>
                <w:vertAlign w:val="subscript"/>
                <w:lang w:bidi="bn-IN"/>
              </w:rPr>
              <w:t>CMAX</w:t>
            </w:r>
            <w:r w:rsidRPr="00CC4826">
              <w:rPr>
                <w:rFonts w:ascii="Arial" w:eastAsia="SimSu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42F8C14" w14:textId="77777777" w:rsidR="00CC4826" w:rsidRPr="00CC4826" w:rsidRDefault="00CC4826" w:rsidP="00CC4826">
            <w:pPr>
              <w:keepNext/>
              <w:keepLines/>
              <w:autoSpaceDN w:val="0"/>
              <w:spacing w:after="0"/>
              <w:jc w:val="center"/>
              <w:rPr>
                <w:rFonts w:ascii="Arial" w:eastAsia="SimSun" w:hAnsi="Arial"/>
                <w:sz w:val="18"/>
                <w:szCs w:val="18"/>
                <w:lang w:eastAsia="zh-CN"/>
              </w:rPr>
            </w:pPr>
            <w:del w:id="50" w:author="Qualcomm User" w:date="2020-06-08T18:16:00Z">
              <w:r w:rsidRPr="00CC4826" w:rsidDel="006E49F1">
                <w:rPr>
                  <w:rFonts w:ascii="Arial" w:eastAsia="SimSun" w:hAnsi="Arial"/>
                  <w:sz w:val="18"/>
                  <w:szCs w:val="18"/>
                </w:rPr>
                <w:delText>[</w:delText>
              </w:r>
            </w:del>
            <w:r w:rsidRPr="00CC4826">
              <w:rPr>
                <w:rFonts w:ascii="Arial" w:eastAsia="SimSun" w:hAnsi="Arial"/>
                <w:sz w:val="18"/>
                <w:szCs w:val="18"/>
              </w:rPr>
              <w:t>5.0</w:t>
            </w:r>
            <w:del w:id="51" w:author="Qualcomm User" w:date="2020-06-08T18:16:00Z">
              <w:r w:rsidRPr="00CC4826" w:rsidDel="006E49F1">
                <w:rPr>
                  <w:rFonts w:ascii="Arial" w:eastAsia="SimSun" w:hAnsi="Arial"/>
                  <w:sz w:val="18"/>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2F1D9A22" w14:textId="77777777" w:rsidR="00CC4826" w:rsidRPr="00CC4826" w:rsidRDefault="00CC4826" w:rsidP="00CC4826">
            <w:pPr>
              <w:keepNext/>
              <w:keepLines/>
              <w:autoSpaceDN w:val="0"/>
              <w:spacing w:after="0"/>
              <w:jc w:val="center"/>
              <w:rPr>
                <w:rFonts w:ascii="Arial" w:eastAsia="SimSun" w:hAnsi="Arial"/>
                <w:sz w:val="18"/>
                <w:szCs w:val="18"/>
                <w:lang w:eastAsia="zh-CN"/>
              </w:rPr>
            </w:pPr>
            <w:del w:id="52" w:author="Qualcomm User" w:date="2020-06-08T18:16:00Z">
              <w:r w:rsidRPr="00CC4826" w:rsidDel="006E49F1">
                <w:rPr>
                  <w:rFonts w:ascii="Arial" w:eastAsia="SimSun" w:hAnsi="Arial"/>
                  <w:sz w:val="18"/>
                  <w:szCs w:val="18"/>
                </w:rPr>
                <w:delText>[</w:delText>
              </w:r>
            </w:del>
            <w:r w:rsidRPr="00CC4826">
              <w:rPr>
                <w:rFonts w:ascii="Arial" w:eastAsia="SimSun" w:hAnsi="Arial"/>
                <w:sz w:val="18"/>
                <w:szCs w:val="18"/>
              </w:rPr>
              <w:t>3.0</w:t>
            </w:r>
            <w:del w:id="53" w:author="Qualcomm User" w:date="2020-06-08T18:16:00Z">
              <w:r w:rsidRPr="00CC4826" w:rsidDel="006E49F1">
                <w:rPr>
                  <w:rFonts w:ascii="Arial" w:eastAsia="SimSun" w:hAnsi="Arial"/>
                  <w:sz w:val="18"/>
                  <w:szCs w:val="18"/>
                </w:rPr>
                <w:delText>]</w:delText>
              </w:r>
            </w:del>
          </w:p>
        </w:tc>
      </w:tr>
      <w:tr w:rsidR="00CC4826" w:rsidRPr="00CC4826" w14:paraId="70685CAE" w14:textId="77777777" w:rsidTr="00CC482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5FCC56F" w14:textId="77777777" w:rsidR="00CC4826" w:rsidRPr="00CC4826" w:rsidRDefault="00CC4826" w:rsidP="00CC4826">
            <w:pPr>
              <w:keepNext/>
              <w:keepLines/>
              <w:autoSpaceDN w:val="0"/>
              <w:spacing w:after="0"/>
              <w:jc w:val="center"/>
              <w:rPr>
                <w:rFonts w:ascii="Arial" w:eastAsia="SimSun" w:hAnsi="Arial"/>
                <w:sz w:val="18"/>
                <w:szCs w:val="18"/>
                <w:lang w:eastAsia="zh-CN"/>
              </w:rPr>
            </w:pPr>
            <w:r w:rsidRPr="00CC4826">
              <w:rPr>
                <w:rFonts w:ascii="Arial" w:eastAsia="SimSun" w:hAnsi="Arial"/>
                <w:sz w:val="18"/>
                <w:szCs w:val="18"/>
              </w:rPr>
              <w:t xml:space="preserve">20 ≤ </w:t>
            </w:r>
            <w:r w:rsidRPr="00CC4826">
              <w:rPr>
                <w:rFonts w:ascii="Arial" w:eastAsia="SimSun" w:hAnsi="Arial"/>
                <w:sz w:val="18"/>
                <w:szCs w:val="18"/>
                <w:lang w:bidi="bn-IN"/>
              </w:rPr>
              <w:t>P</w:t>
            </w:r>
            <w:r w:rsidRPr="00CC4826">
              <w:rPr>
                <w:rFonts w:ascii="Arial" w:eastAsia="SimSun" w:hAnsi="Arial"/>
                <w:sz w:val="18"/>
                <w:szCs w:val="18"/>
                <w:vertAlign w:val="subscript"/>
                <w:lang w:bidi="bn-IN"/>
              </w:rPr>
              <w:t>CMAX</w:t>
            </w:r>
            <w:r w:rsidRPr="00CC4826">
              <w:rPr>
                <w:rFonts w:ascii="Arial" w:eastAsia="SimSu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2F1421" w14:textId="77777777" w:rsidR="00CC4826" w:rsidRPr="00CC4826" w:rsidRDefault="00CC4826" w:rsidP="00CC4826">
            <w:pPr>
              <w:keepNext/>
              <w:keepLines/>
              <w:autoSpaceDN w:val="0"/>
              <w:spacing w:after="0"/>
              <w:jc w:val="center"/>
              <w:rPr>
                <w:rFonts w:ascii="Arial" w:eastAsia="SimSun" w:hAnsi="Arial"/>
                <w:sz w:val="18"/>
                <w:szCs w:val="18"/>
                <w:lang w:eastAsia="zh-CN"/>
              </w:rPr>
            </w:pPr>
            <w:del w:id="54" w:author="Qualcomm User" w:date="2020-06-08T18:16:00Z">
              <w:r w:rsidRPr="00CC4826" w:rsidDel="006E49F1">
                <w:rPr>
                  <w:rFonts w:ascii="Arial" w:eastAsia="SimSun" w:hAnsi="Arial"/>
                  <w:sz w:val="18"/>
                  <w:szCs w:val="18"/>
                </w:rPr>
                <w:delText>[</w:delText>
              </w:r>
            </w:del>
            <w:r w:rsidRPr="00CC4826">
              <w:rPr>
                <w:rFonts w:ascii="Arial" w:eastAsia="SimSun" w:hAnsi="Arial"/>
                <w:sz w:val="18"/>
                <w:szCs w:val="18"/>
              </w:rPr>
              <w:t>6.0</w:t>
            </w:r>
            <w:del w:id="55" w:author="Qualcomm User" w:date="2020-06-08T18:16:00Z">
              <w:r w:rsidRPr="00CC4826" w:rsidDel="006E49F1">
                <w:rPr>
                  <w:rFonts w:ascii="Arial" w:eastAsia="SimSun" w:hAnsi="Arial"/>
                  <w:sz w:val="18"/>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22429E6" w14:textId="77777777" w:rsidR="00CC4826" w:rsidRPr="00CC4826" w:rsidRDefault="00CC4826" w:rsidP="00CC4826">
            <w:pPr>
              <w:keepNext/>
              <w:keepLines/>
              <w:autoSpaceDN w:val="0"/>
              <w:spacing w:after="0"/>
              <w:jc w:val="center"/>
              <w:rPr>
                <w:rFonts w:ascii="Arial" w:eastAsia="SimSun" w:hAnsi="Arial"/>
                <w:sz w:val="18"/>
                <w:szCs w:val="18"/>
                <w:lang w:eastAsia="zh-CN"/>
              </w:rPr>
            </w:pPr>
            <w:del w:id="56" w:author="Qualcomm User" w:date="2020-06-08T18:16:00Z">
              <w:r w:rsidRPr="00CC4826" w:rsidDel="006E49F1">
                <w:rPr>
                  <w:rFonts w:ascii="Arial" w:eastAsia="SimSun" w:hAnsi="Arial"/>
                  <w:sz w:val="18"/>
                  <w:szCs w:val="18"/>
                </w:rPr>
                <w:delText>[</w:delText>
              </w:r>
            </w:del>
            <w:r w:rsidRPr="00CC4826">
              <w:rPr>
                <w:rFonts w:ascii="Arial" w:eastAsia="SimSun" w:hAnsi="Arial"/>
                <w:sz w:val="18"/>
                <w:szCs w:val="18"/>
              </w:rPr>
              <w:t>4.0</w:t>
            </w:r>
            <w:del w:id="57" w:author="Qualcomm User" w:date="2020-06-08T18:16:00Z">
              <w:r w:rsidRPr="00CC4826" w:rsidDel="006E49F1">
                <w:rPr>
                  <w:rFonts w:ascii="Arial" w:eastAsia="SimSun" w:hAnsi="Arial"/>
                  <w:sz w:val="18"/>
                  <w:szCs w:val="18"/>
                </w:rPr>
                <w:delText>]</w:delText>
              </w:r>
            </w:del>
          </w:p>
        </w:tc>
      </w:tr>
      <w:tr w:rsidR="00CC4826" w:rsidRPr="00CC4826" w14:paraId="75D7FEE9" w14:textId="77777777" w:rsidTr="00CC482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B8706D" w14:textId="77777777" w:rsidR="00CC4826" w:rsidRPr="00CC4826" w:rsidRDefault="00CC4826" w:rsidP="00CC4826">
            <w:pPr>
              <w:keepNext/>
              <w:keepLines/>
              <w:autoSpaceDN w:val="0"/>
              <w:spacing w:after="0"/>
              <w:jc w:val="center"/>
              <w:rPr>
                <w:rFonts w:ascii="Arial" w:eastAsia="SimSun" w:hAnsi="Arial"/>
                <w:sz w:val="18"/>
                <w:szCs w:val="18"/>
                <w:lang w:eastAsia="zh-CN"/>
              </w:rPr>
            </w:pPr>
            <w:r w:rsidRPr="00CC4826">
              <w:rPr>
                <w:rFonts w:ascii="Arial" w:eastAsia="SimSun" w:hAnsi="Arial"/>
                <w:sz w:val="18"/>
                <w:szCs w:val="18"/>
              </w:rPr>
              <w:t xml:space="preserve">16 ≤ </w:t>
            </w:r>
            <w:r w:rsidRPr="00CC4826">
              <w:rPr>
                <w:rFonts w:ascii="Arial" w:eastAsia="SimSun" w:hAnsi="Arial"/>
                <w:sz w:val="18"/>
                <w:szCs w:val="18"/>
                <w:lang w:bidi="bn-IN"/>
              </w:rPr>
              <w:t>P</w:t>
            </w:r>
            <w:r w:rsidRPr="00CC4826">
              <w:rPr>
                <w:rFonts w:ascii="Arial" w:eastAsia="SimSun" w:hAnsi="Arial"/>
                <w:sz w:val="18"/>
                <w:szCs w:val="18"/>
                <w:vertAlign w:val="subscript"/>
                <w:lang w:bidi="bn-IN"/>
              </w:rPr>
              <w:t>CMAX</w:t>
            </w:r>
            <w:r w:rsidRPr="00CC4826">
              <w:rPr>
                <w:rFonts w:ascii="Arial" w:eastAsia="SimSu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4BDF11F" w14:textId="77777777" w:rsidR="00CC4826" w:rsidRPr="00CC4826" w:rsidRDefault="00CC4826" w:rsidP="00CC4826">
            <w:pPr>
              <w:keepNext/>
              <w:keepLines/>
              <w:autoSpaceDN w:val="0"/>
              <w:spacing w:after="0"/>
              <w:jc w:val="center"/>
              <w:rPr>
                <w:rFonts w:ascii="Arial" w:eastAsia="SimSun" w:hAnsi="Arial"/>
                <w:sz w:val="18"/>
                <w:szCs w:val="18"/>
                <w:lang w:eastAsia="zh-CN"/>
              </w:rPr>
            </w:pPr>
            <w:del w:id="58" w:author="Qualcomm User" w:date="2020-06-08T18:16:00Z">
              <w:r w:rsidRPr="00CC4826" w:rsidDel="006E49F1">
                <w:rPr>
                  <w:rFonts w:ascii="Arial" w:eastAsia="SimSun" w:hAnsi="Arial"/>
                  <w:sz w:val="18"/>
                  <w:szCs w:val="18"/>
                </w:rPr>
                <w:delText>[</w:delText>
              </w:r>
            </w:del>
            <w:r w:rsidRPr="00CC4826">
              <w:rPr>
                <w:rFonts w:ascii="Arial" w:eastAsia="SimSun" w:hAnsi="Arial"/>
                <w:sz w:val="18"/>
                <w:szCs w:val="18"/>
              </w:rPr>
              <w:t>5.0</w:t>
            </w:r>
            <w:del w:id="59" w:author="Qualcomm User" w:date="2020-06-08T18:16:00Z">
              <w:r w:rsidRPr="00CC4826" w:rsidDel="006E49F1">
                <w:rPr>
                  <w:rFonts w:ascii="Arial" w:eastAsia="SimSun" w:hAnsi="Arial"/>
                  <w:sz w:val="18"/>
                  <w:szCs w:val="18"/>
                </w:rPr>
                <w:delText>]</w:delText>
              </w:r>
            </w:del>
          </w:p>
        </w:tc>
      </w:tr>
      <w:tr w:rsidR="00CC4826" w:rsidRPr="00CC4826" w14:paraId="59D6643C" w14:textId="77777777" w:rsidTr="00CC482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5B29E0" w14:textId="77777777" w:rsidR="00CC4826" w:rsidRPr="00CC4826" w:rsidRDefault="00CC4826" w:rsidP="00CC4826">
            <w:pPr>
              <w:keepNext/>
              <w:keepLines/>
              <w:autoSpaceDN w:val="0"/>
              <w:spacing w:after="0"/>
              <w:jc w:val="center"/>
              <w:rPr>
                <w:rFonts w:ascii="Arial" w:eastAsia="SimSun" w:hAnsi="Arial"/>
                <w:sz w:val="18"/>
                <w:szCs w:val="18"/>
                <w:lang w:eastAsia="zh-CN"/>
              </w:rPr>
            </w:pPr>
            <w:r w:rsidRPr="00CC4826">
              <w:rPr>
                <w:rFonts w:ascii="Arial" w:eastAsia="SimSun" w:hAnsi="Arial"/>
                <w:sz w:val="18"/>
                <w:szCs w:val="18"/>
              </w:rPr>
              <w:t xml:space="preserve">11 ≤ </w:t>
            </w:r>
            <w:r w:rsidRPr="00CC4826">
              <w:rPr>
                <w:rFonts w:ascii="Arial" w:eastAsia="SimSun" w:hAnsi="Arial"/>
                <w:sz w:val="18"/>
                <w:szCs w:val="18"/>
                <w:lang w:bidi="bn-IN"/>
              </w:rPr>
              <w:t>P</w:t>
            </w:r>
            <w:r w:rsidRPr="00CC4826">
              <w:rPr>
                <w:rFonts w:ascii="Arial" w:eastAsia="SimSun" w:hAnsi="Arial"/>
                <w:sz w:val="18"/>
                <w:szCs w:val="18"/>
                <w:vertAlign w:val="subscript"/>
                <w:lang w:bidi="bn-IN"/>
              </w:rPr>
              <w:t>CMAX</w:t>
            </w:r>
            <w:r w:rsidRPr="00CC4826">
              <w:rPr>
                <w:rFonts w:ascii="Arial" w:eastAsia="SimSu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6272AF" w14:textId="77777777" w:rsidR="00CC4826" w:rsidRPr="00CC4826" w:rsidRDefault="00CC4826" w:rsidP="00CC4826">
            <w:pPr>
              <w:keepNext/>
              <w:keepLines/>
              <w:autoSpaceDN w:val="0"/>
              <w:spacing w:after="0"/>
              <w:jc w:val="center"/>
              <w:rPr>
                <w:rFonts w:ascii="Arial" w:eastAsia="SimSun" w:hAnsi="Arial"/>
                <w:sz w:val="18"/>
                <w:szCs w:val="18"/>
                <w:lang w:eastAsia="zh-CN"/>
              </w:rPr>
            </w:pPr>
            <w:del w:id="60" w:author="Qualcomm User" w:date="2020-06-08T18:16:00Z">
              <w:r w:rsidRPr="00CC4826" w:rsidDel="006E49F1">
                <w:rPr>
                  <w:rFonts w:ascii="Arial" w:eastAsia="SimSun" w:hAnsi="Arial"/>
                  <w:sz w:val="18"/>
                  <w:szCs w:val="18"/>
                </w:rPr>
                <w:delText>[</w:delText>
              </w:r>
            </w:del>
            <w:r w:rsidRPr="00CC4826">
              <w:rPr>
                <w:rFonts w:ascii="Arial" w:eastAsia="SimSun" w:hAnsi="Arial"/>
                <w:sz w:val="18"/>
                <w:szCs w:val="18"/>
              </w:rPr>
              <w:t>6.0</w:t>
            </w:r>
            <w:del w:id="61" w:author="Qualcomm User" w:date="2020-06-08T18:16:00Z">
              <w:r w:rsidRPr="00CC4826" w:rsidDel="006E49F1">
                <w:rPr>
                  <w:rFonts w:ascii="Arial" w:eastAsia="SimSun" w:hAnsi="Arial"/>
                  <w:sz w:val="18"/>
                  <w:szCs w:val="18"/>
                </w:rPr>
                <w:delText>]</w:delText>
              </w:r>
            </w:del>
          </w:p>
        </w:tc>
      </w:tr>
      <w:tr w:rsidR="00CC4826" w:rsidRPr="00CC4826" w14:paraId="2B8D3A8B" w14:textId="77777777" w:rsidTr="00CC482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048A3" w14:textId="77777777" w:rsidR="00CC4826" w:rsidRPr="00CC4826" w:rsidRDefault="00CC4826" w:rsidP="00CC4826">
            <w:pPr>
              <w:keepNext/>
              <w:keepLines/>
              <w:autoSpaceDN w:val="0"/>
              <w:spacing w:after="0"/>
              <w:jc w:val="center"/>
              <w:rPr>
                <w:rFonts w:ascii="Arial" w:eastAsia="SimSun" w:hAnsi="Arial"/>
                <w:sz w:val="18"/>
                <w:szCs w:val="18"/>
                <w:lang w:eastAsia="zh-CN"/>
              </w:rPr>
            </w:pPr>
            <w:r w:rsidRPr="00CC4826">
              <w:rPr>
                <w:rFonts w:ascii="Arial" w:eastAsia="SimSun" w:hAnsi="Arial"/>
                <w:sz w:val="18"/>
                <w:szCs w:val="18"/>
              </w:rPr>
              <w:t xml:space="preserve">-40 ≤ </w:t>
            </w:r>
            <w:r w:rsidRPr="00CC4826">
              <w:rPr>
                <w:rFonts w:ascii="Arial" w:eastAsia="SimSun" w:hAnsi="Arial"/>
                <w:sz w:val="18"/>
                <w:szCs w:val="18"/>
                <w:lang w:bidi="bn-IN"/>
              </w:rPr>
              <w:t>P</w:t>
            </w:r>
            <w:r w:rsidRPr="00CC4826">
              <w:rPr>
                <w:rFonts w:ascii="Arial" w:eastAsia="SimSun" w:hAnsi="Arial"/>
                <w:sz w:val="18"/>
                <w:szCs w:val="18"/>
                <w:vertAlign w:val="subscript"/>
                <w:lang w:bidi="bn-IN"/>
              </w:rPr>
              <w:t>CMAX</w:t>
            </w:r>
            <w:r w:rsidRPr="00CC4826">
              <w:rPr>
                <w:rFonts w:ascii="Arial" w:eastAsia="SimSu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17F4BD7" w14:textId="77777777" w:rsidR="00CC4826" w:rsidRPr="00CC4826" w:rsidRDefault="00CC4826" w:rsidP="00CC4826">
            <w:pPr>
              <w:keepNext/>
              <w:keepLines/>
              <w:autoSpaceDN w:val="0"/>
              <w:spacing w:after="0"/>
              <w:jc w:val="center"/>
              <w:rPr>
                <w:rFonts w:ascii="Arial" w:eastAsia="SimSun" w:hAnsi="Arial"/>
                <w:sz w:val="18"/>
                <w:szCs w:val="18"/>
                <w:lang w:eastAsia="zh-CN"/>
              </w:rPr>
            </w:pPr>
            <w:del w:id="62" w:author="Qualcomm User" w:date="2020-06-08T18:16:00Z">
              <w:r w:rsidRPr="00CC4826" w:rsidDel="006E49F1">
                <w:rPr>
                  <w:rFonts w:ascii="Arial" w:eastAsia="SimSun" w:hAnsi="Arial"/>
                  <w:sz w:val="18"/>
                  <w:szCs w:val="18"/>
                </w:rPr>
                <w:delText>[</w:delText>
              </w:r>
            </w:del>
            <w:r w:rsidRPr="00CC4826">
              <w:rPr>
                <w:rFonts w:ascii="Arial" w:eastAsia="SimSun" w:hAnsi="Arial"/>
                <w:sz w:val="18"/>
                <w:szCs w:val="18"/>
              </w:rPr>
              <w:t>7.0</w:t>
            </w:r>
            <w:del w:id="63" w:author="Qualcomm User" w:date="2020-06-08T18:16:00Z">
              <w:r w:rsidRPr="00CC4826" w:rsidDel="006E49F1">
                <w:rPr>
                  <w:rFonts w:ascii="Arial" w:eastAsia="SimSun" w:hAnsi="Arial"/>
                  <w:sz w:val="18"/>
                  <w:szCs w:val="18"/>
                </w:rPr>
                <w:delText>]</w:delText>
              </w:r>
            </w:del>
          </w:p>
        </w:tc>
      </w:tr>
    </w:tbl>
    <w:p w14:paraId="640BAC41" w14:textId="77777777" w:rsidR="00CC4826" w:rsidRPr="00CC4826" w:rsidRDefault="00CC4826" w:rsidP="00CC4826">
      <w:pPr>
        <w:autoSpaceDN w:val="0"/>
        <w:rPr>
          <w:rFonts w:eastAsia="SimSun"/>
          <w:lang w:bidi="bn-IN"/>
        </w:rPr>
      </w:pPr>
    </w:p>
    <w:p w14:paraId="2EDC1793" w14:textId="77777777" w:rsidR="00CC4826" w:rsidRPr="00CC4826" w:rsidRDefault="00CC4826" w:rsidP="00CC4826">
      <w:pPr>
        <w:autoSpaceDN w:val="0"/>
        <w:rPr>
          <w:rFonts w:eastAsia="SimSun"/>
          <w:lang w:eastAsia="zh-CN"/>
        </w:rPr>
      </w:pPr>
      <w:r w:rsidRPr="00CC4826">
        <w:rPr>
          <w:rFonts w:eastAsia="SimSun"/>
          <w:lang w:eastAsia="ja-JP"/>
        </w:rPr>
        <w:t xml:space="preserve">If the </w:t>
      </w:r>
      <w:r w:rsidRPr="00CC4826">
        <w:rPr>
          <w:rFonts w:eastAsia="SimSun"/>
        </w:rPr>
        <w:t xml:space="preserve">UE supports </w:t>
      </w:r>
      <w:r w:rsidRPr="00CC4826">
        <w:rPr>
          <w:rFonts w:eastAsia="SimSun"/>
          <w:lang w:eastAsia="ko-KR"/>
        </w:rPr>
        <w:t>dynamic power sharing,</w:t>
      </w:r>
      <w:r w:rsidRPr="00CC4826">
        <w:rPr>
          <w:rFonts w:eastAsia="SimSun"/>
          <w:lang w:bidi="bn-IN"/>
        </w:rPr>
        <w:t xml:space="preserve"> and w</w:t>
      </w:r>
      <w:r w:rsidRPr="00CC4826">
        <w:rPr>
          <w:rFonts w:eastAsia="Calibri"/>
          <w:lang w:val="en-US"/>
        </w:rPr>
        <w:t>hen E-UTRA and NR transmissions overlap and the condition (</w:t>
      </w:r>
      <w:r w:rsidRPr="00CC4826">
        <w:rPr>
          <w:rFonts w:eastAsia="SimSun"/>
          <w:lang w:val="en-US"/>
        </w:rPr>
        <w:t>If (a=TRUE) AND (b=FALSE)) is met, SCG shall be transmitted and the following</w:t>
      </w:r>
      <w:r w:rsidRPr="00CC4826">
        <w:rPr>
          <w:rFonts w:eastAsia="Calibri"/>
          <w:lang w:val="en-US"/>
        </w:rPr>
        <w:t xml:space="preserve"> supplementary minimum requirement apply for t</w:t>
      </w:r>
      <w:r w:rsidRPr="00CC4826">
        <w:rPr>
          <w:rFonts w:eastAsia="SimSun"/>
          <w:lang w:eastAsia="zh-CN"/>
        </w:rPr>
        <w:t xml:space="preserve">he measured SCG power, </w:t>
      </w:r>
      <w:proofErr w:type="spellStart"/>
      <w:r w:rsidRPr="00CC4826">
        <w:rPr>
          <w:rFonts w:eastAsia="SimSun" w:cs="Geneva"/>
          <w:lang w:bidi="bn-IN"/>
        </w:rPr>
        <w:t>P</w:t>
      </w:r>
      <w:r w:rsidRPr="00CC4826">
        <w:rPr>
          <w:rFonts w:eastAsia="SimSun" w:cs="Geneva"/>
          <w:vertAlign w:val="subscript"/>
          <w:lang w:bidi="bn-IN"/>
        </w:rPr>
        <w:t>UMAX,f,</w:t>
      </w:r>
      <w:r w:rsidRPr="00CC4826">
        <w:rPr>
          <w:rFonts w:eastAsia="SimSun" w:cs="Geneva"/>
          <w:i/>
          <w:vertAlign w:val="subscript"/>
          <w:lang w:bidi="bn-IN"/>
        </w:rPr>
        <w:t>c</w:t>
      </w:r>
      <w:r w:rsidRPr="00CC4826">
        <w:rPr>
          <w:rFonts w:eastAsia="SimSun" w:cs="Geneva"/>
          <w:i/>
          <w:vertAlign w:val="subscript"/>
          <w:lang w:eastAsia="zh-CN" w:bidi="bn-IN"/>
        </w:rPr>
        <w:t>,</w:t>
      </w:r>
      <w:r w:rsidRPr="00CC4826">
        <w:rPr>
          <w:rFonts w:eastAsia="SimSun" w:cs="Geneva"/>
          <w:i/>
          <w:vertAlign w:val="subscript"/>
          <w:lang w:bidi="bn-IN"/>
        </w:rPr>
        <w:t>NR</w:t>
      </w:r>
      <w:proofErr w:type="spellEnd"/>
      <w:r w:rsidRPr="00CC4826">
        <w:rPr>
          <w:rFonts w:eastAsia="SimSun" w:cs="Geneva"/>
          <w:i/>
          <w:vertAlign w:val="subscript"/>
          <w:lang w:bidi="bn-IN"/>
        </w:rPr>
        <w:t xml:space="preserve"> </w:t>
      </w:r>
      <w:r w:rsidRPr="00CC4826">
        <w:rPr>
          <w:rFonts w:eastAsia="SimSun"/>
          <w:lang w:eastAsia="zh-CN"/>
        </w:rPr>
        <w:t>(</w:t>
      </w:r>
      <w:r w:rsidRPr="00CC4826">
        <w:rPr>
          <w:rFonts w:eastAsia="SimSun"/>
          <w:i/>
          <w:lang w:eastAsia="zh-CN"/>
        </w:rPr>
        <w:t>q</w:t>
      </w:r>
      <w:r w:rsidRPr="00CC4826">
        <w:rPr>
          <w:rFonts w:eastAsia="SimSun"/>
          <w:lang w:eastAsia="zh-CN"/>
        </w:rPr>
        <w:t>), under nominal conditions and unless otherwise stated</w:t>
      </w:r>
    </w:p>
    <w:p w14:paraId="4C8133B3" w14:textId="77777777" w:rsidR="00CC4826" w:rsidRPr="00CC4826" w:rsidRDefault="00CC4826" w:rsidP="00CC4826">
      <w:pPr>
        <w:keepLines/>
        <w:tabs>
          <w:tab w:val="center" w:pos="4536"/>
          <w:tab w:val="right" w:pos="9072"/>
        </w:tabs>
        <w:autoSpaceDN w:val="0"/>
        <w:rPr>
          <w:noProof/>
          <w:lang w:eastAsia="zh-CN"/>
        </w:rPr>
      </w:pPr>
      <w:r w:rsidRPr="00CC4826">
        <w:rPr>
          <w:noProof/>
          <w:lang w:eastAsia="zh-CN"/>
        </w:rPr>
        <w:tab/>
      </w:r>
      <w:r w:rsidRPr="00CC4826">
        <w:rPr>
          <w:noProof/>
          <w:lang w:eastAsia="fr-FR"/>
        </w:rPr>
        <w:t>10log(p</w:t>
      </w:r>
      <w:r w:rsidRPr="00CC4826">
        <w:rPr>
          <w:noProof/>
          <w:vertAlign w:val="subscript"/>
          <w:lang w:eastAsia="fr-FR"/>
        </w:rPr>
        <w:t>CMAX</w:t>
      </w:r>
      <w:r w:rsidRPr="00CC4826">
        <w:rPr>
          <w:noProof/>
          <w:lang w:eastAsia="fr-FR"/>
        </w:rPr>
        <w:t xml:space="preserve"> </w:t>
      </w:r>
      <w:r w:rsidRPr="00CC4826">
        <w:rPr>
          <w:noProof/>
          <w:vertAlign w:val="subscript"/>
          <w:lang w:eastAsia="fr-FR"/>
        </w:rPr>
        <w:t>L,f,</w:t>
      </w:r>
      <w:r w:rsidRPr="00CC4826">
        <w:rPr>
          <w:i/>
          <w:iCs/>
          <w:noProof/>
          <w:vertAlign w:val="subscript"/>
          <w:lang w:eastAsia="fr-FR"/>
        </w:rPr>
        <w:t>c,,NR</w:t>
      </w:r>
      <w:r w:rsidRPr="00CC4826">
        <w:rPr>
          <w:noProof/>
          <w:lang w:eastAsia="fr-FR"/>
        </w:rPr>
        <w:t>(</w:t>
      </w:r>
      <w:r w:rsidRPr="00CC4826">
        <w:rPr>
          <w:i/>
          <w:iCs/>
          <w:noProof/>
          <w:lang w:eastAsia="fr-FR"/>
        </w:rPr>
        <w:t>q</w:t>
      </w:r>
      <w:r w:rsidRPr="00CC4826">
        <w:rPr>
          <w:noProof/>
          <w:lang w:eastAsia="fr-FR"/>
        </w:rPr>
        <w:t xml:space="preserve">)/X_scale) </w:t>
      </w:r>
      <w:r w:rsidRPr="00CC4826">
        <w:rPr>
          <w:noProof/>
          <w:lang w:eastAsia="zh-CN"/>
        </w:rPr>
        <w:t xml:space="preserve"> – </w:t>
      </w:r>
      <w:r w:rsidRPr="00CC4826">
        <w:rPr>
          <w:rFonts w:eastAsia="Calibri"/>
          <w:noProof/>
          <w:lang w:val="en-US" w:eastAsia="fr-FR"/>
        </w:rPr>
        <w:t xml:space="preserve"> T</w:t>
      </w:r>
      <w:r w:rsidRPr="00CC4826">
        <w:rPr>
          <w:rFonts w:eastAsia="Geneva"/>
          <w:noProof/>
          <w:vertAlign w:val="subscript"/>
          <w:lang w:val="en-US" w:eastAsia="zh-CN"/>
        </w:rPr>
        <w:t>LOW</w:t>
      </w:r>
      <w:r w:rsidRPr="00CC4826">
        <w:rPr>
          <w:rFonts w:eastAsia="Calibri"/>
          <w:noProof/>
          <w:lang w:val="en-US" w:eastAsia="fr-FR"/>
        </w:rPr>
        <w:t xml:space="preserve"> </w:t>
      </w:r>
      <w:r w:rsidRPr="00CC4826">
        <w:rPr>
          <w:noProof/>
          <w:lang w:eastAsia="zh-CN"/>
        </w:rPr>
        <w:t>(</w:t>
      </w:r>
      <w:r w:rsidRPr="00CC4826">
        <w:rPr>
          <w:noProof/>
          <w:lang w:eastAsia="fr-FR"/>
        </w:rPr>
        <w:t>10log(p</w:t>
      </w:r>
      <w:r w:rsidRPr="00CC4826">
        <w:rPr>
          <w:noProof/>
          <w:vertAlign w:val="subscript"/>
          <w:lang w:eastAsia="fr-FR"/>
        </w:rPr>
        <w:t>CMAX</w:t>
      </w:r>
      <w:r w:rsidRPr="00CC4826">
        <w:rPr>
          <w:noProof/>
          <w:lang w:eastAsia="fr-FR"/>
        </w:rPr>
        <w:t xml:space="preserve"> </w:t>
      </w:r>
      <w:r w:rsidRPr="00CC4826">
        <w:rPr>
          <w:noProof/>
          <w:vertAlign w:val="subscript"/>
          <w:lang w:eastAsia="fr-FR"/>
        </w:rPr>
        <w:t>L,f,</w:t>
      </w:r>
      <w:r w:rsidRPr="00CC4826">
        <w:rPr>
          <w:i/>
          <w:iCs/>
          <w:noProof/>
          <w:vertAlign w:val="subscript"/>
          <w:lang w:eastAsia="fr-FR"/>
        </w:rPr>
        <w:t>c,,NR</w:t>
      </w:r>
      <w:r w:rsidRPr="00CC4826">
        <w:rPr>
          <w:noProof/>
          <w:lang w:eastAsia="fr-FR"/>
        </w:rPr>
        <w:t>(</w:t>
      </w:r>
      <w:r w:rsidRPr="00CC4826">
        <w:rPr>
          <w:i/>
          <w:iCs/>
          <w:noProof/>
          <w:lang w:eastAsia="fr-FR"/>
        </w:rPr>
        <w:t>q</w:t>
      </w:r>
      <w:r w:rsidRPr="00CC4826">
        <w:rPr>
          <w:noProof/>
          <w:lang w:eastAsia="fr-FR"/>
        </w:rPr>
        <w:t xml:space="preserve">)/X_scale) </w:t>
      </w:r>
      <w:r w:rsidRPr="00CC4826">
        <w:rPr>
          <w:noProof/>
          <w:lang w:eastAsia="zh-CN"/>
        </w:rPr>
        <w:t xml:space="preserve">)}  </w:t>
      </w:r>
      <w:r w:rsidRPr="00CC4826">
        <w:rPr>
          <w:rFonts w:hint="eastAsia"/>
          <w:noProof/>
          <w:lang w:eastAsia="zh-CN"/>
        </w:rPr>
        <w:t>≤</w:t>
      </w:r>
      <w:r w:rsidRPr="00CC4826">
        <w:rPr>
          <w:noProof/>
          <w:lang w:eastAsia="zh-CN"/>
        </w:rPr>
        <w:t xml:space="preserve">  </w:t>
      </w:r>
      <w:r w:rsidRPr="00CC4826">
        <w:rPr>
          <w:rFonts w:cs="Geneva"/>
          <w:noProof/>
          <w:lang w:eastAsia="fr-FR" w:bidi="bn-IN"/>
        </w:rPr>
        <w:t>P</w:t>
      </w:r>
      <w:r w:rsidRPr="00CC4826">
        <w:rPr>
          <w:rFonts w:cs="Geneva"/>
          <w:noProof/>
          <w:vertAlign w:val="subscript"/>
          <w:lang w:eastAsia="fr-FR" w:bidi="bn-IN"/>
        </w:rPr>
        <w:t>UMAX,f,</w:t>
      </w:r>
      <w:r w:rsidRPr="00CC4826">
        <w:rPr>
          <w:rFonts w:cs="Geneva"/>
          <w:i/>
          <w:noProof/>
          <w:vertAlign w:val="subscript"/>
          <w:lang w:eastAsia="fr-FR" w:bidi="bn-IN"/>
        </w:rPr>
        <w:t>c</w:t>
      </w:r>
      <w:r w:rsidRPr="00CC4826">
        <w:rPr>
          <w:rFonts w:cs="Geneva"/>
          <w:i/>
          <w:noProof/>
          <w:vertAlign w:val="subscript"/>
          <w:lang w:eastAsia="zh-CN" w:bidi="bn-IN"/>
        </w:rPr>
        <w:t>,</w:t>
      </w:r>
      <w:r w:rsidRPr="00CC4826">
        <w:rPr>
          <w:rFonts w:cs="Geneva"/>
          <w:i/>
          <w:noProof/>
          <w:vertAlign w:val="subscript"/>
          <w:lang w:eastAsia="fr-FR" w:bidi="bn-IN"/>
        </w:rPr>
        <w:t xml:space="preserve">NR </w:t>
      </w:r>
      <w:r w:rsidRPr="00CC4826">
        <w:rPr>
          <w:noProof/>
          <w:lang w:eastAsia="zh-CN"/>
        </w:rPr>
        <w:t>(</w:t>
      </w:r>
      <w:r w:rsidRPr="00CC4826">
        <w:rPr>
          <w:i/>
          <w:noProof/>
          <w:lang w:eastAsia="zh-CN"/>
        </w:rPr>
        <w:t>q</w:t>
      </w:r>
      <w:r w:rsidRPr="00CC4826">
        <w:rPr>
          <w:noProof/>
          <w:lang w:eastAsia="zh-CN"/>
        </w:rPr>
        <w:t xml:space="preserve">) </w:t>
      </w:r>
      <w:r w:rsidRPr="00CC4826">
        <w:rPr>
          <w:rFonts w:hint="eastAsia"/>
          <w:noProof/>
          <w:lang w:eastAsia="zh-CN"/>
        </w:rPr>
        <w:t>≤</w:t>
      </w:r>
      <w:r w:rsidRPr="00CC4826">
        <w:rPr>
          <w:noProof/>
          <w:lang w:eastAsia="zh-CN"/>
        </w:rPr>
        <w:t xml:space="preserve">  </w:t>
      </w:r>
      <w:r w:rsidRPr="00CC4826">
        <w:rPr>
          <w:noProof/>
          <w:lang w:eastAsia="fr-FR"/>
        </w:rPr>
        <w:t>10log(p</w:t>
      </w:r>
      <w:r w:rsidRPr="00CC4826">
        <w:rPr>
          <w:noProof/>
          <w:vertAlign w:val="subscript"/>
          <w:lang w:eastAsia="fr-FR"/>
        </w:rPr>
        <w:t>CMAX</w:t>
      </w:r>
      <w:r w:rsidRPr="00CC4826">
        <w:rPr>
          <w:noProof/>
          <w:lang w:eastAsia="fr-FR"/>
        </w:rPr>
        <w:t xml:space="preserve"> </w:t>
      </w:r>
      <w:r w:rsidRPr="00CC4826">
        <w:rPr>
          <w:noProof/>
          <w:vertAlign w:val="subscript"/>
          <w:lang w:eastAsia="fr-FR"/>
        </w:rPr>
        <w:t>H, f,</w:t>
      </w:r>
      <w:r w:rsidRPr="00CC4826">
        <w:rPr>
          <w:i/>
          <w:iCs/>
          <w:noProof/>
          <w:vertAlign w:val="subscript"/>
          <w:lang w:eastAsia="fr-FR"/>
        </w:rPr>
        <w:t>c,,NR</w:t>
      </w:r>
      <w:r w:rsidRPr="00CC4826">
        <w:rPr>
          <w:noProof/>
          <w:lang w:eastAsia="zh-CN"/>
        </w:rPr>
        <w:t xml:space="preserve"> (</w:t>
      </w:r>
      <w:r w:rsidRPr="00CC4826">
        <w:rPr>
          <w:i/>
          <w:noProof/>
          <w:lang w:eastAsia="zh-CN"/>
        </w:rPr>
        <w:t>q</w:t>
      </w:r>
      <w:r w:rsidRPr="00CC4826">
        <w:rPr>
          <w:noProof/>
          <w:lang w:eastAsia="zh-CN"/>
        </w:rPr>
        <w:t xml:space="preserve">)) + </w:t>
      </w:r>
      <w:r w:rsidRPr="00CC4826">
        <w:rPr>
          <w:rFonts w:eastAsia="Calibri"/>
          <w:noProof/>
          <w:lang w:val="en-US" w:eastAsia="fr-FR"/>
        </w:rPr>
        <w:t>T</w:t>
      </w:r>
      <w:r w:rsidRPr="00CC4826">
        <w:rPr>
          <w:rFonts w:eastAsia="Geneva"/>
          <w:noProof/>
          <w:vertAlign w:val="subscript"/>
          <w:lang w:val="en-US" w:eastAsia="zh-CN"/>
        </w:rPr>
        <w:t>HIGH</w:t>
      </w:r>
      <w:r w:rsidRPr="00CC4826">
        <w:rPr>
          <w:noProof/>
          <w:lang w:eastAsia="zh-CN"/>
        </w:rPr>
        <w:t xml:space="preserve"> (</w:t>
      </w:r>
      <w:r w:rsidRPr="00CC4826">
        <w:rPr>
          <w:noProof/>
          <w:lang w:eastAsia="fr-FR"/>
        </w:rPr>
        <w:t>10log(p</w:t>
      </w:r>
      <w:r w:rsidRPr="00CC4826">
        <w:rPr>
          <w:noProof/>
          <w:vertAlign w:val="subscript"/>
          <w:lang w:eastAsia="fr-FR"/>
        </w:rPr>
        <w:t>CMAX</w:t>
      </w:r>
      <w:r w:rsidRPr="00CC4826">
        <w:rPr>
          <w:noProof/>
          <w:lang w:eastAsia="fr-FR"/>
        </w:rPr>
        <w:t xml:space="preserve"> </w:t>
      </w:r>
      <w:r w:rsidRPr="00CC4826">
        <w:rPr>
          <w:noProof/>
          <w:vertAlign w:val="subscript"/>
          <w:lang w:eastAsia="fr-FR"/>
        </w:rPr>
        <w:t>H, f,</w:t>
      </w:r>
      <w:r w:rsidRPr="00CC4826">
        <w:rPr>
          <w:i/>
          <w:iCs/>
          <w:noProof/>
          <w:vertAlign w:val="subscript"/>
          <w:lang w:eastAsia="fr-FR"/>
        </w:rPr>
        <w:t>c,NR</w:t>
      </w:r>
      <w:r w:rsidRPr="00CC4826">
        <w:rPr>
          <w:noProof/>
          <w:lang w:eastAsia="fr-FR"/>
        </w:rPr>
        <w:t xml:space="preserve"> </w:t>
      </w:r>
      <w:r w:rsidRPr="00CC4826">
        <w:rPr>
          <w:noProof/>
          <w:lang w:eastAsia="zh-CN"/>
        </w:rPr>
        <w:t>(</w:t>
      </w:r>
      <w:r w:rsidRPr="00CC4826">
        <w:rPr>
          <w:i/>
          <w:noProof/>
          <w:lang w:eastAsia="zh-CN"/>
        </w:rPr>
        <w:t>q</w:t>
      </w:r>
      <w:r w:rsidRPr="00CC4826">
        <w:rPr>
          <w:noProof/>
          <w:lang w:eastAsia="zh-CN"/>
        </w:rPr>
        <w:t>))).</w:t>
      </w:r>
    </w:p>
    <w:p w14:paraId="13A936F1" w14:textId="77777777" w:rsidR="00CC4826" w:rsidRPr="00CC4826" w:rsidRDefault="00CC4826" w:rsidP="00CC4826">
      <w:pPr>
        <w:autoSpaceDN w:val="0"/>
        <w:rPr>
          <w:rFonts w:eastAsia="SimSun"/>
          <w:lang w:eastAsia="zh-CN"/>
        </w:rPr>
      </w:pPr>
      <w:r w:rsidRPr="00CC4826">
        <w:rPr>
          <w:rFonts w:eastAsia="Calibri"/>
          <w:lang w:val="en-US" w:bidi="bn-IN"/>
        </w:rPr>
        <w:t xml:space="preserve">with the tolerances </w:t>
      </w:r>
      <w:r w:rsidRPr="00CC4826">
        <w:rPr>
          <w:rFonts w:eastAsia="Calibri"/>
          <w:lang w:val="en-US"/>
        </w:rPr>
        <w:t>T</w:t>
      </w:r>
      <w:r w:rsidRPr="00CC4826">
        <w:rPr>
          <w:rFonts w:eastAsia="Calibri"/>
          <w:vertAlign w:val="subscript"/>
          <w:lang w:val="en-US"/>
        </w:rPr>
        <w:t xml:space="preserve">LOW </w:t>
      </w:r>
      <w:r w:rsidRPr="00CC4826">
        <w:rPr>
          <w:rFonts w:eastAsia="Calibri"/>
          <w:lang w:val="en-US"/>
        </w:rPr>
        <w:t>and T</w:t>
      </w:r>
      <w:r w:rsidRPr="00CC4826">
        <w:rPr>
          <w:rFonts w:eastAsia="Calibri"/>
          <w:vertAlign w:val="subscript"/>
          <w:lang w:val="en-US"/>
        </w:rPr>
        <w:t xml:space="preserve">HIGH </w:t>
      </w:r>
      <w:r w:rsidRPr="00CC4826">
        <w:rPr>
          <w:rFonts w:eastAsia="Calibri"/>
          <w:lang w:val="en-US"/>
        </w:rPr>
        <w:t>for applicable values of P</w:t>
      </w:r>
      <w:r w:rsidRPr="00CC4826">
        <w:rPr>
          <w:rFonts w:eastAsia="Calibri"/>
          <w:vertAlign w:val="subscript"/>
          <w:lang w:val="en-US"/>
        </w:rPr>
        <w:t>CMAX</w:t>
      </w:r>
      <w:r w:rsidRPr="00CC4826">
        <w:rPr>
          <w:rFonts w:eastAsia="Calibri"/>
          <w:lang w:val="en-US"/>
        </w:rPr>
        <w:t xml:space="preserve"> specified in Table 6.2B.4.1.1-2</w:t>
      </w:r>
      <w:r w:rsidRPr="00CC4826">
        <w:rPr>
          <w:rFonts w:eastAsia="SimSun"/>
          <w:lang w:eastAsia="zh-CN"/>
        </w:rPr>
        <w:t>.</w:t>
      </w:r>
    </w:p>
    <w:p w14:paraId="5DAD7804" w14:textId="77777777" w:rsidR="00CC4826" w:rsidRPr="00CC4826" w:rsidRDefault="00CC4826" w:rsidP="00CC4826">
      <w:pPr>
        <w:autoSpaceDN w:val="0"/>
        <w:rPr>
          <w:rFonts w:eastAsia="SimSun"/>
          <w:lang w:val="en-US"/>
        </w:rPr>
      </w:pPr>
      <w:r w:rsidRPr="00CC4826">
        <w:rPr>
          <w:rFonts w:eastAsia="SimSun"/>
          <w:lang w:eastAsia="ja-JP"/>
        </w:rPr>
        <w:lastRenderedPageBreak/>
        <w:t xml:space="preserve">If the </w:t>
      </w:r>
      <w:r w:rsidRPr="00CC4826">
        <w:rPr>
          <w:rFonts w:eastAsia="SimSun"/>
        </w:rPr>
        <w:t xml:space="preserve">UE supports </w:t>
      </w:r>
      <w:r w:rsidRPr="00CC4826">
        <w:rPr>
          <w:rFonts w:eastAsia="SimSun"/>
          <w:lang w:eastAsia="ko-KR"/>
        </w:rPr>
        <w:t>dynamic power sharing,</w:t>
      </w:r>
      <w:r w:rsidRPr="00CC4826">
        <w:rPr>
          <w:rFonts w:eastAsia="SimSun"/>
          <w:lang w:bidi="bn-IN"/>
        </w:rPr>
        <w:t xml:space="preserve"> </w:t>
      </w:r>
      <w:r w:rsidRPr="00CC4826">
        <w:rPr>
          <w:rFonts w:eastAsia="SimSun"/>
          <w:lang w:val="en-US" w:bidi="bn-IN"/>
        </w:rPr>
        <w:t>t</w:t>
      </w:r>
      <w:r w:rsidRPr="00CC4826">
        <w:rPr>
          <w:rFonts w:eastAsia="SimSun"/>
          <w:lang w:bidi="bn-IN"/>
        </w:rPr>
        <w:t xml:space="preserve">he </w:t>
      </w:r>
      <w:r w:rsidRPr="00CC4826">
        <w:rPr>
          <w:rFonts w:eastAsia="SimSun"/>
        </w:rPr>
        <w:t xml:space="preserve">measured maximum output power in subframe </w:t>
      </w:r>
      <w:r w:rsidRPr="00CC4826">
        <w:rPr>
          <w:rFonts w:eastAsia="SimSun"/>
          <w:i/>
        </w:rPr>
        <w:t>p</w:t>
      </w:r>
      <w:r w:rsidRPr="00CC4826">
        <w:rPr>
          <w:rFonts w:eastAsia="SimSun" w:cs="Vrinda"/>
          <w:lang w:val="en-US" w:bidi="bn-IN"/>
        </w:rPr>
        <w:t xml:space="preserve"> on CG 1, </w:t>
      </w:r>
      <w:proofErr w:type="spellStart"/>
      <w:r w:rsidRPr="00CC4826">
        <w:rPr>
          <w:rFonts w:eastAsia="Calibri"/>
          <w:lang w:val="en-US" w:bidi="bn-IN"/>
        </w:rPr>
        <w:t>p</w:t>
      </w:r>
      <w:r w:rsidRPr="00CC4826">
        <w:rPr>
          <w:rFonts w:eastAsia="Calibri"/>
          <w:vertAlign w:val="subscript"/>
          <w:lang w:val="en-US" w:bidi="bn-IN"/>
        </w:rPr>
        <w:t>UMAX,</w:t>
      </w:r>
      <w:r w:rsidRPr="00CC4826">
        <w:rPr>
          <w:rFonts w:eastAsia="Calibri"/>
          <w:i/>
          <w:vertAlign w:val="subscript"/>
          <w:lang w:val="en-US" w:eastAsia="zh-CN" w:bidi="bn-IN"/>
        </w:rPr>
        <w:t>c</w:t>
      </w:r>
      <w:r w:rsidRPr="00CC4826">
        <w:rPr>
          <w:rFonts w:eastAsia="SimSun"/>
          <w:i/>
          <w:noProof/>
          <w:vertAlign w:val="subscript"/>
          <w:lang w:val="en-US" w:eastAsia="zh-CN" w:bidi="bn-IN"/>
        </w:rPr>
        <w:t>,</w:t>
      </w:r>
      <w:r w:rsidRPr="00CC4826">
        <w:rPr>
          <w:rFonts w:eastAsia="SimSun"/>
          <w:i/>
          <w:vertAlign w:val="subscript"/>
          <w:lang w:val="en-US" w:bidi="bn-IN"/>
        </w:rPr>
        <w:t>E</w:t>
      </w:r>
      <w:proofErr w:type="spellEnd"/>
      <w:r w:rsidRPr="00CC4826">
        <w:rPr>
          <w:rFonts w:eastAsia="SimSun"/>
          <w:i/>
          <w:vertAlign w:val="subscript"/>
          <w:lang w:val="en-US" w:bidi="bn-IN"/>
        </w:rPr>
        <w:t>-UTRA</w:t>
      </w:r>
      <w:r w:rsidRPr="00CC4826">
        <w:rPr>
          <w:rFonts w:eastAsia="SimSun" w:cs="Vrinda"/>
          <w:lang w:val="en-US" w:bidi="bn-IN"/>
        </w:rPr>
        <w:t xml:space="preserve">,  shall meet the requirements in clause 6.2.5 in TS 36.101 [4] with the limits </w:t>
      </w:r>
      <w:r w:rsidRPr="00CC4826">
        <w:rPr>
          <w:rFonts w:eastAsia="SimSun"/>
          <w:noProof/>
          <w:lang w:val="en-US" w:eastAsia="x-none" w:bidi="bn-IN"/>
        </w:rPr>
        <w:t>P</w:t>
      </w:r>
      <w:r w:rsidRPr="00CC4826">
        <w:rPr>
          <w:rFonts w:eastAsia="SimSun"/>
          <w:noProof/>
          <w:vertAlign w:val="subscript"/>
          <w:lang w:val="en-US" w:eastAsia="x-none" w:bidi="bn-IN"/>
        </w:rPr>
        <w:t>CMAX_L,</w:t>
      </w:r>
      <w:r w:rsidRPr="00CC4826">
        <w:rPr>
          <w:rFonts w:eastAsia="SimSun"/>
          <w:i/>
          <w:noProof/>
          <w:vertAlign w:val="subscript"/>
          <w:lang w:val="en-US" w:eastAsia="x-none" w:bidi="bn-IN"/>
        </w:rPr>
        <w:t>c</w:t>
      </w:r>
      <w:r w:rsidRPr="00CC4826">
        <w:rPr>
          <w:rFonts w:eastAsia="SimSun" w:cs="Vrinda"/>
          <w:lang w:val="en-US" w:bidi="bn-IN"/>
        </w:rPr>
        <w:t xml:space="preserve"> and </w:t>
      </w:r>
      <w:r w:rsidRPr="00CC4826">
        <w:rPr>
          <w:rFonts w:eastAsia="SimSun"/>
          <w:noProof/>
          <w:lang w:val="en-US" w:eastAsia="x-none" w:bidi="bn-IN"/>
        </w:rPr>
        <w:t>P</w:t>
      </w:r>
      <w:r w:rsidRPr="00CC4826">
        <w:rPr>
          <w:rFonts w:eastAsia="SimSun"/>
          <w:noProof/>
          <w:vertAlign w:val="subscript"/>
          <w:lang w:val="en-US" w:eastAsia="x-none" w:bidi="bn-IN"/>
        </w:rPr>
        <w:t>CMAX_H,</w:t>
      </w:r>
      <w:r w:rsidRPr="00CC4826">
        <w:rPr>
          <w:rFonts w:eastAsia="SimSun"/>
          <w:i/>
          <w:noProof/>
          <w:vertAlign w:val="subscript"/>
          <w:lang w:val="en-US" w:eastAsia="x-none" w:bidi="bn-IN"/>
        </w:rPr>
        <w:t>c</w:t>
      </w:r>
      <w:r w:rsidRPr="00CC4826">
        <w:rPr>
          <w:rFonts w:eastAsia="SimSun" w:cs="Vrinda"/>
          <w:lang w:val="en-US" w:bidi="bn-IN"/>
        </w:rPr>
        <w:t xml:space="preserve"> replaced by </w:t>
      </w:r>
      <w:r w:rsidRPr="00CC4826">
        <w:rPr>
          <w:rFonts w:eastAsia="SimSun"/>
          <w:noProof/>
          <w:lang w:val="en-US" w:eastAsia="x-none" w:bidi="bn-IN"/>
        </w:rPr>
        <w:t>P</w:t>
      </w:r>
      <w:r w:rsidRPr="00CC4826">
        <w:rPr>
          <w:rFonts w:eastAsia="SimSun"/>
          <w:noProof/>
          <w:vertAlign w:val="subscript"/>
          <w:lang w:val="en-US" w:eastAsia="x-none" w:bidi="bn-IN"/>
        </w:rPr>
        <w:t>CMAX_L_</w:t>
      </w:r>
      <w:r w:rsidRPr="00CC4826">
        <w:rPr>
          <w:rFonts w:eastAsia="SimSun"/>
          <w:i/>
          <w:noProof/>
          <w:vertAlign w:val="subscript"/>
          <w:lang w:val="en-US" w:eastAsia="x-none" w:bidi="bn-IN"/>
        </w:rPr>
        <w:t xml:space="preserve"> </w:t>
      </w:r>
      <w:r w:rsidRPr="00CC4826">
        <w:rPr>
          <w:rFonts w:eastAsia="SimSun"/>
          <w:noProof/>
          <w:vertAlign w:val="subscript"/>
          <w:lang w:val="en-US" w:eastAsia="x-none" w:bidi="bn-IN"/>
        </w:rPr>
        <w:t>E-UTRA,</w:t>
      </w:r>
      <w:r w:rsidRPr="00CC4826">
        <w:rPr>
          <w:rFonts w:eastAsia="SimSun"/>
          <w:i/>
          <w:noProof/>
          <w:vertAlign w:val="subscript"/>
          <w:lang w:val="en-US" w:eastAsia="x-none" w:bidi="bn-IN"/>
        </w:rPr>
        <w:t>c</w:t>
      </w:r>
      <w:r w:rsidRPr="00CC4826">
        <w:rPr>
          <w:rFonts w:eastAsia="SimSun" w:cs="Vrinda"/>
          <w:lang w:val="en-US" w:bidi="bn-IN"/>
        </w:rPr>
        <w:t xml:space="preserve"> and </w:t>
      </w:r>
      <w:r w:rsidRPr="00CC4826">
        <w:rPr>
          <w:rFonts w:eastAsia="SimSun"/>
          <w:noProof/>
          <w:lang w:val="en-US" w:eastAsia="x-none" w:bidi="bn-IN"/>
        </w:rPr>
        <w:t>P</w:t>
      </w:r>
      <w:r w:rsidRPr="00CC4826">
        <w:rPr>
          <w:rFonts w:eastAsia="SimSun"/>
          <w:noProof/>
          <w:vertAlign w:val="subscript"/>
          <w:lang w:val="en-US" w:eastAsia="x-none" w:bidi="bn-IN"/>
        </w:rPr>
        <w:t>CMAX_H_</w:t>
      </w:r>
      <w:r w:rsidRPr="00CC4826">
        <w:rPr>
          <w:rFonts w:eastAsia="SimSun"/>
          <w:i/>
          <w:noProof/>
          <w:vertAlign w:val="subscript"/>
          <w:lang w:val="en-US" w:eastAsia="x-none" w:bidi="bn-IN"/>
        </w:rPr>
        <w:t xml:space="preserve"> </w:t>
      </w:r>
      <w:r w:rsidRPr="00CC4826">
        <w:rPr>
          <w:rFonts w:eastAsia="SimSun"/>
          <w:noProof/>
          <w:vertAlign w:val="subscript"/>
          <w:lang w:val="en-US" w:eastAsia="x-none" w:bidi="bn-IN"/>
        </w:rPr>
        <w:t>E- UTRA,</w:t>
      </w:r>
      <w:r w:rsidRPr="00CC4826">
        <w:rPr>
          <w:rFonts w:eastAsia="SimSun"/>
          <w:i/>
          <w:noProof/>
          <w:vertAlign w:val="subscript"/>
          <w:lang w:val="en-US" w:eastAsia="x-none" w:bidi="bn-IN"/>
        </w:rPr>
        <w:t>c</w:t>
      </w:r>
      <w:r w:rsidRPr="00CC4826">
        <w:rPr>
          <w:rFonts w:eastAsia="SimSun" w:cs="Vrinda"/>
          <w:lang w:val="en-US" w:bidi="bn-IN"/>
        </w:rPr>
        <w:t xml:space="preserve"> as specified above, respectively.</w:t>
      </w:r>
    </w:p>
    <w:p w14:paraId="62E221B2" w14:textId="77777777" w:rsidR="00CC4826" w:rsidRPr="00CC4826" w:rsidRDefault="00CC4826" w:rsidP="00CC4826">
      <w:pPr>
        <w:autoSpaceDN w:val="0"/>
        <w:rPr>
          <w:rFonts w:eastAsia="SimSun"/>
        </w:rPr>
      </w:pPr>
      <w:bookmarkStart w:id="64" w:name="_Hlk531562151"/>
      <w:r w:rsidRPr="00CC4826">
        <w:rPr>
          <w:rFonts w:eastAsia="SimSun"/>
        </w:rPr>
        <w:t xml:space="preserve">If the configured transmission power spectral density between the MCG and SCG differs by more than </w:t>
      </w:r>
      <w:del w:id="65" w:author="Qualcomm User" w:date="2020-06-08T18:15:00Z">
        <w:r w:rsidRPr="00CC4826" w:rsidDel="00CC4826">
          <w:rPr>
            <w:rFonts w:eastAsia="SimSun"/>
          </w:rPr>
          <w:delText>[</w:delText>
        </w:r>
      </w:del>
      <w:r w:rsidRPr="00CC4826">
        <w:rPr>
          <w:rFonts w:eastAsia="SimSun"/>
        </w:rPr>
        <w:t>6</w:t>
      </w:r>
      <w:del w:id="66" w:author="Qualcomm User" w:date="2020-06-08T18:15:00Z">
        <w:r w:rsidRPr="00CC4826" w:rsidDel="00CC4826">
          <w:rPr>
            <w:rFonts w:eastAsia="SimSun"/>
          </w:rPr>
          <w:delText>]</w:delText>
        </w:r>
      </w:del>
      <w:r w:rsidRPr="00CC4826">
        <w:rPr>
          <w:rFonts w:eastAsia="SimSun"/>
        </w:rPr>
        <w:t xml:space="preserve"> dB, then</w:t>
      </w:r>
    </w:p>
    <w:p w14:paraId="18338741" w14:textId="77777777" w:rsidR="00CC4826" w:rsidRPr="00CC4826" w:rsidRDefault="00CC4826" w:rsidP="00CC4826">
      <w:pPr>
        <w:keepLines/>
        <w:tabs>
          <w:tab w:val="center" w:pos="4536"/>
          <w:tab w:val="right" w:pos="9072"/>
        </w:tabs>
        <w:autoSpaceDN w:val="0"/>
        <w:rPr>
          <w:noProof/>
          <w:lang w:eastAsia="fr-FR"/>
        </w:rPr>
      </w:pPr>
      <w:r w:rsidRPr="00CC4826">
        <w:rPr>
          <w:rFonts w:cs="Geneva"/>
          <w:noProof/>
          <w:lang w:eastAsia="fr-FR" w:bidi="bn-IN"/>
        </w:rPr>
        <w:tab/>
        <w:t>P</w:t>
      </w:r>
      <w:r w:rsidRPr="00CC4826">
        <w:rPr>
          <w:rFonts w:cs="Geneva"/>
          <w:noProof/>
          <w:vertAlign w:val="subscript"/>
          <w:lang w:eastAsia="fr-FR" w:bidi="bn-IN"/>
        </w:rPr>
        <w:t>UMAX,f,</w:t>
      </w:r>
      <w:r w:rsidRPr="00CC4826">
        <w:rPr>
          <w:rFonts w:cs="Geneva"/>
          <w:i/>
          <w:noProof/>
          <w:vertAlign w:val="subscript"/>
          <w:lang w:eastAsia="fr-FR" w:bidi="bn-IN"/>
        </w:rPr>
        <w:t>c</w:t>
      </w:r>
      <w:r w:rsidRPr="00CC4826">
        <w:rPr>
          <w:rFonts w:cs="Geneva"/>
          <w:i/>
          <w:noProof/>
          <w:vertAlign w:val="subscript"/>
          <w:lang w:eastAsia="zh-CN" w:bidi="bn-IN"/>
        </w:rPr>
        <w:t>,</w:t>
      </w:r>
      <w:r w:rsidRPr="00CC4826">
        <w:rPr>
          <w:rFonts w:cs="Geneva"/>
          <w:i/>
          <w:noProof/>
          <w:vertAlign w:val="subscript"/>
          <w:lang w:eastAsia="fr-FR" w:bidi="bn-IN"/>
        </w:rPr>
        <w:t xml:space="preserve">NR </w:t>
      </w:r>
      <w:r w:rsidRPr="00CC4826">
        <w:rPr>
          <w:noProof/>
          <w:lang w:eastAsia="zh-CN"/>
        </w:rPr>
        <w:t>(</w:t>
      </w:r>
      <w:r w:rsidRPr="00CC4826">
        <w:rPr>
          <w:i/>
          <w:noProof/>
          <w:lang w:eastAsia="zh-CN"/>
        </w:rPr>
        <w:t>q</w:t>
      </w:r>
      <w:r w:rsidRPr="00CC4826">
        <w:rPr>
          <w:noProof/>
          <w:lang w:eastAsia="zh-CN"/>
        </w:rPr>
        <w:t xml:space="preserve">) </w:t>
      </w:r>
      <w:r w:rsidRPr="00CC4826">
        <w:rPr>
          <w:rFonts w:hint="eastAsia"/>
          <w:noProof/>
          <w:lang w:eastAsia="zh-CN"/>
        </w:rPr>
        <w:t xml:space="preserve">≤ </w:t>
      </w:r>
      <w:r w:rsidRPr="00CC4826">
        <w:rPr>
          <w:noProof/>
          <w:lang w:eastAsia="fr-FR"/>
        </w:rPr>
        <w:t>10log(p</w:t>
      </w:r>
      <w:r w:rsidRPr="00CC4826">
        <w:rPr>
          <w:noProof/>
          <w:vertAlign w:val="subscript"/>
          <w:lang w:eastAsia="fr-FR"/>
        </w:rPr>
        <w:t>CMAX</w:t>
      </w:r>
      <w:r w:rsidRPr="00CC4826">
        <w:rPr>
          <w:noProof/>
          <w:lang w:eastAsia="fr-FR"/>
        </w:rPr>
        <w:t xml:space="preserve"> </w:t>
      </w:r>
      <w:r w:rsidRPr="00CC4826">
        <w:rPr>
          <w:noProof/>
          <w:vertAlign w:val="subscript"/>
          <w:lang w:eastAsia="fr-FR"/>
        </w:rPr>
        <w:t>H, f,</w:t>
      </w:r>
      <w:r w:rsidRPr="00CC4826">
        <w:rPr>
          <w:i/>
          <w:iCs/>
          <w:noProof/>
          <w:vertAlign w:val="subscript"/>
          <w:lang w:eastAsia="fr-FR"/>
        </w:rPr>
        <w:t>c,,NR</w:t>
      </w:r>
      <w:r w:rsidRPr="00CC4826">
        <w:rPr>
          <w:noProof/>
          <w:lang w:eastAsia="zh-CN"/>
        </w:rPr>
        <w:t xml:space="preserve"> (</w:t>
      </w:r>
      <w:r w:rsidRPr="00CC4826">
        <w:rPr>
          <w:i/>
          <w:noProof/>
          <w:lang w:eastAsia="zh-CN"/>
        </w:rPr>
        <w:t>q</w:t>
      </w:r>
      <w:r w:rsidRPr="00CC4826">
        <w:rPr>
          <w:noProof/>
          <w:lang w:eastAsia="zh-CN"/>
        </w:rPr>
        <w:t xml:space="preserve">)) + </w:t>
      </w:r>
      <w:r w:rsidRPr="00CC4826">
        <w:rPr>
          <w:rFonts w:eastAsia="Calibri"/>
          <w:noProof/>
          <w:lang w:val="en-US" w:eastAsia="fr-FR"/>
        </w:rPr>
        <w:t>T</w:t>
      </w:r>
      <w:r w:rsidRPr="00CC4826">
        <w:rPr>
          <w:rFonts w:eastAsia="Geneva"/>
          <w:noProof/>
          <w:vertAlign w:val="subscript"/>
          <w:lang w:val="en-US" w:eastAsia="zh-CN"/>
        </w:rPr>
        <w:t>HIGH</w:t>
      </w:r>
      <w:r w:rsidRPr="00CC4826">
        <w:rPr>
          <w:noProof/>
          <w:lang w:eastAsia="zh-CN"/>
        </w:rPr>
        <w:t xml:space="preserve"> (</w:t>
      </w:r>
      <w:r w:rsidRPr="00CC4826">
        <w:rPr>
          <w:noProof/>
          <w:lang w:eastAsia="fr-FR"/>
        </w:rPr>
        <w:t>10log(p</w:t>
      </w:r>
      <w:r w:rsidRPr="00CC4826">
        <w:rPr>
          <w:noProof/>
          <w:vertAlign w:val="subscript"/>
          <w:lang w:eastAsia="fr-FR"/>
        </w:rPr>
        <w:t>CMAX</w:t>
      </w:r>
      <w:r w:rsidRPr="00CC4826">
        <w:rPr>
          <w:noProof/>
          <w:lang w:eastAsia="fr-FR"/>
        </w:rPr>
        <w:t xml:space="preserve"> </w:t>
      </w:r>
      <w:r w:rsidRPr="00CC4826">
        <w:rPr>
          <w:noProof/>
          <w:vertAlign w:val="subscript"/>
          <w:lang w:eastAsia="fr-FR"/>
        </w:rPr>
        <w:t>H, f,</w:t>
      </w:r>
      <w:r w:rsidRPr="00CC4826">
        <w:rPr>
          <w:i/>
          <w:iCs/>
          <w:noProof/>
          <w:vertAlign w:val="subscript"/>
          <w:lang w:eastAsia="fr-FR"/>
        </w:rPr>
        <w:t>c,NR</w:t>
      </w:r>
      <w:r w:rsidRPr="00CC4826">
        <w:rPr>
          <w:noProof/>
          <w:lang w:eastAsia="fr-FR"/>
        </w:rPr>
        <w:t xml:space="preserve"> </w:t>
      </w:r>
      <w:r w:rsidRPr="00CC4826">
        <w:rPr>
          <w:noProof/>
          <w:lang w:eastAsia="zh-CN"/>
        </w:rPr>
        <w:t>(</w:t>
      </w:r>
      <w:r w:rsidRPr="00CC4826">
        <w:rPr>
          <w:i/>
          <w:noProof/>
          <w:lang w:eastAsia="zh-CN"/>
        </w:rPr>
        <w:t>q</w:t>
      </w:r>
      <w:r w:rsidRPr="00CC4826">
        <w:rPr>
          <w:noProof/>
          <w:lang w:eastAsia="zh-CN"/>
        </w:rPr>
        <w:t>))).</w:t>
      </w:r>
      <w:bookmarkEnd w:id="64"/>
    </w:p>
    <w:p w14:paraId="499747DE" w14:textId="77777777" w:rsidR="006F0C15" w:rsidRPr="006F0C15" w:rsidRDefault="006F0C15" w:rsidP="006F0C15">
      <w:pPr>
        <w:keepNext/>
        <w:keepLines/>
        <w:autoSpaceDN w:val="0"/>
        <w:spacing w:before="120"/>
        <w:ind w:left="1701" w:hanging="1701"/>
        <w:outlineLvl w:val="4"/>
        <w:rPr>
          <w:rFonts w:ascii="Arial" w:eastAsia="SimSun" w:hAnsi="Arial"/>
          <w:sz w:val="22"/>
        </w:rPr>
      </w:pPr>
      <w:bookmarkStart w:id="67" w:name="_Toc37256204"/>
      <w:bookmarkStart w:id="68" w:name="_Toc37255863"/>
      <w:bookmarkStart w:id="69" w:name="_Toc29806330"/>
      <w:bookmarkStart w:id="70" w:name="_Toc21345481"/>
      <w:r w:rsidRPr="006F0C15">
        <w:rPr>
          <w:rFonts w:ascii="Arial" w:eastAsia="SimSun" w:hAnsi="Arial"/>
          <w:sz w:val="22"/>
        </w:rPr>
        <w:t>6.2B.4.1.2</w:t>
      </w:r>
      <w:r w:rsidRPr="006F0C15">
        <w:rPr>
          <w:rFonts w:ascii="Arial" w:eastAsia="SimSun" w:hAnsi="Arial"/>
          <w:sz w:val="22"/>
        </w:rPr>
        <w:tab/>
        <w:t>Intra-band non-contiguous EN-DC</w:t>
      </w:r>
      <w:bookmarkEnd w:id="67"/>
      <w:bookmarkEnd w:id="68"/>
      <w:bookmarkEnd w:id="69"/>
      <w:bookmarkEnd w:id="70"/>
    </w:p>
    <w:p w14:paraId="4BACEF4B" w14:textId="77777777" w:rsidR="006F0C15" w:rsidRPr="006F0C15" w:rsidRDefault="006F0C15" w:rsidP="006F0C15">
      <w:pPr>
        <w:autoSpaceDN w:val="0"/>
        <w:rPr>
          <w:rFonts w:eastAsia="SimSun"/>
        </w:rPr>
      </w:pPr>
      <w:r w:rsidRPr="006F0C15">
        <w:rPr>
          <w:rFonts w:eastAsia="SimSun"/>
        </w:rPr>
        <w:t xml:space="preserve">The following requirements apply for one component carrier per CG configured for synchronous DC. The CG(s) are indexed by </w:t>
      </w:r>
      <w:r w:rsidRPr="006F0C15">
        <w:rPr>
          <w:rFonts w:eastAsia="SimSun"/>
          <w:i/>
        </w:rPr>
        <w:t>j</w:t>
      </w:r>
      <w:r w:rsidRPr="006F0C15">
        <w:rPr>
          <w:rFonts w:eastAsia="SimSun"/>
        </w:rPr>
        <w:t xml:space="preserve"> = 1 for MCG and </w:t>
      </w:r>
      <w:r w:rsidRPr="006F0C15">
        <w:rPr>
          <w:rFonts w:eastAsia="SimSun"/>
          <w:i/>
        </w:rPr>
        <w:t>j</w:t>
      </w:r>
      <w:r w:rsidRPr="006F0C15">
        <w:rPr>
          <w:rFonts w:eastAsia="SimSun"/>
        </w:rPr>
        <w:t xml:space="preserve"> = 2 for SCG.</w:t>
      </w:r>
    </w:p>
    <w:p w14:paraId="4464F819" w14:textId="77777777" w:rsidR="006F0C15" w:rsidRPr="006F0C15" w:rsidRDefault="006F0C15" w:rsidP="006F0C15">
      <w:pPr>
        <w:autoSpaceDN w:val="0"/>
        <w:rPr>
          <w:rFonts w:eastAsia="SimSun"/>
          <w:lang w:bidi="bn-IN"/>
        </w:rPr>
      </w:pPr>
      <w:r w:rsidRPr="006F0C15">
        <w:rPr>
          <w:rFonts w:eastAsia="SimSun"/>
        </w:rPr>
        <w:t xml:space="preserve">The </w:t>
      </w:r>
      <w:r w:rsidRPr="006F0C15">
        <w:rPr>
          <w:rFonts w:eastAsia="SimSun"/>
          <w:lang w:bidi="bn-IN"/>
        </w:rPr>
        <w:t xml:space="preserve">configured maximum output power </w:t>
      </w:r>
      <w:r w:rsidRPr="006F0C15">
        <w:rPr>
          <w:rFonts w:eastAsia="SimSun" w:cs="Geneva"/>
          <w:noProof/>
          <w:lang w:val="en-US" w:eastAsia="x-none" w:bidi="bn-IN"/>
        </w:rPr>
        <w:t>P</w:t>
      </w:r>
      <w:r w:rsidRPr="006F0C15">
        <w:rPr>
          <w:rFonts w:eastAsia="SimSun" w:cs="Geneva"/>
          <w:noProof/>
          <w:vertAlign w:val="subscript"/>
          <w:lang w:val="en-US" w:eastAsia="x-none" w:bidi="bn-IN"/>
        </w:rPr>
        <w:t>CMAX_</w:t>
      </w:r>
      <w:r w:rsidRPr="006F0C15">
        <w:rPr>
          <w:rFonts w:eastAsia="SimSun" w:cs="Geneva"/>
          <w:i/>
          <w:noProof/>
          <w:vertAlign w:val="subscript"/>
          <w:lang w:val="en-US" w:eastAsia="x-none" w:bidi="bn-IN"/>
        </w:rPr>
        <w:t xml:space="preserve"> </w:t>
      </w:r>
      <w:r w:rsidRPr="006F0C15">
        <w:rPr>
          <w:rFonts w:eastAsia="SimSun" w:cs="Geneva"/>
          <w:noProof/>
          <w:vertAlign w:val="subscript"/>
          <w:lang w:val="en-US" w:eastAsia="x-none" w:bidi="bn-IN"/>
        </w:rPr>
        <w:t>E-UTRA,</w:t>
      </w:r>
      <w:r w:rsidRPr="006F0C15">
        <w:rPr>
          <w:rFonts w:eastAsia="SimSun" w:cs="Geneva"/>
          <w:i/>
          <w:noProof/>
          <w:vertAlign w:val="subscript"/>
          <w:lang w:val="en-US" w:eastAsia="x-none" w:bidi="bn-IN"/>
        </w:rPr>
        <w:t xml:space="preserve">c </w:t>
      </w:r>
      <w:r w:rsidRPr="006F0C15">
        <w:rPr>
          <w:rFonts w:eastAsia="SimSun"/>
          <w:noProof/>
          <w:lang w:val="en-US" w:eastAsia="zh-CN"/>
        </w:rPr>
        <w:t>(</w:t>
      </w:r>
      <w:r w:rsidRPr="006F0C15">
        <w:rPr>
          <w:rFonts w:eastAsia="SimSun"/>
          <w:i/>
          <w:noProof/>
          <w:lang w:val="en-US" w:eastAsia="zh-CN"/>
        </w:rPr>
        <w:t>p</w:t>
      </w:r>
      <w:r w:rsidRPr="006F0C15">
        <w:rPr>
          <w:rFonts w:eastAsia="SimSun"/>
          <w:noProof/>
          <w:lang w:val="en-US" w:eastAsia="zh-CN"/>
        </w:rPr>
        <w:t xml:space="preserve">) </w:t>
      </w:r>
      <w:r w:rsidRPr="006F0C15">
        <w:rPr>
          <w:rFonts w:eastAsia="SimSun"/>
        </w:rPr>
        <w:t>in sub-frame</w:t>
      </w:r>
      <w:r w:rsidRPr="006F0C15">
        <w:rPr>
          <w:rFonts w:eastAsia="SimSun"/>
          <w:i/>
        </w:rPr>
        <w:t xml:space="preserve"> p </w:t>
      </w:r>
      <w:r w:rsidRPr="006F0C15">
        <w:rPr>
          <w:rFonts w:eastAsia="SimSun"/>
        </w:rPr>
        <w:t xml:space="preserve">for the configured E-UTRA uplink carrier shall be </w:t>
      </w:r>
      <w:r w:rsidRPr="006F0C15">
        <w:rPr>
          <w:rFonts w:eastAsia="SimSun"/>
          <w:lang w:bidi="bn-IN"/>
        </w:rPr>
        <w:t xml:space="preserve">set in accordance with clause </w:t>
      </w:r>
      <w:r w:rsidRPr="006F0C15">
        <w:rPr>
          <w:rFonts w:eastAsia="SimSun"/>
        </w:rPr>
        <w:t xml:space="preserve">6.2B.4.1.1 </w:t>
      </w:r>
      <w:r w:rsidRPr="006F0C15">
        <w:rPr>
          <w:rFonts w:eastAsia="SimSun"/>
          <w:lang w:bidi="bn-IN"/>
        </w:rPr>
        <w:t>but where</w:t>
      </w:r>
    </w:p>
    <w:p w14:paraId="708EA77A" w14:textId="77777777" w:rsidR="006F0C15" w:rsidRPr="006F0C15" w:rsidRDefault="006F0C15" w:rsidP="006F0C15">
      <w:pPr>
        <w:autoSpaceDN w:val="0"/>
        <w:ind w:left="568" w:hanging="284"/>
        <w:rPr>
          <w:lang w:eastAsia="fr-FR" w:bidi="bn-IN"/>
        </w:rPr>
      </w:pPr>
      <w:r w:rsidRPr="006F0C15">
        <w:rPr>
          <w:lang w:eastAsia="fr-FR" w:bidi="bn-IN"/>
        </w:rPr>
        <w:t>-</w:t>
      </w:r>
      <w:r w:rsidRPr="006F0C15">
        <w:rPr>
          <w:lang w:eastAsia="fr-FR" w:bidi="bn-IN"/>
        </w:rPr>
        <w:tab/>
        <w:t xml:space="preserve">for a </w:t>
      </w:r>
      <w:r w:rsidRPr="006F0C15">
        <w:rPr>
          <w:lang w:eastAsia="fr-FR"/>
        </w:rPr>
        <w:t xml:space="preserve">UE not indicating support of </w:t>
      </w:r>
      <w:proofErr w:type="spellStart"/>
      <w:r w:rsidRPr="006F0C15">
        <w:rPr>
          <w:lang w:eastAsia="ko-KR"/>
        </w:rPr>
        <w:t>dynamicPowerSharing</w:t>
      </w:r>
      <w:proofErr w:type="spellEnd"/>
      <w:r w:rsidRPr="006F0C15">
        <w:rPr>
          <w:lang w:eastAsia="ko-KR"/>
        </w:rPr>
        <w:t xml:space="preserve">, </w:t>
      </w:r>
      <w:r w:rsidRPr="006F0C15">
        <w:rPr>
          <w:lang w:eastAsia="fr-FR" w:bidi="bn-IN"/>
        </w:rPr>
        <w:t>the A-</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determined in accordance with clause 6.2B.3.2 with parameters applicable for </w:t>
      </w:r>
      <w:r w:rsidRPr="006F0C15">
        <w:rPr>
          <w:lang w:eastAsia="fr-FR"/>
        </w:rPr>
        <w:t xml:space="preserve">UEs not indicating support of </w:t>
      </w:r>
      <w:proofErr w:type="spellStart"/>
      <w:r w:rsidRPr="006F0C15">
        <w:rPr>
          <w:lang w:eastAsia="ko-KR"/>
        </w:rPr>
        <w:t>dynamicPowerSharing</w:t>
      </w:r>
      <w:proofErr w:type="spellEnd"/>
      <w:r w:rsidRPr="006F0C15">
        <w:rPr>
          <w:lang w:eastAsia="ko-KR"/>
        </w:rPr>
        <w:t xml:space="preserve"> and </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 0 </w:t>
      </w:r>
      <w:proofErr w:type="gramStart"/>
      <w:r w:rsidRPr="006F0C15">
        <w:rPr>
          <w:lang w:eastAsia="fr-FR" w:bidi="bn-IN"/>
        </w:rPr>
        <w:t>dB;</w:t>
      </w:r>
      <w:proofErr w:type="gramEnd"/>
    </w:p>
    <w:p w14:paraId="2BBBEFB4" w14:textId="77777777" w:rsidR="006F0C15" w:rsidRPr="006F0C15" w:rsidRDefault="006F0C15" w:rsidP="006F0C15">
      <w:pPr>
        <w:autoSpaceDN w:val="0"/>
        <w:ind w:left="284" w:hanging="284"/>
        <w:rPr>
          <w:lang w:eastAsia="fr-FR"/>
        </w:rPr>
      </w:pPr>
      <w:r w:rsidRPr="006F0C15">
        <w:rPr>
          <w:lang w:eastAsia="fr-FR"/>
        </w:rPr>
        <w:t>whenever NS_01 is not indicated within CG 1 while</w:t>
      </w:r>
    </w:p>
    <w:p w14:paraId="63E793F2" w14:textId="77777777" w:rsidR="006F0C15" w:rsidRPr="006F0C15" w:rsidRDefault="006F0C15" w:rsidP="006F0C15">
      <w:pPr>
        <w:autoSpaceDN w:val="0"/>
        <w:ind w:left="568" w:hanging="284"/>
        <w:rPr>
          <w:lang w:eastAsia="fr-FR" w:bidi="bn-IN"/>
        </w:rPr>
      </w:pPr>
      <w:r w:rsidRPr="006F0C15">
        <w:rPr>
          <w:lang w:eastAsia="fr-FR" w:bidi="bn-IN"/>
        </w:rPr>
        <w:t>-</w:t>
      </w:r>
      <w:r w:rsidRPr="006F0C15">
        <w:rPr>
          <w:lang w:eastAsia="fr-FR" w:bidi="bn-IN"/>
        </w:rPr>
        <w:tab/>
        <w:t xml:space="preserve">for a </w:t>
      </w:r>
      <w:r w:rsidRPr="006F0C15">
        <w:rPr>
          <w:lang w:eastAsia="fr-FR"/>
        </w:rPr>
        <w:t xml:space="preserve">UE not indicating support of </w:t>
      </w:r>
      <w:proofErr w:type="spellStart"/>
      <w:r w:rsidRPr="006F0C15">
        <w:rPr>
          <w:lang w:eastAsia="ko-KR"/>
        </w:rPr>
        <w:t>dynamicPowerSharing</w:t>
      </w:r>
      <w:proofErr w:type="spellEnd"/>
      <w:r w:rsidRPr="006F0C15">
        <w:rPr>
          <w:lang w:eastAsia="ko-KR"/>
        </w:rPr>
        <w:t xml:space="preserve">, </w:t>
      </w:r>
      <w:r w:rsidRPr="006F0C15">
        <w:rPr>
          <w:lang w:eastAsia="fr-FR" w:bidi="bn-IN"/>
        </w:rPr>
        <w:t xml:space="preserve">the </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determined in accordance with clause 6.2B.2.2 with parameters applicable for </w:t>
      </w:r>
      <w:r w:rsidRPr="006F0C15">
        <w:rPr>
          <w:lang w:eastAsia="fr-FR"/>
        </w:rPr>
        <w:t xml:space="preserve">UEs not indicating support of </w:t>
      </w:r>
      <w:proofErr w:type="spellStart"/>
      <w:r w:rsidRPr="006F0C15">
        <w:rPr>
          <w:lang w:eastAsia="ko-KR"/>
        </w:rPr>
        <w:t>dynamicPowerSharing</w:t>
      </w:r>
      <w:proofErr w:type="spellEnd"/>
      <w:r w:rsidRPr="006F0C15">
        <w:rPr>
          <w:lang w:eastAsia="ko-KR"/>
        </w:rPr>
        <w:t xml:space="preserve"> and A-</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 0 </w:t>
      </w:r>
      <w:proofErr w:type="gramStart"/>
      <w:r w:rsidRPr="006F0C15">
        <w:rPr>
          <w:lang w:eastAsia="fr-FR" w:bidi="bn-IN"/>
        </w:rPr>
        <w:t>dB;</w:t>
      </w:r>
      <w:proofErr w:type="gramEnd"/>
    </w:p>
    <w:p w14:paraId="462396A9" w14:textId="77777777" w:rsidR="006F0C15" w:rsidRPr="006F0C15" w:rsidRDefault="006F0C15" w:rsidP="006F0C15">
      <w:pPr>
        <w:autoSpaceDN w:val="0"/>
        <w:ind w:left="284" w:hanging="284"/>
        <w:rPr>
          <w:lang w:eastAsia="fr-FR"/>
        </w:rPr>
      </w:pPr>
      <w:r w:rsidRPr="006F0C15">
        <w:rPr>
          <w:lang w:eastAsia="fr-FR"/>
        </w:rPr>
        <w:t>whenever NS_01 is indicated in CG 1.</w:t>
      </w:r>
    </w:p>
    <w:p w14:paraId="5E57B2E0" w14:textId="77777777" w:rsidR="006F0C15" w:rsidRPr="006F0C15" w:rsidRDefault="006F0C15" w:rsidP="006F0C15">
      <w:pPr>
        <w:autoSpaceDN w:val="0"/>
        <w:rPr>
          <w:rFonts w:eastAsia="SimSun"/>
          <w:lang w:bidi="bn-IN"/>
        </w:rPr>
      </w:pPr>
      <w:r w:rsidRPr="006F0C15">
        <w:rPr>
          <w:rFonts w:eastAsia="SimSun"/>
        </w:rPr>
        <w:t xml:space="preserve">The </w:t>
      </w:r>
      <w:r w:rsidRPr="006F0C15">
        <w:rPr>
          <w:rFonts w:eastAsia="SimSun"/>
          <w:lang w:bidi="bn-IN"/>
        </w:rPr>
        <w:t xml:space="preserve">configured maximum output power </w:t>
      </w:r>
      <w:proofErr w:type="spellStart"/>
      <w:proofErr w:type="gramStart"/>
      <w:r w:rsidRPr="006F0C15">
        <w:rPr>
          <w:rFonts w:eastAsia="SimSun" w:cs="Geneva"/>
          <w:lang w:bidi="bn-IN"/>
        </w:rPr>
        <w:t>P</w:t>
      </w:r>
      <w:r w:rsidRPr="006F0C15">
        <w:rPr>
          <w:rFonts w:eastAsia="SimSun" w:cs="Geneva"/>
          <w:vertAlign w:val="subscript"/>
          <w:lang w:bidi="bn-IN"/>
        </w:rPr>
        <w:t>CMAX,f</w:t>
      </w:r>
      <w:proofErr w:type="gramEnd"/>
      <w:r w:rsidRPr="006F0C15">
        <w:rPr>
          <w:rFonts w:eastAsia="SimSun" w:cs="Geneva"/>
          <w:vertAlign w:val="subscript"/>
          <w:lang w:bidi="bn-IN"/>
        </w:rPr>
        <w:t>,</w:t>
      </w:r>
      <w:r w:rsidRPr="006F0C15">
        <w:rPr>
          <w:rFonts w:eastAsia="SimSun" w:cs="Geneva"/>
          <w:i/>
          <w:vertAlign w:val="subscript"/>
          <w:lang w:bidi="bn-IN"/>
        </w:rPr>
        <w:t>c</w:t>
      </w:r>
      <w:r w:rsidRPr="006F0C15">
        <w:rPr>
          <w:rFonts w:eastAsia="SimSun" w:cs="Geneva"/>
          <w:i/>
          <w:vertAlign w:val="subscript"/>
          <w:lang w:eastAsia="zh-CN" w:bidi="bn-IN"/>
        </w:rPr>
        <w:t>,</w:t>
      </w:r>
      <w:r w:rsidRPr="006F0C15">
        <w:rPr>
          <w:rFonts w:eastAsia="SimSun" w:cs="Geneva"/>
          <w:i/>
          <w:vertAlign w:val="subscript"/>
          <w:lang w:bidi="bn-IN"/>
        </w:rPr>
        <w:t>NR</w:t>
      </w:r>
      <w:proofErr w:type="spellEnd"/>
      <w:r w:rsidRPr="006F0C15">
        <w:rPr>
          <w:rFonts w:eastAsia="SimSun" w:cs="Geneva"/>
          <w:i/>
          <w:vertAlign w:val="subscript"/>
          <w:lang w:bidi="bn-IN"/>
        </w:rPr>
        <w:t xml:space="preserve"> </w:t>
      </w:r>
      <w:r w:rsidRPr="006F0C15">
        <w:rPr>
          <w:rFonts w:eastAsia="SimSun"/>
          <w:lang w:eastAsia="zh-CN"/>
        </w:rPr>
        <w:t>(</w:t>
      </w:r>
      <w:r w:rsidRPr="006F0C15">
        <w:rPr>
          <w:rFonts w:eastAsia="SimSun"/>
          <w:i/>
          <w:lang w:eastAsia="zh-CN"/>
        </w:rPr>
        <w:t>q</w:t>
      </w:r>
      <w:r w:rsidRPr="006F0C15">
        <w:rPr>
          <w:rFonts w:eastAsia="SimSun"/>
          <w:lang w:eastAsia="zh-CN"/>
        </w:rPr>
        <w:t>)</w:t>
      </w:r>
      <w:r w:rsidRPr="006F0C15">
        <w:rPr>
          <w:rFonts w:eastAsia="SimSun"/>
          <w:noProof/>
          <w:lang w:val="en-US" w:eastAsia="zh-CN"/>
        </w:rPr>
        <w:t xml:space="preserve"> </w:t>
      </w:r>
      <w:r w:rsidRPr="006F0C15">
        <w:rPr>
          <w:rFonts w:eastAsia="SimSun"/>
        </w:rPr>
        <w:t>in physical channel</w:t>
      </w:r>
      <w:r w:rsidRPr="006F0C15">
        <w:rPr>
          <w:rFonts w:eastAsia="SimSun"/>
          <w:i/>
        </w:rPr>
        <w:t xml:space="preserve"> q </w:t>
      </w:r>
      <w:r w:rsidRPr="006F0C15">
        <w:rPr>
          <w:rFonts w:eastAsia="SimSun"/>
        </w:rPr>
        <w:t>for the configured NR carrier shall be</w:t>
      </w:r>
      <w:r w:rsidRPr="006F0C15">
        <w:rPr>
          <w:rFonts w:eastAsia="SimSun"/>
          <w:lang w:bidi="bn-IN"/>
        </w:rPr>
        <w:t xml:space="preserve"> set in accordance with clause </w:t>
      </w:r>
      <w:r w:rsidRPr="006F0C15">
        <w:rPr>
          <w:rFonts w:eastAsia="SimSun"/>
        </w:rPr>
        <w:t xml:space="preserve">6.2B.4.1.1 </w:t>
      </w:r>
      <w:r w:rsidRPr="006F0C15">
        <w:rPr>
          <w:rFonts w:eastAsia="SimSun"/>
          <w:lang w:bidi="bn-IN"/>
        </w:rPr>
        <w:t>but where</w:t>
      </w:r>
      <w:r w:rsidRPr="006F0C15">
        <w:rPr>
          <w:rFonts w:eastAsia="SimSun"/>
          <w:lang w:eastAsia="zh-CN"/>
        </w:rPr>
        <w:tab/>
      </w:r>
    </w:p>
    <w:p w14:paraId="65762147" w14:textId="77777777" w:rsidR="006F0C15" w:rsidRPr="006F0C15" w:rsidRDefault="006F0C15" w:rsidP="006F0C15">
      <w:pPr>
        <w:autoSpaceDN w:val="0"/>
        <w:ind w:left="568" w:hanging="284"/>
        <w:rPr>
          <w:lang w:eastAsia="fr-FR" w:bidi="bn-IN"/>
        </w:rPr>
      </w:pPr>
      <w:r w:rsidRPr="006F0C15">
        <w:rPr>
          <w:lang w:eastAsia="fr-FR" w:bidi="bn-IN"/>
        </w:rPr>
        <w:t>-</w:t>
      </w:r>
      <w:r w:rsidRPr="006F0C15">
        <w:rPr>
          <w:lang w:eastAsia="fr-FR" w:bidi="bn-IN"/>
        </w:rPr>
        <w:tab/>
        <w:t xml:space="preserve">for a </w:t>
      </w:r>
      <w:r w:rsidRPr="006F0C15">
        <w:rPr>
          <w:lang w:eastAsia="fr-FR"/>
        </w:rPr>
        <w:t xml:space="preserve">UE indicating support of </w:t>
      </w:r>
      <w:proofErr w:type="spellStart"/>
      <w:r w:rsidRPr="006F0C15">
        <w:rPr>
          <w:lang w:eastAsia="ko-KR"/>
        </w:rPr>
        <w:t>dynamicPowerSharing</w:t>
      </w:r>
      <w:proofErr w:type="spellEnd"/>
      <w:r w:rsidRPr="006F0C15">
        <w:rPr>
          <w:lang w:eastAsia="ko-KR"/>
        </w:rPr>
        <w:t xml:space="preserve">, </w:t>
      </w:r>
      <w:r w:rsidRPr="006F0C15">
        <w:rPr>
          <w:lang w:eastAsia="fr-FR" w:bidi="bn-IN"/>
        </w:rPr>
        <w:t>A-</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 A-</w:t>
      </w:r>
      <w:proofErr w:type="spellStart"/>
      <w:r w:rsidRPr="006F0C15">
        <w:rPr>
          <w:lang w:eastAsia="fr-FR" w:bidi="bn-IN"/>
        </w:rPr>
        <w:t>MPR</w:t>
      </w:r>
      <w:r w:rsidRPr="006F0C15">
        <w:rPr>
          <w:lang w:eastAsia="fr-FR"/>
        </w:rPr>
        <w:t>'</w:t>
      </w:r>
      <w:r w:rsidRPr="006F0C15">
        <w:rPr>
          <w:i/>
          <w:vertAlign w:val="subscript"/>
          <w:lang w:eastAsia="fr-FR"/>
        </w:rPr>
        <w:t>c</w:t>
      </w:r>
      <w:proofErr w:type="spellEnd"/>
      <w:r w:rsidRPr="006F0C15">
        <w:rPr>
          <w:lang w:eastAsia="fr-FR" w:bidi="bn-IN"/>
        </w:rPr>
        <w:t xml:space="preserve"> with A-</w:t>
      </w:r>
      <w:proofErr w:type="spellStart"/>
      <w:r w:rsidRPr="006F0C15">
        <w:rPr>
          <w:lang w:eastAsia="fr-FR" w:bidi="bn-IN"/>
        </w:rPr>
        <w:t>MPR</w:t>
      </w:r>
      <w:r w:rsidRPr="006F0C15">
        <w:rPr>
          <w:lang w:eastAsia="fr-FR"/>
        </w:rPr>
        <w:t>'</w:t>
      </w:r>
      <w:r w:rsidRPr="006F0C15">
        <w:rPr>
          <w:i/>
          <w:vertAlign w:val="subscript"/>
          <w:lang w:eastAsia="fr-FR"/>
        </w:rPr>
        <w:t>c</w:t>
      </w:r>
      <w:proofErr w:type="spellEnd"/>
      <w:r w:rsidRPr="006F0C15">
        <w:rPr>
          <w:lang w:eastAsia="fr-FR" w:bidi="bn-IN"/>
        </w:rPr>
        <w:t xml:space="preserve"> determined in accordance with clause 6.2B.3.2 and </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 0 dB if</w:t>
      </w:r>
      <w:r w:rsidRPr="006F0C15">
        <w:rPr>
          <w:lang w:eastAsia="fr-FR"/>
        </w:rPr>
        <w:t xml:space="preserve"> transmission(s) in subframe </w:t>
      </w:r>
      <w:r w:rsidRPr="006F0C15">
        <w:rPr>
          <w:rFonts w:cs="Vrinda"/>
          <w:i/>
          <w:lang w:val="en-US" w:eastAsia="fr-FR" w:bidi="bn-IN"/>
        </w:rPr>
        <w:t>p</w:t>
      </w:r>
      <w:r w:rsidRPr="006F0C15">
        <w:rPr>
          <w:rFonts w:cs="Vrinda"/>
          <w:lang w:val="en-US" w:eastAsia="fr-FR" w:bidi="bn-IN"/>
        </w:rPr>
        <w:t xml:space="preserve"> on CG 1</w:t>
      </w:r>
      <w:r w:rsidRPr="006F0C15">
        <w:rPr>
          <w:lang w:eastAsia="fr-FR"/>
        </w:rPr>
        <w:t xml:space="preserve"> overlap in time with physical channel </w:t>
      </w:r>
      <w:r w:rsidRPr="006F0C15">
        <w:rPr>
          <w:rFonts w:cs="Vrinda"/>
          <w:i/>
          <w:lang w:eastAsia="fr-FR" w:bidi="bn-IN"/>
        </w:rPr>
        <w:t>q</w:t>
      </w:r>
      <w:r w:rsidRPr="006F0C15">
        <w:rPr>
          <w:rFonts w:cs="Vrinda"/>
          <w:lang w:val="en-US" w:eastAsia="fr-FR" w:bidi="bn-IN"/>
        </w:rPr>
        <w:t xml:space="preserve"> on CG 2</w:t>
      </w:r>
      <w:r w:rsidRPr="006F0C15">
        <w:rPr>
          <w:lang w:eastAsia="fr-FR" w:bidi="bn-IN"/>
        </w:rPr>
        <w:t>;</w:t>
      </w:r>
    </w:p>
    <w:p w14:paraId="7FE77BD4" w14:textId="77777777" w:rsidR="006F0C15" w:rsidRPr="006F0C15" w:rsidRDefault="006F0C15" w:rsidP="006F0C15">
      <w:pPr>
        <w:autoSpaceDN w:val="0"/>
        <w:ind w:left="568" w:hanging="284"/>
        <w:rPr>
          <w:lang w:eastAsia="fr-FR" w:bidi="bn-IN"/>
        </w:rPr>
      </w:pPr>
      <w:r w:rsidRPr="006F0C15">
        <w:rPr>
          <w:lang w:eastAsia="fr-FR" w:bidi="bn-IN"/>
        </w:rPr>
        <w:t>-</w:t>
      </w:r>
      <w:r w:rsidRPr="006F0C15">
        <w:rPr>
          <w:lang w:eastAsia="fr-FR" w:bidi="bn-IN"/>
        </w:rPr>
        <w:tab/>
        <w:t xml:space="preserve">for a </w:t>
      </w:r>
      <w:r w:rsidRPr="006F0C15">
        <w:rPr>
          <w:lang w:eastAsia="fr-FR"/>
        </w:rPr>
        <w:t xml:space="preserve">UE indicating support of </w:t>
      </w:r>
      <w:proofErr w:type="spellStart"/>
      <w:r w:rsidRPr="006F0C15">
        <w:rPr>
          <w:lang w:eastAsia="ko-KR"/>
        </w:rPr>
        <w:t>dynamicPowerSharing</w:t>
      </w:r>
      <w:proofErr w:type="spellEnd"/>
      <w:r w:rsidRPr="006F0C15">
        <w:rPr>
          <w:lang w:eastAsia="ko-KR"/>
        </w:rPr>
        <w:t xml:space="preserve">, </w:t>
      </w:r>
      <w:r w:rsidRPr="006F0C15">
        <w:rPr>
          <w:lang w:eastAsia="fr-FR" w:bidi="bn-IN"/>
        </w:rPr>
        <w:t>A-</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is determined in accordance with TS 38.101-1 [2] if</w:t>
      </w:r>
      <w:r w:rsidRPr="006F0C15">
        <w:rPr>
          <w:lang w:eastAsia="fr-FR"/>
        </w:rPr>
        <w:t xml:space="preserve"> transmission(s) in subframe </w:t>
      </w:r>
      <w:r w:rsidRPr="006F0C15">
        <w:rPr>
          <w:rFonts w:cs="Vrinda"/>
          <w:i/>
          <w:lang w:val="en-US" w:eastAsia="fr-FR" w:bidi="bn-IN"/>
        </w:rPr>
        <w:t>p</w:t>
      </w:r>
      <w:r w:rsidRPr="006F0C15">
        <w:rPr>
          <w:rFonts w:cs="Vrinda"/>
          <w:lang w:val="en-US" w:eastAsia="fr-FR" w:bidi="bn-IN"/>
        </w:rPr>
        <w:t xml:space="preserve"> on CG 1 </w:t>
      </w:r>
      <w:r w:rsidRPr="006F0C15">
        <w:rPr>
          <w:lang w:eastAsia="fr-FR"/>
        </w:rPr>
        <w:t xml:space="preserve">does not overlap in time with physical channel </w:t>
      </w:r>
      <w:r w:rsidRPr="006F0C15">
        <w:rPr>
          <w:rFonts w:cs="Vrinda"/>
          <w:i/>
          <w:lang w:eastAsia="fr-FR" w:bidi="bn-IN"/>
        </w:rPr>
        <w:t>q</w:t>
      </w:r>
      <w:r w:rsidRPr="006F0C15">
        <w:rPr>
          <w:rFonts w:cs="Vrinda"/>
          <w:lang w:val="en-US" w:eastAsia="fr-FR" w:bidi="bn-IN"/>
        </w:rPr>
        <w:t xml:space="preserve"> on CG </w:t>
      </w:r>
      <w:proofErr w:type="gramStart"/>
      <w:r w:rsidRPr="006F0C15">
        <w:rPr>
          <w:rFonts w:cs="Vrinda"/>
          <w:lang w:val="en-US" w:eastAsia="fr-FR" w:bidi="bn-IN"/>
        </w:rPr>
        <w:t>2</w:t>
      </w:r>
      <w:r w:rsidRPr="006F0C15">
        <w:rPr>
          <w:lang w:eastAsia="fr-FR" w:bidi="bn-IN"/>
        </w:rPr>
        <w:t>;</w:t>
      </w:r>
      <w:proofErr w:type="gramEnd"/>
    </w:p>
    <w:p w14:paraId="6E866874" w14:textId="77777777" w:rsidR="006F0C15" w:rsidRPr="006F0C15" w:rsidRDefault="006F0C15" w:rsidP="006F0C15">
      <w:pPr>
        <w:autoSpaceDN w:val="0"/>
        <w:ind w:left="568" w:hanging="284"/>
        <w:rPr>
          <w:lang w:eastAsia="fr-FR" w:bidi="bn-IN"/>
        </w:rPr>
      </w:pPr>
      <w:r w:rsidRPr="006F0C15">
        <w:rPr>
          <w:lang w:eastAsia="fr-FR" w:bidi="bn-IN"/>
        </w:rPr>
        <w:t>-</w:t>
      </w:r>
      <w:r w:rsidRPr="006F0C15">
        <w:rPr>
          <w:lang w:eastAsia="fr-FR" w:bidi="bn-IN"/>
        </w:rPr>
        <w:tab/>
        <w:t xml:space="preserve">for a </w:t>
      </w:r>
      <w:r w:rsidRPr="006F0C15">
        <w:rPr>
          <w:lang w:eastAsia="fr-FR"/>
        </w:rPr>
        <w:t xml:space="preserve">UE not indicating support of </w:t>
      </w:r>
      <w:proofErr w:type="spellStart"/>
      <w:r w:rsidRPr="006F0C15">
        <w:rPr>
          <w:lang w:eastAsia="ko-KR"/>
        </w:rPr>
        <w:t>dynamicPowerSharing</w:t>
      </w:r>
      <w:proofErr w:type="spellEnd"/>
      <w:r w:rsidRPr="006F0C15">
        <w:rPr>
          <w:lang w:eastAsia="ko-KR"/>
        </w:rPr>
        <w:t xml:space="preserve">, </w:t>
      </w:r>
      <w:r w:rsidRPr="006F0C15">
        <w:rPr>
          <w:lang w:eastAsia="fr-FR" w:bidi="bn-IN"/>
        </w:rPr>
        <w:t>the A-</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is determined in accordance with clause 6.2B.3.2 with parameters applicable for </w:t>
      </w:r>
      <w:r w:rsidRPr="006F0C15">
        <w:rPr>
          <w:lang w:eastAsia="fr-FR"/>
        </w:rPr>
        <w:t xml:space="preserve">UEs not indicating support of </w:t>
      </w:r>
      <w:proofErr w:type="spellStart"/>
      <w:r w:rsidRPr="006F0C15">
        <w:rPr>
          <w:lang w:eastAsia="ko-KR"/>
        </w:rPr>
        <w:t>dynamicPowerSharing</w:t>
      </w:r>
      <w:proofErr w:type="spellEnd"/>
      <w:r w:rsidRPr="006F0C15">
        <w:rPr>
          <w:lang w:eastAsia="ko-KR"/>
        </w:rPr>
        <w:t xml:space="preserve"> </w:t>
      </w:r>
      <w:r w:rsidRPr="006F0C15">
        <w:rPr>
          <w:lang w:eastAsia="fr-FR" w:bidi="bn-IN"/>
        </w:rPr>
        <w:t xml:space="preserve">and </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 0 </w:t>
      </w:r>
      <w:proofErr w:type="gramStart"/>
      <w:r w:rsidRPr="006F0C15">
        <w:rPr>
          <w:lang w:eastAsia="fr-FR" w:bidi="bn-IN"/>
        </w:rPr>
        <w:t>dB;</w:t>
      </w:r>
      <w:proofErr w:type="gramEnd"/>
    </w:p>
    <w:p w14:paraId="35620E78" w14:textId="77777777" w:rsidR="006F0C15" w:rsidRPr="006F0C15" w:rsidRDefault="006F0C15" w:rsidP="006F0C15">
      <w:pPr>
        <w:autoSpaceDN w:val="0"/>
        <w:ind w:left="284" w:hanging="284"/>
        <w:rPr>
          <w:lang w:eastAsia="fr-FR"/>
        </w:rPr>
      </w:pPr>
      <w:r w:rsidRPr="006F0C15">
        <w:rPr>
          <w:lang w:eastAsia="fr-FR"/>
        </w:rPr>
        <w:t>whenever NS_01 is not indicated in CG 2 while</w:t>
      </w:r>
    </w:p>
    <w:p w14:paraId="0DD1F3D4" w14:textId="77777777" w:rsidR="006F0C15" w:rsidRPr="006F0C15" w:rsidRDefault="006F0C15" w:rsidP="006F0C15">
      <w:pPr>
        <w:autoSpaceDN w:val="0"/>
        <w:ind w:left="568" w:hanging="284"/>
        <w:rPr>
          <w:lang w:eastAsia="fr-FR" w:bidi="bn-IN"/>
        </w:rPr>
      </w:pPr>
      <w:r w:rsidRPr="006F0C15">
        <w:rPr>
          <w:lang w:eastAsia="fr-FR" w:bidi="bn-IN"/>
        </w:rPr>
        <w:t>-</w:t>
      </w:r>
      <w:r w:rsidRPr="006F0C15">
        <w:rPr>
          <w:lang w:eastAsia="fr-FR" w:bidi="bn-IN"/>
        </w:rPr>
        <w:tab/>
        <w:t xml:space="preserve">for a </w:t>
      </w:r>
      <w:r w:rsidRPr="006F0C15">
        <w:rPr>
          <w:lang w:eastAsia="fr-FR"/>
        </w:rPr>
        <w:t xml:space="preserve">UE indicating support of </w:t>
      </w:r>
      <w:proofErr w:type="spellStart"/>
      <w:r w:rsidRPr="006F0C15">
        <w:rPr>
          <w:lang w:eastAsia="ko-KR"/>
        </w:rPr>
        <w:t>dynamicPowerSharing</w:t>
      </w:r>
      <w:proofErr w:type="spellEnd"/>
      <w:r w:rsidRPr="006F0C15">
        <w:rPr>
          <w:lang w:eastAsia="ko-KR"/>
        </w:rPr>
        <w:t xml:space="preserve">, </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 </w:t>
      </w:r>
      <w:proofErr w:type="spellStart"/>
      <w:r w:rsidRPr="006F0C15">
        <w:rPr>
          <w:lang w:eastAsia="fr-FR" w:bidi="bn-IN"/>
        </w:rPr>
        <w:t>MPR</w:t>
      </w:r>
      <w:r w:rsidRPr="006F0C15">
        <w:rPr>
          <w:lang w:eastAsia="fr-FR"/>
        </w:rPr>
        <w:t>'</w:t>
      </w:r>
      <w:r w:rsidRPr="006F0C15">
        <w:rPr>
          <w:i/>
          <w:vertAlign w:val="subscript"/>
          <w:lang w:eastAsia="fr-FR"/>
        </w:rPr>
        <w:t>c</w:t>
      </w:r>
      <w:proofErr w:type="spellEnd"/>
      <w:r w:rsidRPr="006F0C15">
        <w:rPr>
          <w:lang w:eastAsia="fr-FR" w:bidi="bn-IN"/>
        </w:rPr>
        <w:t xml:space="preserve"> with </w:t>
      </w:r>
      <w:proofErr w:type="spellStart"/>
      <w:r w:rsidRPr="006F0C15">
        <w:rPr>
          <w:lang w:eastAsia="fr-FR" w:bidi="bn-IN"/>
        </w:rPr>
        <w:t>MPR</w:t>
      </w:r>
      <w:r w:rsidRPr="006F0C15">
        <w:rPr>
          <w:lang w:eastAsia="fr-FR"/>
        </w:rPr>
        <w:t>'</w:t>
      </w:r>
      <w:r w:rsidRPr="006F0C15">
        <w:rPr>
          <w:i/>
          <w:vertAlign w:val="subscript"/>
          <w:lang w:eastAsia="fr-FR"/>
        </w:rPr>
        <w:t>c</w:t>
      </w:r>
      <w:proofErr w:type="spellEnd"/>
      <w:r w:rsidRPr="006F0C15">
        <w:rPr>
          <w:lang w:eastAsia="fr-FR" w:bidi="bn-IN"/>
        </w:rPr>
        <w:t xml:space="preserve"> determined in accordance with clause 6.2B.2.2 and A-</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 0 dB if</w:t>
      </w:r>
      <w:r w:rsidRPr="006F0C15">
        <w:rPr>
          <w:lang w:eastAsia="fr-FR"/>
        </w:rPr>
        <w:t xml:space="preserve"> transmission(s) in subframe </w:t>
      </w:r>
      <w:r w:rsidRPr="006F0C15">
        <w:rPr>
          <w:rFonts w:cs="Vrinda"/>
          <w:i/>
          <w:lang w:val="en-US" w:eastAsia="fr-FR" w:bidi="bn-IN"/>
        </w:rPr>
        <w:t>p</w:t>
      </w:r>
      <w:r w:rsidRPr="006F0C15">
        <w:rPr>
          <w:rFonts w:cs="Vrinda"/>
          <w:lang w:val="en-US" w:eastAsia="fr-FR" w:bidi="bn-IN"/>
        </w:rPr>
        <w:t xml:space="preserve"> on CG 1</w:t>
      </w:r>
      <w:r w:rsidRPr="006F0C15">
        <w:rPr>
          <w:lang w:eastAsia="fr-FR"/>
        </w:rPr>
        <w:t xml:space="preserve"> overlap in time with physical channel </w:t>
      </w:r>
      <w:r w:rsidRPr="006F0C15">
        <w:rPr>
          <w:rFonts w:cs="Vrinda"/>
          <w:i/>
          <w:lang w:eastAsia="fr-FR" w:bidi="bn-IN"/>
        </w:rPr>
        <w:t>q</w:t>
      </w:r>
      <w:r w:rsidRPr="006F0C15">
        <w:rPr>
          <w:rFonts w:cs="Vrinda"/>
          <w:lang w:val="en-US" w:eastAsia="fr-FR" w:bidi="bn-IN"/>
        </w:rPr>
        <w:t xml:space="preserve"> on CG 2</w:t>
      </w:r>
      <w:r w:rsidRPr="006F0C15">
        <w:rPr>
          <w:lang w:eastAsia="fr-FR" w:bidi="bn-IN"/>
        </w:rPr>
        <w:t>;</w:t>
      </w:r>
    </w:p>
    <w:p w14:paraId="4A83C483" w14:textId="77777777" w:rsidR="006F0C15" w:rsidRPr="006F0C15" w:rsidRDefault="006F0C15" w:rsidP="006F0C15">
      <w:pPr>
        <w:autoSpaceDN w:val="0"/>
        <w:ind w:left="568" w:hanging="284"/>
        <w:rPr>
          <w:lang w:eastAsia="fr-FR" w:bidi="bn-IN"/>
        </w:rPr>
      </w:pPr>
      <w:r w:rsidRPr="006F0C15">
        <w:rPr>
          <w:lang w:eastAsia="fr-FR" w:bidi="bn-IN"/>
        </w:rPr>
        <w:t>-</w:t>
      </w:r>
      <w:r w:rsidRPr="006F0C15">
        <w:rPr>
          <w:lang w:eastAsia="fr-FR" w:bidi="bn-IN"/>
        </w:rPr>
        <w:tab/>
        <w:t xml:space="preserve">for a </w:t>
      </w:r>
      <w:r w:rsidRPr="006F0C15">
        <w:rPr>
          <w:lang w:eastAsia="fr-FR"/>
        </w:rPr>
        <w:t xml:space="preserve">UE indicating support of </w:t>
      </w:r>
      <w:proofErr w:type="spellStart"/>
      <w:r w:rsidRPr="006F0C15">
        <w:rPr>
          <w:lang w:eastAsia="ko-KR"/>
        </w:rPr>
        <w:t>dynamicPowerSharing</w:t>
      </w:r>
      <w:proofErr w:type="spellEnd"/>
      <w:r w:rsidRPr="006F0C15">
        <w:rPr>
          <w:lang w:eastAsia="ko-KR"/>
        </w:rPr>
        <w:t xml:space="preserve">, </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is determined in accordance with TS 38.101-1 [2] if</w:t>
      </w:r>
      <w:r w:rsidRPr="006F0C15">
        <w:rPr>
          <w:lang w:eastAsia="fr-FR"/>
        </w:rPr>
        <w:t xml:space="preserve"> transmission(s) in subframe </w:t>
      </w:r>
      <w:r w:rsidRPr="006F0C15">
        <w:rPr>
          <w:rFonts w:cs="Vrinda"/>
          <w:i/>
          <w:lang w:val="en-US" w:eastAsia="fr-FR" w:bidi="bn-IN"/>
        </w:rPr>
        <w:t>p</w:t>
      </w:r>
      <w:r w:rsidRPr="006F0C15">
        <w:rPr>
          <w:rFonts w:cs="Vrinda"/>
          <w:lang w:val="en-US" w:eastAsia="fr-FR" w:bidi="bn-IN"/>
        </w:rPr>
        <w:t xml:space="preserve"> on CG 1 </w:t>
      </w:r>
      <w:r w:rsidRPr="006F0C15">
        <w:rPr>
          <w:lang w:eastAsia="fr-FR"/>
        </w:rPr>
        <w:t xml:space="preserve">does not overlap in time with physical channel </w:t>
      </w:r>
      <w:r w:rsidRPr="006F0C15">
        <w:rPr>
          <w:rFonts w:cs="Vrinda"/>
          <w:i/>
          <w:lang w:eastAsia="fr-FR" w:bidi="bn-IN"/>
        </w:rPr>
        <w:t>q</w:t>
      </w:r>
      <w:r w:rsidRPr="006F0C15">
        <w:rPr>
          <w:rFonts w:cs="Vrinda"/>
          <w:lang w:val="en-US" w:eastAsia="fr-FR" w:bidi="bn-IN"/>
        </w:rPr>
        <w:t xml:space="preserve"> on CG </w:t>
      </w:r>
      <w:proofErr w:type="gramStart"/>
      <w:r w:rsidRPr="006F0C15">
        <w:rPr>
          <w:rFonts w:cs="Vrinda"/>
          <w:lang w:val="en-US" w:eastAsia="fr-FR" w:bidi="bn-IN"/>
        </w:rPr>
        <w:t>2</w:t>
      </w:r>
      <w:r w:rsidRPr="006F0C15">
        <w:rPr>
          <w:lang w:eastAsia="fr-FR" w:bidi="bn-IN"/>
        </w:rPr>
        <w:t>;</w:t>
      </w:r>
      <w:proofErr w:type="gramEnd"/>
    </w:p>
    <w:p w14:paraId="3C16ADC8" w14:textId="77777777" w:rsidR="006F0C15" w:rsidRPr="006F0C15" w:rsidRDefault="006F0C15" w:rsidP="006F0C15">
      <w:pPr>
        <w:autoSpaceDN w:val="0"/>
        <w:ind w:left="568" w:hanging="284"/>
        <w:rPr>
          <w:lang w:eastAsia="fr-FR" w:bidi="bn-IN"/>
        </w:rPr>
      </w:pPr>
      <w:r w:rsidRPr="006F0C15">
        <w:rPr>
          <w:lang w:eastAsia="fr-FR" w:bidi="bn-IN"/>
        </w:rPr>
        <w:t>-</w:t>
      </w:r>
      <w:r w:rsidRPr="006F0C15">
        <w:rPr>
          <w:lang w:eastAsia="fr-FR" w:bidi="bn-IN"/>
        </w:rPr>
        <w:tab/>
        <w:t xml:space="preserve">for a </w:t>
      </w:r>
      <w:r w:rsidRPr="006F0C15">
        <w:rPr>
          <w:lang w:eastAsia="fr-FR"/>
        </w:rPr>
        <w:t xml:space="preserve">UE not indicating support of </w:t>
      </w:r>
      <w:proofErr w:type="spellStart"/>
      <w:r w:rsidRPr="006F0C15">
        <w:rPr>
          <w:lang w:eastAsia="ko-KR"/>
        </w:rPr>
        <w:t>dynamicPowerSharing</w:t>
      </w:r>
      <w:proofErr w:type="spellEnd"/>
      <w:r w:rsidRPr="006F0C15">
        <w:rPr>
          <w:lang w:eastAsia="ko-KR"/>
        </w:rPr>
        <w:t xml:space="preserve">, </w:t>
      </w:r>
      <w:r w:rsidRPr="006F0C15">
        <w:rPr>
          <w:lang w:eastAsia="fr-FR" w:bidi="bn-IN"/>
        </w:rPr>
        <w:t xml:space="preserve">the </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is determined in accordance with clause 6.2B.2.2 with parameters applicable for </w:t>
      </w:r>
      <w:r w:rsidRPr="006F0C15">
        <w:rPr>
          <w:lang w:eastAsia="fr-FR"/>
        </w:rPr>
        <w:t xml:space="preserve">UEs not indicating support of </w:t>
      </w:r>
      <w:proofErr w:type="spellStart"/>
      <w:r w:rsidRPr="006F0C15">
        <w:rPr>
          <w:lang w:eastAsia="ko-KR"/>
        </w:rPr>
        <w:t>dynamicPowerSharing</w:t>
      </w:r>
      <w:proofErr w:type="spellEnd"/>
      <w:r w:rsidRPr="006F0C15">
        <w:rPr>
          <w:lang w:eastAsia="ko-KR"/>
        </w:rPr>
        <w:t xml:space="preserve"> </w:t>
      </w:r>
      <w:r w:rsidRPr="006F0C15">
        <w:rPr>
          <w:lang w:eastAsia="fr-FR" w:bidi="bn-IN"/>
        </w:rPr>
        <w:t>and A-</w:t>
      </w:r>
      <w:proofErr w:type="spellStart"/>
      <w:r w:rsidRPr="006F0C15">
        <w:rPr>
          <w:lang w:eastAsia="fr-FR" w:bidi="bn-IN"/>
        </w:rPr>
        <w:t>MPR</w:t>
      </w:r>
      <w:r w:rsidRPr="006F0C15">
        <w:rPr>
          <w:rFonts w:cs="Vrinda"/>
          <w:i/>
          <w:vertAlign w:val="subscript"/>
          <w:lang w:eastAsia="fr-FR" w:bidi="bn-IN"/>
        </w:rPr>
        <w:t>c</w:t>
      </w:r>
      <w:proofErr w:type="spellEnd"/>
      <w:r w:rsidRPr="006F0C15">
        <w:rPr>
          <w:lang w:eastAsia="fr-FR" w:bidi="bn-IN"/>
        </w:rPr>
        <w:t xml:space="preserve"> = 0 </w:t>
      </w:r>
      <w:proofErr w:type="gramStart"/>
      <w:r w:rsidRPr="006F0C15">
        <w:rPr>
          <w:lang w:eastAsia="fr-FR" w:bidi="bn-IN"/>
        </w:rPr>
        <w:t>dB;</w:t>
      </w:r>
      <w:proofErr w:type="gramEnd"/>
    </w:p>
    <w:p w14:paraId="4D15A37A" w14:textId="77777777" w:rsidR="006F0C15" w:rsidRPr="006F0C15" w:rsidRDefault="006F0C15" w:rsidP="006F0C15">
      <w:pPr>
        <w:autoSpaceDN w:val="0"/>
        <w:rPr>
          <w:lang w:eastAsia="fr-FR" w:bidi="bn-IN"/>
        </w:rPr>
      </w:pPr>
      <w:r w:rsidRPr="006F0C15">
        <w:rPr>
          <w:lang w:eastAsia="fr-FR"/>
        </w:rPr>
        <w:t>whenever NS_01 is indicated in CG 2.</w:t>
      </w:r>
    </w:p>
    <w:p w14:paraId="522D66A5" w14:textId="77777777" w:rsidR="006F0C15" w:rsidRPr="006F0C15" w:rsidRDefault="006F0C15" w:rsidP="006F0C15">
      <w:pPr>
        <w:autoSpaceDN w:val="0"/>
        <w:rPr>
          <w:rFonts w:eastAsia="SimSun"/>
          <w:lang w:bidi="bn-IN"/>
        </w:rPr>
      </w:pPr>
      <w:r w:rsidRPr="006F0C15">
        <w:rPr>
          <w:rFonts w:eastAsia="SimSun"/>
        </w:rPr>
        <w:t xml:space="preserve">For UEs indicating support of </w:t>
      </w:r>
      <w:proofErr w:type="spellStart"/>
      <w:r w:rsidRPr="006F0C15">
        <w:rPr>
          <w:rFonts w:eastAsia="SimSun"/>
          <w:lang w:eastAsia="ko-KR"/>
        </w:rPr>
        <w:t>dynamicPowerSharing</w:t>
      </w:r>
      <w:proofErr w:type="spellEnd"/>
      <w:r w:rsidRPr="006F0C15">
        <w:rPr>
          <w:rFonts w:eastAsia="SimSun"/>
          <w:lang w:eastAsia="ko-KR"/>
        </w:rPr>
        <w:t xml:space="preserve"> in the </w:t>
      </w:r>
      <w:r w:rsidRPr="006F0C15">
        <w:rPr>
          <w:rFonts w:eastAsia="SimSun"/>
          <w:i/>
          <w:lang w:eastAsia="ko-KR"/>
        </w:rPr>
        <w:t>UE-MRDC-Capability IE</w:t>
      </w:r>
      <w:r w:rsidRPr="006F0C15">
        <w:rPr>
          <w:rFonts w:eastAsia="SimSun"/>
          <w:lang w:eastAsia="ko-KR"/>
        </w:rPr>
        <w:t xml:space="preserve">, the UE can configure the total transmission power in accordance with clause </w:t>
      </w:r>
      <w:r w:rsidRPr="006F0C15">
        <w:rPr>
          <w:rFonts w:eastAsia="SimSun"/>
        </w:rPr>
        <w:t xml:space="preserve">6.2B.4.1.1 </w:t>
      </w:r>
      <w:r w:rsidRPr="006F0C15">
        <w:rPr>
          <w:rFonts w:eastAsia="SimSun"/>
          <w:lang w:val="en-US" w:eastAsia="ko-KR"/>
        </w:rPr>
        <w:t>but with</w:t>
      </w:r>
      <w:r w:rsidRPr="006F0C15">
        <w:rPr>
          <w:rFonts w:eastAsia="SimSun"/>
          <w:lang w:eastAsia="ko-KR"/>
        </w:rPr>
        <w:t xml:space="preserve"> </w:t>
      </w:r>
      <w:proofErr w:type="spellStart"/>
      <w:r w:rsidRPr="006F0C15">
        <w:rPr>
          <w:rFonts w:eastAsia="SimSun"/>
        </w:rPr>
        <w:t>P</w:t>
      </w:r>
      <w:r w:rsidRPr="006F0C15">
        <w:rPr>
          <w:rFonts w:eastAsia="SimSun"/>
          <w:vertAlign w:val="subscript"/>
        </w:rPr>
        <w:t>powerclass,EN</w:t>
      </w:r>
      <w:proofErr w:type="spellEnd"/>
      <w:r w:rsidRPr="006F0C15">
        <w:rPr>
          <w:rFonts w:eastAsia="SimSun"/>
          <w:vertAlign w:val="subscript"/>
        </w:rPr>
        <w:t xml:space="preserve">-DC </w:t>
      </w:r>
      <w:r w:rsidRPr="006F0C15">
        <w:rPr>
          <w:rFonts w:eastAsia="SimSun"/>
        </w:rPr>
        <w:t>t</w:t>
      </w:r>
      <w:r w:rsidRPr="006F0C15">
        <w:rPr>
          <w:rFonts w:eastAsia="SimSun"/>
          <w:lang w:val="en-US"/>
        </w:rPr>
        <w:t xml:space="preserve">he EN-DC power class of the intra-band non-contiguous band combination configured and A-MPR determined in accordance with clause </w:t>
      </w:r>
      <w:r w:rsidRPr="006F0C15">
        <w:rPr>
          <w:rFonts w:eastAsia="SimSun"/>
          <w:lang w:bidi="bn-IN"/>
        </w:rPr>
        <w:t>6.2B.3.2.</w:t>
      </w:r>
    </w:p>
    <w:p w14:paraId="32C7B44A" w14:textId="77777777" w:rsidR="006F0C15" w:rsidRPr="006F0C15" w:rsidRDefault="006F0C15" w:rsidP="006F0C15">
      <w:pPr>
        <w:autoSpaceDN w:val="0"/>
        <w:rPr>
          <w:rFonts w:eastAsia="SimSun"/>
          <w:lang w:val="en-US"/>
        </w:rPr>
      </w:pPr>
      <w:r w:rsidRPr="006F0C15">
        <w:rPr>
          <w:rFonts w:eastAsia="SimSun"/>
          <w:lang w:bidi="bn-IN"/>
        </w:rPr>
        <w:t xml:space="preserve">The </w:t>
      </w:r>
      <w:r w:rsidRPr="006F0C15">
        <w:rPr>
          <w:rFonts w:eastAsia="SimSun"/>
        </w:rPr>
        <w:t xml:space="preserve">total maximum output power </w:t>
      </w:r>
      <w:r w:rsidRPr="006F0C15">
        <w:rPr>
          <w:rFonts w:eastAsia="SimSun" w:cs="Geneva"/>
          <w:lang w:bidi="bn-IN"/>
        </w:rPr>
        <w:t>P</w:t>
      </w:r>
      <w:r w:rsidRPr="006F0C15">
        <w:rPr>
          <w:rFonts w:eastAsia="SimSun" w:cs="Geneva"/>
          <w:vertAlign w:val="subscript"/>
          <w:lang w:bidi="bn-IN"/>
        </w:rPr>
        <w:t>UMAX</w:t>
      </w:r>
      <w:r w:rsidRPr="006F0C15">
        <w:rPr>
          <w:rFonts w:eastAsia="SimSun" w:cs="Geneva"/>
          <w:lang w:bidi="bn-IN"/>
        </w:rPr>
        <w:t xml:space="preserve"> over </w:t>
      </w:r>
      <w:r w:rsidRPr="006F0C15">
        <w:rPr>
          <w:rFonts w:eastAsia="SimSun"/>
          <w:lang w:bidi="bn-IN"/>
        </w:rPr>
        <w:t xml:space="preserve">both CGs </w:t>
      </w:r>
      <w:r w:rsidRPr="006F0C15">
        <w:rPr>
          <w:rFonts w:eastAsia="SimSun"/>
        </w:rPr>
        <w:t>is measured in accordance with clause 6.2B.4.1.1 and shall be within the limits specified in clause 6.2B.4.1.1 but with parameters applicable for the</w:t>
      </w:r>
      <w:r w:rsidRPr="006F0C15">
        <w:rPr>
          <w:rFonts w:eastAsia="SimSun"/>
          <w:lang w:val="en-US"/>
        </w:rPr>
        <w:t xml:space="preserve"> non-contiguous band combination configured.</w:t>
      </w:r>
    </w:p>
    <w:p w14:paraId="325C4763" w14:textId="77777777" w:rsidR="006F0C15" w:rsidRPr="006F0C15" w:rsidRDefault="006F0C15" w:rsidP="006F0C15">
      <w:pPr>
        <w:autoSpaceDN w:val="0"/>
        <w:rPr>
          <w:lang w:eastAsia="fr-FR"/>
        </w:rPr>
      </w:pPr>
      <w:r w:rsidRPr="006F0C15">
        <w:rPr>
          <w:lang w:eastAsia="fr-FR" w:bidi="bn-IN"/>
        </w:rPr>
        <w:t xml:space="preserve">The </w:t>
      </w:r>
      <w:r w:rsidRPr="006F0C15">
        <w:rPr>
          <w:lang w:eastAsia="fr-FR"/>
        </w:rPr>
        <w:t xml:space="preserve">maximum output power levels </w:t>
      </w:r>
      <w:proofErr w:type="spellStart"/>
      <w:r w:rsidRPr="006F0C15">
        <w:rPr>
          <w:rFonts w:eastAsia="Calibri"/>
          <w:lang w:val="en-US" w:eastAsia="fr-FR" w:bidi="bn-IN"/>
        </w:rPr>
        <w:t>p</w:t>
      </w:r>
      <w:r w:rsidRPr="006F0C15">
        <w:rPr>
          <w:rFonts w:eastAsia="Calibri"/>
          <w:vertAlign w:val="subscript"/>
          <w:lang w:val="en-US" w:eastAsia="fr-FR" w:bidi="bn-IN"/>
        </w:rPr>
        <w:t>UMAX,</w:t>
      </w:r>
      <w:r w:rsidRPr="006F0C15">
        <w:rPr>
          <w:rFonts w:eastAsia="Calibri"/>
          <w:vertAlign w:val="subscript"/>
          <w:lang w:val="en-US" w:eastAsia="zh-CN" w:bidi="bn-IN"/>
        </w:rPr>
        <w:t>c</w:t>
      </w:r>
      <w:r w:rsidRPr="006F0C15">
        <w:rPr>
          <w:noProof/>
          <w:vertAlign w:val="subscript"/>
          <w:lang w:val="en-US" w:eastAsia="zh-CN" w:bidi="bn-IN"/>
        </w:rPr>
        <w:t>,</w:t>
      </w:r>
      <w:r w:rsidRPr="006F0C15">
        <w:rPr>
          <w:rFonts w:eastAsia="SimSun"/>
          <w:vertAlign w:val="subscript"/>
          <w:lang w:val="en-US" w:eastAsia="fr-FR" w:bidi="bn-IN"/>
        </w:rPr>
        <w:t>E</w:t>
      </w:r>
      <w:proofErr w:type="spellEnd"/>
      <w:r w:rsidRPr="006F0C15">
        <w:rPr>
          <w:rFonts w:eastAsia="SimSun"/>
          <w:vertAlign w:val="subscript"/>
          <w:lang w:val="en-US" w:eastAsia="fr-FR" w:bidi="bn-IN"/>
        </w:rPr>
        <w:t>-UTRA</w:t>
      </w:r>
      <w:r w:rsidRPr="006F0C15">
        <w:rPr>
          <w:rFonts w:eastAsia="SimSun"/>
          <w:lang w:val="en-US" w:eastAsia="fr-FR" w:bidi="bn-IN"/>
        </w:rPr>
        <w:t xml:space="preserve"> </w:t>
      </w:r>
      <w:r w:rsidRPr="006F0C15">
        <w:rPr>
          <w:rFonts w:eastAsia="Calibri"/>
          <w:lang w:val="en-US" w:eastAsia="fr-FR" w:bidi="bn-IN"/>
        </w:rPr>
        <w:t xml:space="preserve">and </w:t>
      </w:r>
      <w:proofErr w:type="spellStart"/>
      <w:r w:rsidRPr="006F0C15">
        <w:rPr>
          <w:rFonts w:eastAsia="Calibri"/>
          <w:lang w:val="en-US" w:eastAsia="fr-FR" w:bidi="bn-IN"/>
        </w:rPr>
        <w:t>p</w:t>
      </w:r>
      <w:r w:rsidRPr="006F0C15">
        <w:rPr>
          <w:rFonts w:eastAsia="Calibri"/>
          <w:vertAlign w:val="subscript"/>
          <w:lang w:val="en-US" w:eastAsia="fr-FR" w:bidi="bn-IN"/>
        </w:rPr>
        <w:t>UMAX,f,</w:t>
      </w:r>
      <w:r w:rsidRPr="006F0C15">
        <w:rPr>
          <w:rFonts w:eastAsia="Calibri"/>
          <w:vertAlign w:val="subscript"/>
          <w:lang w:val="en-US" w:eastAsia="zh-CN" w:bidi="bn-IN"/>
        </w:rPr>
        <w:t>c</w:t>
      </w:r>
      <w:r w:rsidRPr="006F0C15">
        <w:rPr>
          <w:rFonts w:eastAsia="SimSun"/>
          <w:vertAlign w:val="subscript"/>
          <w:lang w:val="en-US" w:eastAsia="fr-FR" w:bidi="bn-IN"/>
        </w:rPr>
        <w:t>,NR</w:t>
      </w:r>
      <w:proofErr w:type="spellEnd"/>
      <w:r w:rsidRPr="006F0C15">
        <w:rPr>
          <w:rFonts w:eastAsia="Calibri"/>
          <w:lang w:val="en-US" w:eastAsia="fr-FR" w:bidi="bn-IN"/>
        </w:rPr>
        <w:t xml:space="preserve"> for</w:t>
      </w:r>
      <w:r w:rsidRPr="006F0C15">
        <w:rPr>
          <w:lang w:eastAsia="fr-FR" w:bidi="bn-IN"/>
        </w:rPr>
        <w:t xml:space="preserve"> the CGs </w:t>
      </w:r>
      <w:r w:rsidRPr="006F0C15">
        <w:rPr>
          <w:lang w:eastAsia="fr-FR"/>
        </w:rPr>
        <w:t>are measured in accordance with clause 6.2B.4.1.1 and shall be within the limits specified in clause 6.2B.4.1.1 but with parameters applicable for the</w:t>
      </w:r>
      <w:r w:rsidRPr="006F0C15">
        <w:rPr>
          <w:lang w:val="en-US" w:eastAsia="fr-FR"/>
        </w:rPr>
        <w:t xml:space="preserve"> non-contiguous band combination configured.</w:t>
      </w:r>
    </w:p>
    <w:p w14:paraId="192B65E7" w14:textId="77777777" w:rsidR="006F0C15" w:rsidRPr="006F0C15" w:rsidRDefault="006F0C15" w:rsidP="006F0C15">
      <w:pPr>
        <w:keepNext/>
        <w:keepLines/>
        <w:autoSpaceDN w:val="0"/>
        <w:spacing w:before="120"/>
        <w:ind w:left="1701" w:hanging="1701"/>
        <w:outlineLvl w:val="4"/>
        <w:rPr>
          <w:rFonts w:ascii="Arial" w:eastAsia="SimSun" w:hAnsi="Arial"/>
          <w:sz w:val="22"/>
        </w:rPr>
      </w:pPr>
      <w:r w:rsidRPr="006F0C15">
        <w:rPr>
          <w:rFonts w:ascii="Arial" w:eastAsia="SimSun" w:hAnsi="Arial"/>
          <w:sz w:val="22"/>
        </w:rPr>
        <w:lastRenderedPageBreak/>
        <w:t>6.2B.4.1.3</w:t>
      </w:r>
      <w:r w:rsidRPr="006F0C15">
        <w:rPr>
          <w:rFonts w:ascii="Arial" w:eastAsia="SimSun" w:hAnsi="Arial"/>
          <w:sz w:val="22"/>
        </w:rPr>
        <w:tab/>
        <w:t>Inter-band EN-DC within FR1</w:t>
      </w:r>
    </w:p>
    <w:p w14:paraId="30F10697" w14:textId="77777777" w:rsidR="006F0C15" w:rsidRPr="006F0C15" w:rsidRDefault="006F0C15" w:rsidP="006F0C15">
      <w:pPr>
        <w:autoSpaceDN w:val="0"/>
        <w:spacing w:after="160" w:line="254" w:lineRule="auto"/>
        <w:rPr>
          <w:rFonts w:eastAsia="Calibri"/>
          <w:lang w:val="en-US" w:eastAsia="zh-CN"/>
        </w:rPr>
      </w:pPr>
      <w:r w:rsidRPr="006F0C15">
        <w:rPr>
          <w:rFonts w:eastAsia="Calibri"/>
          <w:lang w:val="en-US"/>
        </w:rPr>
        <w:t xml:space="preserve">For inter-band dual connectivity with one uplink serving cell per CG on E-UTRA and NR respectively, the UE is allowed to set its configured maximum output power </w:t>
      </w:r>
      <w:proofErr w:type="spellStart"/>
      <w:r w:rsidRPr="006F0C15">
        <w:rPr>
          <w:rFonts w:eastAsia="Calibri"/>
          <w:lang w:val="en-US" w:bidi="bn-IN"/>
        </w:rPr>
        <w:t>P</w:t>
      </w:r>
      <w:r w:rsidRPr="006F0C15">
        <w:rPr>
          <w:rFonts w:eastAsia="Calibri"/>
          <w:vertAlign w:val="subscript"/>
          <w:lang w:val="en-US" w:bidi="bn-IN"/>
        </w:rPr>
        <w:t>CMAX</w:t>
      </w:r>
      <w:r w:rsidRPr="006F0C15">
        <w:rPr>
          <w:rFonts w:eastAsia="Calibri"/>
          <w:vertAlign w:val="subscript"/>
          <w:lang w:val="en-US" w:eastAsia="zh-CN" w:bidi="bn-IN"/>
        </w:rPr>
        <w:t>,</w:t>
      </w:r>
      <w:r w:rsidRPr="006F0C15">
        <w:rPr>
          <w:rFonts w:eastAsia="Calibri"/>
          <w:i/>
          <w:vertAlign w:val="subscript"/>
          <w:lang w:val="en-US" w:eastAsia="zh-CN" w:bidi="bn-IN"/>
        </w:rPr>
        <w:t>c</w:t>
      </w:r>
      <w:proofErr w:type="spellEnd"/>
      <w:r w:rsidRPr="006F0C15">
        <w:rPr>
          <w:rFonts w:eastAsia="Calibri"/>
          <w:i/>
          <w:vertAlign w:val="subscript"/>
          <w:lang w:val="en-US" w:eastAsia="zh-CN" w:bidi="bn-IN"/>
        </w:rPr>
        <w:t>(</w:t>
      </w:r>
      <w:proofErr w:type="spellStart"/>
      <w:r w:rsidRPr="006F0C15">
        <w:rPr>
          <w:rFonts w:eastAsia="Calibri"/>
          <w:i/>
          <w:vertAlign w:val="subscript"/>
          <w:lang w:val="en-US" w:eastAsia="zh-CN" w:bidi="bn-IN"/>
        </w:rPr>
        <w:t>i</w:t>
      </w:r>
      <w:proofErr w:type="spellEnd"/>
      <w:r w:rsidRPr="006F0C15">
        <w:rPr>
          <w:rFonts w:eastAsia="Calibri"/>
          <w:i/>
          <w:vertAlign w:val="subscript"/>
          <w:lang w:val="en-US" w:eastAsia="zh-CN" w:bidi="bn-IN"/>
        </w:rPr>
        <w:t>),</w:t>
      </w:r>
      <w:proofErr w:type="spellStart"/>
      <w:r w:rsidRPr="006F0C15">
        <w:rPr>
          <w:rFonts w:eastAsia="Calibri"/>
          <w:i/>
          <w:vertAlign w:val="subscript"/>
          <w:lang w:val="en-US" w:eastAsia="zh-CN" w:bidi="bn-IN"/>
        </w:rPr>
        <w:t>i</w:t>
      </w:r>
      <w:proofErr w:type="spellEnd"/>
      <w:r w:rsidRPr="006F0C15">
        <w:rPr>
          <w:rFonts w:eastAsia="Calibri"/>
          <w:i/>
          <w:vertAlign w:val="subscript"/>
          <w:lang w:val="en-US" w:eastAsia="zh-CN" w:bidi="bn-IN"/>
        </w:rPr>
        <w:t xml:space="preserve"> </w:t>
      </w:r>
      <w:r w:rsidRPr="006F0C15">
        <w:rPr>
          <w:rFonts w:eastAsia="Calibri"/>
          <w:lang w:val="en-US" w:eastAsia="zh-CN"/>
        </w:rPr>
        <w:t xml:space="preserve">for serving cell </w:t>
      </w:r>
      <w:r w:rsidRPr="006F0C15">
        <w:rPr>
          <w:rFonts w:eastAsia="Calibri"/>
          <w:i/>
          <w:lang w:val="en-US" w:eastAsia="zh-CN"/>
        </w:rPr>
        <w:t>c(</w:t>
      </w:r>
      <w:proofErr w:type="spellStart"/>
      <w:r w:rsidRPr="006F0C15">
        <w:rPr>
          <w:rFonts w:eastAsia="Calibri"/>
          <w:i/>
          <w:lang w:val="en-US" w:eastAsia="zh-CN"/>
        </w:rPr>
        <w:t>i</w:t>
      </w:r>
      <w:proofErr w:type="spellEnd"/>
      <w:r w:rsidRPr="006F0C15">
        <w:rPr>
          <w:rFonts w:eastAsia="Calibri"/>
          <w:i/>
          <w:lang w:val="en-US" w:eastAsia="zh-CN"/>
        </w:rPr>
        <w:t>)</w:t>
      </w:r>
      <w:r w:rsidRPr="006F0C15">
        <w:rPr>
          <w:rFonts w:eastAsia="Calibri"/>
          <w:lang w:val="en-US" w:eastAsia="zh-CN"/>
        </w:rPr>
        <w:t xml:space="preserve"> of CG</w:t>
      </w:r>
      <w:r w:rsidRPr="006F0C15">
        <w:rPr>
          <w:rFonts w:eastAsia="Calibri"/>
          <w:i/>
          <w:lang w:val="en-US" w:eastAsia="zh-CN"/>
        </w:rPr>
        <w:t xml:space="preserve"> </w:t>
      </w:r>
      <w:proofErr w:type="spellStart"/>
      <w:r w:rsidRPr="006F0C15">
        <w:rPr>
          <w:rFonts w:eastAsia="Calibri"/>
          <w:i/>
          <w:lang w:val="en-US" w:eastAsia="zh-CN"/>
        </w:rPr>
        <w:t>i</w:t>
      </w:r>
      <w:proofErr w:type="spellEnd"/>
      <w:r w:rsidRPr="006F0C15">
        <w:rPr>
          <w:rFonts w:eastAsia="Calibri"/>
          <w:i/>
          <w:lang w:val="en-US" w:eastAsia="zh-CN"/>
        </w:rPr>
        <w:t xml:space="preserve">, </w:t>
      </w:r>
      <w:proofErr w:type="spellStart"/>
      <w:r w:rsidRPr="006F0C15">
        <w:rPr>
          <w:rFonts w:eastAsia="Calibri"/>
          <w:i/>
          <w:lang w:val="en-US" w:eastAsia="zh-CN"/>
        </w:rPr>
        <w:t>i</w:t>
      </w:r>
      <w:proofErr w:type="spellEnd"/>
      <w:r w:rsidRPr="006F0C15">
        <w:rPr>
          <w:rFonts w:eastAsia="Calibri"/>
          <w:i/>
          <w:lang w:val="en-US" w:eastAsia="zh-CN"/>
        </w:rPr>
        <w:t xml:space="preserve"> = 1,2</w:t>
      </w:r>
      <w:r w:rsidRPr="006F0C15">
        <w:rPr>
          <w:rFonts w:eastAsia="Calibri"/>
          <w:lang w:val="en-US" w:eastAsia="zh-CN"/>
        </w:rPr>
        <w:t xml:space="preserve">, and its </w:t>
      </w:r>
      <w:r w:rsidRPr="006F0C15">
        <w:rPr>
          <w:rFonts w:eastAsia="Calibri"/>
          <w:lang w:val="en-US"/>
        </w:rPr>
        <w:t xml:space="preserve">total configured maximum transmission  power for EN-DC operation, </w:t>
      </w:r>
      <m:oMath>
        <m:sSubSup>
          <m:sSubSupPr>
            <m:ctrlPr>
              <w:rPr>
                <w:rFonts w:ascii="Cambria Math" w:eastAsia="SimSun" w:hAnsi="Cambria Math"/>
                <w:i/>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6F0C15">
        <w:rPr>
          <w:rFonts w:eastAsia="SimSun"/>
          <w:lang w:val="en-US"/>
        </w:rPr>
        <w:t>= 10log10(</w:t>
      </w:r>
      <m:oMath>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6F0C15">
        <w:rPr>
          <w:rFonts w:eastAsia="SimSun"/>
          <w:lang w:val="en-US"/>
        </w:rPr>
        <w:t xml:space="preserve">) with </w:t>
      </w:r>
      <m:oMath>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6F0C15">
        <w:rPr>
          <w:rFonts w:eastAsia="SimSun"/>
          <w:lang w:val="en-US"/>
        </w:rPr>
        <w:t xml:space="preserve"> as specified in clause 7.6 of TS 38.213 [10]</w:t>
      </w:r>
      <w:r w:rsidRPr="006F0C15">
        <w:rPr>
          <w:rFonts w:eastAsia="Calibri"/>
          <w:lang w:val="en-US"/>
        </w:rPr>
        <w:t>.</w:t>
      </w:r>
    </w:p>
    <w:p w14:paraId="2996A71F" w14:textId="77777777" w:rsidR="006F0C15" w:rsidRPr="006F0C15" w:rsidRDefault="006F0C15" w:rsidP="006F0C15">
      <w:pPr>
        <w:autoSpaceDN w:val="0"/>
        <w:rPr>
          <w:rFonts w:eastAsia="SimSun"/>
        </w:rPr>
      </w:pPr>
      <w:r w:rsidRPr="006F0C15">
        <w:rPr>
          <w:rFonts w:eastAsia="SimSun"/>
        </w:rPr>
        <w:t xml:space="preserve">The </w:t>
      </w:r>
      <w:r w:rsidRPr="006F0C15">
        <w:rPr>
          <w:rFonts w:eastAsia="SimSun"/>
          <w:lang w:bidi="bn-IN"/>
        </w:rPr>
        <w:t xml:space="preserve">configured maximum output power </w:t>
      </w:r>
      <w:r w:rsidRPr="006F0C15">
        <w:rPr>
          <w:rFonts w:cs="Geneva"/>
          <w:noProof/>
          <w:lang w:val="en-US" w:eastAsia="x-none" w:bidi="bn-IN"/>
        </w:rPr>
        <w:t>P</w:t>
      </w:r>
      <w:r w:rsidRPr="006F0C15">
        <w:rPr>
          <w:rFonts w:cs="Geneva"/>
          <w:noProof/>
          <w:vertAlign w:val="subscript"/>
          <w:lang w:val="en-US" w:eastAsia="x-none" w:bidi="bn-IN"/>
        </w:rPr>
        <w:t>CMAX_</w:t>
      </w:r>
      <w:r w:rsidRPr="006F0C15">
        <w:rPr>
          <w:rFonts w:cs="Geneva"/>
          <w:i/>
          <w:noProof/>
          <w:vertAlign w:val="subscript"/>
          <w:lang w:val="en-US" w:eastAsia="x-none" w:bidi="bn-IN"/>
        </w:rPr>
        <w:t xml:space="preserve"> </w:t>
      </w:r>
      <w:r w:rsidRPr="006F0C15">
        <w:rPr>
          <w:rFonts w:cs="Geneva"/>
          <w:noProof/>
          <w:vertAlign w:val="subscript"/>
          <w:lang w:val="en-US" w:eastAsia="x-none" w:bidi="bn-IN"/>
        </w:rPr>
        <w:t>E-UTRA,</w:t>
      </w:r>
      <w:r w:rsidRPr="006F0C15">
        <w:rPr>
          <w:rFonts w:cs="Geneva"/>
          <w:i/>
          <w:noProof/>
          <w:vertAlign w:val="subscript"/>
          <w:lang w:val="en-US" w:eastAsia="x-none" w:bidi="bn-IN"/>
        </w:rPr>
        <w:t xml:space="preserve">c </w:t>
      </w:r>
      <w:r w:rsidRPr="006F0C15">
        <w:rPr>
          <w:noProof/>
          <w:lang w:val="en-US" w:eastAsia="zh-CN"/>
        </w:rPr>
        <w:t>(</w:t>
      </w:r>
      <w:r w:rsidRPr="006F0C15">
        <w:rPr>
          <w:i/>
          <w:noProof/>
          <w:lang w:val="en-US" w:eastAsia="zh-CN"/>
        </w:rPr>
        <w:t>p</w:t>
      </w:r>
      <w:r w:rsidRPr="006F0C15">
        <w:rPr>
          <w:noProof/>
          <w:lang w:val="en-US" w:eastAsia="zh-CN"/>
        </w:rPr>
        <w:t xml:space="preserve">) </w:t>
      </w:r>
      <w:r w:rsidRPr="006F0C15">
        <w:rPr>
          <w:rFonts w:eastAsia="SimSun"/>
        </w:rPr>
        <w:t>in sub-frame</w:t>
      </w:r>
      <w:r w:rsidRPr="006F0C15">
        <w:rPr>
          <w:rFonts w:eastAsia="SimSun"/>
          <w:i/>
        </w:rPr>
        <w:t xml:space="preserve"> p </w:t>
      </w:r>
      <w:r w:rsidRPr="006F0C15">
        <w:rPr>
          <w:rFonts w:eastAsia="SimSun"/>
        </w:rPr>
        <w:t>for the configured E-UTRA uplink carrier shall be set within the bounds:</w:t>
      </w:r>
    </w:p>
    <w:p w14:paraId="1396290E" w14:textId="77777777" w:rsidR="006F0C15" w:rsidRPr="006F0C15" w:rsidRDefault="006F0C15" w:rsidP="006F0C15">
      <w:pPr>
        <w:keepLines/>
        <w:tabs>
          <w:tab w:val="center" w:pos="4536"/>
          <w:tab w:val="right" w:pos="9072"/>
        </w:tabs>
        <w:overflowPunct w:val="0"/>
        <w:autoSpaceDE w:val="0"/>
        <w:autoSpaceDN w:val="0"/>
        <w:adjustRightInd w:val="0"/>
        <w:jc w:val="center"/>
        <w:textAlignment w:val="baseline"/>
        <w:rPr>
          <w:noProof/>
          <w:lang w:eastAsia="zh-CN"/>
        </w:rPr>
      </w:pPr>
      <w:r w:rsidRPr="006F0C15">
        <w:rPr>
          <w:noProof/>
          <w:lang w:eastAsia="x-none" w:bidi="bn-IN"/>
        </w:rPr>
        <w:t>P</w:t>
      </w:r>
      <w:r w:rsidRPr="006F0C15">
        <w:rPr>
          <w:noProof/>
          <w:vertAlign w:val="subscript"/>
          <w:lang w:eastAsia="x-none" w:bidi="bn-IN"/>
        </w:rPr>
        <w:t>CMAX_L_</w:t>
      </w:r>
      <w:r w:rsidRPr="006F0C15">
        <w:rPr>
          <w:i/>
          <w:noProof/>
          <w:vertAlign w:val="subscript"/>
          <w:lang w:eastAsia="x-none" w:bidi="bn-IN"/>
        </w:rPr>
        <w:t xml:space="preserve"> </w:t>
      </w:r>
      <w:r w:rsidRPr="006F0C15">
        <w:rPr>
          <w:noProof/>
          <w:vertAlign w:val="subscript"/>
          <w:lang w:eastAsia="x-none" w:bidi="bn-IN"/>
        </w:rPr>
        <w:t>E-UTRA,</w:t>
      </w:r>
      <w:r w:rsidRPr="006F0C15">
        <w:rPr>
          <w:i/>
          <w:noProof/>
          <w:vertAlign w:val="subscript"/>
          <w:lang w:eastAsia="x-none" w:bidi="bn-IN"/>
        </w:rPr>
        <w:t>c</w:t>
      </w:r>
      <w:r w:rsidRPr="006F0C15">
        <w:rPr>
          <w:noProof/>
          <w:lang w:eastAsia="x-none" w:bidi="bn-IN"/>
        </w:rPr>
        <w:t xml:space="preserve"> </w:t>
      </w:r>
      <w:r w:rsidRPr="006F0C15">
        <w:rPr>
          <w:noProof/>
          <w:lang w:eastAsia="zh-CN"/>
        </w:rPr>
        <w:t>(</w:t>
      </w:r>
      <w:r w:rsidRPr="006F0C15">
        <w:rPr>
          <w:i/>
          <w:noProof/>
          <w:lang w:eastAsia="zh-CN"/>
        </w:rPr>
        <w:t>p</w:t>
      </w:r>
      <w:r w:rsidRPr="006F0C15">
        <w:rPr>
          <w:noProof/>
          <w:lang w:eastAsia="zh-CN"/>
        </w:rPr>
        <w:t xml:space="preserve">) </w:t>
      </w:r>
      <w:r w:rsidRPr="006F0C15">
        <w:rPr>
          <w:noProof/>
          <w:lang w:eastAsia="x-none" w:bidi="bn-IN"/>
        </w:rPr>
        <w:t xml:space="preserve">≤  </w:t>
      </w:r>
      <w:r w:rsidRPr="006F0C15">
        <w:rPr>
          <w:rFonts w:cs="Geneva"/>
          <w:noProof/>
          <w:lang w:eastAsia="x-none" w:bidi="bn-IN"/>
        </w:rPr>
        <w:t>P</w:t>
      </w:r>
      <w:r w:rsidRPr="006F0C15">
        <w:rPr>
          <w:rFonts w:cs="Geneva"/>
          <w:noProof/>
          <w:vertAlign w:val="subscript"/>
          <w:lang w:eastAsia="x-none" w:bidi="bn-IN"/>
        </w:rPr>
        <w:t>CMAX_</w:t>
      </w:r>
      <w:r w:rsidRPr="006F0C15">
        <w:rPr>
          <w:rFonts w:cs="Geneva"/>
          <w:i/>
          <w:noProof/>
          <w:vertAlign w:val="subscript"/>
          <w:lang w:eastAsia="x-none" w:bidi="bn-IN"/>
        </w:rPr>
        <w:t xml:space="preserve"> </w:t>
      </w:r>
      <w:r w:rsidRPr="006F0C15">
        <w:rPr>
          <w:rFonts w:cs="Geneva"/>
          <w:noProof/>
          <w:vertAlign w:val="subscript"/>
          <w:lang w:eastAsia="x-none" w:bidi="bn-IN"/>
        </w:rPr>
        <w:t>E-UTRA,</w:t>
      </w:r>
      <w:r w:rsidRPr="006F0C15">
        <w:rPr>
          <w:rFonts w:cs="Geneva"/>
          <w:i/>
          <w:noProof/>
          <w:vertAlign w:val="subscript"/>
          <w:lang w:eastAsia="x-none" w:bidi="bn-IN"/>
        </w:rPr>
        <w:t xml:space="preserve">c </w:t>
      </w:r>
      <w:r w:rsidRPr="006F0C15">
        <w:rPr>
          <w:noProof/>
          <w:lang w:eastAsia="zh-CN"/>
        </w:rPr>
        <w:t>(</w:t>
      </w:r>
      <w:r w:rsidRPr="006F0C15">
        <w:rPr>
          <w:i/>
          <w:noProof/>
          <w:lang w:eastAsia="zh-CN"/>
        </w:rPr>
        <w:t>p</w:t>
      </w:r>
      <w:r w:rsidRPr="006F0C15">
        <w:rPr>
          <w:noProof/>
          <w:lang w:eastAsia="zh-CN"/>
        </w:rPr>
        <w:t xml:space="preserve">) </w:t>
      </w:r>
      <w:r w:rsidRPr="006F0C15">
        <w:rPr>
          <w:noProof/>
          <w:lang w:eastAsia="x-none" w:bidi="bn-IN"/>
        </w:rPr>
        <w:t>≤  P</w:t>
      </w:r>
      <w:r w:rsidRPr="006F0C15">
        <w:rPr>
          <w:noProof/>
          <w:vertAlign w:val="subscript"/>
          <w:lang w:eastAsia="x-none" w:bidi="bn-IN"/>
        </w:rPr>
        <w:t>CMAX</w:t>
      </w:r>
      <w:r w:rsidRPr="006F0C15">
        <w:rPr>
          <w:noProof/>
          <w:lang w:eastAsia="zh-CN"/>
        </w:rPr>
        <w:t xml:space="preserve"> </w:t>
      </w:r>
      <w:r w:rsidRPr="006F0C15">
        <w:rPr>
          <w:noProof/>
          <w:vertAlign w:val="subscript"/>
          <w:lang w:eastAsia="x-none" w:bidi="bn-IN"/>
        </w:rPr>
        <w:t>H _</w:t>
      </w:r>
      <w:r w:rsidRPr="006F0C15">
        <w:rPr>
          <w:i/>
          <w:noProof/>
          <w:vertAlign w:val="subscript"/>
          <w:lang w:eastAsia="x-none" w:bidi="bn-IN"/>
        </w:rPr>
        <w:t xml:space="preserve"> </w:t>
      </w:r>
      <w:r w:rsidRPr="006F0C15">
        <w:rPr>
          <w:noProof/>
          <w:vertAlign w:val="subscript"/>
          <w:lang w:eastAsia="x-none" w:bidi="bn-IN"/>
        </w:rPr>
        <w:t>E-UTRA,</w:t>
      </w:r>
      <w:r w:rsidRPr="006F0C15">
        <w:rPr>
          <w:i/>
          <w:noProof/>
          <w:vertAlign w:val="subscript"/>
          <w:lang w:eastAsia="x-none" w:bidi="bn-IN"/>
        </w:rPr>
        <w:t>c</w:t>
      </w:r>
      <w:r w:rsidRPr="006F0C15">
        <w:rPr>
          <w:noProof/>
          <w:lang w:eastAsia="zh-CN"/>
        </w:rPr>
        <w:t xml:space="preserve"> (</w:t>
      </w:r>
      <w:r w:rsidRPr="006F0C15">
        <w:rPr>
          <w:i/>
          <w:noProof/>
          <w:lang w:eastAsia="zh-CN"/>
        </w:rPr>
        <w:t>p</w:t>
      </w:r>
      <w:r w:rsidRPr="006F0C15">
        <w:rPr>
          <w:noProof/>
          <w:lang w:eastAsia="zh-CN"/>
        </w:rPr>
        <w:t>)</w:t>
      </w:r>
    </w:p>
    <w:p w14:paraId="02B1BAEF" w14:textId="77777777" w:rsidR="006F0C15" w:rsidRPr="006F0C15" w:rsidRDefault="006F0C15" w:rsidP="006F0C15">
      <w:pPr>
        <w:autoSpaceDN w:val="0"/>
        <w:rPr>
          <w:rFonts w:eastAsia="SimSun"/>
        </w:rPr>
      </w:pPr>
      <w:r w:rsidRPr="006F0C15">
        <w:rPr>
          <w:rFonts w:eastAsia="SimSun"/>
        </w:rPr>
        <w:t xml:space="preserve">where </w:t>
      </w:r>
      <w:r w:rsidRPr="006F0C15">
        <w:rPr>
          <w:noProof/>
          <w:lang w:val="en-US" w:eastAsia="x-none" w:bidi="bn-IN"/>
        </w:rPr>
        <w:t>P</w:t>
      </w:r>
      <w:r w:rsidRPr="006F0C15">
        <w:rPr>
          <w:noProof/>
          <w:vertAlign w:val="subscript"/>
          <w:lang w:val="en-US" w:eastAsia="x-none" w:bidi="bn-IN"/>
        </w:rPr>
        <w:t>CMAX_L_</w:t>
      </w:r>
      <w:r w:rsidRPr="006F0C15">
        <w:rPr>
          <w:i/>
          <w:noProof/>
          <w:vertAlign w:val="subscript"/>
          <w:lang w:val="en-US" w:eastAsia="x-none" w:bidi="bn-IN"/>
        </w:rPr>
        <w:t xml:space="preserve"> </w:t>
      </w:r>
      <w:r w:rsidRPr="006F0C15">
        <w:rPr>
          <w:noProof/>
          <w:vertAlign w:val="subscript"/>
          <w:lang w:val="en-US" w:eastAsia="x-none" w:bidi="bn-IN"/>
        </w:rPr>
        <w:t>E-UTRA,</w:t>
      </w:r>
      <w:r w:rsidRPr="006F0C15">
        <w:rPr>
          <w:i/>
          <w:noProof/>
          <w:vertAlign w:val="subscript"/>
          <w:lang w:val="en-US" w:eastAsia="x-none" w:bidi="bn-IN"/>
        </w:rPr>
        <w:t>c</w:t>
      </w:r>
      <w:r w:rsidRPr="006F0C15">
        <w:rPr>
          <w:noProof/>
          <w:lang w:val="en-US" w:eastAsia="x-none" w:bidi="bn-IN"/>
        </w:rPr>
        <w:t xml:space="preserve"> </w:t>
      </w:r>
      <w:r w:rsidRPr="006F0C15">
        <w:rPr>
          <w:rFonts w:eastAsia="SimSun"/>
          <w:lang w:val="en-US" w:bidi="bn-IN"/>
        </w:rPr>
        <w:t>and</w:t>
      </w:r>
      <w:r w:rsidRPr="006F0C15">
        <w:rPr>
          <w:rFonts w:eastAsia="SimSun"/>
          <w:i/>
          <w:vertAlign w:val="subscript"/>
          <w:lang w:val="en-US" w:bidi="bn-IN"/>
        </w:rPr>
        <w:t xml:space="preserve"> </w:t>
      </w:r>
      <w:r w:rsidRPr="006F0C15">
        <w:rPr>
          <w:noProof/>
          <w:lang w:val="en-US" w:eastAsia="x-none" w:bidi="bn-IN"/>
        </w:rPr>
        <w:t>P</w:t>
      </w:r>
      <w:r w:rsidRPr="006F0C15">
        <w:rPr>
          <w:noProof/>
          <w:vertAlign w:val="subscript"/>
          <w:lang w:val="en-US" w:eastAsia="x-none" w:bidi="bn-IN"/>
        </w:rPr>
        <w:t>CMAX</w:t>
      </w:r>
      <w:r w:rsidRPr="006F0C15">
        <w:rPr>
          <w:noProof/>
          <w:lang w:val="en-US" w:eastAsia="zh-CN"/>
        </w:rPr>
        <w:t xml:space="preserve"> </w:t>
      </w:r>
      <w:r w:rsidRPr="006F0C15">
        <w:rPr>
          <w:noProof/>
          <w:vertAlign w:val="subscript"/>
          <w:lang w:val="en-US" w:eastAsia="x-none" w:bidi="bn-IN"/>
        </w:rPr>
        <w:t>H _</w:t>
      </w:r>
      <w:r w:rsidRPr="006F0C15">
        <w:rPr>
          <w:i/>
          <w:noProof/>
          <w:vertAlign w:val="subscript"/>
          <w:lang w:val="en-US" w:eastAsia="x-none" w:bidi="bn-IN"/>
        </w:rPr>
        <w:t xml:space="preserve"> </w:t>
      </w:r>
      <w:r w:rsidRPr="006F0C15">
        <w:rPr>
          <w:noProof/>
          <w:vertAlign w:val="subscript"/>
          <w:lang w:val="en-US" w:eastAsia="x-none" w:bidi="bn-IN"/>
        </w:rPr>
        <w:t>E-UTRA,</w:t>
      </w:r>
      <w:r w:rsidRPr="006F0C15">
        <w:rPr>
          <w:i/>
          <w:noProof/>
          <w:vertAlign w:val="subscript"/>
          <w:lang w:val="en-US" w:eastAsia="x-none" w:bidi="bn-IN"/>
        </w:rPr>
        <w:t>c</w:t>
      </w:r>
      <w:r w:rsidRPr="006F0C15">
        <w:rPr>
          <w:noProof/>
          <w:lang w:val="en-US" w:eastAsia="zh-CN"/>
        </w:rPr>
        <w:t xml:space="preserve"> </w:t>
      </w:r>
      <w:r w:rsidRPr="006F0C15">
        <w:rPr>
          <w:rFonts w:eastAsia="SimSun"/>
          <w:lang w:val="en-US" w:bidi="bn-IN"/>
        </w:rPr>
        <w:t>are the limits for a serving cell</w:t>
      </w:r>
      <w:r w:rsidRPr="006F0C15">
        <w:rPr>
          <w:rFonts w:eastAsia="SimSun"/>
          <w:i/>
          <w:lang w:val="en-US" w:bidi="bn-IN"/>
        </w:rPr>
        <w:t xml:space="preserve"> c</w:t>
      </w:r>
      <w:r w:rsidRPr="006F0C15">
        <w:rPr>
          <w:rFonts w:eastAsia="SimSun"/>
          <w:lang w:val="en-US" w:bidi="bn-IN"/>
        </w:rPr>
        <w:t xml:space="preserve"> as specified in TS </w:t>
      </w:r>
      <w:r w:rsidRPr="006F0C15">
        <w:rPr>
          <w:rFonts w:eastAsia="SimSun"/>
        </w:rPr>
        <w:t xml:space="preserve">36.101 [4] clause 6.2.5 modified by </w:t>
      </w:r>
      <w:r w:rsidRPr="006F0C15">
        <w:rPr>
          <w:rFonts w:eastAsia="SimSun"/>
          <w:lang w:val="en-US"/>
        </w:rPr>
        <w:t>P</w:t>
      </w:r>
      <w:r w:rsidRPr="006F0C15">
        <w:rPr>
          <w:rFonts w:eastAsia="SimSun"/>
          <w:vertAlign w:val="subscript"/>
          <w:lang w:val="en-US"/>
        </w:rPr>
        <w:t>LTE</w:t>
      </w:r>
      <w:r w:rsidRPr="006F0C15">
        <w:rPr>
          <w:rFonts w:eastAsia="SimSun"/>
        </w:rPr>
        <w:t xml:space="preserve"> as follows:</w:t>
      </w:r>
    </w:p>
    <w:p w14:paraId="775D02D1" w14:textId="77777777" w:rsidR="006F0C15" w:rsidRPr="006F0C15" w:rsidRDefault="006F0C15" w:rsidP="006F0C15">
      <w:pPr>
        <w:keepLines/>
        <w:tabs>
          <w:tab w:val="center" w:pos="4536"/>
          <w:tab w:val="right" w:pos="9072"/>
        </w:tabs>
        <w:autoSpaceDE w:val="0"/>
        <w:autoSpaceDN w:val="0"/>
        <w:adjustRightInd w:val="0"/>
        <w:jc w:val="center"/>
        <w:rPr>
          <w:lang w:eastAsia="x-none" w:bidi="bn-IN"/>
        </w:rPr>
      </w:pPr>
      <w:bookmarkStart w:id="71" w:name="_Hlk529357013"/>
      <w:r w:rsidRPr="006F0C15">
        <w:rPr>
          <w:noProof/>
          <w:lang w:eastAsia="x-none" w:bidi="bn-IN"/>
        </w:rPr>
        <w:t>P</w:t>
      </w:r>
      <w:r w:rsidRPr="006F0C15">
        <w:rPr>
          <w:noProof/>
          <w:vertAlign w:val="subscript"/>
          <w:lang w:eastAsia="x-none" w:bidi="bn-IN"/>
        </w:rPr>
        <w:t>CMAX_L_</w:t>
      </w:r>
      <w:r w:rsidRPr="006F0C15">
        <w:rPr>
          <w:i/>
          <w:noProof/>
          <w:vertAlign w:val="subscript"/>
          <w:lang w:eastAsia="x-none" w:bidi="bn-IN"/>
        </w:rPr>
        <w:t xml:space="preserve"> </w:t>
      </w:r>
      <w:r w:rsidRPr="006F0C15">
        <w:rPr>
          <w:noProof/>
          <w:vertAlign w:val="subscript"/>
          <w:lang w:eastAsia="x-none" w:bidi="bn-IN"/>
        </w:rPr>
        <w:t>E-UTRA,</w:t>
      </w:r>
      <w:r w:rsidRPr="006F0C15">
        <w:rPr>
          <w:i/>
          <w:noProof/>
          <w:vertAlign w:val="subscript"/>
          <w:lang w:eastAsia="x-none" w:bidi="bn-IN"/>
        </w:rPr>
        <w:t>c</w:t>
      </w:r>
      <w:r w:rsidRPr="006F0C15">
        <w:rPr>
          <w:noProof/>
          <w:lang w:eastAsia="x-none" w:bidi="bn-IN"/>
        </w:rPr>
        <w:t xml:space="preserve"> </w:t>
      </w:r>
      <w:r w:rsidRPr="006F0C15">
        <w:rPr>
          <w:lang w:eastAsia="x-none" w:bidi="bn-IN"/>
        </w:rPr>
        <w:t>= MIN {</w:t>
      </w:r>
      <w:r w:rsidRPr="006F0C15">
        <w:rPr>
          <w:rFonts w:eastAsia="SimSun"/>
          <w:lang w:val="en-US"/>
        </w:rPr>
        <w:t xml:space="preserve"> P</w:t>
      </w:r>
      <w:r w:rsidRPr="006F0C15">
        <w:rPr>
          <w:rFonts w:eastAsia="SimSun"/>
          <w:vertAlign w:val="subscript"/>
          <w:lang w:val="en-US"/>
        </w:rPr>
        <w:t>EMAX, EN-DC</w:t>
      </w:r>
      <w:r w:rsidRPr="006F0C15">
        <w:rPr>
          <w:rFonts w:eastAsia="SimSun"/>
          <w:lang w:val="en-US"/>
        </w:rPr>
        <w:t xml:space="preserve"> , (</w:t>
      </w:r>
      <w:proofErr w:type="spellStart"/>
      <w:r w:rsidRPr="006F0C15">
        <w:rPr>
          <w:rFonts w:eastAsia="SimSun"/>
        </w:rPr>
        <w:t>P</w:t>
      </w:r>
      <w:r w:rsidRPr="006F0C15">
        <w:rPr>
          <w:rFonts w:eastAsia="SimSun"/>
          <w:vertAlign w:val="subscript"/>
        </w:rPr>
        <w:t>PowerClass</w:t>
      </w:r>
      <w:proofErr w:type="spellEnd"/>
      <w:r w:rsidRPr="006F0C15">
        <w:rPr>
          <w:rFonts w:eastAsia="SimSun"/>
          <w:vertAlign w:val="subscript"/>
        </w:rPr>
        <w:t xml:space="preserve">, EN-DC </w:t>
      </w:r>
      <w:r w:rsidRPr="006F0C15">
        <w:rPr>
          <w:lang w:eastAsia="x-none" w:bidi="bn-IN"/>
        </w:rPr>
        <w:t xml:space="preserve">– </w:t>
      </w:r>
      <w:r w:rsidRPr="006F0C15">
        <w:rPr>
          <w:noProof/>
          <w:lang w:eastAsia="x-none"/>
        </w:rPr>
        <w:t>ΔP</w:t>
      </w:r>
      <w:r w:rsidRPr="006F0C15">
        <w:rPr>
          <w:noProof/>
          <w:vertAlign w:val="subscript"/>
          <w:lang w:eastAsia="x-none"/>
        </w:rPr>
        <w:t>PowerClass,EN-DC</w:t>
      </w:r>
      <w:r w:rsidRPr="006F0C15">
        <w:rPr>
          <w:rFonts w:eastAsia="SimSun"/>
        </w:rPr>
        <w:t xml:space="preserve"> ), </w:t>
      </w:r>
      <w:r w:rsidRPr="006F0C15">
        <w:rPr>
          <w:lang w:eastAsia="x-none" w:bidi="bn-IN"/>
        </w:rPr>
        <w:t>MIN(</w:t>
      </w:r>
      <w:proofErr w:type="spellStart"/>
      <w:r w:rsidRPr="006F0C15">
        <w:rPr>
          <w:lang w:eastAsia="x-none" w:bidi="bn-IN"/>
        </w:rPr>
        <w:t>P</w:t>
      </w:r>
      <w:r w:rsidRPr="006F0C15">
        <w:rPr>
          <w:vertAlign w:val="subscript"/>
          <w:lang w:eastAsia="x-none" w:bidi="bn-IN"/>
        </w:rPr>
        <w:t>EMAX</w:t>
      </w:r>
      <w:r w:rsidRPr="006F0C15">
        <w:rPr>
          <w:rFonts w:cs="Vrinda"/>
          <w:vertAlign w:val="subscript"/>
          <w:lang w:eastAsia="x-none" w:bidi="bn-IN"/>
        </w:rPr>
        <w:t>,</w:t>
      </w:r>
      <w:r w:rsidRPr="006F0C15">
        <w:rPr>
          <w:rFonts w:cs="Vrinda"/>
          <w:i/>
          <w:vertAlign w:val="subscript"/>
          <w:lang w:eastAsia="x-none" w:bidi="bn-IN"/>
        </w:rPr>
        <w:t>c</w:t>
      </w:r>
      <w:proofErr w:type="spellEnd"/>
      <w:r w:rsidRPr="006F0C15">
        <w:rPr>
          <w:vertAlign w:val="subscript"/>
          <w:lang w:eastAsia="x-none" w:bidi="bn-IN"/>
        </w:rPr>
        <w:t xml:space="preserve"> </w:t>
      </w:r>
      <w:r w:rsidRPr="006F0C15">
        <w:rPr>
          <w:lang w:eastAsia="x-none" w:bidi="bn-IN"/>
        </w:rPr>
        <w:t xml:space="preserve">, </w:t>
      </w:r>
      <w:r w:rsidRPr="006F0C15">
        <w:rPr>
          <w:rFonts w:eastAsia="SimSun"/>
        </w:rPr>
        <w:t>P</w:t>
      </w:r>
      <w:r w:rsidRPr="006F0C15">
        <w:rPr>
          <w:rFonts w:eastAsia="SimSun"/>
          <w:vertAlign w:val="subscript"/>
        </w:rPr>
        <w:t>LTE</w:t>
      </w:r>
      <w:r w:rsidRPr="006F0C15">
        <w:rPr>
          <w:lang w:eastAsia="x-none" w:bidi="bn-IN"/>
        </w:rPr>
        <w:t xml:space="preserve">) – </w:t>
      </w:r>
      <w:r w:rsidRPr="006F0C15">
        <w:rPr>
          <w:rFonts w:ascii="Symbol" w:eastAsia="SimSun" w:hAnsi="Symbol"/>
          <w:lang w:bidi="bn-IN"/>
        </w:rPr>
        <w:t>D</w:t>
      </w:r>
      <w:proofErr w:type="spellStart"/>
      <w:r w:rsidRPr="006F0C15">
        <w:rPr>
          <w:rFonts w:eastAsia="SimSun"/>
          <w:lang w:bidi="bn-IN"/>
        </w:rPr>
        <w:t>t</w:t>
      </w:r>
      <w:r w:rsidRPr="006F0C15">
        <w:rPr>
          <w:rFonts w:eastAsia="SimSun"/>
          <w:vertAlign w:val="subscript"/>
          <w:lang w:bidi="bn-IN"/>
        </w:rPr>
        <w:t>C</w:t>
      </w:r>
      <w:proofErr w:type="spellEnd"/>
      <w:r w:rsidRPr="006F0C15">
        <w:rPr>
          <w:rFonts w:eastAsia="SimSun"/>
          <w:vertAlign w:val="subscript"/>
          <w:lang w:bidi="bn-IN"/>
        </w:rPr>
        <w:t xml:space="preserve">_ E-UTRA, </w:t>
      </w:r>
      <w:r w:rsidRPr="006F0C15">
        <w:rPr>
          <w:rFonts w:eastAsia="SimSun"/>
          <w:i/>
          <w:vertAlign w:val="subscript"/>
          <w:lang w:bidi="bn-IN"/>
        </w:rPr>
        <w:t>c</w:t>
      </w:r>
      <w:r w:rsidRPr="006F0C15">
        <w:rPr>
          <w:lang w:eastAsia="x-none" w:bidi="bn-IN"/>
        </w:rPr>
        <w:t>,  (</w:t>
      </w:r>
      <w:proofErr w:type="spellStart"/>
      <w:r w:rsidRPr="006F0C15">
        <w:rPr>
          <w:lang w:eastAsia="x-none" w:bidi="bn-IN"/>
        </w:rPr>
        <w:t>P</w:t>
      </w:r>
      <w:r w:rsidRPr="006F0C15">
        <w:rPr>
          <w:vertAlign w:val="subscript"/>
          <w:lang w:eastAsia="x-none" w:bidi="bn-IN"/>
        </w:rPr>
        <w:t>PowerClass</w:t>
      </w:r>
      <w:proofErr w:type="spellEnd"/>
      <w:r w:rsidRPr="006F0C15">
        <w:rPr>
          <w:lang w:eastAsia="x-none" w:bidi="bn-IN"/>
        </w:rPr>
        <w:t xml:space="preserve"> – </w:t>
      </w:r>
      <w:r w:rsidRPr="006F0C15">
        <w:rPr>
          <w:noProof/>
          <w:lang w:eastAsia="x-none"/>
        </w:rPr>
        <w:t>ΔP</w:t>
      </w:r>
      <w:r w:rsidRPr="006F0C15">
        <w:rPr>
          <w:noProof/>
          <w:vertAlign w:val="subscript"/>
          <w:lang w:eastAsia="x-none"/>
        </w:rPr>
        <w:t>PowerClass</w:t>
      </w:r>
      <w:r w:rsidRPr="006F0C15">
        <w:rPr>
          <w:noProof/>
          <w:lang w:eastAsia="x-none"/>
        </w:rPr>
        <w:t>)</w:t>
      </w:r>
      <w:r w:rsidRPr="006F0C15">
        <w:rPr>
          <w:lang w:eastAsia="x-none" w:bidi="bn-IN"/>
        </w:rPr>
        <w:t xml:space="preserve"> – MAX(</w:t>
      </w:r>
      <w:proofErr w:type="spellStart"/>
      <w:r w:rsidRPr="006F0C15">
        <w:rPr>
          <w:lang w:eastAsia="x-none" w:bidi="bn-IN"/>
        </w:rPr>
        <w:t>MPR</w:t>
      </w:r>
      <w:r w:rsidRPr="006F0C15">
        <w:rPr>
          <w:rFonts w:cs="Vrinda"/>
          <w:i/>
          <w:vertAlign w:val="subscript"/>
          <w:lang w:eastAsia="x-none" w:bidi="bn-IN"/>
        </w:rPr>
        <w:t>c</w:t>
      </w:r>
      <w:proofErr w:type="spellEnd"/>
      <w:r w:rsidRPr="006F0C15">
        <w:rPr>
          <w:lang w:eastAsia="x-none" w:bidi="bn-IN"/>
        </w:rPr>
        <w:t xml:space="preserve"> + A-</w:t>
      </w:r>
      <w:proofErr w:type="spellStart"/>
      <w:r w:rsidRPr="006F0C15">
        <w:rPr>
          <w:lang w:eastAsia="x-none" w:bidi="bn-IN"/>
        </w:rPr>
        <w:t>MPR</w:t>
      </w:r>
      <w:r w:rsidRPr="006F0C15">
        <w:rPr>
          <w:rFonts w:cs="Vrinda"/>
          <w:i/>
          <w:vertAlign w:val="subscript"/>
          <w:lang w:eastAsia="x-none" w:bidi="bn-IN"/>
        </w:rPr>
        <w:t>c</w:t>
      </w:r>
      <w:proofErr w:type="spellEnd"/>
      <w:r w:rsidRPr="006F0C15">
        <w:rPr>
          <w:lang w:eastAsia="x-none" w:bidi="bn-IN"/>
        </w:rPr>
        <w:t xml:space="preserve"> +</w:t>
      </w:r>
      <w:r w:rsidRPr="006F0C15">
        <w:rPr>
          <w:noProof/>
          <w:lang w:eastAsia="x-none"/>
        </w:rPr>
        <w:t xml:space="preserve"> ΔT</w:t>
      </w:r>
      <w:r w:rsidRPr="006F0C15">
        <w:rPr>
          <w:noProof/>
          <w:vertAlign w:val="subscript"/>
          <w:lang w:eastAsia="x-none"/>
        </w:rPr>
        <w:t>IB,c</w:t>
      </w:r>
      <w:r w:rsidRPr="006F0C15">
        <w:rPr>
          <w:lang w:eastAsia="x-none" w:bidi="bn-IN"/>
        </w:rPr>
        <w:t xml:space="preserve">  + </w:t>
      </w:r>
      <w:r w:rsidRPr="006F0C15">
        <w:rPr>
          <w:rFonts w:ascii="Symbol" w:eastAsia="SimSun" w:hAnsi="Symbol"/>
          <w:lang w:bidi="bn-IN"/>
        </w:rPr>
        <w:t>D</w:t>
      </w:r>
      <w:r w:rsidRPr="006F0C15">
        <w:rPr>
          <w:rFonts w:eastAsia="SimSun"/>
          <w:lang w:bidi="bn-IN"/>
        </w:rPr>
        <w:t>T</w:t>
      </w:r>
      <w:r w:rsidRPr="006F0C15">
        <w:rPr>
          <w:rFonts w:eastAsia="SimSun"/>
          <w:vertAlign w:val="subscript"/>
          <w:lang w:bidi="bn-IN"/>
        </w:rPr>
        <w:t xml:space="preserve">C_ E-UTRA, </w:t>
      </w:r>
      <w:r w:rsidRPr="006F0C15">
        <w:rPr>
          <w:rFonts w:eastAsia="SimSun"/>
          <w:i/>
          <w:vertAlign w:val="subscript"/>
          <w:lang w:bidi="bn-IN"/>
        </w:rPr>
        <w:t>c</w:t>
      </w:r>
      <w:r w:rsidRPr="006F0C15">
        <w:rPr>
          <w:lang w:eastAsia="x-none" w:bidi="bn-IN"/>
        </w:rPr>
        <w:t xml:space="preserve"> + </w:t>
      </w:r>
      <w:r w:rsidRPr="006F0C15">
        <w:rPr>
          <w:rFonts w:ascii="Symbol" w:hAnsi="Symbol"/>
          <w:lang w:eastAsia="x-none" w:bidi="bn-IN"/>
        </w:rPr>
        <w:t>D</w:t>
      </w:r>
      <w:proofErr w:type="spellStart"/>
      <w:r w:rsidRPr="006F0C15">
        <w:rPr>
          <w:lang w:eastAsia="x-none" w:bidi="bn-IN"/>
        </w:rPr>
        <w:t>T</w:t>
      </w:r>
      <w:r w:rsidRPr="006F0C15">
        <w:rPr>
          <w:vertAlign w:val="subscript"/>
          <w:lang w:eastAsia="x-none" w:bidi="bn-IN"/>
        </w:rPr>
        <w:t>ProSe</w:t>
      </w:r>
      <w:proofErr w:type="spellEnd"/>
      <w:r w:rsidRPr="006F0C15">
        <w:rPr>
          <w:lang w:eastAsia="x-none" w:bidi="bn-IN"/>
        </w:rPr>
        <w:t>, P-</w:t>
      </w:r>
      <w:proofErr w:type="spellStart"/>
      <w:r w:rsidRPr="006F0C15">
        <w:rPr>
          <w:lang w:eastAsia="x-none" w:bidi="bn-IN"/>
        </w:rPr>
        <w:t>MPR</w:t>
      </w:r>
      <w:r w:rsidRPr="006F0C15">
        <w:rPr>
          <w:rFonts w:cs="Vrinda"/>
          <w:i/>
          <w:vertAlign w:val="subscript"/>
          <w:lang w:eastAsia="x-none" w:bidi="bn-IN"/>
        </w:rPr>
        <w:t>c</w:t>
      </w:r>
      <w:proofErr w:type="spellEnd"/>
      <w:r w:rsidRPr="006F0C15">
        <w:rPr>
          <w:lang w:eastAsia="x-none" w:bidi="bn-IN"/>
        </w:rPr>
        <w:t>)}</w:t>
      </w:r>
    </w:p>
    <w:p w14:paraId="4641FB46" w14:textId="77777777" w:rsidR="006F0C15" w:rsidRPr="006F0C15" w:rsidRDefault="006F0C15" w:rsidP="006F0C15">
      <w:pPr>
        <w:keepLines/>
        <w:tabs>
          <w:tab w:val="center" w:pos="4536"/>
          <w:tab w:val="right" w:pos="9072"/>
        </w:tabs>
        <w:autoSpaceDE w:val="0"/>
        <w:autoSpaceDN w:val="0"/>
        <w:adjustRightInd w:val="0"/>
        <w:rPr>
          <w:lang w:eastAsia="x-none" w:bidi="bn-IN"/>
        </w:rPr>
      </w:pPr>
      <w:r w:rsidRPr="006F0C15">
        <w:rPr>
          <w:lang w:eastAsia="x-none" w:bidi="bn-IN"/>
        </w:rPr>
        <w:tab/>
      </w:r>
      <w:r w:rsidRPr="006F0C15">
        <w:rPr>
          <w:noProof/>
          <w:lang w:eastAsia="x-none" w:bidi="bn-IN"/>
        </w:rPr>
        <w:t>P</w:t>
      </w:r>
      <w:r w:rsidRPr="006F0C15">
        <w:rPr>
          <w:noProof/>
          <w:vertAlign w:val="subscript"/>
          <w:lang w:eastAsia="x-none" w:bidi="bn-IN"/>
        </w:rPr>
        <w:t>CMAX</w:t>
      </w:r>
      <w:r w:rsidRPr="006F0C15">
        <w:rPr>
          <w:noProof/>
          <w:lang w:eastAsia="zh-CN"/>
        </w:rPr>
        <w:t xml:space="preserve"> </w:t>
      </w:r>
      <w:r w:rsidRPr="006F0C15">
        <w:rPr>
          <w:noProof/>
          <w:vertAlign w:val="subscript"/>
          <w:lang w:eastAsia="x-none" w:bidi="bn-IN"/>
        </w:rPr>
        <w:t>H _</w:t>
      </w:r>
      <w:r w:rsidRPr="006F0C15">
        <w:rPr>
          <w:i/>
          <w:noProof/>
          <w:vertAlign w:val="subscript"/>
          <w:lang w:eastAsia="x-none" w:bidi="bn-IN"/>
        </w:rPr>
        <w:t xml:space="preserve"> </w:t>
      </w:r>
      <w:r w:rsidRPr="006F0C15">
        <w:rPr>
          <w:noProof/>
          <w:vertAlign w:val="subscript"/>
          <w:lang w:eastAsia="x-none" w:bidi="bn-IN"/>
        </w:rPr>
        <w:t>E-UTRA,</w:t>
      </w:r>
      <w:r w:rsidRPr="006F0C15">
        <w:rPr>
          <w:i/>
          <w:noProof/>
          <w:vertAlign w:val="subscript"/>
          <w:lang w:eastAsia="x-none" w:bidi="bn-IN"/>
        </w:rPr>
        <w:t>c</w:t>
      </w:r>
      <w:r w:rsidRPr="006F0C15">
        <w:rPr>
          <w:noProof/>
          <w:lang w:eastAsia="zh-CN"/>
        </w:rPr>
        <w:t xml:space="preserve"> </w:t>
      </w:r>
      <w:r w:rsidRPr="006F0C15">
        <w:rPr>
          <w:lang w:eastAsia="x-none" w:bidi="bn-IN"/>
        </w:rPr>
        <w:t>= MIN {</w:t>
      </w:r>
      <w:proofErr w:type="spellStart"/>
      <w:proofErr w:type="gramStart"/>
      <w:r w:rsidRPr="006F0C15">
        <w:rPr>
          <w:lang w:eastAsia="x-none" w:bidi="bn-IN"/>
        </w:rPr>
        <w:t>P</w:t>
      </w:r>
      <w:r w:rsidRPr="006F0C15">
        <w:rPr>
          <w:vertAlign w:val="subscript"/>
          <w:lang w:eastAsia="x-none" w:bidi="bn-IN"/>
        </w:rPr>
        <w:t>EMAX</w:t>
      </w:r>
      <w:r w:rsidRPr="006F0C15">
        <w:rPr>
          <w:rFonts w:cs="Vrinda"/>
          <w:vertAlign w:val="subscript"/>
          <w:lang w:eastAsia="x-none" w:bidi="bn-IN"/>
        </w:rPr>
        <w:t>,</w:t>
      </w:r>
      <w:r w:rsidRPr="006F0C15">
        <w:rPr>
          <w:rFonts w:cs="Vrinda"/>
          <w:i/>
          <w:vertAlign w:val="subscript"/>
          <w:lang w:eastAsia="x-none" w:bidi="bn-IN"/>
        </w:rPr>
        <w:t>c</w:t>
      </w:r>
      <w:proofErr w:type="spellEnd"/>
      <w:proofErr w:type="gramEnd"/>
      <w:r w:rsidRPr="006F0C15">
        <w:rPr>
          <w:lang w:eastAsia="x-none" w:bidi="bn-IN"/>
        </w:rPr>
        <w:t xml:space="preserve">,  </w:t>
      </w:r>
      <w:r w:rsidRPr="006F0C15">
        <w:rPr>
          <w:rFonts w:eastAsia="SimSun"/>
          <w:lang w:val="en-US"/>
        </w:rPr>
        <w:t>P</w:t>
      </w:r>
      <w:r w:rsidRPr="006F0C15">
        <w:rPr>
          <w:rFonts w:eastAsia="SimSun"/>
          <w:vertAlign w:val="subscript"/>
          <w:lang w:val="en-US"/>
        </w:rPr>
        <w:t>EMAX, EN-DC</w:t>
      </w:r>
      <w:r w:rsidRPr="006F0C15">
        <w:rPr>
          <w:rFonts w:eastAsia="SimSun"/>
          <w:lang w:val="en-US"/>
        </w:rPr>
        <w:t xml:space="preserve">  , (</w:t>
      </w:r>
      <w:proofErr w:type="spellStart"/>
      <w:r w:rsidRPr="006F0C15">
        <w:rPr>
          <w:rFonts w:eastAsia="SimSun"/>
        </w:rPr>
        <w:t>P</w:t>
      </w:r>
      <w:r w:rsidRPr="006F0C15">
        <w:rPr>
          <w:rFonts w:eastAsia="SimSun"/>
          <w:vertAlign w:val="subscript"/>
        </w:rPr>
        <w:t>PowerClass</w:t>
      </w:r>
      <w:proofErr w:type="spellEnd"/>
      <w:r w:rsidRPr="006F0C15">
        <w:rPr>
          <w:rFonts w:eastAsia="SimSun"/>
          <w:vertAlign w:val="subscript"/>
        </w:rPr>
        <w:t xml:space="preserve">, EN-DC </w:t>
      </w:r>
      <w:r w:rsidRPr="006F0C15">
        <w:rPr>
          <w:lang w:eastAsia="x-none" w:bidi="bn-IN"/>
        </w:rPr>
        <w:t xml:space="preserve">– </w:t>
      </w:r>
      <w:r w:rsidRPr="006F0C15">
        <w:rPr>
          <w:noProof/>
          <w:lang w:eastAsia="x-none"/>
        </w:rPr>
        <w:t>ΔP</w:t>
      </w:r>
      <w:r w:rsidRPr="006F0C15">
        <w:rPr>
          <w:noProof/>
          <w:vertAlign w:val="subscript"/>
          <w:lang w:eastAsia="x-none"/>
        </w:rPr>
        <w:t>PowerClass,EN-DC</w:t>
      </w:r>
      <w:r w:rsidRPr="006F0C15">
        <w:rPr>
          <w:rFonts w:eastAsia="SimSun"/>
        </w:rPr>
        <w:t xml:space="preserve"> ), P</w:t>
      </w:r>
      <w:r w:rsidRPr="006F0C15">
        <w:rPr>
          <w:rFonts w:eastAsia="SimSun"/>
          <w:vertAlign w:val="subscript"/>
        </w:rPr>
        <w:t>LTE</w:t>
      </w:r>
      <w:r w:rsidRPr="006F0C15">
        <w:rPr>
          <w:lang w:eastAsia="x-none" w:bidi="bn-IN"/>
        </w:rPr>
        <w:t xml:space="preserve">, </w:t>
      </w:r>
      <w:proofErr w:type="spellStart"/>
      <w:r w:rsidRPr="006F0C15">
        <w:rPr>
          <w:lang w:eastAsia="x-none" w:bidi="bn-IN"/>
        </w:rPr>
        <w:t>P</w:t>
      </w:r>
      <w:r w:rsidRPr="006F0C15">
        <w:rPr>
          <w:vertAlign w:val="subscript"/>
          <w:lang w:eastAsia="x-none" w:bidi="bn-IN"/>
        </w:rPr>
        <w:t>PowerClass</w:t>
      </w:r>
      <w:proofErr w:type="spellEnd"/>
      <w:r w:rsidRPr="006F0C15">
        <w:rPr>
          <w:noProof/>
          <w:lang w:eastAsia="x-none"/>
        </w:rPr>
        <w:t xml:space="preserve"> </w:t>
      </w:r>
      <w:r w:rsidRPr="006F0C15">
        <w:rPr>
          <w:lang w:eastAsia="x-none" w:bidi="bn-IN"/>
        </w:rPr>
        <w:t xml:space="preserve">– </w:t>
      </w:r>
      <w:r w:rsidRPr="006F0C15">
        <w:rPr>
          <w:noProof/>
          <w:lang w:eastAsia="x-none"/>
        </w:rPr>
        <w:t>ΔP</w:t>
      </w:r>
      <w:r w:rsidRPr="006F0C15">
        <w:rPr>
          <w:noProof/>
          <w:vertAlign w:val="subscript"/>
          <w:lang w:eastAsia="x-none"/>
        </w:rPr>
        <w:t>PowerClass</w:t>
      </w:r>
      <w:r w:rsidRPr="006F0C15">
        <w:rPr>
          <w:lang w:eastAsia="x-none" w:bidi="bn-IN"/>
        </w:rPr>
        <w:t>}</w:t>
      </w:r>
    </w:p>
    <w:bookmarkEnd w:id="71"/>
    <w:p w14:paraId="6C5173D5" w14:textId="77777777" w:rsidR="006F0C15" w:rsidRPr="006F0C15" w:rsidRDefault="006F0C15" w:rsidP="006F0C15">
      <w:pPr>
        <w:autoSpaceDN w:val="0"/>
        <w:spacing w:after="0"/>
        <w:jc w:val="both"/>
        <w:rPr>
          <w:rFonts w:eastAsia="SimSun"/>
        </w:rPr>
      </w:pPr>
      <w:r w:rsidRPr="006F0C15">
        <w:rPr>
          <w:rFonts w:eastAsia="SimSun"/>
        </w:rPr>
        <w:t xml:space="preserve">The </w:t>
      </w:r>
      <w:r w:rsidRPr="006F0C15">
        <w:rPr>
          <w:rFonts w:eastAsia="SimSun"/>
          <w:lang w:bidi="bn-IN"/>
        </w:rPr>
        <w:t xml:space="preserve">configured maximum output power </w:t>
      </w:r>
      <w:proofErr w:type="spellStart"/>
      <w:proofErr w:type="gramStart"/>
      <w:r w:rsidRPr="006F0C15">
        <w:rPr>
          <w:rFonts w:eastAsia="SimSun" w:cs="Geneva"/>
          <w:lang w:bidi="bn-IN"/>
        </w:rPr>
        <w:t>P</w:t>
      </w:r>
      <w:r w:rsidRPr="006F0C15">
        <w:rPr>
          <w:rFonts w:eastAsia="SimSun" w:cs="Geneva"/>
          <w:vertAlign w:val="subscript"/>
          <w:lang w:bidi="bn-IN"/>
        </w:rPr>
        <w:t>CMAX,f</w:t>
      </w:r>
      <w:proofErr w:type="gramEnd"/>
      <w:r w:rsidRPr="006F0C15">
        <w:rPr>
          <w:rFonts w:eastAsia="SimSun" w:cs="Geneva"/>
          <w:vertAlign w:val="subscript"/>
          <w:lang w:bidi="bn-IN"/>
        </w:rPr>
        <w:t>,</w:t>
      </w:r>
      <w:r w:rsidRPr="006F0C15">
        <w:rPr>
          <w:rFonts w:eastAsia="SimSun" w:cs="Geneva"/>
          <w:i/>
          <w:vertAlign w:val="subscript"/>
          <w:lang w:bidi="bn-IN"/>
        </w:rPr>
        <w:t>c</w:t>
      </w:r>
      <w:r w:rsidRPr="006F0C15">
        <w:rPr>
          <w:rFonts w:eastAsia="SimSun" w:cs="Geneva"/>
          <w:i/>
          <w:vertAlign w:val="subscript"/>
          <w:lang w:eastAsia="zh-CN" w:bidi="bn-IN"/>
        </w:rPr>
        <w:t>,</w:t>
      </w:r>
      <w:r w:rsidRPr="006F0C15">
        <w:rPr>
          <w:rFonts w:eastAsia="SimSun" w:cs="Geneva"/>
          <w:i/>
          <w:vertAlign w:val="subscript"/>
          <w:lang w:bidi="bn-IN"/>
        </w:rPr>
        <w:t>NR</w:t>
      </w:r>
      <w:proofErr w:type="spellEnd"/>
      <w:r w:rsidRPr="006F0C15">
        <w:rPr>
          <w:rFonts w:eastAsia="SimSun" w:cs="Geneva"/>
          <w:i/>
          <w:vertAlign w:val="subscript"/>
          <w:lang w:bidi="bn-IN"/>
        </w:rPr>
        <w:t xml:space="preserve"> </w:t>
      </w:r>
      <w:r w:rsidRPr="006F0C15">
        <w:rPr>
          <w:rFonts w:eastAsia="SimSun"/>
          <w:lang w:eastAsia="zh-CN"/>
        </w:rPr>
        <w:t>(</w:t>
      </w:r>
      <w:r w:rsidRPr="006F0C15">
        <w:rPr>
          <w:rFonts w:eastAsia="SimSun"/>
          <w:i/>
          <w:lang w:eastAsia="zh-CN"/>
        </w:rPr>
        <w:t>q</w:t>
      </w:r>
      <w:r w:rsidRPr="006F0C15">
        <w:rPr>
          <w:rFonts w:eastAsia="SimSun"/>
          <w:lang w:eastAsia="zh-CN"/>
        </w:rPr>
        <w:t xml:space="preserve">) </w:t>
      </w:r>
      <w:r w:rsidRPr="006F0C15">
        <w:rPr>
          <w:rFonts w:eastAsia="SimSun"/>
        </w:rPr>
        <w:t>in physical-channel</w:t>
      </w:r>
      <w:r w:rsidRPr="006F0C15">
        <w:rPr>
          <w:rFonts w:eastAsia="SimSun"/>
          <w:i/>
        </w:rPr>
        <w:t xml:space="preserve"> q </w:t>
      </w:r>
      <w:r w:rsidRPr="006F0C15">
        <w:rPr>
          <w:rFonts w:eastAsia="SimSun"/>
        </w:rPr>
        <w:t>for the configured NR carrier shall be set within the bounds:</w:t>
      </w:r>
    </w:p>
    <w:p w14:paraId="0BD5B68E" w14:textId="77777777" w:rsidR="006F0C15" w:rsidRPr="006F0C15" w:rsidRDefault="006F0C15" w:rsidP="006F0C15">
      <w:pPr>
        <w:keepLines/>
        <w:tabs>
          <w:tab w:val="center" w:pos="4536"/>
          <w:tab w:val="right" w:pos="9072"/>
        </w:tabs>
        <w:autoSpaceDN w:val="0"/>
        <w:rPr>
          <w:noProof/>
          <w:lang w:eastAsia="zh-CN"/>
        </w:rPr>
      </w:pPr>
      <w:r w:rsidRPr="006F0C15">
        <w:rPr>
          <w:noProof/>
          <w:lang w:eastAsia="fr-FR" w:bidi="bn-IN"/>
        </w:rPr>
        <w:tab/>
        <w:t>P</w:t>
      </w:r>
      <w:r w:rsidRPr="006F0C15">
        <w:rPr>
          <w:noProof/>
          <w:vertAlign w:val="subscript"/>
          <w:lang w:eastAsia="fr-FR" w:bidi="bn-IN"/>
        </w:rPr>
        <w:t>CMAX_L,f,</w:t>
      </w:r>
      <w:r w:rsidRPr="006F0C15">
        <w:rPr>
          <w:i/>
          <w:noProof/>
          <w:vertAlign w:val="subscript"/>
          <w:lang w:eastAsia="fr-FR" w:bidi="bn-IN"/>
        </w:rPr>
        <w:t>c,</w:t>
      </w:r>
      <w:r w:rsidRPr="006F0C15">
        <w:rPr>
          <w:i/>
          <w:noProof/>
          <w:vertAlign w:val="subscript"/>
          <w:lang w:eastAsia="zh-CN" w:bidi="bn-IN"/>
        </w:rPr>
        <w:t>,</w:t>
      </w:r>
      <w:r w:rsidRPr="006F0C15">
        <w:rPr>
          <w:i/>
          <w:noProof/>
          <w:vertAlign w:val="subscript"/>
          <w:lang w:eastAsia="fr-FR" w:bidi="bn-IN"/>
        </w:rPr>
        <w:t>NR</w:t>
      </w:r>
      <w:r w:rsidRPr="006F0C15">
        <w:rPr>
          <w:noProof/>
          <w:lang w:eastAsia="fr-FR" w:bidi="bn-IN"/>
        </w:rPr>
        <w:t xml:space="preserve"> </w:t>
      </w:r>
      <w:r w:rsidRPr="006F0C15">
        <w:rPr>
          <w:noProof/>
          <w:lang w:eastAsia="zh-CN"/>
        </w:rPr>
        <w:t>(</w:t>
      </w:r>
      <w:r w:rsidRPr="006F0C15">
        <w:rPr>
          <w:i/>
          <w:noProof/>
          <w:lang w:eastAsia="zh-CN"/>
        </w:rPr>
        <w:t>q</w:t>
      </w:r>
      <w:r w:rsidRPr="006F0C15">
        <w:rPr>
          <w:noProof/>
          <w:lang w:eastAsia="zh-CN"/>
        </w:rPr>
        <w:t xml:space="preserve">) </w:t>
      </w:r>
      <w:r w:rsidRPr="006F0C15">
        <w:rPr>
          <w:noProof/>
          <w:lang w:eastAsia="fr-FR" w:bidi="bn-IN"/>
        </w:rPr>
        <w:t xml:space="preserve">≤  </w:t>
      </w:r>
      <w:r w:rsidRPr="006F0C15">
        <w:rPr>
          <w:rFonts w:cs="Geneva"/>
          <w:noProof/>
          <w:lang w:eastAsia="fr-FR" w:bidi="bn-IN"/>
        </w:rPr>
        <w:t>P</w:t>
      </w:r>
      <w:r w:rsidRPr="006F0C15">
        <w:rPr>
          <w:rFonts w:cs="Geneva"/>
          <w:noProof/>
          <w:vertAlign w:val="subscript"/>
          <w:lang w:eastAsia="fr-FR" w:bidi="bn-IN"/>
        </w:rPr>
        <w:t>CMAX,f,</w:t>
      </w:r>
      <w:r w:rsidRPr="006F0C15">
        <w:rPr>
          <w:rFonts w:cs="Geneva"/>
          <w:i/>
          <w:noProof/>
          <w:vertAlign w:val="subscript"/>
          <w:lang w:eastAsia="fr-FR" w:bidi="bn-IN"/>
        </w:rPr>
        <w:t>c</w:t>
      </w:r>
      <w:r w:rsidRPr="006F0C15">
        <w:rPr>
          <w:rFonts w:cs="Geneva"/>
          <w:i/>
          <w:noProof/>
          <w:vertAlign w:val="subscript"/>
          <w:lang w:eastAsia="zh-CN" w:bidi="bn-IN"/>
        </w:rPr>
        <w:t>,</w:t>
      </w:r>
      <w:r w:rsidRPr="006F0C15">
        <w:rPr>
          <w:rFonts w:cs="Geneva"/>
          <w:i/>
          <w:noProof/>
          <w:vertAlign w:val="subscript"/>
          <w:lang w:eastAsia="fr-FR" w:bidi="bn-IN"/>
        </w:rPr>
        <w:t xml:space="preserve">NR </w:t>
      </w:r>
      <w:r w:rsidRPr="006F0C15">
        <w:rPr>
          <w:noProof/>
          <w:lang w:eastAsia="zh-CN"/>
        </w:rPr>
        <w:t>(</w:t>
      </w:r>
      <w:r w:rsidRPr="006F0C15">
        <w:rPr>
          <w:i/>
          <w:noProof/>
          <w:lang w:eastAsia="zh-CN"/>
        </w:rPr>
        <w:t>q</w:t>
      </w:r>
      <w:r w:rsidRPr="006F0C15">
        <w:rPr>
          <w:noProof/>
          <w:lang w:eastAsia="zh-CN"/>
        </w:rPr>
        <w:t xml:space="preserve">) </w:t>
      </w:r>
      <w:r w:rsidRPr="006F0C15">
        <w:rPr>
          <w:noProof/>
          <w:lang w:eastAsia="fr-FR" w:bidi="bn-IN"/>
        </w:rPr>
        <w:t>≤  P</w:t>
      </w:r>
      <w:r w:rsidRPr="006F0C15">
        <w:rPr>
          <w:noProof/>
          <w:vertAlign w:val="subscript"/>
          <w:lang w:eastAsia="fr-FR" w:bidi="bn-IN"/>
        </w:rPr>
        <w:t>CMAX_H,f,</w:t>
      </w:r>
      <w:r w:rsidRPr="006F0C15">
        <w:rPr>
          <w:i/>
          <w:noProof/>
          <w:vertAlign w:val="subscript"/>
          <w:lang w:eastAsia="fr-FR" w:bidi="bn-IN"/>
        </w:rPr>
        <w:t>c</w:t>
      </w:r>
      <w:r w:rsidRPr="006F0C15">
        <w:rPr>
          <w:i/>
          <w:noProof/>
          <w:vertAlign w:val="subscript"/>
          <w:lang w:eastAsia="zh-CN" w:bidi="bn-IN"/>
        </w:rPr>
        <w:t>,</w:t>
      </w:r>
      <w:r w:rsidRPr="006F0C15">
        <w:rPr>
          <w:i/>
          <w:noProof/>
          <w:vertAlign w:val="subscript"/>
          <w:lang w:eastAsia="fr-FR" w:bidi="bn-IN"/>
        </w:rPr>
        <w:t>NR</w:t>
      </w:r>
      <w:r w:rsidRPr="006F0C15">
        <w:rPr>
          <w:noProof/>
          <w:lang w:eastAsia="zh-CN"/>
        </w:rPr>
        <w:t xml:space="preserve"> (</w:t>
      </w:r>
      <w:r w:rsidRPr="006F0C15">
        <w:rPr>
          <w:i/>
          <w:noProof/>
          <w:lang w:eastAsia="zh-CN"/>
        </w:rPr>
        <w:t>q</w:t>
      </w:r>
      <w:r w:rsidRPr="006F0C15">
        <w:rPr>
          <w:noProof/>
          <w:lang w:eastAsia="zh-CN"/>
        </w:rPr>
        <w:t>)</w:t>
      </w:r>
    </w:p>
    <w:p w14:paraId="20C928F3" w14:textId="77777777" w:rsidR="006F0C15" w:rsidRPr="006F0C15" w:rsidRDefault="006F0C15" w:rsidP="006F0C15">
      <w:pPr>
        <w:autoSpaceDN w:val="0"/>
        <w:spacing w:after="160" w:line="254" w:lineRule="auto"/>
        <w:rPr>
          <w:rFonts w:eastAsia="SimSun"/>
        </w:rPr>
      </w:pPr>
      <w:r w:rsidRPr="006F0C15">
        <w:rPr>
          <w:rFonts w:eastAsia="SimSun"/>
        </w:rPr>
        <w:t xml:space="preserve">where </w:t>
      </w:r>
      <w:r w:rsidRPr="006F0C15">
        <w:rPr>
          <w:rFonts w:eastAsia="SimSun"/>
          <w:noProof/>
          <w:lang w:bidi="bn-IN"/>
        </w:rPr>
        <w:t>P</w:t>
      </w:r>
      <w:r w:rsidRPr="006F0C15">
        <w:rPr>
          <w:rFonts w:eastAsia="SimSun"/>
          <w:noProof/>
          <w:vertAlign w:val="subscript"/>
          <w:lang w:bidi="bn-IN"/>
        </w:rPr>
        <w:t>CMAX_L,f,</w:t>
      </w:r>
      <w:r w:rsidRPr="006F0C15">
        <w:rPr>
          <w:rFonts w:eastAsia="SimSun"/>
          <w:i/>
          <w:noProof/>
          <w:vertAlign w:val="subscript"/>
          <w:lang w:bidi="bn-IN"/>
        </w:rPr>
        <w:t>c,NR</w:t>
      </w:r>
      <w:r w:rsidRPr="006F0C15">
        <w:rPr>
          <w:noProof/>
          <w:lang w:val="en-US" w:eastAsia="x-none" w:bidi="bn-IN"/>
        </w:rPr>
        <w:t xml:space="preserve"> </w:t>
      </w:r>
      <w:r w:rsidRPr="006F0C15">
        <w:rPr>
          <w:rFonts w:eastAsia="SimSun"/>
          <w:lang w:val="en-US" w:bidi="bn-IN"/>
        </w:rPr>
        <w:t>and</w:t>
      </w:r>
      <w:r w:rsidRPr="006F0C15">
        <w:rPr>
          <w:rFonts w:eastAsia="SimSun"/>
          <w:i/>
          <w:vertAlign w:val="subscript"/>
          <w:lang w:val="en-US" w:bidi="bn-IN"/>
        </w:rPr>
        <w:t xml:space="preserve"> </w:t>
      </w:r>
      <w:proofErr w:type="spellStart"/>
      <w:r w:rsidRPr="006F0C15">
        <w:rPr>
          <w:rFonts w:eastAsia="SimSun"/>
          <w:lang w:bidi="bn-IN"/>
        </w:rPr>
        <w:t>P</w:t>
      </w:r>
      <w:r w:rsidRPr="006F0C15">
        <w:rPr>
          <w:rFonts w:eastAsia="SimSun"/>
          <w:vertAlign w:val="subscript"/>
          <w:lang w:bidi="bn-IN"/>
        </w:rPr>
        <w:t>CMAX_</w:t>
      </w:r>
      <w:proofErr w:type="gramStart"/>
      <w:r w:rsidRPr="006F0C15">
        <w:rPr>
          <w:rFonts w:eastAsia="SimSun"/>
          <w:vertAlign w:val="subscript"/>
          <w:lang w:bidi="bn-IN"/>
        </w:rPr>
        <w:t>H,f</w:t>
      </w:r>
      <w:proofErr w:type="gramEnd"/>
      <w:r w:rsidRPr="006F0C15">
        <w:rPr>
          <w:rFonts w:eastAsia="SimSun"/>
          <w:vertAlign w:val="subscript"/>
          <w:lang w:bidi="bn-IN"/>
        </w:rPr>
        <w:t>,</w:t>
      </w:r>
      <w:r w:rsidRPr="006F0C15">
        <w:rPr>
          <w:rFonts w:eastAsia="SimSun"/>
          <w:i/>
          <w:vertAlign w:val="subscript"/>
          <w:lang w:bidi="bn-IN"/>
        </w:rPr>
        <w:t>c</w:t>
      </w:r>
      <w:r w:rsidRPr="006F0C15">
        <w:rPr>
          <w:rFonts w:eastAsia="SimSun"/>
          <w:i/>
          <w:vertAlign w:val="subscript"/>
          <w:lang w:eastAsia="zh-CN" w:bidi="bn-IN"/>
        </w:rPr>
        <w:t>,</w:t>
      </w:r>
      <w:r w:rsidRPr="006F0C15">
        <w:rPr>
          <w:rFonts w:eastAsia="SimSun"/>
          <w:i/>
          <w:vertAlign w:val="subscript"/>
          <w:lang w:bidi="bn-IN"/>
        </w:rPr>
        <w:t>NR</w:t>
      </w:r>
      <w:proofErr w:type="spellEnd"/>
      <w:r w:rsidRPr="006F0C15">
        <w:rPr>
          <w:rFonts w:eastAsia="SimSun"/>
          <w:lang w:eastAsia="zh-CN"/>
        </w:rPr>
        <w:t xml:space="preserve"> </w:t>
      </w:r>
      <w:r w:rsidRPr="006F0C15">
        <w:rPr>
          <w:rFonts w:eastAsia="SimSun"/>
          <w:lang w:val="en-US" w:bidi="bn-IN"/>
        </w:rPr>
        <w:t xml:space="preserve">are the limits for a serving cell c as specified in clause 6.2.4 of TS </w:t>
      </w:r>
      <w:r w:rsidRPr="006F0C15">
        <w:rPr>
          <w:rFonts w:eastAsia="SimSun"/>
        </w:rPr>
        <w:t>38.101-1 [2] modified as follows:</w:t>
      </w:r>
    </w:p>
    <w:p w14:paraId="6034B111" w14:textId="77777777" w:rsidR="006F0C15" w:rsidRPr="006F0C15" w:rsidRDefault="006F0C15" w:rsidP="006F0C15">
      <w:pPr>
        <w:keepLines/>
        <w:tabs>
          <w:tab w:val="center" w:pos="4536"/>
          <w:tab w:val="right" w:pos="9072"/>
        </w:tabs>
        <w:autoSpaceDN w:val="0"/>
        <w:jc w:val="center"/>
        <w:rPr>
          <w:rFonts w:eastAsia="SimSun"/>
          <w:noProof/>
          <w:lang w:eastAsia="zh-CN"/>
        </w:rPr>
      </w:pPr>
      <w:r w:rsidRPr="006F0C15">
        <w:rPr>
          <w:rFonts w:eastAsia="SimSun"/>
          <w:noProof/>
          <w:lang w:bidi="bn-IN"/>
        </w:rPr>
        <w:t>P</w:t>
      </w:r>
      <w:r w:rsidRPr="006F0C15">
        <w:rPr>
          <w:rFonts w:eastAsia="SimSun"/>
          <w:noProof/>
          <w:vertAlign w:val="subscript"/>
          <w:lang w:bidi="bn-IN"/>
        </w:rPr>
        <w:t>CMAX_L,f,</w:t>
      </w:r>
      <w:r w:rsidRPr="006F0C15">
        <w:rPr>
          <w:rFonts w:eastAsia="SimSun"/>
          <w:i/>
          <w:noProof/>
          <w:vertAlign w:val="subscript"/>
          <w:lang w:bidi="bn-IN"/>
        </w:rPr>
        <w:t>c,</w:t>
      </w:r>
      <w:r w:rsidRPr="006F0C15">
        <w:rPr>
          <w:rFonts w:eastAsia="SimSun"/>
          <w:i/>
          <w:noProof/>
          <w:vertAlign w:val="subscript"/>
          <w:lang w:eastAsia="zh-CN" w:bidi="bn-IN"/>
        </w:rPr>
        <w:t>,</w:t>
      </w:r>
      <w:r w:rsidRPr="006F0C15">
        <w:rPr>
          <w:rFonts w:eastAsia="SimSun"/>
          <w:i/>
          <w:noProof/>
          <w:vertAlign w:val="subscript"/>
          <w:lang w:bidi="bn-IN"/>
        </w:rPr>
        <w:t>NR</w:t>
      </w:r>
      <w:r w:rsidRPr="006F0C15">
        <w:rPr>
          <w:rFonts w:eastAsia="SimSun"/>
          <w:noProof/>
          <w:lang w:bidi="bn-IN"/>
        </w:rPr>
        <w:t xml:space="preserve"> </w:t>
      </w:r>
      <w:r w:rsidRPr="006F0C15">
        <w:rPr>
          <w:rFonts w:eastAsia="SimSun"/>
          <w:noProof/>
          <w:lang w:eastAsia="zh-CN"/>
        </w:rPr>
        <w:t>= MIN {</w:t>
      </w:r>
      <w:r w:rsidRPr="006F0C15">
        <w:rPr>
          <w:rFonts w:eastAsia="SimSun"/>
          <w:noProof/>
          <w:lang w:val="en-US"/>
        </w:rPr>
        <w:t xml:space="preserve"> P</w:t>
      </w:r>
      <w:r w:rsidRPr="006F0C15">
        <w:rPr>
          <w:rFonts w:eastAsia="SimSun"/>
          <w:noProof/>
          <w:vertAlign w:val="subscript"/>
          <w:lang w:val="en-US"/>
        </w:rPr>
        <w:t>EMAX, EN-DC</w:t>
      </w:r>
      <w:r w:rsidRPr="006F0C15">
        <w:rPr>
          <w:rFonts w:eastAsia="SimSun"/>
          <w:noProof/>
          <w:lang w:val="en-US"/>
        </w:rPr>
        <w:t xml:space="preserve">  , (</w:t>
      </w:r>
      <w:r w:rsidRPr="006F0C15">
        <w:rPr>
          <w:rFonts w:eastAsia="SimSun"/>
          <w:noProof/>
        </w:rPr>
        <w:t>P</w:t>
      </w:r>
      <w:r w:rsidRPr="006F0C15">
        <w:rPr>
          <w:rFonts w:eastAsia="SimSun"/>
          <w:noProof/>
          <w:vertAlign w:val="subscript"/>
        </w:rPr>
        <w:t xml:space="preserve">PowerClass, EN-DC </w:t>
      </w:r>
      <w:r w:rsidRPr="006F0C15">
        <w:rPr>
          <w:rFonts w:eastAsia="SimSun"/>
          <w:noProof/>
          <w:lang w:bidi="bn-IN"/>
        </w:rPr>
        <w:t xml:space="preserve">– </w:t>
      </w:r>
      <w:r w:rsidRPr="006F0C15">
        <w:rPr>
          <w:rFonts w:eastAsia="SimSun"/>
          <w:noProof/>
        </w:rPr>
        <w:t>ΔP</w:t>
      </w:r>
      <w:r w:rsidRPr="006F0C15">
        <w:rPr>
          <w:rFonts w:eastAsia="SimSun"/>
          <w:noProof/>
          <w:vertAlign w:val="subscript"/>
        </w:rPr>
        <w:t>PowerClass,EN-DC</w:t>
      </w:r>
      <w:r w:rsidRPr="006F0C15">
        <w:rPr>
          <w:rFonts w:eastAsia="SimSun"/>
          <w:noProof/>
        </w:rPr>
        <w:t xml:space="preserve"> ), </w:t>
      </w:r>
      <w:r w:rsidRPr="006F0C15">
        <w:rPr>
          <w:rFonts w:eastAsia="SimSun"/>
          <w:noProof/>
          <w:lang w:eastAsia="zh-CN"/>
        </w:rPr>
        <w:t>MIN(P</w:t>
      </w:r>
      <w:r w:rsidRPr="006F0C15">
        <w:rPr>
          <w:rFonts w:eastAsia="SimSun"/>
          <w:noProof/>
          <w:vertAlign w:val="subscript"/>
          <w:lang w:eastAsia="zh-CN"/>
        </w:rPr>
        <w:t>EMAX,c</w:t>
      </w:r>
      <w:r w:rsidRPr="006F0C15">
        <w:rPr>
          <w:rFonts w:eastAsia="SimSun"/>
          <w:noProof/>
        </w:rPr>
        <w:t xml:space="preserve"> , P</w:t>
      </w:r>
      <w:r w:rsidRPr="006F0C15">
        <w:rPr>
          <w:rFonts w:eastAsia="SimSun"/>
          <w:noProof/>
          <w:vertAlign w:val="subscript"/>
        </w:rPr>
        <w:t>NR</w:t>
      </w:r>
      <w:r w:rsidRPr="006F0C15">
        <w:rPr>
          <w:rFonts w:eastAsia="SimSun"/>
          <w:noProof/>
          <w:lang w:eastAsia="zh-CN"/>
        </w:rPr>
        <w:t xml:space="preserve"> ) - </w:t>
      </w:r>
      <w:r w:rsidRPr="006F0C15">
        <w:rPr>
          <w:rFonts w:ascii="Symbol" w:eastAsia="SimSun" w:hAnsi="Symbol"/>
          <w:noProof/>
          <w:lang w:bidi="bn-IN"/>
        </w:rPr>
        <w:t>D</w:t>
      </w:r>
      <w:r w:rsidRPr="006F0C15">
        <w:rPr>
          <w:rFonts w:eastAsia="SimSun"/>
          <w:noProof/>
          <w:lang w:bidi="bn-IN"/>
        </w:rPr>
        <w:t>T</w:t>
      </w:r>
      <w:r w:rsidRPr="006F0C15">
        <w:rPr>
          <w:rFonts w:eastAsia="SimSun"/>
          <w:noProof/>
          <w:vertAlign w:val="subscript"/>
          <w:lang w:bidi="bn-IN"/>
        </w:rPr>
        <w:t xml:space="preserve">C_NR, </w:t>
      </w:r>
      <w:r w:rsidRPr="006F0C15">
        <w:rPr>
          <w:rFonts w:eastAsia="SimSun"/>
          <w:i/>
          <w:noProof/>
          <w:vertAlign w:val="subscript"/>
          <w:lang w:bidi="bn-IN"/>
        </w:rPr>
        <w:t>c</w:t>
      </w:r>
      <w:r w:rsidRPr="006F0C15">
        <w:rPr>
          <w:rFonts w:eastAsia="SimSun"/>
          <w:noProof/>
          <w:lang w:eastAsia="zh-CN"/>
        </w:rPr>
        <w:t>,  (P</w:t>
      </w:r>
      <w:r w:rsidRPr="006F0C15">
        <w:rPr>
          <w:rFonts w:eastAsia="SimSun"/>
          <w:noProof/>
          <w:vertAlign w:val="subscript"/>
          <w:lang w:eastAsia="zh-CN"/>
        </w:rPr>
        <w:t>PowerClass</w:t>
      </w:r>
      <w:r w:rsidRPr="006F0C15">
        <w:rPr>
          <w:rFonts w:eastAsia="SimSun"/>
          <w:noProof/>
          <w:lang w:eastAsia="zh-CN"/>
        </w:rPr>
        <w:t xml:space="preserve"> – ΔP</w:t>
      </w:r>
      <w:r w:rsidRPr="006F0C15">
        <w:rPr>
          <w:rFonts w:eastAsia="SimSun"/>
          <w:noProof/>
          <w:vertAlign w:val="subscript"/>
          <w:lang w:eastAsia="zh-CN"/>
        </w:rPr>
        <w:t>PowerClass</w:t>
      </w:r>
      <w:r w:rsidRPr="006F0C15">
        <w:rPr>
          <w:rFonts w:eastAsia="SimSun"/>
          <w:noProof/>
          <w:lang w:eastAsia="zh-CN"/>
        </w:rPr>
        <w:t>) – MAX(MAX(MPR</w:t>
      </w:r>
      <w:r w:rsidRPr="006F0C15">
        <w:rPr>
          <w:rFonts w:eastAsia="SimSun"/>
          <w:noProof/>
          <w:vertAlign w:val="subscript"/>
          <w:lang w:eastAsia="zh-CN"/>
        </w:rPr>
        <w:t>c</w:t>
      </w:r>
      <w:r w:rsidRPr="006F0C15">
        <w:rPr>
          <w:rFonts w:eastAsia="SimSun"/>
          <w:noProof/>
          <w:lang w:eastAsia="zh-CN"/>
        </w:rPr>
        <w:t>, A-MPR</w:t>
      </w:r>
      <w:r w:rsidRPr="006F0C15">
        <w:rPr>
          <w:rFonts w:eastAsia="SimSun"/>
          <w:noProof/>
          <w:vertAlign w:val="subscript"/>
          <w:lang w:eastAsia="zh-CN"/>
        </w:rPr>
        <w:t>c</w:t>
      </w:r>
      <w:r w:rsidRPr="006F0C15">
        <w:rPr>
          <w:rFonts w:eastAsia="SimSun"/>
          <w:noProof/>
          <w:lang w:eastAsia="zh-CN"/>
        </w:rPr>
        <w:t>)+ ΔT</w:t>
      </w:r>
      <w:r w:rsidRPr="006F0C15">
        <w:rPr>
          <w:rFonts w:eastAsia="SimSun"/>
          <w:noProof/>
          <w:vertAlign w:val="subscript"/>
          <w:lang w:eastAsia="zh-CN"/>
        </w:rPr>
        <w:t>IB,c</w:t>
      </w:r>
      <w:r w:rsidRPr="006F0C15">
        <w:rPr>
          <w:rFonts w:eastAsia="SimSun"/>
          <w:noProof/>
          <w:lang w:eastAsia="zh-CN"/>
        </w:rPr>
        <w:t xml:space="preserve"> + </w:t>
      </w:r>
      <w:r w:rsidRPr="006F0C15">
        <w:rPr>
          <w:rFonts w:ascii="Symbol" w:eastAsia="SimSun" w:hAnsi="Symbol"/>
          <w:noProof/>
          <w:lang w:bidi="bn-IN"/>
        </w:rPr>
        <w:t>D</w:t>
      </w:r>
      <w:r w:rsidRPr="006F0C15">
        <w:rPr>
          <w:rFonts w:eastAsia="SimSun"/>
          <w:noProof/>
          <w:lang w:bidi="bn-IN"/>
        </w:rPr>
        <w:t>T</w:t>
      </w:r>
      <w:r w:rsidRPr="006F0C15">
        <w:rPr>
          <w:rFonts w:eastAsia="SimSun"/>
          <w:noProof/>
          <w:vertAlign w:val="subscript"/>
          <w:lang w:bidi="bn-IN"/>
        </w:rPr>
        <w:t xml:space="preserve">C_NR, </w:t>
      </w:r>
      <w:r w:rsidRPr="006F0C15">
        <w:rPr>
          <w:rFonts w:eastAsia="SimSun"/>
          <w:i/>
          <w:noProof/>
          <w:vertAlign w:val="subscript"/>
          <w:lang w:bidi="bn-IN"/>
        </w:rPr>
        <w:t>c</w:t>
      </w:r>
      <w:r w:rsidRPr="006F0C15">
        <w:rPr>
          <w:rFonts w:eastAsia="SimSun"/>
          <w:noProof/>
          <w:lang w:eastAsia="zh-CN"/>
        </w:rPr>
        <w:t xml:space="preserve"> + ∆T</w:t>
      </w:r>
      <w:r w:rsidRPr="006F0C15">
        <w:rPr>
          <w:rFonts w:eastAsia="SimSun"/>
          <w:noProof/>
          <w:vertAlign w:val="subscript"/>
          <w:lang w:eastAsia="zh-CN"/>
        </w:rPr>
        <w:t>RxSRS</w:t>
      </w:r>
      <w:r w:rsidRPr="006F0C15">
        <w:rPr>
          <w:rFonts w:eastAsia="SimSun"/>
          <w:noProof/>
          <w:lang w:eastAsia="zh-CN"/>
        </w:rPr>
        <w:t>,  P-MPR</w:t>
      </w:r>
      <w:r w:rsidRPr="006F0C15">
        <w:rPr>
          <w:rFonts w:eastAsia="SimSun"/>
          <w:noProof/>
          <w:vertAlign w:val="subscript"/>
          <w:lang w:eastAsia="zh-CN"/>
        </w:rPr>
        <w:t>c</w:t>
      </w:r>
      <w:r w:rsidRPr="006F0C15">
        <w:rPr>
          <w:rFonts w:eastAsia="SimSun"/>
          <w:noProof/>
          <w:lang w:eastAsia="zh-CN"/>
        </w:rPr>
        <w:t>) }</w:t>
      </w:r>
    </w:p>
    <w:p w14:paraId="6079BB41" w14:textId="77777777" w:rsidR="006F0C15" w:rsidRPr="006F0C15" w:rsidRDefault="006F0C15" w:rsidP="006F0C15">
      <w:pPr>
        <w:keepLines/>
        <w:tabs>
          <w:tab w:val="center" w:pos="4536"/>
          <w:tab w:val="right" w:pos="9072"/>
        </w:tabs>
        <w:autoSpaceDN w:val="0"/>
        <w:rPr>
          <w:noProof/>
          <w:lang w:eastAsia="zh-CN"/>
        </w:rPr>
      </w:pPr>
      <w:r w:rsidRPr="006F0C15">
        <w:rPr>
          <w:noProof/>
          <w:lang w:eastAsia="fr-FR" w:bidi="bn-IN"/>
        </w:rPr>
        <w:tab/>
        <w:t>P</w:t>
      </w:r>
      <w:r w:rsidRPr="006F0C15">
        <w:rPr>
          <w:noProof/>
          <w:vertAlign w:val="subscript"/>
          <w:lang w:eastAsia="fr-FR" w:bidi="bn-IN"/>
        </w:rPr>
        <w:t>CMAX_H,f,</w:t>
      </w:r>
      <w:r w:rsidRPr="006F0C15">
        <w:rPr>
          <w:i/>
          <w:noProof/>
          <w:vertAlign w:val="subscript"/>
          <w:lang w:eastAsia="fr-FR" w:bidi="bn-IN"/>
        </w:rPr>
        <w:t>c</w:t>
      </w:r>
      <w:r w:rsidRPr="006F0C15">
        <w:rPr>
          <w:i/>
          <w:noProof/>
          <w:vertAlign w:val="subscript"/>
          <w:lang w:eastAsia="zh-CN" w:bidi="bn-IN"/>
        </w:rPr>
        <w:t>,</w:t>
      </w:r>
      <w:r w:rsidRPr="006F0C15">
        <w:rPr>
          <w:i/>
          <w:noProof/>
          <w:vertAlign w:val="subscript"/>
          <w:lang w:eastAsia="fr-FR" w:bidi="bn-IN"/>
        </w:rPr>
        <w:t>NR</w:t>
      </w:r>
      <w:r w:rsidRPr="006F0C15">
        <w:rPr>
          <w:noProof/>
          <w:lang w:eastAsia="zh-CN"/>
        </w:rPr>
        <w:t xml:space="preserve"> = MIN {P</w:t>
      </w:r>
      <w:r w:rsidRPr="006F0C15">
        <w:rPr>
          <w:noProof/>
          <w:vertAlign w:val="subscript"/>
          <w:lang w:eastAsia="zh-CN"/>
        </w:rPr>
        <w:t>EMAX,c</w:t>
      </w:r>
      <w:r w:rsidRPr="006F0C15">
        <w:rPr>
          <w:noProof/>
          <w:lang w:eastAsia="zh-CN"/>
        </w:rPr>
        <w:t xml:space="preserve">, </w:t>
      </w:r>
      <w:r w:rsidRPr="006F0C15">
        <w:rPr>
          <w:noProof/>
          <w:lang w:val="en-US" w:eastAsia="fr-FR"/>
        </w:rPr>
        <w:t>P</w:t>
      </w:r>
      <w:r w:rsidRPr="006F0C15">
        <w:rPr>
          <w:noProof/>
          <w:vertAlign w:val="subscript"/>
          <w:lang w:val="en-US" w:eastAsia="fr-FR"/>
        </w:rPr>
        <w:t>EMAX, EN-DC</w:t>
      </w:r>
      <w:r w:rsidRPr="006F0C15">
        <w:rPr>
          <w:noProof/>
          <w:lang w:val="en-US" w:eastAsia="fr-FR"/>
        </w:rPr>
        <w:t xml:space="preserve">  , (</w:t>
      </w:r>
      <w:r w:rsidRPr="006F0C15">
        <w:rPr>
          <w:noProof/>
          <w:lang w:eastAsia="fr-FR"/>
        </w:rPr>
        <w:t>P</w:t>
      </w:r>
      <w:r w:rsidRPr="006F0C15">
        <w:rPr>
          <w:noProof/>
          <w:vertAlign w:val="subscript"/>
          <w:lang w:eastAsia="fr-FR"/>
        </w:rPr>
        <w:t xml:space="preserve">PowerClass, EN-DC </w:t>
      </w:r>
      <w:r w:rsidRPr="006F0C15">
        <w:rPr>
          <w:noProof/>
          <w:lang w:eastAsia="fr-FR" w:bidi="bn-IN"/>
        </w:rPr>
        <w:t xml:space="preserve">– </w:t>
      </w:r>
      <w:r w:rsidRPr="006F0C15">
        <w:rPr>
          <w:noProof/>
          <w:lang w:eastAsia="fr-FR"/>
        </w:rPr>
        <w:t>ΔP</w:t>
      </w:r>
      <w:r w:rsidRPr="006F0C15">
        <w:rPr>
          <w:noProof/>
          <w:vertAlign w:val="subscript"/>
          <w:lang w:eastAsia="fr-FR"/>
        </w:rPr>
        <w:t>PowerClass,EN-DC</w:t>
      </w:r>
      <w:r w:rsidRPr="006F0C15">
        <w:rPr>
          <w:noProof/>
          <w:lang w:eastAsia="fr-FR"/>
        </w:rPr>
        <w:t xml:space="preserve"> ), P</w:t>
      </w:r>
      <w:r w:rsidRPr="006F0C15">
        <w:rPr>
          <w:noProof/>
          <w:vertAlign w:val="subscript"/>
          <w:lang w:eastAsia="fr-FR"/>
        </w:rPr>
        <w:t>NR</w:t>
      </w:r>
      <w:r w:rsidRPr="006F0C15">
        <w:rPr>
          <w:noProof/>
          <w:lang w:eastAsia="zh-CN"/>
        </w:rPr>
        <w:t xml:space="preserve"> , P</w:t>
      </w:r>
      <w:r w:rsidRPr="006F0C15">
        <w:rPr>
          <w:noProof/>
          <w:vertAlign w:val="subscript"/>
          <w:lang w:eastAsia="zh-CN"/>
        </w:rPr>
        <w:t>PowerClass</w:t>
      </w:r>
      <w:r w:rsidRPr="006F0C15">
        <w:rPr>
          <w:noProof/>
          <w:lang w:eastAsia="zh-CN"/>
        </w:rPr>
        <w:t xml:space="preserve"> – ΔP</w:t>
      </w:r>
      <w:r w:rsidRPr="006F0C15">
        <w:rPr>
          <w:noProof/>
          <w:vertAlign w:val="subscript"/>
          <w:lang w:eastAsia="zh-CN"/>
        </w:rPr>
        <w:t>PowerClass</w:t>
      </w:r>
      <w:r w:rsidRPr="006F0C15">
        <w:rPr>
          <w:noProof/>
          <w:lang w:eastAsia="zh-CN"/>
        </w:rPr>
        <w:t xml:space="preserve"> }</w:t>
      </w:r>
    </w:p>
    <w:p w14:paraId="3911A3E6" w14:textId="77777777" w:rsidR="006F0C15" w:rsidRPr="006F0C15" w:rsidRDefault="006F0C15" w:rsidP="006F0C15">
      <w:pPr>
        <w:autoSpaceDN w:val="0"/>
        <w:rPr>
          <w:rFonts w:eastAsia="SimSun"/>
        </w:rPr>
      </w:pPr>
      <w:bookmarkStart w:id="72" w:name="_Hlk529357941"/>
      <w:r w:rsidRPr="006F0C15">
        <w:rPr>
          <w:rFonts w:eastAsia="SimSun"/>
        </w:rPr>
        <w:t>where</w:t>
      </w:r>
    </w:p>
    <w:p w14:paraId="74C98EFC" w14:textId="77777777" w:rsidR="006F0C15" w:rsidRPr="006F0C15" w:rsidRDefault="006F0C15" w:rsidP="006F0C15">
      <w:pPr>
        <w:autoSpaceDN w:val="0"/>
        <w:ind w:left="568" w:hanging="284"/>
        <w:rPr>
          <w:lang w:eastAsia="fr-FR"/>
        </w:rPr>
      </w:pPr>
      <w:r w:rsidRPr="006F0C15">
        <w:rPr>
          <w:lang w:eastAsia="fr-FR"/>
        </w:rPr>
        <w:t>-</w:t>
      </w:r>
      <w:r w:rsidRPr="006F0C15">
        <w:rPr>
          <w:lang w:eastAsia="fr-FR"/>
        </w:rPr>
        <w:tab/>
      </w:r>
      <w:proofErr w:type="gramStart"/>
      <w:r w:rsidRPr="006F0C15">
        <w:rPr>
          <w:lang w:eastAsia="fr-FR"/>
        </w:rPr>
        <w:t>P</w:t>
      </w:r>
      <w:r w:rsidRPr="006F0C15">
        <w:rPr>
          <w:vertAlign w:val="subscript"/>
          <w:lang w:eastAsia="fr-FR"/>
        </w:rPr>
        <w:t>EMAX,EN</w:t>
      </w:r>
      <w:proofErr w:type="gramEnd"/>
      <w:r w:rsidRPr="006F0C15">
        <w:rPr>
          <w:vertAlign w:val="subscript"/>
          <w:lang w:eastAsia="fr-FR"/>
        </w:rPr>
        <w:t>-DC</w:t>
      </w:r>
      <w:r w:rsidRPr="006F0C15">
        <w:rPr>
          <w:lang w:eastAsia="fr-FR"/>
        </w:rPr>
        <w:t xml:space="preserve"> is the value given by the field </w:t>
      </w:r>
      <w:r w:rsidRPr="006F0C15">
        <w:rPr>
          <w:i/>
          <w:lang w:eastAsia="fr-FR"/>
        </w:rPr>
        <w:t>p-maxUE-FR1</w:t>
      </w:r>
      <w:r w:rsidRPr="006F0C15">
        <w:rPr>
          <w:lang w:eastAsia="fr-FR"/>
        </w:rPr>
        <w:t xml:space="preserve"> of the </w:t>
      </w:r>
      <w:r w:rsidRPr="006F0C15">
        <w:rPr>
          <w:i/>
          <w:lang w:eastAsia="fr-FR"/>
        </w:rPr>
        <w:t>RRCConnectionReconfiguration-v1530</w:t>
      </w:r>
      <w:r w:rsidRPr="006F0C15">
        <w:rPr>
          <w:lang w:eastAsia="fr-FR"/>
        </w:rPr>
        <w:t xml:space="preserve"> IE as defined in TS 36.331 [8];</w:t>
      </w:r>
    </w:p>
    <w:p w14:paraId="737F50FB" w14:textId="77777777" w:rsidR="006F0C15" w:rsidRPr="006F0C15" w:rsidRDefault="006F0C15" w:rsidP="006F0C15">
      <w:pPr>
        <w:autoSpaceDN w:val="0"/>
        <w:ind w:left="568" w:hanging="284"/>
        <w:rPr>
          <w:lang w:eastAsia="fr-FR"/>
        </w:rPr>
      </w:pPr>
      <w:r w:rsidRPr="006F0C15">
        <w:rPr>
          <w:lang w:eastAsia="fr-FR"/>
        </w:rPr>
        <w:t>-</w:t>
      </w:r>
      <w:r w:rsidRPr="006F0C15">
        <w:rPr>
          <w:lang w:eastAsia="fr-FR"/>
        </w:rPr>
        <w:tab/>
        <w:t>P</w:t>
      </w:r>
      <w:r w:rsidRPr="006F0C15">
        <w:rPr>
          <w:vertAlign w:val="subscript"/>
          <w:lang w:eastAsia="fr-FR"/>
        </w:rPr>
        <w:t>LTE</w:t>
      </w:r>
      <w:r w:rsidRPr="006F0C15">
        <w:rPr>
          <w:lang w:eastAsia="fr-FR"/>
        </w:rPr>
        <w:t xml:space="preserve"> is the value given by the field </w:t>
      </w:r>
      <w:r w:rsidRPr="006F0C15">
        <w:rPr>
          <w:i/>
          <w:lang w:eastAsia="fr-FR"/>
        </w:rPr>
        <w:t>p-maxEUTRA-r15</w:t>
      </w:r>
      <w:r w:rsidRPr="006F0C15">
        <w:rPr>
          <w:lang w:eastAsia="fr-FR"/>
        </w:rPr>
        <w:t xml:space="preserve"> of the </w:t>
      </w:r>
      <w:r w:rsidRPr="006F0C15">
        <w:rPr>
          <w:i/>
          <w:lang w:eastAsia="fr-FR"/>
        </w:rPr>
        <w:t>RRCConnectionReconfiguration-v1510</w:t>
      </w:r>
      <w:r w:rsidRPr="006F0C15">
        <w:rPr>
          <w:lang w:eastAsia="fr-FR"/>
        </w:rPr>
        <w:t xml:space="preserve"> IE as defined in TS 36.331 [8</w:t>
      </w:r>
      <w:proofErr w:type="gramStart"/>
      <w:r w:rsidRPr="006F0C15">
        <w:rPr>
          <w:lang w:eastAsia="fr-FR"/>
        </w:rPr>
        <w:t>];</w:t>
      </w:r>
      <w:proofErr w:type="gramEnd"/>
    </w:p>
    <w:p w14:paraId="76529BB3" w14:textId="77777777" w:rsidR="006F0C15" w:rsidRPr="006F0C15" w:rsidRDefault="006F0C15" w:rsidP="006F0C15">
      <w:pPr>
        <w:autoSpaceDN w:val="0"/>
        <w:ind w:left="568" w:hanging="284"/>
        <w:rPr>
          <w:lang w:eastAsia="fr-FR"/>
        </w:rPr>
      </w:pPr>
      <w:r w:rsidRPr="006F0C15">
        <w:rPr>
          <w:lang w:eastAsia="fr-FR"/>
        </w:rPr>
        <w:t>-</w:t>
      </w:r>
      <w:r w:rsidRPr="006F0C15">
        <w:rPr>
          <w:lang w:eastAsia="fr-FR"/>
        </w:rPr>
        <w:tab/>
        <w:t>P</w:t>
      </w:r>
      <w:r w:rsidRPr="006F0C15">
        <w:rPr>
          <w:vertAlign w:val="subscript"/>
          <w:lang w:eastAsia="fr-FR"/>
        </w:rPr>
        <w:t>NR</w:t>
      </w:r>
      <w:r w:rsidRPr="006F0C15">
        <w:rPr>
          <w:lang w:eastAsia="fr-FR"/>
        </w:rPr>
        <w:t xml:space="preserve"> is the value given by the field </w:t>
      </w:r>
      <w:r w:rsidRPr="006F0C15">
        <w:rPr>
          <w:i/>
          <w:lang w:eastAsia="fr-FR"/>
        </w:rPr>
        <w:t>p-NR-FR1</w:t>
      </w:r>
      <w:r w:rsidRPr="006F0C15">
        <w:rPr>
          <w:lang w:eastAsia="fr-FR"/>
        </w:rPr>
        <w:t xml:space="preserve"> of the </w:t>
      </w:r>
      <w:proofErr w:type="spellStart"/>
      <w:r w:rsidRPr="006F0C15">
        <w:rPr>
          <w:i/>
          <w:lang w:eastAsia="fr-FR"/>
        </w:rPr>
        <w:t>PhysicalCellGroupConfig</w:t>
      </w:r>
      <w:proofErr w:type="spellEnd"/>
      <w:r w:rsidRPr="006F0C15">
        <w:rPr>
          <w:lang w:eastAsia="fr-FR"/>
        </w:rPr>
        <w:t xml:space="preserve"> IE as defined TS 38.331 [9</w:t>
      </w:r>
      <w:proofErr w:type="gramStart"/>
      <w:r w:rsidRPr="006F0C15">
        <w:rPr>
          <w:lang w:eastAsia="fr-FR"/>
        </w:rPr>
        <w:t>];</w:t>
      </w:r>
      <w:proofErr w:type="gramEnd"/>
    </w:p>
    <w:bookmarkEnd w:id="72"/>
    <w:p w14:paraId="5A2C1F3B" w14:textId="77777777" w:rsidR="006F0C15" w:rsidRPr="006F0C15" w:rsidRDefault="006F0C15" w:rsidP="006F0C15">
      <w:pPr>
        <w:autoSpaceDN w:val="0"/>
        <w:ind w:left="568" w:hanging="284"/>
        <w:rPr>
          <w:lang w:eastAsia="fr-FR" w:bidi="bn-IN"/>
        </w:rPr>
      </w:pPr>
      <w:r w:rsidRPr="006F0C15">
        <w:rPr>
          <w:lang w:eastAsia="fr-FR"/>
        </w:rPr>
        <w:t>-</w:t>
      </w:r>
      <w:r w:rsidRPr="006F0C15">
        <w:rPr>
          <w:lang w:eastAsia="fr-FR"/>
        </w:rPr>
        <w:tab/>
      </w:r>
      <w:proofErr w:type="spellStart"/>
      <w:r w:rsidRPr="006F0C15">
        <w:rPr>
          <w:lang w:eastAsia="fr-FR"/>
        </w:rPr>
        <w:t>ΔT</w:t>
      </w:r>
      <w:r w:rsidRPr="006F0C15">
        <w:rPr>
          <w:vertAlign w:val="subscript"/>
          <w:lang w:eastAsia="fr-FR"/>
        </w:rPr>
        <w:t>c_E</w:t>
      </w:r>
      <w:proofErr w:type="spellEnd"/>
      <w:r w:rsidRPr="006F0C15">
        <w:rPr>
          <w:vertAlign w:val="subscript"/>
          <w:lang w:eastAsia="fr-FR"/>
        </w:rPr>
        <w:t xml:space="preserve">-UTRA, </w:t>
      </w:r>
      <w:r w:rsidRPr="006F0C15">
        <w:rPr>
          <w:i/>
          <w:vertAlign w:val="subscript"/>
          <w:lang w:eastAsia="fr-FR"/>
        </w:rPr>
        <w:t>c</w:t>
      </w:r>
      <w:r w:rsidRPr="006F0C15">
        <w:rPr>
          <w:rFonts w:eastAsia="Calibri"/>
          <w:lang w:val="en-US" w:eastAsia="fr-FR" w:bidi="bn-IN"/>
        </w:rPr>
        <w:t xml:space="preserve"> = 1.5 dB </w:t>
      </w:r>
      <w:r w:rsidRPr="006F0C15">
        <w:rPr>
          <w:lang w:eastAsia="fr-FR" w:bidi="bn-IN"/>
        </w:rPr>
        <w:t xml:space="preserve">when NOTE 2 in Table 6.2.2-1 in TS 36.101 [4] applies for a serving cell </w:t>
      </w:r>
      <w:r w:rsidRPr="006F0C15">
        <w:rPr>
          <w:i/>
          <w:lang w:eastAsia="fr-FR" w:bidi="bn-IN"/>
        </w:rPr>
        <w:t>c</w:t>
      </w:r>
      <w:r w:rsidRPr="006F0C15">
        <w:rPr>
          <w:lang w:eastAsia="fr-FR" w:bidi="bn-IN"/>
        </w:rPr>
        <w:t xml:space="preserve">, otherwise </w:t>
      </w:r>
      <w:r w:rsidRPr="006F0C15">
        <w:rPr>
          <w:rFonts w:ascii="Symbol" w:hAnsi="Symbol"/>
          <w:lang w:eastAsia="fr-FR" w:bidi="bn-IN"/>
        </w:rPr>
        <w:t>D</w:t>
      </w:r>
      <w:r w:rsidRPr="006F0C15">
        <w:rPr>
          <w:lang w:eastAsia="fr-FR" w:bidi="bn-IN"/>
        </w:rPr>
        <w:t>T</w:t>
      </w:r>
      <w:r w:rsidRPr="006F0C15">
        <w:rPr>
          <w:vertAlign w:val="subscript"/>
          <w:lang w:eastAsia="fr-FR" w:bidi="bn-IN"/>
        </w:rPr>
        <w:t>C_ E-</w:t>
      </w:r>
      <w:proofErr w:type="spellStart"/>
      <w:proofErr w:type="gramStart"/>
      <w:r w:rsidRPr="006F0C15">
        <w:rPr>
          <w:vertAlign w:val="subscript"/>
          <w:lang w:eastAsia="fr-FR" w:bidi="bn-IN"/>
        </w:rPr>
        <w:t>UTRA,</w:t>
      </w:r>
      <w:r w:rsidRPr="006F0C15">
        <w:rPr>
          <w:i/>
          <w:vertAlign w:val="subscript"/>
          <w:lang w:eastAsia="fr-FR" w:bidi="bn-IN"/>
        </w:rPr>
        <w:t>c</w:t>
      </w:r>
      <w:proofErr w:type="spellEnd"/>
      <w:proofErr w:type="gramEnd"/>
      <w:r w:rsidRPr="006F0C15">
        <w:rPr>
          <w:rFonts w:eastAsia="Calibri"/>
          <w:lang w:val="en-US" w:eastAsia="fr-FR" w:bidi="bn-IN"/>
        </w:rPr>
        <w:t xml:space="preserve"> </w:t>
      </w:r>
      <w:r w:rsidRPr="006F0C15">
        <w:rPr>
          <w:lang w:eastAsia="fr-FR" w:bidi="bn-IN"/>
        </w:rPr>
        <w:t>= 0 dB;</w:t>
      </w:r>
    </w:p>
    <w:p w14:paraId="69B7085A" w14:textId="77777777" w:rsidR="006F0C15" w:rsidRPr="006F0C15" w:rsidRDefault="006F0C15" w:rsidP="006F0C15">
      <w:pPr>
        <w:autoSpaceDN w:val="0"/>
        <w:ind w:left="568" w:hanging="284"/>
        <w:rPr>
          <w:lang w:eastAsia="zh-CN" w:bidi="bn-IN"/>
        </w:rPr>
      </w:pPr>
      <w:r w:rsidRPr="006F0C15">
        <w:rPr>
          <w:lang w:eastAsia="fr-FR"/>
        </w:rPr>
        <w:t>-</w:t>
      </w:r>
      <w:r w:rsidRPr="006F0C15">
        <w:rPr>
          <w:lang w:eastAsia="fr-FR"/>
        </w:rPr>
        <w:tab/>
      </w:r>
      <w:r w:rsidRPr="006F0C15">
        <w:rPr>
          <w:rFonts w:ascii="Symbol" w:hAnsi="Symbol"/>
          <w:lang w:eastAsia="fr-FR" w:bidi="bn-IN"/>
        </w:rPr>
        <w:t>D</w:t>
      </w:r>
      <w:proofErr w:type="spellStart"/>
      <w:r w:rsidRPr="006F0C15">
        <w:rPr>
          <w:lang w:eastAsia="fr-FR" w:bidi="bn-IN"/>
        </w:rPr>
        <w:t>T</w:t>
      </w:r>
      <w:r w:rsidRPr="006F0C15">
        <w:rPr>
          <w:vertAlign w:val="subscript"/>
          <w:lang w:eastAsia="fr-FR" w:bidi="bn-IN"/>
        </w:rPr>
        <w:t>C_</w:t>
      </w:r>
      <w:proofErr w:type="gramStart"/>
      <w:r w:rsidRPr="006F0C15">
        <w:rPr>
          <w:vertAlign w:val="subscript"/>
          <w:lang w:eastAsia="fr-FR" w:bidi="bn-IN"/>
        </w:rPr>
        <w:t>NR,</w:t>
      </w:r>
      <w:r w:rsidRPr="006F0C15">
        <w:rPr>
          <w:i/>
          <w:vertAlign w:val="subscript"/>
          <w:lang w:eastAsia="fr-FR" w:bidi="bn-IN"/>
        </w:rPr>
        <w:t>c</w:t>
      </w:r>
      <w:proofErr w:type="spellEnd"/>
      <w:proofErr w:type="gramEnd"/>
      <w:r w:rsidRPr="006F0C15">
        <w:rPr>
          <w:rFonts w:eastAsia="Calibri"/>
          <w:lang w:val="en-US" w:eastAsia="fr-FR" w:bidi="bn-IN"/>
        </w:rPr>
        <w:t xml:space="preserve"> </w:t>
      </w:r>
      <w:r w:rsidRPr="006F0C15">
        <w:rPr>
          <w:lang w:eastAsia="fr-FR" w:bidi="bn-IN"/>
        </w:rPr>
        <w:t xml:space="preserve">= 1.5dB when NOTE 3 in Table 6.2.1-1 in TS 38.101-1 [2] applies for a serving cell </w:t>
      </w:r>
      <w:r w:rsidRPr="006F0C15">
        <w:rPr>
          <w:i/>
          <w:lang w:eastAsia="fr-FR" w:bidi="bn-IN"/>
        </w:rPr>
        <w:t>c</w:t>
      </w:r>
      <w:r w:rsidRPr="006F0C15">
        <w:rPr>
          <w:lang w:eastAsia="fr-FR" w:bidi="bn-IN"/>
        </w:rPr>
        <w:t xml:space="preserve">, otherwise </w:t>
      </w:r>
      <w:r w:rsidRPr="006F0C15">
        <w:rPr>
          <w:rFonts w:ascii="Symbol" w:hAnsi="Symbol"/>
          <w:lang w:eastAsia="fr-FR" w:bidi="bn-IN"/>
        </w:rPr>
        <w:t>D</w:t>
      </w:r>
      <w:proofErr w:type="spellStart"/>
      <w:r w:rsidRPr="006F0C15">
        <w:rPr>
          <w:lang w:eastAsia="fr-FR" w:bidi="bn-IN"/>
        </w:rPr>
        <w:t>T</w:t>
      </w:r>
      <w:r w:rsidRPr="006F0C15">
        <w:rPr>
          <w:vertAlign w:val="subscript"/>
          <w:lang w:eastAsia="fr-FR" w:bidi="bn-IN"/>
        </w:rPr>
        <w:t>C_NR,</w:t>
      </w:r>
      <w:r w:rsidRPr="006F0C15">
        <w:rPr>
          <w:i/>
          <w:vertAlign w:val="subscript"/>
          <w:lang w:eastAsia="fr-FR" w:bidi="bn-IN"/>
        </w:rPr>
        <w:t>c</w:t>
      </w:r>
      <w:proofErr w:type="spellEnd"/>
      <w:r w:rsidRPr="006F0C15">
        <w:rPr>
          <w:rFonts w:eastAsia="Calibri"/>
          <w:lang w:val="en-US" w:eastAsia="fr-FR" w:bidi="bn-IN"/>
        </w:rPr>
        <w:t xml:space="preserve"> </w:t>
      </w:r>
      <w:r w:rsidRPr="006F0C15">
        <w:rPr>
          <w:lang w:eastAsia="fr-FR" w:bidi="bn-IN"/>
        </w:rPr>
        <w:t>= 0 dB;</w:t>
      </w:r>
    </w:p>
    <w:p w14:paraId="2DC85072" w14:textId="77777777" w:rsidR="006F0C15" w:rsidRPr="006F0C15" w:rsidRDefault="006F0C15" w:rsidP="006F0C15">
      <w:pPr>
        <w:autoSpaceDN w:val="0"/>
        <w:ind w:left="568" w:hanging="284"/>
      </w:pPr>
      <w:r w:rsidRPr="006F0C15">
        <w:rPr>
          <w:lang w:eastAsia="fr-FR"/>
        </w:rPr>
        <w:t>-</w:t>
      </w:r>
      <w:r w:rsidRPr="006F0C15">
        <w:rPr>
          <w:lang w:eastAsia="fr-FR"/>
        </w:rPr>
        <w:tab/>
      </w:r>
      <w:proofErr w:type="spellStart"/>
      <w:r w:rsidRPr="006F0C15">
        <w:rPr>
          <w:rFonts w:eastAsia="MS Mincho"/>
          <w:lang w:eastAsia="fr-FR"/>
        </w:rPr>
        <w:t>ΔT</w:t>
      </w:r>
      <w:r w:rsidRPr="006F0C15">
        <w:rPr>
          <w:rFonts w:eastAsia="MS Mincho"/>
          <w:vertAlign w:val="subscript"/>
          <w:lang w:eastAsia="fr-FR"/>
        </w:rPr>
        <w:t>IB,c</w:t>
      </w:r>
      <w:proofErr w:type="spellEnd"/>
      <w:r w:rsidRPr="006F0C15">
        <w:rPr>
          <w:lang w:eastAsia="fr-FR"/>
        </w:rPr>
        <w:t xml:space="preserve"> specified in clause 6.2B.4.2.3 for EN-DC, the individual Power Class defined in table 6.2B.1.3 and any other additional power reductions parameters specified in clauses 6.2B.2 and 6.2B.3for EN-DC are applicable to </w:t>
      </w:r>
      <w:r w:rsidRPr="006F0C15">
        <w:rPr>
          <w:rFonts w:eastAsia="MS Mincho" w:cs="Geneva"/>
          <w:noProof/>
          <w:lang w:eastAsia="x-none" w:bidi="bn-IN"/>
        </w:rPr>
        <w:t>P</w:t>
      </w:r>
      <w:r w:rsidRPr="006F0C15">
        <w:rPr>
          <w:rFonts w:eastAsia="MS Mincho" w:cs="Geneva"/>
          <w:noProof/>
          <w:vertAlign w:val="subscript"/>
          <w:lang w:eastAsia="x-none" w:bidi="bn-IN"/>
        </w:rPr>
        <w:t>CMAX_</w:t>
      </w:r>
      <w:r w:rsidRPr="006F0C15">
        <w:rPr>
          <w:rFonts w:eastAsia="MS Mincho" w:cs="Geneva"/>
          <w:i/>
          <w:noProof/>
          <w:vertAlign w:val="subscript"/>
          <w:lang w:eastAsia="x-none" w:bidi="bn-IN"/>
        </w:rPr>
        <w:t xml:space="preserve"> </w:t>
      </w:r>
      <w:r w:rsidRPr="006F0C15">
        <w:rPr>
          <w:rFonts w:eastAsia="MS Mincho" w:cs="Geneva"/>
          <w:noProof/>
          <w:vertAlign w:val="subscript"/>
          <w:lang w:eastAsia="x-none" w:bidi="bn-IN"/>
        </w:rPr>
        <w:t>E-UTRA,</w:t>
      </w:r>
      <w:r w:rsidRPr="006F0C15">
        <w:rPr>
          <w:rFonts w:eastAsia="MS Mincho" w:cs="Geneva"/>
          <w:i/>
          <w:noProof/>
          <w:vertAlign w:val="subscript"/>
          <w:lang w:eastAsia="x-none" w:bidi="bn-IN"/>
        </w:rPr>
        <w:t xml:space="preserve">c </w:t>
      </w:r>
      <w:r w:rsidRPr="006F0C15">
        <w:rPr>
          <w:lang w:eastAsia="fr-FR"/>
        </w:rPr>
        <w:t xml:space="preserve">and </w:t>
      </w:r>
      <w:proofErr w:type="spellStart"/>
      <w:r w:rsidRPr="006F0C15">
        <w:rPr>
          <w:rFonts w:cs="Geneva"/>
          <w:lang w:eastAsia="fr-FR" w:bidi="bn-IN"/>
        </w:rPr>
        <w:t>P</w:t>
      </w:r>
      <w:r w:rsidRPr="006F0C15">
        <w:rPr>
          <w:rFonts w:cs="Geneva"/>
          <w:vertAlign w:val="subscript"/>
          <w:lang w:eastAsia="fr-FR" w:bidi="bn-IN"/>
        </w:rPr>
        <w:t>CMAX,f,</w:t>
      </w:r>
      <w:r w:rsidRPr="006F0C15">
        <w:rPr>
          <w:rFonts w:cs="Geneva"/>
          <w:i/>
          <w:vertAlign w:val="subscript"/>
          <w:lang w:eastAsia="fr-FR" w:bidi="bn-IN"/>
        </w:rPr>
        <w:t>c</w:t>
      </w:r>
      <w:r w:rsidRPr="006F0C15">
        <w:rPr>
          <w:rFonts w:cs="Geneva"/>
          <w:i/>
          <w:vertAlign w:val="subscript"/>
          <w:lang w:eastAsia="zh-CN" w:bidi="bn-IN"/>
        </w:rPr>
        <w:t>,</w:t>
      </w:r>
      <w:r w:rsidRPr="006F0C15">
        <w:rPr>
          <w:rFonts w:cs="Geneva"/>
          <w:i/>
          <w:vertAlign w:val="subscript"/>
          <w:lang w:eastAsia="fr-FR" w:bidi="bn-IN"/>
        </w:rPr>
        <w:t>NR</w:t>
      </w:r>
      <w:proofErr w:type="spellEnd"/>
      <w:r w:rsidRPr="006F0C15">
        <w:rPr>
          <w:rFonts w:eastAsia="MS Mincho" w:cs="Geneva"/>
          <w:i/>
          <w:noProof/>
          <w:vertAlign w:val="subscript"/>
          <w:lang w:eastAsia="x-none" w:bidi="bn-IN"/>
        </w:rPr>
        <w:t xml:space="preserve"> </w:t>
      </w:r>
      <w:r w:rsidRPr="006F0C15">
        <w:rPr>
          <w:lang w:eastAsia="fr-FR"/>
        </w:rPr>
        <w:t>evaluations.</w:t>
      </w:r>
    </w:p>
    <w:p w14:paraId="78C2E088" w14:textId="77777777" w:rsidR="006F0C15" w:rsidRPr="006F0C15" w:rsidRDefault="006F0C15" w:rsidP="006F0C15">
      <w:pPr>
        <w:autoSpaceDN w:val="0"/>
        <w:ind w:left="568" w:hanging="284"/>
        <w:rPr>
          <w:lang w:eastAsia="fr-FR"/>
        </w:rPr>
      </w:pPr>
      <w:r w:rsidRPr="006F0C15">
        <w:rPr>
          <w:lang w:eastAsia="fr-FR"/>
        </w:rPr>
        <w:t>-</w:t>
      </w:r>
      <w:r w:rsidRPr="006F0C15">
        <w:rPr>
          <w:lang w:eastAsia="fr-FR"/>
        </w:rPr>
        <w:tab/>
        <w:t>∆</w:t>
      </w:r>
      <w:proofErr w:type="spellStart"/>
      <w:r w:rsidRPr="006F0C15">
        <w:rPr>
          <w:lang w:eastAsia="fr-FR"/>
        </w:rPr>
        <w:t>P</w:t>
      </w:r>
      <w:r w:rsidRPr="006F0C15">
        <w:rPr>
          <w:vertAlign w:val="subscript"/>
          <w:lang w:eastAsia="fr-FR"/>
        </w:rPr>
        <w:t>PowerClass,EN</w:t>
      </w:r>
      <w:proofErr w:type="spellEnd"/>
      <w:r w:rsidRPr="006F0C15">
        <w:rPr>
          <w:vertAlign w:val="subscript"/>
          <w:lang w:eastAsia="fr-FR"/>
        </w:rPr>
        <w:t>-DC</w:t>
      </w:r>
      <w:r w:rsidRPr="006F0C15">
        <w:rPr>
          <w:lang w:eastAsia="fr-FR"/>
        </w:rPr>
        <w:t xml:space="preserve"> = 3 dB for a power class 2 capable EN-DC UE when IE p-maxUE-FR1, as defined in TS 38.331 [9], is provided and set to the maximum output power of the default power class or lower; otherwise ∆</w:t>
      </w:r>
      <w:proofErr w:type="spellStart"/>
      <w:r w:rsidRPr="006F0C15">
        <w:rPr>
          <w:lang w:eastAsia="fr-FR"/>
        </w:rPr>
        <w:t>P</w:t>
      </w:r>
      <w:r w:rsidRPr="006F0C15">
        <w:rPr>
          <w:vertAlign w:val="subscript"/>
          <w:lang w:eastAsia="fr-FR"/>
        </w:rPr>
        <w:t>PowerClass,EN</w:t>
      </w:r>
      <w:proofErr w:type="spellEnd"/>
      <w:r w:rsidRPr="006F0C15">
        <w:rPr>
          <w:vertAlign w:val="subscript"/>
          <w:lang w:eastAsia="fr-FR"/>
        </w:rPr>
        <w:t>-DC</w:t>
      </w:r>
      <w:r w:rsidRPr="006F0C15">
        <w:rPr>
          <w:lang w:eastAsia="fr-FR"/>
        </w:rPr>
        <w:t xml:space="preserve"> = 0 dB;</w:t>
      </w:r>
    </w:p>
    <w:p w14:paraId="672CA74F" w14:textId="77777777" w:rsidR="006F0C15" w:rsidRPr="006F0C15" w:rsidRDefault="006F0C15" w:rsidP="006F0C15">
      <w:pPr>
        <w:autoSpaceDN w:val="0"/>
        <w:rPr>
          <w:rFonts w:eastAsia="SimSun"/>
          <w:lang w:val="en-US" w:bidi="bn-IN"/>
        </w:rPr>
      </w:pPr>
      <w:r w:rsidRPr="006F0C15">
        <w:rPr>
          <w:rFonts w:eastAsia="SimSun"/>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6F0C15">
        <w:rPr>
          <w:lang w:eastAsia="x-none" w:bidi="bn-IN"/>
        </w:rPr>
        <w:t>P</w:t>
      </w:r>
      <w:r w:rsidRPr="006F0C15">
        <w:rPr>
          <w:vertAlign w:val="subscript"/>
          <w:lang w:eastAsia="x-none" w:bidi="bn-IN"/>
        </w:rPr>
        <w:t>PowerClass</w:t>
      </w:r>
      <w:proofErr w:type="spellEnd"/>
      <w:r w:rsidRPr="006F0C15">
        <w:rPr>
          <w:vertAlign w:val="subscript"/>
          <w:lang w:eastAsia="x-none" w:bidi="bn-IN"/>
        </w:rPr>
        <w:t>, EN-DC</w:t>
      </w:r>
      <w:r w:rsidRPr="006F0C15">
        <w:rPr>
          <w:rFonts w:eastAsia="SimSun"/>
          <w:lang w:val="en-US" w:bidi="bn-IN"/>
        </w:rPr>
        <w:t xml:space="preserve"> or </w:t>
      </w:r>
      <w:r w:rsidRPr="006F0C15">
        <w:rPr>
          <w:rFonts w:eastAsia="SimSun"/>
          <w:lang w:val="en-US" w:eastAsia="zh-CN"/>
        </w:rPr>
        <w:t>P</w:t>
      </w:r>
      <w:r w:rsidRPr="006F0C15">
        <w:rPr>
          <w:rFonts w:eastAsia="SimSun"/>
          <w:vertAlign w:val="subscript"/>
          <w:lang w:val="en-US" w:eastAsia="zh-CN"/>
        </w:rPr>
        <w:t>EMAX, EN-DC</w:t>
      </w:r>
      <w:r w:rsidRPr="006F0C15">
        <w:rPr>
          <w:rFonts w:eastAsia="SimSun"/>
          <w:lang w:val="en-US"/>
        </w:rPr>
        <w:t xml:space="preserve"> </w:t>
      </w:r>
      <w:r w:rsidRPr="006F0C15">
        <w:rPr>
          <w:rFonts w:eastAsia="SimSun"/>
          <w:lang w:val="en-US" w:bidi="bn-IN"/>
        </w:rPr>
        <w:t>shall not be exceeded at any time by UE.</w:t>
      </w:r>
    </w:p>
    <w:p w14:paraId="371B5CBD" w14:textId="77777777" w:rsidR="006F0C15" w:rsidRPr="006F0C15" w:rsidRDefault="006F0C15" w:rsidP="006F0C15">
      <w:pPr>
        <w:autoSpaceDN w:val="0"/>
        <w:rPr>
          <w:rFonts w:eastAsia="SimSun"/>
          <w:lang w:val="en-US" w:bidi="bn-IN"/>
        </w:rPr>
      </w:pPr>
      <m:oMath>
        <m:sSubSup>
          <m:sSubSupPr>
            <m:ctrlPr>
              <w:rPr>
                <w:rFonts w:ascii="Cambria Math" w:eastAsia="SimSun" w:hAnsi="Cambria Math"/>
                <w:i/>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6F0C15">
        <w:rPr>
          <w:rFonts w:eastAsia="SimSun"/>
          <w:lang w:val="en-US" w:bidi="bn-IN"/>
        </w:rPr>
        <w:t xml:space="preserve"> = 10log10(</w:t>
      </w:r>
      <m:oMath>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6F0C15">
        <w:rPr>
          <w:rFonts w:eastAsia="SimSun"/>
          <w:lang w:val="en-US" w:bidi="bn-IN"/>
        </w:rPr>
        <w:t xml:space="preserve">) with </w:t>
      </w:r>
      <m:oMath>
        <m:sSubSup>
          <m:sSubSupPr>
            <m:ctrlPr>
              <w:rPr>
                <w:rFonts w:ascii="Cambria Math" w:eastAsia="SimSun" w:hAnsi="Cambria Math"/>
                <w:i/>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6F0C15">
        <w:rPr>
          <w:rFonts w:eastAsia="SimSun"/>
          <w:lang w:val="en-US" w:bidi="bn-IN"/>
        </w:rPr>
        <w:t xml:space="preserve"> the configured maximum transmission power for EN-DC operation as specified in clause 7.6 of TS 38.213 [10].</w:t>
      </w:r>
    </w:p>
    <w:p w14:paraId="2FC18CBD" w14:textId="77777777" w:rsidR="006F0C15" w:rsidRPr="006F0C15" w:rsidRDefault="006F0C15" w:rsidP="006F0C15">
      <w:pPr>
        <w:autoSpaceDN w:val="0"/>
        <w:rPr>
          <w:rFonts w:eastAsia="Calibri"/>
          <w:lang w:val="en-US" w:bidi="bn-IN"/>
        </w:rPr>
      </w:pPr>
      <w:r w:rsidRPr="006F0C15">
        <w:rPr>
          <w:rFonts w:eastAsia="Calibri"/>
          <w:lang w:val="en-US" w:bidi="bn-IN"/>
        </w:rPr>
        <w:t>The total configured maximum transmission power for both synchronous and non-synchronous operation is</w:t>
      </w:r>
    </w:p>
    <w:p w14:paraId="2F40EC7A" w14:textId="77777777" w:rsidR="006F0C15" w:rsidRPr="006F0C15" w:rsidRDefault="006F0C15" w:rsidP="006F0C15">
      <w:pPr>
        <w:keepLines/>
        <w:tabs>
          <w:tab w:val="center" w:pos="4536"/>
          <w:tab w:val="right" w:pos="9072"/>
        </w:tabs>
        <w:autoSpaceDN w:val="0"/>
        <w:rPr>
          <w:rFonts w:eastAsia="SimSun"/>
          <w:noProof/>
          <w:lang w:val="sv-SE" w:eastAsia="fr-FR"/>
        </w:rPr>
      </w:pPr>
      <w:r w:rsidRPr="006F0C15">
        <w:rPr>
          <w:noProof/>
          <w:lang w:eastAsia="zh-CN"/>
        </w:rPr>
        <w:lastRenderedPageBreak/>
        <w:tab/>
      </w:r>
      <m:oMath>
        <m:sSubSup>
          <m:sSubSupPr>
            <m:ctrlPr>
              <w:rPr>
                <w:rFonts w:ascii="Cambria Math" w:hAnsi="Cambria Math"/>
                <w:i/>
                <w:noProof/>
                <w:lang w:eastAsia="fr-FR"/>
              </w:rPr>
            </m:ctrlPr>
          </m:sSubSupPr>
          <m:e>
            <m:r>
              <w:rPr>
                <w:rFonts w:ascii="Cambria Math" w:hAnsi="Cambria Math"/>
                <w:noProof/>
                <w:lang w:val="en-US" w:eastAsia="fr-FR"/>
              </w:rPr>
              <m:t>P</m:t>
            </m:r>
          </m:e>
          <m:sub>
            <m:r>
              <w:rPr>
                <w:rFonts w:ascii="Cambria Math" w:hAnsi="Cambria Math"/>
                <w:noProof/>
                <w:lang w:eastAsia="fr-FR"/>
              </w:rPr>
              <m:t>Total</m:t>
            </m:r>
          </m:sub>
          <m:sup>
            <m:r>
              <w:rPr>
                <w:rFonts w:ascii="Cambria Math" w:hAnsi="Cambria Math"/>
                <w:noProof/>
                <w:lang w:eastAsia="fr-FR"/>
              </w:rPr>
              <m:t>EN</m:t>
            </m:r>
            <m:r>
              <w:rPr>
                <w:rFonts w:ascii="Cambria Math" w:hAnsi="Cambria Math"/>
                <w:noProof/>
                <w:lang w:val="sv-FI" w:eastAsia="fr-FR"/>
              </w:rPr>
              <m:t>-</m:t>
            </m:r>
            <m:r>
              <w:rPr>
                <w:rFonts w:ascii="Cambria Math" w:hAnsi="Cambria Math"/>
                <w:noProof/>
                <w:lang w:eastAsia="fr-FR"/>
              </w:rPr>
              <m:t>DC</m:t>
            </m:r>
          </m:sup>
        </m:sSubSup>
      </m:oMath>
      <w:r w:rsidRPr="006F0C15">
        <w:rPr>
          <w:noProof/>
          <w:lang w:val="sv-SE" w:eastAsia="zh-CN"/>
        </w:rPr>
        <w:t>=</w:t>
      </w:r>
      <w:r w:rsidRPr="006F0C15">
        <w:rPr>
          <w:noProof/>
          <w:lang w:val="sv-SE" w:eastAsia="fr-FR"/>
        </w:rPr>
        <w:t xml:space="preserve"> MIN { P</w:t>
      </w:r>
      <w:r w:rsidRPr="006F0C15">
        <w:rPr>
          <w:noProof/>
          <w:vertAlign w:val="subscript"/>
          <w:lang w:val="sv-SE" w:eastAsia="fr-FR"/>
        </w:rPr>
        <w:t>EMAX, EN-DC</w:t>
      </w:r>
      <w:r w:rsidRPr="006F0C15">
        <w:rPr>
          <w:noProof/>
          <w:lang w:val="sv-SE" w:eastAsia="fr-FR"/>
        </w:rPr>
        <w:t xml:space="preserve"> ,P</w:t>
      </w:r>
      <w:r w:rsidRPr="006F0C15">
        <w:rPr>
          <w:noProof/>
          <w:vertAlign w:val="subscript"/>
          <w:lang w:val="sv-SE" w:eastAsia="fr-FR"/>
        </w:rPr>
        <w:t xml:space="preserve">PowerClass, EN-DC </w:t>
      </w:r>
      <w:r w:rsidRPr="006F0C15">
        <w:rPr>
          <w:noProof/>
          <w:lang w:val="sv-SE" w:eastAsia="x-none" w:bidi="bn-IN"/>
        </w:rPr>
        <w:t xml:space="preserve">– </w:t>
      </w:r>
      <w:r w:rsidRPr="006F0C15">
        <w:rPr>
          <w:noProof/>
          <w:lang w:eastAsia="x-none"/>
        </w:rPr>
        <w:t>Δ</w:t>
      </w:r>
      <w:r w:rsidRPr="006F0C15">
        <w:rPr>
          <w:noProof/>
          <w:lang w:val="sv-SE" w:eastAsia="x-none"/>
        </w:rPr>
        <w:t>P</w:t>
      </w:r>
      <w:r w:rsidRPr="006F0C15">
        <w:rPr>
          <w:noProof/>
          <w:vertAlign w:val="subscript"/>
          <w:lang w:val="sv-SE" w:eastAsia="x-none"/>
        </w:rPr>
        <w:t>PowerClass, EN-DC</w:t>
      </w:r>
      <w:r w:rsidRPr="006F0C15">
        <w:rPr>
          <w:noProof/>
          <w:lang w:val="sv-SE" w:eastAsia="fr-FR"/>
        </w:rPr>
        <w:t xml:space="preserve"> }</w:t>
      </w:r>
    </w:p>
    <w:p w14:paraId="68BCD88A" w14:textId="77777777" w:rsidR="006F0C15" w:rsidRPr="006F0C15" w:rsidRDefault="006F0C15" w:rsidP="006F0C15">
      <w:pPr>
        <w:autoSpaceDN w:val="0"/>
        <w:rPr>
          <w:rFonts w:eastAsia="Calibri"/>
          <w:lang w:val="en-US" w:bidi="bn-IN"/>
        </w:rPr>
      </w:pPr>
      <w:r w:rsidRPr="006F0C15">
        <w:rPr>
          <w:rFonts w:eastAsia="Calibri"/>
          <w:lang w:val="en-US" w:bidi="bn-IN"/>
        </w:rPr>
        <w:t>If the UE does not support dynamic power sharing,</w:t>
      </w:r>
    </w:p>
    <w:p w14:paraId="2FCC0644" w14:textId="77777777" w:rsidR="006F0C15" w:rsidRPr="006F0C15" w:rsidRDefault="006F0C15" w:rsidP="006F0C15">
      <w:pPr>
        <w:keepLines/>
        <w:tabs>
          <w:tab w:val="center" w:pos="4536"/>
          <w:tab w:val="right" w:pos="9072"/>
        </w:tabs>
        <w:autoSpaceDN w:val="0"/>
        <w:rPr>
          <w:rFonts w:eastAsia="SimSun"/>
          <w:noProof/>
          <w:lang w:val="sv-SE" w:eastAsia="fr-FR"/>
        </w:rPr>
      </w:pPr>
      <w:r w:rsidRPr="006F0C15">
        <w:rPr>
          <w:noProof/>
          <w:lang w:eastAsia="zh-CN"/>
        </w:rPr>
        <w:tab/>
      </w:r>
      <m:oMath>
        <m:sSubSup>
          <m:sSubSupPr>
            <m:ctrlPr>
              <w:rPr>
                <w:rFonts w:ascii="Cambria Math" w:hAnsi="Cambria Math"/>
                <w:i/>
                <w:noProof/>
                <w:lang w:eastAsia="fr-FR"/>
              </w:rPr>
            </m:ctrlPr>
          </m:sSubSupPr>
          <m:e>
            <m:r>
              <w:rPr>
                <w:rFonts w:ascii="Cambria Math" w:hAnsi="Cambria Math"/>
                <w:noProof/>
                <w:lang w:val="en-US" w:eastAsia="fr-FR"/>
              </w:rPr>
              <m:t>P</m:t>
            </m:r>
          </m:e>
          <m:sub>
            <m:r>
              <w:rPr>
                <w:rFonts w:ascii="Cambria Math" w:hAnsi="Cambria Math"/>
                <w:noProof/>
                <w:lang w:eastAsia="fr-FR"/>
              </w:rPr>
              <m:t>Total</m:t>
            </m:r>
          </m:sub>
          <m:sup>
            <m:r>
              <w:rPr>
                <w:rFonts w:ascii="Cambria Math" w:hAnsi="Cambria Math"/>
                <w:noProof/>
                <w:lang w:eastAsia="fr-FR"/>
              </w:rPr>
              <m:t>EN</m:t>
            </m:r>
            <m:r>
              <w:rPr>
                <w:rFonts w:ascii="Cambria Math" w:hAnsi="Cambria Math"/>
                <w:noProof/>
                <w:lang w:val="sv-FI" w:eastAsia="fr-FR"/>
              </w:rPr>
              <m:t>-</m:t>
            </m:r>
            <m:r>
              <w:rPr>
                <w:rFonts w:ascii="Cambria Math" w:hAnsi="Cambria Math"/>
                <w:noProof/>
                <w:lang w:eastAsia="fr-FR"/>
              </w:rPr>
              <m:t>DC</m:t>
            </m:r>
          </m:sup>
        </m:sSubSup>
      </m:oMath>
      <w:r w:rsidRPr="006F0C15">
        <w:rPr>
          <w:noProof/>
          <w:lang w:val="sv-SE" w:eastAsia="zh-CN"/>
        </w:rPr>
        <w:t>=</w:t>
      </w:r>
      <w:r w:rsidRPr="006F0C15">
        <w:rPr>
          <w:noProof/>
          <w:lang w:val="sv-SE" w:eastAsia="fr-FR"/>
        </w:rPr>
        <w:t xml:space="preserve"> MIN { P</w:t>
      </w:r>
      <w:r w:rsidRPr="006F0C15">
        <w:rPr>
          <w:noProof/>
          <w:vertAlign w:val="subscript"/>
          <w:lang w:val="sv-SE" w:eastAsia="fr-FR"/>
        </w:rPr>
        <w:t>EMAX, EN-DC</w:t>
      </w:r>
      <w:r w:rsidRPr="006F0C15">
        <w:rPr>
          <w:noProof/>
          <w:lang w:val="sv-SE" w:eastAsia="fr-FR"/>
        </w:rPr>
        <w:t xml:space="preserve"> ,P</w:t>
      </w:r>
      <w:r w:rsidRPr="006F0C15">
        <w:rPr>
          <w:noProof/>
          <w:vertAlign w:val="subscript"/>
          <w:lang w:val="sv-SE" w:eastAsia="fr-FR"/>
        </w:rPr>
        <w:t xml:space="preserve">PowerClass, EN-DC  </w:t>
      </w:r>
      <w:r w:rsidRPr="006F0C15">
        <w:rPr>
          <w:noProof/>
          <w:lang w:val="sv-SE" w:eastAsia="fr-FR"/>
        </w:rPr>
        <w:t xml:space="preserve">– </w:t>
      </w:r>
      <w:r w:rsidRPr="006F0C15">
        <w:rPr>
          <w:noProof/>
          <w:lang w:eastAsia="fr-FR"/>
        </w:rPr>
        <w:t>Δ</w:t>
      </w:r>
      <w:r w:rsidRPr="006F0C15">
        <w:rPr>
          <w:noProof/>
          <w:lang w:val="sv-SE" w:eastAsia="fr-FR"/>
        </w:rPr>
        <w:t>P</w:t>
      </w:r>
      <w:r w:rsidRPr="006F0C15">
        <w:rPr>
          <w:noProof/>
          <w:vertAlign w:val="subscript"/>
          <w:lang w:val="sv-SE" w:eastAsia="fr-FR"/>
        </w:rPr>
        <w:t xml:space="preserve">PowerClass, EN-DC </w:t>
      </w:r>
      <w:r w:rsidRPr="006F0C15">
        <w:rPr>
          <w:noProof/>
          <w:lang w:val="sv-SE" w:eastAsia="fr-FR"/>
        </w:rPr>
        <w:t>} + 0.3 dB</w:t>
      </w:r>
    </w:p>
    <w:p w14:paraId="41193A44" w14:textId="77777777" w:rsidR="006F0C15" w:rsidRPr="006F0C15" w:rsidRDefault="006F0C15" w:rsidP="006F0C15">
      <w:pPr>
        <w:autoSpaceDN w:val="0"/>
        <w:spacing w:after="160" w:line="254" w:lineRule="auto"/>
        <w:rPr>
          <w:noProof/>
          <w:lang w:eastAsia="x-none"/>
        </w:rPr>
      </w:pPr>
      <w:r w:rsidRPr="006F0C15">
        <w:rPr>
          <w:rFonts w:eastAsia="Calibri"/>
          <w:lang w:val="en-US"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SimSun" w:hAnsi="Cambria Math"/>
                <w:i/>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6F0C15">
        <w:rPr>
          <w:rFonts w:eastAsia="SimSun"/>
          <w:lang w:val="en-US" w:eastAsia="zh-CN"/>
        </w:rPr>
        <w:t xml:space="preserve"> applies.</w:t>
      </w:r>
    </w:p>
    <w:p w14:paraId="7FDD1B31" w14:textId="77777777" w:rsidR="006F0C15" w:rsidRPr="006F0C15" w:rsidRDefault="006F0C15" w:rsidP="006F0C15">
      <w:pPr>
        <w:autoSpaceDN w:val="0"/>
        <w:rPr>
          <w:rFonts w:eastAsia="SimSun"/>
        </w:rPr>
      </w:pPr>
      <w:r w:rsidRPr="006F0C15">
        <w:rPr>
          <w:rFonts w:eastAsia="SimSun"/>
        </w:rPr>
        <w:t>When a UE supporting dynamic sharing is configured for overlapping E-UTRA uplink and NR uplink transmissions</w:t>
      </w:r>
      <w:r w:rsidRPr="006F0C15">
        <w:rPr>
          <w:rFonts w:eastAsia="Calibri"/>
          <w:lang w:bidi="bn-IN"/>
        </w:rPr>
        <w:t xml:space="preserve">, </w:t>
      </w:r>
      <w:r w:rsidRPr="006F0C15">
        <w:rPr>
          <w:rFonts w:eastAsia="SimSun"/>
        </w:rPr>
        <w:t xml:space="preserve">the UE can set its configured maximum output power </w:t>
      </w:r>
      <w:r w:rsidRPr="006F0C15">
        <w:rPr>
          <w:rFonts w:cs="Geneva"/>
          <w:noProof/>
          <w:lang w:val="en-US" w:eastAsia="x-none" w:bidi="bn-IN"/>
        </w:rPr>
        <w:t>P</w:t>
      </w:r>
      <w:r w:rsidRPr="006F0C15">
        <w:rPr>
          <w:rFonts w:cs="Geneva"/>
          <w:noProof/>
          <w:vertAlign w:val="subscript"/>
          <w:lang w:val="en-US" w:eastAsia="x-none" w:bidi="bn-IN"/>
        </w:rPr>
        <w:t>CMAX_</w:t>
      </w:r>
      <w:r w:rsidRPr="006F0C15">
        <w:rPr>
          <w:rFonts w:cs="Geneva"/>
          <w:i/>
          <w:noProof/>
          <w:vertAlign w:val="subscript"/>
          <w:lang w:val="en-US" w:eastAsia="x-none" w:bidi="bn-IN"/>
        </w:rPr>
        <w:t xml:space="preserve"> </w:t>
      </w:r>
      <w:r w:rsidRPr="006F0C15">
        <w:rPr>
          <w:rFonts w:cs="Geneva"/>
          <w:noProof/>
          <w:vertAlign w:val="subscript"/>
          <w:lang w:val="en-US" w:eastAsia="x-none" w:bidi="bn-IN"/>
        </w:rPr>
        <w:t>E-UTRA,</w:t>
      </w:r>
      <w:r w:rsidRPr="006F0C15">
        <w:rPr>
          <w:rFonts w:cs="Geneva"/>
          <w:i/>
          <w:noProof/>
          <w:vertAlign w:val="subscript"/>
          <w:lang w:val="en-US" w:eastAsia="x-none" w:bidi="bn-IN"/>
        </w:rPr>
        <w:t xml:space="preserve">c </w:t>
      </w:r>
      <w:r w:rsidRPr="006F0C15">
        <w:rPr>
          <w:rFonts w:eastAsia="SimSun"/>
        </w:rPr>
        <w:t xml:space="preserve">and </w:t>
      </w:r>
      <w:proofErr w:type="spellStart"/>
      <w:r w:rsidRPr="006F0C15">
        <w:rPr>
          <w:rFonts w:eastAsia="SimSun" w:cs="Geneva"/>
          <w:lang w:bidi="bn-IN"/>
        </w:rPr>
        <w:t>P</w:t>
      </w:r>
      <w:r w:rsidRPr="006F0C15">
        <w:rPr>
          <w:rFonts w:eastAsia="SimSun" w:cs="Geneva"/>
          <w:vertAlign w:val="subscript"/>
          <w:lang w:bidi="bn-IN"/>
        </w:rPr>
        <w:t>CMAX,f,</w:t>
      </w:r>
      <w:r w:rsidRPr="006F0C15">
        <w:rPr>
          <w:rFonts w:eastAsia="SimSun" w:cs="Geneva"/>
          <w:i/>
          <w:vertAlign w:val="subscript"/>
          <w:lang w:bidi="bn-IN"/>
        </w:rPr>
        <w:t>c</w:t>
      </w:r>
      <w:r w:rsidRPr="006F0C15">
        <w:rPr>
          <w:rFonts w:eastAsia="SimSun" w:cs="Geneva"/>
          <w:i/>
          <w:vertAlign w:val="subscript"/>
          <w:lang w:eastAsia="zh-CN" w:bidi="bn-IN"/>
        </w:rPr>
        <w:t>,</w:t>
      </w:r>
      <w:r w:rsidRPr="006F0C15">
        <w:rPr>
          <w:rFonts w:eastAsia="SimSun" w:cs="Geneva"/>
          <w:i/>
          <w:vertAlign w:val="subscript"/>
          <w:lang w:bidi="bn-IN"/>
        </w:rPr>
        <w:t>NR</w:t>
      </w:r>
      <w:proofErr w:type="spellEnd"/>
      <w:r w:rsidRPr="006F0C15">
        <w:rPr>
          <w:rFonts w:cs="Geneva"/>
          <w:i/>
          <w:noProof/>
          <w:vertAlign w:val="subscript"/>
          <w:lang w:val="en-US" w:eastAsia="x-none" w:bidi="bn-IN"/>
        </w:rPr>
        <w:t xml:space="preserve"> </w:t>
      </w:r>
      <w:r w:rsidRPr="006F0C15">
        <w:rPr>
          <w:rFonts w:eastAsia="SimSun"/>
        </w:rPr>
        <w:t xml:space="preserve">for the configured E-UTRA and NR uplink carriers, respectively, and </w:t>
      </w:r>
      <w:r w:rsidRPr="006F0C15">
        <w:rPr>
          <w:rFonts w:eastAsia="Calibri"/>
          <w:lang w:val="en-US" w:eastAsia="zh-CN"/>
        </w:rPr>
        <w:t>its</w:t>
      </w:r>
      <w:r w:rsidRPr="006F0C15">
        <w:rPr>
          <w:rFonts w:eastAsia="Calibri"/>
          <w:lang w:val="en-US"/>
        </w:rPr>
        <w:t xml:space="preserve"> configured maximum transmission power for EN-DC operation,</w:t>
      </w:r>
      <w:r w:rsidRPr="006F0C15">
        <w:rPr>
          <w:rFonts w:eastAsia="SimSun"/>
          <w:lang w:val="en-US" w:eastAsia="zh-CN"/>
        </w:rPr>
        <w:t xml:space="preserve"> </w:t>
      </w:r>
      <m:oMath>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hAnsi="Cambria Math"/>
                  </w:rPr>
                  <m:t>P</m:t>
                </m:r>
              </m:e>
            </m:acc>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6F0C15">
        <w:rPr>
          <w:rFonts w:eastAsia="SimSun"/>
          <w:lang w:val="en-US"/>
        </w:rPr>
        <w:t xml:space="preserve">, </w:t>
      </w:r>
      <w:r w:rsidRPr="006F0C15">
        <w:rPr>
          <w:rFonts w:eastAsia="SimSun"/>
        </w:rPr>
        <w:t>as specified above.</w:t>
      </w:r>
    </w:p>
    <w:p w14:paraId="6069147F" w14:textId="77777777" w:rsidR="006F0C15" w:rsidRPr="006F0C15" w:rsidRDefault="006F0C15" w:rsidP="006F0C15">
      <w:pPr>
        <w:autoSpaceDN w:val="0"/>
        <w:rPr>
          <w:rFonts w:eastAsia="SimSun"/>
          <w:lang w:val="en-US"/>
        </w:rPr>
      </w:pPr>
      <w:r w:rsidRPr="006F0C15">
        <w:rPr>
          <w:rFonts w:eastAsia="SimSun"/>
          <w:lang w:val="en-US" w:bidi="bn-IN"/>
        </w:rPr>
        <w:t xml:space="preserve">The </w:t>
      </w:r>
      <w:r w:rsidRPr="006F0C15">
        <w:rPr>
          <w:rFonts w:eastAsia="SimSun"/>
          <w:lang w:val="en-US"/>
        </w:rPr>
        <w:t xml:space="preserve">measured total maximum output power </w:t>
      </w:r>
      <w:r w:rsidRPr="006F0C15">
        <w:rPr>
          <w:rFonts w:eastAsia="SimSun"/>
          <w:lang w:val="en-US" w:bidi="bn-IN"/>
        </w:rPr>
        <w:t>P</w:t>
      </w:r>
      <w:r w:rsidRPr="006F0C15">
        <w:rPr>
          <w:rFonts w:eastAsia="SimSun"/>
          <w:vertAlign w:val="subscript"/>
          <w:lang w:val="en-US" w:bidi="bn-IN"/>
        </w:rPr>
        <w:t>UMAX</w:t>
      </w:r>
      <w:r w:rsidRPr="006F0C15">
        <w:rPr>
          <w:rFonts w:eastAsia="SimSun"/>
          <w:lang w:val="en-US" w:bidi="bn-IN"/>
        </w:rPr>
        <w:t xml:space="preserve"> over both CGs/RATs, measured over the transmission reference time duration </w:t>
      </w:r>
      <w:r w:rsidRPr="006F0C15">
        <w:rPr>
          <w:rFonts w:eastAsia="SimSun"/>
          <w:lang w:val="en-US"/>
        </w:rPr>
        <w:t>is</w:t>
      </w:r>
    </w:p>
    <w:p w14:paraId="3A4422FB" w14:textId="77777777" w:rsidR="006F0C15" w:rsidRPr="006F0C15" w:rsidRDefault="006F0C15" w:rsidP="006F0C15">
      <w:pPr>
        <w:keepLines/>
        <w:tabs>
          <w:tab w:val="center" w:pos="4536"/>
          <w:tab w:val="right" w:pos="9072"/>
        </w:tabs>
        <w:autoSpaceDN w:val="0"/>
        <w:rPr>
          <w:noProof/>
          <w:vertAlign w:val="subscript"/>
          <w:lang w:val="sv-SE" w:eastAsia="fr-FR" w:bidi="bn-IN"/>
        </w:rPr>
      </w:pPr>
      <w:r w:rsidRPr="006F0C15">
        <w:rPr>
          <w:noProof/>
          <w:lang w:eastAsia="fr-FR" w:bidi="bn-IN"/>
        </w:rPr>
        <w:tab/>
      </w:r>
      <w:r w:rsidRPr="006F0C15">
        <w:rPr>
          <w:noProof/>
          <w:lang w:val="sv-SE" w:eastAsia="fr-FR" w:bidi="bn-IN"/>
        </w:rPr>
        <w:t>P</w:t>
      </w:r>
      <w:r w:rsidRPr="006F0C15">
        <w:rPr>
          <w:noProof/>
          <w:vertAlign w:val="subscript"/>
          <w:lang w:val="sv-SE" w:eastAsia="fr-FR" w:bidi="bn-IN"/>
        </w:rPr>
        <w:t>UMAX</w:t>
      </w:r>
      <w:r w:rsidRPr="006F0C15">
        <w:rPr>
          <w:noProof/>
          <w:lang w:val="sv-SE" w:eastAsia="fr-FR" w:bidi="bn-IN"/>
        </w:rPr>
        <w:t xml:space="preserve"> </w:t>
      </w:r>
      <w:r w:rsidRPr="006F0C15">
        <w:rPr>
          <w:noProof/>
          <w:lang w:val="sv-SE" w:eastAsia="fr-FR"/>
        </w:rPr>
        <w:t xml:space="preserve">= </w:t>
      </w:r>
      <w:r w:rsidRPr="006F0C15">
        <w:rPr>
          <w:noProof/>
          <w:lang w:val="sv-SE" w:eastAsia="fr-FR" w:bidi="bn-IN"/>
        </w:rPr>
        <w:t>10 log</w:t>
      </w:r>
      <w:r w:rsidRPr="006F0C15">
        <w:rPr>
          <w:noProof/>
          <w:vertAlign w:val="subscript"/>
          <w:lang w:val="sv-SE" w:eastAsia="fr-FR" w:bidi="bn-IN"/>
        </w:rPr>
        <w:t>10</w:t>
      </w:r>
      <w:r w:rsidRPr="006F0C15">
        <w:rPr>
          <w:noProof/>
          <w:lang w:val="sv-SE" w:eastAsia="fr-FR" w:bidi="bn-IN"/>
        </w:rPr>
        <w:t xml:space="preserve"> </w:t>
      </w:r>
      <w:r w:rsidRPr="006F0C15">
        <w:rPr>
          <w:noProof/>
          <w:lang w:val="sv-SE" w:eastAsia="fr-FR"/>
        </w:rPr>
        <w:t>[</w:t>
      </w:r>
      <w:r w:rsidRPr="006F0C15">
        <w:rPr>
          <w:noProof/>
          <w:lang w:val="sv-SE" w:eastAsia="fr-FR" w:bidi="bn-IN"/>
        </w:rPr>
        <w:t>p</w:t>
      </w:r>
      <w:r w:rsidRPr="006F0C15">
        <w:rPr>
          <w:noProof/>
          <w:vertAlign w:val="subscript"/>
          <w:lang w:val="sv-SE" w:eastAsia="fr-FR" w:bidi="bn-IN"/>
        </w:rPr>
        <w:t>UMAX,</w:t>
      </w:r>
      <w:r w:rsidRPr="006F0C15">
        <w:rPr>
          <w:i/>
          <w:noProof/>
          <w:vertAlign w:val="subscript"/>
          <w:lang w:val="sv-SE" w:eastAsia="zh-CN" w:bidi="bn-IN"/>
        </w:rPr>
        <w:t>c,</w:t>
      </w:r>
      <w:r w:rsidRPr="006F0C15">
        <w:rPr>
          <w:i/>
          <w:noProof/>
          <w:vertAlign w:val="subscript"/>
          <w:lang w:val="sv-SE" w:eastAsia="fr-FR" w:bidi="bn-IN"/>
        </w:rPr>
        <w:t>E-UTRA</w:t>
      </w:r>
      <w:r w:rsidRPr="006F0C15">
        <w:rPr>
          <w:noProof/>
          <w:lang w:val="sv-SE" w:eastAsia="fr-FR" w:bidi="bn-IN"/>
        </w:rPr>
        <w:t xml:space="preserve"> + p</w:t>
      </w:r>
      <w:r w:rsidRPr="006F0C15">
        <w:rPr>
          <w:noProof/>
          <w:vertAlign w:val="subscript"/>
          <w:lang w:val="sv-SE" w:eastAsia="fr-FR" w:bidi="bn-IN"/>
        </w:rPr>
        <w:t>UMAX,</w:t>
      </w:r>
      <w:r w:rsidRPr="006F0C15">
        <w:rPr>
          <w:i/>
          <w:noProof/>
          <w:vertAlign w:val="subscript"/>
          <w:lang w:val="sv-SE" w:eastAsia="zh-CN" w:bidi="bn-IN"/>
        </w:rPr>
        <w:t>c</w:t>
      </w:r>
      <w:r w:rsidRPr="006F0C15">
        <w:rPr>
          <w:i/>
          <w:noProof/>
          <w:vertAlign w:val="subscript"/>
          <w:lang w:val="sv-SE" w:eastAsia="fr-FR" w:bidi="bn-IN"/>
        </w:rPr>
        <w:t>,NR</w:t>
      </w:r>
      <w:r w:rsidRPr="006F0C15">
        <w:rPr>
          <w:noProof/>
          <w:lang w:val="sv-SE" w:eastAsia="fr-FR" w:bidi="bn-IN"/>
        </w:rPr>
        <w:t>],</w:t>
      </w:r>
    </w:p>
    <w:p w14:paraId="62FEBEAA" w14:textId="77777777" w:rsidR="006F0C15" w:rsidRPr="006F0C15" w:rsidRDefault="006F0C15" w:rsidP="006F0C15">
      <w:pPr>
        <w:autoSpaceDN w:val="0"/>
        <w:spacing w:after="160" w:line="254" w:lineRule="auto"/>
        <w:rPr>
          <w:rFonts w:eastAsia="Calibri"/>
          <w:lang w:val="en-US" w:bidi="bn-IN"/>
        </w:rPr>
      </w:pPr>
      <w:r w:rsidRPr="006F0C15">
        <w:rPr>
          <w:rFonts w:eastAsia="Calibri"/>
          <w:lang w:val="en-US"/>
        </w:rPr>
        <w:t>where</w:t>
      </w:r>
      <w:r w:rsidRPr="006F0C15">
        <w:rPr>
          <w:rFonts w:eastAsia="Calibri"/>
          <w:lang w:val="en-US" w:bidi="bn-IN"/>
        </w:rPr>
        <w:t xml:space="preserve"> </w:t>
      </w:r>
      <w:proofErr w:type="spellStart"/>
      <w:proofErr w:type="gramStart"/>
      <w:r w:rsidRPr="006F0C15">
        <w:rPr>
          <w:rFonts w:eastAsia="Calibri"/>
          <w:lang w:val="en-US" w:bidi="bn-IN"/>
        </w:rPr>
        <w:t>p</w:t>
      </w:r>
      <w:r w:rsidRPr="006F0C15">
        <w:rPr>
          <w:rFonts w:eastAsia="Calibri"/>
          <w:vertAlign w:val="subscript"/>
          <w:lang w:val="en-US" w:bidi="bn-IN"/>
        </w:rPr>
        <w:t>UMAX,</w:t>
      </w:r>
      <w:r w:rsidRPr="006F0C15">
        <w:rPr>
          <w:rFonts w:eastAsia="Calibri"/>
          <w:i/>
          <w:vertAlign w:val="subscript"/>
          <w:lang w:val="en-US" w:eastAsia="zh-CN" w:bidi="bn-IN"/>
        </w:rPr>
        <w:t>c</w:t>
      </w:r>
      <w:proofErr w:type="spellEnd"/>
      <w:proofErr w:type="gramEnd"/>
      <w:r w:rsidRPr="006F0C15">
        <w:rPr>
          <w:i/>
          <w:noProof/>
          <w:vertAlign w:val="subscript"/>
          <w:lang w:eastAsia="zh-CN" w:bidi="bn-IN"/>
        </w:rPr>
        <w:t>,</w:t>
      </w:r>
      <w:r w:rsidRPr="006F0C15">
        <w:rPr>
          <w:rFonts w:eastAsia="SimSun"/>
          <w:i/>
          <w:vertAlign w:val="subscript"/>
          <w:lang w:val="en-US" w:bidi="bn-IN"/>
        </w:rPr>
        <w:t>E-UTRA</w:t>
      </w:r>
      <w:r w:rsidRPr="006F0C15">
        <w:rPr>
          <w:rFonts w:eastAsia="SimSun"/>
          <w:lang w:val="en-US" w:bidi="bn-IN"/>
        </w:rPr>
        <w:t xml:space="preserve"> and </w:t>
      </w:r>
      <w:proofErr w:type="spellStart"/>
      <w:r w:rsidRPr="006F0C15">
        <w:rPr>
          <w:rFonts w:eastAsia="Calibri"/>
          <w:lang w:val="en-US" w:bidi="bn-IN"/>
        </w:rPr>
        <w:t>p</w:t>
      </w:r>
      <w:r w:rsidRPr="006F0C15">
        <w:rPr>
          <w:rFonts w:eastAsia="Calibri"/>
          <w:vertAlign w:val="subscript"/>
          <w:lang w:val="en-US" w:bidi="bn-IN"/>
        </w:rPr>
        <w:t>UMAX,</w:t>
      </w:r>
      <w:r w:rsidRPr="006F0C15">
        <w:rPr>
          <w:rFonts w:eastAsia="Calibri"/>
          <w:i/>
          <w:vertAlign w:val="subscript"/>
          <w:lang w:val="en-US" w:eastAsia="zh-CN" w:bidi="bn-IN"/>
        </w:rPr>
        <w:t>c</w:t>
      </w:r>
      <w:r w:rsidRPr="006F0C15">
        <w:rPr>
          <w:rFonts w:eastAsia="SimSun"/>
          <w:i/>
          <w:vertAlign w:val="subscript"/>
          <w:lang w:val="en-US" w:bidi="bn-IN"/>
        </w:rPr>
        <w:t>,NR</w:t>
      </w:r>
      <w:proofErr w:type="spellEnd"/>
      <w:r w:rsidRPr="006F0C15">
        <w:rPr>
          <w:rFonts w:eastAsia="Calibri"/>
          <w:lang w:val="en-US" w:bidi="bn-IN"/>
        </w:rPr>
        <w:t xml:space="preserve"> denotes the measured output power </w:t>
      </w:r>
      <w:r w:rsidRPr="006F0C15">
        <w:rPr>
          <w:rFonts w:eastAsia="Calibri"/>
          <w:lang w:val="en-US" w:eastAsia="zh-CN"/>
        </w:rPr>
        <w:t xml:space="preserve">of serving cell </w:t>
      </w:r>
      <w:r w:rsidRPr="006F0C15">
        <w:rPr>
          <w:rFonts w:eastAsia="Calibri"/>
          <w:i/>
          <w:lang w:val="en-US" w:bidi="bn-IN"/>
        </w:rPr>
        <w:t xml:space="preserve">c for E-UTRA and NR </w:t>
      </w:r>
      <w:r w:rsidRPr="006F0C15">
        <w:rPr>
          <w:rFonts w:eastAsia="Calibri"/>
          <w:lang w:val="en-US" w:bidi="bn-IN"/>
        </w:rPr>
        <w:t xml:space="preserve">respectively, </w:t>
      </w:r>
      <w:r w:rsidRPr="006F0C15">
        <w:rPr>
          <w:rFonts w:eastAsia="Calibri"/>
          <w:lang w:val="en-US"/>
        </w:rPr>
        <w:t xml:space="preserve">expressed </w:t>
      </w:r>
      <w:r w:rsidRPr="006F0C15">
        <w:rPr>
          <w:rFonts w:eastAsia="Calibri"/>
          <w:lang w:val="en-US" w:bidi="bn-IN"/>
        </w:rPr>
        <w:t>in linear scale.</w:t>
      </w:r>
    </w:p>
    <w:p w14:paraId="61E56489" w14:textId="77777777" w:rsidR="006F0C15" w:rsidRPr="006F0C15" w:rsidRDefault="006F0C15" w:rsidP="006F0C15">
      <w:pPr>
        <w:autoSpaceDN w:val="0"/>
        <w:spacing w:after="160" w:line="254" w:lineRule="auto"/>
        <w:rPr>
          <w:rFonts w:eastAsia="Calibri"/>
          <w:lang w:val="en-US"/>
        </w:rPr>
      </w:pPr>
      <w:r w:rsidRPr="006F0C15">
        <w:rPr>
          <w:rFonts w:eastAsia="Calibri"/>
          <w:lang w:val="en-US" w:bidi="bn-IN"/>
        </w:rPr>
        <w:t xml:space="preserve">The </w:t>
      </w:r>
      <w:r w:rsidRPr="006F0C15">
        <w:rPr>
          <w:rFonts w:eastAsia="Calibri"/>
          <w:lang w:val="en-US"/>
        </w:rPr>
        <w:t xml:space="preserve">measured total configured maximum output power </w:t>
      </w:r>
      <w:r w:rsidRPr="006F0C15">
        <w:rPr>
          <w:rFonts w:eastAsia="Calibri"/>
          <w:lang w:val="en-US" w:bidi="bn-IN"/>
        </w:rPr>
        <w:t>P</w:t>
      </w:r>
      <w:r w:rsidRPr="006F0C15">
        <w:rPr>
          <w:rFonts w:eastAsia="Calibri"/>
          <w:vertAlign w:val="subscript"/>
          <w:lang w:val="en-US" w:bidi="bn-IN"/>
        </w:rPr>
        <w:t>UMAX</w:t>
      </w:r>
      <w:r w:rsidRPr="006F0C15">
        <w:rPr>
          <w:rFonts w:eastAsia="Calibri"/>
          <w:lang w:val="en-US" w:bidi="bn-IN"/>
        </w:rPr>
        <w:t xml:space="preserve"> shall be within the following bounds:</w:t>
      </w:r>
    </w:p>
    <w:p w14:paraId="384EC160" w14:textId="77777777" w:rsidR="006F0C15" w:rsidRPr="006F0C15" w:rsidRDefault="006F0C15" w:rsidP="006F0C15">
      <w:pPr>
        <w:keepLines/>
        <w:tabs>
          <w:tab w:val="center" w:pos="4536"/>
          <w:tab w:val="right" w:pos="9072"/>
        </w:tabs>
        <w:autoSpaceDN w:val="0"/>
        <w:rPr>
          <w:rFonts w:eastAsia="SimSun"/>
          <w:noProof/>
          <w:lang w:val="en-US" w:eastAsia="fr-FR"/>
        </w:rPr>
      </w:pPr>
      <w:r w:rsidRPr="006F0C15">
        <w:rPr>
          <w:noProof/>
          <w:lang w:val="en-US" w:eastAsia="fr-FR" w:bidi="bn-IN"/>
        </w:rPr>
        <w:tab/>
        <w:t>P</w:t>
      </w:r>
      <w:r w:rsidRPr="006F0C15">
        <w:rPr>
          <w:noProof/>
          <w:vertAlign w:val="subscript"/>
          <w:lang w:val="en-US" w:eastAsia="fr-FR" w:bidi="bn-IN"/>
        </w:rPr>
        <w:t>CMAX_L</w:t>
      </w:r>
      <w:r w:rsidRPr="006F0C15">
        <w:rPr>
          <w:noProof/>
          <w:lang w:val="en-US" w:eastAsia="fr-FR" w:bidi="bn-IN"/>
        </w:rPr>
        <w:t xml:space="preserve"> -</w:t>
      </w:r>
      <w:r w:rsidRPr="006F0C15">
        <w:rPr>
          <w:noProof/>
          <w:lang w:val="en-US" w:eastAsia="fr-FR"/>
        </w:rPr>
        <w:t>T</w:t>
      </w:r>
      <w:r w:rsidRPr="006F0C15">
        <w:rPr>
          <w:rFonts w:eastAsia="Geneva"/>
          <w:noProof/>
          <w:vertAlign w:val="subscript"/>
          <w:lang w:val="en-US" w:eastAsia="zh-CN"/>
        </w:rPr>
        <w:t>LOW</w:t>
      </w:r>
      <w:r w:rsidRPr="006F0C15">
        <w:rPr>
          <w:noProof/>
          <w:lang w:val="en-US" w:eastAsia="fr-FR"/>
        </w:rPr>
        <w:t xml:space="preserve"> (</w:t>
      </w:r>
      <w:r w:rsidRPr="006F0C15">
        <w:rPr>
          <w:noProof/>
          <w:lang w:val="en-US" w:eastAsia="fr-FR" w:bidi="bn-IN"/>
        </w:rPr>
        <w:t>P</w:t>
      </w:r>
      <w:r w:rsidRPr="006F0C15">
        <w:rPr>
          <w:noProof/>
          <w:vertAlign w:val="subscript"/>
          <w:lang w:val="en-US" w:eastAsia="fr-FR" w:bidi="bn-IN"/>
        </w:rPr>
        <w:t>CMAX_L</w:t>
      </w:r>
      <w:r w:rsidRPr="006F0C15">
        <w:rPr>
          <w:noProof/>
          <w:lang w:val="en-US" w:eastAsia="fr-FR"/>
        </w:rPr>
        <w:t>)  ≤  P</w:t>
      </w:r>
      <w:r w:rsidRPr="006F0C15">
        <w:rPr>
          <w:noProof/>
          <w:vertAlign w:val="subscript"/>
          <w:lang w:val="en-US" w:eastAsia="fr-FR" w:bidi="bn-IN"/>
        </w:rPr>
        <w:t>U</w:t>
      </w:r>
      <w:r w:rsidRPr="006F0C15">
        <w:rPr>
          <w:noProof/>
          <w:vertAlign w:val="subscript"/>
          <w:lang w:val="en-US" w:eastAsia="fr-FR"/>
        </w:rPr>
        <w:t xml:space="preserve">MAX </w:t>
      </w:r>
      <w:r w:rsidRPr="006F0C15">
        <w:rPr>
          <w:noProof/>
          <w:lang w:val="en-US" w:eastAsia="fr-FR"/>
        </w:rPr>
        <w:t xml:space="preserve"> ≤  </w:t>
      </w:r>
      <w:r w:rsidRPr="006F0C15">
        <w:rPr>
          <w:noProof/>
          <w:lang w:val="en-US" w:eastAsia="fr-FR" w:bidi="bn-IN"/>
        </w:rPr>
        <w:t>P</w:t>
      </w:r>
      <w:r w:rsidRPr="006F0C15">
        <w:rPr>
          <w:noProof/>
          <w:vertAlign w:val="subscript"/>
          <w:lang w:val="en-US" w:eastAsia="fr-FR" w:bidi="bn-IN"/>
        </w:rPr>
        <w:t>CMAX_H</w:t>
      </w:r>
      <w:r w:rsidRPr="006F0C15">
        <w:rPr>
          <w:noProof/>
          <w:lang w:val="en-US" w:eastAsia="fr-FR" w:bidi="bn-IN"/>
        </w:rPr>
        <w:t xml:space="preserve"> </w:t>
      </w:r>
      <w:r w:rsidRPr="006F0C15">
        <w:rPr>
          <w:noProof/>
          <w:lang w:val="en-US" w:eastAsia="fr-FR"/>
        </w:rPr>
        <w:t>+ T</w:t>
      </w:r>
      <w:r w:rsidRPr="006F0C15">
        <w:rPr>
          <w:rFonts w:eastAsia="Geneva"/>
          <w:noProof/>
          <w:vertAlign w:val="subscript"/>
          <w:lang w:val="en-US" w:eastAsia="zh-CN"/>
        </w:rPr>
        <w:t>HIGH</w:t>
      </w:r>
      <w:r w:rsidRPr="006F0C15">
        <w:rPr>
          <w:noProof/>
          <w:lang w:val="en-US" w:eastAsia="fr-FR"/>
        </w:rPr>
        <w:t xml:space="preserve"> (</w:t>
      </w:r>
      <w:r w:rsidRPr="006F0C15">
        <w:rPr>
          <w:noProof/>
          <w:lang w:val="en-US" w:eastAsia="fr-FR" w:bidi="bn-IN"/>
        </w:rPr>
        <w:t>P</w:t>
      </w:r>
      <w:r w:rsidRPr="006F0C15">
        <w:rPr>
          <w:noProof/>
          <w:vertAlign w:val="subscript"/>
          <w:lang w:val="en-US" w:eastAsia="fr-FR" w:bidi="bn-IN"/>
        </w:rPr>
        <w:t>CMAX_H</w:t>
      </w:r>
      <w:r w:rsidRPr="006F0C15">
        <w:rPr>
          <w:noProof/>
          <w:lang w:val="en-US" w:eastAsia="fr-FR"/>
        </w:rPr>
        <w:t>)</w:t>
      </w:r>
    </w:p>
    <w:p w14:paraId="405D3F0A" w14:textId="77777777" w:rsidR="006F0C15" w:rsidRPr="006F0C15" w:rsidRDefault="006F0C15" w:rsidP="006F0C15">
      <w:pPr>
        <w:autoSpaceDN w:val="0"/>
        <w:spacing w:after="160" w:line="254" w:lineRule="auto"/>
        <w:rPr>
          <w:rFonts w:eastAsia="Calibri"/>
          <w:lang w:val="en-US"/>
        </w:rPr>
      </w:pPr>
      <w:r w:rsidRPr="006F0C15">
        <w:rPr>
          <w:rFonts w:eastAsia="Calibri"/>
          <w:lang w:val="en-US" w:bidi="bn-IN"/>
        </w:rPr>
        <w:t xml:space="preserve">with the tolerances </w:t>
      </w:r>
      <w:r w:rsidRPr="006F0C15">
        <w:rPr>
          <w:rFonts w:eastAsia="Calibri"/>
          <w:lang w:val="en-US"/>
        </w:rPr>
        <w:t>T</w:t>
      </w:r>
      <w:r w:rsidRPr="006F0C15">
        <w:rPr>
          <w:rFonts w:eastAsia="Calibri"/>
          <w:vertAlign w:val="subscript"/>
          <w:lang w:val="en-US"/>
        </w:rPr>
        <w:t>LOW</w:t>
      </w:r>
      <w:r w:rsidRPr="006F0C15">
        <w:rPr>
          <w:rFonts w:eastAsia="Calibri"/>
          <w:lang w:val="en-US"/>
        </w:rPr>
        <w:t>(P</w:t>
      </w:r>
      <w:r w:rsidRPr="006F0C15">
        <w:rPr>
          <w:rFonts w:eastAsia="Calibri"/>
          <w:vertAlign w:val="subscript"/>
          <w:lang w:val="en-US"/>
        </w:rPr>
        <w:t>CMAX_H</w:t>
      </w:r>
      <w:r w:rsidRPr="006F0C15">
        <w:rPr>
          <w:rFonts w:eastAsia="Calibri"/>
          <w:lang w:val="en-US"/>
        </w:rPr>
        <w:t>) and T</w:t>
      </w:r>
      <w:r w:rsidRPr="006F0C15">
        <w:rPr>
          <w:rFonts w:eastAsia="Calibri"/>
          <w:vertAlign w:val="subscript"/>
          <w:lang w:val="en-US"/>
        </w:rPr>
        <w:t>HIGH</w:t>
      </w:r>
      <w:r w:rsidRPr="006F0C15">
        <w:rPr>
          <w:rFonts w:eastAsia="Calibri"/>
          <w:lang w:val="en-US"/>
        </w:rPr>
        <w:t>(P</w:t>
      </w:r>
      <w:r w:rsidRPr="006F0C15">
        <w:rPr>
          <w:rFonts w:eastAsia="Calibri"/>
          <w:vertAlign w:val="subscript"/>
          <w:lang w:val="en-US"/>
        </w:rPr>
        <w:t>CMAX_H</w:t>
      </w:r>
      <w:r w:rsidRPr="006F0C15">
        <w:rPr>
          <w:rFonts w:eastAsia="Calibri"/>
          <w:lang w:val="en-US"/>
        </w:rPr>
        <w:t>) for applicable values of P</w:t>
      </w:r>
      <w:r w:rsidRPr="006F0C15">
        <w:rPr>
          <w:rFonts w:eastAsia="Calibri"/>
          <w:vertAlign w:val="subscript"/>
          <w:lang w:val="en-US"/>
        </w:rPr>
        <w:t>CMAX</w:t>
      </w:r>
      <w:r w:rsidRPr="006F0C15">
        <w:rPr>
          <w:rFonts w:eastAsia="Calibri"/>
          <w:lang w:val="en-US"/>
        </w:rPr>
        <w:t xml:space="preserve"> specified in Table 6.2B.4.1.3-2.</w:t>
      </w:r>
    </w:p>
    <w:p w14:paraId="54484131" w14:textId="77777777" w:rsidR="006F0C15" w:rsidRPr="006F0C15" w:rsidRDefault="006F0C15" w:rsidP="006F0C15">
      <w:pPr>
        <w:autoSpaceDN w:val="0"/>
        <w:spacing w:after="160" w:line="254" w:lineRule="auto"/>
        <w:rPr>
          <w:rFonts w:eastAsia="Calibri"/>
          <w:vertAlign w:val="subscript"/>
          <w:lang w:val="en-US"/>
        </w:rPr>
      </w:pPr>
      <w:r w:rsidRPr="006F0C15">
        <w:rPr>
          <w:rFonts w:eastAsia="Calibri"/>
          <w:lang w:val="en-US"/>
        </w:rPr>
        <w:t xml:space="preserve">When an UL subframe transmission </w:t>
      </w:r>
      <w:r w:rsidRPr="006F0C15">
        <w:rPr>
          <w:rFonts w:eastAsia="Calibri"/>
          <w:i/>
          <w:lang w:val="en-US"/>
        </w:rPr>
        <w:t>p</w:t>
      </w:r>
      <w:r w:rsidRPr="006F0C15">
        <w:rPr>
          <w:rFonts w:eastAsia="Calibri"/>
          <w:lang w:val="en-US"/>
        </w:rPr>
        <w:t xml:space="preserve"> from E-UTRA overlap with a physical-channel </w:t>
      </w:r>
      <w:r w:rsidRPr="006F0C15">
        <w:rPr>
          <w:rFonts w:eastAsia="Calibri"/>
          <w:i/>
          <w:lang w:val="en-US"/>
        </w:rPr>
        <w:t>q</w:t>
      </w:r>
      <w:r w:rsidRPr="006F0C15">
        <w:rPr>
          <w:rFonts w:eastAsia="Calibri"/>
          <w:lang w:val="en-US"/>
        </w:rPr>
        <w:t xml:space="preserve"> from the NR</w:t>
      </w:r>
      <w:r w:rsidRPr="006F0C15">
        <w:rPr>
          <w:rFonts w:eastAsia="Calibri"/>
          <w:i/>
          <w:lang w:val="en-US"/>
        </w:rPr>
        <w:t>,</w:t>
      </w:r>
      <w:r w:rsidRPr="006F0C15">
        <w:rPr>
          <w:rFonts w:eastAsia="Calibri"/>
          <w:lang w:val="en-US"/>
        </w:rPr>
        <w:t xml:space="preserve"> then for P</w:t>
      </w:r>
      <w:r w:rsidRPr="006F0C15">
        <w:rPr>
          <w:rFonts w:eastAsia="Calibri"/>
          <w:vertAlign w:val="subscript"/>
          <w:lang w:val="en-US"/>
        </w:rPr>
        <w:t>UMAX</w:t>
      </w:r>
      <w:r w:rsidRPr="006F0C15">
        <w:rPr>
          <w:rFonts w:eastAsia="Calibri"/>
          <w:lang w:val="en-US"/>
        </w:rPr>
        <w:t xml:space="preserve"> evaluation, </w:t>
      </w:r>
      <w:r w:rsidRPr="006F0C15">
        <w:rPr>
          <w:rFonts w:eastAsia="Calibri"/>
        </w:rPr>
        <w:t>the</w:t>
      </w:r>
      <w:r w:rsidRPr="006F0C15">
        <w:rPr>
          <w:rFonts w:eastAsia="Calibri"/>
          <w:lang w:val="en-US"/>
        </w:rPr>
        <w:t xml:space="preserve"> E-UTRA subframe </w:t>
      </w:r>
      <w:r w:rsidRPr="006F0C15">
        <w:rPr>
          <w:rFonts w:eastAsia="Calibri"/>
          <w:i/>
          <w:lang w:val="en-US"/>
        </w:rPr>
        <w:t xml:space="preserve">p </w:t>
      </w:r>
      <w:r w:rsidRPr="006F0C15">
        <w:rPr>
          <w:rFonts w:eastAsia="Calibri"/>
          <w:lang w:val="en-US"/>
        </w:rPr>
        <w:t>is taken</w:t>
      </w:r>
      <w:r w:rsidRPr="006F0C15">
        <w:rPr>
          <w:rFonts w:eastAsia="Calibri"/>
          <w:i/>
          <w:lang w:val="en-US"/>
        </w:rPr>
        <w:t xml:space="preserve"> </w:t>
      </w:r>
      <w:r w:rsidRPr="006F0C15">
        <w:rPr>
          <w:rFonts w:eastAsia="Calibri"/>
          <w:lang w:val="en-US"/>
        </w:rPr>
        <w:t>as reference period T</w:t>
      </w:r>
      <w:r w:rsidRPr="006F0C15">
        <w:rPr>
          <w:rFonts w:eastAsia="Calibri"/>
          <w:vertAlign w:val="subscript"/>
          <w:lang w:val="en-US"/>
        </w:rPr>
        <w:t>REF</w:t>
      </w:r>
      <w:r w:rsidRPr="006F0C15">
        <w:rPr>
          <w:rFonts w:eastAsia="Calibri"/>
          <w:lang w:val="en-US"/>
        </w:rPr>
        <w:t xml:space="preserve"> and always considered as the reference measurement duration and the following rules are applicable.</w:t>
      </w:r>
    </w:p>
    <w:p w14:paraId="72F9D77B" w14:textId="77777777" w:rsidR="006F0C15" w:rsidRPr="006F0C15" w:rsidRDefault="006F0C15" w:rsidP="006F0C15">
      <w:pPr>
        <w:autoSpaceDN w:val="0"/>
        <w:spacing w:after="0"/>
        <w:rPr>
          <w:rFonts w:eastAsia="SimSun"/>
          <w:lang w:bidi="bn-IN"/>
        </w:rPr>
      </w:pPr>
      <w:r w:rsidRPr="006F0C15">
        <w:rPr>
          <w:rFonts w:eastAsia="SimSun"/>
          <w:lang w:val="en-US"/>
        </w:rPr>
        <w:t>T</w:t>
      </w:r>
      <w:r w:rsidRPr="006F0C15">
        <w:rPr>
          <w:rFonts w:eastAsia="SimSun"/>
          <w:vertAlign w:val="subscript"/>
          <w:lang w:val="en-US"/>
        </w:rPr>
        <w:t>REF</w:t>
      </w:r>
      <w:r w:rsidRPr="006F0C15">
        <w:rPr>
          <w:rFonts w:eastAsia="SimSun"/>
          <w:lang w:val="en-US"/>
        </w:rPr>
        <w:t xml:space="preserve"> and </w:t>
      </w:r>
      <w:proofErr w:type="spellStart"/>
      <w:r w:rsidRPr="006F0C15">
        <w:rPr>
          <w:rFonts w:eastAsia="SimSun"/>
          <w:lang w:val="en-US"/>
        </w:rPr>
        <w:t>T</w:t>
      </w:r>
      <w:r w:rsidRPr="006F0C15">
        <w:rPr>
          <w:rFonts w:eastAsia="SimSun"/>
          <w:vertAlign w:val="subscript"/>
          <w:lang w:val="en-US"/>
        </w:rPr>
        <w:t>eval</w:t>
      </w:r>
      <w:proofErr w:type="spellEnd"/>
      <w:r w:rsidRPr="006F0C15">
        <w:rPr>
          <w:rFonts w:eastAsia="SimSun"/>
          <w:lang w:val="en-US"/>
        </w:rPr>
        <w:t xml:space="preserve"> are specified in Table 6.2B.4.1.3-1 when same or different subframe and physical-channel durations are used in aggregated carriers. </w:t>
      </w:r>
      <w:proofErr w:type="spellStart"/>
      <w:proofErr w:type="gramStart"/>
      <w:r w:rsidRPr="006F0C15">
        <w:rPr>
          <w:lang w:eastAsia="x-none" w:bidi="bn-IN"/>
        </w:rPr>
        <w:t>P</w:t>
      </w:r>
      <w:r w:rsidRPr="006F0C15">
        <w:rPr>
          <w:vertAlign w:val="subscript"/>
          <w:lang w:eastAsia="x-none" w:bidi="bn-IN"/>
        </w:rPr>
        <w:t>PowerClass</w:t>
      </w:r>
      <w:proofErr w:type="spellEnd"/>
      <w:r w:rsidRPr="006F0C15">
        <w:rPr>
          <w:vertAlign w:val="subscript"/>
          <w:lang w:eastAsia="x-none" w:bidi="bn-IN"/>
        </w:rPr>
        <w:t xml:space="preserve"> ,EN</w:t>
      </w:r>
      <w:proofErr w:type="gramEnd"/>
      <w:r w:rsidRPr="006F0C15">
        <w:rPr>
          <w:vertAlign w:val="subscript"/>
          <w:lang w:eastAsia="x-none" w:bidi="bn-IN"/>
        </w:rPr>
        <w:t>-DC</w:t>
      </w:r>
      <w:r w:rsidRPr="006F0C15">
        <w:rPr>
          <w:rFonts w:eastAsia="SimSun"/>
          <w:lang w:bidi="bn-IN"/>
        </w:rPr>
        <w:t xml:space="preserve"> shall not be exceeded by the UE during any evaluation period of time.</w:t>
      </w:r>
    </w:p>
    <w:p w14:paraId="75CC6BFD" w14:textId="77777777" w:rsidR="006F0C15" w:rsidRPr="006F0C15" w:rsidRDefault="006F0C15" w:rsidP="006F0C15">
      <w:pPr>
        <w:keepNext/>
        <w:keepLines/>
        <w:autoSpaceDN w:val="0"/>
        <w:spacing w:before="60"/>
        <w:jc w:val="center"/>
        <w:rPr>
          <w:rFonts w:ascii="Arial" w:hAnsi="Arial" w:cs="Arial"/>
          <w:b/>
          <w:lang w:eastAsia="fr-FR"/>
        </w:rPr>
      </w:pPr>
      <w:r w:rsidRPr="006F0C15">
        <w:rPr>
          <w:rFonts w:ascii="Arial" w:hAnsi="Arial" w:cs="Arial"/>
          <w:b/>
          <w:lang w:eastAsia="fr-FR"/>
        </w:rPr>
        <w:t>Table 6.2B.4.1.3-1: P</w:t>
      </w:r>
      <w:r w:rsidRPr="006F0C15">
        <w:rPr>
          <w:rFonts w:ascii="Arial" w:hAnsi="Arial" w:cs="Arial"/>
          <w:b/>
          <w:vertAlign w:val="subscript"/>
          <w:lang w:eastAsia="fr-FR"/>
        </w:rPr>
        <w:t>CMAX</w:t>
      </w:r>
      <w:r w:rsidRPr="006F0C15">
        <w:rPr>
          <w:rFonts w:ascii="Arial" w:hAnsi="Arial" w:cs="Arial"/>
          <w:b/>
          <w:lang w:eastAsia="fr-FR"/>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F0C15" w:rsidRPr="006F0C15" w14:paraId="2741F3AF" w14:textId="77777777" w:rsidTr="006F0C1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E57AEBD" w14:textId="77777777" w:rsidR="006F0C15" w:rsidRPr="006F0C15" w:rsidRDefault="006F0C15" w:rsidP="006F0C15">
            <w:pPr>
              <w:keepNext/>
              <w:keepLines/>
              <w:autoSpaceDN w:val="0"/>
              <w:spacing w:after="0"/>
              <w:jc w:val="center"/>
              <w:rPr>
                <w:rFonts w:ascii="Arial" w:hAnsi="Arial" w:cs="Arial"/>
                <w:b/>
                <w:sz w:val="18"/>
                <w:lang w:eastAsia="ko-KR"/>
              </w:rPr>
            </w:pPr>
            <w:r w:rsidRPr="006F0C15">
              <w:rPr>
                <w:rFonts w:ascii="Arial" w:hAnsi="Arial" w:cs="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4D75CCE" w14:textId="77777777" w:rsidR="006F0C15" w:rsidRPr="006F0C15" w:rsidRDefault="006F0C15" w:rsidP="006F0C15">
            <w:pPr>
              <w:keepNext/>
              <w:keepLines/>
              <w:autoSpaceDN w:val="0"/>
              <w:spacing w:after="0"/>
              <w:jc w:val="center"/>
              <w:rPr>
                <w:rFonts w:ascii="Arial" w:hAnsi="Arial" w:cs="Arial"/>
                <w:b/>
                <w:sz w:val="18"/>
                <w:lang w:eastAsia="ko-KR"/>
              </w:rPr>
            </w:pPr>
            <w:r w:rsidRPr="006F0C15">
              <w:rPr>
                <w:rFonts w:ascii="Arial" w:hAnsi="Arial" w:cs="Arial"/>
                <w:b/>
                <w:sz w:val="18"/>
                <w:lang w:eastAsia="ko-KR"/>
              </w:rPr>
              <w:t>T</w:t>
            </w:r>
            <w:r w:rsidRPr="006F0C15">
              <w:rPr>
                <w:rFonts w:ascii="Arial" w:hAnsi="Arial" w:cs="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5102401" w14:textId="77777777" w:rsidR="006F0C15" w:rsidRPr="006F0C15" w:rsidRDefault="006F0C15" w:rsidP="006F0C15">
            <w:pPr>
              <w:keepNext/>
              <w:keepLines/>
              <w:autoSpaceDN w:val="0"/>
              <w:spacing w:after="0"/>
              <w:jc w:val="center"/>
              <w:rPr>
                <w:rFonts w:ascii="Arial" w:hAnsi="Arial" w:cs="Arial"/>
                <w:b/>
                <w:sz w:val="18"/>
                <w:lang w:val="fr-FR" w:eastAsia="ko-KR"/>
              </w:rPr>
            </w:pPr>
            <w:proofErr w:type="spellStart"/>
            <w:r w:rsidRPr="006F0C15">
              <w:rPr>
                <w:rFonts w:ascii="Arial" w:hAnsi="Arial" w:cs="Arial"/>
                <w:b/>
                <w:sz w:val="18"/>
                <w:lang w:eastAsia="ko-KR"/>
              </w:rPr>
              <w:t>T</w:t>
            </w:r>
            <w:r w:rsidRPr="006F0C15">
              <w:rPr>
                <w:rFonts w:ascii="Arial" w:hAnsi="Arial" w:cs="Arial"/>
                <w:b/>
                <w:sz w:val="18"/>
                <w:vertAlign w:val="subscript"/>
                <w:lang w:eastAsia="ko-KR"/>
              </w:rPr>
              <w:t>eval</w:t>
            </w:r>
            <w:proofErr w:type="spellEnd"/>
          </w:p>
        </w:tc>
      </w:tr>
      <w:tr w:rsidR="006F0C15" w:rsidRPr="006F0C15" w14:paraId="073A9B03" w14:textId="77777777" w:rsidTr="006F0C1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82E58B1" w14:textId="77777777" w:rsidR="006F0C15" w:rsidRPr="006F0C15" w:rsidRDefault="006F0C15" w:rsidP="006F0C15">
            <w:pPr>
              <w:keepNext/>
              <w:keepLines/>
              <w:autoSpaceDN w:val="0"/>
              <w:spacing w:after="0"/>
              <w:jc w:val="center"/>
              <w:rPr>
                <w:rFonts w:ascii="Arial" w:hAnsi="Arial" w:cs="Arial"/>
                <w:sz w:val="18"/>
                <w:lang w:eastAsia="ko-KR"/>
              </w:rPr>
            </w:pPr>
            <w:r w:rsidRPr="006F0C15">
              <w:rPr>
                <w:rFonts w:ascii="Arial" w:hAnsi="Arial" w:cs="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50D4928" w14:textId="77777777" w:rsidR="006F0C15" w:rsidRPr="006F0C15" w:rsidRDefault="006F0C15" w:rsidP="006F0C15">
            <w:pPr>
              <w:keepNext/>
              <w:keepLines/>
              <w:autoSpaceDN w:val="0"/>
              <w:spacing w:after="0"/>
              <w:jc w:val="center"/>
              <w:rPr>
                <w:rFonts w:ascii="Arial" w:hAnsi="Arial" w:cs="Arial"/>
                <w:sz w:val="18"/>
                <w:lang w:eastAsia="ko-KR"/>
              </w:rPr>
            </w:pPr>
            <w:r w:rsidRPr="006F0C15">
              <w:rPr>
                <w:rFonts w:ascii="Arial" w:hAnsi="Arial" w:cs="Arial"/>
                <w:sz w:val="18"/>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9BC489E" w14:textId="77777777" w:rsidR="006F0C15" w:rsidRPr="006F0C15" w:rsidRDefault="006F0C15" w:rsidP="006F0C15">
            <w:pPr>
              <w:keepNext/>
              <w:keepLines/>
              <w:autoSpaceDN w:val="0"/>
              <w:spacing w:after="0"/>
              <w:jc w:val="center"/>
              <w:rPr>
                <w:rFonts w:ascii="Arial" w:hAnsi="Arial" w:cs="Arial"/>
                <w:sz w:val="18"/>
                <w:lang w:eastAsia="ko-KR"/>
              </w:rPr>
            </w:pPr>
            <w:proofErr w:type="gramStart"/>
            <w:r w:rsidRPr="006F0C15">
              <w:rPr>
                <w:rFonts w:ascii="Arial" w:eastAsia="Calibri" w:hAnsi="Arial" w:cs="Arial"/>
                <w:sz w:val="18"/>
                <w:lang w:val="en-US" w:eastAsia="fr-FR"/>
              </w:rPr>
              <w:t>Min(</w:t>
            </w:r>
            <w:proofErr w:type="spellStart"/>
            <w:proofErr w:type="gramEnd"/>
            <w:r w:rsidRPr="006F0C15">
              <w:rPr>
                <w:rFonts w:ascii="Arial" w:eastAsia="Calibri" w:hAnsi="Arial" w:cs="Arial"/>
                <w:i/>
                <w:iCs/>
                <w:sz w:val="18"/>
                <w:lang w:val="en-US" w:eastAsia="fr-FR"/>
              </w:rPr>
              <w:t>T</w:t>
            </w:r>
            <w:r w:rsidRPr="006F0C15">
              <w:rPr>
                <w:rFonts w:ascii="Arial" w:eastAsia="Calibri" w:hAnsi="Arial" w:cs="Arial"/>
                <w:i/>
                <w:iCs/>
                <w:sz w:val="18"/>
                <w:vertAlign w:val="subscript"/>
                <w:lang w:val="en-US" w:eastAsia="fr-FR"/>
              </w:rPr>
              <w:t>no_hopping</w:t>
            </w:r>
            <w:proofErr w:type="spellEnd"/>
            <w:r w:rsidRPr="006F0C15">
              <w:rPr>
                <w:rFonts w:ascii="Arial" w:eastAsia="Calibri" w:hAnsi="Arial" w:cs="Arial"/>
                <w:sz w:val="18"/>
                <w:lang w:val="en-US" w:eastAsia="fr-FR"/>
              </w:rPr>
              <w:t>, Physical Channel Length)</w:t>
            </w:r>
          </w:p>
        </w:tc>
      </w:tr>
    </w:tbl>
    <w:p w14:paraId="6E596BBF" w14:textId="77777777" w:rsidR="006F0C15" w:rsidRPr="006F0C15" w:rsidRDefault="006F0C15" w:rsidP="006F0C15">
      <w:pPr>
        <w:autoSpaceDN w:val="0"/>
        <w:spacing w:after="160" w:line="254" w:lineRule="auto"/>
        <w:rPr>
          <w:rFonts w:eastAsia="Calibri"/>
          <w:lang w:val="en-US" w:bidi="bn-IN"/>
        </w:rPr>
      </w:pPr>
    </w:p>
    <w:p w14:paraId="77877E49" w14:textId="77777777" w:rsidR="006F0C15" w:rsidRPr="006F0C15" w:rsidRDefault="006F0C15" w:rsidP="006F0C15">
      <w:pPr>
        <w:autoSpaceDN w:val="0"/>
        <w:rPr>
          <w:rFonts w:eastAsia="SimSun"/>
          <w:lang w:val="en-US"/>
        </w:rPr>
      </w:pPr>
      <w:r w:rsidRPr="006F0C15">
        <w:rPr>
          <w:rFonts w:eastAsia="SimSun"/>
          <w:lang w:val="en-US"/>
        </w:rPr>
        <w:t>For each T</w:t>
      </w:r>
      <w:r w:rsidRPr="006F0C15">
        <w:rPr>
          <w:rFonts w:eastAsia="SimSun"/>
          <w:vertAlign w:val="subscript"/>
          <w:lang w:val="en-US"/>
        </w:rPr>
        <w:t>REF</w:t>
      </w:r>
      <w:r w:rsidRPr="006F0C15">
        <w:rPr>
          <w:rFonts w:eastAsia="SimSun"/>
          <w:lang w:val="en-US"/>
        </w:rPr>
        <w:t>, the</w:t>
      </w:r>
      <w:r w:rsidRPr="006F0C15">
        <w:rPr>
          <w:rFonts w:eastAsia="SimSun"/>
        </w:rPr>
        <w:t xml:space="preserve"> P</w:t>
      </w:r>
      <w:r w:rsidRPr="006F0C15">
        <w:rPr>
          <w:rFonts w:eastAsia="SimSun"/>
          <w:vertAlign w:val="subscript"/>
        </w:rPr>
        <w:t>CMAX_H</w:t>
      </w:r>
      <w:r w:rsidRPr="006F0C15">
        <w:rPr>
          <w:rFonts w:eastAsia="SimSun"/>
        </w:rPr>
        <w:t xml:space="preserve"> is</w:t>
      </w:r>
      <w:r w:rsidRPr="006F0C15">
        <w:rPr>
          <w:rFonts w:eastAsia="SimSun"/>
          <w:lang w:val="en-US"/>
        </w:rPr>
        <w:t xml:space="preserve"> evaluated per </w:t>
      </w:r>
      <w:proofErr w:type="spellStart"/>
      <w:r w:rsidRPr="006F0C15">
        <w:rPr>
          <w:rFonts w:eastAsia="SimSun"/>
          <w:lang w:val="en-US"/>
        </w:rPr>
        <w:t>T</w:t>
      </w:r>
      <w:r w:rsidRPr="006F0C15">
        <w:rPr>
          <w:rFonts w:eastAsia="SimSun"/>
          <w:vertAlign w:val="subscript"/>
          <w:lang w:val="en-US"/>
        </w:rPr>
        <w:t>eval</w:t>
      </w:r>
      <w:proofErr w:type="spellEnd"/>
      <w:r w:rsidRPr="006F0C15">
        <w:rPr>
          <w:rFonts w:eastAsia="SimSun"/>
          <w:lang w:val="en-US"/>
        </w:rPr>
        <w:t xml:space="preserve"> </w:t>
      </w:r>
      <w:r w:rsidRPr="006F0C15">
        <w:rPr>
          <w:rFonts w:eastAsia="SimSun"/>
        </w:rPr>
        <w:t xml:space="preserve">and given by the maximum value over the transmission(s) within the </w:t>
      </w:r>
      <w:proofErr w:type="spellStart"/>
      <w:r w:rsidRPr="006F0C15">
        <w:rPr>
          <w:rFonts w:eastAsia="SimSun"/>
          <w:lang w:val="en-US"/>
        </w:rPr>
        <w:t>T</w:t>
      </w:r>
      <w:r w:rsidRPr="006F0C15">
        <w:rPr>
          <w:rFonts w:eastAsia="SimSun"/>
          <w:vertAlign w:val="subscript"/>
          <w:lang w:val="en-US"/>
        </w:rPr>
        <w:t>eval</w:t>
      </w:r>
      <w:proofErr w:type="spellEnd"/>
      <w:r w:rsidRPr="006F0C15">
        <w:rPr>
          <w:rFonts w:eastAsia="SimSun"/>
          <w:lang w:val="en-US"/>
        </w:rPr>
        <w:t xml:space="preserve"> as follows:</w:t>
      </w:r>
    </w:p>
    <w:p w14:paraId="2404B91F" w14:textId="77777777" w:rsidR="006F0C15" w:rsidRPr="006F0C15" w:rsidRDefault="006F0C15" w:rsidP="006F0C15">
      <w:pPr>
        <w:keepLines/>
        <w:tabs>
          <w:tab w:val="center" w:pos="4536"/>
          <w:tab w:val="right" w:pos="9072"/>
        </w:tabs>
        <w:autoSpaceDN w:val="0"/>
        <w:rPr>
          <w:noProof/>
          <w:lang w:eastAsia="fr-FR"/>
        </w:rPr>
      </w:pPr>
      <w:r w:rsidRPr="006F0C15">
        <w:rPr>
          <w:noProof/>
          <w:lang w:eastAsia="fr-FR" w:bidi="bn-IN"/>
        </w:rPr>
        <w:tab/>
        <w:t>P</w:t>
      </w:r>
      <w:r w:rsidRPr="006F0C15">
        <w:rPr>
          <w:noProof/>
          <w:vertAlign w:val="subscript"/>
          <w:lang w:eastAsia="fr-FR" w:bidi="bn-IN"/>
        </w:rPr>
        <w:t xml:space="preserve">CMAX_H  </w:t>
      </w:r>
      <w:r w:rsidRPr="006F0C15">
        <w:rPr>
          <w:noProof/>
          <w:lang w:eastAsia="fr-FR"/>
        </w:rPr>
        <w:t>= MAX {</w:t>
      </w:r>
      <w:r w:rsidRPr="006F0C15">
        <w:rPr>
          <w:noProof/>
          <w:lang w:eastAsia="fr-FR" w:bidi="bn-IN"/>
        </w:rPr>
        <w:t xml:space="preserve"> P</w:t>
      </w:r>
      <w:r w:rsidRPr="006F0C15">
        <w:rPr>
          <w:noProof/>
          <w:vertAlign w:val="subscript"/>
          <w:lang w:eastAsia="fr-FR" w:bidi="bn-IN"/>
        </w:rPr>
        <w:t>CMAX_ EN-DC _H</w:t>
      </w:r>
      <w:r w:rsidRPr="006F0C15">
        <w:rPr>
          <w:noProof/>
          <w:lang w:eastAsia="fr-FR"/>
        </w:rPr>
        <w:t xml:space="preserve"> (</w:t>
      </w:r>
      <w:r w:rsidRPr="006F0C15">
        <w:rPr>
          <w:i/>
          <w:noProof/>
          <w:lang w:eastAsia="fr-FR"/>
        </w:rPr>
        <w:t>p,q</w:t>
      </w:r>
      <w:r w:rsidRPr="006F0C15">
        <w:rPr>
          <w:noProof/>
          <w:lang w:eastAsia="fr-FR"/>
        </w:rPr>
        <w:t xml:space="preserve">) , </w:t>
      </w:r>
      <w:r w:rsidRPr="006F0C15">
        <w:rPr>
          <w:noProof/>
          <w:lang w:eastAsia="fr-FR" w:bidi="bn-IN"/>
        </w:rPr>
        <w:t>P</w:t>
      </w:r>
      <w:r w:rsidRPr="006F0C15">
        <w:rPr>
          <w:noProof/>
          <w:vertAlign w:val="subscript"/>
          <w:lang w:eastAsia="fr-FR" w:bidi="bn-IN"/>
        </w:rPr>
        <w:t>CMAX_ EN-DC _H</w:t>
      </w:r>
      <w:r w:rsidRPr="006F0C15">
        <w:rPr>
          <w:noProof/>
          <w:lang w:eastAsia="fr-FR"/>
        </w:rPr>
        <w:t xml:space="preserve"> (</w:t>
      </w:r>
      <w:r w:rsidRPr="006F0C15">
        <w:rPr>
          <w:i/>
          <w:noProof/>
          <w:lang w:eastAsia="fr-FR"/>
        </w:rPr>
        <w:t>p,q+1</w:t>
      </w:r>
      <w:r w:rsidRPr="006F0C15">
        <w:rPr>
          <w:noProof/>
          <w:lang w:eastAsia="fr-FR"/>
        </w:rPr>
        <w:t xml:space="preserve">), … , </w:t>
      </w:r>
      <w:r w:rsidRPr="006F0C15">
        <w:rPr>
          <w:noProof/>
          <w:lang w:eastAsia="fr-FR" w:bidi="bn-IN"/>
        </w:rPr>
        <w:t>P</w:t>
      </w:r>
      <w:r w:rsidRPr="006F0C15">
        <w:rPr>
          <w:noProof/>
          <w:vertAlign w:val="subscript"/>
          <w:lang w:eastAsia="fr-FR" w:bidi="bn-IN"/>
        </w:rPr>
        <w:t>CMAX_ EN-DC _H</w:t>
      </w:r>
      <w:r w:rsidRPr="006F0C15">
        <w:rPr>
          <w:noProof/>
          <w:lang w:eastAsia="fr-FR"/>
        </w:rPr>
        <w:t xml:space="preserve"> (</w:t>
      </w:r>
      <w:r w:rsidRPr="006F0C15">
        <w:rPr>
          <w:i/>
          <w:noProof/>
          <w:lang w:eastAsia="fr-FR"/>
        </w:rPr>
        <w:t>p,q+n</w:t>
      </w:r>
      <w:r w:rsidRPr="006F0C15">
        <w:rPr>
          <w:noProof/>
          <w:lang w:eastAsia="fr-FR"/>
        </w:rPr>
        <w:t>) }</w:t>
      </w:r>
    </w:p>
    <w:p w14:paraId="643EA4D0" w14:textId="77777777" w:rsidR="006F0C15" w:rsidRPr="006F0C15" w:rsidRDefault="006F0C15" w:rsidP="006F0C15">
      <w:pPr>
        <w:autoSpaceDN w:val="0"/>
        <w:rPr>
          <w:rFonts w:eastAsia="SimSun"/>
          <w:lang w:val="en-US" w:eastAsia="zh-CN"/>
        </w:rPr>
      </w:pPr>
      <w:r w:rsidRPr="006F0C15">
        <w:rPr>
          <w:rFonts w:eastAsia="SimSun"/>
          <w:lang w:val="en-US"/>
        </w:rPr>
        <w:t xml:space="preserve">where </w:t>
      </w:r>
      <w:r w:rsidRPr="006F0C15">
        <w:rPr>
          <w:lang w:eastAsia="x-none" w:bidi="bn-IN"/>
        </w:rPr>
        <w:t>P</w:t>
      </w:r>
      <w:r w:rsidRPr="006F0C15">
        <w:rPr>
          <w:vertAlign w:val="subscript"/>
          <w:lang w:eastAsia="x-none" w:bidi="bn-IN"/>
        </w:rPr>
        <w:t>CMAX_ EN-DC _H</w:t>
      </w:r>
      <w:r w:rsidRPr="006F0C15">
        <w:rPr>
          <w:rFonts w:eastAsia="SimSun"/>
          <w:lang w:val="en-US" w:bidi="bn-IN"/>
        </w:rPr>
        <w:t xml:space="preserve"> are the applicable upper limits for each overlapping scheduling unit pairs </w:t>
      </w:r>
      <w:r w:rsidRPr="006F0C15">
        <w:rPr>
          <w:rFonts w:eastAsia="SimSun"/>
          <w:i/>
          <w:lang w:val="en-US" w:bidi="bn-IN"/>
        </w:rPr>
        <w:t>(</w:t>
      </w:r>
      <w:proofErr w:type="spellStart"/>
      <w:r w:rsidRPr="006F0C15">
        <w:rPr>
          <w:rFonts w:eastAsia="SimSun"/>
          <w:i/>
          <w:lang w:val="en-US" w:bidi="bn-IN"/>
        </w:rPr>
        <w:t>p,q</w:t>
      </w:r>
      <w:proofErr w:type="spellEnd"/>
      <w:r w:rsidRPr="006F0C15">
        <w:rPr>
          <w:rFonts w:eastAsia="SimSun"/>
          <w:lang w:val="en-US" w:bidi="bn-IN"/>
        </w:rPr>
        <w:t>) , (</w:t>
      </w:r>
      <w:r w:rsidRPr="006F0C15">
        <w:rPr>
          <w:rFonts w:eastAsia="SimSun"/>
          <w:i/>
          <w:lang w:val="en-US" w:bidi="bn-IN"/>
        </w:rPr>
        <w:t>p, q+1</w:t>
      </w:r>
      <w:r w:rsidRPr="006F0C15">
        <w:rPr>
          <w:rFonts w:eastAsia="SimSun"/>
          <w:lang w:val="en-US" w:bidi="bn-IN"/>
        </w:rPr>
        <w:t xml:space="preserve">) , up to </w:t>
      </w:r>
      <w:r w:rsidRPr="006F0C15">
        <w:rPr>
          <w:rFonts w:eastAsia="SimSun"/>
          <w:i/>
          <w:lang w:val="en-US" w:bidi="bn-IN"/>
        </w:rPr>
        <w:t xml:space="preserve">(p, </w:t>
      </w:r>
      <w:proofErr w:type="spellStart"/>
      <w:r w:rsidRPr="006F0C15">
        <w:rPr>
          <w:rFonts w:eastAsia="SimSun"/>
          <w:i/>
          <w:lang w:val="en-US" w:bidi="bn-IN"/>
        </w:rPr>
        <w:t>q+n</w:t>
      </w:r>
      <w:proofErr w:type="spellEnd"/>
      <w:r w:rsidRPr="006F0C15">
        <w:rPr>
          <w:rFonts w:eastAsia="SimSun"/>
          <w:lang w:val="en-US" w:bidi="bn-IN"/>
        </w:rPr>
        <w:t xml:space="preserve">) for each applicable </w:t>
      </w:r>
      <w:proofErr w:type="spellStart"/>
      <w:r w:rsidRPr="006F0C15">
        <w:rPr>
          <w:rFonts w:eastAsia="SimSun"/>
          <w:lang w:eastAsia="ko-KR"/>
        </w:rPr>
        <w:t>T</w:t>
      </w:r>
      <w:r w:rsidRPr="006F0C15">
        <w:rPr>
          <w:rFonts w:eastAsia="SimSun"/>
          <w:vertAlign w:val="subscript"/>
          <w:lang w:eastAsia="ko-KR"/>
        </w:rPr>
        <w:t>eval</w:t>
      </w:r>
      <w:proofErr w:type="spellEnd"/>
      <w:r w:rsidRPr="006F0C15">
        <w:rPr>
          <w:rFonts w:eastAsia="SimSun"/>
          <w:lang w:val="en-US" w:bidi="bn-IN"/>
        </w:rPr>
        <w:t xml:space="preserve"> duration</w:t>
      </w:r>
      <w:r w:rsidRPr="006F0C15">
        <w:rPr>
          <w:rFonts w:eastAsia="SimSun"/>
          <w:lang w:val="en-US"/>
        </w:rPr>
        <w:t xml:space="preserve">, </w:t>
      </w:r>
      <w:r w:rsidRPr="006F0C15">
        <w:rPr>
          <w:rFonts w:eastAsia="SimSun"/>
          <w:lang w:val="en-US" w:eastAsia="zh-CN"/>
        </w:rPr>
        <w:t xml:space="preserve">where </w:t>
      </w:r>
      <w:proofErr w:type="spellStart"/>
      <w:r w:rsidRPr="006F0C15">
        <w:rPr>
          <w:rFonts w:eastAsia="SimSun"/>
          <w:lang w:val="en-US" w:eastAsia="zh-CN"/>
        </w:rPr>
        <w:t>q+</w:t>
      </w:r>
      <w:r w:rsidRPr="006F0C15">
        <w:rPr>
          <w:rFonts w:eastAsia="SimSun"/>
          <w:i/>
          <w:iCs/>
          <w:lang w:val="en-US" w:eastAsia="zh-CN"/>
        </w:rPr>
        <w:t>n</w:t>
      </w:r>
      <w:proofErr w:type="spellEnd"/>
      <w:r w:rsidRPr="006F0C15">
        <w:rPr>
          <w:rFonts w:eastAsia="SimSun"/>
          <w:lang w:val="en-US" w:eastAsia="zh-CN"/>
        </w:rPr>
        <w:t xml:space="preserve"> is the last NR UL physical-channel overlapping with E-UTRA subframe p.</w:t>
      </w:r>
    </w:p>
    <w:p w14:paraId="5245B580" w14:textId="77777777" w:rsidR="006F0C15" w:rsidRPr="006F0C15" w:rsidRDefault="006F0C15" w:rsidP="006F0C15">
      <w:pPr>
        <w:autoSpaceDN w:val="0"/>
        <w:rPr>
          <w:rFonts w:eastAsia="SimSun"/>
          <w:lang w:val="en-US" w:bidi="bn-IN"/>
        </w:rPr>
      </w:pPr>
      <w:r w:rsidRPr="006F0C15">
        <w:rPr>
          <w:rFonts w:eastAsia="SimSun"/>
          <w:lang w:val="en-US" w:eastAsia="zh-CN"/>
        </w:rPr>
        <w:t xml:space="preserve">While </w:t>
      </w:r>
      <w:r w:rsidRPr="006F0C15">
        <w:rPr>
          <w:rFonts w:eastAsia="SimSun"/>
          <w:noProof/>
          <w:lang w:val="en-US" w:bidi="bn-IN"/>
        </w:rPr>
        <w:t>P</w:t>
      </w:r>
      <w:r w:rsidRPr="006F0C15">
        <w:rPr>
          <w:rFonts w:eastAsia="SimSun"/>
          <w:noProof/>
          <w:vertAlign w:val="subscript"/>
          <w:lang w:val="en-US" w:bidi="bn-IN"/>
        </w:rPr>
        <w:t xml:space="preserve">CMAX_L </w:t>
      </w:r>
      <w:r w:rsidRPr="006F0C15">
        <w:rPr>
          <w:rFonts w:eastAsia="SimSun"/>
          <w:lang w:val="en-US" w:bidi="bn-IN"/>
        </w:rPr>
        <w:t>is computed as follows:</w:t>
      </w:r>
    </w:p>
    <w:p w14:paraId="5750C597" w14:textId="77777777" w:rsidR="006F0C15" w:rsidRPr="006F0C15" w:rsidRDefault="006F0C15" w:rsidP="006F0C15">
      <w:pPr>
        <w:keepLines/>
        <w:tabs>
          <w:tab w:val="center" w:pos="4536"/>
          <w:tab w:val="right" w:pos="9072"/>
        </w:tabs>
        <w:autoSpaceDN w:val="0"/>
        <w:rPr>
          <w:rFonts w:eastAsia="Calibri"/>
          <w:noProof/>
          <w:lang w:val="en-US" w:eastAsia="fr-FR" w:bidi="bn-IN"/>
        </w:rPr>
      </w:pPr>
      <w:r w:rsidRPr="006F0C15">
        <w:rPr>
          <w:rFonts w:eastAsia="Calibri"/>
          <w:noProof/>
          <w:lang w:val="en-US" w:eastAsia="fr-FR" w:bidi="bn-IN"/>
        </w:rPr>
        <w:tab/>
        <w:t>P</w:t>
      </w:r>
      <w:r w:rsidRPr="006F0C15">
        <w:rPr>
          <w:rFonts w:eastAsia="Calibri"/>
          <w:noProof/>
          <w:vertAlign w:val="subscript"/>
          <w:lang w:val="en-US" w:eastAsia="fr-FR" w:bidi="bn-IN"/>
        </w:rPr>
        <w:t xml:space="preserve">CMAX_L </w:t>
      </w:r>
      <w:r w:rsidRPr="006F0C15">
        <w:rPr>
          <w:noProof/>
          <w:lang w:eastAsia="fr-FR"/>
        </w:rPr>
        <w:t>= MIN {</w:t>
      </w:r>
      <w:r w:rsidRPr="006F0C15">
        <w:rPr>
          <w:noProof/>
          <w:lang w:eastAsia="fr-FR" w:bidi="bn-IN"/>
        </w:rPr>
        <w:t xml:space="preserve"> P</w:t>
      </w:r>
      <w:r w:rsidRPr="006F0C15">
        <w:rPr>
          <w:noProof/>
          <w:vertAlign w:val="subscript"/>
          <w:lang w:eastAsia="fr-FR" w:bidi="bn-IN"/>
        </w:rPr>
        <w:t>CMAX_ EN-DC _L</w:t>
      </w:r>
      <w:r w:rsidRPr="006F0C15">
        <w:rPr>
          <w:noProof/>
          <w:lang w:eastAsia="fr-FR"/>
        </w:rPr>
        <w:t xml:space="preserve"> (</w:t>
      </w:r>
      <w:r w:rsidRPr="006F0C15">
        <w:rPr>
          <w:i/>
          <w:noProof/>
          <w:lang w:eastAsia="fr-FR"/>
        </w:rPr>
        <w:t>p,q</w:t>
      </w:r>
      <w:r w:rsidRPr="006F0C15">
        <w:rPr>
          <w:noProof/>
          <w:lang w:eastAsia="fr-FR"/>
        </w:rPr>
        <w:t xml:space="preserve">) , </w:t>
      </w:r>
      <w:r w:rsidRPr="006F0C15">
        <w:rPr>
          <w:noProof/>
          <w:lang w:eastAsia="fr-FR" w:bidi="bn-IN"/>
        </w:rPr>
        <w:t>P</w:t>
      </w:r>
      <w:r w:rsidRPr="006F0C15">
        <w:rPr>
          <w:noProof/>
          <w:vertAlign w:val="subscript"/>
          <w:lang w:eastAsia="fr-FR" w:bidi="bn-IN"/>
        </w:rPr>
        <w:t>CMAX_ EN-DC _L</w:t>
      </w:r>
      <w:r w:rsidRPr="006F0C15">
        <w:rPr>
          <w:noProof/>
          <w:lang w:eastAsia="fr-FR"/>
        </w:rPr>
        <w:t xml:space="preserve"> (</w:t>
      </w:r>
      <w:r w:rsidRPr="006F0C15">
        <w:rPr>
          <w:i/>
          <w:noProof/>
          <w:lang w:eastAsia="fr-FR"/>
        </w:rPr>
        <w:t>p,q+1</w:t>
      </w:r>
      <w:r w:rsidRPr="006F0C15">
        <w:rPr>
          <w:noProof/>
          <w:lang w:eastAsia="fr-FR"/>
        </w:rPr>
        <w:t xml:space="preserve">), … , </w:t>
      </w:r>
      <w:r w:rsidRPr="006F0C15">
        <w:rPr>
          <w:noProof/>
          <w:lang w:eastAsia="fr-FR" w:bidi="bn-IN"/>
        </w:rPr>
        <w:t>P</w:t>
      </w:r>
      <w:r w:rsidRPr="006F0C15">
        <w:rPr>
          <w:noProof/>
          <w:vertAlign w:val="subscript"/>
          <w:lang w:eastAsia="fr-FR" w:bidi="bn-IN"/>
        </w:rPr>
        <w:t>CMAX_ EN-DC _L</w:t>
      </w:r>
      <w:r w:rsidRPr="006F0C15">
        <w:rPr>
          <w:noProof/>
          <w:lang w:eastAsia="fr-FR"/>
        </w:rPr>
        <w:t xml:space="preserve"> (</w:t>
      </w:r>
      <w:r w:rsidRPr="006F0C15">
        <w:rPr>
          <w:i/>
          <w:noProof/>
          <w:lang w:eastAsia="fr-FR"/>
        </w:rPr>
        <w:t>p,q+n</w:t>
      </w:r>
      <w:r w:rsidRPr="006F0C15">
        <w:rPr>
          <w:noProof/>
          <w:lang w:eastAsia="fr-FR"/>
        </w:rPr>
        <w:t>)}</w:t>
      </w:r>
    </w:p>
    <w:p w14:paraId="50B926BE" w14:textId="77777777" w:rsidR="006F0C15" w:rsidRPr="006F0C15" w:rsidRDefault="006F0C15" w:rsidP="006F0C15">
      <w:pPr>
        <w:autoSpaceDN w:val="0"/>
        <w:rPr>
          <w:noProof/>
          <w:lang w:eastAsia="x-none"/>
        </w:rPr>
      </w:pPr>
      <w:r w:rsidRPr="006F0C15">
        <w:rPr>
          <w:rFonts w:eastAsia="SimSun"/>
          <w:lang w:val="en-US"/>
        </w:rPr>
        <w:t xml:space="preserve">where </w:t>
      </w:r>
      <w:r w:rsidRPr="006F0C15">
        <w:rPr>
          <w:lang w:eastAsia="x-none" w:bidi="bn-IN"/>
        </w:rPr>
        <w:t>P</w:t>
      </w:r>
      <w:r w:rsidRPr="006F0C15">
        <w:rPr>
          <w:vertAlign w:val="subscript"/>
          <w:lang w:eastAsia="x-none" w:bidi="bn-IN"/>
        </w:rPr>
        <w:t>CMAX_EN-DC_L</w:t>
      </w:r>
      <w:r w:rsidRPr="006F0C15">
        <w:rPr>
          <w:rFonts w:eastAsia="SimSun"/>
          <w:lang w:val="en-US" w:bidi="bn-IN"/>
        </w:rPr>
        <w:t xml:space="preserve"> are the applicable lower limits for each overlapping scheduling unit pairs </w:t>
      </w:r>
      <w:r w:rsidRPr="006F0C15">
        <w:rPr>
          <w:rFonts w:eastAsia="SimSun"/>
          <w:i/>
          <w:lang w:val="en-US" w:bidi="bn-IN"/>
        </w:rPr>
        <w:t>(</w:t>
      </w:r>
      <w:proofErr w:type="spellStart"/>
      <w:r w:rsidRPr="006F0C15">
        <w:rPr>
          <w:rFonts w:eastAsia="SimSun"/>
          <w:i/>
          <w:lang w:val="en-US" w:bidi="bn-IN"/>
        </w:rPr>
        <w:t>p,q</w:t>
      </w:r>
      <w:proofErr w:type="spellEnd"/>
      <w:r w:rsidRPr="006F0C15">
        <w:rPr>
          <w:rFonts w:eastAsia="SimSun"/>
          <w:lang w:val="en-US" w:bidi="bn-IN"/>
        </w:rPr>
        <w:t>) , (</w:t>
      </w:r>
      <w:r w:rsidRPr="006F0C15">
        <w:rPr>
          <w:rFonts w:eastAsia="SimSun"/>
          <w:i/>
          <w:lang w:val="en-US" w:bidi="bn-IN"/>
        </w:rPr>
        <w:t>p, q+1</w:t>
      </w:r>
      <w:r w:rsidRPr="006F0C15">
        <w:rPr>
          <w:rFonts w:eastAsia="SimSun"/>
          <w:lang w:val="en-US" w:bidi="bn-IN"/>
        </w:rPr>
        <w:t xml:space="preserve">) , up to </w:t>
      </w:r>
      <w:r w:rsidRPr="006F0C15">
        <w:rPr>
          <w:rFonts w:eastAsia="SimSun"/>
          <w:i/>
          <w:lang w:val="en-US" w:bidi="bn-IN"/>
        </w:rPr>
        <w:t xml:space="preserve">(p, </w:t>
      </w:r>
      <w:proofErr w:type="spellStart"/>
      <w:r w:rsidRPr="006F0C15">
        <w:rPr>
          <w:rFonts w:eastAsia="SimSun"/>
          <w:i/>
          <w:lang w:val="en-US" w:bidi="bn-IN"/>
        </w:rPr>
        <w:t>q+n</w:t>
      </w:r>
      <w:proofErr w:type="spellEnd"/>
      <w:r w:rsidRPr="006F0C15">
        <w:rPr>
          <w:rFonts w:eastAsia="SimSun"/>
          <w:lang w:val="en-US" w:bidi="bn-IN"/>
        </w:rPr>
        <w:t xml:space="preserve">) for each applicable </w:t>
      </w:r>
      <w:proofErr w:type="spellStart"/>
      <w:r w:rsidRPr="006F0C15">
        <w:rPr>
          <w:rFonts w:eastAsia="SimSun"/>
          <w:lang w:eastAsia="ko-KR"/>
        </w:rPr>
        <w:t>T</w:t>
      </w:r>
      <w:r w:rsidRPr="006F0C15">
        <w:rPr>
          <w:rFonts w:eastAsia="SimSun"/>
          <w:vertAlign w:val="subscript"/>
          <w:lang w:eastAsia="ko-KR"/>
        </w:rPr>
        <w:t>eval</w:t>
      </w:r>
      <w:proofErr w:type="spellEnd"/>
      <w:r w:rsidRPr="006F0C15">
        <w:rPr>
          <w:rFonts w:eastAsia="SimSun"/>
          <w:lang w:val="en-US" w:bidi="bn-IN"/>
        </w:rPr>
        <w:t xml:space="preserve"> duration</w:t>
      </w:r>
      <w:r w:rsidRPr="006F0C15">
        <w:rPr>
          <w:rFonts w:eastAsia="SimSun"/>
          <w:lang w:val="en-US"/>
        </w:rPr>
        <w:t xml:space="preserve">, </w:t>
      </w:r>
      <w:r w:rsidRPr="006F0C15">
        <w:rPr>
          <w:rFonts w:eastAsia="SimSun"/>
          <w:lang w:val="en-US" w:eastAsia="zh-CN"/>
        </w:rPr>
        <w:t xml:space="preserve">where </w:t>
      </w:r>
      <w:proofErr w:type="spellStart"/>
      <w:r w:rsidRPr="006F0C15">
        <w:rPr>
          <w:rFonts w:eastAsia="SimSun"/>
          <w:lang w:val="en-US" w:eastAsia="zh-CN"/>
        </w:rPr>
        <w:t>q+</w:t>
      </w:r>
      <w:r w:rsidRPr="006F0C15">
        <w:rPr>
          <w:rFonts w:eastAsia="SimSun"/>
          <w:i/>
          <w:iCs/>
          <w:lang w:val="en-US" w:eastAsia="zh-CN"/>
        </w:rPr>
        <w:t>n</w:t>
      </w:r>
      <w:proofErr w:type="spellEnd"/>
      <w:r w:rsidRPr="006F0C15">
        <w:rPr>
          <w:rFonts w:eastAsia="SimSun"/>
          <w:lang w:val="en-US" w:eastAsia="zh-CN"/>
        </w:rPr>
        <w:t xml:space="preserve"> is the last NR UL physical-channel overlapping with E-UTRA subframe p,</w:t>
      </w:r>
    </w:p>
    <w:p w14:paraId="6A102EA6" w14:textId="77777777" w:rsidR="006F0C15" w:rsidRPr="006F0C15" w:rsidRDefault="006F0C15" w:rsidP="006F0C15">
      <w:pPr>
        <w:autoSpaceDN w:val="0"/>
        <w:rPr>
          <w:rFonts w:eastAsia="SimSun"/>
          <w:lang w:bidi="bn-IN"/>
        </w:rPr>
      </w:pPr>
      <w:r w:rsidRPr="006F0C15">
        <w:rPr>
          <w:rFonts w:eastAsia="SimSun"/>
          <w:lang w:val="en-US"/>
        </w:rPr>
        <w:t>With</w:t>
      </w:r>
    </w:p>
    <w:p w14:paraId="09DA782A" w14:textId="77777777" w:rsidR="006F0C15" w:rsidRPr="006F0C15" w:rsidRDefault="006F0C15" w:rsidP="006F0C15">
      <w:pPr>
        <w:keepLines/>
        <w:tabs>
          <w:tab w:val="center" w:pos="4536"/>
          <w:tab w:val="right" w:pos="9072"/>
        </w:tabs>
        <w:autoSpaceDN w:val="0"/>
        <w:rPr>
          <w:noProof/>
          <w:lang w:eastAsia="fr-FR" w:bidi="bn-IN"/>
        </w:rPr>
      </w:pPr>
      <w:r w:rsidRPr="006F0C15">
        <w:rPr>
          <w:noProof/>
          <w:lang w:eastAsia="fr-FR" w:bidi="bn-IN"/>
        </w:rPr>
        <w:tab/>
        <w:t>P</w:t>
      </w:r>
      <w:r w:rsidRPr="006F0C15">
        <w:rPr>
          <w:noProof/>
          <w:vertAlign w:val="subscript"/>
          <w:lang w:eastAsia="fr-FR" w:bidi="bn-IN"/>
        </w:rPr>
        <w:t>CMAX_ EN-DC _H</w:t>
      </w:r>
      <w:r w:rsidRPr="006F0C15">
        <w:rPr>
          <w:noProof/>
          <w:lang w:eastAsia="fr-FR"/>
        </w:rPr>
        <w:t>(</w:t>
      </w:r>
      <w:r w:rsidRPr="006F0C15">
        <w:rPr>
          <w:i/>
          <w:noProof/>
          <w:lang w:eastAsia="fr-FR"/>
        </w:rPr>
        <w:t>p,q</w:t>
      </w:r>
      <w:r w:rsidRPr="006F0C15">
        <w:rPr>
          <w:noProof/>
          <w:lang w:eastAsia="fr-FR"/>
        </w:rPr>
        <w:t>) = MIN {</w:t>
      </w:r>
      <w:r w:rsidRPr="006F0C15">
        <w:rPr>
          <w:noProof/>
          <w:lang w:eastAsia="fr-FR" w:bidi="bn-IN"/>
        </w:rPr>
        <w:t>10 log</w:t>
      </w:r>
      <w:r w:rsidRPr="006F0C15">
        <w:rPr>
          <w:noProof/>
          <w:vertAlign w:val="subscript"/>
          <w:lang w:eastAsia="fr-FR" w:bidi="bn-IN"/>
        </w:rPr>
        <w:t>10</w:t>
      </w:r>
      <w:r w:rsidRPr="006F0C15">
        <w:rPr>
          <w:noProof/>
          <w:lang w:eastAsia="fr-FR" w:bidi="bn-IN"/>
        </w:rPr>
        <w:t xml:space="preserve"> </w:t>
      </w:r>
      <w:r w:rsidRPr="006F0C15">
        <w:rPr>
          <w:noProof/>
          <w:lang w:eastAsia="fr-FR"/>
        </w:rPr>
        <w:t>[</w:t>
      </w:r>
      <w:r w:rsidRPr="006F0C15">
        <w:rPr>
          <w:noProof/>
          <w:lang w:eastAsia="fr-FR" w:bidi="bn-IN"/>
        </w:rPr>
        <w:t>p</w:t>
      </w:r>
      <w:r w:rsidRPr="006F0C15">
        <w:rPr>
          <w:noProof/>
          <w:vertAlign w:val="subscript"/>
          <w:lang w:eastAsia="fr-FR" w:bidi="bn-IN"/>
        </w:rPr>
        <w:t>CMAX</w:t>
      </w:r>
      <w:r w:rsidRPr="006F0C15">
        <w:rPr>
          <w:noProof/>
          <w:lang w:eastAsia="zh-CN"/>
        </w:rPr>
        <w:t xml:space="preserve"> </w:t>
      </w:r>
      <w:r w:rsidRPr="006F0C15">
        <w:rPr>
          <w:noProof/>
          <w:vertAlign w:val="subscript"/>
          <w:lang w:eastAsia="fr-FR" w:bidi="bn-IN"/>
        </w:rPr>
        <w:t>H _</w:t>
      </w:r>
      <w:r w:rsidRPr="006F0C15">
        <w:rPr>
          <w:i/>
          <w:noProof/>
          <w:vertAlign w:val="subscript"/>
          <w:lang w:eastAsia="fr-FR" w:bidi="bn-IN"/>
        </w:rPr>
        <w:t xml:space="preserve"> </w:t>
      </w:r>
      <w:r w:rsidRPr="006F0C15">
        <w:rPr>
          <w:noProof/>
          <w:vertAlign w:val="subscript"/>
          <w:lang w:eastAsia="fr-FR" w:bidi="bn-IN"/>
        </w:rPr>
        <w:t>E-UTRA,</w:t>
      </w:r>
      <w:r w:rsidRPr="006F0C15">
        <w:rPr>
          <w:i/>
          <w:noProof/>
          <w:vertAlign w:val="subscript"/>
          <w:lang w:eastAsia="zh-CN" w:bidi="bn-IN"/>
        </w:rPr>
        <w:t xml:space="preserve">c </w:t>
      </w:r>
      <w:r w:rsidRPr="006F0C15">
        <w:rPr>
          <w:noProof/>
          <w:lang w:eastAsia="fr-FR" w:bidi="bn-IN"/>
        </w:rPr>
        <w:t>(</w:t>
      </w:r>
      <w:r w:rsidRPr="006F0C15">
        <w:rPr>
          <w:i/>
          <w:noProof/>
          <w:lang w:eastAsia="fr-FR" w:bidi="bn-IN"/>
        </w:rPr>
        <w:t>p</w:t>
      </w:r>
      <w:r w:rsidRPr="006F0C15">
        <w:rPr>
          <w:noProof/>
          <w:lang w:eastAsia="fr-FR" w:bidi="bn-IN"/>
        </w:rPr>
        <w:t>) + p</w:t>
      </w:r>
      <w:r w:rsidRPr="006F0C15">
        <w:rPr>
          <w:noProof/>
          <w:vertAlign w:val="subscript"/>
          <w:lang w:eastAsia="fr-FR" w:bidi="bn-IN"/>
        </w:rPr>
        <w:t>CMAX</w:t>
      </w:r>
      <w:r w:rsidRPr="006F0C15">
        <w:rPr>
          <w:noProof/>
          <w:lang w:eastAsia="zh-CN"/>
        </w:rPr>
        <w:t xml:space="preserve"> </w:t>
      </w:r>
      <w:r w:rsidRPr="006F0C15">
        <w:rPr>
          <w:noProof/>
          <w:vertAlign w:val="subscript"/>
          <w:lang w:eastAsia="fr-FR" w:bidi="bn-IN"/>
        </w:rPr>
        <w:t>H,f,</w:t>
      </w:r>
      <w:r w:rsidRPr="006F0C15">
        <w:rPr>
          <w:i/>
          <w:noProof/>
          <w:vertAlign w:val="subscript"/>
          <w:lang w:eastAsia="fr-FR" w:bidi="bn-IN"/>
        </w:rPr>
        <w:t>c</w:t>
      </w:r>
      <w:r w:rsidRPr="006F0C15">
        <w:rPr>
          <w:i/>
          <w:noProof/>
          <w:vertAlign w:val="subscript"/>
          <w:lang w:eastAsia="zh-CN" w:bidi="bn-IN"/>
        </w:rPr>
        <w:t>,</w:t>
      </w:r>
      <w:r w:rsidRPr="006F0C15">
        <w:rPr>
          <w:i/>
          <w:noProof/>
          <w:vertAlign w:val="subscript"/>
          <w:lang w:eastAsia="fr-FR" w:bidi="bn-IN"/>
        </w:rPr>
        <w:t>NR</w:t>
      </w:r>
      <w:r w:rsidRPr="006F0C15">
        <w:rPr>
          <w:noProof/>
          <w:lang w:eastAsia="zh-CN"/>
        </w:rPr>
        <w:t xml:space="preserve"> </w:t>
      </w:r>
      <w:r w:rsidRPr="006F0C15">
        <w:rPr>
          <w:noProof/>
          <w:lang w:eastAsia="fr-FR" w:bidi="bn-IN"/>
        </w:rPr>
        <w:t>(</w:t>
      </w:r>
      <w:r w:rsidRPr="006F0C15">
        <w:rPr>
          <w:i/>
          <w:noProof/>
          <w:lang w:eastAsia="fr-FR" w:bidi="bn-IN"/>
        </w:rPr>
        <w:t>q</w:t>
      </w:r>
      <w:r w:rsidRPr="006F0C15">
        <w:rPr>
          <w:noProof/>
          <w:lang w:eastAsia="fr-FR" w:bidi="bn-IN"/>
        </w:rPr>
        <w:t xml:space="preserve">)], </w:t>
      </w:r>
      <w:r w:rsidRPr="006F0C15">
        <w:rPr>
          <w:noProof/>
          <w:lang w:eastAsia="zh-CN"/>
        </w:rPr>
        <w:t>P</w:t>
      </w:r>
      <w:r w:rsidRPr="006F0C15">
        <w:rPr>
          <w:noProof/>
          <w:vertAlign w:val="subscript"/>
          <w:lang w:eastAsia="zh-CN"/>
        </w:rPr>
        <w:t>EMAX, EN-DC</w:t>
      </w:r>
      <w:r w:rsidRPr="006F0C15">
        <w:rPr>
          <w:noProof/>
          <w:lang w:eastAsia="fr-FR"/>
        </w:rPr>
        <w:t xml:space="preserve"> ,</w:t>
      </w:r>
      <w:r w:rsidRPr="006F0C15">
        <w:rPr>
          <w:noProof/>
          <w:lang w:eastAsia="fr-FR" w:bidi="bn-IN"/>
        </w:rPr>
        <w:t>P</w:t>
      </w:r>
      <w:r w:rsidRPr="006F0C15">
        <w:rPr>
          <w:noProof/>
          <w:vertAlign w:val="subscript"/>
          <w:lang w:eastAsia="fr-FR" w:bidi="bn-IN"/>
        </w:rPr>
        <w:t>PowerClass, EN-DC</w:t>
      </w:r>
      <w:r w:rsidRPr="006F0C15">
        <w:rPr>
          <w:noProof/>
          <w:lang w:eastAsia="fr-FR" w:bidi="bn-IN"/>
        </w:rPr>
        <w:t>}</w:t>
      </w:r>
    </w:p>
    <w:p w14:paraId="1D409F47" w14:textId="77777777" w:rsidR="006F0C15" w:rsidRPr="006F0C15" w:rsidRDefault="006F0C15" w:rsidP="006F0C15">
      <w:pPr>
        <w:autoSpaceDN w:val="0"/>
        <w:rPr>
          <w:rFonts w:eastAsia="SimSun"/>
          <w:lang w:bidi="bn-IN"/>
        </w:rPr>
      </w:pPr>
      <w:r w:rsidRPr="006F0C15">
        <w:rPr>
          <w:rFonts w:eastAsia="SimSun"/>
          <w:lang w:bidi="bn-IN"/>
        </w:rPr>
        <w:t>And:</w:t>
      </w:r>
    </w:p>
    <w:p w14:paraId="532B2D3A" w14:textId="77777777" w:rsidR="006F0C15" w:rsidRPr="006F0C15" w:rsidRDefault="006F0C15" w:rsidP="006F0C15">
      <w:pPr>
        <w:autoSpaceDN w:val="0"/>
        <w:ind w:left="568" w:hanging="284"/>
        <w:rPr>
          <w:lang w:eastAsia="fr-FR"/>
        </w:rPr>
      </w:pPr>
      <w:r w:rsidRPr="006F0C15">
        <w:rPr>
          <w:lang w:eastAsia="fr-FR"/>
        </w:rPr>
        <w:t>a= 10 log</w:t>
      </w:r>
      <w:r w:rsidRPr="006F0C15">
        <w:rPr>
          <w:vertAlign w:val="subscript"/>
          <w:lang w:eastAsia="fr-FR"/>
        </w:rPr>
        <w:t>10</w:t>
      </w:r>
      <w:r w:rsidRPr="006F0C15">
        <w:rPr>
          <w:lang w:eastAsia="fr-FR"/>
        </w:rPr>
        <w:t xml:space="preserve"> [</w:t>
      </w:r>
      <w:proofErr w:type="spellStart"/>
      <w:r w:rsidRPr="006F0C15">
        <w:rPr>
          <w:lang w:eastAsia="fr-FR"/>
        </w:rPr>
        <w:t>p</w:t>
      </w:r>
      <w:r w:rsidRPr="006F0C15">
        <w:rPr>
          <w:vertAlign w:val="subscript"/>
          <w:lang w:eastAsia="fr-FR"/>
        </w:rPr>
        <w:t>CMAX</w:t>
      </w:r>
      <w:proofErr w:type="spellEnd"/>
      <w:r w:rsidRPr="006F0C15">
        <w:rPr>
          <w:vertAlign w:val="subscript"/>
          <w:lang w:eastAsia="fr-FR"/>
        </w:rPr>
        <w:t>_</w:t>
      </w:r>
      <w:r w:rsidRPr="006F0C15">
        <w:rPr>
          <w:i/>
          <w:iCs/>
          <w:vertAlign w:val="subscript"/>
          <w:lang w:eastAsia="fr-FR"/>
        </w:rPr>
        <w:t xml:space="preserve"> </w:t>
      </w:r>
      <w:r w:rsidRPr="006F0C15">
        <w:rPr>
          <w:vertAlign w:val="subscript"/>
          <w:lang w:eastAsia="fr-FR"/>
        </w:rPr>
        <w:t>E-</w:t>
      </w:r>
      <w:proofErr w:type="spellStart"/>
      <w:proofErr w:type="gramStart"/>
      <w:r w:rsidRPr="006F0C15">
        <w:rPr>
          <w:vertAlign w:val="subscript"/>
          <w:lang w:eastAsia="fr-FR"/>
        </w:rPr>
        <w:t>UTRA,</w:t>
      </w:r>
      <w:r w:rsidRPr="006F0C15">
        <w:rPr>
          <w:i/>
          <w:iCs/>
          <w:vertAlign w:val="subscript"/>
          <w:lang w:eastAsia="fr-FR"/>
        </w:rPr>
        <w:t>c</w:t>
      </w:r>
      <w:proofErr w:type="spellEnd"/>
      <w:proofErr w:type="gramEnd"/>
      <w:r w:rsidRPr="006F0C15">
        <w:rPr>
          <w:i/>
          <w:iCs/>
          <w:vertAlign w:val="subscript"/>
          <w:lang w:eastAsia="fr-FR"/>
        </w:rPr>
        <w:t xml:space="preserve"> </w:t>
      </w:r>
      <w:r w:rsidRPr="006F0C15">
        <w:rPr>
          <w:lang w:eastAsia="fr-FR"/>
        </w:rPr>
        <w:t>(</w:t>
      </w:r>
      <w:r w:rsidRPr="006F0C15">
        <w:rPr>
          <w:i/>
          <w:iCs/>
          <w:lang w:eastAsia="fr-FR"/>
        </w:rPr>
        <w:t>p</w:t>
      </w:r>
      <w:r w:rsidRPr="006F0C15">
        <w:rPr>
          <w:lang w:eastAsia="fr-FR"/>
        </w:rPr>
        <w:t>) +</w:t>
      </w:r>
      <w:proofErr w:type="spellStart"/>
      <w:r w:rsidRPr="006F0C15">
        <w:rPr>
          <w:lang w:eastAsia="fr-FR"/>
        </w:rPr>
        <w:t>p</w:t>
      </w:r>
      <w:r w:rsidRPr="006F0C15">
        <w:rPr>
          <w:vertAlign w:val="subscript"/>
          <w:lang w:eastAsia="fr-FR"/>
        </w:rPr>
        <w:t>CMAX,f,</w:t>
      </w:r>
      <w:r w:rsidRPr="006F0C15">
        <w:rPr>
          <w:i/>
          <w:iCs/>
          <w:vertAlign w:val="subscript"/>
          <w:lang w:eastAsia="fr-FR"/>
        </w:rPr>
        <w:t>c,NR</w:t>
      </w:r>
      <w:proofErr w:type="spellEnd"/>
      <w:r w:rsidRPr="006F0C15">
        <w:rPr>
          <w:i/>
          <w:iCs/>
          <w:vertAlign w:val="subscript"/>
          <w:lang w:eastAsia="fr-FR"/>
        </w:rPr>
        <w:t xml:space="preserve"> </w:t>
      </w:r>
      <w:r w:rsidRPr="006F0C15">
        <w:rPr>
          <w:lang w:eastAsia="fr-FR"/>
        </w:rPr>
        <w:t>(</w:t>
      </w:r>
      <w:r w:rsidRPr="006F0C15">
        <w:rPr>
          <w:i/>
          <w:iCs/>
          <w:lang w:eastAsia="fr-FR"/>
        </w:rPr>
        <w:t>q</w:t>
      </w:r>
      <w:r w:rsidRPr="006F0C15">
        <w:rPr>
          <w:lang w:eastAsia="fr-FR"/>
        </w:rPr>
        <w:t xml:space="preserve">) ] &gt; </w:t>
      </w:r>
      <m:oMath>
        <m:sSubSup>
          <m:sSubSupPr>
            <m:ctrlPr>
              <w:rPr>
                <w:rFonts w:ascii="Cambria Math" w:hAnsi="Cambria Math"/>
                <w:i/>
                <w:lang w:eastAsia="fr-FR"/>
              </w:rPr>
            </m:ctrlPr>
          </m:sSubSupPr>
          <m:e>
            <m:r>
              <w:rPr>
                <w:rFonts w:ascii="Cambria Math" w:hAnsi="Cambria Math"/>
                <w:lang w:val="en-US" w:eastAsia="fr-FR"/>
              </w:rPr>
              <m:t>P</m:t>
            </m:r>
          </m:e>
          <m:sub>
            <m:r>
              <w:rPr>
                <w:rFonts w:ascii="Cambria Math" w:hAnsi="Cambria Math"/>
                <w:lang w:eastAsia="fr-FR"/>
              </w:rPr>
              <m:t>Total</m:t>
            </m:r>
          </m:sub>
          <m:sup>
            <m:r>
              <w:rPr>
                <w:rFonts w:ascii="Cambria Math" w:hAnsi="Cambria Math"/>
                <w:lang w:eastAsia="fr-FR"/>
              </w:rPr>
              <m:t>EN</m:t>
            </m:r>
            <m:r>
              <w:rPr>
                <w:rFonts w:ascii="Cambria Math" w:hAnsi="Cambria Math"/>
                <w:lang w:val="en-US" w:eastAsia="fr-FR"/>
              </w:rPr>
              <m:t>-</m:t>
            </m:r>
            <m:r>
              <w:rPr>
                <w:rFonts w:ascii="Cambria Math" w:hAnsi="Cambria Math"/>
                <w:lang w:eastAsia="fr-FR"/>
              </w:rPr>
              <m:t>DC</m:t>
            </m:r>
          </m:sup>
        </m:sSubSup>
      </m:oMath>
    </w:p>
    <w:p w14:paraId="3A72DA05" w14:textId="77777777" w:rsidR="006F0C15" w:rsidRPr="006F0C15" w:rsidRDefault="006F0C15" w:rsidP="006F0C15">
      <w:pPr>
        <w:autoSpaceDN w:val="0"/>
        <w:ind w:left="568" w:hanging="284"/>
        <w:rPr>
          <w:lang w:eastAsia="fr-FR"/>
        </w:rPr>
      </w:pPr>
      <w:r w:rsidRPr="006F0C15">
        <w:rPr>
          <w:lang w:eastAsia="fr-FR"/>
        </w:rPr>
        <w:lastRenderedPageBreak/>
        <w:t>b= 10 log</w:t>
      </w:r>
      <w:r w:rsidRPr="006F0C15">
        <w:rPr>
          <w:vertAlign w:val="subscript"/>
          <w:lang w:eastAsia="fr-FR"/>
        </w:rPr>
        <w:t>10</w:t>
      </w:r>
      <w:r w:rsidRPr="006F0C15">
        <w:rPr>
          <w:lang w:eastAsia="fr-FR"/>
        </w:rPr>
        <w:t xml:space="preserve"> [</w:t>
      </w:r>
      <w:proofErr w:type="spellStart"/>
      <w:r w:rsidRPr="006F0C15">
        <w:rPr>
          <w:lang w:eastAsia="fr-FR"/>
        </w:rPr>
        <w:t>p</w:t>
      </w:r>
      <w:r w:rsidRPr="006F0C15">
        <w:rPr>
          <w:vertAlign w:val="subscript"/>
          <w:lang w:eastAsia="fr-FR"/>
        </w:rPr>
        <w:t>CMAX</w:t>
      </w:r>
      <w:proofErr w:type="spellEnd"/>
      <w:r w:rsidRPr="006F0C15">
        <w:rPr>
          <w:vertAlign w:val="subscript"/>
          <w:lang w:eastAsia="fr-FR"/>
        </w:rPr>
        <w:t>_</w:t>
      </w:r>
      <w:r w:rsidRPr="006F0C15">
        <w:rPr>
          <w:i/>
          <w:iCs/>
          <w:vertAlign w:val="subscript"/>
          <w:lang w:eastAsia="fr-FR"/>
        </w:rPr>
        <w:t xml:space="preserve"> </w:t>
      </w:r>
      <w:r w:rsidRPr="006F0C15">
        <w:rPr>
          <w:vertAlign w:val="subscript"/>
          <w:lang w:eastAsia="fr-FR"/>
        </w:rPr>
        <w:t>E-</w:t>
      </w:r>
      <w:proofErr w:type="spellStart"/>
      <w:r w:rsidRPr="006F0C15">
        <w:rPr>
          <w:vertAlign w:val="subscript"/>
          <w:lang w:eastAsia="fr-FR"/>
        </w:rPr>
        <w:t>UTRA,</w:t>
      </w:r>
      <w:r w:rsidRPr="006F0C15">
        <w:rPr>
          <w:i/>
          <w:iCs/>
          <w:vertAlign w:val="subscript"/>
          <w:lang w:eastAsia="fr-FR"/>
        </w:rPr>
        <w:t>c</w:t>
      </w:r>
      <w:proofErr w:type="spellEnd"/>
      <w:r w:rsidRPr="006F0C15">
        <w:rPr>
          <w:i/>
          <w:iCs/>
          <w:vertAlign w:val="subscript"/>
          <w:lang w:eastAsia="fr-FR"/>
        </w:rPr>
        <w:t xml:space="preserve"> </w:t>
      </w:r>
      <w:r w:rsidRPr="006F0C15">
        <w:rPr>
          <w:lang w:eastAsia="fr-FR"/>
        </w:rPr>
        <w:t>(</w:t>
      </w:r>
      <w:r w:rsidRPr="006F0C15">
        <w:rPr>
          <w:i/>
          <w:iCs/>
          <w:lang w:eastAsia="fr-FR"/>
        </w:rPr>
        <w:t>p</w:t>
      </w:r>
      <w:r w:rsidRPr="006F0C15">
        <w:rPr>
          <w:lang w:eastAsia="fr-FR"/>
        </w:rPr>
        <w:t>) +</w:t>
      </w:r>
      <w:proofErr w:type="spellStart"/>
      <w:r w:rsidRPr="006F0C15">
        <w:rPr>
          <w:lang w:eastAsia="fr-FR"/>
        </w:rPr>
        <w:t>p</w:t>
      </w:r>
      <w:r w:rsidRPr="006F0C15">
        <w:rPr>
          <w:vertAlign w:val="subscript"/>
          <w:lang w:eastAsia="fr-FR"/>
        </w:rPr>
        <w:t>CMAX,f,</w:t>
      </w:r>
      <w:r w:rsidRPr="006F0C15">
        <w:rPr>
          <w:i/>
          <w:iCs/>
          <w:vertAlign w:val="subscript"/>
          <w:lang w:eastAsia="fr-FR"/>
        </w:rPr>
        <w:t>c,NR</w:t>
      </w:r>
      <w:proofErr w:type="spellEnd"/>
      <w:r w:rsidRPr="006F0C15">
        <w:rPr>
          <w:i/>
          <w:iCs/>
          <w:vertAlign w:val="subscript"/>
          <w:lang w:eastAsia="fr-FR"/>
        </w:rPr>
        <w:t xml:space="preserve"> </w:t>
      </w:r>
      <w:r w:rsidRPr="006F0C15">
        <w:rPr>
          <w:lang w:eastAsia="fr-FR"/>
        </w:rPr>
        <w:t>(</w:t>
      </w:r>
      <w:r w:rsidRPr="006F0C15">
        <w:rPr>
          <w:i/>
          <w:iCs/>
          <w:lang w:eastAsia="fr-FR"/>
        </w:rPr>
        <w:t>q</w:t>
      </w:r>
      <w:r w:rsidRPr="006F0C15">
        <w:rPr>
          <w:lang w:eastAsia="fr-FR"/>
        </w:rPr>
        <w:t>) /</w:t>
      </w:r>
      <w:proofErr w:type="spellStart"/>
      <w:r w:rsidRPr="006F0C15">
        <w:rPr>
          <w:lang w:eastAsia="fr-FR"/>
        </w:rPr>
        <w:t>X_scale</w:t>
      </w:r>
      <w:proofErr w:type="spellEnd"/>
      <w:r w:rsidRPr="006F0C15">
        <w:rPr>
          <w:lang w:eastAsia="fr-FR"/>
        </w:rPr>
        <w:t xml:space="preserve">] &gt; </w:t>
      </w:r>
      <m:oMath>
        <m:sSubSup>
          <m:sSubSupPr>
            <m:ctrlPr>
              <w:rPr>
                <w:rFonts w:ascii="Cambria Math" w:hAnsi="Cambria Math"/>
                <w:i/>
                <w:lang w:eastAsia="fr-FR"/>
              </w:rPr>
            </m:ctrlPr>
          </m:sSubSupPr>
          <m:e>
            <m:r>
              <w:rPr>
                <w:rFonts w:ascii="Cambria Math" w:hAnsi="Cambria Math"/>
                <w:lang w:val="en-US" w:eastAsia="fr-FR"/>
              </w:rPr>
              <m:t>P</m:t>
            </m:r>
          </m:e>
          <m:sub>
            <m:r>
              <w:rPr>
                <w:rFonts w:ascii="Cambria Math" w:hAnsi="Cambria Math"/>
                <w:lang w:eastAsia="fr-FR"/>
              </w:rPr>
              <m:t>Total</m:t>
            </m:r>
          </m:sub>
          <m:sup>
            <m:r>
              <w:rPr>
                <w:rFonts w:ascii="Cambria Math" w:hAnsi="Cambria Math"/>
                <w:lang w:eastAsia="fr-FR"/>
              </w:rPr>
              <m:t>EN</m:t>
            </m:r>
            <m:r>
              <w:rPr>
                <w:rFonts w:ascii="Cambria Math" w:hAnsi="Cambria Math"/>
                <w:lang w:val="en-US" w:eastAsia="fr-FR"/>
              </w:rPr>
              <m:t>-</m:t>
            </m:r>
            <m:r>
              <w:rPr>
                <w:rFonts w:ascii="Cambria Math" w:hAnsi="Cambria Math"/>
                <w:lang w:eastAsia="fr-FR"/>
              </w:rPr>
              <m:t>DC</m:t>
            </m:r>
          </m:sup>
        </m:sSubSup>
      </m:oMath>
    </w:p>
    <w:p w14:paraId="6322C463" w14:textId="77777777" w:rsidR="006F0C15" w:rsidRPr="006F0C15" w:rsidRDefault="006F0C15" w:rsidP="006F0C15">
      <w:pPr>
        <w:autoSpaceDN w:val="0"/>
        <w:rPr>
          <w:rFonts w:eastAsia="SimSun"/>
        </w:rPr>
      </w:pPr>
      <w:r w:rsidRPr="006F0C15">
        <w:rPr>
          <w:rFonts w:eastAsia="SimSun"/>
        </w:rPr>
        <w:t>If a= FALSE</w:t>
      </w:r>
    </w:p>
    <w:p w14:paraId="47D4EA3F" w14:textId="77777777" w:rsidR="006F0C15" w:rsidRPr="006F0C15" w:rsidRDefault="006F0C15" w:rsidP="006F0C15">
      <w:pPr>
        <w:autoSpaceDN w:val="0"/>
        <w:ind w:left="1304"/>
        <w:rPr>
          <w:rFonts w:eastAsia="SimSun"/>
        </w:rPr>
      </w:pPr>
      <w:r w:rsidRPr="006F0C15">
        <w:rPr>
          <w:rFonts w:eastAsia="SimSun"/>
        </w:rPr>
        <w:t>P</w:t>
      </w:r>
      <w:r w:rsidRPr="006F0C15">
        <w:rPr>
          <w:rFonts w:eastAsia="SimSun"/>
          <w:vertAlign w:val="subscript"/>
        </w:rPr>
        <w:t>CMAX_ EN-DC _L</w:t>
      </w:r>
      <w:r w:rsidRPr="006F0C15">
        <w:rPr>
          <w:rFonts w:eastAsia="SimSun"/>
        </w:rPr>
        <w:t>(</w:t>
      </w:r>
      <w:proofErr w:type="spellStart"/>
      <w:r w:rsidRPr="006F0C15">
        <w:rPr>
          <w:rFonts w:eastAsia="SimSun"/>
          <w:i/>
          <w:iCs/>
        </w:rPr>
        <w:t>p,q</w:t>
      </w:r>
      <w:proofErr w:type="spellEnd"/>
      <w:r w:rsidRPr="006F0C15">
        <w:rPr>
          <w:rFonts w:eastAsia="SimSun"/>
        </w:rPr>
        <w:t>) = MIN {10 log</w:t>
      </w:r>
      <w:r w:rsidRPr="006F0C15">
        <w:rPr>
          <w:rFonts w:eastAsia="SimSun"/>
          <w:vertAlign w:val="subscript"/>
        </w:rPr>
        <w:t>10</w:t>
      </w:r>
      <w:r w:rsidRPr="006F0C15">
        <w:rPr>
          <w:rFonts w:eastAsia="SimSun"/>
        </w:rPr>
        <w:t xml:space="preserve"> [</w:t>
      </w:r>
      <w:proofErr w:type="spellStart"/>
      <w:r w:rsidRPr="006F0C15">
        <w:rPr>
          <w:rFonts w:eastAsia="SimSun"/>
        </w:rPr>
        <w:t>p</w:t>
      </w:r>
      <w:r w:rsidRPr="006F0C15">
        <w:rPr>
          <w:rFonts w:eastAsia="SimSun"/>
          <w:vertAlign w:val="subscript"/>
        </w:rPr>
        <w:t>CMAX</w:t>
      </w:r>
      <w:proofErr w:type="spellEnd"/>
      <w:r w:rsidRPr="006F0C15">
        <w:rPr>
          <w:rFonts w:eastAsia="SimSun"/>
        </w:rPr>
        <w:t xml:space="preserve"> </w:t>
      </w:r>
      <w:r w:rsidRPr="006F0C15">
        <w:rPr>
          <w:rFonts w:eastAsia="SimSun"/>
          <w:vertAlign w:val="subscript"/>
        </w:rPr>
        <w:t>L _</w:t>
      </w:r>
      <w:r w:rsidRPr="006F0C15">
        <w:rPr>
          <w:rFonts w:eastAsia="SimSun"/>
          <w:i/>
          <w:iCs/>
          <w:vertAlign w:val="subscript"/>
        </w:rPr>
        <w:t xml:space="preserve"> </w:t>
      </w:r>
      <w:r w:rsidRPr="006F0C15">
        <w:rPr>
          <w:rFonts w:eastAsia="SimSun"/>
          <w:vertAlign w:val="subscript"/>
        </w:rPr>
        <w:t>E-</w:t>
      </w:r>
      <w:proofErr w:type="spellStart"/>
      <w:r w:rsidRPr="006F0C15">
        <w:rPr>
          <w:rFonts w:eastAsia="SimSun"/>
          <w:vertAlign w:val="subscript"/>
        </w:rPr>
        <w:t>UTRA,</w:t>
      </w:r>
      <w:r w:rsidRPr="006F0C15">
        <w:rPr>
          <w:rFonts w:eastAsia="SimSun"/>
          <w:i/>
          <w:iCs/>
          <w:vertAlign w:val="subscript"/>
        </w:rPr>
        <w:t>c</w:t>
      </w:r>
      <w:proofErr w:type="spellEnd"/>
      <w:r w:rsidRPr="006F0C15">
        <w:rPr>
          <w:rFonts w:eastAsia="SimSun"/>
          <w:i/>
          <w:iCs/>
          <w:vertAlign w:val="subscript"/>
        </w:rPr>
        <w:t xml:space="preserve"> </w:t>
      </w:r>
      <w:r w:rsidRPr="006F0C15">
        <w:rPr>
          <w:rFonts w:eastAsia="SimSun"/>
        </w:rPr>
        <w:t>(</w:t>
      </w:r>
      <w:r w:rsidRPr="006F0C15">
        <w:rPr>
          <w:rFonts w:eastAsia="SimSun"/>
          <w:i/>
          <w:iCs/>
        </w:rPr>
        <w:t>p</w:t>
      </w:r>
      <w:r w:rsidRPr="006F0C15">
        <w:rPr>
          <w:rFonts w:eastAsia="SimSun"/>
        </w:rPr>
        <w:t xml:space="preserve">) + </w:t>
      </w:r>
      <w:proofErr w:type="spellStart"/>
      <w:r w:rsidRPr="006F0C15">
        <w:rPr>
          <w:rFonts w:eastAsia="SimSun"/>
        </w:rPr>
        <w:t>p</w:t>
      </w:r>
      <w:r w:rsidRPr="006F0C15">
        <w:rPr>
          <w:rFonts w:eastAsia="SimSun"/>
          <w:vertAlign w:val="subscript"/>
        </w:rPr>
        <w:t>CMAX</w:t>
      </w:r>
      <w:proofErr w:type="spellEnd"/>
      <w:r w:rsidRPr="006F0C15">
        <w:rPr>
          <w:rFonts w:eastAsia="SimSun"/>
        </w:rPr>
        <w:t xml:space="preserve"> </w:t>
      </w:r>
      <w:proofErr w:type="spellStart"/>
      <w:r w:rsidRPr="006F0C15">
        <w:rPr>
          <w:rFonts w:eastAsia="SimSun"/>
          <w:vertAlign w:val="subscript"/>
        </w:rPr>
        <w:t>L,f,</w:t>
      </w:r>
      <w:r w:rsidRPr="006F0C15">
        <w:rPr>
          <w:rFonts w:eastAsia="SimSun"/>
          <w:i/>
          <w:iCs/>
          <w:vertAlign w:val="subscript"/>
        </w:rPr>
        <w:t>c,NR</w:t>
      </w:r>
      <w:proofErr w:type="spellEnd"/>
      <w:r w:rsidRPr="006F0C15">
        <w:rPr>
          <w:rFonts w:eastAsia="SimSun"/>
        </w:rPr>
        <w:t xml:space="preserve"> (</w:t>
      </w:r>
      <w:r w:rsidRPr="006F0C15">
        <w:rPr>
          <w:rFonts w:eastAsia="SimSun"/>
          <w:i/>
          <w:iCs/>
        </w:rPr>
        <w:t>q</w:t>
      </w:r>
      <w:r w:rsidRPr="006F0C15">
        <w:rPr>
          <w:rFonts w:eastAsia="SimSun"/>
        </w:rPr>
        <w:t>)], P</w:t>
      </w:r>
      <w:r w:rsidRPr="006F0C15">
        <w:rPr>
          <w:rFonts w:eastAsia="SimSun"/>
          <w:vertAlign w:val="subscript"/>
        </w:rPr>
        <w:t>EMAX, EN-DC</w:t>
      </w:r>
      <w:r w:rsidRPr="006F0C15">
        <w:rPr>
          <w:rFonts w:eastAsia="SimSun"/>
        </w:rPr>
        <w:t xml:space="preserve"> ,</w:t>
      </w:r>
      <w:proofErr w:type="spellStart"/>
      <w:r w:rsidRPr="006F0C15">
        <w:rPr>
          <w:rFonts w:eastAsia="SimSun"/>
        </w:rPr>
        <w:t>P</w:t>
      </w:r>
      <w:r w:rsidRPr="006F0C15">
        <w:rPr>
          <w:rFonts w:eastAsia="SimSun"/>
          <w:vertAlign w:val="subscript"/>
        </w:rPr>
        <w:t>PowerClass</w:t>
      </w:r>
      <w:proofErr w:type="spellEnd"/>
      <w:r w:rsidRPr="006F0C15">
        <w:rPr>
          <w:rFonts w:eastAsia="SimSun"/>
          <w:vertAlign w:val="subscript"/>
        </w:rPr>
        <w:t>, EN-DC</w:t>
      </w:r>
      <w:r w:rsidRPr="006F0C15">
        <w:rPr>
          <w:rFonts w:eastAsia="SimSun"/>
        </w:rPr>
        <w:t>}</w:t>
      </w:r>
    </w:p>
    <w:p w14:paraId="4E2B5C63" w14:textId="77777777" w:rsidR="006F0C15" w:rsidRPr="006F0C15" w:rsidRDefault="006F0C15" w:rsidP="006F0C15">
      <w:pPr>
        <w:autoSpaceDN w:val="0"/>
        <w:rPr>
          <w:rFonts w:eastAsia="SimSun"/>
          <w:lang w:val="en-US"/>
        </w:rPr>
      </w:pPr>
      <w:r w:rsidRPr="006F0C15">
        <w:rPr>
          <w:rFonts w:eastAsia="SimSun"/>
          <w:lang w:val="en-US"/>
        </w:rPr>
        <w:t>ELSE If (a=TRUE) AND (b=FALSE)</w:t>
      </w:r>
    </w:p>
    <w:p w14:paraId="70841236" w14:textId="77777777" w:rsidR="006F0C15" w:rsidRPr="006F0C15" w:rsidRDefault="006F0C15" w:rsidP="006F0C15">
      <w:pPr>
        <w:tabs>
          <w:tab w:val="left" w:pos="3960"/>
        </w:tabs>
        <w:autoSpaceDN w:val="0"/>
        <w:ind w:left="1304"/>
        <w:rPr>
          <w:rFonts w:eastAsia="SimSun"/>
          <w:lang w:val="en-US"/>
        </w:rPr>
      </w:pPr>
      <w:r w:rsidRPr="006F0C15">
        <w:rPr>
          <w:rFonts w:eastAsia="SimSun"/>
          <w:lang w:val="en-US"/>
        </w:rPr>
        <w:t>P</w:t>
      </w:r>
      <w:r w:rsidRPr="006F0C15">
        <w:rPr>
          <w:rFonts w:eastAsia="SimSun"/>
          <w:vertAlign w:val="subscript"/>
          <w:lang w:val="en-US"/>
        </w:rPr>
        <w:t>CMAX_ EN-DC _L</w:t>
      </w:r>
      <w:r w:rsidRPr="006F0C15">
        <w:rPr>
          <w:rFonts w:eastAsia="SimSun"/>
          <w:lang w:val="en-US"/>
        </w:rPr>
        <w:t>(</w:t>
      </w:r>
      <w:proofErr w:type="spellStart"/>
      <w:r w:rsidRPr="006F0C15">
        <w:rPr>
          <w:rFonts w:eastAsia="SimSun"/>
          <w:i/>
          <w:iCs/>
          <w:lang w:val="en-US"/>
        </w:rPr>
        <w:t>p,q</w:t>
      </w:r>
      <w:proofErr w:type="spellEnd"/>
      <w:r w:rsidRPr="006F0C15">
        <w:rPr>
          <w:rFonts w:eastAsia="SimSun"/>
          <w:lang w:val="en-US"/>
        </w:rPr>
        <w:t>) = MIN {10 log</w:t>
      </w:r>
      <w:r w:rsidRPr="006F0C15">
        <w:rPr>
          <w:rFonts w:eastAsia="SimSun"/>
          <w:vertAlign w:val="subscript"/>
          <w:lang w:val="en-US"/>
        </w:rPr>
        <w:t>10</w:t>
      </w:r>
      <w:r w:rsidRPr="006F0C15">
        <w:rPr>
          <w:rFonts w:eastAsia="SimSun"/>
          <w:lang w:val="en-US"/>
        </w:rPr>
        <w:t xml:space="preserve"> [</w:t>
      </w:r>
      <w:proofErr w:type="spellStart"/>
      <w:r w:rsidRPr="006F0C15">
        <w:rPr>
          <w:rFonts w:eastAsia="SimSun"/>
          <w:lang w:val="en-US"/>
        </w:rPr>
        <w:t>p</w:t>
      </w:r>
      <w:r w:rsidRPr="006F0C15">
        <w:rPr>
          <w:rFonts w:eastAsia="SimSun"/>
          <w:vertAlign w:val="subscript"/>
          <w:lang w:val="en-US"/>
        </w:rPr>
        <w:t>CMAX</w:t>
      </w:r>
      <w:proofErr w:type="spellEnd"/>
      <w:r w:rsidRPr="006F0C15">
        <w:rPr>
          <w:rFonts w:eastAsia="SimSun"/>
          <w:lang w:val="en-US"/>
        </w:rPr>
        <w:t xml:space="preserve"> </w:t>
      </w:r>
      <w:r w:rsidRPr="006F0C15">
        <w:rPr>
          <w:rFonts w:eastAsia="SimSun"/>
          <w:vertAlign w:val="subscript"/>
          <w:lang w:val="en-US"/>
        </w:rPr>
        <w:t>L _</w:t>
      </w:r>
      <w:r w:rsidRPr="006F0C15">
        <w:rPr>
          <w:rFonts w:eastAsia="SimSun"/>
          <w:i/>
          <w:iCs/>
          <w:vertAlign w:val="subscript"/>
          <w:lang w:val="en-US"/>
        </w:rPr>
        <w:t xml:space="preserve"> </w:t>
      </w:r>
      <w:r w:rsidRPr="006F0C15">
        <w:rPr>
          <w:rFonts w:eastAsia="SimSun"/>
          <w:vertAlign w:val="subscript"/>
          <w:lang w:val="en-US"/>
        </w:rPr>
        <w:t>E-</w:t>
      </w:r>
      <w:proofErr w:type="spellStart"/>
      <w:r w:rsidRPr="006F0C15">
        <w:rPr>
          <w:rFonts w:eastAsia="SimSun"/>
          <w:vertAlign w:val="subscript"/>
          <w:lang w:val="en-US"/>
        </w:rPr>
        <w:t>UTRA,</w:t>
      </w:r>
      <w:r w:rsidRPr="006F0C15">
        <w:rPr>
          <w:rFonts w:eastAsia="SimSun"/>
          <w:i/>
          <w:iCs/>
          <w:vertAlign w:val="subscript"/>
          <w:lang w:val="en-US"/>
        </w:rPr>
        <w:t>c</w:t>
      </w:r>
      <w:proofErr w:type="spellEnd"/>
      <w:r w:rsidRPr="006F0C15">
        <w:rPr>
          <w:rFonts w:eastAsia="SimSun"/>
          <w:i/>
          <w:iCs/>
          <w:vertAlign w:val="subscript"/>
          <w:lang w:val="en-US"/>
        </w:rPr>
        <w:t xml:space="preserve"> </w:t>
      </w:r>
      <w:r w:rsidRPr="006F0C15">
        <w:rPr>
          <w:rFonts w:eastAsia="SimSun"/>
          <w:lang w:val="en-US"/>
        </w:rPr>
        <w:t>(</w:t>
      </w:r>
      <w:r w:rsidRPr="006F0C15">
        <w:rPr>
          <w:rFonts w:eastAsia="SimSun"/>
          <w:i/>
          <w:iCs/>
          <w:lang w:val="en-US"/>
        </w:rPr>
        <w:t>p</w:t>
      </w:r>
      <w:r w:rsidRPr="006F0C15">
        <w:rPr>
          <w:rFonts w:eastAsia="SimSun"/>
          <w:lang w:val="en-US"/>
        </w:rPr>
        <w:t xml:space="preserve">) + </w:t>
      </w:r>
      <w:proofErr w:type="spellStart"/>
      <w:r w:rsidRPr="006F0C15">
        <w:rPr>
          <w:rFonts w:eastAsia="SimSun"/>
          <w:lang w:val="en-US"/>
        </w:rPr>
        <w:t>p</w:t>
      </w:r>
      <w:r w:rsidRPr="006F0C15">
        <w:rPr>
          <w:rFonts w:eastAsia="SimSun"/>
          <w:vertAlign w:val="subscript"/>
          <w:lang w:val="en-US"/>
        </w:rPr>
        <w:t>CMAX</w:t>
      </w:r>
      <w:proofErr w:type="spellEnd"/>
      <w:r w:rsidRPr="006F0C15">
        <w:rPr>
          <w:rFonts w:eastAsia="SimSun"/>
          <w:lang w:val="en-US"/>
        </w:rPr>
        <w:t xml:space="preserve"> </w:t>
      </w:r>
      <w:proofErr w:type="spellStart"/>
      <w:r w:rsidRPr="006F0C15">
        <w:rPr>
          <w:rFonts w:eastAsia="SimSun"/>
          <w:vertAlign w:val="subscript"/>
          <w:lang w:val="en-US"/>
        </w:rPr>
        <w:t>L,f,</w:t>
      </w:r>
      <w:r w:rsidRPr="006F0C15">
        <w:rPr>
          <w:rFonts w:eastAsia="SimSun"/>
          <w:i/>
          <w:iCs/>
          <w:vertAlign w:val="subscript"/>
          <w:lang w:val="en-US"/>
        </w:rPr>
        <w:t>c,NR</w:t>
      </w:r>
      <w:proofErr w:type="spellEnd"/>
      <w:r w:rsidRPr="006F0C15">
        <w:rPr>
          <w:rFonts w:eastAsia="SimSun"/>
          <w:lang w:val="en-US"/>
        </w:rPr>
        <w:t xml:space="preserve"> (</w:t>
      </w:r>
      <w:r w:rsidRPr="006F0C15">
        <w:rPr>
          <w:rFonts w:eastAsia="SimSun"/>
          <w:i/>
          <w:iCs/>
          <w:lang w:val="en-US"/>
        </w:rPr>
        <w:t>q</w:t>
      </w:r>
      <w:r w:rsidRPr="006F0C15">
        <w:rPr>
          <w:rFonts w:eastAsia="SimSun"/>
          <w:lang w:val="en-US"/>
        </w:rPr>
        <w:t>) /</w:t>
      </w:r>
      <w:proofErr w:type="spellStart"/>
      <w:r w:rsidRPr="006F0C15">
        <w:rPr>
          <w:rFonts w:eastAsia="SimSun"/>
          <w:lang w:val="en-US"/>
        </w:rPr>
        <w:t>X_scale</w:t>
      </w:r>
      <w:proofErr w:type="spellEnd"/>
      <w:r w:rsidRPr="006F0C15">
        <w:rPr>
          <w:rFonts w:eastAsia="SimSun"/>
          <w:lang w:val="en-US"/>
        </w:rPr>
        <w:t xml:space="preserve"> ], P</w:t>
      </w:r>
      <w:r w:rsidRPr="006F0C15">
        <w:rPr>
          <w:rFonts w:eastAsia="SimSun"/>
          <w:vertAlign w:val="subscript"/>
          <w:lang w:val="en-US"/>
        </w:rPr>
        <w:t>EMAX, EN-DC</w:t>
      </w:r>
      <w:r w:rsidRPr="006F0C15">
        <w:rPr>
          <w:rFonts w:eastAsia="SimSun"/>
          <w:lang w:val="en-US"/>
        </w:rPr>
        <w:t xml:space="preserve"> ,</w:t>
      </w:r>
      <w:proofErr w:type="spellStart"/>
      <w:r w:rsidRPr="006F0C15">
        <w:rPr>
          <w:rFonts w:eastAsia="SimSun"/>
          <w:lang w:val="en-US"/>
        </w:rPr>
        <w:t>P</w:t>
      </w:r>
      <w:r w:rsidRPr="006F0C15">
        <w:rPr>
          <w:rFonts w:eastAsia="SimSun"/>
          <w:vertAlign w:val="subscript"/>
          <w:lang w:val="en-US"/>
        </w:rPr>
        <w:t>PowerClass</w:t>
      </w:r>
      <w:proofErr w:type="spellEnd"/>
      <w:r w:rsidRPr="006F0C15">
        <w:rPr>
          <w:rFonts w:eastAsia="SimSun"/>
          <w:vertAlign w:val="subscript"/>
          <w:lang w:val="en-US"/>
        </w:rPr>
        <w:t>, EN-DC</w:t>
      </w:r>
      <w:r w:rsidRPr="006F0C15">
        <w:rPr>
          <w:rFonts w:eastAsia="SimSun"/>
          <w:lang w:val="en-US"/>
        </w:rPr>
        <w:t>}</w:t>
      </w:r>
    </w:p>
    <w:p w14:paraId="15BB9010" w14:textId="77777777" w:rsidR="006F0C15" w:rsidRPr="006F0C15" w:rsidRDefault="006F0C15" w:rsidP="006F0C15">
      <w:pPr>
        <w:autoSpaceDN w:val="0"/>
        <w:rPr>
          <w:rFonts w:eastAsia="SimSun"/>
          <w:lang w:val="en-US"/>
        </w:rPr>
      </w:pPr>
      <w:r w:rsidRPr="006F0C15">
        <w:rPr>
          <w:rFonts w:eastAsia="SimSun"/>
          <w:lang w:val="en-US"/>
        </w:rPr>
        <w:t>ELSE If b= TRUE</w:t>
      </w:r>
    </w:p>
    <w:p w14:paraId="579285C3" w14:textId="77777777" w:rsidR="006F0C15" w:rsidRPr="006F0C15" w:rsidRDefault="006F0C15" w:rsidP="006F0C15">
      <w:pPr>
        <w:autoSpaceDN w:val="0"/>
        <w:ind w:left="1304"/>
        <w:rPr>
          <w:strike/>
          <w:lang w:eastAsia="x-none" w:bidi="bn-IN"/>
        </w:rPr>
      </w:pPr>
      <w:r w:rsidRPr="006F0C15">
        <w:rPr>
          <w:rFonts w:eastAsia="SimSun"/>
          <w:lang w:val="en-US"/>
        </w:rPr>
        <w:t>P</w:t>
      </w:r>
      <w:r w:rsidRPr="006F0C15">
        <w:rPr>
          <w:rFonts w:eastAsia="SimSun"/>
          <w:vertAlign w:val="subscript"/>
          <w:lang w:val="en-US"/>
        </w:rPr>
        <w:t>CMAX_ EN-DC _L</w:t>
      </w:r>
      <w:r w:rsidRPr="006F0C15">
        <w:rPr>
          <w:rFonts w:eastAsia="SimSun"/>
          <w:lang w:val="en-US"/>
        </w:rPr>
        <w:t>(</w:t>
      </w:r>
      <w:proofErr w:type="spellStart"/>
      <w:proofErr w:type="gramStart"/>
      <w:r w:rsidRPr="006F0C15">
        <w:rPr>
          <w:rFonts w:eastAsia="SimSun"/>
          <w:i/>
          <w:iCs/>
          <w:lang w:val="en-US"/>
        </w:rPr>
        <w:t>p,q</w:t>
      </w:r>
      <w:proofErr w:type="spellEnd"/>
      <w:proofErr w:type="gramEnd"/>
      <w:r w:rsidRPr="006F0C15">
        <w:rPr>
          <w:rFonts w:eastAsia="SimSun"/>
          <w:lang w:val="en-US"/>
        </w:rPr>
        <w:t>) = MIN {10 log</w:t>
      </w:r>
      <w:r w:rsidRPr="006F0C15">
        <w:rPr>
          <w:rFonts w:eastAsia="SimSun"/>
          <w:vertAlign w:val="subscript"/>
          <w:lang w:val="en-US"/>
        </w:rPr>
        <w:t>10</w:t>
      </w:r>
      <w:r w:rsidRPr="006F0C15">
        <w:rPr>
          <w:rFonts w:eastAsia="SimSun"/>
          <w:lang w:val="en-US"/>
        </w:rPr>
        <w:t xml:space="preserve"> [</w:t>
      </w:r>
      <w:proofErr w:type="spellStart"/>
      <w:r w:rsidRPr="006F0C15">
        <w:rPr>
          <w:rFonts w:eastAsia="SimSun"/>
          <w:lang w:val="en-US"/>
        </w:rPr>
        <w:t>p</w:t>
      </w:r>
      <w:r w:rsidRPr="006F0C15">
        <w:rPr>
          <w:rFonts w:eastAsia="SimSun"/>
          <w:vertAlign w:val="subscript"/>
          <w:lang w:val="en-US"/>
        </w:rPr>
        <w:t>CMAX</w:t>
      </w:r>
      <w:proofErr w:type="spellEnd"/>
      <w:r w:rsidRPr="006F0C15">
        <w:rPr>
          <w:rFonts w:eastAsia="SimSun"/>
          <w:lang w:val="en-US"/>
        </w:rPr>
        <w:t xml:space="preserve"> </w:t>
      </w:r>
      <w:r w:rsidRPr="006F0C15">
        <w:rPr>
          <w:rFonts w:eastAsia="SimSun"/>
          <w:vertAlign w:val="subscript"/>
          <w:lang w:val="en-US"/>
        </w:rPr>
        <w:t>L _</w:t>
      </w:r>
      <w:r w:rsidRPr="006F0C15">
        <w:rPr>
          <w:rFonts w:eastAsia="SimSun"/>
          <w:i/>
          <w:iCs/>
          <w:vertAlign w:val="subscript"/>
          <w:lang w:val="en-US"/>
        </w:rPr>
        <w:t xml:space="preserve"> </w:t>
      </w:r>
      <w:r w:rsidRPr="006F0C15">
        <w:rPr>
          <w:rFonts w:eastAsia="SimSun"/>
          <w:vertAlign w:val="subscript"/>
          <w:lang w:val="en-US"/>
        </w:rPr>
        <w:t>E-</w:t>
      </w:r>
      <w:proofErr w:type="spellStart"/>
      <w:r w:rsidRPr="006F0C15">
        <w:rPr>
          <w:rFonts w:eastAsia="SimSun"/>
          <w:vertAlign w:val="subscript"/>
          <w:lang w:val="en-US"/>
        </w:rPr>
        <w:t>UTRA,</w:t>
      </w:r>
      <w:r w:rsidRPr="006F0C15">
        <w:rPr>
          <w:rFonts w:eastAsia="SimSun"/>
          <w:i/>
          <w:iCs/>
          <w:vertAlign w:val="subscript"/>
          <w:lang w:val="en-US"/>
        </w:rPr>
        <w:t>c</w:t>
      </w:r>
      <w:proofErr w:type="spellEnd"/>
      <w:r w:rsidRPr="006F0C15">
        <w:rPr>
          <w:rFonts w:eastAsia="SimSun"/>
          <w:i/>
          <w:iCs/>
          <w:vertAlign w:val="subscript"/>
          <w:lang w:val="en-US"/>
        </w:rPr>
        <w:t xml:space="preserve"> </w:t>
      </w:r>
      <w:r w:rsidRPr="006F0C15">
        <w:rPr>
          <w:rFonts w:eastAsia="SimSun"/>
          <w:lang w:val="en-US"/>
        </w:rPr>
        <w:t>(</w:t>
      </w:r>
      <w:r w:rsidRPr="006F0C15">
        <w:rPr>
          <w:rFonts w:eastAsia="SimSun"/>
          <w:i/>
          <w:iCs/>
          <w:lang w:val="en-US"/>
        </w:rPr>
        <w:t>p</w:t>
      </w:r>
      <w:r w:rsidRPr="006F0C15">
        <w:rPr>
          <w:rFonts w:eastAsia="SimSun"/>
          <w:lang w:val="en-US"/>
        </w:rPr>
        <w:t>) ], P</w:t>
      </w:r>
      <w:r w:rsidRPr="006F0C15">
        <w:rPr>
          <w:rFonts w:eastAsia="SimSun"/>
          <w:vertAlign w:val="subscript"/>
          <w:lang w:val="en-US"/>
        </w:rPr>
        <w:t>EMAX, EN-DC</w:t>
      </w:r>
      <w:r w:rsidRPr="006F0C15">
        <w:rPr>
          <w:rFonts w:eastAsia="SimSun"/>
          <w:lang w:val="en-US"/>
        </w:rPr>
        <w:t xml:space="preserve"> ,</w:t>
      </w:r>
      <w:proofErr w:type="spellStart"/>
      <w:r w:rsidRPr="006F0C15">
        <w:rPr>
          <w:rFonts w:eastAsia="SimSun"/>
          <w:lang w:val="en-US"/>
        </w:rPr>
        <w:t>P</w:t>
      </w:r>
      <w:r w:rsidRPr="006F0C15">
        <w:rPr>
          <w:rFonts w:eastAsia="SimSun"/>
          <w:vertAlign w:val="subscript"/>
          <w:lang w:val="en-US"/>
        </w:rPr>
        <w:t>PowerClass</w:t>
      </w:r>
      <w:proofErr w:type="spellEnd"/>
      <w:r w:rsidRPr="006F0C15">
        <w:rPr>
          <w:rFonts w:eastAsia="SimSun"/>
          <w:vertAlign w:val="subscript"/>
          <w:lang w:val="en-US"/>
        </w:rPr>
        <w:t>, EN-DC</w:t>
      </w:r>
      <w:r w:rsidRPr="006F0C15">
        <w:rPr>
          <w:rFonts w:eastAsia="SimSun"/>
          <w:lang w:val="en-US"/>
        </w:rPr>
        <w:t>}</w:t>
      </w:r>
    </w:p>
    <w:p w14:paraId="2B225C6A" w14:textId="77777777" w:rsidR="006F0C15" w:rsidRPr="006F0C15" w:rsidRDefault="006F0C15" w:rsidP="006F0C15">
      <w:pPr>
        <w:autoSpaceDN w:val="0"/>
        <w:spacing w:after="160" w:line="254" w:lineRule="auto"/>
        <w:rPr>
          <w:rFonts w:eastAsia="Calibri"/>
          <w:lang w:val="en-US"/>
        </w:rPr>
      </w:pPr>
      <w:r w:rsidRPr="006F0C15">
        <w:rPr>
          <w:rFonts w:eastAsia="Calibri"/>
          <w:lang w:val="en-US"/>
        </w:rPr>
        <w:t>where</w:t>
      </w:r>
    </w:p>
    <w:p w14:paraId="6040086D" w14:textId="77777777" w:rsidR="006F0C15" w:rsidRPr="006F0C15" w:rsidRDefault="006F0C15" w:rsidP="006F0C15">
      <w:pPr>
        <w:autoSpaceDN w:val="0"/>
        <w:ind w:left="568" w:hanging="284"/>
        <w:rPr>
          <w:rFonts w:eastAsia="Calibri"/>
          <w:lang w:val="en-US" w:eastAsia="fr-FR" w:bidi="bn-IN"/>
        </w:rPr>
      </w:pPr>
      <w:r w:rsidRPr="006F0C15">
        <w:rPr>
          <w:noProof/>
          <w:lang w:eastAsia="fr-FR" w:bidi="bn-IN"/>
        </w:rPr>
        <w:t>-</w:t>
      </w:r>
      <w:r w:rsidRPr="006F0C15">
        <w:rPr>
          <w:noProof/>
          <w:lang w:eastAsia="fr-FR" w:bidi="bn-IN"/>
        </w:rPr>
        <w:tab/>
        <w:t>p</w:t>
      </w:r>
      <w:r w:rsidRPr="006F0C15">
        <w:rPr>
          <w:noProof/>
          <w:vertAlign w:val="subscript"/>
          <w:lang w:eastAsia="fr-FR" w:bidi="bn-IN"/>
        </w:rPr>
        <w:t>CMAX</w:t>
      </w:r>
      <w:r w:rsidRPr="006F0C15">
        <w:rPr>
          <w:noProof/>
          <w:lang w:eastAsia="zh-CN"/>
        </w:rPr>
        <w:t xml:space="preserve"> </w:t>
      </w:r>
      <w:r w:rsidRPr="006F0C15">
        <w:rPr>
          <w:noProof/>
          <w:vertAlign w:val="subscript"/>
          <w:lang w:val="en-US" w:eastAsia="fr-FR" w:bidi="bn-IN"/>
        </w:rPr>
        <w:t>H</w:t>
      </w:r>
      <w:r w:rsidRPr="006F0C15">
        <w:rPr>
          <w:noProof/>
          <w:vertAlign w:val="subscript"/>
          <w:lang w:eastAsia="fr-FR" w:bidi="bn-IN"/>
        </w:rPr>
        <w:t xml:space="preserve"> _</w:t>
      </w:r>
      <w:r w:rsidRPr="006F0C15">
        <w:rPr>
          <w:i/>
          <w:vertAlign w:val="subscript"/>
          <w:lang w:eastAsia="fr-FR" w:bidi="bn-IN"/>
        </w:rPr>
        <w:t xml:space="preserve"> </w:t>
      </w:r>
      <w:r w:rsidRPr="006F0C15">
        <w:rPr>
          <w:vertAlign w:val="subscript"/>
          <w:lang w:val="en-US" w:eastAsia="fr-FR" w:bidi="bn-IN"/>
        </w:rPr>
        <w:t>E-</w:t>
      </w:r>
      <w:proofErr w:type="gramStart"/>
      <w:r w:rsidRPr="006F0C15">
        <w:rPr>
          <w:vertAlign w:val="subscript"/>
          <w:lang w:val="en-US" w:eastAsia="fr-FR" w:bidi="bn-IN"/>
        </w:rPr>
        <w:t>UTRA</w:t>
      </w:r>
      <w:r w:rsidRPr="006F0C15">
        <w:rPr>
          <w:noProof/>
          <w:vertAlign w:val="subscript"/>
          <w:lang w:eastAsia="fr-FR" w:bidi="bn-IN"/>
        </w:rPr>
        <w:t>,</w:t>
      </w:r>
      <w:r w:rsidRPr="006F0C15">
        <w:rPr>
          <w:i/>
          <w:noProof/>
          <w:vertAlign w:val="subscript"/>
          <w:lang w:eastAsia="zh-CN" w:bidi="bn-IN"/>
        </w:rPr>
        <w:t>c</w:t>
      </w:r>
      <w:proofErr w:type="gramEnd"/>
      <w:r w:rsidRPr="006F0C15">
        <w:rPr>
          <w:i/>
          <w:noProof/>
          <w:vertAlign w:val="subscript"/>
          <w:lang w:eastAsia="zh-CN" w:bidi="bn-IN"/>
        </w:rPr>
        <w:t xml:space="preserve"> </w:t>
      </w:r>
      <w:r w:rsidRPr="006F0C15">
        <w:rPr>
          <w:noProof/>
          <w:lang w:eastAsia="fr-FR" w:bidi="bn-IN"/>
        </w:rPr>
        <w:t>(</w:t>
      </w:r>
      <w:r w:rsidRPr="006F0C15">
        <w:rPr>
          <w:i/>
          <w:noProof/>
          <w:lang w:eastAsia="fr-FR" w:bidi="bn-IN"/>
        </w:rPr>
        <w:t>p</w:t>
      </w:r>
      <w:r w:rsidRPr="006F0C15">
        <w:rPr>
          <w:noProof/>
          <w:lang w:eastAsia="fr-FR" w:bidi="bn-IN"/>
        </w:rPr>
        <w:t xml:space="preserve">) </w:t>
      </w:r>
      <w:r w:rsidRPr="006F0C15">
        <w:rPr>
          <w:lang w:eastAsia="fr-FR" w:bidi="bn-IN"/>
        </w:rPr>
        <w:t xml:space="preserve">is the E-UTRA higher limit of the maximum configured power </w:t>
      </w:r>
      <w:r w:rsidRPr="006F0C15">
        <w:rPr>
          <w:rFonts w:eastAsia="Calibri"/>
          <w:lang w:val="en-US" w:eastAsia="fr-FR" w:bidi="bn-IN"/>
        </w:rPr>
        <w:t>expressed in linear scale;</w:t>
      </w:r>
    </w:p>
    <w:p w14:paraId="1390271A" w14:textId="77777777" w:rsidR="006F0C15" w:rsidRPr="006F0C15" w:rsidRDefault="006F0C15" w:rsidP="006F0C15">
      <w:pPr>
        <w:autoSpaceDN w:val="0"/>
        <w:ind w:left="568" w:hanging="284"/>
        <w:rPr>
          <w:rFonts w:eastAsia="Calibri"/>
          <w:lang w:val="en-US" w:eastAsia="fr-FR" w:bidi="bn-IN"/>
        </w:rPr>
      </w:pPr>
      <w:r w:rsidRPr="006F0C15">
        <w:rPr>
          <w:noProof/>
          <w:lang w:eastAsia="fr-FR" w:bidi="bn-IN"/>
        </w:rPr>
        <w:t>-</w:t>
      </w:r>
      <w:r w:rsidRPr="006F0C15">
        <w:rPr>
          <w:noProof/>
          <w:lang w:eastAsia="fr-FR" w:bidi="bn-IN"/>
        </w:rPr>
        <w:tab/>
      </w:r>
      <w:proofErr w:type="spellStart"/>
      <w:r w:rsidRPr="006F0C15">
        <w:rPr>
          <w:lang w:eastAsia="fr-FR" w:bidi="bn-IN"/>
        </w:rPr>
        <w:t>p</w:t>
      </w:r>
      <w:r w:rsidRPr="006F0C15">
        <w:rPr>
          <w:vertAlign w:val="subscript"/>
          <w:lang w:eastAsia="fr-FR" w:bidi="bn-IN"/>
        </w:rPr>
        <w:t>CMAX</w:t>
      </w:r>
      <w:proofErr w:type="spellEnd"/>
      <w:r w:rsidRPr="006F0C15">
        <w:rPr>
          <w:lang w:eastAsia="zh-CN"/>
        </w:rPr>
        <w:t xml:space="preserve"> </w:t>
      </w:r>
      <w:proofErr w:type="spellStart"/>
      <w:proofErr w:type="gramStart"/>
      <w:r w:rsidRPr="006F0C15">
        <w:rPr>
          <w:vertAlign w:val="subscript"/>
          <w:lang w:eastAsia="fr-FR" w:bidi="bn-IN"/>
        </w:rPr>
        <w:t>H,f</w:t>
      </w:r>
      <w:proofErr w:type="gramEnd"/>
      <w:r w:rsidRPr="006F0C15">
        <w:rPr>
          <w:vertAlign w:val="subscript"/>
          <w:lang w:eastAsia="fr-FR" w:bidi="bn-IN"/>
        </w:rPr>
        <w:t>,</w:t>
      </w:r>
      <w:r w:rsidRPr="006F0C15">
        <w:rPr>
          <w:i/>
          <w:vertAlign w:val="subscript"/>
          <w:lang w:eastAsia="fr-FR" w:bidi="bn-IN"/>
        </w:rPr>
        <w:t>c</w:t>
      </w:r>
      <w:r w:rsidRPr="006F0C15">
        <w:rPr>
          <w:i/>
          <w:vertAlign w:val="subscript"/>
          <w:lang w:eastAsia="zh-CN" w:bidi="bn-IN"/>
        </w:rPr>
        <w:t>,</w:t>
      </w:r>
      <w:r w:rsidRPr="006F0C15">
        <w:rPr>
          <w:i/>
          <w:vertAlign w:val="subscript"/>
          <w:lang w:eastAsia="fr-FR" w:bidi="bn-IN"/>
        </w:rPr>
        <w:t>NR</w:t>
      </w:r>
      <w:proofErr w:type="spellEnd"/>
      <w:r w:rsidRPr="006F0C15">
        <w:rPr>
          <w:i/>
          <w:vertAlign w:val="subscript"/>
          <w:lang w:eastAsia="fr-FR" w:bidi="bn-IN"/>
        </w:rPr>
        <w:t xml:space="preserve"> </w:t>
      </w:r>
      <w:r w:rsidRPr="006F0C15">
        <w:rPr>
          <w:lang w:eastAsia="fr-FR" w:bidi="bn-IN"/>
        </w:rPr>
        <w:t>(</w:t>
      </w:r>
      <w:r w:rsidRPr="006F0C15">
        <w:rPr>
          <w:i/>
          <w:lang w:eastAsia="fr-FR" w:bidi="bn-IN"/>
        </w:rPr>
        <w:t>q</w:t>
      </w:r>
      <w:r w:rsidRPr="006F0C15">
        <w:rPr>
          <w:lang w:eastAsia="fr-FR" w:bidi="bn-IN"/>
        </w:rPr>
        <w:t>)</w:t>
      </w:r>
      <w:r w:rsidRPr="006F0C15">
        <w:rPr>
          <w:noProof/>
          <w:lang w:eastAsia="fr-FR" w:bidi="bn-IN"/>
        </w:rPr>
        <w:t xml:space="preserve"> </w:t>
      </w:r>
      <w:r w:rsidRPr="006F0C15">
        <w:rPr>
          <w:lang w:eastAsia="fr-FR" w:bidi="bn-IN"/>
        </w:rPr>
        <w:t xml:space="preserve">is the NR higher limit of the maximum configured power </w:t>
      </w:r>
      <w:r w:rsidRPr="006F0C15">
        <w:rPr>
          <w:rFonts w:eastAsia="Calibri"/>
          <w:lang w:val="en-US" w:eastAsia="fr-FR" w:bidi="bn-IN"/>
        </w:rPr>
        <w:t>expressed in linear scale;</w:t>
      </w:r>
    </w:p>
    <w:p w14:paraId="1C38BA55" w14:textId="77777777" w:rsidR="006F0C15" w:rsidRPr="006F0C15" w:rsidRDefault="006F0C15" w:rsidP="006F0C15">
      <w:pPr>
        <w:autoSpaceDN w:val="0"/>
        <w:ind w:left="568" w:hanging="284"/>
        <w:rPr>
          <w:rFonts w:eastAsia="Calibri"/>
          <w:lang w:val="en-US" w:eastAsia="fr-FR" w:bidi="bn-IN"/>
        </w:rPr>
      </w:pPr>
      <w:r w:rsidRPr="006F0C15">
        <w:rPr>
          <w:noProof/>
          <w:lang w:eastAsia="fr-FR" w:bidi="bn-IN"/>
        </w:rPr>
        <w:t>-</w:t>
      </w:r>
      <w:r w:rsidRPr="006F0C15">
        <w:rPr>
          <w:noProof/>
          <w:lang w:eastAsia="fr-FR" w:bidi="bn-IN"/>
        </w:rPr>
        <w:tab/>
        <w:t>p</w:t>
      </w:r>
      <w:r w:rsidRPr="006F0C15">
        <w:rPr>
          <w:noProof/>
          <w:vertAlign w:val="subscript"/>
          <w:lang w:eastAsia="fr-FR" w:bidi="bn-IN"/>
        </w:rPr>
        <w:t>CMAX</w:t>
      </w:r>
      <w:r w:rsidRPr="006F0C15">
        <w:rPr>
          <w:noProof/>
          <w:lang w:eastAsia="zh-CN"/>
        </w:rPr>
        <w:t xml:space="preserve"> </w:t>
      </w:r>
      <w:r w:rsidRPr="006F0C15">
        <w:rPr>
          <w:noProof/>
          <w:vertAlign w:val="subscript"/>
          <w:lang w:val="en-US" w:eastAsia="fr-FR" w:bidi="bn-IN"/>
        </w:rPr>
        <w:t>L</w:t>
      </w:r>
      <w:r w:rsidRPr="006F0C15">
        <w:rPr>
          <w:noProof/>
          <w:vertAlign w:val="subscript"/>
          <w:lang w:eastAsia="fr-FR" w:bidi="bn-IN"/>
        </w:rPr>
        <w:t xml:space="preserve"> _</w:t>
      </w:r>
      <w:r w:rsidRPr="006F0C15">
        <w:rPr>
          <w:i/>
          <w:vertAlign w:val="subscript"/>
          <w:lang w:eastAsia="fr-FR" w:bidi="bn-IN"/>
        </w:rPr>
        <w:t xml:space="preserve"> </w:t>
      </w:r>
      <w:r w:rsidRPr="006F0C15">
        <w:rPr>
          <w:vertAlign w:val="subscript"/>
          <w:lang w:val="en-US" w:eastAsia="fr-FR" w:bidi="bn-IN"/>
        </w:rPr>
        <w:t>E-</w:t>
      </w:r>
      <w:proofErr w:type="gramStart"/>
      <w:r w:rsidRPr="006F0C15">
        <w:rPr>
          <w:vertAlign w:val="subscript"/>
          <w:lang w:val="en-US" w:eastAsia="fr-FR" w:bidi="bn-IN"/>
        </w:rPr>
        <w:t>UTRA</w:t>
      </w:r>
      <w:r w:rsidRPr="006F0C15">
        <w:rPr>
          <w:noProof/>
          <w:vertAlign w:val="subscript"/>
          <w:lang w:eastAsia="fr-FR" w:bidi="bn-IN"/>
        </w:rPr>
        <w:t>,</w:t>
      </w:r>
      <w:r w:rsidRPr="006F0C15">
        <w:rPr>
          <w:i/>
          <w:noProof/>
          <w:vertAlign w:val="subscript"/>
          <w:lang w:eastAsia="zh-CN" w:bidi="bn-IN"/>
        </w:rPr>
        <w:t>c</w:t>
      </w:r>
      <w:proofErr w:type="gramEnd"/>
      <w:r w:rsidRPr="006F0C15">
        <w:rPr>
          <w:i/>
          <w:noProof/>
          <w:vertAlign w:val="subscript"/>
          <w:lang w:eastAsia="zh-CN" w:bidi="bn-IN"/>
        </w:rPr>
        <w:t xml:space="preserve"> </w:t>
      </w:r>
      <w:r w:rsidRPr="006F0C15">
        <w:rPr>
          <w:noProof/>
          <w:lang w:eastAsia="fr-FR" w:bidi="bn-IN"/>
        </w:rPr>
        <w:t>(</w:t>
      </w:r>
      <w:r w:rsidRPr="006F0C15">
        <w:rPr>
          <w:i/>
          <w:noProof/>
          <w:lang w:eastAsia="fr-FR" w:bidi="bn-IN"/>
        </w:rPr>
        <w:t>p</w:t>
      </w:r>
      <w:r w:rsidRPr="006F0C15">
        <w:rPr>
          <w:noProof/>
          <w:lang w:eastAsia="fr-FR" w:bidi="bn-IN"/>
        </w:rPr>
        <w:t xml:space="preserve">) </w:t>
      </w:r>
      <w:r w:rsidRPr="006F0C15">
        <w:rPr>
          <w:lang w:eastAsia="fr-FR" w:bidi="bn-IN"/>
        </w:rPr>
        <w:t xml:space="preserve">is the E-UTRA lower limit of the maximum configured power </w:t>
      </w:r>
      <w:r w:rsidRPr="006F0C15">
        <w:rPr>
          <w:rFonts w:eastAsia="Calibri"/>
          <w:lang w:val="en-US" w:eastAsia="fr-FR" w:bidi="bn-IN"/>
        </w:rPr>
        <w:t>expressed in linear scale;</w:t>
      </w:r>
    </w:p>
    <w:p w14:paraId="475116F6" w14:textId="77777777" w:rsidR="006F0C15" w:rsidRPr="006F0C15" w:rsidRDefault="006F0C15" w:rsidP="006F0C15">
      <w:pPr>
        <w:autoSpaceDN w:val="0"/>
        <w:ind w:left="568" w:hanging="284"/>
        <w:rPr>
          <w:rFonts w:eastAsia="Calibri"/>
          <w:lang w:val="en-US" w:eastAsia="fr-FR" w:bidi="bn-IN"/>
        </w:rPr>
      </w:pPr>
      <w:r w:rsidRPr="006F0C15">
        <w:rPr>
          <w:noProof/>
          <w:lang w:eastAsia="fr-FR" w:bidi="bn-IN"/>
        </w:rPr>
        <w:t>-</w:t>
      </w:r>
      <w:r w:rsidRPr="006F0C15">
        <w:rPr>
          <w:noProof/>
          <w:lang w:eastAsia="fr-FR" w:bidi="bn-IN"/>
        </w:rPr>
        <w:tab/>
      </w:r>
      <w:proofErr w:type="spellStart"/>
      <w:r w:rsidRPr="006F0C15">
        <w:rPr>
          <w:lang w:eastAsia="fr-FR" w:bidi="bn-IN"/>
        </w:rPr>
        <w:t>p</w:t>
      </w:r>
      <w:r w:rsidRPr="006F0C15">
        <w:rPr>
          <w:vertAlign w:val="subscript"/>
          <w:lang w:eastAsia="fr-FR" w:bidi="bn-IN"/>
        </w:rPr>
        <w:t>CMAX</w:t>
      </w:r>
      <w:proofErr w:type="spellEnd"/>
      <w:r w:rsidRPr="006F0C15">
        <w:rPr>
          <w:lang w:eastAsia="zh-CN"/>
        </w:rPr>
        <w:t xml:space="preserve"> </w:t>
      </w:r>
      <w:proofErr w:type="spellStart"/>
      <w:proofErr w:type="gramStart"/>
      <w:r w:rsidRPr="006F0C15">
        <w:rPr>
          <w:vertAlign w:val="subscript"/>
          <w:lang w:eastAsia="fr-FR" w:bidi="bn-IN"/>
        </w:rPr>
        <w:t>L,f</w:t>
      </w:r>
      <w:proofErr w:type="gramEnd"/>
      <w:r w:rsidRPr="006F0C15">
        <w:rPr>
          <w:vertAlign w:val="subscript"/>
          <w:lang w:eastAsia="fr-FR" w:bidi="bn-IN"/>
        </w:rPr>
        <w:t>,</w:t>
      </w:r>
      <w:r w:rsidRPr="006F0C15">
        <w:rPr>
          <w:i/>
          <w:vertAlign w:val="subscript"/>
          <w:lang w:eastAsia="fr-FR" w:bidi="bn-IN"/>
        </w:rPr>
        <w:t>c</w:t>
      </w:r>
      <w:r w:rsidRPr="006F0C15">
        <w:rPr>
          <w:i/>
          <w:vertAlign w:val="subscript"/>
          <w:lang w:eastAsia="zh-CN" w:bidi="bn-IN"/>
        </w:rPr>
        <w:t>,</w:t>
      </w:r>
      <w:r w:rsidRPr="006F0C15">
        <w:rPr>
          <w:i/>
          <w:vertAlign w:val="subscript"/>
          <w:lang w:eastAsia="fr-FR" w:bidi="bn-IN"/>
        </w:rPr>
        <w:t>NR</w:t>
      </w:r>
      <w:proofErr w:type="spellEnd"/>
      <w:r w:rsidRPr="006F0C15">
        <w:rPr>
          <w:i/>
          <w:vertAlign w:val="subscript"/>
          <w:lang w:eastAsia="fr-FR" w:bidi="bn-IN"/>
        </w:rPr>
        <w:t xml:space="preserve"> </w:t>
      </w:r>
      <w:r w:rsidRPr="006F0C15">
        <w:rPr>
          <w:lang w:eastAsia="fr-FR" w:bidi="bn-IN"/>
        </w:rPr>
        <w:t>(</w:t>
      </w:r>
      <w:r w:rsidRPr="006F0C15">
        <w:rPr>
          <w:i/>
          <w:lang w:eastAsia="fr-FR" w:bidi="bn-IN"/>
        </w:rPr>
        <w:t>q</w:t>
      </w:r>
      <w:r w:rsidRPr="006F0C15">
        <w:rPr>
          <w:lang w:eastAsia="fr-FR" w:bidi="bn-IN"/>
        </w:rPr>
        <w:t>)</w:t>
      </w:r>
      <w:r w:rsidRPr="006F0C15">
        <w:rPr>
          <w:noProof/>
          <w:lang w:eastAsia="fr-FR" w:bidi="bn-IN"/>
        </w:rPr>
        <w:t xml:space="preserve"> </w:t>
      </w:r>
      <w:r w:rsidRPr="006F0C15">
        <w:rPr>
          <w:lang w:eastAsia="fr-FR" w:bidi="bn-IN"/>
        </w:rPr>
        <w:t xml:space="preserve">is the NR lower limit of the maximum configured power </w:t>
      </w:r>
      <w:r w:rsidRPr="006F0C15">
        <w:rPr>
          <w:rFonts w:eastAsia="Calibri"/>
          <w:lang w:val="en-US" w:eastAsia="fr-FR" w:bidi="bn-IN"/>
        </w:rPr>
        <w:t>expressed in linear scale;</w:t>
      </w:r>
    </w:p>
    <w:p w14:paraId="0CEAAB2B" w14:textId="77777777" w:rsidR="006F0C15" w:rsidRPr="006F0C15" w:rsidRDefault="006F0C15" w:rsidP="006F0C15">
      <w:pPr>
        <w:autoSpaceDN w:val="0"/>
        <w:ind w:left="568" w:hanging="284"/>
        <w:rPr>
          <w:rFonts w:eastAsia="SimSun"/>
          <w:lang w:val="en-US" w:eastAsia="fr-FR" w:bidi="bn-IN"/>
        </w:rPr>
      </w:pPr>
      <w:r w:rsidRPr="006F0C15">
        <w:rPr>
          <w:noProof/>
          <w:lang w:eastAsia="fr-FR" w:bidi="bn-IN"/>
        </w:rPr>
        <w:t>-</w:t>
      </w:r>
      <w:r w:rsidRPr="006F0C15">
        <w:rPr>
          <w:noProof/>
          <w:lang w:eastAsia="fr-FR" w:bidi="bn-IN"/>
        </w:rPr>
        <w:tab/>
      </w:r>
      <w:proofErr w:type="spellStart"/>
      <w:r w:rsidRPr="006F0C15">
        <w:rPr>
          <w:lang w:eastAsia="x-none" w:bidi="bn-IN"/>
        </w:rPr>
        <w:t>P</w:t>
      </w:r>
      <w:r w:rsidRPr="006F0C15">
        <w:rPr>
          <w:vertAlign w:val="subscript"/>
          <w:lang w:eastAsia="x-none" w:bidi="bn-IN"/>
        </w:rPr>
        <w:t>PowerClass</w:t>
      </w:r>
      <w:proofErr w:type="spellEnd"/>
      <w:r w:rsidRPr="006F0C15">
        <w:rPr>
          <w:vertAlign w:val="subscript"/>
          <w:lang w:eastAsia="x-none" w:bidi="bn-IN"/>
        </w:rPr>
        <w:t>, EN-DC</w:t>
      </w:r>
      <w:r w:rsidRPr="006F0C15">
        <w:rPr>
          <w:lang w:eastAsia="fr-FR" w:bidi="bn-IN"/>
        </w:rPr>
        <w:t xml:space="preserve"> is defined in clause 6.2B.1.3-1 for inter-band EN-</w:t>
      </w:r>
      <w:proofErr w:type="gramStart"/>
      <w:r w:rsidRPr="006F0C15">
        <w:rPr>
          <w:lang w:eastAsia="fr-FR" w:bidi="bn-IN"/>
        </w:rPr>
        <w:t>DC;</w:t>
      </w:r>
      <w:proofErr w:type="gramEnd"/>
    </w:p>
    <w:p w14:paraId="21B55542" w14:textId="77777777" w:rsidR="006F0C15" w:rsidRPr="006F0C15" w:rsidRDefault="006F0C15" w:rsidP="006F0C15">
      <w:pPr>
        <w:autoSpaceDN w:val="0"/>
        <w:ind w:left="568" w:hanging="284"/>
        <w:rPr>
          <w:lang w:eastAsia="fr-FR" w:bidi="bn-IN"/>
        </w:rPr>
      </w:pPr>
      <w:r w:rsidRPr="006F0C15">
        <w:rPr>
          <w:noProof/>
          <w:lang w:eastAsia="fr-FR" w:bidi="bn-IN"/>
        </w:rPr>
        <w:t>-</w:t>
      </w:r>
      <w:r w:rsidRPr="006F0C15">
        <w:rPr>
          <w:noProof/>
          <w:lang w:eastAsia="fr-FR" w:bidi="bn-IN"/>
        </w:rPr>
        <w:tab/>
      </w:r>
      <w:proofErr w:type="spellStart"/>
      <w:r w:rsidRPr="006F0C15">
        <w:rPr>
          <w:lang w:eastAsia="fr-FR"/>
        </w:rPr>
        <w:t>X_scale</w:t>
      </w:r>
      <w:proofErr w:type="spellEnd"/>
      <w:r w:rsidRPr="006F0C15">
        <w:rPr>
          <w:sz w:val="24"/>
          <w:lang w:eastAsia="fr-FR"/>
        </w:rPr>
        <w:t xml:space="preserve"> </w:t>
      </w:r>
      <w:r w:rsidRPr="006F0C15">
        <w:rPr>
          <w:lang w:eastAsia="fr-FR"/>
        </w:rPr>
        <w:t>is the linear value of X dB which is configured by RRC and can only take values [</w:t>
      </w:r>
      <w:proofErr w:type="gramStart"/>
      <w:r w:rsidRPr="006F0C15">
        <w:rPr>
          <w:lang w:eastAsia="fr-FR"/>
        </w:rPr>
        <w:t>0 ,</w:t>
      </w:r>
      <w:proofErr w:type="gramEnd"/>
      <w:r w:rsidRPr="006F0C15">
        <w:rPr>
          <w:lang w:eastAsia="fr-FR"/>
        </w:rPr>
        <w:t xml:space="preserve"> 6]</w:t>
      </w:r>
    </w:p>
    <w:p w14:paraId="44948723" w14:textId="77777777" w:rsidR="006F0C15" w:rsidRPr="006F0C15" w:rsidRDefault="006F0C15" w:rsidP="006F0C15">
      <w:pPr>
        <w:autoSpaceDN w:val="0"/>
        <w:ind w:left="568" w:hanging="284"/>
        <w:rPr>
          <w:lang w:eastAsia="fr-FR" w:bidi="bn-IN"/>
        </w:rPr>
      </w:pPr>
      <w:r w:rsidRPr="006F0C15">
        <w:rPr>
          <w:noProof/>
          <w:lang w:eastAsia="fr-FR" w:bidi="bn-IN"/>
        </w:rPr>
        <w:t>-</w:t>
      </w:r>
      <w:r w:rsidRPr="006F0C15">
        <w:rPr>
          <w:noProof/>
          <w:lang w:eastAsia="fr-FR" w:bidi="bn-IN"/>
        </w:rPr>
        <w:tab/>
      </w:r>
      <w:proofErr w:type="spellStart"/>
      <w:r w:rsidRPr="006F0C15">
        <w:rPr>
          <w:lang w:eastAsia="fr-FR" w:bidi="bn-IN"/>
        </w:rPr>
        <w:t>p</w:t>
      </w:r>
      <w:r w:rsidRPr="006F0C15">
        <w:rPr>
          <w:vertAlign w:val="subscript"/>
          <w:lang w:eastAsia="fr-FR" w:bidi="bn-IN"/>
        </w:rPr>
        <w:t>CMAX</w:t>
      </w:r>
      <w:proofErr w:type="spellEnd"/>
      <w:r w:rsidRPr="006F0C15">
        <w:rPr>
          <w:vertAlign w:val="subscript"/>
          <w:lang w:eastAsia="fr-FR" w:bidi="bn-IN"/>
        </w:rPr>
        <w:t>_ E-</w:t>
      </w:r>
      <w:proofErr w:type="spellStart"/>
      <w:proofErr w:type="gramStart"/>
      <w:r w:rsidRPr="006F0C15">
        <w:rPr>
          <w:vertAlign w:val="subscript"/>
          <w:lang w:eastAsia="fr-FR" w:bidi="bn-IN"/>
        </w:rPr>
        <w:t>UTRA,c</w:t>
      </w:r>
      <w:proofErr w:type="spellEnd"/>
      <w:proofErr w:type="gramEnd"/>
      <w:r w:rsidRPr="006F0C15">
        <w:rPr>
          <w:vertAlign w:val="subscript"/>
          <w:lang w:eastAsia="fr-FR" w:bidi="bn-IN"/>
        </w:rPr>
        <w:t xml:space="preserve"> </w:t>
      </w:r>
      <w:r w:rsidRPr="006F0C15">
        <w:rPr>
          <w:lang w:eastAsia="fr-FR" w:bidi="bn-IN"/>
        </w:rPr>
        <w:t>(p) is the linear value of P</w:t>
      </w:r>
      <w:r w:rsidRPr="006F0C15">
        <w:rPr>
          <w:vertAlign w:val="subscript"/>
          <w:lang w:eastAsia="fr-FR" w:bidi="bn-IN"/>
        </w:rPr>
        <w:t>CMAX_ E-</w:t>
      </w:r>
      <w:proofErr w:type="spellStart"/>
      <w:r w:rsidRPr="006F0C15">
        <w:rPr>
          <w:vertAlign w:val="subscript"/>
          <w:lang w:eastAsia="fr-FR" w:bidi="bn-IN"/>
        </w:rPr>
        <w:t>UTRA,c</w:t>
      </w:r>
      <w:proofErr w:type="spellEnd"/>
      <w:r w:rsidRPr="006F0C15">
        <w:rPr>
          <w:vertAlign w:val="subscript"/>
          <w:lang w:eastAsia="fr-FR" w:bidi="bn-IN"/>
        </w:rPr>
        <w:t xml:space="preserve"> </w:t>
      </w:r>
      <w:r w:rsidRPr="006F0C15">
        <w:rPr>
          <w:lang w:eastAsia="fr-FR" w:bidi="bn-IN"/>
        </w:rPr>
        <w:t>(p), the real configured max power for E-UTRA</w:t>
      </w:r>
    </w:p>
    <w:p w14:paraId="11113278" w14:textId="77777777" w:rsidR="006F0C15" w:rsidRPr="006F0C15" w:rsidRDefault="006F0C15" w:rsidP="006F0C15">
      <w:pPr>
        <w:autoSpaceDN w:val="0"/>
        <w:ind w:left="568" w:hanging="284"/>
        <w:rPr>
          <w:lang w:eastAsia="fr-FR" w:bidi="bn-IN"/>
        </w:rPr>
      </w:pPr>
      <w:r w:rsidRPr="006F0C15">
        <w:rPr>
          <w:noProof/>
          <w:lang w:eastAsia="fr-FR" w:bidi="bn-IN"/>
        </w:rPr>
        <w:t>-</w:t>
      </w:r>
      <w:r w:rsidRPr="006F0C15">
        <w:rPr>
          <w:noProof/>
          <w:lang w:eastAsia="fr-FR" w:bidi="bn-IN"/>
        </w:rPr>
        <w:tab/>
      </w:r>
      <w:proofErr w:type="spellStart"/>
      <w:proofErr w:type="gramStart"/>
      <w:r w:rsidRPr="006F0C15">
        <w:rPr>
          <w:lang w:eastAsia="fr-FR" w:bidi="bn-IN"/>
        </w:rPr>
        <w:t>p</w:t>
      </w:r>
      <w:r w:rsidRPr="006F0C15">
        <w:rPr>
          <w:vertAlign w:val="subscript"/>
          <w:lang w:eastAsia="fr-FR" w:bidi="bn-IN"/>
        </w:rPr>
        <w:t>CMAX,f</w:t>
      </w:r>
      <w:proofErr w:type="gramEnd"/>
      <w:r w:rsidRPr="006F0C15">
        <w:rPr>
          <w:vertAlign w:val="subscript"/>
          <w:lang w:eastAsia="fr-FR" w:bidi="bn-IN"/>
        </w:rPr>
        <w:t>,c,NR</w:t>
      </w:r>
      <w:proofErr w:type="spellEnd"/>
      <w:r w:rsidRPr="006F0C15">
        <w:rPr>
          <w:vertAlign w:val="subscript"/>
          <w:lang w:eastAsia="fr-FR" w:bidi="bn-IN"/>
        </w:rPr>
        <w:t xml:space="preserve"> </w:t>
      </w:r>
      <w:r w:rsidRPr="006F0C15">
        <w:rPr>
          <w:lang w:eastAsia="fr-FR" w:bidi="bn-IN"/>
        </w:rPr>
        <w:t xml:space="preserve">(q) is the linear value of </w:t>
      </w:r>
      <w:proofErr w:type="spellStart"/>
      <w:r w:rsidRPr="006F0C15">
        <w:rPr>
          <w:lang w:eastAsia="fr-FR" w:bidi="bn-IN"/>
        </w:rPr>
        <w:t>P</w:t>
      </w:r>
      <w:r w:rsidRPr="006F0C15">
        <w:rPr>
          <w:vertAlign w:val="subscript"/>
          <w:lang w:eastAsia="fr-FR" w:bidi="bn-IN"/>
        </w:rPr>
        <w:t>CMAX,f,c,NR</w:t>
      </w:r>
      <w:proofErr w:type="spellEnd"/>
      <w:r w:rsidRPr="006F0C15">
        <w:rPr>
          <w:lang w:eastAsia="fr-FR" w:bidi="bn-IN"/>
        </w:rPr>
        <w:t xml:space="preserve"> (q), the real configured max power of NR</w:t>
      </w:r>
    </w:p>
    <w:p w14:paraId="5BC9D685" w14:textId="77777777" w:rsidR="006F0C15" w:rsidRPr="006F0C15" w:rsidRDefault="006F0C15" w:rsidP="006F0C15">
      <w:pPr>
        <w:keepNext/>
        <w:keepLines/>
        <w:autoSpaceDN w:val="0"/>
        <w:spacing w:before="60"/>
        <w:jc w:val="center"/>
        <w:rPr>
          <w:rFonts w:ascii="Arial" w:hAnsi="Arial" w:cs="Arial"/>
          <w:b/>
          <w:lang w:eastAsia="fr-FR"/>
        </w:rPr>
      </w:pPr>
      <w:r w:rsidRPr="006F0C15">
        <w:rPr>
          <w:rFonts w:ascii="Arial" w:hAnsi="Arial" w:cs="Arial"/>
          <w:b/>
          <w:lang w:eastAsia="fr-FR"/>
        </w:rPr>
        <w:t xml:space="preserve">Table </w:t>
      </w:r>
      <w:r w:rsidRPr="006F0C15">
        <w:rPr>
          <w:rFonts w:ascii="Arial" w:hAnsi="Arial" w:cs="Arial"/>
          <w:b/>
          <w:bCs/>
          <w:lang w:eastAsia="fr-FR"/>
        </w:rPr>
        <w:t>6.2B.4.1.3-2</w:t>
      </w:r>
      <w:r w:rsidRPr="006F0C15">
        <w:rPr>
          <w:rFonts w:ascii="Arial" w:hAnsi="Arial" w:cs="Arial"/>
          <w:b/>
          <w:lang w:eastAsia="fr-FR"/>
        </w:rPr>
        <w:t>: P</w:t>
      </w:r>
      <w:r w:rsidRPr="006F0C15">
        <w:rPr>
          <w:rFonts w:ascii="Arial" w:hAnsi="Arial" w:cs="Arial"/>
          <w:b/>
          <w:vertAlign w:val="subscript"/>
          <w:lang w:eastAsia="fr-FR"/>
        </w:rPr>
        <w:t>CMAX</w:t>
      </w:r>
      <w:r w:rsidRPr="006F0C15">
        <w:rPr>
          <w:rFonts w:ascii="Arial" w:hAnsi="Arial" w:cs="Arial"/>
          <w:b/>
          <w:lang w:eastAsia="fr-FR"/>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F0C15" w:rsidRPr="006F0C15" w14:paraId="688055C0" w14:textId="77777777" w:rsidTr="006F0C1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379D9B" w14:textId="77777777" w:rsidR="006F0C15" w:rsidRPr="006F0C15" w:rsidRDefault="006F0C15" w:rsidP="006F0C15">
            <w:pPr>
              <w:keepNext/>
              <w:keepLines/>
              <w:autoSpaceDN w:val="0"/>
              <w:spacing w:after="0"/>
              <w:jc w:val="center"/>
              <w:rPr>
                <w:rFonts w:ascii="Arial" w:hAnsi="Arial" w:cs="Arial"/>
                <w:b/>
                <w:sz w:val="18"/>
                <w:lang w:eastAsia="fr-FR"/>
              </w:rPr>
            </w:pPr>
            <w:proofErr w:type="gramStart"/>
            <w:r w:rsidRPr="006F0C15">
              <w:rPr>
                <w:rFonts w:ascii="Arial" w:hAnsi="Arial" w:cs="Arial"/>
                <w:b/>
                <w:sz w:val="18"/>
                <w:lang w:eastAsia="fr-FR" w:bidi="bn-IN"/>
              </w:rPr>
              <w:t>P</w:t>
            </w:r>
            <w:r w:rsidRPr="006F0C15">
              <w:rPr>
                <w:rFonts w:ascii="Arial" w:hAnsi="Arial" w:cs="Arial"/>
                <w:b/>
                <w:sz w:val="18"/>
                <w:vertAlign w:val="subscript"/>
                <w:lang w:eastAsia="fr-FR" w:bidi="bn-IN"/>
              </w:rPr>
              <w:t>CMAX</w:t>
            </w:r>
            <w:r w:rsidRPr="006F0C15">
              <w:rPr>
                <w:rFonts w:ascii="Arial" w:hAnsi="Arial" w:cs="Arial"/>
                <w:b/>
                <w:sz w:val="18"/>
                <w:lang w:eastAsia="fr-FR"/>
              </w:rPr>
              <w:t>(</w:t>
            </w:r>
            <w:proofErr w:type="gramEnd"/>
            <w:r w:rsidRPr="006F0C15">
              <w:rPr>
                <w:rFonts w:ascii="Arial" w:hAnsi="Arial" w:cs="Arial"/>
                <w:b/>
                <w:sz w:val="18"/>
                <w:lang w:eastAsia="fr-FR"/>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5A635BA" w14:textId="77777777" w:rsidR="006F0C15" w:rsidRPr="006F0C15" w:rsidRDefault="006F0C15" w:rsidP="006F0C15">
            <w:pPr>
              <w:keepNext/>
              <w:keepLines/>
              <w:autoSpaceDN w:val="0"/>
              <w:spacing w:after="0"/>
              <w:jc w:val="center"/>
              <w:rPr>
                <w:rFonts w:ascii="Arial" w:hAnsi="Arial" w:cs="Arial"/>
                <w:b/>
                <w:sz w:val="18"/>
                <w:lang w:eastAsia="zh-CN"/>
              </w:rPr>
            </w:pPr>
            <w:r w:rsidRPr="006F0C15">
              <w:rPr>
                <w:rFonts w:ascii="Arial" w:hAnsi="Arial" w:cs="Arial"/>
                <w:b/>
                <w:sz w:val="18"/>
                <w:lang w:eastAsia="fr-FR"/>
              </w:rPr>
              <w:t>Tolerance</w:t>
            </w:r>
          </w:p>
          <w:p w14:paraId="2467E20F" w14:textId="77777777" w:rsidR="006F0C15" w:rsidRPr="006F0C15" w:rsidRDefault="006F0C15" w:rsidP="006F0C15">
            <w:pPr>
              <w:keepNext/>
              <w:keepLines/>
              <w:autoSpaceDN w:val="0"/>
              <w:spacing w:after="0"/>
              <w:jc w:val="center"/>
              <w:rPr>
                <w:rFonts w:ascii="Arial" w:hAnsi="Arial" w:cs="Arial"/>
                <w:b/>
                <w:sz w:val="18"/>
              </w:rPr>
            </w:pPr>
            <w:r w:rsidRPr="006F0C15">
              <w:rPr>
                <w:rFonts w:ascii="Arial" w:hAnsi="Arial" w:cs="Arial"/>
                <w:b/>
                <w:sz w:val="18"/>
                <w:lang w:eastAsia="fr-FR"/>
              </w:rPr>
              <w:t>T</w:t>
            </w:r>
            <w:r w:rsidRPr="006F0C15">
              <w:rPr>
                <w:rFonts w:ascii="Arial" w:hAnsi="Arial" w:cs="Arial"/>
                <w:b/>
                <w:sz w:val="18"/>
                <w:vertAlign w:val="subscript"/>
                <w:lang w:eastAsia="zh-CN"/>
              </w:rPr>
              <w:t xml:space="preserve">LOW </w:t>
            </w:r>
            <w:r w:rsidRPr="006F0C15">
              <w:rPr>
                <w:rFonts w:ascii="Arial" w:hAnsi="Arial" w:cs="Arial"/>
                <w:b/>
                <w:sz w:val="18"/>
                <w:lang w:eastAsia="fr-FR"/>
              </w:rPr>
              <w:t>(</w:t>
            </w:r>
            <w:r w:rsidRPr="006F0C15">
              <w:rPr>
                <w:rFonts w:ascii="Arial" w:hAnsi="Arial" w:cs="Arial"/>
                <w:b/>
                <w:sz w:val="18"/>
                <w:lang w:eastAsia="fr-FR" w:bidi="bn-IN"/>
              </w:rPr>
              <w:t>P</w:t>
            </w:r>
            <w:r w:rsidRPr="006F0C15">
              <w:rPr>
                <w:rFonts w:ascii="Arial" w:hAnsi="Arial" w:cs="Arial"/>
                <w:b/>
                <w:sz w:val="18"/>
                <w:vertAlign w:val="subscript"/>
                <w:lang w:eastAsia="fr-FR" w:bidi="bn-IN"/>
              </w:rPr>
              <w:t>CMAX_L</w:t>
            </w:r>
            <w:r w:rsidRPr="006F0C15">
              <w:rPr>
                <w:rFonts w:ascii="Arial" w:hAnsi="Arial" w:cs="Arial"/>
                <w:b/>
                <w:sz w:val="18"/>
                <w:lang w:eastAsia="fr-FR"/>
              </w:rPr>
              <w:t>) (dB)</w:t>
            </w:r>
          </w:p>
        </w:tc>
        <w:tc>
          <w:tcPr>
            <w:tcW w:w="2358" w:type="dxa"/>
            <w:tcBorders>
              <w:top w:val="single" w:sz="4" w:space="0" w:color="auto"/>
              <w:left w:val="single" w:sz="4" w:space="0" w:color="auto"/>
              <w:bottom w:val="single" w:sz="4" w:space="0" w:color="auto"/>
              <w:right w:val="single" w:sz="4" w:space="0" w:color="auto"/>
            </w:tcBorders>
            <w:hideMark/>
          </w:tcPr>
          <w:p w14:paraId="405829D9" w14:textId="77777777" w:rsidR="006F0C15" w:rsidRPr="006F0C15" w:rsidRDefault="006F0C15" w:rsidP="006F0C15">
            <w:pPr>
              <w:keepNext/>
              <w:keepLines/>
              <w:autoSpaceDN w:val="0"/>
              <w:spacing w:after="0"/>
              <w:jc w:val="center"/>
              <w:rPr>
                <w:rFonts w:ascii="Arial" w:hAnsi="Arial" w:cs="Arial"/>
                <w:b/>
                <w:sz w:val="18"/>
                <w:lang w:eastAsia="zh-CN"/>
              </w:rPr>
            </w:pPr>
            <w:r w:rsidRPr="006F0C15">
              <w:rPr>
                <w:rFonts w:ascii="Arial" w:hAnsi="Arial" w:cs="Arial"/>
                <w:b/>
                <w:sz w:val="18"/>
                <w:lang w:eastAsia="fr-FR"/>
              </w:rPr>
              <w:t>Tolerance</w:t>
            </w:r>
          </w:p>
          <w:p w14:paraId="114A3FDA" w14:textId="77777777" w:rsidR="006F0C15" w:rsidRPr="006F0C15" w:rsidRDefault="006F0C15" w:rsidP="006F0C15">
            <w:pPr>
              <w:keepNext/>
              <w:keepLines/>
              <w:autoSpaceDN w:val="0"/>
              <w:spacing w:after="0"/>
              <w:jc w:val="center"/>
              <w:rPr>
                <w:rFonts w:ascii="Arial" w:hAnsi="Arial" w:cs="Arial"/>
                <w:b/>
                <w:sz w:val="18"/>
                <w:lang w:eastAsia="zh-CN"/>
              </w:rPr>
            </w:pPr>
            <w:r w:rsidRPr="006F0C15">
              <w:rPr>
                <w:rFonts w:ascii="Arial" w:hAnsi="Arial" w:cs="Arial"/>
                <w:b/>
                <w:sz w:val="18"/>
                <w:lang w:eastAsia="fr-FR"/>
              </w:rPr>
              <w:t>T</w:t>
            </w:r>
            <w:r w:rsidRPr="006F0C15">
              <w:rPr>
                <w:rFonts w:ascii="Arial" w:hAnsi="Arial" w:cs="Arial"/>
                <w:b/>
                <w:sz w:val="18"/>
                <w:vertAlign w:val="subscript"/>
                <w:lang w:eastAsia="zh-CN"/>
              </w:rPr>
              <w:t>HIGH</w:t>
            </w:r>
            <w:r w:rsidRPr="006F0C15">
              <w:rPr>
                <w:rFonts w:ascii="Arial" w:hAnsi="Arial" w:cs="Arial"/>
                <w:b/>
                <w:sz w:val="18"/>
                <w:lang w:eastAsia="fr-FR"/>
              </w:rPr>
              <w:t xml:space="preserve"> (</w:t>
            </w:r>
            <w:r w:rsidRPr="006F0C15">
              <w:rPr>
                <w:rFonts w:ascii="Arial" w:hAnsi="Arial" w:cs="Arial"/>
                <w:b/>
                <w:sz w:val="18"/>
                <w:lang w:eastAsia="fr-FR" w:bidi="bn-IN"/>
              </w:rPr>
              <w:t>P</w:t>
            </w:r>
            <w:r w:rsidRPr="006F0C15">
              <w:rPr>
                <w:rFonts w:ascii="Arial" w:hAnsi="Arial" w:cs="Arial"/>
                <w:b/>
                <w:sz w:val="18"/>
                <w:vertAlign w:val="subscript"/>
                <w:lang w:eastAsia="fr-FR" w:bidi="bn-IN"/>
              </w:rPr>
              <w:t>CMAX_H</w:t>
            </w:r>
            <w:r w:rsidRPr="006F0C15">
              <w:rPr>
                <w:rFonts w:ascii="Arial" w:hAnsi="Arial" w:cs="Arial"/>
                <w:b/>
                <w:sz w:val="18"/>
                <w:lang w:eastAsia="fr-FR"/>
              </w:rPr>
              <w:t>) (dB)</w:t>
            </w:r>
          </w:p>
        </w:tc>
      </w:tr>
      <w:tr w:rsidR="006F0C15" w:rsidRPr="006F0C15" w14:paraId="27579703" w14:textId="77777777" w:rsidTr="006F0C1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669280"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lang w:eastAsia="fr-FR"/>
              </w:rPr>
              <w:t xml:space="preserve">23 </w:t>
            </w:r>
            <w:r w:rsidRPr="006F0C15">
              <w:rPr>
                <w:rFonts w:ascii="Arial" w:hAnsi="Arial" w:cs="Arial"/>
                <w:sz w:val="18"/>
                <w:szCs w:val="18"/>
                <w:lang w:eastAsia="fr-FR"/>
              </w:rPr>
              <w:t>≤</w:t>
            </w:r>
            <w:r w:rsidRPr="006F0C15">
              <w:rPr>
                <w:rFonts w:ascii="Arial" w:hAnsi="Arial" w:cs="Arial"/>
                <w:sz w:val="18"/>
                <w:lang w:eastAsia="fr-FR"/>
              </w:rPr>
              <w:t xml:space="preserve"> P</w:t>
            </w:r>
            <w:r w:rsidRPr="006F0C15">
              <w:rPr>
                <w:rFonts w:ascii="Arial" w:hAnsi="Arial" w:cs="Arial"/>
                <w:sz w:val="18"/>
                <w:vertAlign w:val="subscript"/>
                <w:lang w:eastAsia="fr-FR"/>
              </w:rPr>
              <w:t>CMAX</w:t>
            </w:r>
            <w:r w:rsidRPr="006F0C15">
              <w:rPr>
                <w:rFonts w:ascii="Arial" w:hAnsi="Arial" w:cs="Vrinda"/>
                <w:sz w:val="18"/>
                <w:vertAlign w:val="subscript"/>
                <w:lang w:eastAsia="fr-FR" w:bidi="bn-IN"/>
              </w:rPr>
              <w:t xml:space="preserve"> </w:t>
            </w:r>
            <w:r w:rsidRPr="006F0C15">
              <w:rPr>
                <w:rFonts w:ascii="Arial" w:hAnsi="Arial" w:cs="Arial"/>
                <w:sz w:val="18"/>
                <w:lang w:eastAsia="fr-FR"/>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00EF39E" w14:textId="77777777" w:rsidR="006F0C15" w:rsidRPr="006F0C15" w:rsidRDefault="006F0C15" w:rsidP="006F0C15">
            <w:pPr>
              <w:keepNext/>
              <w:keepLines/>
              <w:autoSpaceDN w:val="0"/>
              <w:spacing w:after="0"/>
              <w:jc w:val="center"/>
              <w:rPr>
                <w:rFonts w:ascii="Arial" w:hAnsi="Arial" w:cs="Arial"/>
                <w:sz w:val="18"/>
                <w:szCs w:val="18"/>
              </w:rPr>
            </w:pPr>
            <w:del w:id="73" w:author="Qualcomm User" w:date="2020-06-08T18:23:00Z">
              <w:r w:rsidRPr="006F0C15" w:rsidDel="002855C3">
                <w:rPr>
                  <w:rFonts w:ascii="Arial" w:hAnsi="Arial" w:cs="Arial"/>
                  <w:sz w:val="18"/>
                  <w:szCs w:val="18"/>
                  <w:lang w:eastAsia="zh-CN"/>
                </w:rPr>
                <w:delText>[</w:delText>
              </w:r>
            </w:del>
            <w:r w:rsidRPr="006F0C15">
              <w:rPr>
                <w:rFonts w:ascii="Arial" w:hAnsi="Arial" w:cs="Arial"/>
                <w:sz w:val="18"/>
                <w:szCs w:val="18"/>
                <w:lang w:eastAsia="zh-CN"/>
              </w:rPr>
              <w:t>3</w:t>
            </w:r>
            <w:r w:rsidRPr="006F0C15">
              <w:rPr>
                <w:rFonts w:ascii="Arial" w:hAnsi="Arial" w:cs="Arial"/>
                <w:sz w:val="18"/>
                <w:szCs w:val="18"/>
                <w:lang w:eastAsia="fr-FR"/>
              </w:rPr>
              <w:t>.0</w:t>
            </w:r>
            <w:del w:id="74" w:author="Qualcomm User" w:date="2020-06-08T18:23:00Z">
              <w:r w:rsidRPr="006F0C15" w:rsidDel="002855C3">
                <w:rPr>
                  <w:rFonts w:ascii="Arial" w:hAnsi="Arial" w:cs="Arial"/>
                  <w:sz w:val="18"/>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8A4DA4D" w14:textId="77777777" w:rsidR="006F0C15" w:rsidRPr="006F0C15" w:rsidRDefault="006F0C15" w:rsidP="006F0C15">
            <w:pPr>
              <w:keepNext/>
              <w:keepLines/>
              <w:autoSpaceDN w:val="0"/>
              <w:spacing w:after="0"/>
              <w:jc w:val="center"/>
              <w:rPr>
                <w:rFonts w:ascii="Arial" w:hAnsi="Arial" w:cs="Arial"/>
                <w:sz w:val="18"/>
                <w:szCs w:val="18"/>
                <w:lang w:eastAsia="fr-FR"/>
              </w:rPr>
            </w:pPr>
            <w:del w:id="75" w:author="Qualcomm User" w:date="2020-06-08T18:23:00Z">
              <w:r w:rsidRPr="006F0C15" w:rsidDel="002855C3">
                <w:rPr>
                  <w:rFonts w:ascii="Arial" w:hAnsi="Arial" w:cs="Arial"/>
                  <w:sz w:val="18"/>
                  <w:szCs w:val="18"/>
                  <w:lang w:eastAsia="fr-FR"/>
                </w:rPr>
                <w:delText>[</w:delText>
              </w:r>
            </w:del>
            <w:r w:rsidRPr="006F0C15">
              <w:rPr>
                <w:rFonts w:ascii="Arial" w:hAnsi="Arial" w:cs="Arial"/>
                <w:sz w:val="18"/>
                <w:szCs w:val="18"/>
                <w:lang w:eastAsia="fr-FR"/>
              </w:rPr>
              <w:t>2.0</w:t>
            </w:r>
            <w:del w:id="76" w:author="Qualcomm User" w:date="2020-06-08T18:23:00Z">
              <w:r w:rsidRPr="006F0C15" w:rsidDel="002855C3">
                <w:rPr>
                  <w:rFonts w:ascii="Arial" w:hAnsi="Arial" w:cs="Arial"/>
                  <w:sz w:val="18"/>
                  <w:szCs w:val="18"/>
                  <w:lang w:eastAsia="fr-FR"/>
                </w:rPr>
                <w:delText>]</w:delText>
              </w:r>
            </w:del>
          </w:p>
        </w:tc>
      </w:tr>
      <w:tr w:rsidR="006F0C15" w:rsidRPr="006F0C15" w14:paraId="0829C36B" w14:textId="77777777" w:rsidTr="006F0C1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6491C2A"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22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 xml:space="preserve">CMAX </w:t>
            </w:r>
            <w:r w:rsidRPr="006F0C15">
              <w:rPr>
                <w:rFonts w:ascii="Arial" w:hAnsi="Arial" w:cs="Arial"/>
                <w:sz w:val="18"/>
                <w:szCs w:val="18"/>
                <w:lang w:eastAsia="fr-FR"/>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DCA5B70" w14:textId="77777777" w:rsidR="006F0C15" w:rsidRPr="006F0C15" w:rsidRDefault="006F0C15" w:rsidP="006F0C15">
            <w:pPr>
              <w:keepNext/>
              <w:keepLines/>
              <w:autoSpaceDN w:val="0"/>
              <w:spacing w:after="0"/>
              <w:jc w:val="center"/>
              <w:rPr>
                <w:rFonts w:ascii="Arial" w:hAnsi="Arial" w:cs="Arial"/>
                <w:sz w:val="18"/>
                <w:szCs w:val="18"/>
                <w:lang w:eastAsia="zh-CN"/>
              </w:rPr>
            </w:pPr>
            <w:del w:id="77" w:author="Qualcomm User" w:date="2020-06-08T18:23:00Z">
              <w:r w:rsidRPr="006F0C15" w:rsidDel="002855C3">
                <w:rPr>
                  <w:rFonts w:ascii="Arial" w:hAnsi="Arial" w:cs="Arial"/>
                  <w:sz w:val="18"/>
                  <w:szCs w:val="18"/>
                  <w:lang w:eastAsia="fr-FR"/>
                </w:rPr>
                <w:delText>[</w:delText>
              </w:r>
            </w:del>
            <w:r w:rsidRPr="006F0C15">
              <w:rPr>
                <w:rFonts w:ascii="Arial" w:hAnsi="Arial" w:cs="Arial"/>
                <w:sz w:val="18"/>
                <w:szCs w:val="18"/>
                <w:lang w:eastAsia="fr-FR"/>
              </w:rPr>
              <w:t>5.0</w:t>
            </w:r>
            <w:del w:id="78" w:author="Qualcomm User" w:date="2020-06-08T18:23:00Z">
              <w:r w:rsidRPr="006F0C15" w:rsidDel="002855C3">
                <w:rPr>
                  <w:rFonts w:ascii="Arial" w:hAnsi="Arial" w:cs="Arial"/>
                  <w:sz w:val="18"/>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722ABE7" w14:textId="77777777" w:rsidR="006F0C15" w:rsidRPr="006F0C15" w:rsidRDefault="006F0C15" w:rsidP="006F0C15">
            <w:pPr>
              <w:keepNext/>
              <w:keepLines/>
              <w:autoSpaceDN w:val="0"/>
              <w:spacing w:after="0"/>
              <w:jc w:val="center"/>
              <w:rPr>
                <w:rFonts w:ascii="Arial" w:hAnsi="Arial" w:cs="Arial"/>
                <w:sz w:val="18"/>
                <w:szCs w:val="18"/>
                <w:lang w:eastAsia="zh-CN"/>
              </w:rPr>
            </w:pPr>
            <w:del w:id="79" w:author="Qualcomm User" w:date="2020-06-08T18:23:00Z">
              <w:r w:rsidRPr="006F0C15" w:rsidDel="002855C3">
                <w:rPr>
                  <w:rFonts w:ascii="Arial" w:hAnsi="Arial" w:cs="Arial"/>
                  <w:sz w:val="18"/>
                  <w:szCs w:val="18"/>
                  <w:lang w:eastAsia="fr-FR"/>
                </w:rPr>
                <w:delText>[</w:delText>
              </w:r>
            </w:del>
            <w:r w:rsidRPr="006F0C15">
              <w:rPr>
                <w:rFonts w:ascii="Arial" w:hAnsi="Arial" w:cs="Arial"/>
                <w:sz w:val="18"/>
                <w:szCs w:val="18"/>
                <w:lang w:eastAsia="fr-FR"/>
              </w:rPr>
              <w:t>2.0</w:t>
            </w:r>
            <w:del w:id="80" w:author="Qualcomm User" w:date="2020-06-08T18:23:00Z">
              <w:r w:rsidRPr="006F0C15" w:rsidDel="002855C3">
                <w:rPr>
                  <w:rFonts w:ascii="Arial" w:hAnsi="Arial" w:cs="Arial"/>
                  <w:sz w:val="18"/>
                  <w:szCs w:val="18"/>
                  <w:lang w:eastAsia="fr-FR"/>
                </w:rPr>
                <w:delText>]</w:delText>
              </w:r>
            </w:del>
          </w:p>
        </w:tc>
      </w:tr>
      <w:tr w:rsidR="006F0C15" w:rsidRPr="006F0C15" w14:paraId="60F22947" w14:textId="77777777" w:rsidTr="006F0C1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53A9525"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21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CMAX</w:t>
            </w:r>
            <w:r w:rsidRPr="006F0C15">
              <w:rPr>
                <w:rFonts w:ascii="Arial" w:hAnsi="Arial" w:cs="Arial"/>
                <w:sz w:val="18"/>
                <w:szCs w:val="18"/>
                <w:lang w:eastAsia="fr-FR"/>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3788BE6" w14:textId="77777777" w:rsidR="006F0C15" w:rsidRPr="006F0C15" w:rsidRDefault="006F0C15" w:rsidP="006F0C15">
            <w:pPr>
              <w:keepNext/>
              <w:keepLines/>
              <w:autoSpaceDN w:val="0"/>
              <w:spacing w:after="0"/>
              <w:jc w:val="center"/>
              <w:rPr>
                <w:rFonts w:ascii="Arial" w:hAnsi="Arial" w:cs="Arial"/>
                <w:sz w:val="18"/>
                <w:szCs w:val="18"/>
                <w:lang w:eastAsia="zh-CN"/>
              </w:rPr>
            </w:pPr>
            <w:del w:id="81" w:author="Qualcomm User" w:date="2020-06-08T18:23:00Z">
              <w:r w:rsidRPr="006F0C15" w:rsidDel="002855C3">
                <w:rPr>
                  <w:rFonts w:ascii="Arial" w:hAnsi="Arial" w:cs="Arial"/>
                  <w:sz w:val="18"/>
                  <w:szCs w:val="18"/>
                  <w:lang w:eastAsia="fr-FR"/>
                </w:rPr>
                <w:delText>[</w:delText>
              </w:r>
            </w:del>
            <w:r w:rsidRPr="006F0C15">
              <w:rPr>
                <w:rFonts w:ascii="Arial" w:hAnsi="Arial" w:cs="Arial"/>
                <w:sz w:val="18"/>
                <w:szCs w:val="18"/>
                <w:lang w:eastAsia="fr-FR"/>
              </w:rPr>
              <w:t>5.0</w:t>
            </w:r>
            <w:del w:id="82" w:author="Qualcomm User" w:date="2020-06-08T18:23:00Z">
              <w:r w:rsidRPr="006F0C15" w:rsidDel="002855C3">
                <w:rPr>
                  <w:rFonts w:ascii="Arial" w:hAnsi="Arial" w:cs="Arial"/>
                  <w:sz w:val="18"/>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29BE020" w14:textId="77777777" w:rsidR="006F0C15" w:rsidRPr="006F0C15" w:rsidRDefault="006F0C15" w:rsidP="006F0C15">
            <w:pPr>
              <w:keepNext/>
              <w:keepLines/>
              <w:autoSpaceDN w:val="0"/>
              <w:spacing w:after="0"/>
              <w:jc w:val="center"/>
              <w:rPr>
                <w:rFonts w:ascii="Arial" w:hAnsi="Arial" w:cs="Arial"/>
                <w:sz w:val="18"/>
                <w:szCs w:val="18"/>
                <w:lang w:eastAsia="zh-CN"/>
              </w:rPr>
            </w:pPr>
            <w:del w:id="83" w:author="Qualcomm User" w:date="2020-06-08T18:23:00Z">
              <w:r w:rsidRPr="006F0C15" w:rsidDel="002855C3">
                <w:rPr>
                  <w:rFonts w:ascii="Arial" w:hAnsi="Arial" w:cs="Arial"/>
                  <w:sz w:val="18"/>
                  <w:szCs w:val="18"/>
                  <w:lang w:eastAsia="fr-FR"/>
                </w:rPr>
                <w:delText>[</w:delText>
              </w:r>
            </w:del>
            <w:r w:rsidRPr="006F0C15">
              <w:rPr>
                <w:rFonts w:ascii="Arial" w:hAnsi="Arial" w:cs="Arial"/>
                <w:sz w:val="18"/>
                <w:szCs w:val="18"/>
                <w:lang w:eastAsia="fr-FR"/>
              </w:rPr>
              <w:t>3.0</w:t>
            </w:r>
            <w:del w:id="84" w:author="Qualcomm User" w:date="2020-06-08T18:23:00Z">
              <w:r w:rsidRPr="006F0C15" w:rsidDel="002855C3">
                <w:rPr>
                  <w:rFonts w:ascii="Arial" w:hAnsi="Arial" w:cs="Arial"/>
                  <w:sz w:val="18"/>
                  <w:szCs w:val="18"/>
                  <w:lang w:eastAsia="fr-FR"/>
                </w:rPr>
                <w:delText>]</w:delText>
              </w:r>
            </w:del>
          </w:p>
        </w:tc>
      </w:tr>
      <w:tr w:rsidR="006F0C15" w:rsidRPr="006F0C15" w14:paraId="1C1C1883" w14:textId="77777777" w:rsidTr="006F0C1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5267A29"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20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CMAX</w:t>
            </w:r>
            <w:r w:rsidRPr="006F0C15">
              <w:rPr>
                <w:rFonts w:ascii="Arial" w:hAnsi="Arial" w:cs="Arial"/>
                <w:sz w:val="18"/>
                <w:szCs w:val="18"/>
                <w:lang w:eastAsia="fr-FR"/>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02949EA" w14:textId="77777777" w:rsidR="006F0C15" w:rsidRPr="006F0C15" w:rsidRDefault="006F0C15" w:rsidP="006F0C15">
            <w:pPr>
              <w:keepNext/>
              <w:keepLines/>
              <w:autoSpaceDN w:val="0"/>
              <w:spacing w:after="0"/>
              <w:jc w:val="center"/>
              <w:rPr>
                <w:rFonts w:ascii="Arial" w:hAnsi="Arial" w:cs="Arial"/>
                <w:sz w:val="18"/>
                <w:szCs w:val="18"/>
                <w:lang w:eastAsia="zh-CN"/>
              </w:rPr>
            </w:pPr>
            <w:del w:id="85" w:author="Qualcomm User" w:date="2020-06-08T18:23:00Z">
              <w:r w:rsidRPr="006F0C15" w:rsidDel="002855C3">
                <w:rPr>
                  <w:rFonts w:ascii="Arial" w:hAnsi="Arial" w:cs="Arial"/>
                  <w:sz w:val="18"/>
                  <w:szCs w:val="18"/>
                  <w:lang w:eastAsia="fr-FR"/>
                </w:rPr>
                <w:delText>[</w:delText>
              </w:r>
            </w:del>
            <w:r w:rsidRPr="006F0C15">
              <w:rPr>
                <w:rFonts w:ascii="Arial" w:hAnsi="Arial" w:cs="Arial"/>
                <w:sz w:val="18"/>
                <w:szCs w:val="18"/>
                <w:lang w:eastAsia="fr-FR"/>
              </w:rPr>
              <w:t>6.0</w:t>
            </w:r>
            <w:del w:id="86" w:author="Qualcomm User" w:date="2020-06-08T18:23:00Z">
              <w:r w:rsidRPr="006F0C15" w:rsidDel="002855C3">
                <w:rPr>
                  <w:rFonts w:ascii="Arial" w:hAnsi="Arial" w:cs="Arial"/>
                  <w:sz w:val="18"/>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B0579BC" w14:textId="77777777" w:rsidR="006F0C15" w:rsidRPr="006F0C15" w:rsidRDefault="006F0C15" w:rsidP="006F0C15">
            <w:pPr>
              <w:keepNext/>
              <w:keepLines/>
              <w:autoSpaceDN w:val="0"/>
              <w:spacing w:after="0"/>
              <w:jc w:val="center"/>
              <w:rPr>
                <w:rFonts w:ascii="Arial" w:hAnsi="Arial" w:cs="Arial"/>
                <w:sz w:val="18"/>
                <w:szCs w:val="18"/>
                <w:lang w:eastAsia="zh-CN"/>
              </w:rPr>
            </w:pPr>
            <w:del w:id="87" w:author="Qualcomm User" w:date="2020-06-08T18:23:00Z">
              <w:r w:rsidRPr="006F0C15" w:rsidDel="002855C3">
                <w:rPr>
                  <w:rFonts w:ascii="Arial" w:hAnsi="Arial" w:cs="Arial"/>
                  <w:sz w:val="18"/>
                  <w:szCs w:val="18"/>
                  <w:lang w:eastAsia="fr-FR"/>
                </w:rPr>
                <w:delText>[</w:delText>
              </w:r>
            </w:del>
            <w:r w:rsidRPr="006F0C15">
              <w:rPr>
                <w:rFonts w:ascii="Arial" w:hAnsi="Arial" w:cs="Arial"/>
                <w:sz w:val="18"/>
                <w:szCs w:val="18"/>
                <w:lang w:eastAsia="fr-FR"/>
              </w:rPr>
              <w:t>4.0</w:t>
            </w:r>
            <w:del w:id="88" w:author="Qualcomm User" w:date="2020-06-08T18:23:00Z">
              <w:r w:rsidRPr="006F0C15" w:rsidDel="002855C3">
                <w:rPr>
                  <w:rFonts w:ascii="Arial" w:hAnsi="Arial" w:cs="Arial"/>
                  <w:sz w:val="18"/>
                  <w:szCs w:val="18"/>
                  <w:lang w:eastAsia="fr-FR"/>
                </w:rPr>
                <w:delText>]</w:delText>
              </w:r>
            </w:del>
          </w:p>
        </w:tc>
      </w:tr>
      <w:tr w:rsidR="006F0C15" w:rsidRPr="006F0C15" w14:paraId="5BE6B4CF" w14:textId="77777777" w:rsidTr="006F0C15">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CE50CC3"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16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CMAX</w:t>
            </w:r>
            <w:r w:rsidRPr="006F0C15">
              <w:rPr>
                <w:rFonts w:ascii="Arial" w:hAnsi="Arial" w:cs="Arial"/>
                <w:sz w:val="18"/>
                <w:szCs w:val="18"/>
                <w:lang w:eastAsia="fr-FR"/>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27975D" w14:textId="77777777" w:rsidR="006F0C15" w:rsidRPr="006F0C15" w:rsidRDefault="006F0C15" w:rsidP="006F0C15">
            <w:pPr>
              <w:keepNext/>
              <w:keepLines/>
              <w:autoSpaceDN w:val="0"/>
              <w:spacing w:after="0"/>
              <w:jc w:val="center"/>
              <w:rPr>
                <w:rFonts w:ascii="Arial" w:hAnsi="Arial" w:cs="Arial"/>
                <w:sz w:val="18"/>
                <w:szCs w:val="18"/>
                <w:lang w:eastAsia="zh-CN"/>
              </w:rPr>
            </w:pPr>
            <w:del w:id="89" w:author="Qualcomm User" w:date="2020-06-08T18:24:00Z">
              <w:r w:rsidRPr="006F0C15" w:rsidDel="002855C3">
                <w:rPr>
                  <w:rFonts w:ascii="Arial" w:hAnsi="Arial" w:cs="Arial"/>
                  <w:sz w:val="18"/>
                  <w:szCs w:val="18"/>
                  <w:lang w:eastAsia="fr-FR"/>
                </w:rPr>
                <w:delText>[</w:delText>
              </w:r>
            </w:del>
            <w:r w:rsidRPr="006F0C15">
              <w:rPr>
                <w:rFonts w:ascii="Arial" w:hAnsi="Arial" w:cs="Arial"/>
                <w:sz w:val="18"/>
                <w:szCs w:val="18"/>
                <w:lang w:eastAsia="fr-FR"/>
              </w:rPr>
              <w:t>5.0</w:t>
            </w:r>
            <w:del w:id="90" w:author="Qualcomm User" w:date="2020-06-08T18:23:00Z">
              <w:r w:rsidRPr="006F0C15" w:rsidDel="002855C3">
                <w:rPr>
                  <w:rFonts w:ascii="Arial" w:hAnsi="Arial" w:cs="Arial"/>
                  <w:sz w:val="18"/>
                  <w:szCs w:val="18"/>
                  <w:lang w:eastAsia="fr-FR"/>
                </w:rPr>
                <w:delText>]</w:delText>
              </w:r>
            </w:del>
          </w:p>
        </w:tc>
      </w:tr>
      <w:tr w:rsidR="006F0C15" w:rsidRPr="006F0C15" w14:paraId="38D5886A" w14:textId="77777777" w:rsidTr="006F0C1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CB343F0"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11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CMAX</w:t>
            </w:r>
            <w:r w:rsidRPr="006F0C15">
              <w:rPr>
                <w:rFonts w:ascii="Arial" w:hAnsi="Arial" w:cs="Arial"/>
                <w:sz w:val="18"/>
                <w:szCs w:val="18"/>
                <w:lang w:eastAsia="fr-FR"/>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44226C1" w14:textId="77777777" w:rsidR="006F0C15" w:rsidRPr="006F0C15" w:rsidRDefault="006F0C15" w:rsidP="006F0C15">
            <w:pPr>
              <w:keepNext/>
              <w:keepLines/>
              <w:autoSpaceDN w:val="0"/>
              <w:spacing w:after="0"/>
              <w:jc w:val="center"/>
              <w:rPr>
                <w:rFonts w:ascii="Arial" w:hAnsi="Arial" w:cs="Arial"/>
                <w:sz w:val="18"/>
                <w:szCs w:val="18"/>
                <w:lang w:eastAsia="zh-CN"/>
              </w:rPr>
            </w:pPr>
            <w:del w:id="91" w:author="Qualcomm User" w:date="2020-06-08T18:24:00Z">
              <w:r w:rsidRPr="006F0C15" w:rsidDel="002855C3">
                <w:rPr>
                  <w:rFonts w:ascii="Arial" w:hAnsi="Arial" w:cs="Arial"/>
                  <w:sz w:val="18"/>
                  <w:szCs w:val="18"/>
                  <w:lang w:eastAsia="fr-FR"/>
                </w:rPr>
                <w:delText>[</w:delText>
              </w:r>
            </w:del>
            <w:r w:rsidRPr="006F0C15">
              <w:rPr>
                <w:rFonts w:ascii="Arial" w:hAnsi="Arial" w:cs="Arial"/>
                <w:sz w:val="18"/>
                <w:szCs w:val="18"/>
                <w:lang w:eastAsia="fr-FR"/>
              </w:rPr>
              <w:t>6.0</w:t>
            </w:r>
            <w:del w:id="92" w:author="Qualcomm User" w:date="2020-06-08T18:23:00Z">
              <w:r w:rsidRPr="006F0C15" w:rsidDel="002855C3">
                <w:rPr>
                  <w:rFonts w:ascii="Arial" w:hAnsi="Arial" w:cs="Arial"/>
                  <w:sz w:val="18"/>
                  <w:szCs w:val="18"/>
                  <w:lang w:eastAsia="fr-FR"/>
                </w:rPr>
                <w:delText>]</w:delText>
              </w:r>
            </w:del>
          </w:p>
        </w:tc>
      </w:tr>
      <w:tr w:rsidR="006F0C15" w:rsidRPr="006F0C15" w14:paraId="34238037" w14:textId="77777777" w:rsidTr="006F0C1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2DF1D3A"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-40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CMAX</w:t>
            </w:r>
            <w:r w:rsidRPr="006F0C15">
              <w:rPr>
                <w:rFonts w:ascii="Arial" w:hAnsi="Arial" w:cs="Arial"/>
                <w:sz w:val="18"/>
                <w:szCs w:val="18"/>
                <w:lang w:eastAsia="fr-FR"/>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4712849" w14:textId="77777777" w:rsidR="006F0C15" w:rsidRPr="006F0C15" w:rsidRDefault="006F0C15" w:rsidP="006F0C15">
            <w:pPr>
              <w:keepNext/>
              <w:keepLines/>
              <w:autoSpaceDN w:val="0"/>
              <w:spacing w:after="0"/>
              <w:jc w:val="center"/>
              <w:rPr>
                <w:rFonts w:ascii="Arial" w:hAnsi="Arial" w:cs="Arial"/>
                <w:sz w:val="18"/>
                <w:szCs w:val="18"/>
                <w:lang w:eastAsia="zh-CN"/>
              </w:rPr>
            </w:pPr>
            <w:del w:id="93" w:author="Qualcomm User" w:date="2020-06-08T18:24:00Z">
              <w:r w:rsidRPr="006F0C15" w:rsidDel="002855C3">
                <w:rPr>
                  <w:rFonts w:ascii="Arial" w:hAnsi="Arial" w:cs="Arial"/>
                  <w:sz w:val="18"/>
                  <w:szCs w:val="18"/>
                  <w:lang w:eastAsia="fr-FR"/>
                </w:rPr>
                <w:delText>[</w:delText>
              </w:r>
            </w:del>
            <w:r w:rsidRPr="006F0C15">
              <w:rPr>
                <w:rFonts w:ascii="Arial" w:hAnsi="Arial" w:cs="Arial"/>
                <w:sz w:val="18"/>
                <w:szCs w:val="18"/>
                <w:lang w:eastAsia="fr-FR"/>
              </w:rPr>
              <w:t>7.0</w:t>
            </w:r>
            <w:del w:id="94" w:author="Qualcomm User" w:date="2020-06-08T18:23:00Z">
              <w:r w:rsidRPr="006F0C15" w:rsidDel="002855C3">
                <w:rPr>
                  <w:rFonts w:ascii="Arial" w:hAnsi="Arial" w:cs="Arial"/>
                  <w:sz w:val="18"/>
                  <w:szCs w:val="18"/>
                  <w:lang w:eastAsia="fr-FR"/>
                </w:rPr>
                <w:delText>]</w:delText>
              </w:r>
            </w:del>
          </w:p>
        </w:tc>
      </w:tr>
      <w:tr w:rsidR="006F0C15" w:rsidRPr="006F0C15" w14:paraId="385A2811" w14:textId="77777777" w:rsidTr="006F0C15">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hideMark/>
          </w:tcPr>
          <w:p w14:paraId="50FA9605" w14:textId="77777777" w:rsidR="006F0C15" w:rsidRPr="006F0C15" w:rsidRDefault="006F0C15" w:rsidP="006F0C15">
            <w:pPr>
              <w:keepNext/>
              <w:keepLines/>
              <w:autoSpaceDN w:val="0"/>
              <w:spacing w:after="0"/>
              <w:ind w:left="851" w:hanging="851"/>
              <w:rPr>
                <w:rFonts w:ascii="Arial" w:hAnsi="Arial" w:cs="Arial"/>
                <w:sz w:val="18"/>
                <w:szCs w:val="18"/>
              </w:rPr>
            </w:pPr>
            <w:r w:rsidRPr="006F0C15">
              <w:rPr>
                <w:rFonts w:ascii="Arial" w:hAnsi="Arial" w:cs="Arial"/>
                <w:sz w:val="18"/>
                <w:lang w:eastAsia="fr-FR"/>
              </w:rPr>
              <w:t>NOTE 1:</w:t>
            </w:r>
            <w:r w:rsidRPr="006F0C15">
              <w:rPr>
                <w:rFonts w:ascii="Arial" w:hAnsi="Arial" w:cs="Arial"/>
                <w:sz w:val="18"/>
                <w:lang w:eastAsia="fr-FR"/>
              </w:rPr>
              <w:tab/>
              <w:t>For UEs not indicating support of dynamic power sharing, the upper tolerance T</w:t>
            </w:r>
            <w:r w:rsidRPr="006F0C15">
              <w:rPr>
                <w:rFonts w:ascii="Arial" w:hAnsi="Arial" w:cs="Arial"/>
                <w:sz w:val="18"/>
                <w:vertAlign w:val="subscript"/>
                <w:lang w:eastAsia="fr-FR"/>
              </w:rPr>
              <w:t>high</w:t>
            </w:r>
            <w:r w:rsidRPr="006F0C15">
              <w:rPr>
                <w:rFonts w:ascii="Arial" w:hAnsi="Arial" w:cs="Arial"/>
                <w:sz w:val="18"/>
                <w:lang w:eastAsia="fr-FR"/>
              </w:rPr>
              <w:t xml:space="preserve"> shall be reduced by 0.3 dB for P ≥ 20 dBm.</w:t>
            </w:r>
          </w:p>
        </w:tc>
      </w:tr>
    </w:tbl>
    <w:p w14:paraId="75BFDD61" w14:textId="77777777" w:rsidR="006F0C15" w:rsidRPr="006F0C15" w:rsidRDefault="006F0C15" w:rsidP="006F0C15">
      <w:pPr>
        <w:autoSpaceDN w:val="0"/>
        <w:rPr>
          <w:i/>
        </w:rPr>
      </w:pPr>
    </w:p>
    <w:p w14:paraId="5C9CBDD5" w14:textId="77777777" w:rsidR="006F0C15" w:rsidRPr="006F0C15" w:rsidRDefault="006F0C15" w:rsidP="006F0C15">
      <w:pPr>
        <w:autoSpaceDN w:val="0"/>
        <w:spacing w:after="160" w:line="254" w:lineRule="auto"/>
        <w:rPr>
          <w:rFonts w:eastAsia="SimSun"/>
          <w:lang w:eastAsia="zh-CN"/>
        </w:rPr>
      </w:pPr>
      <w:r w:rsidRPr="006F0C15">
        <w:rPr>
          <w:rFonts w:eastAsia="Calibri"/>
          <w:lang w:val="en-US"/>
        </w:rPr>
        <w:t>When E-UTRA and NR transmissions overlap and the condition (</w:t>
      </w:r>
      <w:r w:rsidRPr="006F0C15">
        <w:rPr>
          <w:rFonts w:eastAsia="SimSun"/>
          <w:lang w:val="en-US"/>
        </w:rPr>
        <w:t>If (a=TRUE) AND (b=FALSE)) is met, SCG shall be transmitted and the following</w:t>
      </w:r>
      <w:r w:rsidRPr="006F0C15">
        <w:rPr>
          <w:rFonts w:eastAsia="Calibri"/>
          <w:lang w:val="en-US"/>
        </w:rPr>
        <w:t xml:space="preserve"> supplementary minimum requirement apply for t</w:t>
      </w:r>
      <w:r w:rsidRPr="006F0C15">
        <w:rPr>
          <w:rFonts w:eastAsia="SimSun"/>
          <w:lang w:eastAsia="zh-CN"/>
        </w:rPr>
        <w:t xml:space="preserve">he measured SCG power, </w:t>
      </w:r>
      <w:proofErr w:type="spellStart"/>
      <w:r w:rsidRPr="006F0C15">
        <w:rPr>
          <w:rFonts w:eastAsia="SimSun" w:cs="Geneva"/>
          <w:lang w:bidi="bn-IN"/>
        </w:rPr>
        <w:t>P</w:t>
      </w:r>
      <w:r w:rsidRPr="006F0C15">
        <w:rPr>
          <w:rFonts w:eastAsia="SimSun" w:cs="Geneva"/>
          <w:vertAlign w:val="subscript"/>
          <w:lang w:bidi="bn-IN"/>
        </w:rPr>
        <w:t>UMAX,f,</w:t>
      </w:r>
      <w:r w:rsidRPr="006F0C15">
        <w:rPr>
          <w:rFonts w:eastAsia="SimSun" w:cs="Geneva"/>
          <w:i/>
          <w:vertAlign w:val="subscript"/>
          <w:lang w:bidi="bn-IN"/>
        </w:rPr>
        <w:t>c</w:t>
      </w:r>
      <w:r w:rsidRPr="006F0C15">
        <w:rPr>
          <w:rFonts w:eastAsia="SimSun" w:cs="Geneva"/>
          <w:i/>
          <w:vertAlign w:val="subscript"/>
          <w:lang w:eastAsia="zh-CN" w:bidi="bn-IN"/>
        </w:rPr>
        <w:t>,</w:t>
      </w:r>
      <w:r w:rsidRPr="006F0C15">
        <w:rPr>
          <w:rFonts w:eastAsia="SimSun" w:cs="Geneva"/>
          <w:i/>
          <w:vertAlign w:val="subscript"/>
          <w:lang w:bidi="bn-IN"/>
        </w:rPr>
        <w:t>NR</w:t>
      </w:r>
      <w:proofErr w:type="spellEnd"/>
      <w:r w:rsidRPr="006F0C15">
        <w:rPr>
          <w:rFonts w:eastAsia="SimSun" w:cs="Geneva"/>
          <w:i/>
          <w:vertAlign w:val="subscript"/>
          <w:lang w:bidi="bn-IN"/>
        </w:rPr>
        <w:t xml:space="preserve"> </w:t>
      </w:r>
      <w:r w:rsidRPr="006F0C15">
        <w:rPr>
          <w:rFonts w:eastAsia="SimSun"/>
          <w:lang w:eastAsia="zh-CN"/>
        </w:rPr>
        <w:t>(</w:t>
      </w:r>
      <w:r w:rsidRPr="006F0C15">
        <w:rPr>
          <w:rFonts w:eastAsia="SimSun"/>
          <w:i/>
          <w:lang w:eastAsia="zh-CN"/>
        </w:rPr>
        <w:t>q</w:t>
      </w:r>
      <w:r w:rsidRPr="006F0C15">
        <w:rPr>
          <w:rFonts w:eastAsia="SimSun"/>
          <w:lang w:eastAsia="zh-CN"/>
        </w:rPr>
        <w:t>), under nominal conditions.</w:t>
      </w:r>
    </w:p>
    <w:p w14:paraId="042B8E4B" w14:textId="77777777" w:rsidR="006F0C15" w:rsidRPr="006F0C15" w:rsidRDefault="006F0C15" w:rsidP="006F0C15">
      <w:pPr>
        <w:keepLines/>
        <w:tabs>
          <w:tab w:val="center" w:pos="4536"/>
          <w:tab w:val="right" w:pos="9072"/>
        </w:tabs>
        <w:autoSpaceDN w:val="0"/>
        <w:rPr>
          <w:rFonts w:eastAsia="SimSun"/>
          <w:noProof/>
          <w:lang w:eastAsia="zh-CN"/>
        </w:rPr>
      </w:pPr>
      <w:r w:rsidRPr="006F0C15">
        <w:rPr>
          <w:rFonts w:eastAsia="SimSun"/>
          <w:noProof/>
          <w:lang w:eastAsia="zh-CN"/>
        </w:rPr>
        <w:tab/>
      </w:r>
      <w:r w:rsidRPr="006F0C15">
        <w:rPr>
          <w:rFonts w:eastAsia="SimSun"/>
          <w:noProof/>
        </w:rPr>
        <w:t>10log(p</w:t>
      </w:r>
      <w:r w:rsidRPr="006F0C15">
        <w:rPr>
          <w:rFonts w:eastAsia="SimSun"/>
          <w:noProof/>
          <w:vertAlign w:val="subscript"/>
        </w:rPr>
        <w:t>CMAX</w:t>
      </w:r>
      <w:r w:rsidRPr="006F0C15">
        <w:rPr>
          <w:rFonts w:eastAsia="SimSun"/>
          <w:noProof/>
        </w:rPr>
        <w:t xml:space="preserve"> </w:t>
      </w:r>
      <w:r w:rsidRPr="006F0C15">
        <w:rPr>
          <w:rFonts w:eastAsia="SimSun"/>
          <w:noProof/>
          <w:vertAlign w:val="subscript"/>
        </w:rPr>
        <w:t>L,f,</w:t>
      </w:r>
      <w:r w:rsidRPr="006F0C15">
        <w:rPr>
          <w:rFonts w:eastAsia="SimSun"/>
          <w:i/>
          <w:iCs/>
          <w:noProof/>
          <w:vertAlign w:val="subscript"/>
        </w:rPr>
        <w:t>c,NR</w:t>
      </w:r>
      <w:r w:rsidRPr="006F0C15">
        <w:rPr>
          <w:rFonts w:eastAsia="SimSun"/>
          <w:noProof/>
        </w:rPr>
        <w:t xml:space="preserve"> (</w:t>
      </w:r>
      <w:r w:rsidRPr="006F0C15">
        <w:rPr>
          <w:rFonts w:eastAsia="SimSun"/>
          <w:i/>
          <w:iCs/>
          <w:noProof/>
        </w:rPr>
        <w:t>q</w:t>
      </w:r>
      <w:r w:rsidRPr="006F0C15">
        <w:rPr>
          <w:rFonts w:eastAsia="SimSun"/>
          <w:noProof/>
        </w:rPr>
        <w:t xml:space="preserve">)/X_scale) </w:t>
      </w:r>
      <w:r w:rsidRPr="006F0C15">
        <w:rPr>
          <w:rFonts w:eastAsia="SimSun"/>
          <w:noProof/>
          <w:lang w:eastAsia="zh-CN"/>
        </w:rPr>
        <w:t xml:space="preserve"> – </w:t>
      </w:r>
      <w:r w:rsidRPr="006F0C15">
        <w:rPr>
          <w:rFonts w:eastAsia="Calibri"/>
          <w:noProof/>
          <w:lang w:val="en-US"/>
        </w:rPr>
        <w:t xml:space="preserve"> T</w:t>
      </w:r>
      <w:r w:rsidRPr="006F0C15">
        <w:rPr>
          <w:rFonts w:eastAsia="Geneva"/>
          <w:noProof/>
          <w:vertAlign w:val="subscript"/>
          <w:lang w:val="en-US" w:eastAsia="zh-CN"/>
        </w:rPr>
        <w:t>LOW</w:t>
      </w:r>
      <w:r w:rsidRPr="006F0C15">
        <w:rPr>
          <w:rFonts w:eastAsia="Calibri"/>
          <w:noProof/>
          <w:lang w:val="en-US"/>
        </w:rPr>
        <w:t xml:space="preserve"> </w:t>
      </w:r>
      <w:r w:rsidRPr="006F0C15">
        <w:rPr>
          <w:rFonts w:eastAsia="SimSun"/>
          <w:noProof/>
          <w:lang w:eastAsia="zh-CN"/>
        </w:rPr>
        <w:t>(</w:t>
      </w:r>
      <w:r w:rsidRPr="006F0C15">
        <w:rPr>
          <w:rFonts w:eastAsia="SimSun"/>
          <w:noProof/>
        </w:rPr>
        <w:t>10log(p</w:t>
      </w:r>
      <w:r w:rsidRPr="006F0C15">
        <w:rPr>
          <w:rFonts w:eastAsia="SimSun"/>
          <w:noProof/>
          <w:vertAlign w:val="subscript"/>
        </w:rPr>
        <w:t>CMAX</w:t>
      </w:r>
      <w:r w:rsidRPr="006F0C15">
        <w:rPr>
          <w:rFonts w:eastAsia="SimSun"/>
          <w:noProof/>
        </w:rPr>
        <w:t xml:space="preserve"> </w:t>
      </w:r>
      <w:r w:rsidRPr="006F0C15">
        <w:rPr>
          <w:rFonts w:eastAsia="SimSun"/>
          <w:noProof/>
          <w:vertAlign w:val="subscript"/>
        </w:rPr>
        <w:t>L,f,</w:t>
      </w:r>
      <w:r w:rsidRPr="006F0C15">
        <w:rPr>
          <w:rFonts w:eastAsia="SimSun"/>
          <w:i/>
          <w:iCs/>
          <w:noProof/>
          <w:vertAlign w:val="subscript"/>
        </w:rPr>
        <w:t>c,NR</w:t>
      </w:r>
      <w:r w:rsidRPr="006F0C15">
        <w:rPr>
          <w:rFonts w:eastAsia="SimSun"/>
          <w:noProof/>
        </w:rPr>
        <w:t xml:space="preserve"> (</w:t>
      </w:r>
      <w:r w:rsidRPr="006F0C15">
        <w:rPr>
          <w:rFonts w:eastAsia="SimSun"/>
          <w:i/>
          <w:iCs/>
          <w:noProof/>
        </w:rPr>
        <w:t>q</w:t>
      </w:r>
      <w:r w:rsidRPr="006F0C15">
        <w:rPr>
          <w:rFonts w:eastAsia="SimSun"/>
          <w:noProof/>
        </w:rPr>
        <w:t xml:space="preserve">)/X_scale) </w:t>
      </w:r>
      <w:r w:rsidRPr="006F0C15">
        <w:rPr>
          <w:rFonts w:eastAsia="SimSun"/>
          <w:noProof/>
          <w:lang w:eastAsia="zh-CN"/>
        </w:rPr>
        <w:t xml:space="preserve">)}  </w:t>
      </w:r>
      <w:r w:rsidRPr="006F0C15">
        <w:rPr>
          <w:rFonts w:eastAsia="SimSun" w:hint="eastAsia"/>
          <w:noProof/>
          <w:lang w:eastAsia="zh-CN"/>
        </w:rPr>
        <w:t>≤</w:t>
      </w:r>
      <w:r w:rsidRPr="006F0C15">
        <w:rPr>
          <w:rFonts w:eastAsia="SimSun"/>
          <w:noProof/>
          <w:lang w:eastAsia="zh-CN"/>
        </w:rPr>
        <w:t xml:space="preserve">  </w:t>
      </w:r>
      <w:r w:rsidRPr="006F0C15">
        <w:rPr>
          <w:rFonts w:eastAsia="SimSun" w:cs="Geneva"/>
          <w:noProof/>
          <w:lang w:bidi="bn-IN"/>
        </w:rPr>
        <w:t>P</w:t>
      </w:r>
      <w:r w:rsidRPr="006F0C15">
        <w:rPr>
          <w:rFonts w:eastAsia="SimSun" w:cs="Geneva"/>
          <w:noProof/>
          <w:vertAlign w:val="subscript"/>
          <w:lang w:bidi="bn-IN"/>
        </w:rPr>
        <w:t>UMAX,f,</w:t>
      </w:r>
      <w:r w:rsidRPr="006F0C15">
        <w:rPr>
          <w:rFonts w:eastAsia="SimSun" w:cs="Geneva"/>
          <w:i/>
          <w:noProof/>
          <w:vertAlign w:val="subscript"/>
          <w:lang w:bidi="bn-IN"/>
        </w:rPr>
        <w:t>c</w:t>
      </w:r>
      <w:r w:rsidRPr="006F0C15">
        <w:rPr>
          <w:rFonts w:eastAsia="SimSun" w:cs="Geneva"/>
          <w:i/>
          <w:noProof/>
          <w:vertAlign w:val="subscript"/>
          <w:lang w:eastAsia="zh-CN" w:bidi="bn-IN"/>
        </w:rPr>
        <w:t>,</w:t>
      </w:r>
      <w:r w:rsidRPr="006F0C15">
        <w:rPr>
          <w:rFonts w:eastAsia="SimSun" w:cs="Geneva"/>
          <w:i/>
          <w:noProof/>
          <w:vertAlign w:val="subscript"/>
          <w:lang w:bidi="bn-IN"/>
        </w:rPr>
        <w:t xml:space="preserve">NR </w:t>
      </w:r>
      <w:r w:rsidRPr="006F0C15">
        <w:rPr>
          <w:rFonts w:eastAsia="SimSun"/>
          <w:noProof/>
          <w:lang w:eastAsia="zh-CN"/>
        </w:rPr>
        <w:t>(</w:t>
      </w:r>
      <w:r w:rsidRPr="006F0C15">
        <w:rPr>
          <w:rFonts w:eastAsia="SimSun"/>
          <w:i/>
          <w:noProof/>
          <w:lang w:eastAsia="zh-CN"/>
        </w:rPr>
        <w:t>q</w:t>
      </w:r>
      <w:r w:rsidRPr="006F0C15">
        <w:rPr>
          <w:rFonts w:eastAsia="SimSun"/>
          <w:noProof/>
          <w:lang w:eastAsia="zh-CN"/>
        </w:rPr>
        <w:t xml:space="preserve">) </w:t>
      </w:r>
      <w:r w:rsidRPr="006F0C15">
        <w:rPr>
          <w:rFonts w:eastAsia="SimSun" w:hint="eastAsia"/>
          <w:noProof/>
          <w:lang w:eastAsia="zh-CN"/>
        </w:rPr>
        <w:t>≤</w:t>
      </w:r>
      <w:r w:rsidRPr="006F0C15">
        <w:rPr>
          <w:rFonts w:eastAsia="SimSun"/>
          <w:noProof/>
          <w:lang w:eastAsia="zh-CN"/>
        </w:rPr>
        <w:t xml:space="preserve">  </w:t>
      </w:r>
      <w:r w:rsidRPr="006F0C15">
        <w:rPr>
          <w:rFonts w:eastAsia="SimSun"/>
          <w:noProof/>
        </w:rPr>
        <w:t>10log(p</w:t>
      </w:r>
      <w:r w:rsidRPr="006F0C15">
        <w:rPr>
          <w:rFonts w:eastAsia="SimSun"/>
          <w:noProof/>
          <w:vertAlign w:val="subscript"/>
        </w:rPr>
        <w:t>CMAX</w:t>
      </w:r>
      <w:r w:rsidRPr="006F0C15">
        <w:rPr>
          <w:rFonts w:eastAsia="SimSun"/>
          <w:noProof/>
        </w:rPr>
        <w:t xml:space="preserve"> </w:t>
      </w:r>
      <w:r w:rsidRPr="006F0C15">
        <w:rPr>
          <w:rFonts w:eastAsia="SimSun"/>
          <w:noProof/>
          <w:vertAlign w:val="subscript"/>
        </w:rPr>
        <w:t>H, f,</w:t>
      </w:r>
      <w:r w:rsidRPr="006F0C15">
        <w:rPr>
          <w:rFonts w:eastAsia="SimSun"/>
          <w:i/>
          <w:iCs/>
          <w:noProof/>
          <w:vertAlign w:val="subscript"/>
        </w:rPr>
        <w:t>c,NR</w:t>
      </w:r>
      <w:r w:rsidRPr="006F0C15">
        <w:rPr>
          <w:rFonts w:eastAsia="SimSun"/>
          <w:noProof/>
        </w:rPr>
        <w:t xml:space="preserve"> </w:t>
      </w:r>
      <w:r w:rsidRPr="006F0C15">
        <w:rPr>
          <w:rFonts w:eastAsia="SimSun"/>
          <w:noProof/>
          <w:lang w:eastAsia="zh-CN"/>
        </w:rPr>
        <w:t xml:space="preserve"> (</w:t>
      </w:r>
      <w:r w:rsidRPr="006F0C15">
        <w:rPr>
          <w:rFonts w:eastAsia="SimSun"/>
          <w:i/>
          <w:noProof/>
          <w:lang w:eastAsia="zh-CN"/>
        </w:rPr>
        <w:t>q</w:t>
      </w:r>
      <w:r w:rsidRPr="006F0C15">
        <w:rPr>
          <w:rFonts w:eastAsia="SimSun"/>
          <w:noProof/>
          <w:lang w:eastAsia="zh-CN"/>
        </w:rPr>
        <w:t xml:space="preserve">)) + </w:t>
      </w:r>
      <w:r w:rsidRPr="006F0C15">
        <w:rPr>
          <w:rFonts w:eastAsia="Calibri"/>
          <w:noProof/>
          <w:lang w:val="en-US"/>
        </w:rPr>
        <w:t>T</w:t>
      </w:r>
      <w:r w:rsidRPr="006F0C15">
        <w:rPr>
          <w:rFonts w:eastAsia="Geneva"/>
          <w:noProof/>
          <w:vertAlign w:val="subscript"/>
          <w:lang w:val="en-US" w:eastAsia="zh-CN"/>
        </w:rPr>
        <w:t>HIGH</w:t>
      </w:r>
      <w:r w:rsidRPr="006F0C15">
        <w:rPr>
          <w:rFonts w:eastAsia="SimSun"/>
          <w:noProof/>
          <w:lang w:eastAsia="zh-CN"/>
        </w:rPr>
        <w:t xml:space="preserve"> (</w:t>
      </w:r>
      <w:r w:rsidRPr="006F0C15">
        <w:rPr>
          <w:rFonts w:eastAsia="SimSun"/>
          <w:noProof/>
        </w:rPr>
        <w:t>10log(p</w:t>
      </w:r>
      <w:r w:rsidRPr="006F0C15">
        <w:rPr>
          <w:rFonts w:eastAsia="SimSun"/>
          <w:noProof/>
          <w:vertAlign w:val="subscript"/>
        </w:rPr>
        <w:t>CMAX</w:t>
      </w:r>
      <w:r w:rsidRPr="006F0C15">
        <w:rPr>
          <w:rFonts w:eastAsia="SimSun"/>
          <w:noProof/>
        </w:rPr>
        <w:t xml:space="preserve"> </w:t>
      </w:r>
      <w:r w:rsidRPr="006F0C15">
        <w:rPr>
          <w:rFonts w:eastAsia="SimSun"/>
          <w:noProof/>
          <w:vertAlign w:val="subscript"/>
        </w:rPr>
        <w:t>H, f,</w:t>
      </w:r>
      <w:r w:rsidRPr="006F0C15">
        <w:rPr>
          <w:rFonts w:eastAsia="SimSun"/>
          <w:i/>
          <w:iCs/>
          <w:noProof/>
          <w:vertAlign w:val="subscript"/>
        </w:rPr>
        <w:t>c,NR</w:t>
      </w:r>
      <w:r w:rsidRPr="006F0C15">
        <w:rPr>
          <w:rFonts w:eastAsia="SimSun"/>
          <w:noProof/>
        </w:rPr>
        <w:t xml:space="preserve"> </w:t>
      </w:r>
      <w:r w:rsidRPr="006F0C15">
        <w:rPr>
          <w:rFonts w:eastAsia="SimSun"/>
          <w:noProof/>
          <w:lang w:eastAsia="zh-CN"/>
        </w:rPr>
        <w:t xml:space="preserve"> (</w:t>
      </w:r>
      <w:r w:rsidRPr="006F0C15">
        <w:rPr>
          <w:rFonts w:eastAsia="SimSun"/>
          <w:i/>
          <w:noProof/>
          <w:lang w:eastAsia="zh-CN"/>
        </w:rPr>
        <w:t>q</w:t>
      </w:r>
      <w:r w:rsidRPr="006F0C15">
        <w:rPr>
          <w:rFonts w:eastAsia="SimSun"/>
          <w:noProof/>
          <w:lang w:eastAsia="zh-CN"/>
        </w:rPr>
        <w:t>))).</w:t>
      </w:r>
    </w:p>
    <w:p w14:paraId="15FE74AB" w14:textId="77777777" w:rsidR="006F0C15" w:rsidRPr="006F0C15" w:rsidRDefault="006F0C15" w:rsidP="006F0C15">
      <w:pPr>
        <w:autoSpaceDN w:val="0"/>
        <w:rPr>
          <w:rFonts w:eastAsia="SimSun"/>
          <w:lang w:eastAsia="zh-CN"/>
        </w:rPr>
      </w:pPr>
      <w:r w:rsidRPr="006F0C15">
        <w:rPr>
          <w:rFonts w:eastAsia="Calibri"/>
          <w:lang w:val="en-US" w:bidi="bn-IN"/>
        </w:rPr>
        <w:t xml:space="preserve">with the tolerances </w:t>
      </w:r>
      <w:r w:rsidRPr="006F0C15">
        <w:rPr>
          <w:rFonts w:eastAsia="Calibri"/>
          <w:lang w:val="en-US"/>
        </w:rPr>
        <w:t>T</w:t>
      </w:r>
      <w:r w:rsidRPr="006F0C15">
        <w:rPr>
          <w:rFonts w:eastAsia="Calibri"/>
          <w:vertAlign w:val="subscript"/>
          <w:lang w:val="en-US"/>
        </w:rPr>
        <w:t xml:space="preserve">LOW </w:t>
      </w:r>
      <w:r w:rsidRPr="006F0C15">
        <w:rPr>
          <w:rFonts w:eastAsia="Calibri"/>
          <w:lang w:val="en-US"/>
        </w:rPr>
        <w:t>and T</w:t>
      </w:r>
      <w:r w:rsidRPr="006F0C15">
        <w:rPr>
          <w:rFonts w:eastAsia="Calibri"/>
          <w:vertAlign w:val="subscript"/>
          <w:lang w:val="en-US"/>
        </w:rPr>
        <w:t xml:space="preserve">HIGH </w:t>
      </w:r>
      <w:r w:rsidRPr="006F0C15">
        <w:rPr>
          <w:rFonts w:eastAsia="Calibri"/>
          <w:lang w:val="en-US"/>
        </w:rPr>
        <w:t>for applicable values of P</w:t>
      </w:r>
      <w:r w:rsidRPr="006F0C15">
        <w:rPr>
          <w:rFonts w:eastAsia="Calibri"/>
          <w:vertAlign w:val="subscript"/>
          <w:lang w:val="en-US"/>
        </w:rPr>
        <w:t>CMAX</w:t>
      </w:r>
      <w:r w:rsidRPr="006F0C15">
        <w:rPr>
          <w:rFonts w:eastAsia="Calibri"/>
          <w:lang w:val="en-US"/>
        </w:rPr>
        <w:t xml:space="preserve"> specified in Table 6.2B.4.1.3-2</w:t>
      </w:r>
      <w:r w:rsidRPr="006F0C15">
        <w:rPr>
          <w:rFonts w:eastAsia="SimSun"/>
          <w:lang w:eastAsia="zh-CN"/>
        </w:rPr>
        <w:t>.</w:t>
      </w:r>
    </w:p>
    <w:p w14:paraId="5DCE780B" w14:textId="77777777" w:rsidR="006F0C15" w:rsidRPr="006F0C15" w:rsidRDefault="006F0C15" w:rsidP="006F0C15">
      <w:pPr>
        <w:keepNext/>
        <w:keepLines/>
        <w:autoSpaceDN w:val="0"/>
        <w:spacing w:before="120"/>
        <w:ind w:left="1701" w:hanging="1701"/>
        <w:outlineLvl w:val="4"/>
        <w:rPr>
          <w:rFonts w:ascii="Arial" w:eastAsia="SimSun" w:hAnsi="Arial"/>
          <w:sz w:val="22"/>
        </w:rPr>
      </w:pPr>
      <w:bookmarkStart w:id="95" w:name="_Toc37256205"/>
      <w:bookmarkStart w:id="96" w:name="_Toc37255864"/>
      <w:bookmarkStart w:id="97" w:name="_Toc29806331"/>
      <w:bookmarkStart w:id="98" w:name="_Toc21345482"/>
      <w:r w:rsidRPr="006F0C15">
        <w:rPr>
          <w:rFonts w:ascii="Arial" w:eastAsia="SimSun" w:hAnsi="Arial"/>
          <w:sz w:val="22"/>
        </w:rPr>
        <w:t>6.2B.4.1.3a</w:t>
      </w:r>
      <w:r w:rsidRPr="006F0C15">
        <w:rPr>
          <w:rFonts w:ascii="Arial" w:eastAsia="SimSun" w:hAnsi="Arial"/>
          <w:sz w:val="22"/>
        </w:rPr>
        <w:tab/>
        <w:t>Inter-band NE-DC within FR1</w:t>
      </w:r>
      <w:bookmarkEnd w:id="95"/>
      <w:bookmarkEnd w:id="96"/>
      <w:bookmarkEnd w:id="97"/>
      <w:bookmarkEnd w:id="98"/>
    </w:p>
    <w:p w14:paraId="54E0397A" w14:textId="77777777" w:rsidR="006F0C15" w:rsidRPr="006F0C15" w:rsidRDefault="006F0C15" w:rsidP="006F0C15">
      <w:pPr>
        <w:autoSpaceDN w:val="0"/>
        <w:spacing w:after="160" w:line="254" w:lineRule="auto"/>
        <w:rPr>
          <w:rFonts w:eastAsia="Calibri"/>
          <w:lang w:val="en-US"/>
        </w:rPr>
      </w:pPr>
      <w:r w:rsidRPr="006F0C15">
        <w:t>F</w:t>
      </w:r>
      <w:r w:rsidRPr="006F0C15">
        <w:rPr>
          <w:rFonts w:eastAsia="Calibri"/>
          <w:lang w:val="en-US"/>
        </w:rPr>
        <w:t xml:space="preserve">or inter-band dual connectivity with one uplink serving cell per CG on E-UTRA and NR respectively, the UE is allowed to set its configured maximum output power </w:t>
      </w:r>
      <w:proofErr w:type="spellStart"/>
      <w:r w:rsidRPr="006F0C15">
        <w:rPr>
          <w:rFonts w:eastAsia="Calibri"/>
          <w:lang w:val="en-US" w:bidi="bn-IN"/>
        </w:rPr>
        <w:t>P</w:t>
      </w:r>
      <w:r w:rsidRPr="006F0C15">
        <w:rPr>
          <w:rFonts w:eastAsia="Calibri"/>
          <w:vertAlign w:val="subscript"/>
          <w:lang w:val="en-US" w:bidi="bn-IN"/>
        </w:rPr>
        <w:t>CMAX</w:t>
      </w:r>
      <w:r w:rsidRPr="006F0C15">
        <w:rPr>
          <w:rFonts w:eastAsia="Calibri"/>
          <w:vertAlign w:val="subscript"/>
          <w:lang w:val="en-US" w:eastAsia="zh-CN" w:bidi="bn-IN"/>
        </w:rPr>
        <w:t>,</w:t>
      </w:r>
      <w:r w:rsidRPr="006F0C15">
        <w:rPr>
          <w:rFonts w:eastAsia="Calibri"/>
          <w:i/>
          <w:vertAlign w:val="subscript"/>
          <w:lang w:val="en-US" w:eastAsia="zh-CN" w:bidi="bn-IN"/>
        </w:rPr>
        <w:t>c</w:t>
      </w:r>
      <w:proofErr w:type="spellEnd"/>
      <w:r w:rsidRPr="006F0C15">
        <w:rPr>
          <w:rFonts w:eastAsia="Calibri"/>
          <w:i/>
          <w:vertAlign w:val="subscript"/>
          <w:lang w:val="en-US" w:eastAsia="zh-CN" w:bidi="bn-IN"/>
        </w:rPr>
        <w:t>(</w:t>
      </w:r>
      <w:proofErr w:type="spellStart"/>
      <w:r w:rsidRPr="006F0C15">
        <w:rPr>
          <w:rFonts w:eastAsia="Calibri"/>
          <w:i/>
          <w:vertAlign w:val="subscript"/>
          <w:lang w:val="en-US" w:eastAsia="zh-CN" w:bidi="bn-IN"/>
        </w:rPr>
        <w:t>i</w:t>
      </w:r>
      <w:proofErr w:type="spellEnd"/>
      <w:r w:rsidRPr="006F0C15">
        <w:rPr>
          <w:rFonts w:eastAsia="Calibri"/>
          <w:i/>
          <w:vertAlign w:val="subscript"/>
          <w:lang w:val="en-US" w:eastAsia="zh-CN" w:bidi="bn-IN"/>
        </w:rPr>
        <w:t>),</w:t>
      </w:r>
      <w:proofErr w:type="spellStart"/>
      <w:r w:rsidRPr="006F0C15">
        <w:rPr>
          <w:rFonts w:eastAsia="Calibri"/>
          <w:i/>
          <w:vertAlign w:val="subscript"/>
          <w:lang w:val="en-US" w:eastAsia="zh-CN" w:bidi="bn-IN"/>
        </w:rPr>
        <w:t>i</w:t>
      </w:r>
      <w:proofErr w:type="spellEnd"/>
      <w:r w:rsidRPr="006F0C15">
        <w:rPr>
          <w:rFonts w:eastAsia="Calibri"/>
          <w:i/>
          <w:vertAlign w:val="subscript"/>
          <w:lang w:val="en-US" w:eastAsia="zh-CN" w:bidi="bn-IN"/>
        </w:rPr>
        <w:t xml:space="preserve"> </w:t>
      </w:r>
      <w:r w:rsidRPr="006F0C15">
        <w:rPr>
          <w:rFonts w:eastAsia="Calibri"/>
          <w:lang w:val="en-US" w:eastAsia="zh-CN"/>
        </w:rPr>
        <w:t xml:space="preserve">for serving cell </w:t>
      </w:r>
      <w:r w:rsidRPr="006F0C15">
        <w:rPr>
          <w:rFonts w:eastAsia="Calibri"/>
          <w:i/>
          <w:lang w:val="en-US" w:eastAsia="zh-CN"/>
        </w:rPr>
        <w:t>c(</w:t>
      </w:r>
      <w:proofErr w:type="spellStart"/>
      <w:r w:rsidRPr="006F0C15">
        <w:rPr>
          <w:rFonts w:eastAsia="Calibri"/>
          <w:i/>
          <w:lang w:val="en-US" w:eastAsia="zh-CN"/>
        </w:rPr>
        <w:t>i</w:t>
      </w:r>
      <w:proofErr w:type="spellEnd"/>
      <w:r w:rsidRPr="006F0C15">
        <w:rPr>
          <w:rFonts w:eastAsia="Calibri"/>
          <w:i/>
          <w:lang w:val="en-US" w:eastAsia="zh-CN"/>
        </w:rPr>
        <w:t>)</w:t>
      </w:r>
      <w:r w:rsidRPr="006F0C15">
        <w:rPr>
          <w:rFonts w:eastAsia="Calibri"/>
          <w:lang w:val="en-US" w:eastAsia="zh-CN"/>
        </w:rPr>
        <w:t xml:space="preserve"> of CG</w:t>
      </w:r>
      <w:r w:rsidRPr="006F0C15">
        <w:rPr>
          <w:rFonts w:eastAsia="Calibri"/>
          <w:i/>
          <w:lang w:val="en-US" w:eastAsia="zh-CN"/>
        </w:rPr>
        <w:t xml:space="preserve"> </w:t>
      </w:r>
      <w:proofErr w:type="spellStart"/>
      <w:r w:rsidRPr="006F0C15">
        <w:rPr>
          <w:rFonts w:eastAsia="Calibri"/>
          <w:i/>
          <w:lang w:val="en-US" w:eastAsia="zh-CN"/>
        </w:rPr>
        <w:t>i</w:t>
      </w:r>
      <w:proofErr w:type="spellEnd"/>
      <w:r w:rsidRPr="006F0C15">
        <w:rPr>
          <w:rFonts w:eastAsia="Calibri"/>
          <w:i/>
          <w:lang w:val="en-US" w:eastAsia="zh-CN"/>
        </w:rPr>
        <w:t xml:space="preserve">, </w:t>
      </w:r>
      <w:proofErr w:type="spellStart"/>
      <w:r w:rsidRPr="006F0C15">
        <w:rPr>
          <w:rFonts w:eastAsia="Calibri"/>
          <w:i/>
          <w:lang w:val="en-US" w:eastAsia="zh-CN"/>
        </w:rPr>
        <w:t>i</w:t>
      </w:r>
      <w:proofErr w:type="spellEnd"/>
      <w:r w:rsidRPr="006F0C15">
        <w:rPr>
          <w:rFonts w:eastAsia="Calibri"/>
          <w:i/>
          <w:lang w:val="en-US" w:eastAsia="zh-CN"/>
        </w:rPr>
        <w:t xml:space="preserve"> = 1,2</w:t>
      </w:r>
      <w:r w:rsidRPr="006F0C15">
        <w:rPr>
          <w:rFonts w:eastAsia="Calibri"/>
          <w:lang w:val="en-US" w:eastAsia="zh-CN"/>
        </w:rPr>
        <w:t xml:space="preserve">, and its </w:t>
      </w:r>
      <w:r w:rsidRPr="006F0C15">
        <w:rPr>
          <w:rFonts w:eastAsia="Calibri"/>
          <w:lang w:val="en-US"/>
        </w:rPr>
        <w:t xml:space="preserve">total configured maximum transmission  power for NE-DC operation, </w:t>
      </w:r>
      <m:oMath>
        <m:sSubSup>
          <m:sSubSupPr>
            <m:ctrlPr>
              <w:rPr>
                <w:rFonts w:ascii="Cambria Math" w:hAnsi="Cambria Math"/>
                <w:i/>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6F0C15">
        <w:rPr>
          <w:lang w:val="en-US"/>
        </w:rPr>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Pr="006F0C15">
        <w:rPr>
          <w:lang w:val="en-US"/>
        </w:rPr>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Pr="006F0C15">
        <w:rPr>
          <w:lang w:val="en-US"/>
        </w:rPr>
        <w:t xml:space="preserve"> as specified in clause 7.6.1A of TS 38.213 [10]</w:t>
      </w:r>
      <w:r w:rsidRPr="006F0C15">
        <w:rPr>
          <w:rFonts w:eastAsia="Calibri"/>
          <w:lang w:val="en-US"/>
        </w:rPr>
        <w:t>.</w:t>
      </w:r>
    </w:p>
    <w:p w14:paraId="3909E459" w14:textId="77777777" w:rsidR="006F0C15" w:rsidRPr="006F0C15" w:rsidRDefault="006F0C15" w:rsidP="006F0C15">
      <w:pPr>
        <w:autoSpaceDN w:val="0"/>
      </w:pPr>
      <w:r w:rsidRPr="006F0C15">
        <w:lastRenderedPageBreak/>
        <w:t xml:space="preserve">The </w:t>
      </w:r>
      <w:r w:rsidRPr="006F0C15">
        <w:rPr>
          <w:lang w:bidi="bn-IN"/>
        </w:rPr>
        <w:t xml:space="preserve">configured maximum output power </w:t>
      </w:r>
      <w:r w:rsidRPr="006F0C15">
        <w:rPr>
          <w:rFonts w:cs="Geneva"/>
          <w:noProof/>
          <w:lang w:val="en-US" w:eastAsia="x-none" w:bidi="bn-IN"/>
        </w:rPr>
        <w:t>P</w:t>
      </w:r>
      <w:r w:rsidRPr="006F0C15">
        <w:rPr>
          <w:rFonts w:cs="Geneva"/>
          <w:noProof/>
          <w:vertAlign w:val="subscript"/>
          <w:lang w:val="en-US" w:eastAsia="x-none" w:bidi="bn-IN"/>
        </w:rPr>
        <w:t>CMAX_</w:t>
      </w:r>
      <w:r w:rsidRPr="006F0C15">
        <w:rPr>
          <w:rFonts w:cs="Geneva"/>
          <w:i/>
          <w:noProof/>
          <w:vertAlign w:val="subscript"/>
          <w:lang w:val="en-US" w:eastAsia="x-none" w:bidi="bn-IN"/>
        </w:rPr>
        <w:t xml:space="preserve"> </w:t>
      </w:r>
      <w:r w:rsidRPr="006F0C15">
        <w:rPr>
          <w:rFonts w:cs="Geneva"/>
          <w:noProof/>
          <w:vertAlign w:val="subscript"/>
          <w:lang w:val="en-US" w:eastAsia="x-none" w:bidi="bn-IN"/>
        </w:rPr>
        <w:t>E-UTRA,</w:t>
      </w:r>
      <w:r w:rsidRPr="006F0C15">
        <w:rPr>
          <w:rFonts w:cs="Geneva"/>
          <w:i/>
          <w:noProof/>
          <w:vertAlign w:val="subscript"/>
          <w:lang w:val="en-US" w:eastAsia="x-none" w:bidi="bn-IN"/>
        </w:rPr>
        <w:t xml:space="preserve">c </w:t>
      </w:r>
      <w:r w:rsidRPr="006F0C15">
        <w:rPr>
          <w:noProof/>
          <w:lang w:val="en-US" w:eastAsia="zh-CN"/>
        </w:rPr>
        <w:t>(</w:t>
      </w:r>
      <w:r w:rsidRPr="006F0C15">
        <w:rPr>
          <w:i/>
          <w:noProof/>
          <w:lang w:val="en-US" w:eastAsia="zh-CN"/>
        </w:rPr>
        <w:t>p</w:t>
      </w:r>
      <w:r w:rsidRPr="006F0C15">
        <w:rPr>
          <w:noProof/>
          <w:lang w:val="en-US" w:eastAsia="zh-CN"/>
        </w:rPr>
        <w:t xml:space="preserve">) </w:t>
      </w:r>
      <w:r w:rsidRPr="006F0C15">
        <w:t>in sub-frame</w:t>
      </w:r>
      <w:r w:rsidRPr="006F0C15">
        <w:rPr>
          <w:i/>
        </w:rPr>
        <w:t xml:space="preserve"> p </w:t>
      </w:r>
      <w:r w:rsidRPr="006F0C15">
        <w:t>for the configured E-UTRA uplink carrier shall be set within the bounds:</w:t>
      </w:r>
    </w:p>
    <w:p w14:paraId="4B89FACE" w14:textId="77777777" w:rsidR="006F0C15" w:rsidRPr="006F0C15" w:rsidRDefault="006F0C15" w:rsidP="006F0C15">
      <w:pPr>
        <w:keepLines/>
        <w:tabs>
          <w:tab w:val="center" w:pos="4536"/>
          <w:tab w:val="right" w:pos="9072"/>
        </w:tabs>
        <w:overflowPunct w:val="0"/>
        <w:autoSpaceDE w:val="0"/>
        <w:autoSpaceDN w:val="0"/>
        <w:adjustRightInd w:val="0"/>
        <w:jc w:val="center"/>
        <w:textAlignment w:val="baseline"/>
        <w:rPr>
          <w:noProof/>
          <w:lang w:eastAsia="zh-CN"/>
        </w:rPr>
      </w:pPr>
      <w:r w:rsidRPr="006F0C15">
        <w:rPr>
          <w:noProof/>
          <w:lang w:eastAsia="x-none" w:bidi="bn-IN"/>
        </w:rPr>
        <w:t>P</w:t>
      </w:r>
      <w:r w:rsidRPr="006F0C15">
        <w:rPr>
          <w:noProof/>
          <w:vertAlign w:val="subscript"/>
          <w:lang w:eastAsia="x-none" w:bidi="bn-IN"/>
        </w:rPr>
        <w:t>CMAX_L_</w:t>
      </w:r>
      <w:r w:rsidRPr="006F0C15">
        <w:rPr>
          <w:i/>
          <w:noProof/>
          <w:vertAlign w:val="subscript"/>
          <w:lang w:eastAsia="x-none" w:bidi="bn-IN"/>
        </w:rPr>
        <w:t xml:space="preserve"> </w:t>
      </w:r>
      <w:r w:rsidRPr="006F0C15">
        <w:rPr>
          <w:noProof/>
          <w:vertAlign w:val="subscript"/>
          <w:lang w:eastAsia="x-none" w:bidi="bn-IN"/>
        </w:rPr>
        <w:t>E-UTRA,</w:t>
      </w:r>
      <w:r w:rsidRPr="006F0C15">
        <w:rPr>
          <w:i/>
          <w:noProof/>
          <w:vertAlign w:val="subscript"/>
          <w:lang w:eastAsia="x-none" w:bidi="bn-IN"/>
        </w:rPr>
        <w:t>c</w:t>
      </w:r>
      <w:r w:rsidRPr="006F0C15">
        <w:rPr>
          <w:noProof/>
          <w:lang w:eastAsia="x-none" w:bidi="bn-IN"/>
        </w:rPr>
        <w:t xml:space="preserve"> </w:t>
      </w:r>
      <w:r w:rsidRPr="006F0C15">
        <w:rPr>
          <w:noProof/>
          <w:lang w:eastAsia="zh-CN"/>
        </w:rPr>
        <w:t>(</w:t>
      </w:r>
      <w:r w:rsidRPr="006F0C15">
        <w:rPr>
          <w:i/>
          <w:noProof/>
          <w:lang w:eastAsia="zh-CN"/>
        </w:rPr>
        <w:t>p</w:t>
      </w:r>
      <w:r w:rsidRPr="006F0C15">
        <w:rPr>
          <w:noProof/>
          <w:lang w:eastAsia="zh-CN"/>
        </w:rPr>
        <w:t xml:space="preserve">) </w:t>
      </w:r>
      <w:r w:rsidRPr="006F0C15">
        <w:rPr>
          <w:noProof/>
          <w:lang w:eastAsia="x-none" w:bidi="bn-IN"/>
        </w:rPr>
        <w:t xml:space="preserve">≤  </w:t>
      </w:r>
      <w:r w:rsidRPr="006F0C15">
        <w:rPr>
          <w:rFonts w:cs="Geneva"/>
          <w:noProof/>
          <w:lang w:eastAsia="x-none" w:bidi="bn-IN"/>
        </w:rPr>
        <w:t>P</w:t>
      </w:r>
      <w:r w:rsidRPr="006F0C15">
        <w:rPr>
          <w:rFonts w:cs="Geneva"/>
          <w:noProof/>
          <w:vertAlign w:val="subscript"/>
          <w:lang w:eastAsia="x-none" w:bidi="bn-IN"/>
        </w:rPr>
        <w:t>CMAX_</w:t>
      </w:r>
      <w:r w:rsidRPr="006F0C15">
        <w:rPr>
          <w:rFonts w:cs="Geneva"/>
          <w:i/>
          <w:noProof/>
          <w:vertAlign w:val="subscript"/>
          <w:lang w:eastAsia="x-none" w:bidi="bn-IN"/>
        </w:rPr>
        <w:t xml:space="preserve"> </w:t>
      </w:r>
      <w:r w:rsidRPr="006F0C15">
        <w:rPr>
          <w:rFonts w:cs="Geneva"/>
          <w:noProof/>
          <w:vertAlign w:val="subscript"/>
          <w:lang w:eastAsia="x-none" w:bidi="bn-IN"/>
        </w:rPr>
        <w:t>E-UTRA,</w:t>
      </w:r>
      <w:r w:rsidRPr="006F0C15">
        <w:rPr>
          <w:rFonts w:cs="Geneva"/>
          <w:i/>
          <w:noProof/>
          <w:vertAlign w:val="subscript"/>
          <w:lang w:eastAsia="x-none" w:bidi="bn-IN"/>
        </w:rPr>
        <w:t xml:space="preserve">c </w:t>
      </w:r>
      <w:r w:rsidRPr="006F0C15">
        <w:rPr>
          <w:noProof/>
          <w:lang w:eastAsia="zh-CN"/>
        </w:rPr>
        <w:t>(</w:t>
      </w:r>
      <w:r w:rsidRPr="006F0C15">
        <w:rPr>
          <w:i/>
          <w:noProof/>
          <w:lang w:eastAsia="zh-CN"/>
        </w:rPr>
        <w:t>p</w:t>
      </w:r>
      <w:r w:rsidRPr="006F0C15">
        <w:rPr>
          <w:noProof/>
          <w:lang w:eastAsia="zh-CN"/>
        </w:rPr>
        <w:t xml:space="preserve">) </w:t>
      </w:r>
      <w:r w:rsidRPr="006F0C15">
        <w:rPr>
          <w:noProof/>
          <w:lang w:eastAsia="x-none" w:bidi="bn-IN"/>
        </w:rPr>
        <w:t>≤  P</w:t>
      </w:r>
      <w:r w:rsidRPr="006F0C15">
        <w:rPr>
          <w:noProof/>
          <w:vertAlign w:val="subscript"/>
          <w:lang w:eastAsia="x-none" w:bidi="bn-IN"/>
        </w:rPr>
        <w:t>CMAX</w:t>
      </w:r>
      <w:r w:rsidRPr="006F0C15">
        <w:rPr>
          <w:noProof/>
          <w:lang w:eastAsia="zh-CN"/>
        </w:rPr>
        <w:t xml:space="preserve"> </w:t>
      </w:r>
      <w:r w:rsidRPr="006F0C15">
        <w:rPr>
          <w:noProof/>
          <w:vertAlign w:val="subscript"/>
          <w:lang w:eastAsia="x-none" w:bidi="bn-IN"/>
        </w:rPr>
        <w:t>H _</w:t>
      </w:r>
      <w:r w:rsidRPr="006F0C15">
        <w:rPr>
          <w:i/>
          <w:noProof/>
          <w:vertAlign w:val="subscript"/>
          <w:lang w:eastAsia="x-none" w:bidi="bn-IN"/>
        </w:rPr>
        <w:t xml:space="preserve"> </w:t>
      </w:r>
      <w:r w:rsidRPr="006F0C15">
        <w:rPr>
          <w:noProof/>
          <w:vertAlign w:val="subscript"/>
          <w:lang w:eastAsia="x-none" w:bidi="bn-IN"/>
        </w:rPr>
        <w:t>E-UTRA,</w:t>
      </w:r>
      <w:r w:rsidRPr="006F0C15">
        <w:rPr>
          <w:i/>
          <w:noProof/>
          <w:vertAlign w:val="subscript"/>
          <w:lang w:eastAsia="x-none" w:bidi="bn-IN"/>
        </w:rPr>
        <w:t>c</w:t>
      </w:r>
      <w:r w:rsidRPr="006F0C15">
        <w:rPr>
          <w:noProof/>
          <w:lang w:eastAsia="zh-CN"/>
        </w:rPr>
        <w:t xml:space="preserve"> (</w:t>
      </w:r>
      <w:r w:rsidRPr="006F0C15">
        <w:rPr>
          <w:i/>
          <w:noProof/>
          <w:lang w:eastAsia="zh-CN"/>
        </w:rPr>
        <w:t>p</w:t>
      </w:r>
      <w:r w:rsidRPr="006F0C15">
        <w:rPr>
          <w:noProof/>
          <w:lang w:eastAsia="zh-CN"/>
        </w:rPr>
        <w:t>)</w:t>
      </w:r>
    </w:p>
    <w:p w14:paraId="07678DD3" w14:textId="77777777" w:rsidR="006F0C15" w:rsidRPr="006F0C15" w:rsidRDefault="006F0C15" w:rsidP="006F0C15">
      <w:pPr>
        <w:autoSpaceDN w:val="0"/>
      </w:pPr>
      <w:r w:rsidRPr="006F0C15">
        <w:t xml:space="preserve">where </w:t>
      </w:r>
      <w:r w:rsidRPr="006F0C15">
        <w:rPr>
          <w:noProof/>
          <w:lang w:val="en-US" w:eastAsia="x-none" w:bidi="bn-IN"/>
        </w:rPr>
        <w:t>P</w:t>
      </w:r>
      <w:r w:rsidRPr="006F0C15">
        <w:rPr>
          <w:noProof/>
          <w:vertAlign w:val="subscript"/>
          <w:lang w:val="en-US" w:eastAsia="x-none" w:bidi="bn-IN"/>
        </w:rPr>
        <w:t>CMAX_L_</w:t>
      </w:r>
      <w:r w:rsidRPr="006F0C15">
        <w:rPr>
          <w:i/>
          <w:noProof/>
          <w:vertAlign w:val="subscript"/>
          <w:lang w:val="en-US" w:eastAsia="x-none" w:bidi="bn-IN"/>
        </w:rPr>
        <w:t xml:space="preserve"> </w:t>
      </w:r>
      <w:r w:rsidRPr="006F0C15">
        <w:rPr>
          <w:noProof/>
          <w:vertAlign w:val="subscript"/>
          <w:lang w:val="en-US" w:eastAsia="x-none" w:bidi="bn-IN"/>
        </w:rPr>
        <w:t>E-UTRA,</w:t>
      </w:r>
      <w:r w:rsidRPr="006F0C15">
        <w:rPr>
          <w:i/>
          <w:noProof/>
          <w:vertAlign w:val="subscript"/>
          <w:lang w:val="en-US" w:eastAsia="x-none" w:bidi="bn-IN"/>
        </w:rPr>
        <w:t>c</w:t>
      </w:r>
      <w:r w:rsidRPr="006F0C15">
        <w:rPr>
          <w:noProof/>
          <w:lang w:val="en-US" w:eastAsia="x-none" w:bidi="bn-IN"/>
        </w:rPr>
        <w:t xml:space="preserve"> </w:t>
      </w:r>
      <w:r w:rsidRPr="006F0C15">
        <w:rPr>
          <w:lang w:val="en-US" w:bidi="bn-IN"/>
        </w:rPr>
        <w:t>and</w:t>
      </w:r>
      <w:r w:rsidRPr="006F0C15">
        <w:rPr>
          <w:i/>
          <w:vertAlign w:val="subscript"/>
          <w:lang w:val="en-US" w:bidi="bn-IN"/>
        </w:rPr>
        <w:t xml:space="preserve"> </w:t>
      </w:r>
      <w:r w:rsidRPr="006F0C15">
        <w:rPr>
          <w:noProof/>
          <w:lang w:val="en-US" w:eastAsia="x-none" w:bidi="bn-IN"/>
        </w:rPr>
        <w:t>P</w:t>
      </w:r>
      <w:r w:rsidRPr="006F0C15">
        <w:rPr>
          <w:noProof/>
          <w:vertAlign w:val="subscript"/>
          <w:lang w:val="en-US" w:eastAsia="x-none" w:bidi="bn-IN"/>
        </w:rPr>
        <w:t>CMAX</w:t>
      </w:r>
      <w:r w:rsidRPr="006F0C15">
        <w:rPr>
          <w:noProof/>
          <w:lang w:val="en-US" w:eastAsia="zh-CN"/>
        </w:rPr>
        <w:t xml:space="preserve"> </w:t>
      </w:r>
      <w:r w:rsidRPr="006F0C15">
        <w:rPr>
          <w:noProof/>
          <w:vertAlign w:val="subscript"/>
          <w:lang w:val="en-US" w:eastAsia="x-none" w:bidi="bn-IN"/>
        </w:rPr>
        <w:t>H _</w:t>
      </w:r>
      <w:r w:rsidRPr="006F0C15">
        <w:rPr>
          <w:i/>
          <w:noProof/>
          <w:vertAlign w:val="subscript"/>
          <w:lang w:val="en-US" w:eastAsia="x-none" w:bidi="bn-IN"/>
        </w:rPr>
        <w:t xml:space="preserve"> </w:t>
      </w:r>
      <w:r w:rsidRPr="006F0C15">
        <w:rPr>
          <w:noProof/>
          <w:vertAlign w:val="subscript"/>
          <w:lang w:val="en-US" w:eastAsia="x-none" w:bidi="bn-IN"/>
        </w:rPr>
        <w:t>E-UTRA,</w:t>
      </w:r>
      <w:r w:rsidRPr="006F0C15">
        <w:rPr>
          <w:i/>
          <w:noProof/>
          <w:vertAlign w:val="subscript"/>
          <w:lang w:val="en-US" w:eastAsia="x-none" w:bidi="bn-IN"/>
        </w:rPr>
        <w:t>c</w:t>
      </w:r>
      <w:r w:rsidRPr="006F0C15">
        <w:rPr>
          <w:noProof/>
          <w:lang w:val="en-US" w:eastAsia="zh-CN"/>
        </w:rPr>
        <w:t xml:space="preserve"> </w:t>
      </w:r>
      <w:r w:rsidRPr="006F0C15">
        <w:rPr>
          <w:lang w:val="en-US" w:bidi="bn-IN"/>
        </w:rPr>
        <w:t>are the limits for a serving cell</w:t>
      </w:r>
      <w:r w:rsidRPr="006F0C15">
        <w:rPr>
          <w:i/>
          <w:lang w:val="en-US" w:bidi="bn-IN"/>
        </w:rPr>
        <w:t xml:space="preserve"> c</w:t>
      </w:r>
      <w:r w:rsidRPr="006F0C15">
        <w:rPr>
          <w:lang w:val="en-US" w:bidi="bn-IN"/>
        </w:rPr>
        <w:t xml:space="preserve"> as specified in TS </w:t>
      </w:r>
      <w:r w:rsidRPr="006F0C15">
        <w:t xml:space="preserve">36.101 [4] clause 6.2.5 modified by </w:t>
      </w:r>
      <w:r w:rsidRPr="006F0C15">
        <w:rPr>
          <w:lang w:val="en-US"/>
        </w:rPr>
        <w:t>P</w:t>
      </w:r>
      <w:r w:rsidRPr="006F0C15">
        <w:rPr>
          <w:vertAlign w:val="subscript"/>
          <w:lang w:val="en-US"/>
        </w:rPr>
        <w:t>LTE</w:t>
      </w:r>
      <w:r w:rsidRPr="006F0C15">
        <w:t xml:space="preserve"> as follows:</w:t>
      </w:r>
    </w:p>
    <w:p w14:paraId="2AB89B17" w14:textId="77777777" w:rsidR="006F0C15" w:rsidRPr="006F0C15" w:rsidRDefault="006F0C15" w:rsidP="006F0C15">
      <w:pPr>
        <w:keepLines/>
        <w:tabs>
          <w:tab w:val="center" w:pos="4536"/>
          <w:tab w:val="right" w:pos="9072"/>
        </w:tabs>
        <w:autoSpaceDE w:val="0"/>
        <w:autoSpaceDN w:val="0"/>
        <w:adjustRightInd w:val="0"/>
        <w:jc w:val="center"/>
        <w:rPr>
          <w:lang w:eastAsia="x-none" w:bidi="bn-IN"/>
        </w:rPr>
      </w:pPr>
      <w:r w:rsidRPr="006F0C15">
        <w:rPr>
          <w:noProof/>
          <w:lang w:eastAsia="x-none" w:bidi="bn-IN"/>
        </w:rPr>
        <w:t>P</w:t>
      </w:r>
      <w:r w:rsidRPr="006F0C15">
        <w:rPr>
          <w:noProof/>
          <w:vertAlign w:val="subscript"/>
          <w:lang w:eastAsia="x-none" w:bidi="bn-IN"/>
        </w:rPr>
        <w:t>CMAX_L_</w:t>
      </w:r>
      <w:r w:rsidRPr="006F0C15">
        <w:rPr>
          <w:i/>
          <w:noProof/>
          <w:vertAlign w:val="subscript"/>
          <w:lang w:eastAsia="x-none" w:bidi="bn-IN"/>
        </w:rPr>
        <w:t xml:space="preserve"> </w:t>
      </w:r>
      <w:r w:rsidRPr="006F0C15">
        <w:rPr>
          <w:noProof/>
          <w:vertAlign w:val="subscript"/>
          <w:lang w:eastAsia="x-none" w:bidi="bn-IN"/>
        </w:rPr>
        <w:t>E-UTRA,</w:t>
      </w:r>
      <w:r w:rsidRPr="006F0C15">
        <w:rPr>
          <w:i/>
          <w:noProof/>
          <w:vertAlign w:val="subscript"/>
          <w:lang w:eastAsia="x-none" w:bidi="bn-IN"/>
        </w:rPr>
        <w:t>c</w:t>
      </w:r>
      <w:r w:rsidRPr="006F0C15">
        <w:rPr>
          <w:noProof/>
          <w:lang w:eastAsia="x-none" w:bidi="bn-IN"/>
        </w:rPr>
        <w:t xml:space="preserve"> </w:t>
      </w:r>
      <w:r w:rsidRPr="006F0C15">
        <w:rPr>
          <w:lang w:eastAsia="x-none" w:bidi="bn-IN"/>
        </w:rPr>
        <w:t>= MIN {</w:t>
      </w:r>
      <w:r w:rsidRPr="006F0C15">
        <w:rPr>
          <w:lang w:val="en-US"/>
        </w:rPr>
        <w:t xml:space="preserve"> P</w:t>
      </w:r>
      <w:r w:rsidRPr="006F0C15">
        <w:rPr>
          <w:vertAlign w:val="subscript"/>
          <w:lang w:val="en-US"/>
        </w:rPr>
        <w:t>EMAX, NE-DC</w:t>
      </w:r>
      <w:r w:rsidRPr="006F0C15">
        <w:rPr>
          <w:lang w:val="en-US"/>
        </w:rPr>
        <w:t xml:space="preserve"> , (</w:t>
      </w:r>
      <w:proofErr w:type="spellStart"/>
      <w:r w:rsidRPr="006F0C15">
        <w:t>P</w:t>
      </w:r>
      <w:r w:rsidRPr="006F0C15">
        <w:rPr>
          <w:vertAlign w:val="subscript"/>
        </w:rPr>
        <w:t>PowerClass</w:t>
      </w:r>
      <w:proofErr w:type="spellEnd"/>
      <w:r w:rsidRPr="006F0C15">
        <w:rPr>
          <w:vertAlign w:val="subscript"/>
        </w:rPr>
        <w:t xml:space="preserve">, NE-DC </w:t>
      </w:r>
      <w:r w:rsidRPr="006F0C15">
        <w:rPr>
          <w:lang w:eastAsia="x-none" w:bidi="bn-IN"/>
        </w:rPr>
        <w:t xml:space="preserve">– </w:t>
      </w:r>
      <w:r w:rsidRPr="006F0C15">
        <w:rPr>
          <w:noProof/>
          <w:lang w:eastAsia="x-none"/>
        </w:rPr>
        <w:t>ΔP</w:t>
      </w:r>
      <w:r w:rsidRPr="006F0C15">
        <w:rPr>
          <w:noProof/>
          <w:vertAlign w:val="subscript"/>
          <w:lang w:eastAsia="x-none"/>
        </w:rPr>
        <w:t>PowerClass,NE-DC</w:t>
      </w:r>
      <w:r w:rsidRPr="006F0C15">
        <w:t xml:space="preserve"> ), </w:t>
      </w:r>
      <w:r w:rsidRPr="006F0C15">
        <w:rPr>
          <w:lang w:eastAsia="x-none" w:bidi="bn-IN"/>
        </w:rPr>
        <w:t>MIN(</w:t>
      </w:r>
      <w:proofErr w:type="spellStart"/>
      <w:r w:rsidRPr="006F0C15">
        <w:rPr>
          <w:lang w:eastAsia="x-none" w:bidi="bn-IN"/>
        </w:rPr>
        <w:t>P</w:t>
      </w:r>
      <w:r w:rsidRPr="006F0C15">
        <w:rPr>
          <w:vertAlign w:val="subscript"/>
          <w:lang w:eastAsia="x-none" w:bidi="bn-IN"/>
        </w:rPr>
        <w:t>EMAX</w:t>
      </w:r>
      <w:r w:rsidRPr="006F0C15">
        <w:rPr>
          <w:rFonts w:cs="Vrinda"/>
          <w:vertAlign w:val="subscript"/>
          <w:lang w:eastAsia="x-none" w:bidi="bn-IN"/>
        </w:rPr>
        <w:t>,</w:t>
      </w:r>
      <w:r w:rsidRPr="006F0C15">
        <w:rPr>
          <w:rFonts w:cs="Vrinda"/>
          <w:i/>
          <w:vertAlign w:val="subscript"/>
          <w:lang w:eastAsia="x-none" w:bidi="bn-IN"/>
        </w:rPr>
        <w:t>c</w:t>
      </w:r>
      <w:proofErr w:type="spellEnd"/>
      <w:r w:rsidRPr="006F0C15">
        <w:rPr>
          <w:vertAlign w:val="subscript"/>
          <w:lang w:eastAsia="x-none" w:bidi="bn-IN"/>
        </w:rPr>
        <w:t xml:space="preserve"> </w:t>
      </w:r>
      <w:r w:rsidRPr="006F0C15">
        <w:rPr>
          <w:lang w:eastAsia="x-none" w:bidi="bn-IN"/>
        </w:rPr>
        <w:t xml:space="preserve">, </w:t>
      </w:r>
      <w:r w:rsidRPr="006F0C15">
        <w:t>P</w:t>
      </w:r>
      <w:r w:rsidRPr="006F0C15">
        <w:rPr>
          <w:vertAlign w:val="subscript"/>
        </w:rPr>
        <w:t>LTE</w:t>
      </w:r>
      <w:r w:rsidRPr="006F0C15">
        <w:rPr>
          <w:lang w:eastAsia="x-none" w:bidi="bn-IN"/>
        </w:rPr>
        <w:t xml:space="preserve">) – </w:t>
      </w:r>
      <w:r w:rsidRPr="006F0C15">
        <w:rPr>
          <w:rFonts w:ascii="Symbol" w:hAnsi="Symbol"/>
          <w:lang w:bidi="bn-IN"/>
        </w:rPr>
        <w:t>D</w:t>
      </w:r>
      <w:proofErr w:type="spellStart"/>
      <w:r w:rsidRPr="006F0C15">
        <w:rPr>
          <w:lang w:bidi="bn-IN"/>
        </w:rPr>
        <w:t>t</w:t>
      </w:r>
      <w:r w:rsidRPr="006F0C15">
        <w:rPr>
          <w:vertAlign w:val="subscript"/>
          <w:lang w:bidi="bn-IN"/>
        </w:rPr>
        <w:t>C</w:t>
      </w:r>
      <w:proofErr w:type="spellEnd"/>
      <w:r w:rsidRPr="006F0C15">
        <w:rPr>
          <w:vertAlign w:val="subscript"/>
          <w:lang w:bidi="bn-IN"/>
        </w:rPr>
        <w:t xml:space="preserve">_ E-UTRA, </w:t>
      </w:r>
      <w:r w:rsidRPr="006F0C15">
        <w:rPr>
          <w:i/>
          <w:vertAlign w:val="subscript"/>
          <w:lang w:bidi="bn-IN"/>
        </w:rPr>
        <w:t>c</w:t>
      </w:r>
      <w:r w:rsidRPr="006F0C15">
        <w:rPr>
          <w:lang w:eastAsia="x-none" w:bidi="bn-IN"/>
        </w:rPr>
        <w:t>,  (</w:t>
      </w:r>
      <w:proofErr w:type="spellStart"/>
      <w:r w:rsidRPr="006F0C15">
        <w:rPr>
          <w:lang w:eastAsia="x-none" w:bidi="bn-IN"/>
        </w:rPr>
        <w:t>P</w:t>
      </w:r>
      <w:r w:rsidRPr="006F0C15">
        <w:rPr>
          <w:vertAlign w:val="subscript"/>
          <w:lang w:eastAsia="x-none" w:bidi="bn-IN"/>
        </w:rPr>
        <w:t>PowerClass</w:t>
      </w:r>
      <w:proofErr w:type="spellEnd"/>
      <w:r w:rsidRPr="006F0C15">
        <w:rPr>
          <w:lang w:eastAsia="x-none" w:bidi="bn-IN"/>
        </w:rPr>
        <w:t xml:space="preserve"> – </w:t>
      </w:r>
      <w:r w:rsidRPr="006F0C15">
        <w:rPr>
          <w:noProof/>
          <w:lang w:eastAsia="x-none"/>
        </w:rPr>
        <w:t>ΔP</w:t>
      </w:r>
      <w:r w:rsidRPr="006F0C15">
        <w:rPr>
          <w:noProof/>
          <w:vertAlign w:val="subscript"/>
          <w:lang w:eastAsia="x-none"/>
        </w:rPr>
        <w:t>PowerClass</w:t>
      </w:r>
      <w:r w:rsidRPr="006F0C15">
        <w:rPr>
          <w:noProof/>
          <w:lang w:eastAsia="x-none"/>
        </w:rPr>
        <w:t>)</w:t>
      </w:r>
      <w:r w:rsidRPr="006F0C15">
        <w:rPr>
          <w:lang w:eastAsia="x-none" w:bidi="bn-IN"/>
        </w:rPr>
        <w:t xml:space="preserve"> – MAX(</w:t>
      </w:r>
      <w:proofErr w:type="spellStart"/>
      <w:r w:rsidRPr="006F0C15">
        <w:rPr>
          <w:lang w:eastAsia="x-none" w:bidi="bn-IN"/>
        </w:rPr>
        <w:t>MPR</w:t>
      </w:r>
      <w:r w:rsidRPr="006F0C15">
        <w:rPr>
          <w:rFonts w:cs="Vrinda"/>
          <w:i/>
          <w:vertAlign w:val="subscript"/>
          <w:lang w:eastAsia="x-none" w:bidi="bn-IN"/>
        </w:rPr>
        <w:t>c</w:t>
      </w:r>
      <w:proofErr w:type="spellEnd"/>
      <w:r w:rsidRPr="006F0C15">
        <w:rPr>
          <w:lang w:eastAsia="x-none" w:bidi="bn-IN"/>
        </w:rPr>
        <w:t xml:space="preserve"> + A-</w:t>
      </w:r>
      <w:proofErr w:type="spellStart"/>
      <w:r w:rsidRPr="006F0C15">
        <w:rPr>
          <w:lang w:eastAsia="x-none" w:bidi="bn-IN"/>
        </w:rPr>
        <w:t>MPR</w:t>
      </w:r>
      <w:r w:rsidRPr="006F0C15">
        <w:rPr>
          <w:rFonts w:cs="Vrinda"/>
          <w:i/>
          <w:vertAlign w:val="subscript"/>
          <w:lang w:eastAsia="x-none" w:bidi="bn-IN"/>
        </w:rPr>
        <w:t>c</w:t>
      </w:r>
      <w:proofErr w:type="spellEnd"/>
      <w:r w:rsidRPr="006F0C15">
        <w:rPr>
          <w:lang w:eastAsia="x-none" w:bidi="bn-IN"/>
        </w:rPr>
        <w:t xml:space="preserve"> +</w:t>
      </w:r>
      <w:r w:rsidRPr="006F0C15">
        <w:rPr>
          <w:noProof/>
          <w:lang w:eastAsia="x-none"/>
        </w:rPr>
        <w:t xml:space="preserve"> ΔT</w:t>
      </w:r>
      <w:r w:rsidRPr="006F0C15">
        <w:rPr>
          <w:noProof/>
          <w:vertAlign w:val="subscript"/>
          <w:lang w:eastAsia="x-none"/>
        </w:rPr>
        <w:t>IB,c</w:t>
      </w:r>
      <w:r w:rsidRPr="006F0C15">
        <w:rPr>
          <w:lang w:eastAsia="x-none" w:bidi="bn-IN"/>
        </w:rPr>
        <w:t xml:space="preserve">  + </w:t>
      </w:r>
      <w:r w:rsidRPr="006F0C15">
        <w:rPr>
          <w:rFonts w:ascii="Symbol" w:hAnsi="Symbol"/>
          <w:lang w:bidi="bn-IN"/>
        </w:rPr>
        <w:t>D</w:t>
      </w:r>
      <w:r w:rsidRPr="006F0C15">
        <w:rPr>
          <w:lang w:bidi="bn-IN"/>
        </w:rPr>
        <w:t>T</w:t>
      </w:r>
      <w:r w:rsidRPr="006F0C15">
        <w:rPr>
          <w:vertAlign w:val="subscript"/>
          <w:lang w:bidi="bn-IN"/>
        </w:rPr>
        <w:t xml:space="preserve">C_ E-UTRA, </w:t>
      </w:r>
      <w:r w:rsidRPr="006F0C15">
        <w:rPr>
          <w:i/>
          <w:vertAlign w:val="subscript"/>
          <w:lang w:bidi="bn-IN"/>
        </w:rPr>
        <w:t>c</w:t>
      </w:r>
      <w:r w:rsidRPr="006F0C15">
        <w:rPr>
          <w:lang w:eastAsia="x-none" w:bidi="bn-IN"/>
        </w:rPr>
        <w:t xml:space="preserve"> + </w:t>
      </w:r>
      <w:r w:rsidRPr="006F0C15">
        <w:rPr>
          <w:rFonts w:ascii="Symbol" w:hAnsi="Symbol"/>
          <w:lang w:eastAsia="x-none" w:bidi="bn-IN"/>
        </w:rPr>
        <w:t>D</w:t>
      </w:r>
      <w:proofErr w:type="spellStart"/>
      <w:r w:rsidRPr="006F0C15">
        <w:rPr>
          <w:lang w:eastAsia="x-none" w:bidi="bn-IN"/>
        </w:rPr>
        <w:t>T</w:t>
      </w:r>
      <w:r w:rsidRPr="006F0C15">
        <w:rPr>
          <w:vertAlign w:val="subscript"/>
          <w:lang w:eastAsia="x-none" w:bidi="bn-IN"/>
        </w:rPr>
        <w:t>ProSe</w:t>
      </w:r>
      <w:proofErr w:type="spellEnd"/>
      <w:r w:rsidRPr="006F0C15">
        <w:rPr>
          <w:lang w:eastAsia="x-none" w:bidi="bn-IN"/>
        </w:rPr>
        <w:t>, P-</w:t>
      </w:r>
      <w:proofErr w:type="spellStart"/>
      <w:r w:rsidRPr="006F0C15">
        <w:rPr>
          <w:lang w:eastAsia="x-none" w:bidi="bn-IN"/>
        </w:rPr>
        <w:t>MPR</w:t>
      </w:r>
      <w:r w:rsidRPr="006F0C15">
        <w:rPr>
          <w:rFonts w:cs="Vrinda"/>
          <w:i/>
          <w:vertAlign w:val="subscript"/>
          <w:lang w:eastAsia="x-none" w:bidi="bn-IN"/>
        </w:rPr>
        <w:t>c</w:t>
      </w:r>
      <w:proofErr w:type="spellEnd"/>
      <w:r w:rsidRPr="006F0C15">
        <w:rPr>
          <w:lang w:eastAsia="x-none" w:bidi="bn-IN"/>
        </w:rPr>
        <w:t>)}</w:t>
      </w:r>
    </w:p>
    <w:p w14:paraId="0722871E" w14:textId="77777777" w:rsidR="006F0C15" w:rsidRPr="006F0C15" w:rsidRDefault="006F0C15" w:rsidP="006F0C15">
      <w:pPr>
        <w:keepLines/>
        <w:tabs>
          <w:tab w:val="center" w:pos="4536"/>
          <w:tab w:val="right" w:pos="9072"/>
        </w:tabs>
        <w:autoSpaceDE w:val="0"/>
        <w:autoSpaceDN w:val="0"/>
        <w:adjustRightInd w:val="0"/>
        <w:rPr>
          <w:lang w:eastAsia="x-none" w:bidi="bn-IN"/>
        </w:rPr>
      </w:pPr>
      <w:r w:rsidRPr="006F0C15">
        <w:rPr>
          <w:noProof/>
          <w:lang w:eastAsia="x-none" w:bidi="bn-IN"/>
        </w:rPr>
        <w:t>P</w:t>
      </w:r>
      <w:r w:rsidRPr="006F0C15">
        <w:rPr>
          <w:noProof/>
          <w:vertAlign w:val="subscript"/>
          <w:lang w:eastAsia="x-none" w:bidi="bn-IN"/>
        </w:rPr>
        <w:t>CMAX</w:t>
      </w:r>
      <w:r w:rsidRPr="006F0C15">
        <w:rPr>
          <w:noProof/>
          <w:lang w:eastAsia="zh-CN"/>
        </w:rPr>
        <w:t xml:space="preserve"> </w:t>
      </w:r>
      <w:r w:rsidRPr="006F0C15">
        <w:rPr>
          <w:noProof/>
          <w:vertAlign w:val="subscript"/>
          <w:lang w:eastAsia="x-none" w:bidi="bn-IN"/>
        </w:rPr>
        <w:t>H _</w:t>
      </w:r>
      <w:r w:rsidRPr="006F0C15">
        <w:rPr>
          <w:i/>
          <w:noProof/>
          <w:vertAlign w:val="subscript"/>
          <w:lang w:eastAsia="x-none" w:bidi="bn-IN"/>
        </w:rPr>
        <w:t xml:space="preserve"> </w:t>
      </w:r>
      <w:r w:rsidRPr="006F0C15">
        <w:rPr>
          <w:noProof/>
          <w:vertAlign w:val="subscript"/>
          <w:lang w:eastAsia="x-none" w:bidi="bn-IN"/>
        </w:rPr>
        <w:t>E-UTRA,</w:t>
      </w:r>
      <w:r w:rsidRPr="006F0C15">
        <w:rPr>
          <w:i/>
          <w:noProof/>
          <w:vertAlign w:val="subscript"/>
          <w:lang w:eastAsia="x-none" w:bidi="bn-IN"/>
        </w:rPr>
        <w:t>c</w:t>
      </w:r>
      <w:r w:rsidRPr="006F0C15">
        <w:rPr>
          <w:noProof/>
          <w:lang w:eastAsia="zh-CN"/>
        </w:rPr>
        <w:t xml:space="preserve"> </w:t>
      </w:r>
      <w:r w:rsidRPr="006F0C15">
        <w:rPr>
          <w:lang w:eastAsia="x-none" w:bidi="bn-IN"/>
        </w:rPr>
        <w:t>= MIN {</w:t>
      </w:r>
      <w:proofErr w:type="spellStart"/>
      <w:proofErr w:type="gramStart"/>
      <w:r w:rsidRPr="006F0C15">
        <w:rPr>
          <w:lang w:eastAsia="x-none" w:bidi="bn-IN"/>
        </w:rPr>
        <w:t>P</w:t>
      </w:r>
      <w:r w:rsidRPr="006F0C15">
        <w:rPr>
          <w:vertAlign w:val="subscript"/>
          <w:lang w:eastAsia="x-none" w:bidi="bn-IN"/>
        </w:rPr>
        <w:t>EMAX</w:t>
      </w:r>
      <w:r w:rsidRPr="006F0C15">
        <w:rPr>
          <w:rFonts w:cs="Vrinda"/>
          <w:vertAlign w:val="subscript"/>
          <w:lang w:eastAsia="x-none" w:bidi="bn-IN"/>
        </w:rPr>
        <w:t>,</w:t>
      </w:r>
      <w:r w:rsidRPr="006F0C15">
        <w:rPr>
          <w:rFonts w:cs="Vrinda"/>
          <w:i/>
          <w:vertAlign w:val="subscript"/>
          <w:lang w:eastAsia="x-none" w:bidi="bn-IN"/>
        </w:rPr>
        <w:t>c</w:t>
      </w:r>
      <w:proofErr w:type="spellEnd"/>
      <w:proofErr w:type="gramEnd"/>
      <w:r w:rsidRPr="006F0C15">
        <w:rPr>
          <w:lang w:eastAsia="x-none" w:bidi="bn-IN"/>
        </w:rPr>
        <w:t xml:space="preserve">,  </w:t>
      </w:r>
      <w:r w:rsidRPr="006F0C15">
        <w:rPr>
          <w:lang w:val="en-US"/>
        </w:rPr>
        <w:t>P</w:t>
      </w:r>
      <w:r w:rsidRPr="006F0C15">
        <w:rPr>
          <w:vertAlign w:val="subscript"/>
          <w:lang w:val="en-US"/>
        </w:rPr>
        <w:t>EMAX, EN-DC</w:t>
      </w:r>
      <w:r w:rsidRPr="006F0C15">
        <w:rPr>
          <w:lang w:val="en-US"/>
        </w:rPr>
        <w:t xml:space="preserve">  , (</w:t>
      </w:r>
      <w:proofErr w:type="spellStart"/>
      <w:r w:rsidRPr="006F0C15">
        <w:t>P</w:t>
      </w:r>
      <w:r w:rsidRPr="006F0C15">
        <w:rPr>
          <w:vertAlign w:val="subscript"/>
        </w:rPr>
        <w:t>PowerClass</w:t>
      </w:r>
      <w:proofErr w:type="spellEnd"/>
      <w:r w:rsidRPr="006F0C15">
        <w:rPr>
          <w:vertAlign w:val="subscript"/>
        </w:rPr>
        <w:t xml:space="preserve">, NE-DC </w:t>
      </w:r>
      <w:r w:rsidRPr="006F0C15">
        <w:rPr>
          <w:lang w:eastAsia="x-none" w:bidi="bn-IN"/>
        </w:rPr>
        <w:t xml:space="preserve">– </w:t>
      </w:r>
      <w:r w:rsidRPr="006F0C15">
        <w:rPr>
          <w:noProof/>
          <w:lang w:eastAsia="x-none"/>
        </w:rPr>
        <w:t>ΔP</w:t>
      </w:r>
      <w:r w:rsidRPr="006F0C15">
        <w:rPr>
          <w:noProof/>
          <w:vertAlign w:val="subscript"/>
          <w:lang w:eastAsia="x-none"/>
        </w:rPr>
        <w:t>PowerClass,NE-DC</w:t>
      </w:r>
      <w:r w:rsidRPr="006F0C15">
        <w:t xml:space="preserve"> ), P</w:t>
      </w:r>
      <w:r w:rsidRPr="006F0C15">
        <w:rPr>
          <w:vertAlign w:val="subscript"/>
        </w:rPr>
        <w:t>LTE</w:t>
      </w:r>
      <w:r w:rsidRPr="006F0C15">
        <w:rPr>
          <w:lang w:eastAsia="x-none" w:bidi="bn-IN"/>
        </w:rPr>
        <w:t xml:space="preserve">, </w:t>
      </w:r>
      <w:proofErr w:type="spellStart"/>
      <w:r w:rsidRPr="006F0C15">
        <w:rPr>
          <w:lang w:eastAsia="x-none" w:bidi="bn-IN"/>
        </w:rPr>
        <w:t>P</w:t>
      </w:r>
      <w:r w:rsidRPr="006F0C15">
        <w:rPr>
          <w:vertAlign w:val="subscript"/>
          <w:lang w:eastAsia="x-none" w:bidi="bn-IN"/>
        </w:rPr>
        <w:t>PowerClass</w:t>
      </w:r>
      <w:proofErr w:type="spellEnd"/>
      <w:r w:rsidRPr="006F0C15">
        <w:rPr>
          <w:noProof/>
          <w:lang w:eastAsia="x-none"/>
        </w:rPr>
        <w:t xml:space="preserve"> </w:t>
      </w:r>
      <w:r w:rsidRPr="006F0C15">
        <w:rPr>
          <w:lang w:eastAsia="x-none" w:bidi="bn-IN"/>
        </w:rPr>
        <w:t xml:space="preserve">– </w:t>
      </w:r>
      <w:r w:rsidRPr="006F0C15">
        <w:rPr>
          <w:noProof/>
          <w:lang w:eastAsia="x-none"/>
        </w:rPr>
        <w:t>ΔP</w:t>
      </w:r>
      <w:r w:rsidRPr="006F0C15">
        <w:rPr>
          <w:noProof/>
          <w:vertAlign w:val="subscript"/>
          <w:lang w:eastAsia="x-none"/>
        </w:rPr>
        <w:t>PowerClass</w:t>
      </w:r>
      <w:r w:rsidRPr="006F0C15">
        <w:rPr>
          <w:lang w:eastAsia="x-none" w:bidi="bn-IN"/>
        </w:rPr>
        <w:t>}</w:t>
      </w:r>
    </w:p>
    <w:p w14:paraId="52A6417F" w14:textId="77777777" w:rsidR="006F0C15" w:rsidRPr="006F0C15" w:rsidRDefault="006F0C15" w:rsidP="006F0C15">
      <w:pPr>
        <w:autoSpaceDN w:val="0"/>
      </w:pPr>
      <w:r w:rsidRPr="006F0C15">
        <w:t xml:space="preserve">with exception that </w:t>
      </w:r>
    </w:p>
    <w:p w14:paraId="4F2B766F" w14:textId="77777777" w:rsidR="006F0C15" w:rsidRPr="006F0C15" w:rsidRDefault="006F0C15" w:rsidP="006F0C15">
      <w:pPr>
        <w:autoSpaceDN w:val="0"/>
        <w:ind w:left="568" w:hanging="284"/>
      </w:pPr>
      <w:r w:rsidRPr="006F0C15">
        <w:t>-</w:t>
      </w:r>
      <w:r w:rsidRPr="006F0C15">
        <w:tab/>
        <w:t xml:space="preserve">if no symbol of slot </w:t>
      </w:r>
      <w:r w:rsidRPr="006F0C15">
        <w:rPr>
          <w:noProof/>
          <w:position w:val="-10"/>
        </w:rPr>
        <w:drawing>
          <wp:inline distT="0" distB="0" distL="0" distR="0" wp14:anchorId="4D1A9250" wp14:editId="0F6BF00A">
            <wp:extent cx="107315" cy="19050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315" cy="190500"/>
                    </a:xfrm>
                    <a:prstGeom prst="rect">
                      <a:avLst/>
                    </a:prstGeom>
                    <a:noFill/>
                    <a:ln>
                      <a:noFill/>
                    </a:ln>
                  </pic:spPr>
                </pic:pic>
              </a:graphicData>
            </a:graphic>
          </wp:inline>
        </w:drawing>
      </w:r>
      <w:r w:rsidRPr="006F0C15">
        <w:t xml:space="preserve"> of the NR that is indicated as uplink or flexible by </w:t>
      </w:r>
      <w:r w:rsidRPr="006F0C15">
        <w:rPr>
          <w:i/>
          <w:lang w:val="en-US"/>
        </w:rPr>
        <w:t>TDD-</w:t>
      </w:r>
      <w:r w:rsidRPr="006F0C15">
        <w:rPr>
          <w:i/>
        </w:rPr>
        <w:t>UL-DL-</w:t>
      </w:r>
      <w:r w:rsidRPr="006F0C15">
        <w:rPr>
          <w:i/>
          <w:lang w:val="en-US"/>
        </w:rPr>
        <w:t>C</w:t>
      </w:r>
      <w:proofErr w:type="spellStart"/>
      <w:r w:rsidRPr="006F0C15">
        <w:rPr>
          <w:i/>
        </w:rPr>
        <w:t>onfiguration</w:t>
      </w:r>
      <w:proofErr w:type="spellEnd"/>
      <w:r w:rsidRPr="006F0C15">
        <w:rPr>
          <w:i/>
          <w:lang w:val="en-US"/>
        </w:rPr>
        <w:t>C</w:t>
      </w:r>
      <w:proofErr w:type="spellStart"/>
      <w:r w:rsidRPr="006F0C15">
        <w:rPr>
          <w:i/>
        </w:rPr>
        <w:t>ommon</w:t>
      </w:r>
      <w:proofErr w:type="spellEnd"/>
      <w:r w:rsidRPr="006F0C15">
        <w:t xml:space="preserve"> or </w:t>
      </w:r>
      <w:r w:rsidRPr="006F0C15">
        <w:rPr>
          <w:i/>
          <w:lang w:val="en-US"/>
        </w:rPr>
        <w:t>TDD</w:t>
      </w:r>
      <w:r w:rsidRPr="006F0C15">
        <w:rPr>
          <w:lang w:val="en-US"/>
        </w:rPr>
        <w:t>-</w:t>
      </w:r>
      <w:r w:rsidRPr="006F0C15">
        <w:rPr>
          <w:i/>
        </w:rPr>
        <w:t>UL-DL-</w:t>
      </w:r>
      <w:r w:rsidRPr="006F0C15">
        <w:rPr>
          <w:i/>
          <w:lang w:val="en-US"/>
        </w:rPr>
        <w:t>C</w:t>
      </w:r>
      <w:proofErr w:type="spellStart"/>
      <w:r w:rsidRPr="006F0C15">
        <w:rPr>
          <w:i/>
        </w:rPr>
        <w:t>onfig</w:t>
      </w:r>
      <w:proofErr w:type="spellEnd"/>
      <w:r w:rsidRPr="006F0C15">
        <w:rPr>
          <w:i/>
          <w:lang w:val="en-US"/>
        </w:rPr>
        <w:t>D</w:t>
      </w:r>
      <w:proofErr w:type="spellStart"/>
      <w:r w:rsidRPr="006F0C15">
        <w:rPr>
          <w:i/>
        </w:rPr>
        <w:t>edicated</w:t>
      </w:r>
      <w:proofErr w:type="spellEnd"/>
      <w:r w:rsidRPr="006F0C15">
        <w:t xml:space="preserve"> overlaps with subframe </w:t>
      </w:r>
      <w:r w:rsidRPr="006F0C15">
        <w:rPr>
          <w:noProof/>
          <w:position w:val="-10"/>
        </w:rPr>
        <w:drawing>
          <wp:inline distT="0" distB="0" distL="0" distR="0" wp14:anchorId="3AE47577" wp14:editId="697B3B28">
            <wp:extent cx="88265" cy="190500"/>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265" cy="190500"/>
                    </a:xfrm>
                    <a:prstGeom prst="rect">
                      <a:avLst/>
                    </a:prstGeom>
                    <a:noFill/>
                    <a:ln>
                      <a:noFill/>
                    </a:ln>
                  </pic:spPr>
                </pic:pic>
              </a:graphicData>
            </a:graphic>
          </wp:inline>
        </w:drawing>
      </w:r>
      <w:r w:rsidRPr="006F0C15">
        <w:t xml:space="preserve"> of the E-UTRA; or</w:t>
      </w:r>
    </w:p>
    <w:p w14:paraId="516B5D3C" w14:textId="77777777" w:rsidR="006F0C15" w:rsidRPr="006F0C15" w:rsidRDefault="006F0C15" w:rsidP="006F0C15">
      <w:pPr>
        <w:autoSpaceDN w:val="0"/>
        <w:ind w:left="568" w:hanging="284"/>
        <w:rPr>
          <w:rFonts w:eastAsia="Calibri"/>
          <w:lang w:val="en-US" w:bidi="bn-IN"/>
        </w:rPr>
      </w:pPr>
      <w:r w:rsidRPr="006F0C15">
        <w:t>-</w:t>
      </w:r>
      <w:r w:rsidRPr="006F0C15">
        <w:tab/>
        <w:t xml:space="preserve">if NR slot(s) that is indicated as downlink by </w:t>
      </w:r>
      <w:r w:rsidRPr="006F0C15">
        <w:rPr>
          <w:i/>
          <w:lang w:val="en-US"/>
        </w:rPr>
        <w:t>TDD-</w:t>
      </w:r>
      <w:r w:rsidRPr="006F0C15">
        <w:rPr>
          <w:i/>
        </w:rPr>
        <w:t>UL-DL-</w:t>
      </w:r>
      <w:r w:rsidRPr="006F0C15">
        <w:rPr>
          <w:i/>
          <w:lang w:val="en-US"/>
        </w:rPr>
        <w:t>C</w:t>
      </w:r>
      <w:proofErr w:type="spellStart"/>
      <w:r w:rsidRPr="006F0C15">
        <w:rPr>
          <w:i/>
        </w:rPr>
        <w:t>onfiguration</w:t>
      </w:r>
      <w:proofErr w:type="spellEnd"/>
      <w:r w:rsidRPr="006F0C15">
        <w:rPr>
          <w:i/>
          <w:lang w:val="en-US"/>
        </w:rPr>
        <w:t>C</w:t>
      </w:r>
      <w:proofErr w:type="spellStart"/>
      <w:r w:rsidRPr="006F0C15">
        <w:rPr>
          <w:i/>
        </w:rPr>
        <w:t>ommon</w:t>
      </w:r>
      <w:proofErr w:type="spellEnd"/>
      <w:r w:rsidRPr="006F0C15">
        <w:t xml:space="preserve"> or </w:t>
      </w:r>
      <w:r w:rsidRPr="006F0C15">
        <w:rPr>
          <w:i/>
          <w:lang w:val="en-US"/>
        </w:rPr>
        <w:t>TDD</w:t>
      </w:r>
      <w:r w:rsidRPr="006F0C15">
        <w:rPr>
          <w:lang w:val="en-US"/>
        </w:rPr>
        <w:t>-</w:t>
      </w:r>
      <w:r w:rsidRPr="006F0C15">
        <w:rPr>
          <w:i/>
        </w:rPr>
        <w:t>UL-DL-</w:t>
      </w:r>
      <w:r w:rsidRPr="006F0C15">
        <w:rPr>
          <w:i/>
          <w:lang w:val="en-US"/>
        </w:rPr>
        <w:t>C</w:t>
      </w:r>
      <w:proofErr w:type="spellStart"/>
      <w:r w:rsidRPr="006F0C15">
        <w:rPr>
          <w:i/>
        </w:rPr>
        <w:t>onfig</w:t>
      </w:r>
      <w:proofErr w:type="spellEnd"/>
      <w:r w:rsidRPr="006F0C15">
        <w:rPr>
          <w:i/>
          <w:lang w:val="en-US"/>
        </w:rPr>
        <w:t>D</w:t>
      </w:r>
      <w:proofErr w:type="spellStart"/>
      <w:r w:rsidRPr="006F0C15">
        <w:rPr>
          <w:i/>
        </w:rPr>
        <w:t>edicated</w:t>
      </w:r>
      <w:proofErr w:type="spellEnd"/>
      <w:r w:rsidRPr="006F0C15">
        <w:t xml:space="preserve"> does not overlap with subframe </w:t>
      </w:r>
      <w:r w:rsidRPr="006F0C15">
        <w:rPr>
          <w:noProof/>
          <w:position w:val="-10"/>
        </w:rPr>
        <w:drawing>
          <wp:inline distT="0" distB="0" distL="0" distR="0" wp14:anchorId="37996112" wp14:editId="122DCCD4">
            <wp:extent cx="88265" cy="19050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265" cy="190500"/>
                    </a:xfrm>
                    <a:prstGeom prst="rect">
                      <a:avLst/>
                    </a:prstGeom>
                    <a:noFill/>
                    <a:ln>
                      <a:noFill/>
                    </a:ln>
                  </pic:spPr>
                </pic:pic>
              </a:graphicData>
            </a:graphic>
          </wp:inline>
        </w:drawing>
      </w:r>
      <w:r w:rsidRPr="006F0C15">
        <w:t xml:space="preserve"> of the E-UTRA; then</w:t>
      </w:r>
    </w:p>
    <w:p w14:paraId="1EE4A9A1" w14:textId="77777777" w:rsidR="006F0C15" w:rsidRPr="006F0C15" w:rsidRDefault="006F0C15" w:rsidP="006F0C15">
      <w:pPr>
        <w:autoSpaceDN w:val="0"/>
        <w:jc w:val="center"/>
        <w:rPr>
          <w:lang w:eastAsia="x-none" w:bidi="bn-IN"/>
        </w:rPr>
      </w:pPr>
      <w:r w:rsidRPr="006F0C15">
        <w:rPr>
          <w:noProof/>
          <w:lang w:eastAsia="x-none" w:bidi="bn-IN"/>
        </w:rPr>
        <w:t>P</w:t>
      </w:r>
      <w:r w:rsidRPr="006F0C15">
        <w:rPr>
          <w:noProof/>
          <w:vertAlign w:val="subscript"/>
          <w:lang w:eastAsia="x-none" w:bidi="bn-IN"/>
        </w:rPr>
        <w:t>CMAX_L_</w:t>
      </w:r>
      <w:r w:rsidRPr="006F0C15">
        <w:rPr>
          <w:i/>
          <w:noProof/>
          <w:vertAlign w:val="subscript"/>
          <w:lang w:eastAsia="x-none" w:bidi="bn-IN"/>
        </w:rPr>
        <w:t xml:space="preserve"> </w:t>
      </w:r>
      <w:r w:rsidRPr="006F0C15">
        <w:rPr>
          <w:noProof/>
          <w:vertAlign w:val="subscript"/>
          <w:lang w:eastAsia="x-none" w:bidi="bn-IN"/>
        </w:rPr>
        <w:t>E-UTRA,</w:t>
      </w:r>
      <w:r w:rsidRPr="006F0C15">
        <w:rPr>
          <w:i/>
          <w:noProof/>
          <w:vertAlign w:val="subscript"/>
          <w:lang w:eastAsia="x-none" w:bidi="bn-IN"/>
        </w:rPr>
        <w:t>c</w:t>
      </w:r>
      <w:r w:rsidRPr="006F0C15">
        <w:rPr>
          <w:noProof/>
          <w:lang w:eastAsia="x-none" w:bidi="bn-IN"/>
        </w:rPr>
        <w:t xml:space="preserve"> </w:t>
      </w:r>
      <w:r w:rsidRPr="006F0C15">
        <w:rPr>
          <w:lang w:eastAsia="x-none" w:bidi="bn-IN"/>
        </w:rPr>
        <w:t>= MIN {</w:t>
      </w:r>
      <w:r w:rsidRPr="006F0C15">
        <w:rPr>
          <w:lang w:val="en-US"/>
        </w:rPr>
        <w:t xml:space="preserve"> P</w:t>
      </w:r>
      <w:r w:rsidRPr="006F0C15">
        <w:rPr>
          <w:vertAlign w:val="subscript"/>
          <w:lang w:val="en-US"/>
        </w:rPr>
        <w:t>EMAX, NE-DC</w:t>
      </w:r>
      <w:r w:rsidRPr="006F0C15">
        <w:rPr>
          <w:lang w:val="en-US"/>
        </w:rPr>
        <w:t xml:space="preserve"> , (</w:t>
      </w:r>
      <w:proofErr w:type="spellStart"/>
      <w:r w:rsidRPr="006F0C15">
        <w:t>P</w:t>
      </w:r>
      <w:r w:rsidRPr="006F0C15">
        <w:rPr>
          <w:vertAlign w:val="subscript"/>
        </w:rPr>
        <w:t>PowerClass</w:t>
      </w:r>
      <w:proofErr w:type="spellEnd"/>
      <w:r w:rsidRPr="006F0C15">
        <w:rPr>
          <w:vertAlign w:val="subscript"/>
        </w:rPr>
        <w:t xml:space="preserve">, NE-DC </w:t>
      </w:r>
      <w:r w:rsidRPr="006F0C15">
        <w:rPr>
          <w:lang w:eastAsia="x-none" w:bidi="bn-IN"/>
        </w:rPr>
        <w:t xml:space="preserve">– </w:t>
      </w:r>
      <w:r w:rsidRPr="006F0C15">
        <w:rPr>
          <w:noProof/>
          <w:lang w:eastAsia="x-none"/>
        </w:rPr>
        <w:t>ΔP</w:t>
      </w:r>
      <w:r w:rsidRPr="006F0C15">
        <w:rPr>
          <w:noProof/>
          <w:vertAlign w:val="subscript"/>
          <w:lang w:eastAsia="x-none"/>
        </w:rPr>
        <w:t>PowerClass,NE-DC</w:t>
      </w:r>
      <w:r w:rsidRPr="006F0C15">
        <w:t xml:space="preserve"> ), </w:t>
      </w:r>
      <w:proofErr w:type="spellStart"/>
      <w:r w:rsidRPr="006F0C15">
        <w:rPr>
          <w:lang w:eastAsia="x-none" w:bidi="bn-IN"/>
        </w:rPr>
        <w:t>P</w:t>
      </w:r>
      <w:r w:rsidRPr="006F0C15">
        <w:rPr>
          <w:vertAlign w:val="subscript"/>
          <w:lang w:eastAsia="x-none" w:bidi="bn-IN"/>
        </w:rPr>
        <w:t>EMAX</w:t>
      </w:r>
      <w:r w:rsidRPr="006F0C15">
        <w:rPr>
          <w:rFonts w:cs="Vrinda"/>
          <w:vertAlign w:val="subscript"/>
          <w:lang w:eastAsia="x-none" w:bidi="bn-IN"/>
        </w:rPr>
        <w:t>,</w:t>
      </w:r>
      <w:r w:rsidRPr="006F0C15">
        <w:rPr>
          <w:rFonts w:cs="Vrinda"/>
          <w:i/>
          <w:vertAlign w:val="subscript"/>
          <w:lang w:eastAsia="x-none" w:bidi="bn-IN"/>
        </w:rPr>
        <w:t>c</w:t>
      </w:r>
      <w:proofErr w:type="spellEnd"/>
      <w:r w:rsidRPr="006F0C15">
        <w:rPr>
          <w:vertAlign w:val="subscript"/>
          <w:lang w:eastAsia="x-none" w:bidi="bn-IN"/>
        </w:rPr>
        <w:t xml:space="preserve"> </w:t>
      </w:r>
      <w:r w:rsidRPr="006F0C15">
        <w:rPr>
          <w:lang w:eastAsia="x-none" w:bidi="bn-IN"/>
        </w:rPr>
        <w:t xml:space="preserve"> – </w:t>
      </w:r>
      <w:r w:rsidRPr="006F0C15">
        <w:rPr>
          <w:rFonts w:ascii="Symbol" w:hAnsi="Symbol"/>
          <w:lang w:bidi="bn-IN"/>
        </w:rPr>
        <w:t>D</w:t>
      </w:r>
      <w:proofErr w:type="spellStart"/>
      <w:r w:rsidRPr="006F0C15">
        <w:rPr>
          <w:lang w:bidi="bn-IN"/>
        </w:rPr>
        <w:t>t</w:t>
      </w:r>
      <w:r w:rsidRPr="006F0C15">
        <w:rPr>
          <w:vertAlign w:val="subscript"/>
          <w:lang w:bidi="bn-IN"/>
        </w:rPr>
        <w:t>C</w:t>
      </w:r>
      <w:proofErr w:type="spellEnd"/>
      <w:r w:rsidRPr="006F0C15">
        <w:rPr>
          <w:vertAlign w:val="subscript"/>
          <w:lang w:bidi="bn-IN"/>
        </w:rPr>
        <w:t xml:space="preserve">_ E-UTRA, </w:t>
      </w:r>
      <w:r w:rsidRPr="006F0C15">
        <w:rPr>
          <w:i/>
          <w:vertAlign w:val="subscript"/>
          <w:lang w:bidi="bn-IN"/>
        </w:rPr>
        <w:t>c</w:t>
      </w:r>
      <w:r w:rsidRPr="006F0C15">
        <w:rPr>
          <w:lang w:eastAsia="x-none" w:bidi="bn-IN"/>
        </w:rPr>
        <w:t>,  (</w:t>
      </w:r>
      <w:proofErr w:type="spellStart"/>
      <w:r w:rsidRPr="006F0C15">
        <w:rPr>
          <w:lang w:eastAsia="x-none" w:bidi="bn-IN"/>
        </w:rPr>
        <w:t>P</w:t>
      </w:r>
      <w:r w:rsidRPr="006F0C15">
        <w:rPr>
          <w:vertAlign w:val="subscript"/>
          <w:lang w:eastAsia="x-none" w:bidi="bn-IN"/>
        </w:rPr>
        <w:t>PowerClass</w:t>
      </w:r>
      <w:proofErr w:type="spellEnd"/>
      <w:r w:rsidRPr="006F0C15">
        <w:rPr>
          <w:lang w:eastAsia="x-none" w:bidi="bn-IN"/>
        </w:rPr>
        <w:t xml:space="preserve"> – </w:t>
      </w:r>
      <w:r w:rsidRPr="006F0C15">
        <w:rPr>
          <w:noProof/>
          <w:lang w:eastAsia="x-none"/>
        </w:rPr>
        <w:t>ΔP</w:t>
      </w:r>
      <w:r w:rsidRPr="006F0C15">
        <w:rPr>
          <w:noProof/>
          <w:vertAlign w:val="subscript"/>
          <w:lang w:eastAsia="x-none"/>
        </w:rPr>
        <w:t>PowerClass</w:t>
      </w:r>
      <w:r w:rsidRPr="006F0C15">
        <w:rPr>
          <w:noProof/>
          <w:lang w:eastAsia="x-none"/>
        </w:rPr>
        <w:t>)</w:t>
      </w:r>
      <w:r w:rsidRPr="006F0C15">
        <w:rPr>
          <w:lang w:eastAsia="x-none" w:bidi="bn-IN"/>
        </w:rPr>
        <w:t xml:space="preserve"> – MAX(</w:t>
      </w:r>
      <w:proofErr w:type="spellStart"/>
      <w:r w:rsidRPr="006F0C15">
        <w:rPr>
          <w:lang w:eastAsia="x-none" w:bidi="bn-IN"/>
        </w:rPr>
        <w:t>MPR</w:t>
      </w:r>
      <w:r w:rsidRPr="006F0C15">
        <w:rPr>
          <w:rFonts w:cs="Vrinda"/>
          <w:i/>
          <w:vertAlign w:val="subscript"/>
          <w:lang w:eastAsia="x-none" w:bidi="bn-IN"/>
        </w:rPr>
        <w:t>c</w:t>
      </w:r>
      <w:proofErr w:type="spellEnd"/>
      <w:r w:rsidRPr="006F0C15">
        <w:rPr>
          <w:lang w:eastAsia="x-none" w:bidi="bn-IN"/>
        </w:rPr>
        <w:t xml:space="preserve"> + A-</w:t>
      </w:r>
      <w:proofErr w:type="spellStart"/>
      <w:r w:rsidRPr="006F0C15">
        <w:rPr>
          <w:lang w:eastAsia="x-none" w:bidi="bn-IN"/>
        </w:rPr>
        <w:t>MPR</w:t>
      </w:r>
      <w:r w:rsidRPr="006F0C15">
        <w:rPr>
          <w:rFonts w:cs="Vrinda"/>
          <w:i/>
          <w:vertAlign w:val="subscript"/>
          <w:lang w:eastAsia="x-none" w:bidi="bn-IN"/>
        </w:rPr>
        <w:t>c</w:t>
      </w:r>
      <w:proofErr w:type="spellEnd"/>
      <w:r w:rsidRPr="006F0C15">
        <w:rPr>
          <w:lang w:eastAsia="x-none" w:bidi="bn-IN"/>
        </w:rPr>
        <w:t xml:space="preserve"> +</w:t>
      </w:r>
      <w:r w:rsidRPr="006F0C15">
        <w:rPr>
          <w:noProof/>
          <w:lang w:eastAsia="x-none"/>
        </w:rPr>
        <w:t xml:space="preserve"> ΔT</w:t>
      </w:r>
      <w:r w:rsidRPr="006F0C15">
        <w:rPr>
          <w:noProof/>
          <w:vertAlign w:val="subscript"/>
          <w:lang w:eastAsia="x-none"/>
        </w:rPr>
        <w:t>IB,c</w:t>
      </w:r>
      <w:r w:rsidRPr="006F0C15">
        <w:rPr>
          <w:lang w:eastAsia="x-none" w:bidi="bn-IN"/>
        </w:rPr>
        <w:t xml:space="preserve">  + </w:t>
      </w:r>
      <w:r w:rsidRPr="006F0C15">
        <w:rPr>
          <w:rFonts w:ascii="Symbol" w:hAnsi="Symbol"/>
          <w:lang w:bidi="bn-IN"/>
        </w:rPr>
        <w:t>D</w:t>
      </w:r>
      <w:r w:rsidRPr="006F0C15">
        <w:rPr>
          <w:lang w:bidi="bn-IN"/>
        </w:rPr>
        <w:t>T</w:t>
      </w:r>
      <w:r w:rsidRPr="006F0C15">
        <w:rPr>
          <w:vertAlign w:val="subscript"/>
          <w:lang w:bidi="bn-IN"/>
        </w:rPr>
        <w:t xml:space="preserve">C_ E-UTRA, </w:t>
      </w:r>
      <w:r w:rsidRPr="006F0C15">
        <w:rPr>
          <w:i/>
          <w:vertAlign w:val="subscript"/>
          <w:lang w:bidi="bn-IN"/>
        </w:rPr>
        <w:t>c</w:t>
      </w:r>
      <w:r w:rsidRPr="006F0C15">
        <w:rPr>
          <w:lang w:eastAsia="x-none" w:bidi="bn-IN"/>
        </w:rPr>
        <w:t xml:space="preserve"> + </w:t>
      </w:r>
      <w:r w:rsidRPr="006F0C15">
        <w:rPr>
          <w:rFonts w:ascii="Symbol" w:hAnsi="Symbol"/>
          <w:lang w:eastAsia="x-none" w:bidi="bn-IN"/>
        </w:rPr>
        <w:t>D</w:t>
      </w:r>
      <w:proofErr w:type="spellStart"/>
      <w:r w:rsidRPr="006F0C15">
        <w:rPr>
          <w:lang w:eastAsia="x-none" w:bidi="bn-IN"/>
        </w:rPr>
        <w:t>T</w:t>
      </w:r>
      <w:r w:rsidRPr="006F0C15">
        <w:rPr>
          <w:vertAlign w:val="subscript"/>
          <w:lang w:eastAsia="x-none" w:bidi="bn-IN"/>
        </w:rPr>
        <w:t>ProSe</w:t>
      </w:r>
      <w:proofErr w:type="spellEnd"/>
      <w:r w:rsidRPr="006F0C15">
        <w:rPr>
          <w:lang w:eastAsia="x-none" w:bidi="bn-IN"/>
        </w:rPr>
        <w:t>, P-</w:t>
      </w:r>
      <w:proofErr w:type="spellStart"/>
      <w:r w:rsidRPr="006F0C15">
        <w:rPr>
          <w:lang w:eastAsia="x-none" w:bidi="bn-IN"/>
        </w:rPr>
        <w:t>MPR</w:t>
      </w:r>
      <w:r w:rsidRPr="006F0C15">
        <w:rPr>
          <w:rFonts w:cs="Vrinda"/>
          <w:i/>
          <w:vertAlign w:val="subscript"/>
          <w:lang w:eastAsia="x-none" w:bidi="bn-IN"/>
        </w:rPr>
        <w:t>c</w:t>
      </w:r>
      <w:proofErr w:type="spellEnd"/>
      <w:r w:rsidRPr="006F0C15">
        <w:rPr>
          <w:lang w:eastAsia="x-none" w:bidi="bn-IN"/>
        </w:rPr>
        <w:t>)}</w:t>
      </w:r>
    </w:p>
    <w:p w14:paraId="454C4F5E" w14:textId="77777777" w:rsidR="006F0C15" w:rsidRPr="006F0C15" w:rsidRDefault="006F0C15" w:rsidP="006F0C15">
      <w:pPr>
        <w:keepLines/>
        <w:tabs>
          <w:tab w:val="center" w:pos="4536"/>
          <w:tab w:val="right" w:pos="9072"/>
        </w:tabs>
        <w:autoSpaceDE w:val="0"/>
        <w:autoSpaceDN w:val="0"/>
        <w:adjustRightInd w:val="0"/>
      </w:pPr>
      <w:r w:rsidRPr="006F0C15">
        <w:rPr>
          <w:noProof/>
          <w:lang w:eastAsia="x-none" w:bidi="bn-IN"/>
        </w:rPr>
        <w:t>P</w:t>
      </w:r>
      <w:r w:rsidRPr="006F0C15">
        <w:rPr>
          <w:noProof/>
          <w:vertAlign w:val="subscript"/>
          <w:lang w:eastAsia="x-none" w:bidi="bn-IN"/>
        </w:rPr>
        <w:t>CMAX</w:t>
      </w:r>
      <w:r w:rsidRPr="006F0C15">
        <w:rPr>
          <w:noProof/>
          <w:lang w:eastAsia="zh-CN"/>
        </w:rPr>
        <w:t xml:space="preserve"> </w:t>
      </w:r>
      <w:r w:rsidRPr="006F0C15">
        <w:rPr>
          <w:noProof/>
          <w:vertAlign w:val="subscript"/>
          <w:lang w:eastAsia="x-none" w:bidi="bn-IN"/>
        </w:rPr>
        <w:t>H _</w:t>
      </w:r>
      <w:r w:rsidRPr="006F0C15">
        <w:rPr>
          <w:i/>
          <w:noProof/>
          <w:vertAlign w:val="subscript"/>
          <w:lang w:eastAsia="x-none" w:bidi="bn-IN"/>
        </w:rPr>
        <w:t xml:space="preserve"> </w:t>
      </w:r>
      <w:r w:rsidRPr="006F0C15">
        <w:rPr>
          <w:noProof/>
          <w:vertAlign w:val="subscript"/>
          <w:lang w:eastAsia="x-none" w:bidi="bn-IN"/>
        </w:rPr>
        <w:t>E-UTRA,</w:t>
      </w:r>
      <w:r w:rsidRPr="006F0C15">
        <w:rPr>
          <w:i/>
          <w:noProof/>
          <w:vertAlign w:val="subscript"/>
          <w:lang w:eastAsia="x-none" w:bidi="bn-IN"/>
        </w:rPr>
        <w:t>c</w:t>
      </w:r>
      <w:r w:rsidRPr="006F0C15">
        <w:rPr>
          <w:noProof/>
          <w:lang w:eastAsia="zh-CN"/>
        </w:rPr>
        <w:t xml:space="preserve"> </w:t>
      </w:r>
      <w:r w:rsidRPr="006F0C15">
        <w:rPr>
          <w:lang w:eastAsia="x-none" w:bidi="bn-IN"/>
        </w:rPr>
        <w:t>= MIN {</w:t>
      </w:r>
      <w:proofErr w:type="spellStart"/>
      <w:proofErr w:type="gramStart"/>
      <w:r w:rsidRPr="006F0C15">
        <w:rPr>
          <w:lang w:eastAsia="x-none" w:bidi="bn-IN"/>
        </w:rPr>
        <w:t>P</w:t>
      </w:r>
      <w:r w:rsidRPr="006F0C15">
        <w:rPr>
          <w:vertAlign w:val="subscript"/>
          <w:lang w:eastAsia="x-none" w:bidi="bn-IN"/>
        </w:rPr>
        <w:t>EMAX</w:t>
      </w:r>
      <w:r w:rsidRPr="006F0C15">
        <w:rPr>
          <w:rFonts w:cs="Vrinda"/>
          <w:vertAlign w:val="subscript"/>
          <w:lang w:eastAsia="x-none" w:bidi="bn-IN"/>
        </w:rPr>
        <w:t>,</w:t>
      </w:r>
      <w:r w:rsidRPr="006F0C15">
        <w:rPr>
          <w:rFonts w:cs="Vrinda"/>
          <w:i/>
          <w:vertAlign w:val="subscript"/>
          <w:lang w:eastAsia="x-none" w:bidi="bn-IN"/>
        </w:rPr>
        <w:t>c</w:t>
      </w:r>
      <w:proofErr w:type="spellEnd"/>
      <w:proofErr w:type="gramEnd"/>
      <w:r w:rsidRPr="006F0C15">
        <w:rPr>
          <w:lang w:eastAsia="x-none" w:bidi="bn-IN"/>
        </w:rPr>
        <w:t xml:space="preserve">,  </w:t>
      </w:r>
      <w:r w:rsidRPr="006F0C15">
        <w:rPr>
          <w:lang w:val="en-US"/>
        </w:rPr>
        <w:t>P</w:t>
      </w:r>
      <w:r w:rsidRPr="006F0C15">
        <w:rPr>
          <w:vertAlign w:val="subscript"/>
          <w:lang w:val="en-US"/>
        </w:rPr>
        <w:t>EMAX, EN-DC</w:t>
      </w:r>
      <w:r w:rsidRPr="006F0C15">
        <w:rPr>
          <w:lang w:val="en-US"/>
        </w:rPr>
        <w:t xml:space="preserve">  , (</w:t>
      </w:r>
      <w:proofErr w:type="spellStart"/>
      <w:r w:rsidRPr="006F0C15">
        <w:t>P</w:t>
      </w:r>
      <w:r w:rsidRPr="006F0C15">
        <w:rPr>
          <w:vertAlign w:val="subscript"/>
        </w:rPr>
        <w:t>PowerClass</w:t>
      </w:r>
      <w:proofErr w:type="spellEnd"/>
      <w:r w:rsidRPr="006F0C15">
        <w:rPr>
          <w:vertAlign w:val="subscript"/>
        </w:rPr>
        <w:t xml:space="preserve">, NE-DC </w:t>
      </w:r>
      <w:r w:rsidRPr="006F0C15">
        <w:rPr>
          <w:lang w:eastAsia="x-none" w:bidi="bn-IN"/>
        </w:rPr>
        <w:t xml:space="preserve">– </w:t>
      </w:r>
      <w:r w:rsidRPr="006F0C15">
        <w:rPr>
          <w:noProof/>
          <w:lang w:eastAsia="x-none"/>
        </w:rPr>
        <w:t>ΔP</w:t>
      </w:r>
      <w:r w:rsidRPr="006F0C15">
        <w:rPr>
          <w:noProof/>
          <w:vertAlign w:val="subscript"/>
          <w:lang w:eastAsia="x-none"/>
        </w:rPr>
        <w:t>PowerClass,NE-DC</w:t>
      </w:r>
      <w:r w:rsidRPr="006F0C15">
        <w:t xml:space="preserve"> ), </w:t>
      </w:r>
      <w:proofErr w:type="spellStart"/>
      <w:r w:rsidRPr="006F0C15">
        <w:rPr>
          <w:lang w:eastAsia="x-none" w:bidi="bn-IN"/>
        </w:rPr>
        <w:t>P</w:t>
      </w:r>
      <w:r w:rsidRPr="006F0C15">
        <w:rPr>
          <w:vertAlign w:val="subscript"/>
          <w:lang w:eastAsia="x-none" w:bidi="bn-IN"/>
        </w:rPr>
        <w:t>PowerClass</w:t>
      </w:r>
      <w:proofErr w:type="spellEnd"/>
      <w:r w:rsidRPr="006F0C15">
        <w:rPr>
          <w:noProof/>
          <w:lang w:eastAsia="x-none"/>
        </w:rPr>
        <w:t xml:space="preserve"> </w:t>
      </w:r>
      <w:r w:rsidRPr="006F0C15">
        <w:rPr>
          <w:lang w:eastAsia="x-none" w:bidi="bn-IN"/>
        </w:rPr>
        <w:t xml:space="preserve">– </w:t>
      </w:r>
      <w:r w:rsidRPr="006F0C15">
        <w:rPr>
          <w:noProof/>
          <w:lang w:eastAsia="x-none"/>
        </w:rPr>
        <w:t>ΔP</w:t>
      </w:r>
      <w:r w:rsidRPr="006F0C15">
        <w:rPr>
          <w:noProof/>
          <w:vertAlign w:val="subscript"/>
          <w:lang w:eastAsia="x-none"/>
        </w:rPr>
        <w:t>PowerClass</w:t>
      </w:r>
      <w:r w:rsidRPr="006F0C15">
        <w:rPr>
          <w:lang w:eastAsia="x-none" w:bidi="bn-IN"/>
        </w:rPr>
        <w:t>}</w:t>
      </w:r>
    </w:p>
    <w:p w14:paraId="1B8DA6BD" w14:textId="77777777" w:rsidR="006F0C15" w:rsidRPr="006F0C15" w:rsidRDefault="006F0C15" w:rsidP="006F0C15">
      <w:pPr>
        <w:autoSpaceDN w:val="0"/>
        <w:spacing w:after="0"/>
        <w:jc w:val="both"/>
      </w:pPr>
      <w:r w:rsidRPr="006F0C15">
        <w:t xml:space="preserve">The </w:t>
      </w:r>
      <w:r w:rsidRPr="006F0C15">
        <w:rPr>
          <w:lang w:bidi="bn-IN"/>
        </w:rPr>
        <w:t xml:space="preserve">configured maximum output power </w:t>
      </w:r>
      <w:r w:rsidRPr="006F0C15">
        <w:rPr>
          <w:rFonts w:cs="Geneva"/>
          <w:noProof/>
          <w:lang w:bidi="bn-IN"/>
        </w:rPr>
        <w:t>P</w:t>
      </w:r>
      <w:r w:rsidRPr="006F0C15">
        <w:rPr>
          <w:rFonts w:cs="Geneva"/>
          <w:noProof/>
          <w:vertAlign w:val="subscript"/>
          <w:lang w:bidi="bn-IN"/>
        </w:rPr>
        <w:t>CMAX,f,</w:t>
      </w:r>
      <w:r w:rsidRPr="006F0C15">
        <w:rPr>
          <w:rFonts w:cs="Geneva"/>
          <w:i/>
          <w:noProof/>
          <w:vertAlign w:val="subscript"/>
          <w:lang w:bidi="bn-IN"/>
        </w:rPr>
        <w:t>c</w:t>
      </w:r>
      <w:r w:rsidRPr="006F0C15">
        <w:rPr>
          <w:rFonts w:cs="Geneva"/>
          <w:i/>
          <w:noProof/>
          <w:vertAlign w:val="subscript"/>
          <w:lang w:eastAsia="zh-CN" w:bidi="bn-IN"/>
        </w:rPr>
        <w:t>,</w:t>
      </w:r>
      <w:r w:rsidRPr="006F0C15">
        <w:rPr>
          <w:rFonts w:cs="Geneva"/>
          <w:i/>
          <w:noProof/>
          <w:vertAlign w:val="subscript"/>
          <w:lang w:bidi="bn-IN"/>
        </w:rPr>
        <w:t xml:space="preserve">NR </w:t>
      </w:r>
      <w:r w:rsidRPr="006F0C15">
        <w:rPr>
          <w:noProof/>
          <w:lang w:eastAsia="zh-CN"/>
        </w:rPr>
        <w:t>(</w:t>
      </w:r>
      <w:proofErr w:type="gramStart"/>
      <w:r w:rsidRPr="006F0C15">
        <w:rPr>
          <w:i/>
          <w:noProof/>
          <w:lang w:eastAsia="zh-CN"/>
        </w:rPr>
        <w:t>q</w:t>
      </w:r>
      <w:r w:rsidRPr="006F0C15">
        <w:rPr>
          <w:noProof/>
          <w:lang w:eastAsia="zh-CN"/>
        </w:rPr>
        <w:t xml:space="preserve">) </w:t>
      </w:r>
      <w:r w:rsidRPr="006F0C15">
        <w:rPr>
          <w:noProof/>
          <w:lang w:val="en-US" w:eastAsia="zh-CN"/>
        </w:rPr>
        <w:t xml:space="preserve"> </w:t>
      </w:r>
      <w:r w:rsidRPr="006F0C15">
        <w:t>in</w:t>
      </w:r>
      <w:proofErr w:type="gramEnd"/>
      <w:r w:rsidRPr="006F0C15">
        <w:t xml:space="preserve"> physical-channel</w:t>
      </w:r>
      <w:r w:rsidRPr="006F0C15">
        <w:rPr>
          <w:i/>
        </w:rPr>
        <w:t xml:space="preserve"> q </w:t>
      </w:r>
      <w:r w:rsidRPr="006F0C15">
        <w:t>for the configured NR carrier shall be set within the bounds:</w:t>
      </w:r>
    </w:p>
    <w:p w14:paraId="24424F1E" w14:textId="77777777" w:rsidR="006F0C15" w:rsidRPr="006F0C15" w:rsidRDefault="006F0C15" w:rsidP="006F0C15">
      <w:pPr>
        <w:keepLines/>
        <w:tabs>
          <w:tab w:val="center" w:pos="4536"/>
          <w:tab w:val="right" w:pos="9072"/>
        </w:tabs>
        <w:autoSpaceDN w:val="0"/>
        <w:rPr>
          <w:noProof/>
          <w:lang w:eastAsia="zh-CN"/>
        </w:rPr>
      </w:pPr>
      <w:r w:rsidRPr="006F0C15">
        <w:rPr>
          <w:noProof/>
          <w:lang w:bidi="bn-IN"/>
        </w:rPr>
        <w:tab/>
        <w:t>P</w:t>
      </w:r>
      <w:r w:rsidRPr="006F0C15">
        <w:rPr>
          <w:noProof/>
          <w:vertAlign w:val="subscript"/>
          <w:lang w:bidi="bn-IN"/>
        </w:rPr>
        <w:t>CMAX_L,f,</w:t>
      </w:r>
      <w:r w:rsidRPr="006F0C15">
        <w:rPr>
          <w:i/>
          <w:noProof/>
          <w:vertAlign w:val="subscript"/>
          <w:lang w:bidi="bn-IN"/>
        </w:rPr>
        <w:t>c,</w:t>
      </w:r>
      <w:r w:rsidRPr="006F0C15">
        <w:rPr>
          <w:i/>
          <w:noProof/>
          <w:vertAlign w:val="subscript"/>
          <w:lang w:eastAsia="zh-CN" w:bidi="bn-IN"/>
        </w:rPr>
        <w:t>,</w:t>
      </w:r>
      <w:r w:rsidRPr="006F0C15">
        <w:rPr>
          <w:i/>
          <w:noProof/>
          <w:vertAlign w:val="subscript"/>
          <w:lang w:bidi="bn-IN"/>
        </w:rPr>
        <w:t>NR</w:t>
      </w:r>
      <w:r w:rsidRPr="006F0C15">
        <w:rPr>
          <w:noProof/>
          <w:lang w:bidi="bn-IN"/>
        </w:rPr>
        <w:t xml:space="preserve"> </w:t>
      </w:r>
      <w:r w:rsidRPr="006F0C15">
        <w:rPr>
          <w:noProof/>
          <w:lang w:eastAsia="zh-CN"/>
        </w:rPr>
        <w:t>(</w:t>
      </w:r>
      <w:r w:rsidRPr="006F0C15">
        <w:rPr>
          <w:i/>
          <w:noProof/>
          <w:lang w:eastAsia="zh-CN"/>
        </w:rPr>
        <w:t>q</w:t>
      </w:r>
      <w:r w:rsidRPr="006F0C15">
        <w:rPr>
          <w:noProof/>
          <w:lang w:eastAsia="zh-CN"/>
        </w:rPr>
        <w:t xml:space="preserve">) </w:t>
      </w:r>
      <w:r w:rsidRPr="006F0C15">
        <w:rPr>
          <w:noProof/>
          <w:lang w:bidi="bn-IN"/>
        </w:rPr>
        <w:t xml:space="preserve">≤  </w:t>
      </w:r>
      <w:r w:rsidRPr="006F0C15">
        <w:rPr>
          <w:rFonts w:cs="Geneva"/>
          <w:noProof/>
          <w:lang w:bidi="bn-IN"/>
        </w:rPr>
        <w:t>P</w:t>
      </w:r>
      <w:r w:rsidRPr="006F0C15">
        <w:rPr>
          <w:rFonts w:cs="Geneva"/>
          <w:noProof/>
          <w:vertAlign w:val="subscript"/>
          <w:lang w:bidi="bn-IN"/>
        </w:rPr>
        <w:t>CMAX,f,</w:t>
      </w:r>
      <w:r w:rsidRPr="006F0C15">
        <w:rPr>
          <w:rFonts w:cs="Geneva"/>
          <w:i/>
          <w:noProof/>
          <w:vertAlign w:val="subscript"/>
          <w:lang w:bidi="bn-IN"/>
        </w:rPr>
        <w:t>c</w:t>
      </w:r>
      <w:r w:rsidRPr="006F0C15">
        <w:rPr>
          <w:rFonts w:cs="Geneva"/>
          <w:i/>
          <w:noProof/>
          <w:vertAlign w:val="subscript"/>
          <w:lang w:eastAsia="zh-CN" w:bidi="bn-IN"/>
        </w:rPr>
        <w:t>,</w:t>
      </w:r>
      <w:r w:rsidRPr="006F0C15">
        <w:rPr>
          <w:rFonts w:cs="Geneva"/>
          <w:i/>
          <w:noProof/>
          <w:vertAlign w:val="subscript"/>
          <w:lang w:bidi="bn-IN"/>
        </w:rPr>
        <w:t xml:space="preserve">NR </w:t>
      </w:r>
      <w:r w:rsidRPr="006F0C15">
        <w:rPr>
          <w:noProof/>
          <w:lang w:eastAsia="zh-CN"/>
        </w:rPr>
        <w:t>(</w:t>
      </w:r>
      <w:r w:rsidRPr="006F0C15">
        <w:rPr>
          <w:i/>
          <w:noProof/>
          <w:lang w:eastAsia="zh-CN"/>
        </w:rPr>
        <w:t>q</w:t>
      </w:r>
      <w:r w:rsidRPr="006F0C15">
        <w:rPr>
          <w:noProof/>
          <w:lang w:eastAsia="zh-CN"/>
        </w:rPr>
        <w:t xml:space="preserve">) </w:t>
      </w:r>
      <w:r w:rsidRPr="006F0C15">
        <w:rPr>
          <w:noProof/>
          <w:lang w:bidi="bn-IN"/>
        </w:rPr>
        <w:t>≤  P</w:t>
      </w:r>
      <w:r w:rsidRPr="006F0C15">
        <w:rPr>
          <w:noProof/>
          <w:vertAlign w:val="subscript"/>
          <w:lang w:bidi="bn-IN"/>
        </w:rPr>
        <w:t>CMAX_H,f,</w:t>
      </w:r>
      <w:r w:rsidRPr="006F0C15">
        <w:rPr>
          <w:i/>
          <w:noProof/>
          <w:vertAlign w:val="subscript"/>
          <w:lang w:bidi="bn-IN"/>
        </w:rPr>
        <w:t>c</w:t>
      </w:r>
      <w:r w:rsidRPr="006F0C15">
        <w:rPr>
          <w:i/>
          <w:noProof/>
          <w:vertAlign w:val="subscript"/>
          <w:lang w:eastAsia="zh-CN" w:bidi="bn-IN"/>
        </w:rPr>
        <w:t>,</w:t>
      </w:r>
      <w:r w:rsidRPr="006F0C15">
        <w:rPr>
          <w:i/>
          <w:noProof/>
          <w:vertAlign w:val="subscript"/>
          <w:lang w:bidi="bn-IN"/>
        </w:rPr>
        <w:t>NR</w:t>
      </w:r>
      <w:r w:rsidRPr="006F0C15">
        <w:rPr>
          <w:noProof/>
          <w:lang w:eastAsia="zh-CN"/>
        </w:rPr>
        <w:t xml:space="preserve"> (</w:t>
      </w:r>
      <w:r w:rsidRPr="006F0C15">
        <w:rPr>
          <w:i/>
          <w:noProof/>
          <w:lang w:eastAsia="zh-CN"/>
        </w:rPr>
        <w:t>q</w:t>
      </w:r>
      <w:r w:rsidRPr="006F0C15">
        <w:rPr>
          <w:noProof/>
          <w:lang w:eastAsia="zh-CN"/>
        </w:rPr>
        <w:t>)</w:t>
      </w:r>
    </w:p>
    <w:p w14:paraId="1EE1FD0E" w14:textId="77777777" w:rsidR="006F0C15" w:rsidRPr="006F0C15" w:rsidRDefault="006F0C15" w:rsidP="006F0C15">
      <w:pPr>
        <w:autoSpaceDN w:val="0"/>
        <w:spacing w:after="160" w:line="254" w:lineRule="auto"/>
      </w:pPr>
      <w:r w:rsidRPr="006F0C15">
        <w:t xml:space="preserve">where </w:t>
      </w:r>
      <w:r w:rsidRPr="006F0C15">
        <w:rPr>
          <w:noProof/>
          <w:lang w:bidi="bn-IN"/>
        </w:rPr>
        <w:t>P</w:t>
      </w:r>
      <w:r w:rsidRPr="006F0C15">
        <w:rPr>
          <w:noProof/>
          <w:vertAlign w:val="subscript"/>
          <w:lang w:bidi="bn-IN"/>
        </w:rPr>
        <w:t>CMAX_L,f,</w:t>
      </w:r>
      <w:r w:rsidRPr="006F0C15">
        <w:rPr>
          <w:i/>
          <w:noProof/>
          <w:vertAlign w:val="subscript"/>
          <w:lang w:bidi="bn-IN"/>
        </w:rPr>
        <w:t>c</w:t>
      </w:r>
      <w:r w:rsidRPr="006F0C15">
        <w:rPr>
          <w:i/>
          <w:noProof/>
          <w:vertAlign w:val="subscript"/>
          <w:lang w:eastAsia="zh-CN" w:bidi="bn-IN"/>
        </w:rPr>
        <w:t>,</w:t>
      </w:r>
      <w:r w:rsidRPr="006F0C15">
        <w:rPr>
          <w:i/>
          <w:noProof/>
          <w:vertAlign w:val="subscript"/>
          <w:lang w:bidi="bn-IN"/>
        </w:rPr>
        <w:t>NR</w:t>
      </w:r>
      <w:r w:rsidRPr="006F0C15">
        <w:rPr>
          <w:noProof/>
          <w:lang w:val="en-US" w:eastAsia="x-none" w:bidi="bn-IN"/>
        </w:rPr>
        <w:t xml:space="preserve"> </w:t>
      </w:r>
      <w:r w:rsidRPr="006F0C15">
        <w:rPr>
          <w:lang w:val="en-US" w:bidi="bn-IN"/>
        </w:rPr>
        <w:t>and</w:t>
      </w:r>
      <w:r w:rsidRPr="006F0C15">
        <w:rPr>
          <w:i/>
          <w:vertAlign w:val="subscript"/>
          <w:lang w:val="en-US" w:bidi="bn-IN"/>
        </w:rPr>
        <w:t xml:space="preserve"> </w:t>
      </w:r>
      <w:r w:rsidRPr="006F0C15">
        <w:rPr>
          <w:noProof/>
          <w:lang w:bidi="bn-IN"/>
        </w:rPr>
        <w:t>P</w:t>
      </w:r>
      <w:r w:rsidRPr="006F0C15">
        <w:rPr>
          <w:noProof/>
          <w:vertAlign w:val="subscript"/>
          <w:lang w:bidi="bn-IN"/>
        </w:rPr>
        <w:t>CMAX_H,f,</w:t>
      </w:r>
      <w:r w:rsidRPr="006F0C15">
        <w:rPr>
          <w:i/>
          <w:noProof/>
          <w:vertAlign w:val="subscript"/>
          <w:lang w:bidi="bn-IN"/>
        </w:rPr>
        <w:t>c</w:t>
      </w:r>
      <w:r w:rsidRPr="006F0C15">
        <w:rPr>
          <w:i/>
          <w:noProof/>
          <w:vertAlign w:val="subscript"/>
          <w:lang w:eastAsia="zh-CN" w:bidi="bn-IN"/>
        </w:rPr>
        <w:t>,</w:t>
      </w:r>
      <w:r w:rsidRPr="006F0C15">
        <w:rPr>
          <w:i/>
          <w:noProof/>
          <w:vertAlign w:val="subscript"/>
          <w:lang w:bidi="bn-IN"/>
        </w:rPr>
        <w:t>NR</w:t>
      </w:r>
      <w:r w:rsidRPr="006F0C15">
        <w:rPr>
          <w:noProof/>
          <w:lang w:val="en-US" w:eastAsia="x-none" w:bidi="bn-IN"/>
        </w:rPr>
        <w:t xml:space="preserve"> </w:t>
      </w:r>
      <w:r w:rsidRPr="006F0C15">
        <w:rPr>
          <w:lang w:val="en-US" w:bidi="bn-IN"/>
        </w:rPr>
        <w:t xml:space="preserve">are the limits for a serving cell c as specified in clause 6.2.4 of TS </w:t>
      </w:r>
      <w:r w:rsidRPr="006F0C15">
        <w:t xml:space="preserve">38.101-1 [2] modified by </w:t>
      </w:r>
      <w:r w:rsidRPr="006F0C15">
        <w:rPr>
          <w:lang w:val="en-US"/>
        </w:rPr>
        <w:t>P</w:t>
      </w:r>
      <w:r w:rsidRPr="006F0C15">
        <w:rPr>
          <w:vertAlign w:val="subscript"/>
          <w:lang w:val="en-US"/>
        </w:rPr>
        <w:t>NR</w:t>
      </w:r>
      <w:r w:rsidRPr="006F0C15">
        <w:t xml:space="preserve"> as follows:</w:t>
      </w:r>
    </w:p>
    <w:p w14:paraId="5EB5BCAE" w14:textId="77777777" w:rsidR="006F0C15" w:rsidRPr="006F0C15" w:rsidRDefault="006F0C15" w:rsidP="006F0C15">
      <w:pPr>
        <w:keepLines/>
        <w:tabs>
          <w:tab w:val="center" w:pos="4536"/>
          <w:tab w:val="right" w:pos="9072"/>
        </w:tabs>
        <w:autoSpaceDN w:val="0"/>
        <w:jc w:val="center"/>
        <w:rPr>
          <w:noProof/>
          <w:lang w:eastAsia="zh-CN"/>
        </w:rPr>
      </w:pPr>
      <w:r w:rsidRPr="006F0C15">
        <w:rPr>
          <w:noProof/>
          <w:lang w:bidi="bn-IN"/>
        </w:rPr>
        <w:t>P</w:t>
      </w:r>
      <w:r w:rsidRPr="006F0C15">
        <w:rPr>
          <w:noProof/>
          <w:vertAlign w:val="subscript"/>
          <w:lang w:bidi="bn-IN"/>
        </w:rPr>
        <w:t>CMAX_L,f,</w:t>
      </w:r>
      <w:r w:rsidRPr="006F0C15">
        <w:rPr>
          <w:i/>
          <w:noProof/>
          <w:vertAlign w:val="subscript"/>
          <w:lang w:bidi="bn-IN"/>
        </w:rPr>
        <w:t>c,</w:t>
      </w:r>
      <w:r w:rsidRPr="006F0C15">
        <w:rPr>
          <w:i/>
          <w:noProof/>
          <w:vertAlign w:val="subscript"/>
          <w:lang w:eastAsia="zh-CN" w:bidi="bn-IN"/>
        </w:rPr>
        <w:t>,</w:t>
      </w:r>
      <w:r w:rsidRPr="006F0C15">
        <w:rPr>
          <w:i/>
          <w:noProof/>
          <w:vertAlign w:val="subscript"/>
          <w:lang w:bidi="bn-IN"/>
        </w:rPr>
        <w:t>NR</w:t>
      </w:r>
      <w:r w:rsidRPr="006F0C15">
        <w:rPr>
          <w:noProof/>
          <w:lang w:bidi="bn-IN"/>
        </w:rPr>
        <w:t xml:space="preserve"> </w:t>
      </w:r>
      <w:r w:rsidRPr="006F0C15">
        <w:rPr>
          <w:noProof/>
          <w:lang w:eastAsia="zh-CN"/>
        </w:rPr>
        <w:t>= MIN {</w:t>
      </w:r>
      <w:r w:rsidRPr="006F0C15">
        <w:rPr>
          <w:noProof/>
          <w:lang w:val="en-US"/>
        </w:rPr>
        <w:t xml:space="preserve"> P</w:t>
      </w:r>
      <w:r w:rsidRPr="006F0C15">
        <w:rPr>
          <w:noProof/>
          <w:vertAlign w:val="subscript"/>
          <w:lang w:val="en-US"/>
        </w:rPr>
        <w:t>EMAX, NE-DC</w:t>
      </w:r>
      <w:r w:rsidRPr="006F0C15">
        <w:rPr>
          <w:noProof/>
          <w:lang w:val="en-US"/>
        </w:rPr>
        <w:t xml:space="preserve">  , (</w:t>
      </w:r>
      <w:r w:rsidRPr="006F0C15">
        <w:rPr>
          <w:noProof/>
        </w:rPr>
        <w:t>P</w:t>
      </w:r>
      <w:r w:rsidRPr="006F0C15">
        <w:rPr>
          <w:noProof/>
          <w:vertAlign w:val="subscript"/>
        </w:rPr>
        <w:t xml:space="preserve">PowerClass, NE-DC </w:t>
      </w:r>
      <w:r w:rsidRPr="006F0C15">
        <w:rPr>
          <w:noProof/>
          <w:lang w:bidi="bn-IN"/>
        </w:rPr>
        <w:t xml:space="preserve">– </w:t>
      </w:r>
      <w:r w:rsidRPr="006F0C15">
        <w:rPr>
          <w:noProof/>
        </w:rPr>
        <w:t>ΔP</w:t>
      </w:r>
      <w:r w:rsidRPr="006F0C15">
        <w:rPr>
          <w:noProof/>
          <w:vertAlign w:val="subscript"/>
        </w:rPr>
        <w:t>PowerClass,NE-DC</w:t>
      </w:r>
      <w:r w:rsidRPr="006F0C15">
        <w:rPr>
          <w:noProof/>
        </w:rPr>
        <w:t xml:space="preserve"> ), </w:t>
      </w:r>
      <w:r w:rsidRPr="006F0C15">
        <w:rPr>
          <w:noProof/>
          <w:lang w:eastAsia="zh-CN"/>
        </w:rPr>
        <w:t>MIN(P</w:t>
      </w:r>
      <w:r w:rsidRPr="006F0C15">
        <w:rPr>
          <w:noProof/>
          <w:vertAlign w:val="subscript"/>
          <w:lang w:eastAsia="zh-CN"/>
        </w:rPr>
        <w:t>EMAX,c</w:t>
      </w:r>
      <w:r w:rsidRPr="006F0C15">
        <w:rPr>
          <w:noProof/>
        </w:rPr>
        <w:t xml:space="preserve"> , P</w:t>
      </w:r>
      <w:r w:rsidRPr="006F0C15">
        <w:rPr>
          <w:noProof/>
          <w:vertAlign w:val="subscript"/>
        </w:rPr>
        <w:t>NR</w:t>
      </w:r>
      <w:r w:rsidRPr="006F0C15">
        <w:rPr>
          <w:noProof/>
          <w:lang w:eastAsia="zh-CN"/>
        </w:rPr>
        <w:t xml:space="preserve"> ) - </w:t>
      </w:r>
      <w:r w:rsidRPr="006F0C15">
        <w:rPr>
          <w:rFonts w:ascii="Symbol" w:hAnsi="Symbol"/>
          <w:noProof/>
          <w:lang w:bidi="bn-IN"/>
        </w:rPr>
        <w:t>D</w:t>
      </w:r>
      <w:r w:rsidRPr="006F0C15">
        <w:rPr>
          <w:noProof/>
          <w:lang w:bidi="bn-IN"/>
        </w:rPr>
        <w:t>T</w:t>
      </w:r>
      <w:r w:rsidRPr="006F0C15">
        <w:rPr>
          <w:noProof/>
          <w:vertAlign w:val="subscript"/>
          <w:lang w:bidi="bn-IN"/>
        </w:rPr>
        <w:t xml:space="preserve">C_NR, </w:t>
      </w:r>
      <w:r w:rsidRPr="006F0C15">
        <w:rPr>
          <w:i/>
          <w:noProof/>
          <w:vertAlign w:val="subscript"/>
          <w:lang w:bidi="bn-IN"/>
        </w:rPr>
        <w:t>c</w:t>
      </w:r>
      <w:r w:rsidRPr="006F0C15">
        <w:rPr>
          <w:noProof/>
          <w:lang w:eastAsia="zh-CN"/>
        </w:rPr>
        <w:t>,  (P</w:t>
      </w:r>
      <w:r w:rsidRPr="006F0C15">
        <w:rPr>
          <w:noProof/>
          <w:vertAlign w:val="subscript"/>
          <w:lang w:eastAsia="zh-CN"/>
        </w:rPr>
        <w:t>PowerClass</w:t>
      </w:r>
      <w:r w:rsidRPr="006F0C15">
        <w:rPr>
          <w:noProof/>
          <w:lang w:eastAsia="zh-CN"/>
        </w:rPr>
        <w:t xml:space="preserve"> – ΔP</w:t>
      </w:r>
      <w:r w:rsidRPr="006F0C15">
        <w:rPr>
          <w:noProof/>
          <w:vertAlign w:val="subscript"/>
          <w:lang w:eastAsia="zh-CN"/>
        </w:rPr>
        <w:t>PowerClass</w:t>
      </w:r>
      <w:r w:rsidRPr="006F0C15">
        <w:rPr>
          <w:noProof/>
          <w:lang w:eastAsia="zh-CN"/>
        </w:rPr>
        <w:t>) – MAX(MPR</w:t>
      </w:r>
      <w:r w:rsidRPr="006F0C15">
        <w:rPr>
          <w:noProof/>
          <w:vertAlign w:val="subscript"/>
          <w:lang w:eastAsia="zh-CN"/>
        </w:rPr>
        <w:t>c</w:t>
      </w:r>
      <w:r w:rsidRPr="006F0C15">
        <w:rPr>
          <w:noProof/>
          <w:lang w:eastAsia="zh-CN"/>
        </w:rPr>
        <w:t xml:space="preserve"> + A-MPR</w:t>
      </w:r>
      <w:r w:rsidRPr="006F0C15">
        <w:rPr>
          <w:noProof/>
          <w:vertAlign w:val="subscript"/>
          <w:lang w:eastAsia="zh-CN"/>
        </w:rPr>
        <w:t>c</w:t>
      </w:r>
      <w:r w:rsidRPr="006F0C15">
        <w:rPr>
          <w:noProof/>
          <w:lang w:eastAsia="zh-CN"/>
        </w:rPr>
        <w:t>+ ΔT</w:t>
      </w:r>
      <w:r w:rsidRPr="006F0C15">
        <w:rPr>
          <w:noProof/>
          <w:vertAlign w:val="subscript"/>
          <w:lang w:eastAsia="zh-CN"/>
        </w:rPr>
        <w:t>IB,c</w:t>
      </w:r>
      <w:r w:rsidRPr="006F0C15">
        <w:rPr>
          <w:noProof/>
          <w:lang w:eastAsia="zh-CN"/>
        </w:rPr>
        <w:t xml:space="preserve"> + </w:t>
      </w:r>
      <w:r w:rsidRPr="006F0C15">
        <w:rPr>
          <w:rFonts w:ascii="Symbol" w:hAnsi="Symbol"/>
          <w:noProof/>
          <w:lang w:bidi="bn-IN"/>
        </w:rPr>
        <w:t>D</w:t>
      </w:r>
      <w:r w:rsidRPr="006F0C15">
        <w:rPr>
          <w:noProof/>
          <w:lang w:bidi="bn-IN"/>
        </w:rPr>
        <w:t>T</w:t>
      </w:r>
      <w:r w:rsidRPr="006F0C15">
        <w:rPr>
          <w:noProof/>
          <w:vertAlign w:val="subscript"/>
          <w:lang w:bidi="bn-IN"/>
        </w:rPr>
        <w:t xml:space="preserve">C_NR, </w:t>
      </w:r>
      <w:r w:rsidRPr="006F0C15">
        <w:rPr>
          <w:i/>
          <w:noProof/>
          <w:vertAlign w:val="subscript"/>
          <w:lang w:bidi="bn-IN"/>
        </w:rPr>
        <w:t>c</w:t>
      </w:r>
      <w:r w:rsidRPr="006F0C15">
        <w:rPr>
          <w:noProof/>
          <w:lang w:eastAsia="zh-CN"/>
        </w:rPr>
        <w:t xml:space="preserve"> + ∆T</w:t>
      </w:r>
      <w:r w:rsidRPr="006F0C15">
        <w:rPr>
          <w:noProof/>
          <w:vertAlign w:val="subscript"/>
          <w:lang w:eastAsia="zh-CN"/>
        </w:rPr>
        <w:t>RxSRS</w:t>
      </w:r>
      <w:r w:rsidRPr="006F0C15">
        <w:rPr>
          <w:noProof/>
          <w:lang w:eastAsia="zh-CN"/>
        </w:rPr>
        <w:t>,  P-MPR</w:t>
      </w:r>
      <w:r w:rsidRPr="006F0C15">
        <w:rPr>
          <w:noProof/>
          <w:vertAlign w:val="subscript"/>
          <w:lang w:eastAsia="zh-CN"/>
        </w:rPr>
        <w:t>c</w:t>
      </w:r>
      <w:r w:rsidRPr="006F0C15">
        <w:rPr>
          <w:noProof/>
          <w:lang w:eastAsia="zh-CN"/>
        </w:rPr>
        <w:t>) }</w:t>
      </w:r>
    </w:p>
    <w:p w14:paraId="7D143AB2" w14:textId="77777777" w:rsidR="006F0C15" w:rsidRPr="006F0C15" w:rsidRDefault="006F0C15" w:rsidP="006F0C15">
      <w:pPr>
        <w:keepLines/>
        <w:tabs>
          <w:tab w:val="center" w:pos="4536"/>
          <w:tab w:val="right" w:pos="9072"/>
        </w:tabs>
        <w:autoSpaceDN w:val="0"/>
        <w:rPr>
          <w:noProof/>
          <w:lang w:eastAsia="zh-CN"/>
        </w:rPr>
      </w:pPr>
      <w:r w:rsidRPr="006F0C15">
        <w:rPr>
          <w:noProof/>
          <w:lang w:bidi="bn-IN"/>
        </w:rPr>
        <w:tab/>
        <w:t>P</w:t>
      </w:r>
      <w:r w:rsidRPr="006F0C15">
        <w:rPr>
          <w:noProof/>
          <w:vertAlign w:val="subscript"/>
          <w:lang w:bidi="bn-IN"/>
        </w:rPr>
        <w:t>CMAX_H,f,</w:t>
      </w:r>
      <w:r w:rsidRPr="006F0C15">
        <w:rPr>
          <w:i/>
          <w:noProof/>
          <w:vertAlign w:val="subscript"/>
          <w:lang w:bidi="bn-IN"/>
        </w:rPr>
        <w:t>c</w:t>
      </w:r>
      <w:r w:rsidRPr="006F0C15">
        <w:rPr>
          <w:i/>
          <w:noProof/>
          <w:vertAlign w:val="subscript"/>
          <w:lang w:eastAsia="zh-CN" w:bidi="bn-IN"/>
        </w:rPr>
        <w:t>,</w:t>
      </w:r>
      <w:r w:rsidRPr="006F0C15">
        <w:rPr>
          <w:i/>
          <w:noProof/>
          <w:vertAlign w:val="subscript"/>
          <w:lang w:bidi="bn-IN"/>
        </w:rPr>
        <w:t>NR</w:t>
      </w:r>
      <w:r w:rsidRPr="006F0C15">
        <w:rPr>
          <w:noProof/>
          <w:lang w:eastAsia="zh-CN"/>
        </w:rPr>
        <w:t xml:space="preserve"> = MIN {P</w:t>
      </w:r>
      <w:r w:rsidRPr="006F0C15">
        <w:rPr>
          <w:noProof/>
          <w:vertAlign w:val="subscript"/>
          <w:lang w:eastAsia="zh-CN"/>
        </w:rPr>
        <w:t>EMAX,c</w:t>
      </w:r>
      <w:r w:rsidRPr="006F0C15">
        <w:rPr>
          <w:noProof/>
          <w:lang w:eastAsia="zh-CN"/>
        </w:rPr>
        <w:t xml:space="preserve">, </w:t>
      </w:r>
      <w:r w:rsidRPr="006F0C15">
        <w:rPr>
          <w:noProof/>
          <w:lang w:val="en-US"/>
        </w:rPr>
        <w:t>P</w:t>
      </w:r>
      <w:r w:rsidRPr="006F0C15">
        <w:rPr>
          <w:noProof/>
          <w:vertAlign w:val="subscript"/>
          <w:lang w:val="en-US"/>
        </w:rPr>
        <w:t>EMAX, NE-DC</w:t>
      </w:r>
      <w:r w:rsidRPr="006F0C15">
        <w:rPr>
          <w:noProof/>
          <w:lang w:val="en-US"/>
        </w:rPr>
        <w:t xml:space="preserve">  , (</w:t>
      </w:r>
      <w:r w:rsidRPr="006F0C15">
        <w:rPr>
          <w:noProof/>
        </w:rPr>
        <w:t>P</w:t>
      </w:r>
      <w:r w:rsidRPr="006F0C15">
        <w:rPr>
          <w:noProof/>
          <w:vertAlign w:val="subscript"/>
        </w:rPr>
        <w:t xml:space="preserve">PowerClass, NE-DC </w:t>
      </w:r>
      <w:r w:rsidRPr="006F0C15">
        <w:rPr>
          <w:noProof/>
          <w:lang w:bidi="bn-IN"/>
        </w:rPr>
        <w:t xml:space="preserve">– </w:t>
      </w:r>
      <w:r w:rsidRPr="006F0C15">
        <w:rPr>
          <w:noProof/>
        </w:rPr>
        <w:t>ΔP</w:t>
      </w:r>
      <w:r w:rsidRPr="006F0C15">
        <w:rPr>
          <w:noProof/>
          <w:vertAlign w:val="subscript"/>
        </w:rPr>
        <w:t>PowerClass,NE-DC</w:t>
      </w:r>
      <w:r w:rsidRPr="006F0C15">
        <w:rPr>
          <w:noProof/>
        </w:rPr>
        <w:t xml:space="preserve"> ), P</w:t>
      </w:r>
      <w:r w:rsidRPr="006F0C15">
        <w:rPr>
          <w:noProof/>
          <w:vertAlign w:val="subscript"/>
        </w:rPr>
        <w:t>NR</w:t>
      </w:r>
      <w:r w:rsidRPr="006F0C15">
        <w:rPr>
          <w:noProof/>
          <w:lang w:eastAsia="zh-CN"/>
        </w:rPr>
        <w:t xml:space="preserve"> , P</w:t>
      </w:r>
      <w:r w:rsidRPr="006F0C15">
        <w:rPr>
          <w:noProof/>
          <w:vertAlign w:val="subscript"/>
          <w:lang w:eastAsia="zh-CN"/>
        </w:rPr>
        <w:t>PowerClass</w:t>
      </w:r>
      <w:r w:rsidRPr="006F0C15">
        <w:rPr>
          <w:noProof/>
          <w:lang w:eastAsia="zh-CN"/>
        </w:rPr>
        <w:t xml:space="preserve"> – ΔP</w:t>
      </w:r>
      <w:r w:rsidRPr="006F0C15">
        <w:rPr>
          <w:noProof/>
          <w:vertAlign w:val="subscript"/>
          <w:lang w:eastAsia="zh-CN"/>
        </w:rPr>
        <w:t>PowerClass</w:t>
      </w:r>
      <w:r w:rsidRPr="006F0C15">
        <w:rPr>
          <w:noProof/>
          <w:lang w:eastAsia="zh-CN"/>
        </w:rPr>
        <w:t xml:space="preserve"> }</w:t>
      </w:r>
    </w:p>
    <w:p w14:paraId="0C1CB68E" w14:textId="77777777" w:rsidR="006F0C15" w:rsidRPr="006F0C15" w:rsidRDefault="006F0C15" w:rsidP="006F0C15">
      <w:pPr>
        <w:autoSpaceDN w:val="0"/>
        <w:ind w:left="568" w:hanging="284"/>
        <w:rPr>
          <w:rFonts w:eastAsia="Calibri"/>
          <w:lang w:val="en-US" w:bidi="bn-IN"/>
        </w:rPr>
      </w:pPr>
      <w:r w:rsidRPr="006F0C15">
        <w:t>-</w:t>
      </w:r>
      <w:r w:rsidRPr="006F0C15">
        <w:tab/>
      </w:r>
      <w:r w:rsidRPr="006F0C15">
        <w:rPr>
          <w:lang w:bidi="bn-IN"/>
        </w:rPr>
        <w:t>P</w:t>
      </w:r>
      <w:r w:rsidRPr="006F0C15">
        <w:rPr>
          <w:vertAlign w:val="subscript"/>
          <w:lang w:bidi="bn-IN"/>
        </w:rPr>
        <w:t>LTE</w:t>
      </w:r>
      <w:r w:rsidRPr="006F0C15">
        <w:rPr>
          <w:lang w:bidi="bn-IN"/>
        </w:rPr>
        <w:t xml:space="preserve"> signalled by RRC as p-</w:t>
      </w:r>
      <w:proofErr w:type="spellStart"/>
      <w:r w:rsidRPr="006F0C15">
        <w:rPr>
          <w:lang w:bidi="bn-IN"/>
        </w:rPr>
        <w:t>MaxEUTRA</w:t>
      </w:r>
      <w:proofErr w:type="spellEnd"/>
      <w:r w:rsidRPr="006F0C15">
        <w:rPr>
          <w:rFonts w:eastAsia="Calibri"/>
          <w:lang w:val="en-US" w:bidi="bn-IN"/>
        </w:rPr>
        <w:t xml:space="preserve"> in [36.331]</w:t>
      </w:r>
    </w:p>
    <w:p w14:paraId="44940AAD" w14:textId="77777777" w:rsidR="006F0C15" w:rsidRPr="006F0C15" w:rsidRDefault="006F0C15" w:rsidP="006F0C15">
      <w:pPr>
        <w:autoSpaceDN w:val="0"/>
        <w:ind w:left="568" w:hanging="284"/>
        <w:rPr>
          <w:lang w:val="en-US" w:bidi="bn-IN"/>
        </w:rPr>
      </w:pPr>
      <w:r w:rsidRPr="006F0C15">
        <w:t>-</w:t>
      </w:r>
      <w:r w:rsidRPr="006F0C15">
        <w:tab/>
      </w:r>
      <w:r w:rsidRPr="006F0C15">
        <w:rPr>
          <w:lang w:eastAsia="x-none" w:bidi="bn-IN"/>
        </w:rPr>
        <w:t>P</w:t>
      </w:r>
      <w:r w:rsidRPr="006F0C15">
        <w:rPr>
          <w:vertAlign w:val="subscript"/>
          <w:lang w:eastAsia="x-none" w:bidi="bn-IN"/>
        </w:rPr>
        <w:t>NR</w:t>
      </w:r>
      <w:r w:rsidRPr="006F0C15">
        <w:rPr>
          <w:lang w:val="en-US" w:bidi="bn-IN"/>
        </w:rPr>
        <w:t xml:space="preserve"> </w:t>
      </w:r>
      <w:proofErr w:type="spellStart"/>
      <w:r w:rsidRPr="006F0C15">
        <w:rPr>
          <w:lang w:val="en-US" w:bidi="bn-IN"/>
        </w:rPr>
        <w:t>signalled</w:t>
      </w:r>
      <w:proofErr w:type="spellEnd"/>
      <w:r w:rsidRPr="006F0C15">
        <w:rPr>
          <w:lang w:val="en-US" w:bidi="bn-IN"/>
        </w:rPr>
        <w:t xml:space="preserve"> by RRC as p-NR-FR1 defined in [38.331]</w:t>
      </w:r>
    </w:p>
    <w:p w14:paraId="7E6A6550" w14:textId="77777777" w:rsidR="006F0C15" w:rsidRPr="006F0C15" w:rsidRDefault="006F0C15" w:rsidP="006F0C15">
      <w:pPr>
        <w:autoSpaceDN w:val="0"/>
        <w:ind w:left="568" w:hanging="284"/>
        <w:rPr>
          <w:lang w:bidi="bn-IN"/>
        </w:rPr>
      </w:pPr>
      <w:r w:rsidRPr="006F0C15">
        <w:t>-</w:t>
      </w:r>
      <w:r w:rsidRPr="006F0C15">
        <w:tab/>
      </w:r>
      <w:proofErr w:type="spellStart"/>
      <w:r w:rsidRPr="006F0C15">
        <w:t>ΔT</w:t>
      </w:r>
      <w:r w:rsidRPr="006F0C15">
        <w:rPr>
          <w:vertAlign w:val="subscript"/>
        </w:rPr>
        <w:t>c_E</w:t>
      </w:r>
      <w:proofErr w:type="spellEnd"/>
      <w:r w:rsidRPr="006F0C15">
        <w:rPr>
          <w:vertAlign w:val="subscript"/>
        </w:rPr>
        <w:t xml:space="preserve">-UTRA, </w:t>
      </w:r>
      <w:r w:rsidRPr="006F0C15">
        <w:rPr>
          <w:i/>
          <w:vertAlign w:val="subscript"/>
        </w:rPr>
        <w:t>c</w:t>
      </w:r>
      <w:r w:rsidRPr="006F0C15">
        <w:rPr>
          <w:rFonts w:eastAsia="Calibri"/>
          <w:lang w:val="en-US" w:bidi="bn-IN"/>
        </w:rPr>
        <w:t xml:space="preserve"> = 1.5dB </w:t>
      </w:r>
      <w:r w:rsidRPr="006F0C15">
        <w:rPr>
          <w:lang w:bidi="bn-IN"/>
        </w:rPr>
        <w:t xml:space="preserve">when NOTE 2 in Table 6.2.2-1 in TS 36.101 [4] applies for a serving cell </w:t>
      </w:r>
      <w:r w:rsidRPr="006F0C15">
        <w:rPr>
          <w:i/>
          <w:lang w:bidi="bn-IN"/>
        </w:rPr>
        <w:t>c</w:t>
      </w:r>
      <w:r w:rsidRPr="006F0C15">
        <w:rPr>
          <w:lang w:bidi="bn-IN"/>
        </w:rPr>
        <w:t xml:space="preserve">, otherwise </w:t>
      </w:r>
      <w:r w:rsidRPr="006F0C15">
        <w:rPr>
          <w:rFonts w:ascii="Symbol" w:hAnsi="Symbol"/>
          <w:lang w:bidi="bn-IN"/>
        </w:rPr>
        <w:t>D</w:t>
      </w:r>
      <w:r w:rsidRPr="006F0C15">
        <w:rPr>
          <w:lang w:bidi="bn-IN"/>
        </w:rPr>
        <w:t>T</w:t>
      </w:r>
      <w:r w:rsidRPr="006F0C15">
        <w:rPr>
          <w:vertAlign w:val="subscript"/>
          <w:lang w:bidi="bn-IN"/>
        </w:rPr>
        <w:t>C_ E-</w:t>
      </w:r>
      <w:proofErr w:type="spellStart"/>
      <w:proofErr w:type="gramStart"/>
      <w:r w:rsidRPr="006F0C15">
        <w:rPr>
          <w:vertAlign w:val="subscript"/>
          <w:lang w:bidi="bn-IN"/>
        </w:rPr>
        <w:t>UTRA,</w:t>
      </w:r>
      <w:r w:rsidRPr="006F0C15">
        <w:rPr>
          <w:i/>
          <w:vertAlign w:val="subscript"/>
          <w:lang w:bidi="bn-IN"/>
        </w:rPr>
        <w:t>c</w:t>
      </w:r>
      <w:proofErr w:type="spellEnd"/>
      <w:proofErr w:type="gramEnd"/>
      <w:r w:rsidRPr="006F0C15">
        <w:rPr>
          <w:rFonts w:eastAsia="Calibri"/>
          <w:lang w:val="en-US" w:bidi="bn-IN"/>
        </w:rPr>
        <w:t xml:space="preserve"> </w:t>
      </w:r>
      <w:r w:rsidRPr="006F0C15">
        <w:rPr>
          <w:lang w:bidi="bn-IN"/>
        </w:rPr>
        <w:t>= 0dB;</w:t>
      </w:r>
    </w:p>
    <w:p w14:paraId="52BD9F6E" w14:textId="77777777" w:rsidR="006F0C15" w:rsidRPr="006F0C15" w:rsidRDefault="006F0C15" w:rsidP="006F0C15">
      <w:pPr>
        <w:autoSpaceDN w:val="0"/>
        <w:ind w:left="568" w:hanging="284"/>
        <w:rPr>
          <w:lang w:eastAsia="zh-CN" w:bidi="bn-IN"/>
        </w:rPr>
      </w:pPr>
      <w:r w:rsidRPr="006F0C15">
        <w:t>-</w:t>
      </w:r>
      <w:r w:rsidRPr="006F0C15">
        <w:tab/>
      </w:r>
      <w:r w:rsidRPr="006F0C15">
        <w:rPr>
          <w:rFonts w:ascii="Symbol" w:hAnsi="Symbol"/>
          <w:lang w:bidi="bn-IN"/>
        </w:rPr>
        <w:t>D</w:t>
      </w:r>
      <w:proofErr w:type="spellStart"/>
      <w:r w:rsidRPr="006F0C15">
        <w:rPr>
          <w:lang w:bidi="bn-IN"/>
        </w:rPr>
        <w:t>T</w:t>
      </w:r>
      <w:r w:rsidRPr="006F0C15">
        <w:rPr>
          <w:vertAlign w:val="subscript"/>
          <w:lang w:bidi="bn-IN"/>
        </w:rPr>
        <w:t>C_</w:t>
      </w:r>
      <w:proofErr w:type="gramStart"/>
      <w:r w:rsidRPr="006F0C15">
        <w:rPr>
          <w:vertAlign w:val="subscript"/>
          <w:lang w:bidi="bn-IN"/>
        </w:rPr>
        <w:t>NR,</w:t>
      </w:r>
      <w:r w:rsidRPr="006F0C15">
        <w:rPr>
          <w:i/>
          <w:vertAlign w:val="subscript"/>
          <w:lang w:bidi="bn-IN"/>
        </w:rPr>
        <w:t>c</w:t>
      </w:r>
      <w:proofErr w:type="spellEnd"/>
      <w:proofErr w:type="gramEnd"/>
      <w:r w:rsidRPr="006F0C15">
        <w:rPr>
          <w:rFonts w:eastAsia="Calibri"/>
          <w:lang w:val="en-US" w:bidi="bn-IN"/>
        </w:rPr>
        <w:t xml:space="preserve"> </w:t>
      </w:r>
      <w:r w:rsidRPr="006F0C15">
        <w:rPr>
          <w:lang w:bidi="bn-IN"/>
        </w:rPr>
        <w:t xml:space="preserve">= 1.5dB when NOTE 3 in Table 6.2.1-1 in TS 38.101-1 [2] applies for a serving cell </w:t>
      </w:r>
      <w:r w:rsidRPr="006F0C15">
        <w:rPr>
          <w:i/>
          <w:lang w:bidi="bn-IN"/>
        </w:rPr>
        <w:t>c</w:t>
      </w:r>
      <w:r w:rsidRPr="006F0C15">
        <w:rPr>
          <w:lang w:bidi="bn-IN"/>
        </w:rPr>
        <w:t xml:space="preserve">, otherwise </w:t>
      </w:r>
      <w:r w:rsidRPr="006F0C15">
        <w:rPr>
          <w:rFonts w:ascii="Symbol" w:hAnsi="Symbol"/>
          <w:lang w:bidi="bn-IN"/>
        </w:rPr>
        <w:t>D</w:t>
      </w:r>
      <w:proofErr w:type="spellStart"/>
      <w:r w:rsidRPr="006F0C15">
        <w:rPr>
          <w:lang w:bidi="bn-IN"/>
        </w:rPr>
        <w:t>T</w:t>
      </w:r>
      <w:r w:rsidRPr="006F0C15">
        <w:rPr>
          <w:vertAlign w:val="subscript"/>
          <w:lang w:bidi="bn-IN"/>
        </w:rPr>
        <w:t>C_NR,</w:t>
      </w:r>
      <w:r w:rsidRPr="006F0C15">
        <w:rPr>
          <w:i/>
          <w:vertAlign w:val="subscript"/>
          <w:lang w:bidi="bn-IN"/>
        </w:rPr>
        <w:t>c</w:t>
      </w:r>
      <w:proofErr w:type="spellEnd"/>
      <w:r w:rsidRPr="006F0C15">
        <w:rPr>
          <w:rFonts w:eastAsia="Calibri"/>
          <w:lang w:val="en-US" w:bidi="bn-IN"/>
        </w:rPr>
        <w:t xml:space="preserve"> </w:t>
      </w:r>
      <w:r w:rsidRPr="006F0C15">
        <w:rPr>
          <w:lang w:bidi="bn-IN"/>
        </w:rPr>
        <w:t>= 0dB;</w:t>
      </w:r>
    </w:p>
    <w:p w14:paraId="4F9A120E" w14:textId="77777777" w:rsidR="006F0C15" w:rsidRPr="006F0C15" w:rsidRDefault="006F0C15" w:rsidP="006F0C15">
      <w:pPr>
        <w:autoSpaceDN w:val="0"/>
        <w:ind w:left="568" w:hanging="284"/>
      </w:pPr>
      <w:r w:rsidRPr="006F0C15">
        <w:t>-</w:t>
      </w:r>
      <w:r w:rsidRPr="006F0C15">
        <w:tab/>
      </w:r>
      <w:proofErr w:type="spellStart"/>
      <w:r w:rsidRPr="006F0C15">
        <w:rPr>
          <w:rFonts w:eastAsia="MS Mincho"/>
        </w:rPr>
        <w:t>ΔT</w:t>
      </w:r>
      <w:r w:rsidRPr="006F0C15">
        <w:rPr>
          <w:rFonts w:eastAsia="MS Mincho"/>
          <w:vertAlign w:val="subscript"/>
        </w:rPr>
        <w:t>IB,c</w:t>
      </w:r>
      <w:proofErr w:type="spellEnd"/>
      <w:r w:rsidRPr="006F0C15">
        <w:t xml:space="preserve"> specified in clause  </w:t>
      </w:r>
      <w:r w:rsidRPr="006F0C15">
        <w:rPr>
          <w:rFonts w:eastAsia="SimSun"/>
          <w:lang w:val="en-US"/>
        </w:rPr>
        <w:t xml:space="preserve">6.2B.4.2.3 </w:t>
      </w:r>
      <w:r w:rsidRPr="006F0C15">
        <w:t xml:space="preserve">for NE-DC, the individual Power Class defined in table </w:t>
      </w:r>
      <w:r w:rsidRPr="006F0C15">
        <w:rPr>
          <w:rFonts w:eastAsia="SimSun"/>
        </w:rPr>
        <w:t>6.2B.1.3a</w:t>
      </w:r>
      <w:r w:rsidRPr="006F0C15">
        <w:t xml:space="preserve"> and any other additional power reductions parameters specified in clauses  </w:t>
      </w:r>
      <w:r w:rsidRPr="006F0C15">
        <w:rPr>
          <w:rFonts w:eastAsia="SimSun"/>
        </w:rPr>
        <w:t>6.2B.2.3a</w:t>
      </w:r>
      <w:r w:rsidRPr="006F0C15">
        <w:rPr>
          <w:sz w:val="16"/>
        </w:rPr>
        <w:t xml:space="preserve"> </w:t>
      </w:r>
      <w:r w:rsidRPr="006F0C15">
        <w:t xml:space="preserve">for NE-DC are applicable to </w:t>
      </w:r>
      <w:r w:rsidRPr="006F0C15">
        <w:rPr>
          <w:rFonts w:cs="Geneva"/>
          <w:noProof/>
          <w:lang w:eastAsia="x-none" w:bidi="bn-IN"/>
        </w:rPr>
        <w:t>P</w:t>
      </w:r>
      <w:r w:rsidRPr="006F0C15">
        <w:rPr>
          <w:rFonts w:cs="Geneva"/>
          <w:noProof/>
          <w:vertAlign w:val="subscript"/>
          <w:lang w:eastAsia="x-none" w:bidi="bn-IN"/>
        </w:rPr>
        <w:t>CMAX_</w:t>
      </w:r>
      <w:r w:rsidRPr="006F0C15">
        <w:rPr>
          <w:rFonts w:cs="Geneva"/>
          <w:i/>
          <w:noProof/>
          <w:vertAlign w:val="subscript"/>
          <w:lang w:eastAsia="x-none" w:bidi="bn-IN"/>
        </w:rPr>
        <w:t xml:space="preserve"> </w:t>
      </w:r>
      <w:r w:rsidRPr="006F0C15">
        <w:rPr>
          <w:rFonts w:cs="Geneva"/>
          <w:noProof/>
          <w:vertAlign w:val="subscript"/>
          <w:lang w:eastAsia="x-none" w:bidi="bn-IN"/>
        </w:rPr>
        <w:t>E-UTRA,</w:t>
      </w:r>
      <w:r w:rsidRPr="006F0C15">
        <w:rPr>
          <w:rFonts w:cs="Geneva"/>
          <w:i/>
          <w:noProof/>
          <w:vertAlign w:val="subscript"/>
          <w:lang w:eastAsia="x-none" w:bidi="bn-IN"/>
        </w:rPr>
        <w:t xml:space="preserve">c </w:t>
      </w:r>
      <w:r w:rsidRPr="006F0C15">
        <w:t xml:space="preserve">and </w:t>
      </w:r>
      <w:proofErr w:type="spellStart"/>
      <w:r w:rsidRPr="006F0C15">
        <w:rPr>
          <w:rFonts w:eastAsia="SimSun" w:cs="Geneva"/>
          <w:lang w:bidi="bn-IN"/>
        </w:rPr>
        <w:t>P</w:t>
      </w:r>
      <w:r w:rsidRPr="006F0C15">
        <w:rPr>
          <w:rFonts w:eastAsia="SimSun" w:cs="Geneva"/>
          <w:vertAlign w:val="subscript"/>
          <w:lang w:bidi="bn-IN"/>
        </w:rPr>
        <w:t>CMAX,f,</w:t>
      </w:r>
      <w:r w:rsidRPr="006F0C15">
        <w:rPr>
          <w:rFonts w:eastAsia="SimSun" w:cs="Geneva"/>
          <w:i/>
          <w:vertAlign w:val="subscript"/>
          <w:lang w:bidi="bn-IN"/>
        </w:rPr>
        <w:t>c</w:t>
      </w:r>
      <w:r w:rsidRPr="006F0C15">
        <w:rPr>
          <w:rFonts w:eastAsia="SimSun" w:cs="Geneva"/>
          <w:i/>
          <w:vertAlign w:val="subscript"/>
          <w:lang w:eastAsia="zh-CN" w:bidi="bn-IN"/>
        </w:rPr>
        <w:t>,</w:t>
      </w:r>
      <w:r w:rsidRPr="006F0C15">
        <w:rPr>
          <w:rFonts w:eastAsia="SimSun" w:cs="Geneva"/>
          <w:i/>
          <w:vertAlign w:val="subscript"/>
          <w:lang w:bidi="bn-IN"/>
        </w:rPr>
        <w:t>NR</w:t>
      </w:r>
      <w:proofErr w:type="spellEnd"/>
      <w:r w:rsidRPr="006F0C15">
        <w:rPr>
          <w:rFonts w:cs="Geneva"/>
          <w:i/>
          <w:noProof/>
          <w:vertAlign w:val="subscript"/>
          <w:lang w:eastAsia="x-none" w:bidi="bn-IN"/>
        </w:rPr>
        <w:t xml:space="preserve"> </w:t>
      </w:r>
      <w:r w:rsidRPr="006F0C15">
        <w:t>evaluations.</w:t>
      </w:r>
    </w:p>
    <w:p w14:paraId="64B38DC8" w14:textId="77777777" w:rsidR="006F0C15" w:rsidRPr="006F0C15" w:rsidRDefault="006F0C15" w:rsidP="006F0C15">
      <w:pPr>
        <w:autoSpaceDN w:val="0"/>
        <w:ind w:left="568" w:hanging="284"/>
      </w:pPr>
      <w:r w:rsidRPr="006F0C15">
        <w:t>-</w:t>
      </w:r>
      <w:r w:rsidRPr="006F0C15">
        <w:tab/>
      </w:r>
      <w:proofErr w:type="spellStart"/>
      <w:r w:rsidRPr="006F0C15">
        <w:t>ΔP</w:t>
      </w:r>
      <w:r w:rsidRPr="006F0C15">
        <w:rPr>
          <w:vertAlign w:val="subscript"/>
        </w:rPr>
        <w:t>PowerClass,NE</w:t>
      </w:r>
      <w:proofErr w:type="spellEnd"/>
      <w:r w:rsidRPr="006F0C15">
        <w:rPr>
          <w:vertAlign w:val="subscript"/>
        </w:rPr>
        <w:t xml:space="preserve">-DC </w:t>
      </w:r>
      <w:r w:rsidRPr="006F0C15">
        <w:t xml:space="preserve">= 3 dB for a power class 2 capable NE-DC UE when  the IE </w:t>
      </w:r>
      <w:r w:rsidRPr="006F0C15">
        <w:rPr>
          <w:i/>
        </w:rPr>
        <w:t>p-maxUE-FR1</w:t>
      </w:r>
      <w:r w:rsidRPr="006F0C15">
        <w:t xml:space="preserve"> as defined in TS 38.331 [9] is provided and set to the maximum output power of the default power class or lower; otherwise </w:t>
      </w:r>
      <w:proofErr w:type="spellStart"/>
      <w:r w:rsidRPr="006F0C15">
        <w:t>ΔP</w:t>
      </w:r>
      <w:r w:rsidRPr="006F0C15">
        <w:rPr>
          <w:vertAlign w:val="subscript"/>
        </w:rPr>
        <w:t>PowerClass,NE</w:t>
      </w:r>
      <w:proofErr w:type="spellEnd"/>
      <w:r w:rsidRPr="006F0C15">
        <w:rPr>
          <w:vertAlign w:val="subscript"/>
        </w:rPr>
        <w:t xml:space="preserve">-DC </w:t>
      </w:r>
      <w:r w:rsidRPr="006F0C15">
        <w:t>= 0 dB;</w:t>
      </w:r>
    </w:p>
    <w:p w14:paraId="575324AC" w14:textId="77777777" w:rsidR="006F0C15" w:rsidRPr="006F0C15" w:rsidRDefault="006F0C15" w:rsidP="006F0C15">
      <w:pPr>
        <w:autoSpaceDN w:val="0"/>
        <w:rPr>
          <w:lang w:val="en-US" w:bidi="bn-IN"/>
        </w:rPr>
      </w:pPr>
      <w:r w:rsidRPr="006F0C15">
        <w:rPr>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6F0C15">
        <w:rPr>
          <w:lang w:eastAsia="x-none" w:bidi="bn-IN"/>
        </w:rPr>
        <w:t>P</w:t>
      </w:r>
      <w:r w:rsidRPr="006F0C15">
        <w:rPr>
          <w:vertAlign w:val="subscript"/>
          <w:lang w:eastAsia="x-none" w:bidi="bn-IN"/>
        </w:rPr>
        <w:t>PowerClass</w:t>
      </w:r>
      <w:proofErr w:type="spellEnd"/>
      <w:r w:rsidRPr="006F0C15">
        <w:rPr>
          <w:vertAlign w:val="subscript"/>
          <w:lang w:eastAsia="x-none" w:bidi="bn-IN"/>
        </w:rPr>
        <w:t>, NE-DC</w:t>
      </w:r>
      <w:r w:rsidRPr="006F0C15">
        <w:rPr>
          <w:lang w:val="en-US" w:bidi="bn-IN"/>
        </w:rPr>
        <w:t xml:space="preserve"> or </w:t>
      </w:r>
      <w:r w:rsidRPr="006F0C15">
        <w:rPr>
          <w:lang w:val="en-US" w:eastAsia="zh-CN"/>
        </w:rPr>
        <w:t>P</w:t>
      </w:r>
      <w:r w:rsidRPr="006F0C15">
        <w:rPr>
          <w:vertAlign w:val="subscript"/>
          <w:lang w:val="en-US" w:eastAsia="zh-CN"/>
        </w:rPr>
        <w:t>EMAX, NE-DC</w:t>
      </w:r>
      <w:r w:rsidRPr="006F0C15">
        <w:rPr>
          <w:lang w:val="en-US"/>
        </w:rPr>
        <w:t xml:space="preserve"> </w:t>
      </w:r>
      <w:r w:rsidRPr="006F0C15">
        <w:rPr>
          <w:lang w:val="en-US" w:bidi="bn-IN"/>
        </w:rPr>
        <w:t>shall not be exceeded at any time by UE.</w:t>
      </w:r>
    </w:p>
    <w:p w14:paraId="2BB2AD5B" w14:textId="77777777" w:rsidR="006F0C15" w:rsidRPr="006F0C15" w:rsidRDefault="006F0C15" w:rsidP="006F0C15">
      <w:pPr>
        <w:autoSpaceDN w:val="0"/>
        <w:rPr>
          <w:lang w:val="en-US" w:bidi="bn-IN"/>
        </w:rPr>
      </w:pPr>
      <m:oMath>
        <m:sSubSup>
          <m:sSubSupPr>
            <m:ctrlPr>
              <w:rPr>
                <w:rFonts w:ascii="Cambria Math" w:hAnsi="Cambria Math"/>
                <w:i/>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6F0C15">
        <w:rPr>
          <w:lang w:val="en-US"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Pr="006F0C15">
        <w:rPr>
          <w:lang w:val="en-US" w:bidi="bn-IN"/>
        </w:rPr>
        <w:t>) wi</w:t>
      </w:r>
      <w:proofErr w:type="spellStart"/>
      <w:r w:rsidRPr="006F0C15">
        <w:rPr>
          <w:lang w:val="en-US" w:bidi="bn-IN"/>
        </w:rPr>
        <w:t>th</w:t>
      </w:r>
      <w:proofErr w:type="spellEnd"/>
      <w:r w:rsidRPr="006F0C15">
        <w:rPr>
          <w:lang w:val="en-US" w:bidi="bn-IN"/>
        </w:rPr>
        <w:t xml:space="preserve"> </w:t>
      </w:r>
      <m:oMath>
        <m:sSubSup>
          <m:sSubSupPr>
            <m:ctrlPr>
              <w:rPr>
                <w:rFonts w:ascii="Cambria Math" w:hAnsi="Cambria Math"/>
                <w:i/>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6F0C15">
        <w:rPr>
          <w:lang w:val="en-US" w:bidi="bn-IN"/>
        </w:rPr>
        <w:t xml:space="preserve"> the configured maximum transmission power for NE-DC operation as specified in clause 7.6 of TS 38.213 [10].</w:t>
      </w:r>
    </w:p>
    <w:p w14:paraId="00B151DB" w14:textId="77777777" w:rsidR="006F0C15" w:rsidRPr="006F0C15" w:rsidRDefault="006F0C15" w:rsidP="006F0C15">
      <w:pPr>
        <w:autoSpaceDN w:val="0"/>
        <w:rPr>
          <w:rFonts w:eastAsia="Calibri"/>
          <w:lang w:val="en-US" w:bidi="bn-IN"/>
        </w:rPr>
      </w:pPr>
      <w:r w:rsidRPr="006F0C15">
        <w:rPr>
          <w:rFonts w:eastAsia="Calibri"/>
          <w:lang w:val="en-US" w:bidi="bn-IN"/>
        </w:rPr>
        <w:t>The total configured maximum transmission power for both synchronous and non-synchronous operation is</w:t>
      </w:r>
    </w:p>
    <w:p w14:paraId="2D9DF136" w14:textId="77777777" w:rsidR="006F0C15" w:rsidRPr="006F0C15" w:rsidRDefault="006F0C15" w:rsidP="006F0C15">
      <w:pPr>
        <w:keepLines/>
        <w:tabs>
          <w:tab w:val="center" w:pos="4536"/>
          <w:tab w:val="right" w:pos="9072"/>
        </w:tabs>
        <w:autoSpaceDN w:val="0"/>
        <w:rPr>
          <w:noProof/>
        </w:rPr>
      </w:pPr>
      <w:r w:rsidRPr="006F0C15">
        <w:rPr>
          <w:noProof/>
          <w:lang w:eastAsia="zh-CN"/>
        </w:rPr>
        <w:lastRenderedPageBreak/>
        <w:tab/>
      </w:r>
      <m:oMath>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rPr>
              <m:t>Total</m:t>
            </m:r>
          </m:sub>
          <m:sup>
            <m:r>
              <w:rPr>
                <w:rFonts w:ascii="Cambria Math" w:hAnsi="Cambria Math"/>
                <w:noProof/>
              </w:rPr>
              <m:t>NE</m:t>
            </m:r>
            <m:r>
              <w:rPr>
                <w:rFonts w:ascii="Cambria Math" w:hAnsi="Cambria Math"/>
                <w:noProof/>
                <w:lang w:val="en-US"/>
              </w:rPr>
              <m:t>-</m:t>
            </m:r>
            <m:r>
              <w:rPr>
                <w:rFonts w:ascii="Cambria Math" w:hAnsi="Cambria Math"/>
                <w:noProof/>
              </w:rPr>
              <m:t>DC</m:t>
            </m:r>
          </m:sup>
        </m:sSubSup>
      </m:oMath>
      <w:r w:rsidRPr="006F0C15">
        <w:rPr>
          <w:noProof/>
          <w:lang w:eastAsia="zh-CN"/>
        </w:rPr>
        <w:t>=</w:t>
      </w:r>
      <w:r w:rsidRPr="006F0C15">
        <w:rPr>
          <w:noProof/>
        </w:rPr>
        <w:t xml:space="preserve"> MIN { P</w:t>
      </w:r>
      <w:r w:rsidRPr="006F0C15">
        <w:rPr>
          <w:noProof/>
          <w:vertAlign w:val="subscript"/>
        </w:rPr>
        <w:t>EMAX, NE-DC</w:t>
      </w:r>
      <w:r w:rsidRPr="006F0C15">
        <w:rPr>
          <w:noProof/>
        </w:rPr>
        <w:t xml:space="preserve"> ,P</w:t>
      </w:r>
      <w:r w:rsidRPr="006F0C15">
        <w:rPr>
          <w:noProof/>
          <w:vertAlign w:val="subscript"/>
        </w:rPr>
        <w:t xml:space="preserve">PowerClass, NE-DC </w:t>
      </w:r>
      <w:r w:rsidRPr="006F0C15">
        <w:rPr>
          <w:noProof/>
          <w:lang w:eastAsia="x-none" w:bidi="bn-IN"/>
        </w:rPr>
        <w:t xml:space="preserve">– </w:t>
      </w:r>
      <w:r w:rsidRPr="006F0C15">
        <w:rPr>
          <w:noProof/>
          <w:lang w:eastAsia="x-none"/>
        </w:rPr>
        <w:t>ΔP</w:t>
      </w:r>
      <w:r w:rsidRPr="006F0C15">
        <w:rPr>
          <w:noProof/>
          <w:vertAlign w:val="subscript"/>
          <w:lang w:eastAsia="x-none"/>
        </w:rPr>
        <w:t>PowerClass, NE-DC</w:t>
      </w:r>
      <w:r w:rsidRPr="006F0C15">
        <w:rPr>
          <w:noProof/>
        </w:rPr>
        <w:t xml:space="preserve"> }</w:t>
      </w:r>
    </w:p>
    <w:p w14:paraId="1F3B765E" w14:textId="77777777" w:rsidR="006F0C15" w:rsidRPr="006F0C15" w:rsidRDefault="006F0C15" w:rsidP="006F0C15">
      <w:pPr>
        <w:autoSpaceDN w:val="0"/>
        <w:rPr>
          <w:rFonts w:eastAsia="Calibri"/>
          <w:lang w:val="en-US" w:bidi="bn-IN"/>
        </w:rPr>
      </w:pPr>
      <w:r w:rsidRPr="006F0C15">
        <w:rPr>
          <w:rFonts w:eastAsia="Calibri"/>
          <w:lang w:val="en-US" w:bidi="bn-IN"/>
        </w:rPr>
        <w:t>If the UE does not support dynamic power sharing,</w:t>
      </w:r>
    </w:p>
    <w:p w14:paraId="4738B9A5" w14:textId="77777777" w:rsidR="006F0C15" w:rsidRPr="006F0C15" w:rsidRDefault="006F0C15" w:rsidP="006F0C15">
      <w:pPr>
        <w:keepLines/>
        <w:tabs>
          <w:tab w:val="center" w:pos="4536"/>
          <w:tab w:val="right" w:pos="9072"/>
        </w:tabs>
        <w:autoSpaceDN w:val="0"/>
        <w:rPr>
          <w:noProof/>
        </w:rPr>
      </w:pPr>
      <w:r w:rsidRPr="006F0C15">
        <w:rPr>
          <w:noProof/>
          <w:lang w:eastAsia="zh-CN"/>
        </w:rPr>
        <w:tab/>
      </w:r>
      <m:oMath>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rPr>
              <m:t>Total</m:t>
            </m:r>
          </m:sub>
          <m:sup>
            <m:r>
              <w:rPr>
                <w:rFonts w:ascii="Cambria Math" w:hAnsi="Cambria Math"/>
                <w:noProof/>
              </w:rPr>
              <m:t>NE</m:t>
            </m:r>
            <m:r>
              <w:rPr>
                <w:rFonts w:ascii="Cambria Math" w:hAnsi="Cambria Math"/>
                <w:noProof/>
                <w:lang w:val="en-US"/>
              </w:rPr>
              <m:t>-</m:t>
            </m:r>
            <m:r>
              <w:rPr>
                <w:rFonts w:ascii="Cambria Math" w:hAnsi="Cambria Math"/>
                <w:noProof/>
              </w:rPr>
              <m:t>DC</m:t>
            </m:r>
          </m:sup>
        </m:sSubSup>
      </m:oMath>
      <w:r w:rsidRPr="006F0C15">
        <w:rPr>
          <w:noProof/>
          <w:lang w:eastAsia="zh-CN"/>
        </w:rPr>
        <w:t>=</w:t>
      </w:r>
      <w:r w:rsidRPr="006F0C15">
        <w:rPr>
          <w:noProof/>
        </w:rPr>
        <w:t xml:space="preserve"> MIN { P</w:t>
      </w:r>
      <w:r w:rsidRPr="006F0C15">
        <w:rPr>
          <w:noProof/>
          <w:vertAlign w:val="subscript"/>
        </w:rPr>
        <w:t>EMAX, NE-DC</w:t>
      </w:r>
      <w:r w:rsidRPr="006F0C15">
        <w:rPr>
          <w:noProof/>
        </w:rPr>
        <w:t xml:space="preserve"> ,P</w:t>
      </w:r>
      <w:r w:rsidRPr="006F0C15">
        <w:rPr>
          <w:noProof/>
          <w:vertAlign w:val="subscript"/>
        </w:rPr>
        <w:t xml:space="preserve">PowerClass, NE-DC  </w:t>
      </w:r>
      <w:r w:rsidRPr="006F0C15">
        <w:rPr>
          <w:noProof/>
        </w:rPr>
        <w:t>– ΔP</w:t>
      </w:r>
      <w:r w:rsidRPr="006F0C15">
        <w:rPr>
          <w:noProof/>
          <w:vertAlign w:val="subscript"/>
        </w:rPr>
        <w:t xml:space="preserve">PowerClass, NE-DC </w:t>
      </w:r>
      <w:r w:rsidRPr="006F0C15">
        <w:rPr>
          <w:noProof/>
        </w:rPr>
        <w:t>} + 0.3 dB</w:t>
      </w:r>
    </w:p>
    <w:p w14:paraId="6636C7B1" w14:textId="77777777" w:rsidR="006F0C15" w:rsidRPr="006F0C15" w:rsidRDefault="006F0C15" w:rsidP="006F0C15">
      <w:pPr>
        <w:autoSpaceDN w:val="0"/>
        <w:spacing w:after="160" w:line="254" w:lineRule="auto"/>
        <w:rPr>
          <w:noProof/>
          <w:lang w:eastAsia="x-none"/>
        </w:rPr>
      </w:pPr>
      <w:r w:rsidRPr="006F0C15">
        <w:rPr>
          <w:rFonts w:eastAsia="Calibri"/>
          <w:lang w:val="en-US"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6F0C15">
        <w:rPr>
          <w:lang w:val="en-US" w:eastAsia="zh-CN"/>
        </w:rPr>
        <w:t xml:space="preserve"> applies.</w:t>
      </w:r>
    </w:p>
    <w:p w14:paraId="5E97C43D" w14:textId="77777777" w:rsidR="006F0C15" w:rsidRPr="006F0C15" w:rsidRDefault="006F0C15" w:rsidP="006F0C15">
      <w:pPr>
        <w:autoSpaceDN w:val="0"/>
      </w:pPr>
      <w:r w:rsidRPr="006F0C15">
        <w:t>When a UE supporting dynamic sharing is configured for overlapping E-UTRA uplink and NR uplink transmissions</w:t>
      </w:r>
      <w:r w:rsidRPr="006F0C15">
        <w:rPr>
          <w:rFonts w:eastAsia="Calibri"/>
          <w:lang w:bidi="bn-IN"/>
        </w:rPr>
        <w:t xml:space="preserve">, </w:t>
      </w:r>
      <w:r w:rsidRPr="006F0C15">
        <w:t xml:space="preserve">the UE can set its configured maximum output power </w:t>
      </w:r>
      <w:r w:rsidRPr="006F0C15">
        <w:rPr>
          <w:rFonts w:cs="Geneva"/>
          <w:noProof/>
          <w:lang w:val="en-US" w:eastAsia="x-none" w:bidi="bn-IN"/>
        </w:rPr>
        <w:t>P</w:t>
      </w:r>
      <w:r w:rsidRPr="006F0C15">
        <w:rPr>
          <w:rFonts w:cs="Geneva"/>
          <w:noProof/>
          <w:vertAlign w:val="subscript"/>
          <w:lang w:val="en-US" w:eastAsia="x-none" w:bidi="bn-IN"/>
        </w:rPr>
        <w:t>CMAX_</w:t>
      </w:r>
      <w:r w:rsidRPr="006F0C15">
        <w:rPr>
          <w:rFonts w:cs="Geneva"/>
          <w:i/>
          <w:noProof/>
          <w:vertAlign w:val="subscript"/>
          <w:lang w:val="en-US" w:eastAsia="x-none" w:bidi="bn-IN"/>
        </w:rPr>
        <w:t xml:space="preserve"> </w:t>
      </w:r>
      <w:r w:rsidRPr="006F0C15">
        <w:rPr>
          <w:rFonts w:cs="Geneva"/>
          <w:noProof/>
          <w:vertAlign w:val="subscript"/>
          <w:lang w:val="en-US" w:eastAsia="x-none" w:bidi="bn-IN"/>
        </w:rPr>
        <w:t>E-UTRA,</w:t>
      </w:r>
      <w:r w:rsidRPr="006F0C15">
        <w:rPr>
          <w:rFonts w:cs="Geneva"/>
          <w:i/>
          <w:noProof/>
          <w:vertAlign w:val="subscript"/>
          <w:lang w:val="en-US" w:eastAsia="x-none" w:bidi="bn-IN"/>
        </w:rPr>
        <w:t xml:space="preserve">c </w:t>
      </w:r>
      <w:r w:rsidRPr="006F0C15">
        <w:t xml:space="preserve">and </w:t>
      </w:r>
      <w:proofErr w:type="spellStart"/>
      <w:r w:rsidRPr="006F0C15">
        <w:rPr>
          <w:rFonts w:eastAsia="SimSun" w:cs="Geneva"/>
          <w:lang w:bidi="bn-IN"/>
        </w:rPr>
        <w:t>P</w:t>
      </w:r>
      <w:r w:rsidRPr="006F0C15">
        <w:rPr>
          <w:rFonts w:eastAsia="SimSun" w:cs="Geneva"/>
          <w:vertAlign w:val="subscript"/>
          <w:lang w:bidi="bn-IN"/>
        </w:rPr>
        <w:t>CMAX,f,</w:t>
      </w:r>
      <w:r w:rsidRPr="006F0C15">
        <w:rPr>
          <w:rFonts w:eastAsia="SimSun" w:cs="Geneva"/>
          <w:i/>
          <w:vertAlign w:val="subscript"/>
          <w:lang w:bidi="bn-IN"/>
        </w:rPr>
        <w:t>c</w:t>
      </w:r>
      <w:r w:rsidRPr="006F0C15">
        <w:rPr>
          <w:rFonts w:eastAsia="SimSun" w:cs="Geneva"/>
          <w:i/>
          <w:vertAlign w:val="subscript"/>
          <w:lang w:eastAsia="zh-CN" w:bidi="bn-IN"/>
        </w:rPr>
        <w:t>,</w:t>
      </w:r>
      <w:r w:rsidRPr="006F0C15">
        <w:rPr>
          <w:rFonts w:eastAsia="SimSun" w:cs="Geneva"/>
          <w:i/>
          <w:vertAlign w:val="subscript"/>
          <w:lang w:bidi="bn-IN"/>
        </w:rPr>
        <w:t>NR</w:t>
      </w:r>
      <w:proofErr w:type="spellEnd"/>
      <w:r w:rsidRPr="006F0C15">
        <w:rPr>
          <w:rFonts w:cs="Geneva"/>
          <w:i/>
          <w:noProof/>
          <w:vertAlign w:val="subscript"/>
          <w:lang w:val="en-US" w:eastAsia="x-none" w:bidi="bn-IN"/>
        </w:rPr>
        <w:t xml:space="preserve"> </w:t>
      </w:r>
      <w:r w:rsidRPr="006F0C15">
        <w:t xml:space="preserve">for the configured E-UTRA and NR uplink carriers, respectively, and </w:t>
      </w:r>
      <w:r w:rsidRPr="006F0C15">
        <w:rPr>
          <w:rFonts w:eastAsia="Calibri"/>
          <w:lang w:val="en-US" w:eastAsia="zh-CN"/>
        </w:rPr>
        <w:t>its</w:t>
      </w:r>
      <w:r w:rsidRPr="006F0C15">
        <w:rPr>
          <w:rFonts w:eastAsia="Calibri"/>
          <w:lang w:val="en-US"/>
        </w:rPr>
        <w:t xml:space="preserve"> configured maximum transmission power for NE-DC operation,</w:t>
      </w:r>
      <w:r w:rsidRPr="006F0C15">
        <w:rPr>
          <w:lang w:val="en-US"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6F0C15">
        <w:rPr>
          <w:lang w:val="en-US"/>
        </w:rPr>
        <w:t xml:space="preserve">, </w:t>
      </w:r>
      <w:r w:rsidRPr="006F0C15">
        <w:t>as specified above.</w:t>
      </w:r>
    </w:p>
    <w:p w14:paraId="7F504A6C" w14:textId="77777777" w:rsidR="006F0C15" w:rsidRPr="006F0C15" w:rsidRDefault="006F0C15" w:rsidP="006F0C15">
      <w:pPr>
        <w:autoSpaceDN w:val="0"/>
        <w:rPr>
          <w:lang w:val="en-US"/>
        </w:rPr>
      </w:pPr>
      <w:r w:rsidRPr="006F0C15">
        <w:rPr>
          <w:lang w:val="en-US" w:bidi="bn-IN"/>
        </w:rPr>
        <w:t xml:space="preserve">The </w:t>
      </w:r>
      <w:r w:rsidRPr="006F0C15">
        <w:rPr>
          <w:lang w:val="en-US"/>
        </w:rPr>
        <w:t xml:space="preserve">measured total maximum output power </w:t>
      </w:r>
      <w:r w:rsidRPr="006F0C15">
        <w:rPr>
          <w:lang w:val="en-US" w:bidi="bn-IN"/>
        </w:rPr>
        <w:t>P</w:t>
      </w:r>
      <w:r w:rsidRPr="006F0C15">
        <w:rPr>
          <w:vertAlign w:val="subscript"/>
          <w:lang w:val="en-US" w:bidi="bn-IN"/>
        </w:rPr>
        <w:t>UMAX</w:t>
      </w:r>
      <w:r w:rsidRPr="006F0C15">
        <w:rPr>
          <w:lang w:val="en-US" w:bidi="bn-IN"/>
        </w:rPr>
        <w:t xml:space="preserve"> over both CGs/RATs, measured over the transmission reference time duration </w:t>
      </w:r>
      <w:r w:rsidRPr="006F0C15">
        <w:rPr>
          <w:lang w:val="en-US"/>
        </w:rPr>
        <w:t>is</w:t>
      </w:r>
    </w:p>
    <w:p w14:paraId="46441183" w14:textId="77777777" w:rsidR="006F0C15" w:rsidRPr="006F0C15" w:rsidRDefault="006F0C15" w:rsidP="006F0C15">
      <w:pPr>
        <w:keepLines/>
        <w:tabs>
          <w:tab w:val="center" w:pos="4536"/>
          <w:tab w:val="right" w:pos="9072"/>
        </w:tabs>
        <w:autoSpaceDN w:val="0"/>
        <w:rPr>
          <w:noProof/>
          <w:vertAlign w:val="subscript"/>
          <w:lang w:val="sv-SE" w:bidi="bn-IN"/>
        </w:rPr>
      </w:pPr>
      <w:r w:rsidRPr="006F0C15">
        <w:rPr>
          <w:noProof/>
          <w:lang w:bidi="bn-IN"/>
        </w:rPr>
        <w:tab/>
      </w:r>
      <w:r w:rsidRPr="006F0C15">
        <w:rPr>
          <w:noProof/>
          <w:lang w:val="sv-SE" w:bidi="bn-IN"/>
        </w:rPr>
        <w:t>P</w:t>
      </w:r>
      <w:r w:rsidRPr="006F0C15">
        <w:rPr>
          <w:noProof/>
          <w:vertAlign w:val="subscript"/>
          <w:lang w:val="sv-SE" w:bidi="bn-IN"/>
        </w:rPr>
        <w:t>UMAX</w:t>
      </w:r>
      <w:r w:rsidRPr="006F0C15">
        <w:rPr>
          <w:noProof/>
          <w:lang w:val="sv-SE" w:bidi="bn-IN"/>
        </w:rPr>
        <w:t xml:space="preserve"> </w:t>
      </w:r>
      <w:r w:rsidRPr="006F0C15">
        <w:rPr>
          <w:noProof/>
          <w:lang w:val="sv-SE"/>
        </w:rPr>
        <w:t xml:space="preserve">= </w:t>
      </w:r>
      <w:r w:rsidRPr="006F0C15">
        <w:rPr>
          <w:noProof/>
          <w:lang w:val="sv-SE" w:bidi="bn-IN"/>
        </w:rPr>
        <w:t>10 log</w:t>
      </w:r>
      <w:r w:rsidRPr="006F0C15">
        <w:rPr>
          <w:noProof/>
          <w:vertAlign w:val="subscript"/>
          <w:lang w:val="sv-SE" w:bidi="bn-IN"/>
        </w:rPr>
        <w:t>10</w:t>
      </w:r>
      <w:r w:rsidRPr="006F0C15">
        <w:rPr>
          <w:noProof/>
          <w:lang w:val="sv-SE" w:bidi="bn-IN"/>
        </w:rPr>
        <w:t xml:space="preserve"> </w:t>
      </w:r>
      <w:r w:rsidRPr="006F0C15">
        <w:rPr>
          <w:noProof/>
          <w:lang w:val="sv-SE"/>
        </w:rPr>
        <w:t>[</w:t>
      </w:r>
      <w:r w:rsidRPr="006F0C15">
        <w:rPr>
          <w:noProof/>
          <w:lang w:val="sv-SE" w:bidi="bn-IN"/>
        </w:rPr>
        <w:t>p</w:t>
      </w:r>
      <w:r w:rsidRPr="006F0C15">
        <w:rPr>
          <w:noProof/>
          <w:vertAlign w:val="subscript"/>
          <w:lang w:val="sv-SE" w:bidi="bn-IN"/>
        </w:rPr>
        <w:t>UMAX,</w:t>
      </w:r>
      <w:r w:rsidRPr="006F0C15">
        <w:rPr>
          <w:i/>
          <w:noProof/>
          <w:vertAlign w:val="subscript"/>
          <w:lang w:val="sv-SE" w:eastAsia="zh-CN" w:bidi="bn-IN"/>
        </w:rPr>
        <w:t>c,</w:t>
      </w:r>
      <w:r w:rsidRPr="006F0C15">
        <w:rPr>
          <w:i/>
          <w:noProof/>
          <w:vertAlign w:val="subscript"/>
          <w:lang w:val="sv-SE" w:bidi="bn-IN"/>
        </w:rPr>
        <w:t>E-UTRA</w:t>
      </w:r>
      <w:r w:rsidRPr="006F0C15">
        <w:rPr>
          <w:noProof/>
          <w:lang w:val="sv-SE" w:bidi="bn-IN"/>
        </w:rPr>
        <w:t xml:space="preserve"> + p</w:t>
      </w:r>
      <w:r w:rsidRPr="006F0C15">
        <w:rPr>
          <w:noProof/>
          <w:vertAlign w:val="subscript"/>
          <w:lang w:val="sv-SE" w:bidi="bn-IN"/>
        </w:rPr>
        <w:t>UMAX,</w:t>
      </w:r>
      <w:r w:rsidRPr="006F0C15">
        <w:rPr>
          <w:i/>
          <w:noProof/>
          <w:vertAlign w:val="subscript"/>
          <w:lang w:val="sv-SE" w:eastAsia="zh-CN" w:bidi="bn-IN"/>
        </w:rPr>
        <w:t>c</w:t>
      </w:r>
      <w:r w:rsidRPr="006F0C15">
        <w:rPr>
          <w:i/>
          <w:noProof/>
          <w:vertAlign w:val="subscript"/>
          <w:lang w:val="sv-SE" w:bidi="bn-IN"/>
        </w:rPr>
        <w:t>,NR</w:t>
      </w:r>
      <w:r w:rsidRPr="006F0C15">
        <w:rPr>
          <w:noProof/>
          <w:lang w:val="sv-SE" w:bidi="bn-IN"/>
        </w:rPr>
        <w:t>],</w:t>
      </w:r>
    </w:p>
    <w:p w14:paraId="3C60A73B" w14:textId="77777777" w:rsidR="006F0C15" w:rsidRPr="006F0C15" w:rsidRDefault="006F0C15" w:rsidP="006F0C15">
      <w:pPr>
        <w:autoSpaceDN w:val="0"/>
        <w:spacing w:after="160" w:line="254" w:lineRule="auto"/>
        <w:rPr>
          <w:rFonts w:eastAsia="Calibri"/>
          <w:lang w:val="en-US" w:bidi="bn-IN"/>
        </w:rPr>
      </w:pPr>
      <w:r w:rsidRPr="006F0C15">
        <w:rPr>
          <w:rFonts w:eastAsia="Calibri"/>
          <w:lang w:val="en-US"/>
        </w:rPr>
        <w:t>where</w:t>
      </w:r>
      <w:r w:rsidRPr="006F0C15">
        <w:rPr>
          <w:rFonts w:eastAsia="Calibri"/>
          <w:lang w:val="en-US" w:bidi="bn-IN"/>
        </w:rPr>
        <w:t xml:space="preserve"> </w:t>
      </w:r>
      <w:proofErr w:type="spellStart"/>
      <w:proofErr w:type="gramStart"/>
      <w:r w:rsidRPr="006F0C15">
        <w:rPr>
          <w:rFonts w:eastAsia="Calibri"/>
          <w:lang w:val="en-US" w:bidi="bn-IN"/>
        </w:rPr>
        <w:t>p</w:t>
      </w:r>
      <w:r w:rsidRPr="006F0C15">
        <w:rPr>
          <w:rFonts w:eastAsia="Calibri"/>
          <w:vertAlign w:val="subscript"/>
          <w:lang w:val="en-US" w:bidi="bn-IN"/>
        </w:rPr>
        <w:t>UMAX,</w:t>
      </w:r>
      <w:r w:rsidRPr="006F0C15">
        <w:rPr>
          <w:rFonts w:eastAsia="Calibri"/>
          <w:i/>
          <w:vertAlign w:val="subscript"/>
          <w:lang w:val="en-US" w:eastAsia="zh-CN" w:bidi="bn-IN"/>
        </w:rPr>
        <w:t>c</w:t>
      </w:r>
      <w:proofErr w:type="spellEnd"/>
      <w:proofErr w:type="gramEnd"/>
      <w:r w:rsidRPr="006F0C15">
        <w:rPr>
          <w:i/>
          <w:noProof/>
          <w:vertAlign w:val="subscript"/>
          <w:lang w:eastAsia="zh-CN" w:bidi="bn-IN"/>
        </w:rPr>
        <w:t>,</w:t>
      </w:r>
      <w:r w:rsidRPr="006F0C15">
        <w:rPr>
          <w:i/>
          <w:vertAlign w:val="subscript"/>
          <w:lang w:val="en-US" w:bidi="bn-IN"/>
        </w:rPr>
        <w:t>E-UTRA</w:t>
      </w:r>
      <w:r w:rsidRPr="006F0C15">
        <w:rPr>
          <w:lang w:val="en-US" w:bidi="bn-IN"/>
        </w:rPr>
        <w:t xml:space="preserve"> and </w:t>
      </w:r>
      <w:proofErr w:type="spellStart"/>
      <w:r w:rsidRPr="006F0C15">
        <w:rPr>
          <w:rFonts w:eastAsia="Calibri"/>
          <w:lang w:val="en-US" w:bidi="bn-IN"/>
        </w:rPr>
        <w:t>p</w:t>
      </w:r>
      <w:r w:rsidRPr="006F0C15">
        <w:rPr>
          <w:rFonts w:eastAsia="Calibri"/>
          <w:vertAlign w:val="subscript"/>
          <w:lang w:val="en-US" w:bidi="bn-IN"/>
        </w:rPr>
        <w:t>UMAX,</w:t>
      </w:r>
      <w:r w:rsidRPr="006F0C15">
        <w:rPr>
          <w:rFonts w:eastAsia="Calibri"/>
          <w:i/>
          <w:vertAlign w:val="subscript"/>
          <w:lang w:val="en-US" w:eastAsia="zh-CN" w:bidi="bn-IN"/>
        </w:rPr>
        <w:t>c</w:t>
      </w:r>
      <w:r w:rsidRPr="006F0C15">
        <w:rPr>
          <w:i/>
          <w:vertAlign w:val="subscript"/>
          <w:lang w:val="en-US" w:bidi="bn-IN"/>
        </w:rPr>
        <w:t>,NR</w:t>
      </w:r>
      <w:proofErr w:type="spellEnd"/>
      <w:r w:rsidRPr="006F0C15">
        <w:rPr>
          <w:rFonts w:eastAsia="Calibri"/>
          <w:lang w:val="en-US" w:bidi="bn-IN"/>
        </w:rPr>
        <w:t xml:space="preserve"> denotes the measured output power </w:t>
      </w:r>
      <w:r w:rsidRPr="006F0C15">
        <w:rPr>
          <w:rFonts w:eastAsia="Calibri"/>
          <w:lang w:val="en-US" w:eastAsia="zh-CN"/>
        </w:rPr>
        <w:t xml:space="preserve">of serving cell </w:t>
      </w:r>
      <w:r w:rsidRPr="006F0C15">
        <w:rPr>
          <w:rFonts w:eastAsia="Calibri"/>
          <w:i/>
          <w:lang w:val="en-US" w:bidi="bn-IN"/>
        </w:rPr>
        <w:t xml:space="preserve">c for E-UTRA and NR </w:t>
      </w:r>
      <w:r w:rsidRPr="006F0C15">
        <w:rPr>
          <w:rFonts w:eastAsia="Calibri"/>
          <w:lang w:val="en-US" w:bidi="bn-IN"/>
        </w:rPr>
        <w:t xml:space="preserve">respectively, </w:t>
      </w:r>
      <w:r w:rsidRPr="006F0C15">
        <w:rPr>
          <w:rFonts w:eastAsia="Calibri"/>
          <w:lang w:val="en-US"/>
        </w:rPr>
        <w:t xml:space="preserve">expressed </w:t>
      </w:r>
      <w:r w:rsidRPr="006F0C15">
        <w:rPr>
          <w:rFonts w:eastAsia="Calibri"/>
          <w:lang w:val="en-US" w:bidi="bn-IN"/>
        </w:rPr>
        <w:t>in linear scale.</w:t>
      </w:r>
    </w:p>
    <w:p w14:paraId="62FC57B3" w14:textId="77777777" w:rsidR="006F0C15" w:rsidRPr="006F0C15" w:rsidRDefault="006F0C15" w:rsidP="006F0C15">
      <w:pPr>
        <w:autoSpaceDN w:val="0"/>
        <w:spacing w:after="160" w:line="254" w:lineRule="auto"/>
        <w:rPr>
          <w:rFonts w:eastAsia="Calibri"/>
          <w:lang w:val="en-US"/>
        </w:rPr>
      </w:pPr>
      <w:r w:rsidRPr="006F0C15">
        <w:rPr>
          <w:rFonts w:eastAsia="Calibri"/>
          <w:lang w:val="en-US" w:bidi="bn-IN"/>
        </w:rPr>
        <w:t xml:space="preserve">The </w:t>
      </w:r>
      <w:r w:rsidRPr="006F0C15">
        <w:rPr>
          <w:rFonts w:eastAsia="Calibri"/>
          <w:lang w:val="en-US"/>
        </w:rPr>
        <w:t xml:space="preserve">measured total configured maximum output power </w:t>
      </w:r>
      <w:r w:rsidRPr="006F0C15">
        <w:rPr>
          <w:rFonts w:eastAsia="Calibri"/>
          <w:lang w:val="en-US" w:bidi="bn-IN"/>
        </w:rPr>
        <w:t>P</w:t>
      </w:r>
      <w:r w:rsidRPr="006F0C15">
        <w:rPr>
          <w:rFonts w:eastAsia="Calibri"/>
          <w:vertAlign w:val="subscript"/>
          <w:lang w:val="en-US" w:bidi="bn-IN"/>
        </w:rPr>
        <w:t>UMAX</w:t>
      </w:r>
      <w:r w:rsidRPr="006F0C15">
        <w:rPr>
          <w:rFonts w:eastAsia="Calibri"/>
          <w:lang w:val="en-US" w:bidi="bn-IN"/>
        </w:rPr>
        <w:t xml:space="preserve"> shall be within the following bounds:</w:t>
      </w:r>
    </w:p>
    <w:p w14:paraId="05BD62FF" w14:textId="77777777" w:rsidR="006F0C15" w:rsidRPr="006F0C15" w:rsidRDefault="006F0C15" w:rsidP="006F0C15">
      <w:pPr>
        <w:keepLines/>
        <w:tabs>
          <w:tab w:val="center" w:pos="4536"/>
          <w:tab w:val="right" w:pos="9072"/>
        </w:tabs>
        <w:autoSpaceDN w:val="0"/>
        <w:rPr>
          <w:noProof/>
          <w:lang w:val="en-US"/>
        </w:rPr>
      </w:pPr>
      <w:r w:rsidRPr="006F0C15">
        <w:rPr>
          <w:noProof/>
          <w:lang w:val="en-US" w:bidi="bn-IN"/>
        </w:rPr>
        <w:tab/>
        <w:t>P</w:t>
      </w:r>
      <w:r w:rsidRPr="006F0C15">
        <w:rPr>
          <w:noProof/>
          <w:vertAlign w:val="subscript"/>
          <w:lang w:val="en-US" w:bidi="bn-IN"/>
        </w:rPr>
        <w:t>CMAX_L</w:t>
      </w:r>
      <w:r w:rsidRPr="006F0C15">
        <w:rPr>
          <w:noProof/>
          <w:lang w:val="en-US" w:bidi="bn-IN"/>
        </w:rPr>
        <w:t xml:space="preserve"> -</w:t>
      </w:r>
      <w:r w:rsidRPr="006F0C15">
        <w:rPr>
          <w:noProof/>
          <w:lang w:val="en-US"/>
        </w:rPr>
        <w:t>T</w:t>
      </w:r>
      <w:r w:rsidRPr="006F0C15">
        <w:rPr>
          <w:rFonts w:eastAsia="Geneva"/>
          <w:noProof/>
          <w:vertAlign w:val="subscript"/>
          <w:lang w:val="en-US" w:eastAsia="zh-CN"/>
        </w:rPr>
        <w:t>LOW</w:t>
      </w:r>
      <w:r w:rsidRPr="006F0C15">
        <w:rPr>
          <w:noProof/>
          <w:lang w:val="en-US"/>
        </w:rPr>
        <w:t xml:space="preserve"> (</w:t>
      </w:r>
      <w:r w:rsidRPr="006F0C15">
        <w:rPr>
          <w:noProof/>
          <w:lang w:val="en-US" w:bidi="bn-IN"/>
        </w:rPr>
        <w:t>P</w:t>
      </w:r>
      <w:r w:rsidRPr="006F0C15">
        <w:rPr>
          <w:noProof/>
          <w:vertAlign w:val="subscript"/>
          <w:lang w:val="en-US" w:bidi="bn-IN"/>
        </w:rPr>
        <w:t>CMAX_L</w:t>
      </w:r>
      <w:r w:rsidRPr="006F0C15">
        <w:rPr>
          <w:noProof/>
          <w:lang w:val="en-US"/>
        </w:rPr>
        <w:t>)  ≤  P</w:t>
      </w:r>
      <w:r w:rsidRPr="006F0C15">
        <w:rPr>
          <w:noProof/>
          <w:vertAlign w:val="subscript"/>
          <w:lang w:val="en-US" w:bidi="bn-IN"/>
        </w:rPr>
        <w:t>U</w:t>
      </w:r>
      <w:r w:rsidRPr="006F0C15">
        <w:rPr>
          <w:noProof/>
          <w:vertAlign w:val="subscript"/>
          <w:lang w:val="en-US"/>
        </w:rPr>
        <w:t xml:space="preserve">MAX </w:t>
      </w:r>
      <w:r w:rsidRPr="006F0C15">
        <w:rPr>
          <w:noProof/>
          <w:lang w:val="en-US"/>
        </w:rPr>
        <w:t xml:space="preserve"> ≤  </w:t>
      </w:r>
      <w:r w:rsidRPr="006F0C15">
        <w:rPr>
          <w:noProof/>
          <w:lang w:val="en-US" w:bidi="bn-IN"/>
        </w:rPr>
        <w:t>P</w:t>
      </w:r>
      <w:r w:rsidRPr="006F0C15">
        <w:rPr>
          <w:noProof/>
          <w:vertAlign w:val="subscript"/>
          <w:lang w:val="en-US" w:bidi="bn-IN"/>
        </w:rPr>
        <w:t>CMAX_H</w:t>
      </w:r>
      <w:r w:rsidRPr="006F0C15">
        <w:rPr>
          <w:noProof/>
          <w:lang w:val="en-US" w:bidi="bn-IN"/>
        </w:rPr>
        <w:t xml:space="preserve"> </w:t>
      </w:r>
      <w:r w:rsidRPr="006F0C15">
        <w:rPr>
          <w:noProof/>
          <w:lang w:val="en-US"/>
        </w:rPr>
        <w:t>+ T</w:t>
      </w:r>
      <w:r w:rsidRPr="006F0C15">
        <w:rPr>
          <w:rFonts w:eastAsia="Geneva"/>
          <w:noProof/>
          <w:vertAlign w:val="subscript"/>
          <w:lang w:val="en-US" w:eastAsia="zh-CN"/>
        </w:rPr>
        <w:t>HIGH</w:t>
      </w:r>
      <w:r w:rsidRPr="006F0C15">
        <w:rPr>
          <w:noProof/>
          <w:lang w:val="en-US"/>
        </w:rPr>
        <w:t xml:space="preserve"> (</w:t>
      </w:r>
      <w:r w:rsidRPr="006F0C15">
        <w:rPr>
          <w:noProof/>
          <w:lang w:val="en-US" w:bidi="bn-IN"/>
        </w:rPr>
        <w:t>P</w:t>
      </w:r>
      <w:r w:rsidRPr="006F0C15">
        <w:rPr>
          <w:noProof/>
          <w:vertAlign w:val="subscript"/>
          <w:lang w:val="en-US" w:bidi="bn-IN"/>
        </w:rPr>
        <w:t>CMAX_H</w:t>
      </w:r>
      <w:r w:rsidRPr="006F0C15">
        <w:rPr>
          <w:noProof/>
          <w:lang w:val="en-US"/>
        </w:rPr>
        <w:t>)</w:t>
      </w:r>
    </w:p>
    <w:p w14:paraId="4D8B7281" w14:textId="77777777" w:rsidR="006F0C15" w:rsidRPr="006F0C15" w:rsidRDefault="006F0C15" w:rsidP="006F0C15">
      <w:pPr>
        <w:autoSpaceDN w:val="0"/>
        <w:spacing w:after="160" w:line="254" w:lineRule="auto"/>
        <w:rPr>
          <w:rFonts w:eastAsia="Calibri"/>
          <w:lang w:val="en-US"/>
        </w:rPr>
      </w:pPr>
      <w:r w:rsidRPr="006F0C15">
        <w:rPr>
          <w:rFonts w:eastAsia="Calibri"/>
          <w:lang w:val="en-US" w:bidi="bn-IN"/>
        </w:rPr>
        <w:t xml:space="preserve">with the tolerances </w:t>
      </w:r>
      <w:r w:rsidRPr="006F0C15">
        <w:rPr>
          <w:rFonts w:eastAsia="Calibri"/>
          <w:lang w:val="en-US"/>
        </w:rPr>
        <w:t>T</w:t>
      </w:r>
      <w:r w:rsidRPr="006F0C15">
        <w:rPr>
          <w:rFonts w:eastAsia="Calibri"/>
          <w:vertAlign w:val="subscript"/>
          <w:lang w:val="en-US"/>
        </w:rPr>
        <w:t>LOW</w:t>
      </w:r>
      <w:r w:rsidRPr="006F0C15">
        <w:rPr>
          <w:rFonts w:eastAsia="Calibri"/>
          <w:lang w:val="en-US"/>
        </w:rPr>
        <w:t>(P</w:t>
      </w:r>
      <w:r w:rsidRPr="006F0C15">
        <w:rPr>
          <w:rFonts w:eastAsia="Calibri"/>
          <w:vertAlign w:val="subscript"/>
          <w:lang w:val="en-US"/>
        </w:rPr>
        <w:t>CMAX_L</w:t>
      </w:r>
      <w:r w:rsidRPr="006F0C15">
        <w:rPr>
          <w:rFonts w:eastAsia="Calibri"/>
          <w:lang w:val="en-US"/>
        </w:rPr>
        <w:t>) and T</w:t>
      </w:r>
      <w:r w:rsidRPr="006F0C15">
        <w:rPr>
          <w:rFonts w:eastAsia="Calibri"/>
          <w:vertAlign w:val="subscript"/>
          <w:lang w:val="en-US"/>
        </w:rPr>
        <w:t>HIGH</w:t>
      </w:r>
      <w:r w:rsidRPr="006F0C15">
        <w:rPr>
          <w:rFonts w:eastAsia="Calibri"/>
          <w:lang w:val="en-US"/>
        </w:rPr>
        <w:t>(P</w:t>
      </w:r>
      <w:r w:rsidRPr="006F0C15">
        <w:rPr>
          <w:rFonts w:eastAsia="Calibri"/>
          <w:vertAlign w:val="subscript"/>
          <w:lang w:val="en-US"/>
        </w:rPr>
        <w:t>CMAX_H</w:t>
      </w:r>
      <w:r w:rsidRPr="006F0C15">
        <w:rPr>
          <w:rFonts w:eastAsia="Calibri"/>
          <w:lang w:val="en-US"/>
        </w:rPr>
        <w:t>) for applicable values of P</w:t>
      </w:r>
      <w:r w:rsidRPr="006F0C15">
        <w:rPr>
          <w:rFonts w:eastAsia="Calibri"/>
          <w:vertAlign w:val="subscript"/>
          <w:lang w:val="en-US"/>
        </w:rPr>
        <w:t>CMAX</w:t>
      </w:r>
      <w:r w:rsidRPr="006F0C15">
        <w:rPr>
          <w:rFonts w:eastAsia="Calibri"/>
          <w:lang w:val="en-US"/>
        </w:rPr>
        <w:t xml:space="preserve"> specified in Table 6.2B.4.1.3a-2.</w:t>
      </w:r>
    </w:p>
    <w:p w14:paraId="79B49C98" w14:textId="77777777" w:rsidR="006F0C15" w:rsidRPr="006F0C15" w:rsidRDefault="006F0C15" w:rsidP="006F0C15">
      <w:pPr>
        <w:autoSpaceDN w:val="0"/>
        <w:spacing w:after="160" w:line="254" w:lineRule="auto"/>
        <w:rPr>
          <w:rFonts w:eastAsia="Calibri"/>
          <w:vertAlign w:val="subscript"/>
          <w:lang w:val="en-US"/>
        </w:rPr>
      </w:pPr>
      <w:r w:rsidRPr="006F0C15">
        <w:rPr>
          <w:rFonts w:eastAsia="Calibri"/>
          <w:lang w:val="en-US"/>
        </w:rPr>
        <w:t xml:space="preserve">When an UL subframe transmission </w:t>
      </w:r>
      <w:r w:rsidRPr="006F0C15">
        <w:rPr>
          <w:rFonts w:eastAsia="Calibri"/>
          <w:i/>
          <w:lang w:val="en-US"/>
        </w:rPr>
        <w:t>p</w:t>
      </w:r>
      <w:r w:rsidRPr="006F0C15">
        <w:rPr>
          <w:rFonts w:eastAsia="Calibri"/>
          <w:lang w:val="en-US"/>
        </w:rPr>
        <w:t xml:space="preserve"> from E-UTRA overlap with a physical-channel </w:t>
      </w:r>
      <w:r w:rsidRPr="006F0C15">
        <w:rPr>
          <w:rFonts w:eastAsia="Calibri"/>
          <w:i/>
          <w:lang w:val="en-US"/>
        </w:rPr>
        <w:t>q</w:t>
      </w:r>
      <w:r w:rsidRPr="006F0C15">
        <w:rPr>
          <w:rFonts w:eastAsia="Calibri"/>
          <w:lang w:val="en-US"/>
        </w:rPr>
        <w:t xml:space="preserve"> from the NR</w:t>
      </w:r>
      <w:r w:rsidRPr="006F0C15">
        <w:rPr>
          <w:rFonts w:eastAsia="Calibri"/>
          <w:i/>
          <w:lang w:val="en-US"/>
        </w:rPr>
        <w:t>,</w:t>
      </w:r>
      <w:r w:rsidRPr="006F0C15">
        <w:rPr>
          <w:rFonts w:eastAsia="Calibri"/>
          <w:lang w:val="en-US"/>
        </w:rPr>
        <w:t xml:space="preserve"> then for P</w:t>
      </w:r>
      <w:r w:rsidRPr="006F0C15">
        <w:rPr>
          <w:rFonts w:eastAsia="Calibri"/>
          <w:vertAlign w:val="subscript"/>
          <w:lang w:val="en-US"/>
        </w:rPr>
        <w:t>UMAX</w:t>
      </w:r>
      <w:r w:rsidRPr="006F0C15">
        <w:rPr>
          <w:rFonts w:eastAsia="Calibri"/>
          <w:lang w:val="en-US"/>
        </w:rPr>
        <w:t xml:space="preserve"> evaluation, </w:t>
      </w:r>
      <w:r w:rsidRPr="006F0C15">
        <w:rPr>
          <w:rFonts w:eastAsia="Calibri"/>
        </w:rPr>
        <w:t>the</w:t>
      </w:r>
      <w:r w:rsidRPr="006F0C15">
        <w:rPr>
          <w:rFonts w:eastAsia="Calibri"/>
          <w:lang w:val="en-US"/>
        </w:rPr>
        <w:t xml:space="preserve"> E-UTRA subframe </w:t>
      </w:r>
      <w:r w:rsidRPr="006F0C15">
        <w:rPr>
          <w:rFonts w:eastAsia="Calibri"/>
          <w:i/>
          <w:lang w:val="en-US"/>
        </w:rPr>
        <w:t xml:space="preserve">p </w:t>
      </w:r>
      <w:r w:rsidRPr="006F0C15">
        <w:rPr>
          <w:rFonts w:eastAsia="Calibri"/>
          <w:lang w:val="en-US"/>
        </w:rPr>
        <w:t>is taken</w:t>
      </w:r>
      <w:r w:rsidRPr="006F0C15">
        <w:rPr>
          <w:rFonts w:eastAsia="Calibri"/>
          <w:i/>
          <w:lang w:val="en-US"/>
        </w:rPr>
        <w:t xml:space="preserve"> </w:t>
      </w:r>
      <w:r w:rsidRPr="006F0C15">
        <w:rPr>
          <w:rFonts w:eastAsia="Calibri"/>
          <w:lang w:val="en-US"/>
        </w:rPr>
        <w:t>as reference period T</w:t>
      </w:r>
      <w:r w:rsidRPr="006F0C15">
        <w:rPr>
          <w:rFonts w:eastAsia="Calibri"/>
          <w:vertAlign w:val="subscript"/>
          <w:lang w:val="en-US"/>
        </w:rPr>
        <w:t>REF</w:t>
      </w:r>
      <w:r w:rsidRPr="006F0C15">
        <w:rPr>
          <w:rFonts w:eastAsia="Calibri"/>
          <w:lang w:val="en-US"/>
        </w:rPr>
        <w:t xml:space="preserve"> and always considered as the reference measurement duration and the following rules are applicable.</w:t>
      </w:r>
    </w:p>
    <w:p w14:paraId="20E87C57" w14:textId="77777777" w:rsidR="006F0C15" w:rsidRPr="006F0C15" w:rsidRDefault="006F0C15" w:rsidP="006F0C15">
      <w:pPr>
        <w:autoSpaceDN w:val="0"/>
        <w:spacing w:after="0"/>
        <w:rPr>
          <w:lang w:bidi="bn-IN"/>
        </w:rPr>
      </w:pPr>
      <w:r w:rsidRPr="006F0C15">
        <w:rPr>
          <w:lang w:val="en-US"/>
        </w:rPr>
        <w:t>T</w:t>
      </w:r>
      <w:r w:rsidRPr="006F0C15">
        <w:rPr>
          <w:vertAlign w:val="subscript"/>
          <w:lang w:val="en-US"/>
        </w:rPr>
        <w:t>REF</w:t>
      </w:r>
      <w:r w:rsidRPr="006F0C15">
        <w:rPr>
          <w:lang w:val="en-US"/>
        </w:rPr>
        <w:t xml:space="preserve"> and </w:t>
      </w:r>
      <w:proofErr w:type="spellStart"/>
      <w:r w:rsidRPr="006F0C15">
        <w:rPr>
          <w:lang w:val="en-US"/>
        </w:rPr>
        <w:t>T</w:t>
      </w:r>
      <w:r w:rsidRPr="006F0C15">
        <w:rPr>
          <w:vertAlign w:val="subscript"/>
          <w:lang w:val="en-US"/>
        </w:rPr>
        <w:t>eval</w:t>
      </w:r>
      <w:proofErr w:type="spellEnd"/>
      <w:r w:rsidRPr="006F0C15">
        <w:rPr>
          <w:lang w:val="en-US"/>
        </w:rPr>
        <w:t xml:space="preserve"> are specified in Table 6.2B.4.1.3a-1 when same or different subframe and physical-channel durations are used in aggregated carriers. </w:t>
      </w:r>
      <w:proofErr w:type="spellStart"/>
      <w:proofErr w:type="gramStart"/>
      <w:r w:rsidRPr="006F0C15">
        <w:rPr>
          <w:lang w:eastAsia="x-none" w:bidi="bn-IN"/>
        </w:rPr>
        <w:t>P</w:t>
      </w:r>
      <w:r w:rsidRPr="006F0C15">
        <w:rPr>
          <w:vertAlign w:val="subscript"/>
          <w:lang w:eastAsia="x-none" w:bidi="bn-IN"/>
        </w:rPr>
        <w:t>PowerClass</w:t>
      </w:r>
      <w:proofErr w:type="spellEnd"/>
      <w:r w:rsidRPr="006F0C15">
        <w:rPr>
          <w:vertAlign w:val="subscript"/>
          <w:lang w:eastAsia="x-none" w:bidi="bn-IN"/>
        </w:rPr>
        <w:t xml:space="preserve"> ,NE</w:t>
      </w:r>
      <w:proofErr w:type="gramEnd"/>
      <w:r w:rsidRPr="006F0C15">
        <w:rPr>
          <w:vertAlign w:val="subscript"/>
          <w:lang w:eastAsia="x-none" w:bidi="bn-IN"/>
        </w:rPr>
        <w:t>-DC</w:t>
      </w:r>
      <w:r w:rsidRPr="006F0C15">
        <w:rPr>
          <w:lang w:bidi="bn-IN"/>
        </w:rPr>
        <w:t xml:space="preserve"> shall not be exceeded by the UE during any evaluation period of time.</w:t>
      </w:r>
    </w:p>
    <w:p w14:paraId="11F6D8AB" w14:textId="77777777" w:rsidR="006F0C15" w:rsidRPr="006F0C15" w:rsidRDefault="006F0C15" w:rsidP="006F0C15">
      <w:pPr>
        <w:keepNext/>
        <w:keepLines/>
        <w:autoSpaceDN w:val="0"/>
        <w:spacing w:before="60"/>
        <w:jc w:val="center"/>
        <w:rPr>
          <w:rFonts w:ascii="Arial" w:hAnsi="Arial"/>
          <w:b/>
        </w:rPr>
      </w:pPr>
      <w:r w:rsidRPr="006F0C15">
        <w:rPr>
          <w:rFonts w:ascii="Arial" w:hAnsi="Arial"/>
          <w:b/>
        </w:rPr>
        <w:t>Table 6.2B.4.1.3a-1: P</w:t>
      </w:r>
      <w:r w:rsidRPr="006F0C15">
        <w:rPr>
          <w:rFonts w:ascii="Arial" w:hAnsi="Arial"/>
          <w:b/>
          <w:vertAlign w:val="subscript"/>
        </w:rPr>
        <w:t>CMAX</w:t>
      </w:r>
      <w:r w:rsidRPr="006F0C15">
        <w:rPr>
          <w:rFonts w:ascii="Arial"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F0C15" w:rsidRPr="006F0C15" w14:paraId="1D84E899" w14:textId="77777777" w:rsidTr="006F0C1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5E2E167" w14:textId="77777777" w:rsidR="006F0C15" w:rsidRPr="006F0C15" w:rsidRDefault="006F0C15" w:rsidP="006F0C15">
            <w:pPr>
              <w:keepNext/>
              <w:keepLines/>
              <w:autoSpaceDN w:val="0"/>
              <w:spacing w:after="0"/>
              <w:jc w:val="center"/>
              <w:rPr>
                <w:rFonts w:ascii="Arial" w:eastAsia="SimSun" w:hAnsi="Arial" w:cs="Arial"/>
                <w:b/>
                <w:sz w:val="18"/>
                <w:lang w:eastAsia="ko-KR"/>
              </w:rPr>
            </w:pPr>
            <w:r w:rsidRPr="006F0C15">
              <w:rPr>
                <w:rFonts w:ascii="Arial" w:hAnsi="Arial" w:cs="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EDF89F" w14:textId="77777777" w:rsidR="006F0C15" w:rsidRPr="006F0C15" w:rsidRDefault="006F0C15" w:rsidP="006F0C15">
            <w:pPr>
              <w:keepNext/>
              <w:keepLines/>
              <w:autoSpaceDN w:val="0"/>
              <w:spacing w:after="0"/>
              <w:jc w:val="center"/>
              <w:rPr>
                <w:rFonts w:ascii="Arial" w:hAnsi="Arial" w:cs="Arial"/>
                <w:b/>
                <w:sz w:val="18"/>
                <w:lang w:eastAsia="ko-KR"/>
              </w:rPr>
            </w:pPr>
            <w:r w:rsidRPr="006F0C15">
              <w:rPr>
                <w:rFonts w:ascii="Arial" w:hAnsi="Arial" w:cs="Arial"/>
                <w:b/>
                <w:sz w:val="18"/>
                <w:lang w:eastAsia="ko-KR"/>
              </w:rPr>
              <w:t>T</w:t>
            </w:r>
            <w:r w:rsidRPr="006F0C15">
              <w:rPr>
                <w:rFonts w:ascii="Arial" w:hAnsi="Arial" w:cs="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367BB2F" w14:textId="77777777" w:rsidR="006F0C15" w:rsidRPr="006F0C15" w:rsidRDefault="006F0C15" w:rsidP="006F0C15">
            <w:pPr>
              <w:keepNext/>
              <w:keepLines/>
              <w:autoSpaceDN w:val="0"/>
              <w:spacing w:after="0"/>
              <w:jc w:val="center"/>
              <w:rPr>
                <w:rFonts w:ascii="Arial" w:hAnsi="Arial" w:cs="Arial"/>
                <w:b/>
                <w:sz w:val="18"/>
                <w:lang w:val="fr-FR" w:eastAsia="ko-KR"/>
              </w:rPr>
            </w:pPr>
            <w:proofErr w:type="spellStart"/>
            <w:r w:rsidRPr="006F0C15">
              <w:rPr>
                <w:rFonts w:ascii="Arial" w:hAnsi="Arial" w:cs="Arial"/>
                <w:b/>
                <w:sz w:val="18"/>
                <w:lang w:eastAsia="ko-KR"/>
              </w:rPr>
              <w:t>T</w:t>
            </w:r>
            <w:r w:rsidRPr="006F0C15">
              <w:rPr>
                <w:rFonts w:ascii="Arial" w:hAnsi="Arial" w:cs="Arial"/>
                <w:b/>
                <w:sz w:val="18"/>
                <w:vertAlign w:val="subscript"/>
                <w:lang w:eastAsia="ko-KR"/>
              </w:rPr>
              <w:t>eval</w:t>
            </w:r>
            <w:proofErr w:type="spellEnd"/>
          </w:p>
        </w:tc>
      </w:tr>
      <w:tr w:rsidR="006F0C15" w:rsidRPr="006F0C15" w14:paraId="32B0A895" w14:textId="77777777" w:rsidTr="006F0C1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EDBE5FD" w14:textId="77777777" w:rsidR="006F0C15" w:rsidRPr="006F0C15" w:rsidRDefault="006F0C15" w:rsidP="006F0C15">
            <w:pPr>
              <w:keepNext/>
              <w:keepLines/>
              <w:autoSpaceDN w:val="0"/>
              <w:spacing w:after="0"/>
              <w:jc w:val="center"/>
              <w:rPr>
                <w:rFonts w:ascii="Arial" w:hAnsi="Arial" w:cs="Arial"/>
                <w:sz w:val="18"/>
                <w:lang w:eastAsia="ko-KR"/>
              </w:rPr>
            </w:pPr>
            <w:r w:rsidRPr="006F0C15">
              <w:rPr>
                <w:rFonts w:ascii="Arial" w:hAnsi="Arial" w:cs="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512DB6D" w14:textId="77777777" w:rsidR="006F0C15" w:rsidRPr="006F0C15" w:rsidRDefault="006F0C15" w:rsidP="006F0C15">
            <w:pPr>
              <w:keepNext/>
              <w:keepLines/>
              <w:autoSpaceDN w:val="0"/>
              <w:spacing w:after="0"/>
              <w:jc w:val="center"/>
              <w:rPr>
                <w:rFonts w:ascii="Arial" w:hAnsi="Arial" w:cs="Arial"/>
                <w:sz w:val="18"/>
                <w:lang w:eastAsia="ko-KR"/>
              </w:rPr>
            </w:pPr>
            <w:r w:rsidRPr="006F0C15">
              <w:rPr>
                <w:rFonts w:ascii="Arial" w:hAnsi="Arial" w:cs="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F78A722" w14:textId="77777777" w:rsidR="006F0C15" w:rsidRPr="006F0C15" w:rsidRDefault="006F0C15" w:rsidP="006F0C15">
            <w:pPr>
              <w:keepNext/>
              <w:keepLines/>
              <w:autoSpaceDN w:val="0"/>
              <w:spacing w:after="0"/>
              <w:jc w:val="center"/>
              <w:rPr>
                <w:rFonts w:ascii="Arial" w:hAnsi="Arial" w:cs="Arial"/>
                <w:sz w:val="18"/>
                <w:lang w:eastAsia="ko-KR"/>
              </w:rPr>
            </w:pPr>
            <w:proofErr w:type="gramStart"/>
            <w:r w:rsidRPr="006F0C15">
              <w:rPr>
                <w:rFonts w:ascii="Arial" w:eastAsia="Calibri" w:hAnsi="Arial" w:cs="Arial"/>
                <w:sz w:val="18"/>
                <w:lang w:val="en-US" w:eastAsia="fr-FR"/>
              </w:rPr>
              <w:t>Min(</w:t>
            </w:r>
            <w:proofErr w:type="spellStart"/>
            <w:proofErr w:type="gramEnd"/>
            <w:r w:rsidRPr="006F0C15">
              <w:rPr>
                <w:rFonts w:ascii="Arial" w:eastAsia="Calibri" w:hAnsi="Arial" w:cs="Arial"/>
                <w:i/>
                <w:iCs/>
                <w:sz w:val="18"/>
                <w:lang w:val="en-US" w:eastAsia="fr-FR"/>
              </w:rPr>
              <w:t>T</w:t>
            </w:r>
            <w:r w:rsidRPr="006F0C15">
              <w:rPr>
                <w:rFonts w:ascii="Arial" w:eastAsia="Calibri" w:hAnsi="Arial" w:cs="Arial"/>
                <w:i/>
                <w:iCs/>
                <w:sz w:val="18"/>
                <w:vertAlign w:val="subscript"/>
                <w:lang w:val="en-US" w:eastAsia="fr-FR"/>
              </w:rPr>
              <w:t>no_hopping</w:t>
            </w:r>
            <w:proofErr w:type="spellEnd"/>
            <w:r w:rsidRPr="006F0C15">
              <w:rPr>
                <w:rFonts w:ascii="Arial" w:eastAsia="Calibri" w:hAnsi="Arial" w:cs="Arial"/>
                <w:sz w:val="18"/>
                <w:lang w:val="en-US" w:eastAsia="fr-FR"/>
              </w:rPr>
              <w:t>, Physical Channel Length)</w:t>
            </w:r>
          </w:p>
        </w:tc>
      </w:tr>
    </w:tbl>
    <w:p w14:paraId="3E401ED1" w14:textId="77777777" w:rsidR="006F0C15" w:rsidRPr="006F0C15" w:rsidRDefault="006F0C15" w:rsidP="006F0C15">
      <w:pPr>
        <w:autoSpaceDN w:val="0"/>
        <w:spacing w:after="160" w:line="254" w:lineRule="auto"/>
        <w:rPr>
          <w:rFonts w:eastAsia="Calibri"/>
          <w:lang w:val="en-US" w:bidi="bn-IN"/>
        </w:rPr>
      </w:pPr>
    </w:p>
    <w:p w14:paraId="3CEB04BA" w14:textId="77777777" w:rsidR="006F0C15" w:rsidRPr="006F0C15" w:rsidRDefault="006F0C15" w:rsidP="006F0C15">
      <w:pPr>
        <w:autoSpaceDN w:val="0"/>
        <w:rPr>
          <w:lang w:val="en-US"/>
        </w:rPr>
      </w:pPr>
      <w:r w:rsidRPr="006F0C15">
        <w:rPr>
          <w:lang w:val="en-US"/>
        </w:rPr>
        <w:t>For each T</w:t>
      </w:r>
      <w:r w:rsidRPr="006F0C15">
        <w:rPr>
          <w:vertAlign w:val="subscript"/>
          <w:lang w:val="en-US"/>
        </w:rPr>
        <w:t>REF</w:t>
      </w:r>
      <w:r w:rsidRPr="006F0C15">
        <w:rPr>
          <w:lang w:val="en-US"/>
        </w:rPr>
        <w:t>, the</w:t>
      </w:r>
      <w:r w:rsidRPr="006F0C15">
        <w:t xml:space="preserve"> P</w:t>
      </w:r>
      <w:r w:rsidRPr="006F0C15">
        <w:rPr>
          <w:vertAlign w:val="subscript"/>
        </w:rPr>
        <w:t>CMAX_H</w:t>
      </w:r>
      <w:r w:rsidRPr="006F0C15">
        <w:t xml:space="preserve"> is</w:t>
      </w:r>
      <w:r w:rsidRPr="006F0C15">
        <w:rPr>
          <w:lang w:val="en-US"/>
        </w:rPr>
        <w:t xml:space="preserve"> evaluated per </w:t>
      </w:r>
      <w:proofErr w:type="spellStart"/>
      <w:r w:rsidRPr="006F0C15">
        <w:rPr>
          <w:lang w:val="en-US"/>
        </w:rPr>
        <w:t>T</w:t>
      </w:r>
      <w:r w:rsidRPr="006F0C15">
        <w:rPr>
          <w:vertAlign w:val="subscript"/>
          <w:lang w:val="en-US"/>
        </w:rPr>
        <w:t>eval</w:t>
      </w:r>
      <w:proofErr w:type="spellEnd"/>
      <w:r w:rsidRPr="006F0C15">
        <w:rPr>
          <w:lang w:val="en-US"/>
        </w:rPr>
        <w:t xml:space="preserve"> </w:t>
      </w:r>
      <w:r w:rsidRPr="006F0C15">
        <w:t xml:space="preserve">and given by the maximum value over the transmission(s) within the </w:t>
      </w:r>
      <w:proofErr w:type="spellStart"/>
      <w:r w:rsidRPr="006F0C15">
        <w:rPr>
          <w:lang w:val="en-US"/>
        </w:rPr>
        <w:t>T</w:t>
      </w:r>
      <w:r w:rsidRPr="006F0C15">
        <w:rPr>
          <w:vertAlign w:val="subscript"/>
          <w:lang w:val="en-US"/>
        </w:rPr>
        <w:t>eval</w:t>
      </w:r>
      <w:proofErr w:type="spellEnd"/>
      <w:r w:rsidRPr="006F0C15">
        <w:rPr>
          <w:lang w:val="en-US"/>
        </w:rPr>
        <w:t xml:space="preserve"> as follows:</w:t>
      </w:r>
    </w:p>
    <w:p w14:paraId="1F213461" w14:textId="77777777" w:rsidR="006F0C15" w:rsidRPr="006F0C15" w:rsidRDefault="006F0C15" w:rsidP="006F0C15">
      <w:pPr>
        <w:keepLines/>
        <w:tabs>
          <w:tab w:val="center" w:pos="4536"/>
          <w:tab w:val="right" w:pos="9072"/>
        </w:tabs>
        <w:autoSpaceDN w:val="0"/>
        <w:rPr>
          <w:noProof/>
        </w:rPr>
      </w:pPr>
      <w:r w:rsidRPr="006F0C15">
        <w:rPr>
          <w:noProof/>
          <w:lang w:bidi="bn-IN"/>
        </w:rPr>
        <w:tab/>
        <w:t>P</w:t>
      </w:r>
      <w:r w:rsidRPr="006F0C15">
        <w:rPr>
          <w:noProof/>
          <w:vertAlign w:val="subscript"/>
          <w:lang w:bidi="bn-IN"/>
        </w:rPr>
        <w:t xml:space="preserve">CMAX_H  </w:t>
      </w:r>
      <w:r w:rsidRPr="006F0C15">
        <w:rPr>
          <w:noProof/>
        </w:rPr>
        <w:t>= MAX {</w:t>
      </w:r>
      <w:r w:rsidRPr="006F0C15">
        <w:rPr>
          <w:noProof/>
          <w:lang w:bidi="bn-IN"/>
        </w:rPr>
        <w:t xml:space="preserve"> P</w:t>
      </w:r>
      <w:r w:rsidRPr="006F0C15">
        <w:rPr>
          <w:noProof/>
          <w:vertAlign w:val="subscript"/>
          <w:lang w:bidi="bn-IN"/>
        </w:rPr>
        <w:t>CMAX_ NE-DC _H</w:t>
      </w:r>
      <w:r w:rsidRPr="006F0C15">
        <w:rPr>
          <w:noProof/>
        </w:rPr>
        <w:t xml:space="preserve"> (</w:t>
      </w:r>
      <w:r w:rsidRPr="006F0C15">
        <w:rPr>
          <w:i/>
          <w:noProof/>
        </w:rPr>
        <w:t>p,q</w:t>
      </w:r>
      <w:r w:rsidRPr="006F0C15">
        <w:rPr>
          <w:noProof/>
        </w:rPr>
        <w:t xml:space="preserve">) , </w:t>
      </w:r>
      <w:r w:rsidRPr="006F0C15">
        <w:rPr>
          <w:noProof/>
          <w:lang w:bidi="bn-IN"/>
        </w:rPr>
        <w:t>P</w:t>
      </w:r>
      <w:r w:rsidRPr="006F0C15">
        <w:rPr>
          <w:noProof/>
          <w:vertAlign w:val="subscript"/>
          <w:lang w:bidi="bn-IN"/>
        </w:rPr>
        <w:t>CMAX_ NE-DC _H</w:t>
      </w:r>
      <w:r w:rsidRPr="006F0C15">
        <w:rPr>
          <w:noProof/>
        </w:rPr>
        <w:t xml:space="preserve"> (</w:t>
      </w:r>
      <w:r w:rsidRPr="006F0C15">
        <w:rPr>
          <w:i/>
          <w:noProof/>
        </w:rPr>
        <w:t>p,q+1</w:t>
      </w:r>
      <w:r w:rsidRPr="006F0C15">
        <w:rPr>
          <w:noProof/>
        </w:rPr>
        <w:t xml:space="preserve">), … , </w:t>
      </w:r>
      <w:r w:rsidRPr="006F0C15">
        <w:rPr>
          <w:noProof/>
          <w:lang w:bidi="bn-IN"/>
        </w:rPr>
        <w:t>P</w:t>
      </w:r>
      <w:r w:rsidRPr="006F0C15">
        <w:rPr>
          <w:noProof/>
          <w:vertAlign w:val="subscript"/>
          <w:lang w:bidi="bn-IN"/>
        </w:rPr>
        <w:t>CMAX_ NE-DC _H</w:t>
      </w:r>
      <w:r w:rsidRPr="006F0C15">
        <w:rPr>
          <w:noProof/>
        </w:rPr>
        <w:t xml:space="preserve"> (</w:t>
      </w:r>
      <w:r w:rsidRPr="006F0C15">
        <w:rPr>
          <w:i/>
          <w:noProof/>
        </w:rPr>
        <w:t>p,q+n</w:t>
      </w:r>
      <w:r w:rsidRPr="006F0C15">
        <w:rPr>
          <w:noProof/>
        </w:rPr>
        <w:t>) }</w:t>
      </w:r>
    </w:p>
    <w:p w14:paraId="57E33ACA" w14:textId="77777777" w:rsidR="006F0C15" w:rsidRPr="006F0C15" w:rsidRDefault="006F0C15" w:rsidP="006F0C15">
      <w:pPr>
        <w:autoSpaceDN w:val="0"/>
        <w:rPr>
          <w:lang w:val="en-US" w:eastAsia="zh-CN"/>
        </w:rPr>
      </w:pPr>
      <w:r w:rsidRPr="006F0C15">
        <w:rPr>
          <w:lang w:val="en-US"/>
        </w:rPr>
        <w:t xml:space="preserve">where </w:t>
      </w:r>
      <w:r w:rsidRPr="006F0C15">
        <w:rPr>
          <w:lang w:eastAsia="x-none" w:bidi="bn-IN"/>
        </w:rPr>
        <w:t>P</w:t>
      </w:r>
      <w:r w:rsidRPr="006F0C15">
        <w:rPr>
          <w:vertAlign w:val="subscript"/>
          <w:lang w:eastAsia="x-none" w:bidi="bn-IN"/>
        </w:rPr>
        <w:t>CMAX_ NE-DC _H</w:t>
      </w:r>
      <w:r w:rsidRPr="006F0C15">
        <w:rPr>
          <w:lang w:val="en-US" w:bidi="bn-IN"/>
        </w:rPr>
        <w:t xml:space="preserve"> are the applicable upper limits for each overlapping scheduling unit pairs </w:t>
      </w:r>
      <w:r w:rsidRPr="006F0C15">
        <w:rPr>
          <w:i/>
          <w:lang w:val="en-US" w:bidi="bn-IN"/>
        </w:rPr>
        <w:t>(</w:t>
      </w:r>
      <w:proofErr w:type="spellStart"/>
      <w:r w:rsidRPr="006F0C15">
        <w:rPr>
          <w:i/>
          <w:lang w:val="en-US" w:bidi="bn-IN"/>
        </w:rPr>
        <w:t>p,q</w:t>
      </w:r>
      <w:proofErr w:type="spellEnd"/>
      <w:r w:rsidRPr="006F0C15">
        <w:rPr>
          <w:lang w:val="en-US" w:bidi="bn-IN"/>
        </w:rPr>
        <w:t>) , (</w:t>
      </w:r>
      <w:r w:rsidRPr="006F0C15">
        <w:rPr>
          <w:i/>
          <w:lang w:val="en-US" w:bidi="bn-IN"/>
        </w:rPr>
        <w:t>p, q+1</w:t>
      </w:r>
      <w:r w:rsidRPr="006F0C15">
        <w:rPr>
          <w:lang w:val="en-US" w:bidi="bn-IN"/>
        </w:rPr>
        <w:t xml:space="preserve">) , up to </w:t>
      </w:r>
      <w:r w:rsidRPr="006F0C15">
        <w:rPr>
          <w:i/>
          <w:lang w:val="en-US" w:bidi="bn-IN"/>
        </w:rPr>
        <w:t xml:space="preserve">(p, </w:t>
      </w:r>
      <w:proofErr w:type="spellStart"/>
      <w:r w:rsidRPr="006F0C15">
        <w:rPr>
          <w:i/>
          <w:lang w:val="en-US" w:bidi="bn-IN"/>
        </w:rPr>
        <w:t>q+n</w:t>
      </w:r>
      <w:proofErr w:type="spellEnd"/>
      <w:r w:rsidRPr="006F0C15">
        <w:rPr>
          <w:lang w:val="en-US" w:bidi="bn-IN"/>
        </w:rPr>
        <w:t xml:space="preserve">) for each applicable </w:t>
      </w:r>
      <w:proofErr w:type="spellStart"/>
      <w:r w:rsidRPr="006F0C15">
        <w:rPr>
          <w:lang w:eastAsia="ko-KR"/>
        </w:rPr>
        <w:t>T</w:t>
      </w:r>
      <w:r w:rsidRPr="006F0C15">
        <w:rPr>
          <w:vertAlign w:val="subscript"/>
          <w:lang w:eastAsia="ko-KR"/>
        </w:rPr>
        <w:t>eval</w:t>
      </w:r>
      <w:proofErr w:type="spellEnd"/>
      <w:r w:rsidRPr="006F0C15">
        <w:rPr>
          <w:lang w:val="en-US" w:bidi="bn-IN"/>
        </w:rPr>
        <w:t xml:space="preserve"> duration</w:t>
      </w:r>
      <w:r w:rsidRPr="006F0C15">
        <w:rPr>
          <w:lang w:val="en-US"/>
        </w:rPr>
        <w:t xml:space="preserve">, </w:t>
      </w:r>
      <w:r w:rsidRPr="006F0C15">
        <w:rPr>
          <w:lang w:val="en-US" w:eastAsia="zh-CN"/>
        </w:rPr>
        <w:t xml:space="preserve">where </w:t>
      </w:r>
      <w:proofErr w:type="spellStart"/>
      <w:r w:rsidRPr="006F0C15">
        <w:rPr>
          <w:lang w:val="en-US" w:eastAsia="zh-CN"/>
        </w:rPr>
        <w:t>q+</w:t>
      </w:r>
      <w:r w:rsidRPr="006F0C15">
        <w:rPr>
          <w:i/>
          <w:iCs/>
          <w:lang w:val="en-US" w:eastAsia="zh-CN"/>
        </w:rPr>
        <w:t>n</w:t>
      </w:r>
      <w:proofErr w:type="spellEnd"/>
      <w:r w:rsidRPr="006F0C15">
        <w:rPr>
          <w:lang w:val="en-US" w:eastAsia="zh-CN"/>
        </w:rPr>
        <w:t xml:space="preserve"> is the last NR UL physical-channel overlapping with LTE subframe p.</w:t>
      </w:r>
    </w:p>
    <w:p w14:paraId="43533126" w14:textId="77777777" w:rsidR="006F0C15" w:rsidRPr="006F0C15" w:rsidRDefault="006F0C15" w:rsidP="006F0C15">
      <w:pPr>
        <w:autoSpaceDN w:val="0"/>
        <w:rPr>
          <w:lang w:val="en-US" w:bidi="bn-IN"/>
        </w:rPr>
      </w:pPr>
      <w:r w:rsidRPr="006F0C15">
        <w:rPr>
          <w:lang w:val="en-US" w:eastAsia="zh-CN"/>
        </w:rPr>
        <w:t xml:space="preserve">While </w:t>
      </w:r>
      <w:r w:rsidRPr="006F0C15">
        <w:rPr>
          <w:noProof/>
          <w:lang w:val="en-US" w:bidi="bn-IN"/>
        </w:rPr>
        <w:t>P</w:t>
      </w:r>
      <w:r w:rsidRPr="006F0C15">
        <w:rPr>
          <w:noProof/>
          <w:vertAlign w:val="subscript"/>
          <w:lang w:val="en-US" w:bidi="bn-IN"/>
        </w:rPr>
        <w:t xml:space="preserve">CMAX_L </w:t>
      </w:r>
      <w:r w:rsidRPr="006F0C15">
        <w:rPr>
          <w:lang w:val="en-US" w:bidi="bn-IN"/>
        </w:rPr>
        <w:t>is computed as follows:</w:t>
      </w:r>
    </w:p>
    <w:p w14:paraId="69914982" w14:textId="77777777" w:rsidR="006F0C15" w:rsidRPr="006F0C15" w:rsidRDefault="006F0C15" w:rsidP="006F0C15">
      <w:pPr>
        <w:keepLines/>
        <w:tabs>
          <w:tab w:val="center" w:pos="4536"/>
          <w:tab w:val="right" w:pos="9072"/>
        </w:tabs>
        <w:autoSpaceDN w:val="0"/>
        <w:rPr>
          <w:rFonts w:eastAsia="Calibri"/>
          <w:noProof/>
          <w:lang w:val="fr-FR" w:bidi="bn-IN"/>
        </w:rPr>
      </w:pPr>
      <w:r w:rsidRPr="006F0C15">
        <w:rPr>
          <w:rFonts w:eastAsia="Calibri"/>
          <w:noProof/>
          <w:lang w:val="en-US" w:bidi="bn-IN"/>
        </w:rPr>
        <w:tab/>
      </w:r>
      <w:r w:rsidRPr="006F0C15">
        <w:rPr>
          <w:rFonts w:eastAsia="Calibri"/>
          <w:noProof/>
          <w:lang w:val="fr-FR" w:bidi="bn-IN"/>
        </w:rPr>
        <w:t>P</w:t>
      </w:r>
      <w:r w:rsidRPr="006F0C15">
        <w:rPr>
          <w:rFonts w:eastAsia="Calibri"/>
          <w:noProof/>
          <w:vertAlign w:val="subscript"/>
          <w:lang w:val="fr-FR" w:bidi="bn-IN"/>
        </w:rPr>
        <w:t xml:space="preserve">CMAX_L </w:t>
      </w:r>
      <w:r w:rsidRPr="006F0C15">
        <w:rPr>
          <w:noProof/>
          <w:lang w:val="fr-FR"/>
        </w:rPr>
        <w:t>= MIN {</w:t>
      </w:r>
      <w:r w:rsidRPr="006F0C15">
        <w:rPr>
          <w:noProof/>
          <w:lang w:val="fr-FR" w:bidi="bn-IN"/>
        </w:rPr>
        <w:t xml:space="preserve"> P</w:t>
      </w:r>
      <w:r w:rsidRPr="006F0C15">
        <w:rPr>
          <w:noProof/>
          <w:vertAlign w:val="subscript"/>
          <w:lang w:val="fr-FR" w:bidi="bn-IN"/>
        </w:rPr>
        <w:t>CMAX_ NE-DC _L</w:t>
      </w:r>
      <w:r w:rsidRPr="006F0C15">
        <w:rPr>
          <w:noProof/>
          <w:lang w:val="fr-FR"/>
        </w:rPr>
        <w:t xml:space="preserve"> (</w:t>
      </w:r>
      <w:r w:rsidRPr="006F0C15">
        <w:rPr>
          <w:i/>
          <w:noProof/>
          <w:lang w:val="fr-FR"/>
        </w:rPr>
        <w:t>p,q</w:t>
      </w:r>
      <w:r w:rsidRPr="006F0C15">
        <w:rPr>
          <w:noProof/>
          <w:lang w:val="fr-FR"/>
        </w:rPr>
        <w:t xml:space="preserve">) , </w:t>
      </w:r>
      <w:r w:rsidRPr="006F0C15">
        <w:rPr>
          <w:noProof/>
          <w:lang w:val="fr-FR" w:bidi="bn-IN"/>
        </w:rPr>
        <w:t>P</w:t>
      </w:r>
      <w:r w:rsidRPr="006F0C15">
        <w:rPr>
          <w:noProof/>
          <w:vertAlign w:val="subscript"/>
          <w:lang w:val="fr-FR" w:bidi="bn-IN"/>
        </w:rPr>
        <w:t>CMAX_ NE-DC _L</w:t>
      </w:r>
      <w:r w:rsidRPr="006F0C15">
        <w:rPr>
          <w:noProof/>
          <w:lang w:val="fr-FR"/>
        </w:rPr>
        <w:t xml:space="preserve"> (</w:t>
      </w:r>
      <w:r w:rsidRPr="006F0C15">
        <w:rPr>
          <w:i/>
          <w:noProof/>
          <w:lang w:val="fr-FR"/>
        </w:rPr>
        <w:t>p,q+1</w:t>
      </w:r>
      <w:r w:rsidRPr="006F0C15">
        <w:rPr>
          <w:noProof/>
          <w:lang w:val="fr-FR"/>
        </w:rPr>
        <w:t xml:space="preserve">), … , </w:t>
      </w:r>
      <w:r w:rsidRPr="006F0C15">
        <w:rPr>
          <w:noProof/>
          <w:lang w:val="fr-FR" w:bidi="bn-IN"/>
        </w:rPr>
        <w:t>P</w:t>
      </w:r>
      <w:r w:rsidRPr="006F0C15">
        <w:rPr>
          <w:noProof/>
          <w:vertAlign w:val="subscript"/>
          <w:lang w:val="fr-FR" w:bidi="bn-IN"/>
        </w:rPr>
        <w:t>CMAX_ NE-DC _L</w:t>
      </w:r>
      <w:r w:rsidRPr="006F0C15">
        <w:rPr>
          <w:noProof/>
          <w:lang w:val="fr-FR"/>
        </w:rPr>
        <w:t xml:space="preserve"> (</w:t>
      </w:r>
      <w:r w:rsidRPr="006F0C15">
        <w:rPr>
          <w:i/>
          <w:noProof/>
          <w:lang w:val="fr-FR"/>
        </w:rPr>
        <w:t>p,q+n</w:t>
      </w:r>
      <w:r w:rsidRPr="006F0C15">
        <w:rPr>
          <w:noProof/>
          <w:lang w:val="fr-FR"/>
        </w:rPr>
        <w:t>)}</w:t>
      </w:r>
    </w:p>
    <w:p w14:paraId="05BDDDBE" w14:textId="77777777" w:rsidR="006F0C15" w:rsidRPr="006F0C15" w:rsidRDefault="006F0C15" w:rsidP="006F0C15">
      <w:pPr>
        <w:autoSpaceDN w:val="0"/>
        <w:rPr>
          <w:noProof/>
          <w:lang w:eastAsia="x-none"/>
        </w:rPr>
      </w:pPr>
      <w:r w:rsidRPr="006F0C15">
        <w:rPr>
          <w:lang w:val="en-US"/>
        </w:rPr>
        <w:t xml:space="preserve">where </w:t>
      </w:r>
      <w:r w:rsidRPr="006F0C15">
        <w:rPr>
          <w:lang w:eastAsia="x-none" w:bidi="bn-IN"/>
        </w:rPr>
        <w:t>P</w:t>
      </w:r>
      <w:r w:rsidRPr="006F0C15">
        <w:rPr>
          <w:vertAlign w:val="subscript"/>
          <w:lang w:eastAsia="x-none" w:bidi="bn-IN"/>
        </w:rPr>
        <w:t>CMAX_NE-DC_L</w:t>
      </w:r>
      <w:r w:rsidRPr="006F0C15">
        <w:rPr>
          <w:lang w:val="en-US" w:bidi="bn-IN"/>
        </w:rPr>
        <w:t xml:space="preserve"> are the applicable lower limits for each overlapping scheduling unit pairs </w:t>
      </w:r>
      <w:r w:rsidRPr="006F0C15">
        <w:rPr>
          <w:i/>
          <w:lang w:val="en-US" w:bidi="bn-IN"/>
        </w:rPr>
        <w:t>(</w:t>
      </w:r>
      <w:proofErr w:type="spellStart"/>
      <w:r w:rsidRPr="006F0C15">
        <w:rPr>
          <w:i/>
          <w:lang w:val="en-US" w:bidi="bn-IN"/>
        </w:rPr>
        <w:t>p,q</w:t>
      </w:r>
      <w:proofErr w:type="spellEnd"/>
      <w:r w:rsidRPr="006F0C15">
        <w:rPr>
          <w:lang w:val="en-US" w:bidi="bn-IN"/>
        </w:rPr>
        <w:t>) , (</w:t>
      </w:r>
      <w:r w:rsidRPr="006F0C15">
        <w:rPr>
          <w:i/>
          <w:lang w:val="en-US" w:bidi="bn-IN"/>
        </w:rPr>
        <w:t>p, q+1</w:t>
      </w:r>
      <w:r w:rsidRPr="006F0C15">
        <w:rPr>
          <w:lang w:val="en-US" w:bidi="bn-IN"/>
        </w:rPr>
        <w:t xml:space="preserve">) , up to </w:t>
      </w:r>
      <w:r w:rsidRPr="006F0C15">
        <w:rPr>
          <w:i/>
          <w:lang w:val="en-US" w:bidi="bn-IN"/>
        </w:rPr>
        <w:t xml:space="preserve">(p, </w:t>
      </w:r>
      <w:proofErr w:type="spellStart"/>
      <w:r w:rsidRPr="006F0C15">
        <w:rPr>
          <w:i/>
          <w:lang w:val="en-US" w:bidi="bn-IN"/>
        </w:rPr>
        <w:t>q+n</w:t>
      </w:r>
      <w:proofErr w:type="spellEnd"/>
      <w:r w:rsidRPr="006F0C15">
        <w:rPr>
          <w:lang w:val="en-US" w:bidi="bn-IN"/>
        </w:rPr>
        <w:t xml:space="preserve">) for each applicable </w:t>
      </w:r>
      <w:proofErr w:type="spellStart"/>
      <w:r w:rsidRPr="006F0C15">
        <w:rPr>
          <w:lang w:eastAsia="ko-KR"/>
        </w:rPr>
        <w:t>T</w:t>
      </w:r>
      <w:r w:rsidRPr="006F0C15">
        <w:rPr>
          <w:vertAlign w:val="subscript"/>
          <w:lang w:eastAsia="ko-KR"/>
        </w:rPr>
        <w:t>eval</w:t>
      </w:r>
      <w:proofErr w:type="spellEnd"/>
      <w:r w:rsidRPr="006F0C15">
        <w:rPr>
          <w:lang w:val="en-US" w:bidi="bn-IN"/>
        </w:rPr>
        <w:t xml:space="preserve"> duration</w:t>
      </w:r>
      <w:r w:rsidRPr="006F0C15">
        <w:rPr>
          <w:lang w:val="en-US"/>
        </w:rPr>
        <w:t xml:space="preserve">, </w:t>
      </w:r>
      <w:r w:rsidRPr="006F0C15">
        <w:rPr>
          <w:lang w:val="en-US" w:eastAsia="zh-CN"/>
        </w:rPr>
        <w:t xml:space="preserve">where </w:t>
      </w:r>
      <w:proofErr w:type="spellStart"/>
      <w:r w:rsidRPr="006F0C15">
        <w:rPr>
          <w:lang w:val="en-US" w:eastAsia="zh-CN"/>
        </w:rPr>
        <w:t>q+</w:t>
      </w:r>
      <w:r w:rsidRPr="006F0C15">
        <w:rPr>
          <w:i/>
          <w:iCs/>
          <w:lang w:val="en-US" w:eastAsia="zh-CN"/>
        </w:rPr>
        <w:t>n</w:t>
      </w:r>
      <w:proofErr w:type="spellEnd"/>
      <w:r w:rsidRPr="006F0C15">
        <w:rPr>
          <w:lang w:val="en-US" w:eastAsia="zh-CN"/>
        </w:rPr>
        <w:t xml:space="preserve"> is the last NR UL physical-channel overlapping with LTE subframe p,</w:t>
      </w:r>
    </w:p>
    <w:p w14:paraId="5FF06982" w14:textId="77777777" w:rsidR="006F0C15" w:rsidRPr="006F0C15" w:rsidRDefault="006F0C15" w:rsidP="006F0C15">
      <w:pPr>
        <w:autoSpaceDN w:val="0"/>
        <w:rPr>
          <w:lang w:bidi="bn-IN"/>
        </w:rPr>
      </w:pPr>
      <w:r w:rsidRPr="006F0C15">
        <w:rPr>
          <w:lang w:val="en-US"/>
        </w:rPr>
        <w:t>With</w:t>
      </w:r>
    </w:p>
    <w:p w14:paraId="250C95DE" w14:textId="77777777" w:rsidR="006F0C15" w:rsidRPr="006F0C15" w:rsidRDefault="006F0C15" w:rsidP="006F0C15">
      <w:pPr>
        <w:keepLines/>
        <w:tabs>
          <w:tab w:val="center" w:pos="4536"/>
          <w:tab w:val="right" w:pos="9072"/>
        </w:tabs>
        <w:autoSpaceDN w:val="0"/>
        <w:rPr>
          <w:noProof/>
          <w:lang w:bidi="bn-IN"/>
        </w:rPr>
      </w:pPr>
      <w:r w:rsidRPr="006F0C15">
        <w:rPr>
          <w:noProof/>
          <w:lang w:bidi="bn-IN"/>
        </w:rPr>
        <w:tab/>
        <w:t>P</w:t>
      </w:r>
      <w:r w:rsidRPr="006F0C15">
        <w:rPr>
          <w:noProof/>
          <w:vertAlign w:val="subscript"/>
          <w:lang w:bidi="bn-IN"/>
        </w:rPr>
        <w:t>CMAX_ NE-DC _H</w:t>
      </w:r>
      <w:r w:rsidRPr="006F0C15">
        <w:rPr>
          <w:noProof/>
        </w:rPr>
        <w:t>(</w:t>
      </w:r>
      <w:r w:rsidRPr="006F0C15">
        <w:rPr>
          <w:i/>
          <w:noProof/>
        </w:rPr>
        <w:t>p,q</w:t>
      </w:r>
      <w:r w:rsidRPr="006F0C15">
        <w:rPr>
          <w:noProof/>
        </w:rPr>
        <w:t>) = MIN {</w:t>
      </w:r>
      <w:r w:rsidRPr="006F0C15">
        <w:rPr>
          <w:noProof/>
          <w:lang w:bidi="bn-IN"/>
        </w:rPr>
        <w:t>10 log</w:t>
      </w:r>
      <w:r w:rsidRPr="006F0C15">
        <w:rPr>
          <w:noProof/>
          <w:vertAlign w:val="subscript"/>
          <w:lang w:bidi="bn-IN"/>
        </w:rPr>
        <w:t>10</w:t>
      </w:r>
      <w:r w:rsidRPr="006F0C15">
        <w:rPr>
          <w:noProof/>
          <w:lang w:bidi="bn-IN"/>
        </w:rPr>
        <w:t xml:space="preserve"> </w:t>
      </w:r>
      <w:r w:rsidRPr="006F0C15">
        <w:rPr>
          <w:noProof/>
        </w:rPr>
        <w:t>[</w:t>
      </w:r>
      <w:r w:rsidRPr="006F0C15">
        <w:rPr>
          <w:noProof/>
          <w:lang w:bidi="bn-IN"/>
        </w:rPr>
        <w:t>p</w:t>
      </w:r>
      <w:r w:rsidRPr="006F0C15">
        <w:rPr>
          <w:noProof/>
          <w:vertAlign w:val="subscript"/>
          <w:lang w:bidi="bn-IN"/>
        </w:rPr>
        <w:t>CMAX</w:t>
      </w:r>
      <w:r w:rsidRPr="006F0C15">
        <w:rPr>
          <w:noProof/>
          <w:lang w:eastAsia="zh-CN"/>
        </w:rPr>
        <w:t xml:space="preserve"> </w:t>
      </w:r>
      <w:r w:rsidRPr="006F0C15">
        <w:rPr>
          <w:noProof/>
          <w:vertAlign w:val="subscript"/>
          <w:lang w:bidi="bn-IN"/>
        </w:rPr>
        <w:t>H _</w:t>
      </w:r>
      <w:r w:rsidRPr="006F0C15">
        <w:rPr>
          <w:i/>
          <w:noProof/>
          <w:vertAlign w:val="subscript"/>
          <w:lang w:bidi="bn-IN"/>
        </w:rPr>
        <w:t xml:space="preserve"> </w:t>
      </w:r>
      <w:r w:rsidRPr="006F0C15">
        <w:rPr>
          <w:noProof/>
          <w:vertAlign w:val="subscript"/>
          <w:lang w:bidi="bn-IN"/>
        </w:rPr>
        <w:t>E-UTRA,</w:t>
      </w:r>
      <w:r w:rsidRPr="006F0C15">
        <w:rPr>
          <w:i/>
          <w:noProof/>
          <w:vertAlign w:val="subscript"/>
          <w:lang w:eastAsia="zh-CN" w:bidi="bn-IN"/>
        </w:rPr>
        <w:t xml:space="preserve">c </w:t>
      </w:r>
      <w:r w:rsidRPr="006F0C15">
        <w:rPr>
          <w:noProof/>
          <w:lang w:bidi="bn-IN"/>
        </w:rPr>
        <w:t>(</w:t>
      </w:r>
      <w:r w:rsidRPr="006F0C15">
        <w:rPr>
          <w:i/>
          <w:noProof/>
          <w:lang w:bidi="bn-IN"/>
        </w:rPr>
        <w:t>p</w:t>
      </w:r>
      <w:r w:rsidRPr="006F0C15">
        <w:rPr>
          <w:noProof/>
          <w:lang w:bidi="bn-IN"/>
        </w:rPr>
        <w:t>) + p</w:t>
      </w:r>
      <w:r w:rsidRPr="006F0C15">
        <w:rPr>
          <w:noProof/>
          <w:vertAlign w:val="subscript"/>
          <w:lang w:bidi="bn-IN"/>
        </w:rPr>
        <w:t>CMAX</w:t>
      </w:r>
      <w:r w:rsidRPr="006F0C15">
        <w:rPr>
          <w:noProof/>
          <w:lang w:eastAsia="zh-CN"/>
        </w:rPr>
        <w:t xml:space="preserve"> </w:t>
      </w:r>
      <w:r w:rsidRPr="006F0C15">
        <w:rPr>
          <w:noProof/>
          <w:vertAlign w:val="subscript"/>
          <w:lang w:bidi="bn-IN"/>
        </w:rPr>
        <w:t>H,f,</w:t>
      </w:r>
      <w:r w:rsidRPr="006F0C15">
        <w:rPr>
          <w:i/>
          <w:noProof/>
          <w:vertAlign w:val="subscript"/>
          <w:lang w:bidi="bn-IN"/>
        </w:rPr>
        <w:t>c</w:t>
      </w:r>
      <w:r w:rsidRPr="006F0C15">
        <w:rPr>
          <w:i/>
          <w:noProof/>
          <w:vertAlign w:val="subscript"/>
          <w:lang w:eastAsia="zh-CN" w:bidi="bn-IN"/>
        </w:rPr>
        <w:t>,</w:t>
      </w:r>
      <w:r w:rsidRPr="006F0C15">
        <w:rPr>
          <w:i/>
          <w:noProof/>
          <w:vertAlign w:val="subscript"/>
          <w:lang w:bidi="bn-IN"/>
        </w:rPr>
        <w:t>NR</w:t>
      </w:r>
      <w:r w:rsidRPr="006F0C15">
        <w:rPr>
          <w:noProof/>
          <w:lang w:eastAsia="zh-CN"/>
        </w:rPr>
        <w:t xml:space="preserve"> </w:t>
      </w:r>
      <w:r w:rsidRPr="006F0C15">
        <w:rPr>
          <w:noProof/>
          <w:lang w:bidi="bn-IN"/>
        </w:rPr>
        <w:t>(</w:t>
      </w:r>
      <w:r w:rsidRPr="006F0C15">
        <w:rPr>
          <w:i/>
          <w:noProof/>
          <w:lang w:bidi="bn-IN"/>
        </w:rPr>
        <w:t>q</w:t>
      </w:r>
      <w:r w:rsidRPr="006F0C15">
        <w:rPr>
          <w:noProof/>
          <w:lang w:bidi="bn-IN"/>
        </w:rPr>
        <w:t xml:space="preserve">)], </w:t>
      </w:r>
      <w:r w:rsidRPr="006F0C15">
        <w:rPr>
          <w:noProof/>
          <w:lang w:eastAsia="zh-CN"/>
        </w:rPr>
        <w:t>P</w:t>
      </w:r>
      <w:r w:rsidRPr="006F0C15">
        <w:rPr>
          <w:noProof/>
          <w:vertAlign w:val="subscript"/>
          <w:lang w:eastAsia="zh-CN"/>
        </w:rPr>
        <w:t>EMAX, NE-DC</w:t>
      </w:r>
      <w:r w:rsidRPr="006F0C15">
        <w:rPr>
          <w:noProof/>
        </w:rPr>
        <w:t xml:space="preserve"> ,</w:t>
      </w:r>
      <w:r w:rsidRPr="006F0C15">
        <w:rPr>
          <w:noProof/>
          <w:lang w:bidi="bn-IN"/>
        </w:rPr>
        <w:t>P</w:t>
      </w:r>
      <w:r w:rsidRPr="006F0C15">
        <w:rPr>
          <w:noProof/>
          <w:vertAlign w:val="subscript"/>
          <w:lang w:bidi="bn-IN"/>
        </w:rPr>
        <w:t>PowerClass, NE-DC</w:t>
      </w:r>
      <w:r w:rsidRPr="006F0C15">
        <w:rPr>
          <w:noProof/>
          <w:lang w:bidi="bn-IN"/>
        </w:rPr>
        <w:t>}</w:t>
      </w:r>
    </w:p>
    <w:p w14:paraId="6EDE1FDD" w14:textId="77777777" w:rsidR="006F0C15" w:rsidRPr="006F0C15" w:rsidRDefault="006F0C15" w:rsidP="006F0C15">
      <w:pPr>
        <w:autoSpaceDN w:val="0"/>
        <w:rPr>
          <w:lang w:bidi="bn-IN"/>
        </w:rPr>
      </w:pPr>
      <w:r w:rsidRPr="006F0C15">
        <w:rPr>
          <w:lang w:bidi="bn-IN"/>
        </w:rPr>
        <w:t>And:</w:t>
      </w:r>
    </w:p>
    <w:p w14:paraId="5A7966A8" w14:textId="77777777" w:rsidR="006F0C15" w:rsidRPr="006F0C15" w:rsidRDefault="006F0C15" w:rsidP="006F0C15">
      <w:pPr>
        <w:autoSpaceDN w:val="0"/>
        <w:rPr>
          <w:lang w:val="fr-FR" w:bidi="bn-IN"/>
        </w:rPr>
      </w:pPr>
      <w:r w:rsidRPr="006F0C15">
        <w:rPr>
          <w:lang w:bidi="bn-IN"/>
        </w:rPr>
        <w:tab/>
      </w:r>
      <w:proofErr w:type="gramStart"/>
      <w:r w:rsidRPr="006F0C15">
        <w:rPr>
          <w:lang w:val="fr-FR" w:bidi="bn-IN"/>
        </w:rPr>
        <w:t>a</w:t>
      </w:r>
      <w:proofErr w:type="gramEnd"/>
      <w:r w:rsidRPr="006F0C15">
        <w:rPr>
          <w:lang w:val="fr-FR" w:bidi="bn-IN"/>
        </w:rPr>
        <w:t xml:space="preserve"> = </w:t>
      </w:r>
      <w:r w:rsidRPr="006F0C15">
        <w:rPr>
          <w:lang w:val="fr-FR"/>
        </w:rPr>
        <w:t>10 log</w:t>
      </w:r>
      <w:r w:rsidRPr="006F0C15">
        <w:rPr>
          <w:vertAlign w:val="subscript"/>
          <w:lang w:val="fr-FR"/>
        </w:rPr>
        <w:t>10</w:t>
      </w:r>
      <w:r w:rsidRPr="006F0C15">
        <w:rPr>
          <w:lang w:val="fr-FR"/>
        </w:rPr>
        <w:t xml:space="preserve"> [</w:t>
      </w:r>
      <w:proofErr w:type="spellStart"/>
      <w:r w:rsidRPr="006F0C15">
        <w:rPr>
          <w:lang w:val="fr-FR"/>
        </w:rPr>
        <w:t>p</w:t>
      </w:r>
      <w:r w:rsidRPr="006F0C15">
        <w:rPr>
          <w:vertAlign w:val="subscript"/>
          <w:lang w:val="fr-FR"/>
        </w:rPr>
        <w:t>CMAX</w:t>
      </w:r>
      <w:proofErr w:type="spellEnd"/>
      <w:r w:rsidRPr="006F0C15">
        <w:rPr>
          <w:vertAlign w:val="subscript"/>
          <w:lang w:val="fr-FR"/>
        </w:rPr>
        <w:t>_</w:t>
      </w:r>
      <w:r w:rsidRPr="006F0C15">
        <w:rPr>
          <w:i/>
          <w:iCs/>
          <w:vertAlign w:val="subscript"/>
          <w:lang w:val="fr-FR"/>
        </w:rPr>
        <w:t xml:space="preserve"> </w:t>
      </w:r>
      <w:proofErr w:type="spellStart"/>
      <w:r w:rsidRPr="006F0C15">
        <w:rPr>
          <w:vertAlign w:val="subscript"/>
          <w:lang w:val="fr-FR"/>
        </w:rPr>
        <w:t>E-UTRA,</w:t>
      </w:r>
      <w:r w:rsidRPr="006F0C15">
        <w:rPr>
          <w:i/>
          <w:iCs/>
          <w:vertAlign w:val="subscript"/>
          <w:lang w:val="fr-FR"/>
        </w:rPr>
        <w:t>c</w:t>
      </w:r>
      <w:proofErr w:type="spellEnd"/>
      <w:r w:rsidRPr="006F0C15">
        <w:rPr>
          <w:i/>
          <w:iCs/>
          <w:vertAlign w:val="subscript"/>
          <w:lang w:val="fr-FR"/>
        </w:rPr>
        <w:t xml:space="preserve"> </w:t>
      </w:r>
      <w:r w:rsidRPr="006F0C15">
        <w:rPr>
          <w:lang w:val="fr-FR"/>
        </w:rPr>
        <w:t>(</w:t>
      </w:r>
      <w:r w:rsidRPr="006F0C15">
        <w:rPr>
          <w:i/>
          <w:iCs/>
          <w:lang w:val="fr-FR"/>
        </w:rPr>
        <w:t>p</w:t>
      </w:r>
      <w:r w:rsidRPr="006F0C15">
        <w:rPr>
          <w:lang w:val="fr-FR"/>
        </w:rPr>
        <w:t>) +</w:t>
      </w:r>
      <w:proofErr w:type="spellStart"/>
      <w:r w:rsidRPr="006F0C15">
        <w:rPr>
          <w:lang w:val="fr-FR"/>
        </w:rPr>
        <w:t>p</w:t>
      </w:r>
      <w:r w:rsidRPr="006F0C15">
        <w:rPr>
          <w:vertAlign w:val="subscript"/>
          <w:lang w:val="fr-FR"/>
        </w:rPr>
        <w:t>CMAX,f,</w:t>
      </w:r>
      <w:r w:rsidRPr="006F0C15">
        <w:rPr>
          <w:i/>
          <w:iCs/>
          <w:vertAlign w:val="subscript"/>
          <w:lang w:val="fr-FR"/>
        </w:rPr>
        <w:t>c,NR</w:t>
      </w:r>
      <w:proofErr w:type="spellEnd"/>
      <w:r w:rsidRPr="006F0C15">
        <w:rPr>
          <w:i/>
          <w:iCs/>
          <w:vertAlign w:val="subscript"/>
          <w:lang w:val="fr-FR"/>
        </w:rPr>
        <w:t xml:space="preserve"> </w:t>
      </w:r>
      <w:r w:rsidRPr="006F0C15">
        <w:rPr>
          <w:lang w:val="fr-FR"/>
        </w:rPr>
        <w:t>(</w:t>
      </w:r>
      <w:r w:rsidRPr="006F0C15">
        <w:rPr>
          <w:i/>
          <w:iCs/>
          <w:lang w:val="fr-FR"/>
        </w:rPr>
        <w:t>q</w:t>
      </w:r>
      <w:r w:rsidRPr="006F0C15">
        <w:rPr>
          <w:lang w:val="fr-FR"/>
        </w:rPr>
        <w:t xml:space="preserve">) ] &gt; </w:t>
      </w:r>
      <m:oMath>
        <m:sSubSup>
          <m:sSubSupPr>
            <m:ctrlPr>
              <w:rPr>
                <w:rFonts w:ascii="Cambria Math" w:hAnsi="Cambria Math"/>
                <w:i/>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fr-FR"/>
              </w:rPr>
              <m:t>-</m:t>
            </m:r>
            <m:r>
              <w:rPr>
                <w:rFonts w:ascii="Cambria Math" w:hAnsi="Cambria Math"/>
              </w:rPr>
              <m:t>DC</m:t>
            </m:r>
          </m:sup>
        </m:sSubSup>
      </m:oMath>
    </w:p>
    <w:p w14:paraId="7E642128" w14:textId="77777777" w:rsidR="006F0C15" w:rsidRPr="006F0C15" w:rsidRDefault="006F0C15" w:rsidP="006F0C15">
      <w:pPr>
        <w:autoSpaceDN w:val="0"/>
        <w:rPr>
          <w:lang w:val="fr-FR"/>
        </w:rPr>
      </w:pPr>
      <w:r w:rsidRPr="006F0C15">
        <w:rPr>
          <w:lang w:val="fr-FR"/>
        </w:rPr>
        <w:lastRenderedPageBreak/>
        <w:t>If a = TRUE</w:t>
      </w:r>
    </w:p>
    <w:p w14:paraId="6258EB79" w14:textId="77777777" w:rsidR="006F0C15" w:rsidRPr="006F0C15" w:rsidRDefault="006F0C15" w:rsidP="006F0C15">
      <w:pPr>
        <w:autoSpaceDN w:val="0"/>
        <w:jc w:val="center"/>
        <w:rPr>
          <w:lang w:val="fr-FR"/>
        </w:rPr>
      </w:pPr>
      <w:r w:rsidRPr="006F0C15">
        <w:rPr>
          <w:lang w:val="fr-FR"/>
        </w:rPr>
        <w:t>P</w:t>
      </w:r>
      <w:r w:rsidRPr="006F0C15">
        <w:rPr>
          <w:vertAlign w:val="subscript"/>
          <w:lang w:val="fr-FR"/>
        </w:rPr>
        <w:t>CMAX_ NE-DC _L</w:t>
      </w:r>
      <w:r w:rsidRPr="006F0C15">
        <w:rPr>
          <w:lang w:val="fr-FR"/>
        </w:rPr>
        <w:t>(</w:t>
      </w:r>
      <w:proofErr w:type="spellStart"/>
      <w:proofErr w:type="gramStart"/>
      <w:r w:rsidRPr="006F0C15">
        <w:rPr>
          <w:i/>
          <w:iCs/>
          <w:lang w:val="fr-FR"/>
        </w:rPr>
        <w:t>p,q</w:t>
      </w:r>
      <w:proofErr w:type="spellEnd"/>
      <w:proofErr w:type="gramEnd"/>
      <w:r w:rsidRPr="006F0C15">
        <w:rPr>
          <w:lang w:val="fr-FR"/>
        </w:rPr>
        <w:t>) = MIN {10 log</w:t>
      </w:r>
      <w:r w:rsidRPr="006F0C15">
        <w:rPr>
          <w:vertAlign w:val="subscript"/>
          <w:lang w:val="fr-FR"/>
        </w:rPr>
        <w:t>10</w:t>
      </w:r>
      <w:r w:rsidRPr="006F0C15">
        <w:rPr>
          <w:lang w:val="fr-FR"/>
        </w:rPr>
        <w:t xml:space="preserve"> [</w:t>
      </w:r>
      <w:proofErr w:type="spellStart"/>
      <w:r w:rsidRPr="006F0C15">
        <w:rPr>
          <w:lang w:val="fr-FR"/>
        </w:rPr>
        <w:t>p</w:t>
      </w:r>
      <w:r w:rsidRPr="006F0C15">
        <w:rPr>
          <w:vertAlign w:val="subscript"/>
          <w:lang w:val="fr-FR"/>
        </w:rPr>
        <w:t>CMAX</w:t>
      </w:r>
      <w:proofErr w:type="spellEnd"/>
      <w:r w:rsidRPr="006F0C15">
        <w:rPr>
          <w:lang w:val="fr-FR"/>
        </w:rPr>
        <w:t xml:space="preserve"> </w:t>
      </w:r>
      <w:r w:rsidRPr="006F0C15">
        <w:rPr>
          <w:vertAlign w:val="subscript"/>
          <w:lang w:val="fr-FR"/>
        </w:rPr>
        <w:t>L _</w:t>
      </w:r>
      <w:r w:rsidRPr="006F0C15">
        <w:rPr>
          <w:i/>
          <w:iCs/>
          <w:vertAlign w:val="subscript"/>
          <w:lang w:val="fr-FR"/>
        </w:rPr>
        <w:t xml:space="preserve"> </w:t>
      </w:r>
      <w:proofErr w:type="spellStart"/>
      <w:r w:rsidRPr="006F0C15">
        <w:rPr>
          <w:vertAlign w:val="subscript"/>
          <w:lang w:val="fr-FR"/>
        </w:rPr>
        <w:t>E-UTRA,</w:t>
      </w:r>
      <w:r w:rsidRPr="006F0C15">
        <w:rPr>
          <w:i/>
          <w:iCs/>
          <w:vertAlign w:val="subscript"/>
          <w:lang w:val="fr-FR"/>
        </w:rPr>
        <w:t>c</w:t>
      </w:r>
      <w:proofErr w:type="spellEnd"/>
      <w:r w:rsidRPr="006F0C15">
        <w:rPr>
          <w:i/>
          <w:iCs/>
          <w:vertAlign w:val="subscript"/>
          <w:lang w:val="fr-FR"/>
        </w:rPr>
        <w:t xml:space="preserve"> </w:t>
      </w:r>
      <w:r w:rsidRPr="006F0C15">
        <w:rPr>
          <w:lang w:val="fr-FR"/>
        </w:rPr>
        <w:t>(</w:t>
      </w:r>
      <w:r w:rsidRPr="006F0C15">
        <w:rPr>
          <w:i/>
          <w:iCs/>
          <w:lang w:val="fr-FR"/>
        </w:rPr>
        <w:t>p</w:t>
      </w:r>
      <w:r w:rsidRPr="006F0C15">
        <w:rPr>
          <w:lang w:val="fr-FR"/>
        </w:rPr>
        <w:t>) ], P</w:t>
      </w:r>
      <w:r w:rsidRPr="006F0C15">
        <w:rPr>
          <w:vertAlign w:val="subscript"/>
          <w:lang w:val="fr-FR"/>
        </w:rPr>
        <w:t>EMAX, NE-DC</w:t>
      </w:r>
      <w:r w:rsidRPr="006F0C15">
        <w:rPr>
          <w:lang w:val="fr-FR"/>
        </w:rPr>
        <w:t xml:space="preserve"> ,</w:t>
      </w:r>
      <w:proofErr w:type="spellStart"/>
      <w:r w:rsidRPr="006F0C15">
        <w:rPr>
          <w:lang w:val="fr-FR"/>
        </w:rPr>
        <w:t>P</w:t>
      </w:r>
      <w:r w:rsidRPr="006F0C15">
        <w:rPr>
          <w:vertAlign w:val="subscript"/>
          <w:lang w:val="fr-FR"/>
        </w:rPr>
        <w:t>PowerClass</w:t>
      </w:r>
      <w:proofErr w:type="spellEnd"/>
      <w:r w:rsidRPr="006F0C15">
        <w:rPr>
          <w:vertAlign w:val="subscript"/>
          <w:lang w:val="fr-FR"/>
        </w:rPr>
        <w:t>, NE-DC</w:t>
      </w:r>
      <w:r w:rsidRPr="006F0C15">
        <w:rPr>
          <w:lang w:val="fr-FR"/>
        </w:rPr>
        <w:t>}</w:t>
      </w:r>
    </w:p>
    <w:p w14:paraId="084E6930" w14:textId="77777777" w:rsidR="006F0C15" w:rsidRPr="006F0C15" w:rsidRDefault="006F0C15" w:rsidP="006F0C15">
      <w:pPr>
        <w:autoSpaceDN w:val="0"/>
        <w:rPr>
          <w:lang w:val="fr-FR"/>
        </w:rPr>
      </w:pPr>
      <w:proofErr w:type="spellStart"/>
      <w:r w:rsidRPr="006F0C15">
        <w:rPr>
          <w:lang w:val="fr-FR"/>
        </w:rPr>
        <w:t>Else</w:t>
      </w:r>
      <w:proofErr w:type="spellEnd"/>
    </w:p>
    <w:p w14:paraId="4325FCF3" w14:textId="77777777" w:rsidR="006F0C15" w:rsidRPr="006F0C15" w:rsidRDefault="006F0C15" w:rsidP="006F0C15">
      <w:pPr>
        <w:autoSpaceDN w:val="0"/>
        <w:jc w:val="center"/>
        <w:rPr>
          <w:lang w:val="fr-FR"/>
        </w:rPr>
      </w:pPr>
      <w:r w:rsidRPr="006F0C15">
        <w:rPr>
          <w:lang w:val="fr-FR"/>
        </w:rPr>
        <w:t>P</w:t>
      </w:r>
      <w:r w:rsidRPr="006F0C15">
        <w:rPr>
          <w:vertAlign w:val="subscript"/>
          <w:lang w:val="fr-FR"/>
        </w:rPr>
        <w:t>CMAX_ NE-DC _L</w:t>
      </w:r>
      <w:r w:rsidRPr="006F0C15">
        <w:rPr>
          <w:lang w:val="fr-FR"/>
        </w:rPr>
        <w:t>(</w:t>
      </w:r>
      <w:proofErr w:type="spellStart"/>
      <w:proofErr w:type="gramStart"/>
      <w:r w:rsidRPr="006F0C15">
        <w:rPr>
          <w:i/>
          <w:iCs/>
          <w:lang w:val="fr-FR"/>
        </w:rPr>
        <w:t>p,q</w:t>
      </w:r>
      <w:proofErr w:type="spellEnd"/>
      <w:proofErr w:type="gramEnd"/>
      <w:r w:rsidRPr="006F0C15">
        <w:rPr>
          <w:lang w:val="fr-FR"/>
        </w:rPr>
        <w:t>) = MIN {10 log</w:t>
      </w:r>
      <w:r w:rsidRPr="006F0C15">
        <w:rPr>
          <w:vertAlign w:val="subscript"/>
          <w:lang w:val="fr-FR"/>
        </w:rPr>
        <w:t>10</w:t>
      </w:r>
      <w:r w:rsidRPr="006F0C15">
        <w:rPr>
          <w:lang w:val="fr-FR"/>
        </w:rPr>
        <w:t xml:space="preserve"> [</w:t>
      </w:r>
      <w:proofErr w:type="spellStart"/>
      <w:r w:rsidRPr="006F0C15">
        <w:rPr>
          <w:lang w:val="fr-FR"/>
        </w:rPr>
        <w:t>p</w:t>
      </w:r>
      <w:r w:rsidRPr="006F0C15">
        <w:rPr>
          <w:vertAlign w:val="subscript"/>
          <w:lang w:val="fr-FR"/>
        </w:rPr>
        <w:t>CMAX</w:t>
      </w:r>
      <w:proofErr w:type="spellEnd"/>
      <w:r w:rsidRPr="006F0C15">
        <w:rPr>
          <w:lang w:val="fr-FR"/>
        </w:rPr>
        <w:t xml:space="preserve"> </w:t>
      </w:r>
      <w:r w:rsidRPr="006F0C15">
        <w:rPr>
          <w:vertAlign w:val="subscript"/>
          <w:lang w:val="fr-FR"/>
        </w:rPr>
        <w:t>L _</w:t>
      </w:r>
      <w:r w:rsidRPr="006F0C15">
        <w:rPr>
          <w:i/>
          <w:iCs/>
          <w:vertAlign w:val="subscript"/>
          <w:lang w:val="fr-FR"/>
        </w:rPr>
        <w:t xml:space="preserve"> </w:t>
      </w:r>
      <w:proofErr w:type="spellStart"/>
      <w:r w:rsidRPr="006F0C15">
        <w:rPr>
          <w:vertAlign w:val="subscript"/>
          <w:lang w:val="fr-FR"/>
        </w:rPr>
        <w:t>E-UTRA,</w:t>
      </w:r>
      <w:r w:rsidRPr="006F0C15">
        <w:rPr>
          <w:i/>
          <w:iCs/>
          <w:vertAlign w:val="subscript"/>
          <w:lang w:val="fr-FR"/>
        </w:rPr>
        <w:t>c</w:t>
      </w:r>
      <w:proofErr w:type="spellEnd"/>
      <w:r w:rsidRPr="006F0C15">
        <w:rPr>
          <w:i/>
          <w:iCs/>
          <w:vertAlign w:val="subscript"/>
          <w:lang w:val="fr-FR"/>
        </w:rPr>
        <w:t xml:space="preserve"> </w:t>
      </w:r>
      <w:r w:rsidRPr="006F0C15">
        <w:rPr>
          <w:lang w:val="fr-FR"/>
        </w:rPr>
        <w:t>(</w:t>
      </w:r>
      <w:r w:rsidRPr="006F0C15">
        <w:rPr>
          <w:i/>
          <w:iCs/>
          <w:lang w:val="fr-FR"/>
        </w:rPr>
        <w:t>p</w:t>
      </w:r>
      <w:r w:rsidRPr="006F0C15">
        <w:rPr>
          <w:lang w:val="fr-FR"/>
        </w:rPr>
        <w:t xml:space="preserve">) + </w:t>
      </w:r>
      <w:proofErr w:type="spellStart"/>
      <w:r w:rsidRPr="006F0C15">
        <w:rPr>
          <w:lang w:val="fr-FR"/>
        </w:rPr>
        <w:t>p</w:t>
      </w:r>
      <w:r w:rsidRPr="006F0C15">
        <w:rPr>
          <w:vertAlign w:val="subscript"/>
          <w:lang w:val="fr-FR"/>
        </w:rPr>
        <w:t>CMAX</w:t>
      </w:r>
      <w:proofErr w:type="spellEnd"/>
      <w:r w:rsidRPr="006F0C15">
        <w:rPr>
          <w:lang w:val="fr-FR"/>
        </w:rPr>
        <w:t xml:space="preserve"> </w:t>
      </w:r>
      <w:proofErr w:type="spellStart"/>
      <w:r w:rsidRPr="006F0C15">
        <w:rPr>
          <w:vertAlign w:val="subscript"/>
          <w:lang w:val="fr-FR"/>
        </w:rPr>
        <w:t>L,f,</w:t>
      </w:r>
      <w:r w:rsidRPr="006F0C15">
        <w:rPr>
          <w:i/>
          <w:iCs/>
          <w:vertAlign w:val="subscript"/>
          <w:lang w:val="fr-FR"/>
        </w:rPr>
        <w:t>c,NR</w:t>
      </w:r>
      <w:proofErr w:type="spellEnd"/>
      <w:r w:rsidRPr="006F0C15">
        <w:rPr>
          <w:lang w:val="fr-FR"/>
        </w:rPr>
        <w:t xml:space="preserve"> (</w:t>
      </w:r>
      <w:r w:rsidRPr="006F0C15">
        <w:rPr>
          <w:i/>
          <w:iCs/>
          <w:lang w:val="fr-FR"/>
        </w:rPr>
        <w:t>q</w:t>
      </w:r>
      <w:r w:rsidRPr="006F0C15">
        <w:rPr>
          <w:lang w:val="fr-FR"/>
        </w:rPr>
        <w:t>)], P</w:t>
      </w:r>
      <w:r w:rsidRPr="006F0C15">
        <w:rPr>
          <w:vertAlign w:val="subscript"/>
          <w:lang w:val="fr-FR"/>
        </w:rPr>
        <w:t>EMAX, NE-DC</w:t>
      </w:r>
      <w:r w:rsidRPr="006F0C15">
        <w:rPr>
          <w:lang w:val="fr-FR"/>
        </w:rPr>
        <w:t xml:space="preserve"> ,</w:t>
      </w:r>
      <w:proofErr w:type="spellStart"/>
      <w:r w:rsidRPr="006F0C15">
        <w:rPr>
          <w:lang w:val="fr-FR"/>
        </w:rPr>
        <w:t>P</w:t>
      </w:r>
      <w:r w:rsidRPr="006F0C15">
        <w:rPr>
          <w:vertAlign w:val="subscript"/>
          <w:lang w:val="fr-FR"/>
        </w:rPr>
        <w:t>PowerClass</w:t>
      </w:r>
      <w:proofErr w:type="spellEnd"/>
      <w:r w:rsidRPr="006F0C15">
        <w:rPr>
          <w:vertAlign w:val="subscript"/>
          <w:lang w:val="fr-FR"/>
        </w:rPr>
        <w:t>, NE-DC</w:t>
      </w:r>
      <w:r w:rsidRPr="006F0C15">
        <w:rPr>
          <w:lang w:val="fr-FR"/>
        </w:rPr>
        <w:t>}</w:t>
      </w:r>
    </w:p>
    <w:p w14:paraId="2365DE0E" w14:textId="77777777" w:rsidR="006F0C15" w:rsidRPr="006F0C15" w:rsidRDefault="006F0C15" w:rsidP="006F0C15">
      <w:pPr>
        <w:autoSpaceDN w:val="0"/>
        <w:spacing w:after="160" w:line="254" w:lineRule="auto"/>
        <w:rPr>
          <w:rFonts w:eastAsia="Calibri"/>
          <w:lang w:val="en-US"/>
        </w:rPr>
      </w:pPr>
      <w:r w:rsidRPr="006F0C15">
        <w:rPr>
          <w:rFonts w:eastAsia="Calibri"/>
          <w:lang w:val="en-US"/>
        </w:rPr>
        <w:t>where</w:t>
      </w:r>
    </w:p>
    <w:p w14:paraId="16048885" w14:textId="77777777" w:rsidR="006F0C15" w:rsidRPr="006F0C15" w:rsidRDefault="006F0C15" w:rsidP="006F0C15">
      <w:pPr>
        <w:autoSpaceDN w:val="0"/>
        <w:ind w:left="568" w:hanging="284"/>
        <w:rPr>
          <w:rFonts w:eastAsia="Calibri"/>
          <w:lang w:val="en-US" w:bidi="bn-IN"/>
        </w:rPr>
      </w:pPr>
      <w:r w:rsidRPr="006F0C15">
        <w:rPr>
          <w:noProof/>
          <w:lang w:bidi="bn-IN"/>
        </w:rPr>
        <w:t>-</w:t>
      </w:r>
      <w:r w:rsidRPr="006F0C15">
        <w:rPr>
          <w:noProof/>
          <w:lang w:bidi="bn-IN"/>
        </w:rPr>
        <w:tab/>
        <w:t>p</w:t>
      </w:r>
      <w:r w:rsidRPr="006F0C15">
        <w:rPr>
          <w:noProof/>
          <w:vertAlign w:val="subscript"/>
          <w:lang w:bidi="bn-IN"/>
        </w:rPr>
        <w:t>CMAX</w:t>
      </w:r>
      <w:r w:rsidRPr="006F0C15">
        <w:rPr>
          <w:noProof/>
          <w:lang w:eastAsia="zh-CN"/>
        </w:rPr>
        <w:t xml:space="preserve"> </w:t>
      </w:r>
      <w:r w:rsidRPr="006F0C15">
        <w:rPr>
          <w:noProof/>
          <w:vertAlign w:val="subscript"/>
          <w:lang w:val="en-US" w:bidi="bn-IN"/>
        </w:rPr>
        <w:t>H</w:t>
      </w:r>
      <w:r w:rsidRPr="006F0C15">
        <w:rPr>
          <w:noProof/>
          <w:vertAlign w:val="subscript"/>
          <w:lang w:bidi="bn-IN"/>
        </w:rPr>
        <w:t xml:space="preserve"> _</w:t>
      </w:r>
      <w:r w:rsidRPr="006F0C15">
        <w:rPr>
          <w:i/>
          <w:vertAlign w:val="subscript"/>
          <w:lang w:bidi="bn-IN"/>
        </w:rPr>
        <w:t xml:space="preserve"> </w:t>
      </w:r>
      <w:r w:rsidRPr="006F0C15">
        <w:rPr>
          <w:vertAlign w:val="subscript"/>
          <w:lang w:val="en-US" w:bidi="bn-IN"/>
        </w:rPr>
        <w:t>E-</w:t>
      </w:r>
      <w:proofErr w:type="gramStart"/>
      <w:r w:rsidRPr="006F0C15">
        <w:rPr>
          <w:vertAlign w:val="subscript"/>
          <w:lang w:val="en-US" w:bidi="bn-IN"/>
        </w:rPr>
        <w:t>UTRA</w:t>
      </w:r>
      <w:r w:rsidRPr="006F0C15">
        <w:rPr>
          <w:noProof/>
          <w:vertAlign w:val="subscript"/>
          <w:lang w:bidi="bn-IN"/>
        </w:rPr>
        <w:t>,</w:t>
      </w:r>
      <w:r w:rsidRPr="006F0C15">
        <w:rPr>
          <w:i/>
          <w:noProof/>
          <w:vertAlign w:val="subscript"/>
          <w:lang w:eastAsia="zh-CN" w:bidi="bn-IN"/>
        </w:rPr>
        <w:t>c</w:t>
      </w:r>
      <w:proofErr w:type="gramEnd"/>
      <w:r w:rsidRPr="006F0C15">
        <w:rPr>
          <w:i/>
          <w:noProof/>
          <w:vertAlign w:val="subscript"/>
          <w:lang w:eastAsia="zh-CN" w:bidi="bn-IN"/>
        </w:rPr>
        <w:t xml:space="preserve"> </w:t>
      </w:r>
      <w:r w:rsidRPr="006F0C15">
        <w:rPr>
          <w:noProof/>
          <w:lang w:bidi="bn-IN"/>
        </w:rPr>
        <w:t>(</w:t>
      </w:r>
      <w:r w:rsidRPr="006F0C15">
        <w:rPr>
          <w:i/>
          <w:noProof/>
          <w:lang w:bidi="bn-IN"/>
        </w:rPr>
        <w:t>p</w:t>
      </w:r>
      <w:r w:rsidRPr="006F0C15">
        <w:rPr>
          <w:noProof/>
          <w:lang w:bidi="bn-IN"/>
        </w:rPr>
        <w:t xml:space="preserve">) </w:t>
      </w:r>
      <w:r w:rsidRPr="006F0C15">
        <w:rPr>
          <w:lang w:bidi="bn-IN"/>
        </w:rPr>
        <w:t xml:space="preserve">is the E-UTRA higher limit of the maximum configured power </w:t>
      </w:r>
      <w:r w:rsidRPr="006F0C15">
        <w:rPr>
          <w:rFonts w:eastAsia="Calibri"/>
          <w:lang w:val="en-US" w:bidi="bn-IN"/>
        </w:rPr>
        <w:t>expressed in linear scale;</w:t>
      </w:r>
    </w:p>
    <w:p w14:paraId="46F60A17" w14:textId="77777777" w:rsidR="006F0C15" w:rsidRPr="006F0C15" w:rsidRDefault="006F0C15" w:rsidP="006F0C15">
      <w:pPr>
        <w:autoSpaceDN w:val="0"/>
        <w:ind w:left="568" w:hanging="284"/>
        <w:rPr>
          <w:rFonts w:eastAsia="Calibri"/>
          <w:lang w:val="en-US" w:bidi="bn-IN"/>
        </w:rPr>
      </w:pPr>
      <w:r w:rsidRPr="006F0C15">
        <w:rPr>
          <w:noProof/>
          <w:lang w:bidi="bn-IN"/>
        </w:rPr>
        <w:t>-</w:t>
      </w:r>
      <w:r w:rsidRPr="006F0C15">
        <w:rPr>
          <w:noProof/>
          <w:lang w:bidi="bn-IN"/>
        </w:rPr>
        <w:tab/>
        <w:t>p</w:t>
      </w:r>
      <w:r w:rsidRPr="006F0C15">
        <w:rPr>
          <w:noProof/>
          <w:vertAlign w:val="subscript"/>
          <w:lang w:bidi="bn-IN"/>
        </w:rPr>
        <w:t>CMAX</w:t>
      </w:r>
      <w:r w:rsidRPr="006F0C15">
        <w:rPr>
          <w:noProof/>
          <w:lang w:eastAsia="zh-CN"/>
        </w:rPr>
        <w:t xml:space="preserve"> </w:t>
      </w:r>
      <w:r w:rsidRPr="006F0C15">
        <w:rPr>
          <w:noProof/>
          <w:vertAlign w:val="subscript"/>
          <w:lang w:bidi="bn-IN"/>
        </w:rPr>
        <w:t>H,f,</w:t>
      </w:r>
      <w:r w:rsidRPr="006F0C15">
        <w:rPr>
          <w:i/>
          <w:noProof/>
          <w:vertAlign w:val="subscript"/>
          <w:lang w:bidi="bn-IN"/>
        </w:rPr>
        <w:t>c</w:t>
      </w:r>
      <w:r w:rsidRPr="006F0C15">
        <w:rPr>
          <w:i/>
          <w:noProof/>
          <w:vertAlign w:val="subscript"/>
          <w:lang w:eastAsia="zh-CN" w:bidi="bn-IN"/>
        </w:rPr>
        <w:t>,</w:t>
      </w:r>
      <w:r w:rsidRPr="006F0C15">
        <w:rPr>
          <w:i/>
          <w:noProof/>
          <w:vertAlign w:val="subscript"/>
          <w:lang w:bidi="bn-IN"/>
        </w:rPr>
        <w:t>NR</w:t>
      </w:r>
      <w:r w:rsidRPr="006F0C15">
        <w:rPr>
          <w:noProof/>
          <w:lang w:eastAsia="zh-CN"/>
        </w:rPr>
        <w:t xml:space="preserve"> </w:t>
      </w:r>
      <w:r w:rsidRPr="006F0C15">
        <w:rPr>
          <w:noProof/>
          <w:lang w:bidi="bn-IN"/>
        </w:rPr>
        <w:t>(</w:t>
      </w:r>
      <w:r w:rsidRPr="006F0C15">
        <w:rPr>
          <w:i/>
          <w:noProof/>
          <w:lang w:bidi="bn-IN"/>
        </w:rPr>
        <w:t>q</w:t>
      </w:r>
      <w:r w:rsidRPr="006F0C15">
        <w:rPr>
          <w:noProof/>
          <w:lang w:bidi="bn-IN"/>
        </w:rPr>
        <w:t xml:space="preserve">) </w:t>
      </w:r>
      <w:r w:rsidRPr="006F0C15">
        <w:rPr>
          <w:lang w:bidi="bn-IN"/>
        </w:rPr>
        <w:t xml:space="preserve">is the NR higher limit of the maximum configured power </w:t>
      </w:r>
      <w:r w:rsidRPr="006F0C15">
        <w:rPr>
          <w:rFonts w:eastAsia="Calibri"/>
          <w:lang w:val="en-US" w:bidi="bn-IN"/>
        </w:rPr>
        <w:t xml:space="preserve">expressed in linear </w:t>
      </w:r>
      <w:proofErr w:type="gramStart"/>
      <w:r w:rsidRPr="006F0C15">
        <w:rPr>
          <w:rFonts w:eastAsia="Calibri"/>
          <w:lang w:val="en-US" w:bidi="bn-IN"/>
        </w:rPr>
        <w:t>scale;</w:t>
      </w:r>
      <w:proofErr w:type="gramEnd"/>
    </w:p>
    <w:p w14:paraId="67EE01E6" w14:textId="77777777" w:rsidR="006F0C15" w:rsidRPr="006F0C15" w:rsidRDefault="006F0C15" w:rsidP="006F0C15">
      <w:pPr>
        <w:autoSpaceDN w:val="0"/>
        <w:ind w:left="568" w:hanging="284"/>
        <w:rPr>
          <w:rFonts w:eastAsia="Calibri"/>
          <w:lang w:val="en-US" w:bidi="bn-IN"/>
        </w:rPr>
      </w:pPr>
      <w:r w:rsidRPr="006F0C15">
        <w:rPr>
          <w:noProof/>
          <w:lang w:bidi="bn-IN"/>
        </w:rPr>
        <w:t>-</w:t>
      </w:r>
      <w:r w:rsidRPr="006F0C15">
        <w:rPr>
          <w:noProof/>
          <w:lang w:bidi="bn-IN"/>
        </w:rPr>
        <w:tab/>
        <w:t>p</w:t>
      </w:r>
      <w:r w:rsidRPr="006F0C15">
        <w:rPr>
          <w:noProof/>
          <w:vertAlign w:val="subscript"/>
          <w:lang w:bidi="bn-IN"/>
        </w:rPr>
        <w:t>CMAX</w:t>
      </w:r>
      <w:r w:rsidRPr="006F0C15">
        <w:rPr>
          <w:noProof/>
          <w:lang w:eastAsia="zh-CN"/>
        </w:rPr>
        <w:t xml:space="preserve"> </w:t>
      </w:r>
      <w:r w:rsidRPr="006F0C15">
        <w:rPr>
          <w:noProof/>
          <w:vertAlign w:val="subscript"/>
          <w:lang w:val="en-US" w:bidi="bn-IN"/>
        </w:rPr>
        <w:t>L</w:t>
      </w:r>
      <w:r w:rsidRPr="006F0C15">
        <w:rPr>
          <w:noProof/>
          <w:vertAlign w:val="subscript"/>
          <w:lang w:bidi="bn-IN"/>
        </w:rPr>
        <w:t xml:space="preserve"> _</w:t>
      </w:r>
      <w:r w:rsidRPr="006F0C15">
        <w:rPr>
          <w:i/>
          <w:vertAlign w:val="subscript"/>
          <w:lang w:bidi="bn-IN"/>
        </w:rPr>
        <w:t xml:space="preserve"> </w:t>
      </w:r>
      <w:r w:rsidRPr="006F0C15">
        <w:rPr>
          <w:vertAlign w:val="subscript"/>
          <w:lang w:val="en-US" w:bidi="bn-IN"/>
        </w:rPr>
        <w:t>E-</w:t>
      </w:r>
      <w:proofErr w:type="gramStart"/>
      <w:r w:rsidRPr="006F0C15">
        <w:rPr>
          <w:vertAlign w:val="subscript"/>
          <w:lang w:val="en-US" w:bidi="bn-IN"/>
        </w:rPr>
        <w:t>UTRA</w:t>
      </w:r>
      <w:r w:rsidRPr="006F0C15">
        <w:rPr>
          <w:noProof/>
          <w:vertAlign w:val="subscript"/>
          <w:lang w:bidi="bn-IN"/>
        </w:rPr>
        <w:t>,</w:t>
      </w:r>
      <w:r w:rsidRPr="006F0C15">
        <w:rPr>
          <w:i/>
          <w:noProof/>
          <w:vertAlign w:val="subscript"/>
          <w:lang w:eastAsia="zh-CN" w:bidi="bn-IN"/>
        </w:rPr>
        <w:t>c</w:t>
      </w:r>
      <w:proofErr w:type="gramEnd"/>
      <w:r w:rsidRPr="006F0C15">
        <w:rPr>
          <w:i/>
          <w:noProof/>
          <w:vertAlign w:val="subscript"/>
          <w:lang w:eastAsia="zh-CN" w:bidi="bn-IN"/>
        </w:rPr>
        <w:t xml:space="preserve"> </w:t>
      </w:r>
      <w:r w:rsidRPr="006F0C15">
        <w:rPr>
          <w:noProof/>
          <w:lang w:bidi="bn-IN"/>
        </w:rPr>
        <w:t>(</w:t>
      </w:r>
      <w:r w:rsidRPr="006F0C15">
        <w:rPr>
          <w:i/>
          <w:noProof/>
          <w:lang w:bidi="bn-IN"/>
        </w:rPr>
        <w:t>p</w:t>
      </w:r>
      <w:r w:rsidRPr="006F0C15">
        <w:rPr>
          <w:noProof/>
          <w:lang w:bidi="bn-IN"/>
        </w:rPr>
        <w:t xml:space="preserve">) </w:t>
      </w:r>
      <w:r w:rsidRPr="006F0C15">
        <w:rPr>
          <w:lang w:bidi="bn-IN"/>
        </w:rPr>
        <w:t xml:space="preserve">is the E-UTRA lower limit of the maximum configured power </w:t>
      </w:r>
      <w:r w:rsidRPr="006F0C15">
        <w:rPr>
          <w:rFonts w:eastAsia="Calibri"/>
          <w:lang w:val="en-US" w:bidi="bn-IN"/>
        </w:rPr>
        <w:t>expressed in linear scale;</w:t>
      </w:r>
    </w:p>
    <w:p w14:paraId="30CBC3D3" w14:textId="77777777" w:rsidR="006F0C15" w:rsidRPr="006F0C15" w:rsidRDefault="006F0C15" w:rsidP="006F0C15">
      <w:pPr>
        <w:autoSpaceDN w:val="0"/>
        <w:ind w:left="568" w:hanging="284"/>
        <w:rPr>
          <w:rFonts w:eastAsia="Calibri"/>
          <w:lang w:val="en-US" w:bidi="bn-IN"/>
        </w:rPr>
      </w:pPr>
      <w:r w:rsidRPr="006F0C15">
        <w:rPr>
          <w:noProof/>
          <w:lang w:bidi="bn-IN"/>
        </w:rPr>
        <w:t>-</w:t>
      </w:r>
      <w:r w:rsidRPr="006F0C15">
        <w:rPr>
          <w:noProof/>
          <w:lang w:bidi="bn-IN"/>
        </w:rPr>
        <w:tab/>
        <w:t>p</w:t>
      </w:r>
      <w:r w:rsidRPr="006F0C15">
        <w:rPr>
          <w:noProof/>
          <w:vertAlign w:val="subscript"/>
          <w:lang w:bidi="bn-IN"/>
        </w:rPr>
        <w:t>CMAX_L,f,</w:t>
      </w:r>
      <w:r w:rsidRPr="006F0C15">
        <w:rPr>
          <w:i/>
          <w:noProof/>
          <w:vertAlign w:val="subscript"/>
          <w:lang w:bidi="bn-IN"/>
        </w:rPr>
        <w:t>c</w:t>
      </w:r>
      <w:r w:rsidRPr="006F0C15">
        <w:rPr>
          <w:i/>
          <w:noProof/>
          <w:vertAlign w:val="subscript"/>
          <w:lang w:eastAsia="zh-CN" w:bidi="bn-IN"/>
        </w:rPr>
        <w:t>,</w:t>
      </w:r>
      <w:r w:rsidRPr="006F0C15">
        <w:rPr>
          <w:i/>
          <w:noProof/>
          <w:vertAlign w:val="subscript"/>
          <w:lang w:bidi="bn-IN"/>
        </w:rPr>
        <w:t>NR</w:t>
      </w:r>
      <w:r w:rsidRPr="006F0C15">
        <w:rPr>
          <w:noProof/>
          <w:lang w:eastAsia="zh-CN"/>
        </w:rPr>
        <w:t xml:space="preserve"> </w:t>
      </w:r>
      <w:r w:rsidRPr="006F0C15">
        <w:rPr>
          <w:noProof/>
          <w:lang w:bidi="bn-IN"/>
        </w:rPr>
        <w:t>(</w:t>
      </w:r>
      <w:r w:rsidRPr="006F0C15">
        <w:rPr>
          <w:i/>
          <w:noProof/>
          <w:lang w:bidi="bn-IN"/>
        </w:rPr>
        <w:t>q</w:t>
      </w:r>
      <w:r w:rsidRPr="006F0C15">
        <w:rPr>
          <w:noProof/>
          <w:lang w:bidi="bn-IN"/>
        </w:rPr>
        <w:t xml:space="preserve">) </w:t>
      </w:r>
      <w:r w:rsidRPr="006F0C15">
        <w:rPr>
          <w:lang w:bidi="bn-IN"/>
        </w:rPr>
        <w:t xml:space="preserve">is the NR lower limit of the maximum configured power </w:t>
      </w:r>
      <w:r w:rsidRPr="006F0C15">
        <w:rPr>
          <w:rFonts w:eastAsia="Calibri"/>
          <w:lang w:val="en-US" w:bidi="bn-IN"/>
        </w:rPr>
        <w:t xml:space="preserve">expressed in linear </w:t>
      </w:r>
      <w:proofErr w:type="gramStart"/>
      <w:r w:rsidRPr="006F0C15">
        <w:rPr>
          <w:rFonts w:eastAsia="Calibri"/>
          <w:lang w:val="en-US" w:bidi="bn-IN"/>
        </w:rPr>
        <w:t>scale;</w:t>
      </w:r>
      <w:proofErr w:type="gramEnd"/>
    </w:p>
    <w:p w14:paraId="14244561" w14:textId="77777777" w:rsidR="006F0C15" w:rsidRPr="006F0C15" w:rsidRDefault="006F0C15" w:rsidP="006F0C15">
      <w:pPr>
        <w:autoSpaceDN w:val="0"/>
        <w:ind w:left="568" w:hanging="284"/>
        <w:rPr>
          <w:lang w:val="en-US" w:bidi="bn-IN"/>
        </w:rPr>
      </w:pPr>
      <w:r w:rsidRPr="006F0C15">
        <w:rPr>
          <w:noProof/>
          <w:lang w:bidi="bn-IN"/>
        </w:rPr>
        <w:t>-</w:t>
      </w:r>
      <w:r w:rsidRPr="006F0C15">
        <w:rPr>
          <w:noProof/>
          <w:lang w:bidi="bn-IN"/>
        </w:rPr>
        <w:tab/>
      </w:r>
      <w:proofErr w:type="spellStart"/>
      <w:r w:rsidRPr="006F0C15">
        <w:rPr>
          <w:lang w:eastAsia="x-none" w:bidi="bn-IN"/>
        </w:rPr>
        <w:t>P</w:t>
      </w:r>
      <w:r w:rsidRPr="006F0C15">
        <w:rPr>
          <w:vertAlign w:val="subscript"/>
          <w:lang w:eastAsia="x-none" w:bidi="bn-IN"/>
        </w:rPr>
        <w:t>PowerClass</w:t>
      </w:r>
      <w:proofErr w:type="spellEnd"/>
      <w:r w:rsidRPr="006F0C15">
        <w:rPr>
          <w:vertAlign w:val="subscript"/>
          <w:lang w:eastAsia="x-none" w:bidi="bn-IN"/>
        </w:rPr>
        <w:t>, NE-DC</w:t>
      </w:r>
      <w:r w:rsidRPr="006F0C15">
        <w:rPr>
          <w:lang w:bidi="bn-IN"/>
        </w:rPr>
        <w:t xml:space="preserve"> is defined in clause 6.2B.1a.3-1 for inter-band NE-</w:t>
      </w:r>
      <w:proofErr w:type="gramStart"/>
      <w:r w:rsidRPr="006F0C15">
        <w:rPr>
          <w:lang w:bidi="bn-IN"/>
        </w:rPr>
        <w:t>DC;</w:t>
      </w:r>
      <w:proofErr w:type="gramEnd"/>
    </w:p>
    <w:p w14:paraId="4E8657E7" w14:textId="77777777" w:rsidR="006F0C15" w:rsidRPr="006F0C15" w:rsidRDefault="006F0C15" w:rsidP="006F0C15">
      <w:pPr>
        <w:autoSpaceDN w:val="0"/>
        <w:ind w:left="568" w:hanging="284"/>
        <w:rPr>
          <w:lang w:bidi="bn-IN"/>
        </w:rPr>
      </w:pPr>
      <w:r w:rsidRPr="006F0C15">
        <w:rPr>
          <w:noProof/>
          <w:lang w:bidi="bn-IN"/>
        </w:rPr>
        <w:t>-</w:t>
      </w:r>
      <w:r w:rsidRPr="006F0C15">
        <w:rPr>
          <w:noProof/>
          <w:lang w:bidi="bn-IN"/>
        </w:rPr>
        <w:tab/>
      </w:r>
      <w:proofErr w:type="spellStart"/>
      <w:r w:rsidRPr="006F0C15">
        <w:rPr>
          <w:lang w:bidi="bn-IN"/>
        </w:rPr>
        <w:t>p</w:t>
      </w:r>
      <w:r w:rsidRPr="006F0C15">
        <w:rPr>
          <w:vertAlign w:val="subscript"/>
          <w:lang w:bidi="bn-IN"/>
        </w:rPr>
        <w:t>CMAX</w:t>
      </w:r>
      <w:proofErr w:type="spellEnd"/>
      <w:r w:rsidRPr="006F0C15">
        <w:rPr>
          <w:vertAlign w:val="subscript"/>
          <w:lang w:bidi="bn-IN"/>
        </w:rPr>
        <w:t>_ E-</w:t>
      </w:r>
      <w:proofErr w:type="spellStart"/>
      <w:proofErr w:type="gramStart"/>
      <w:r w:rsidRPr="006F0C15">
        <w:rPr>
          <w:vertAlign w:val="subscript"/>
          <w:lang w:bidi="bn-IN"/>
        </w:rPr>
        <w:t>UTRA,c</w:t>
      </w:r>
      <w:proofErr w:type="spellEnd"/>
      <w:proofErr w:type="gramEnd"/>
      <w:r w:rsidRPr="006F0C15">
        <w:rPr>
          <w:vertAlign w:val="subscript"/>
          <w:lang w:bidi="bn-IN"/>
        </w:rPr>
        <w:t xml:space="preserve"> </w:t>
      </w:r>
      <w:r w:rsidRPr="006F0C15">
        <w:rPr>
          <w:lang w:bidi="bn-IN"/>
        </w:rPr>
        <w:t>(p) is the linear value of P</w:t>
      </w:r>
      <w:r w:rsidRPr="006F0C15">
        <w:rPr>
          <w:vertAlign w:val="subscript"/>
          <w:lang w:bidi="bn-IN"/>
        </w:rPr>
        <w:t>CMAX_ E-</w:t>
      </w:r>
      <w:proofErr w:type="spellStart"/>
      <w:r w:rsidRPr="006F0C15">
        <w:rPr>
          <w:vertAlign w:val="subscript"/>
          <w:lang w:bidi="bn-IN"/>
        </w:rPr>
        <w:t>UTRA,c</w:t>
      </w:r>
      <w:proofErr w:type="spellEnd"/>
      <w:r w:rsidRPr="006F0C15">
        <w:rPr>
          <w:vertAlign w:val="subscript"/>
          <w:lang w:bidi="bn-IN"/>
        </w:rPr>
        <w:t xml:space="preserve"> </w:t>
      </w:r>
      <w:r w:rsidRPr="006F0C15">
        <w:rPr>
          <w:lang w:bidi="bn-IN"/>
        </w:rPr>
        <w:t>(p), the real configured max power for E-UTRA</w:t>
      </w:r>
    </w:p>
    <w:p w14:paraId="12E72591" w14:textId="77777777" w:rsidR="006F0C15" w:rsidRPr="006F0C15" w:rsidRDefault="006F0C15" w:rsidP="006F0C15">
      <w:pPr>
        <w:autoSpaceDN w:val="0"/>
        <w:ind w:left="568" w:hanging="284"/>
        <w:rPr>
          <w:lang w:bidi="bn-IN"/>
        </w:rPr>
      </w:pPr>
      <w:r w:rsidRPr="006F0C15">
        <w:rPr>
          <w:noProof/>
          <w:lang w:bidi="bn-IN"/>
        </w:rPr>
        <w:t>-</w:t>
      </w:r>
      <w:r w:rsidRPr="006F0C15">
        <w:rPr>
          <w:noProof/>
          <w:lang w:bidi="bn-IN"/>
        </w:rPr>
        <w:tab/>
      </w:r>
      <w:proofErr w:type="spellStart"/>
      <w:proofErr w:type="gramStart"/>
      <w:r w:rsidRPr="006F0C15">
        <w:rPr>
          <w:lang w:bidi="bn-IN"/>
        </w:rPr>
        <w:t>p</w:t>
      </w:r>
      <w:r w:rsidRPr="006F0C15">
        <w:rPr>
          <w:vertAlign w:val="subscript"/>
          <w:lang w:bidi="bn-IN"/>
        </w:rPr>
        <w:t>CMAX,f</w:t>
      </w:r>
      <w:proofErr w:type="gramEnd"/>
      <w:r w:rsidRPr="006F0C15">
        <w:rPr>
          <w:vertAlign w:val="subscript"/>
          <w:lang w:bidi="bn-IN"/>
        </w:rPr>
        <w:t>,c,NR</w:t>
      </w:r>
      <w:proofErr w:type="spellEnd"/>
      <w:r w:rsidRPr="006F0C15">
        <w:rPr>
          <w:vertAlign w:val="subscript"/>
          <w:lang w:bidi="bn-IN"/>
        </w:rPr>
        <w:t xml:space="preserve"> </w:t>
      </w:r>
      <w:r w:rsidRPr="006F0C15">
        <w:rPr>
          <w:lang w:bidi="bn-IN"/>
        </w:rPr>
        <w:t xml:space="preserve">(q) is the linear value of </w:t>
      </w:r>
      <w:proofErr w:type="spellStart"/>
      <w:r w:rsidRPr="006F0C15">
        <w:rPr>
          <w:lang w:bidi="bn-IN"/>
        </w:rPr>
        <w:t>P</w:t>
      </w:r>
      <w:r w:rsidRPr="006F0C15">
        <w:rPr>
          <w:vertAlign w:val="subscript"/>
          <w:lang w:bidi="bn-IN"/>
        </w:rPr>
        <w:t>CMAX,f,c,NR</w:t>
      </w:r>
      <w:proofErr w:type="spellEnd"/>
      <w:r w:rsidRPr="006F0C15">
        <w:rPr>
          <w:lang w:bidi="bn-IN"/>
        </w:rPr>
        <w:t xml:space="preserve"> (q), the real configured max power of NR</w:t>
      </w:r>
    </w:p>
    <w:p w14:paraId="4898EDB0" w14:textId="77777777" w:rsidR="006F0C15" w:rsidRPr="006F0C15" w:rsidRDefault="006F0C15" w:rsidP="006F0C15">
      <w:pPr>
        <w:keepNext/>
        <w:keepLines/>
        <w:autoSpaceDN w:val="0"/>
        <w:spacing w:before="60"/>
        <w:jc w:val="center"/>
        <w:rPr>
          <w:rFonts w:ascii="Arial" w:hAnsi="Arial"/>
          <w:b/>
        </w:rPr>
      </w:pPr>
      <w:r w:rsidRPr="006F0C15">
        <w:rPr>
          <w:rFonts w:ascii="Arial" w:hAnsi="Arial"/>
          <w:b/>
        </w:rPr>
        <w:t xml:space="preserve">Table </w:t>
      </w:r>
      <w:r w:rsidRPr="006F0C15">
        <w:rPr>
          <w:rFonts w:ascii="Arial" w:hAnsi="Arial"/>
          <w:b/>
          <w:bCs/>
        </w:rPr>
        <w:t>6.2B.4.1.3a-2</w:t>
      </w:r>
      <w:r w:rsidRPr="006F0C15">
        <w:rPr>
          <w:rFonts w:ascii="Arial" w:hAnsi="Arial"/>
          <w:b/>
        </w:rPr>
        <w:t>: P</w:t>
      </w:r>
      <w:r w:rsidRPr="006F0C15">
        <w:rPr>
          <w:rFonts w:ascii="Arial" w:hAnsi="Arial"/>
          <w:b/>
          <w:vertAlign w:val="subscript"/>
        </w:rPr>
        <w:t>CMAX</w:t>
      </w:r>
      <w:r w:rsidRPr="006F0C15">
        <w:rPr>
          <w:rFonts w:ascii="Arial"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F0C15" w:rsidRPr="006F0C15" w14:paraId="411000E4" w14:textId="77777777" w:rsidTr="006F0C1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DE353C1" w14:textId="77777777" w:rsidR="006F0C15" w:rsidRPr="006F0C15" w:rsidRDefault="006F0C15" w:rsidP="006F0C15">
            <w:pPr>
              <w:keepNext/>
              <w:keepLines/>
              <w:autoSpaceDN w:val="0"/>
              <w:spacing w:after="0"/>
              <w:jc w:val="center"/>
              <w:rPr>
                <w:rFonts w:ascii="Arial" w:eastAsia="SimSun" w:hAnsi="Arial" w:cs="Arial"/>
                <w:b/>
                <w:sz w:val="18"/>
                <w:lang w:eastAsia="fr-FR"/>
              </w:rPr>
            </w:pPr>
            <w:proofErr w:type="gramStart"/>
            <w:r w:rsidRPr="006F0C15">
              <w:rPr>
                <w:rFonts w:ascii="Arial" w:hAnsi="Arial" w:cs="Arial"/>
                <w:b/>
                <w:sz w:val="18"/>
                <w:lang w:eastAsia="fr-FR" w:bidi="bn-IN"/>
              </w:rPr>
              <w:t>P</w:t>
            </w:r>
            <w:r w:rsidRPr="006F0C15">
              <w:rPr>
                <w:rFonts w:ascii="Arial" w:hAnsi="Arial" w:cs="Arial"/>
                <w:b/>
                <w:sz w:val="18"/>
                <w:vertAlign w:val="subscript"/>
                <w:lang w:eastAsia="fr-FR" w:bidi="bn-IN"/>
              </w:rPr>
              <w:t>CMAX</w:t>
            </w:r>
            <w:r w:rsidRPr="006F0C15">
              <w:rPr>
                <w:rFonts w:ascii="Arial" w:hAnsi="Arial" w:cs="Arial"/>
                <w:b/>
                <w:sz w:val="18"/>
                <w:lang w:eastAsia="fr-FR"/>
              </w:rPr>
              <w:t>(</w:t>
            </w:r>
            <w:proofErr w:type="gramEnd"/>
            <w:r w:rsidRPr="006F0C15">
              <w:rPr>
                <w:rFonts w:ascii="Arial" w:hAnsi="Arial" w:cs="Arial"/>
                <w:b/>
                <w:sz w:val="18"/>
                <w:lang w:eastAsia="fr-FR"/>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510CC4A" w14:textId="77777777" w:rsidR="006F0C15" w:rsidRPr="006F0C15" w:rsidRDefault="006F0C15" w:rsidP="006F0C15">
            <w:pPr>
              <w:keepNext/>
              <w:keepLines/>
              <w:autoSpaceDN w:val="0"/>
              <w:spacing w:after="0"/>
              <w:jc w:val="center"/>
              <w:rPr>
                <w:rFonts w:ascii="Arial" w:hAnsi="Arial" w:cs="Arial"/>
                <w:b/>
                <w:sz w:val="18"/>
                <w:lang w:eastAsia="zh-CN"/>
              </w:rPr>
            </w:pPr>
            <w:r w:rsidRPr="006F0C15">
              <w:rPr>
                <w:rFonts w:ascii="Arial" w:hAnsi="Arial" w:cs="Arial"/>
                <w:b/>
                <w:sz w:val="18"/>
                <w:lang w:eastAsia="fr-FR"/>
              </w:rPr>
              <w:t>Tolerance</w:t>
            </w:r>
          </w:p>
          <w:p w14:paraId="7079D6B2" w14:textId="77777777" w:rsidR="006F0C15" w:rsidRPr="006F0C15" w:rsidRDefault="006F0C15" w:rsidP="006F0C15">
            <w:pPr>
              <w:keepNext/>
              <w:keepLines/>
              <w:autoSpaceDN w:val="0"/>
              <w:spacing w:after="0"/>
              <w:jc w:val="center"/>
              <w:rPr>
                <w:rFonts w:ascii="Arial" w:hAnsi="Arial" w:cs="Arial"/>
                <w:b/>
                <w:sz w:val="18"/>
              </w:rPr>
            </w:pPr>
            <w:r w:rsidRPr="006F0C15">
              <w:rPr>
                <w:rFonts w:ascii="Arial" w:hAnsi="Arial" w:cs="Arial"/>
                <w:b/>
                <w:sz w:val="18"/>
                <w:lang w:eastAsia="fr-FR"/>
              </w:rPr>
              <w:t>T</w:t>
            </w:r>
            <w:r w:rsidRPr="006F0C15">
              <w:rPr>
                <w:rFonts w:ascii="Arial" w:hAnsi="Arial" w:cs="Arial"/>
                <w:b/>
                <w:sz w:val="18"/>
                <w:vertAlign w:val="subscript"/>
                <w:lang w:eastAsia="zh-CN"/>
              </w:rPr>
              <w:t xml:space="preserve">LOW </w:t>
            </w:r>
            <w:r w:rsidRPr="006F0C15">
              <w:rPr>
                <w:rFonts w:ascii="Arial" w:hAnsi="Arial" w:cs="Arial"/>
                <w:b/>
                <w:sz w:val="18"/>
                <w:lang w:eastAsia="fr-FR"/>
              </w:rPr>
              <w:t>(</w:t>
            </w:r>
            <w:r w:rsidRPr="006F0C15">
              <w:rPr>
                <w:rFonts w:ascii="Arial" w:hAnsi="Arial" w:cs="Arial"/>
                <w:b/>
                <w:sz w:val="18"/>
                <w:lang w:eastAsia="fr-FR" w:bidi="bn-IN"/>
              </w:rPr>
              <w:t>P</w:t>
            </w:r>
            <w:r w:rsidRPr="006F0C15">
              <w:rPr>
                <w:rFonts w:ascii="Arial" w:hAnsi="Arial" w:cs="Arial"/>
                <w:b/>
                <w:sz w:val="18"/>
                <w:vertAlign w:val="subscript"/>
                <w:lang w:eastAsia="fr-FR" w:bidi="bn-IN"/>
              </w:rPr>
              <w:t>CMAX_L</w:t>
            </w:r>
            <w:r w:rsidRPr="006F0C15">
              <w:rPr>
                <w:rFonts w:ascii="Arial" w:hAnsi="Arial" w:cs="Arial"/>
                <w:b/>
                <w:sz w:val="18"/>
                <w:lang w:eastAsia="fr-FR"/>
              </w:rPr>
              <w:t>) (dB)</w:t>
            </w:r>
          </w:p>
        </w:tc>
        <w:tc>
          <w:tcPr>
            <w:tcW w:w="2358" w:type="dxa"/>
            <w:tcBorders>
              <w:top w:val="single" w:sz="4" w:space="0" w:color="auto"/>
              <w:left w:val="single" w:sz="4" w:space="0" w:color="auto"/>
              <w:bottom w:val="single" w:sz="4" w:space="0" w:color="auto"/>
              <w:right w:val="single" w:sz="4" w:space="0" w:color="auto"/>
            </w:tcBorders>
            <w:hideMark/>
          </w:tcPr>
          <w:p w14:paraId="0D2E6420" w14:textId="77777777" w:rsidR="006F0C15" w:rsidRPr="006F0C15" w:rsidRDefault="006F0C15" w:rsidP="006F0C15">
            <w:pPr>
              <w:keepNext/>
              <w:keepLines/>
              <w:autoSpaceDN w:val="0"/>
              <w:spacing w:after="0"/>
              <w:jc w:val="center"/>
              <w:rPr>
                <w:rFonts w:ascii="Arial" w:hAnsi="Arial" w:cs="Arial"/>
                <w:b/>
                <w:sz w:val="18"/>
                <w:lang w:eastAsia="zh-CN"/>
              </w:rPr>
            </w:pPr>
            <w:r w:rsidRPr="006F0C15">
              <w:rPr>
                <w:rFonts w:ascii="Arial" w:hAnsi="Arial" w:cs="Arial"/>
                <w:b/>
                <w:sz w:val="18"/>
                <w:lang w:eastAsia="fr-FR"/>
              </w:rPr>
              <w:t>Tolerance</w:t>
            </w:r>
          </w:p>
          <w:p w14:paraId="47C3E409" w14:textId="77777777" w:rsidR="006F0C15" w:rsidRPr="006F0C15" w:rsidRDefault="006F0C15" w:rsidP="006F0C15">
            <w:pPr>
              <w:keepNext/>
              <w:keepLines/>
              <w:autoSpaceDN w:val="0"/>
              <w:spacing w:after="0"/>
              <w:jc w:val="center"/>
              <w:rPr>
                <w:rFonts w:ascii="Arial" w:hAnsi="Arial" w:cs="Arial"/>
                <w:b/>
                <w:sz w:val="18"/>
                <w:lang w:eastAsia="zh-CN"/>
              </w:rPr>
            </w:pPr>
            <w:r w:rsidRPr="006F0C15">
              <w:rPr>
                <w:rFonts w:ascii="Arial" w:hAnsi="Arial" w:cs="Arial"/>
                <w:b/>
                <w:sz w:val="18"/>
                <w:lang w:eastAsia="fr-FR"/>
              </w:rPr>
              <w:t>T</w:t>
            </w:r>
            <w:r w:rsidRPr="006F0C15">
              <w:rPr>
                <w:rFonts w:ascii="Arial" w:hAnsi="Arial" w:cs="Arial"/>
                <w:b/>
                <w:sz w:val="18"/>
                <w:vertAlign w:val="subscript"/>
                <w:lang w:eastAsia="zh-CN"/>
              </w:rPr>
              <w:t>HIGH</w:t>
            </w:r>
            <w:r w:rsidRPr="006F0C15">
              <w:rPr>
                <w:rFonts w:ascii="Arial" w:hAnsi="Arial" w:cs="Arial"/>
                <w:b/>
                <w:sz w:val="18"/>
                <w:lang w:eastAsia="fr-FR"/>
              </w:rPr>
              <w:t xml:space="preserve"> (</w:t>
            </w:r>
            <w:r w:rsidRPr="006F0C15">
              <w:rPr>
                <w:rFonts w:ascii="Arial" w:hAnsi="Arial" w:cs="Arial"/>
                <w:b/>
                <w:sz w:val="18"/>
                <w:lang w:eastAsia="fr-FR" w:bidi="bn-IN"/>
              </w:rPr>
              <w:t>P</w:t>
            </w:r>
            <w:r w:rsidRPr="006F0C15">
              <w:rPr>
                <w:rFonts w:ascii="Arial" w:hAnsi="Arial" w:cs="Arial"/>
                <w:b/>
                <w:sz w:val="18"/>
                <w:vertAlign w:val="subscript"/>
                <w:lang w:eastAsia="fr-FR" w:bidi="bn-IN"/>
              </w:rPr>
              <w:t>CMAX_H</w:t>
            </w:r>
            <w:r w:rsidRPr="006F0C15">
              <w:rPr>
                <w:rFonts w:ascii="Arial" w:hAnsi="Arial" w:cs="Arial"/>
                <w:b/>
                <w:sz w:val="18"/>
                <w:lang w:eastAsia="fr-FR"/>
              </w:rPr>
              <w:t>) (dB)</w:t>
            </w:r>
          </w:p>
        </w:tc>
      </w:tr>
      <w:tr w:rsidR="006F0C15" w:rsidRPr="006F0C15" w14:paraId="1CA08CEF" w14:textId="77777777" w:rsidTr="006F0C1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FEF995"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lang w:eastAsia="fr-FR"/>
              </w:rPr>
              <w:t xml:space="preserve">23 </w:t>
            </w:r>
            <w:r w:rsidRPr="006F0C15">
              <w:rPr>
                <w:rFonts w:ascii="Arial" w:hAnsi="Arial" w:cs="Arial"/>
                <w:sz w:val="18"/>
                <w:szCs w:val="18"/>
                <w:lang w:eastAsia="fr-FR"/>
              </w:rPr>
              <w:t>≤</w:t>
            </w:r>
            <w:r w:rsidRPr="006F0C15">
              <w:rPr>
                <w:rFonts w:ascii="Arial" w:hAnsi="Arial" w:cs="Arial"/>
                <w:sz w:val="18"/>
                <w:lang w:eastAsia="fr-FR"/>
              </w:rPr>
              <w:t xml:space="preserve"> P</w:t>
            </w:r>
            <w:r w:rsidRPr="006F0C15">
              <w:rPr>
                <w:rFonts w:ascii="Arial" w:hAnsi="Arial" w:cs="Arial"/>
                <w:sz w:val="18"/>
                <w:vertAlign w:val="subscript"/>
                <w:lang w:eastAsia="fr-FR"/>
              </w:rPr>
              <w:t>CMAX</w:t>
            </w:r>
            <w:r w:rsidRPr="006F0C15">
              <w:rPr>
                <w:rFonts w:ascii="Arial" w:hAnsi="Arial" w:cs="Vrinda"/>
                <w:sz w:val="18"/>
                <w:vertAlign w:val="subscript"/>
                <w:lang w:eastAsia="fr-FR" w:bidi="bn-IN"/>
              </w:rPr>
              <w:t xml:space="preserve"> </w:t>
            </w:r>
            <w:r w:rsidRPr="006F0C15">
              <w:rPr>
                <w:rFonts w:ascii="Arial" w:hAnsi="Arial" w:cs="Arial"/>
                <w:sz w:val="18"/>
                <w:lang w:eastAsia="fr-FR"/>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9B978EF" w14:textId="77777777" w:rsidR="006F0C15" w:rsidRPr="006F0C15" w:rsidRDefault="006F0C15" w:rsidP="006F0C15">
            <w:pPr>
              <w:keepNext/>
              <w:keepLines/>
              <w:autoSpaceDN w:val="0"/>
              <w:spacing w:after="0"/>
              <w:jc w:val="center"/>
              <w:rPr>
                <w:rFonts w:ascii="Arial" w:hAnsi="Arial" w:cs="Arial"/>
                <w:sz w:val="18"/>
                <w:szCs w:val="18"/>
              </w:rPr>
            </w:pPr>
            <w:del w:id="99" w:author="Qualcomm User" w:date="2020-06-08T18:25:00Z">
              <w:r w:rsidRPr="006F0C15" w:rsidDel="00D43717">
                <w:rPr>
                  <w:rFonts w:ascii="Arial" w:hAnsi="Arial" w:cs="Arial"/>
                  <w:sz w:val="18"/>
                  <w:szCs w:val="18"/>
                  <w:lang w:eastAsia="zh-CN"/>
                </w:rPr>
                <w:delText>[</w:delText>
              </w:r>
            </w:del>
            <w:r w:rsidRPr="006F0C15">
              <w:rPr>
                <w:rFonts w:ascii="Arial" w:hAnsi="Arial" w:cs="Arial"/>
                <w:sz w:val="18"/>
                <w:szCs w:val="18"/>
                <w:lang w:eastAsia="zh-CN"/>
              </w:rPr>
              <w:t>3</w:t>
            </w:r>
            <w:r w:rsidRPr="006F0C15">
              <w:rPr>
                <w:rFonts w:ascii="Arial" w:hAnsi="Arial" w:cs="Arial"/>
                <w:sz w:val="18"/>
                <w:szCs w:val="18"/>
                <w:lang w:eastAsia="fr-FR"/>
              </w:rPr>
              <w:t>.0</w:t>
            </w:r>
            <w:del w:id="100" w:author="Qualcomm User" w:date="2020-06-08T18:25:00Z">
              <w:r w:rsidRPr="006F0C15" w:rsidDel="00D43717">
                <w:rPr>
                  <w:rFonts w:ascii="Arial" w:hAnsi="Arial" w:cs="Arial"/>
                  <w:sz w:val="18"/>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B613E51" w14:textId="77777777" w:rsidR="006F0C15" w:rsidRPr="006F0C15" w:rsidRDefault="006F0C15" w:rsidP="006F0C15">
            <w:pPr>
              <w:keepNext/>
              <w:keepLines/>
              <w:autoSpaceDN w:val="0"/>
              <w:spacing w:after="0"/>
              <w:jc w:val="center"/>
              <w:rPr>
                <w:rFonts w:ascii="Arial" w:hAnsi="Arial" w:cs="Arial"/>
                <w:sz w:val="18"/>
                <w:szCs w:val="18"/>
                <w:lang w:eastAsia="fr-FR"/>
              </w:rPr>
            </w:pPr>
            <w:del w:id="101" w:author="Qualcomm User" w:date="2020-06-08T18:26:00Z">
              <w:r w:rsidRPr="006F0C15" w:rsidDel="00D43717">
                <w:rPr>
                  <w:rFonts w:ascii="Arial" w:hAnsi="Arial" w:cs="Arial"/>
                  <w:sz w:val="18"/>
                  <w:szCs w:val="18"/>
                  <w:lang w:eastAsia="fr-FR"/>
                </w:rPr>
                <w:delText>[</w:delText>
              </w:r>
            </w:del>
            <w:r w:rsidRPr="006F0C15">
              <w:rPr>
                <w:rFonts w:ascii="Arial" w:hAnsi="Arial" w:cs="Arial"/>
                <w:sz w:val="18"/>
                <w:szCs w:val="18"/>
                <w:lang w:eastAsia="fr-FR"/>
              </w:rPr>
              <w:t>2.0</w:t>
            </w:r>
            <w:del w:id="102" w:author="Qualcomm User" w:date="2020-06-08T18:26:00Z">
              <w:r w:rsidRPr="006F0C15" w:rsidDel="00D43717">
                <w:rPr>
                  <w:rFonts w:ascii="Arial" w:hAnsi="Arial" w:cs="Arial"/>
                  <w:sz w:val="18"/>
                  <w:szCs w:val="18"/>
                  <w:lang w:eastAsia="fr-FR"/>
                </w:rPr>
                <w:delText>]</w:delText>
              </w:r>
            </w:del>
          </w:p>
        </w:tc>
      </w:tr>
      <w:tr w:rsidR="006F0C15" w:rsidRPr="006F0C15" w14:paraId="55BC5BD0" w14:textId="77777777" w:rsidTr="006F0C1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4B68B1"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22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 xml:space="preserve">CMAX </w:t>
            </w:r>
            <w:r w:rsidRPr="006F0C15">
              <w:rPr>
                <w:rFonts w:ascii="Arial" w:hAnsi="Arial" w:cs="Arial"/>
                <w:sz w:val="18"/>
                <w:szCs w:val="18"/>
                <w:lang w:eastAsia="fr-FR"/>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5FC2D29" w14:textId="77777777" w:rsidR="006F0C15" w:rsidRPr="006F0C15" w:rsidRDefault="006F0C15" w:rsidP="006F0C15">
            <w:pPr>
              <w:keepNext/>
              <w:keepLines/>
              <w:autoSpaceDN w:val="0"/>
              <w:spacing w:after="0"/>
              <w:jc w:val="center"/>
              <w:rPr>
                <w:rFonts w:ascii="Arial" w:hAnsi="Arial" w:cs="Arial"/>
                <w:sz w:val="18"/>
                <w:szCs w:val="18"/>
                <w:lang w:eastAsia="zh-CN"/>
              </w:rPr>
            </w:pPr>
            <w:del w:id="103" w:author="Qualcomm User" w:date="2020-06-08T18:25:00Z">
              <w:r w:rsidRPr="006F0C15" w:rsidDel="00D43717">
                <w:rPr>
                  <w:rFonts w:ascii="Arial" w:hAnsi="Arial" w:cs="Arial"/>
                  <w:sz w:val="18"/>
                  <w:szCs w:val="18"/>
                  <w:lang w:eastAsia="fr-FR"/>
                </w:rPr>
                <w:delText>[</w:delText>
              </w:r>
            </w:del>
            <w:r w:rsidRPr="006F0C15">
              <w:rPr>
                <w:rFonts w:ascii="Arial" w:hAnsi="Arial" w:cs="Arial"/>
                <w:sz w:val="18"/>
                <w:szCs w:val="18"/>
                <w:lang w:eastAsia="fr-FR"/>
              </w:rPr>
              <w:t>5.0</w:t>
            </w:r>
            <w:del w:id="104" w:author="Qualcomm User" w:date="2020-06-08T18:25:00Z">
              <w:r w:rsidRPr="006F0C15" w:rsidDel="00D43717">
                <w:rPr>
                  <w:rFonts w:ascii="Arial" w:hAnsi="Arial" w:cs="Arial"/>
                  <w:sz w:val="18"/>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565D5616" w14:textId="77777777" w:rsidR="006F0C15" w:rsidRPr="006F0C15" w:rsidRDefault="006F0C15" w:rsidP="006F0C15">
            <w:pPr>
              <w:keepNext/>
              <w:keepLines/>
              <w:autoSpaceDN w:val="0"/>
              <w:spacing w:after="0"/>
              <w:jc w:val="center"/>
              <w:rPr>
                <w:rFonts w:ascii="Arial" w:hAnsi="Arial" w:cs="Arial"/>
                <w:sz w:val="18"/>
                <w:szCs w:val="18"/>
                <w:lang w:eastAsia="zh-CN"/>
              </w:rPr>
            </w:pPr>
            <w:del w:id="105" w:author="Qualcomm User" w:date="2020-06-08T18:26:00Z">
              <w:r w:rsidRPr="006F0C15" w:rsidDel="00D43717">
                <w:rPr>
                  <w:rFonts w:ascii="Arial" w:hAnsi="Arial" w:cs="Arial"/>
                  <w:sz w:val="18"/>
                  <w:szCs w:val="18"/>
                  <w:lang w:eastAsia="fr-FR"/>
                </w:rPr>
                <w:delText>[</w:delText>
              </w:r>
            </w:del>
            <w:r w:rsidRPr="006F0C15">
              <w:rPr>
                <w:rFonts w:ascii="Arial" w:hAnsi="Arial" w:cs="Arial"/>
                <w:sz w:val="18"/>
                <w:szCs w:val="18"/>
                <w:lang w:eastAsia="fr-FR"/>
              </w:rPr>
              <w:t>2.0</w:t>
            </w:r>
            <w:del w:id="106" w:author="Qualcomm User" w:date="2020-06-08T18:26:00Z">
              <w:r w:rsidRPr="006F0C15" w:rsidDel="00D43717">
                <w:rPr>
                  <w:rFonts w:ascii="Arial" w:hAnsi="Arial" w:cs="Arial"/>
                  <w:sz w:val="18"/>
                  <w:szCs w:val="18"/>
                  <w:lang w:eastAsia="fr-FR"/>
                </w:rPr>
                <w:delText>]</w:delText>
              </w:r>
            </w:del>
          </w:p>
        </w:tc>
      </w:tr>
      <w:tr w:rsidR="006F0C15" w:rsidRPr="006F0C15" w14:paraId="03327E1D" w14:textId="77777777" w:rsidTr="006F0C1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61B21E4"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21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CMAX</w:t>
            </w:r>
            <w:r w:rsidRPr="006F0C15">
              <w:rPr>
                <w:rFonts w:ascii="Arial" w:hAnsi="Arial" w:cs="Arial"/>
                <w:sz w:val="18"/>
                <w:szCs w:val="18"/>
                <w:lang w:eastAsia="fr-FR"/>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9EFEDD0" w14:textId="77777777" w:rsidR="006F0C15" w:rsidRPr="006F0C15" w:rsidRDefault="006F0C15" w:rsidP="006F0C15">
            <w:pPr>
              <w:keepNext/>
              <w:keepLines/>
              <w:autoSpaceDN w:val="0"/>
              <w:spacing w:after="0"/>
              <w:jc w:val="center"/>
              <w:rPr>
                <w:rFonts w:ascii="Arial" w:hAnsi="Arial" w:cs="Arial"/>
                <w:sz w:val="18"/>
                <w:szCs w:val="18"/>
                <w:lang w:eastAsia="zh-CN"/>
              </w:rPr>
            </w:pPr>
            <w:del w:id="107" w:author="Qualcomm User" w:date="2020-06-08T18:25:00Z">
              <w:r w:rsidRPr="006F0C15" w:rsidDel="00D43717">
                <w:rPr>
                  <w:rFonts w:ascii="Arial" w:hAnsi="Arial" w:cs="Arial"/>
                  <w:sz w:val="18"/>
                  <w:szCs w:val="18"/>
                  <w:lang w:eastAsia="fr-FR"/>
                </w:rPr>
                <w:delText>[</w:delText>
              </w:r>
            </w:del>
            <w:r w:rsidRPr="006F0C15">
              <w:rPr>
                <w:rFonts w:ascii="Arial" w:hAnsi="Arial" w:cs="Arial"/>
                <w:sz w:val="18"/>
                <w:szCs w:val="18"/>
                <w:lang w:eastAsia="fr-FR"/>
              </w:rPr>
              <w:t>5.0</w:t>
            </w:r>
            <w:del w:id="108" w:author="Qualcomm User" w:date="2020-06-08T18:25:00Z">
              <w:r w:rsidRPr="006F0C15" w:rsidDel="00D43717">
                <w:rPr>
                  <w:rFonts w:ascii="Arial" w:hAnsi="Arial" w:cs="Arial"/>
                  <w:sz w:val="18"/>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4831111" w14:textId="77777777" w:rsidR="006F0C15" w:rsidRPr="006F0C15" w:rsidRDefault="006F0C15" w:rsidP="006F0C15">
            <w:pPr>
              <w:keepNext/>
              <w:keepLines/>
              <w:autoSpaceDN w:val="0"/>
              <w:spacing w:after="0"/>
              <w:jc w:val="center"/>
              <w:rPr>
                <w:rFonts w:ascii="Arial" w:hAnsi="Arial" w:cs="Arial"/>
                <w:sz w:val="18"/>
                <w:szCs w:val="18"/>
                <w:lang w:eastAsia="zh-CN"/>
              </w:rPr>
            </w:pPr>
            <w:del w:id="109" w:author="Qualcomm User" w:date="2020-06-08T18:26:00Z">
              <w:r w:rsidRPr="006F0C15" w:rsidDel="00D43717">
                <w:rPr>
                  <w:rFonts w:ascii="Arial" w:hAnsi="Arial" w:cs="Arial"/>
                  <w:sz w:val="18"/>
                  <w:szCs w:val="18"/>
                  <w:lang w:eastAsia="fr-FR"/>
                </w:rPr>
                <w:delText>[</w:delText>
              </w:r>
            </w:del>
            <w:r w:rsidRPr="006F0C15">
              <w:rPr>
                <w:rFonts w:ascii="Arial" w:hAnsi="Arial" w:cs="Arial"/>
                <w:sz w:val="18"/>
                <w:szCs w:val="18"/>
                <w:lang w:eastAsia="fr-FR"/>
              </w:rPr>
              <w:t>3.0</w:t>
            </w:r>
            <w:del w:id="110" w:author="Qualcomm User" w:date="2020-06-08T18:26:00Z">
              <w:r w:rsidRPr="006F0C15" w:rsidDel="00D43717">
                <w:rPr>
                  <w:rFonts w:ascii="Arial" w:hAnsi="Arial" w:cs="Arial"/>
                  <w:sz w:val="18"/>
                  <w:szCs w:val="18"/>
                  <w:lang w:eastAsia="fr-FR"/>
                </w:rPr>
                <w:delText>]</w:delText>
              </w:r>
            </w:del>
          </w:p>
        </w:tc>
      </w:tr>
      <w:tr w:rsidR="006F0C15" w:rsidRPr="006F0C15" w14:paraId="226CB150" w14:textId="77777777" w:rsidTr="006F0C1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31CD635"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20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CMAX</w:t>
            </w:r>
            <w:r w:rsidRPr="006F0C15">
              <w:rPr>
                <w:rFonts w:ascii="Arial" w:hAnsi="Arial" w:cs="Arial"/>
                <w:sz w:val="18"/>
                <w:szCs w:val="18"/>
                <w:lang w:eastAsia="fr-FR"/>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4528786" w14:textId="77777777" w:rsidR="006F0C15" w:rsidRPr="006F0C15" w:rsidRDefault="006F0C15" w:rsidP="006F0C15">
            <w:pPr>
              <w:keepNext/>
              <w:keepLines/>
              <w:autoSpaceDN w:val="0"/>
              <w:spacing w:after="0"/>
              <w:jc w:val="center"/>
              <w:rPr>
                <w:rFonts w:ascii="Arial" w:hAnsi="Arial" w:cs="Arial"/>
                <w:sz w:val="18"/>
                <w:szCs w:val="18"/>
                <w:lang w:eastAsia="zh-CN"/>
              </w:rPr>
            </w:pPr>
            <w:del w:id="111" w:author="Qualcomm User" w:date="2020-06-08T18:25:00Z">
              <w:r w:rsidRPr="006F0C15" w:rsidDel="00D43717">
                <w:rPr>
                  <w:rFonts w:ascii="Arial" w:hAnsi="Arial" w:cs="Arial"/>
                  <w:sz w:val="18"/>
                  <w:szCs w:val="18"/>
                  <w:lang w:eastAsia="fr-FR"/>
                </w:rPr>
                <w:delText>[</w:delText>
              </w:r>
            </w:del>
            <w:r w:rsidRPr="006F0C15">
              <w:rPr>
                <w:rFonts w:ascii="Arial" w:hAnsi="Arial" w:cs="Arial"/>
                <w:sz w:val="18"/>
                <w:szCs w:val="18"/>
                <w:lang w:eastAsia="fr-FR"/>
              </w:rPr>
              <w:t>6.0</w:t>
            </w:r>
            <w:del w:id="112" w:author="Qualcomm User" w:date="2020-06-08T18:25:00Z">
              <w:r w:rsidRPr="006F0C15" w:rsidDel="00D43717">
                <w:rPr>
                  <w:rFonts w:ascii="Arial" w:hAnsi="Arial" w:cs="Arial"/>
                  <w:sz w:val="18"/>
                  <w:szCs w:val="18"/>
                  <w:lang w:eastAsia="fr-FR"/>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2D25E91C" w14:textId="77777777" w:rsidR="006F0C15" w:rsidRPr="006F0C15" w:rsidRDefault="006F0C15" w:rsidP="006F0C15">
            <w:pPr>
              <w:keepNext/>
              <w:keepLines/>
              <w:autoSpaceDN w:val="0"/>
              <w:spacing w:after="0"/>
              <w:jc w:val="center"/>
              <w:rPr>
                <w:rFonts w:ascii="Arial" w:hAnsi="Arial" w:cs="Arial"/>
                <w:sz w:val="18"/>
                <w:szCs w:val="18"/>
                <w:lang w:eastAsia="zh-CN"/>
              </w:rPr>
            </w:pPr>
            <w:del w:id="113" w:author="Qualcomm User" w:date="2020-06-08T18:26:00Z">
              <w:r w:rsidRPr="006F0C15" w:rsidDel="00D43717">
                <w:rPr>
                  <w:rFonts w:ascii="Arial" w:hAnsi="Arial" w:cs="Arial"/>
                  <w:sz w:val="18"/>
                  <w:szCs w:val="18"/>
                  <w:lang w:eastAsia="fr-FR"/>
                </w:rPr>
                <w:delText>[</w:delText>
              </w:r>
            </w:del>
            <w:r w:rsidRPr="006F0C15">
              <w:rPr>
                <w:rFonts w:ascii="Arial" w:hAnsi="Arial" w:cs="Arial"/>
                <w:sz w:val="18"/>
                <w:szCs w:val="18"/>
                <w:lang w:eastAsia="fr-FR"/>
              </w:rPr>
              <w:t>4.0</w:t>
            </w:r>
            <w:del w:id="114" w:author="Qualcomm User" w:date="2020-06-08T18:26:00Z">
              <w:r w:rsidRPr="006F0C15" w:rsidDel="00D43717">
                <w:rPr>
                  <w:rFonts w:ascii="Arial" w:hAnsi="Arial" w:cs="Arial"/>
                  <w:sz w:val="18"/>
                  <w:szCs w:val="18"/>
                  <w:lang w:eastAsia="fr-FR"/>
                </w:rPr>
                <w:delText>]</w:delText>
              </w:r>
            </w:del>
          </w:p>
        </w:tc>
      </w:tr>
      <w:tr w:rsidR="006F0C15" w:rsidRPr="006F0C15" w14:paraId="03414979" w14:textId="77777777" w:rsidTr="006F0C15">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EDB113F"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16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CMAX</w:t>
            </w:r>
            <w:r w:rsidRPr="006F0C15">
              <w:rPr>
                <w:rFonts w:ascii="Arial" w:hAnsi="Arial" w:cs="Arial"/>
                <w:sz w:val="18"/>
                <w:szCs w:val="18"/>
                <w:lang w:eastAsia="fr-FR"/>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53166CA" w14:textId="77777777" w:rsidR="006F0C15" w:rsidRPr="006F0C15" w:rsidRDefault="006F0C15" w:rsidP="006F0C15">
            <w:pPr>
              <w:keepNext/>
              <w:keepLines/>
              <w:autoSpaceDN w:val="0"/>
              <w:spacing w:after="0"/>
              <w:jc w:val="center"/>
              <w:rPr>
                <w:rFonts w:ascii="Arial" w:hAnsi="Arial" w:cs="Arial"/>
                <w:sz w:val="18"/>
                <w:szCs w:val="18"/>
                <w:lang w:eastAsia="zh-CN"/>
              </w:rPr>
            </w:pPr>
            <w:del w:id="115" w:author="Qualcomm User" w:date="2020-06-08T18:26:00Z">
              <w:r w:rsidRPr="006F0C15" w:rsidDel="00D43717">
                <w:rPr>
                  <w:rFonts w:ascii="Arial" w:hAnsi="Arial" w:cs="Arial"/>
                  <w:sz w:val="18"/>
                  <w:szCs w:val="18"/>
                  <w:lang w:eastAsia="fr-FR"/>
                </w:rPr>
                <w:delText>[</w:delText>
              </w:r>
            </w:del>
            <w:r w:rsidRPr="006F0C15">
              <w:rPr>
                <w:rFonts w:ascii="Arial" w:hAnsi="Arial" w:cs="Arial"/>
                <w:sz w:val="18"/>
                <w:szCs w:val="18"/>
                <w:lang w:eastAsia="fr-FR"/>
              </w:rPr>
              <w:t>5.0</w:t>
            </w:r>
            <w:del w:id="116" w:author="Qualcomm User" w:date="2020-06-08T18:26:00Z">
              <w:r w:rsidRPr="006F0C15" w:rsidDel="00D43717">
                <w:rPr>
                  <w:rFonts w:ascii="Arial" w:hAnsi="Arial" w:cs="Arial"/>
                  <w:sz w:val="18"/>
                  <w:szCs w:val="18"/>
                  <w:lang w:eastAsia="fr-FR"/>
                </w:rPr>
                <w:delText>]</w:delText>
              </w:r>
            </w:del>
          </w:p>
        </w:tc>
      </w:tr>
      <w:tr w:rsidR="006F0C15" w:rsidRPr="006F0C15" w14:paraId="1F24D93D" w14:textId="77777777" w:rsidTr="006F0C1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AC649F"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11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CMAX</w:t>
            </w:r>
            <w:r w:rsidRPr="006F0C15">
              <w:rPr>
                <w:rFonts w:ascii="Arial" w:hAnsi="Arial" w:cs="Arial"/>
                <w:sz w:val="18"/>
                <w:szCs w:val="18"/>
                <w:lang w:eastAsia="fr-FR"/>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29D1469" w14:textId="77777777" w:rsidR="006F0C15" w:rsidRPr="006F0C15" w:rsidRDefault="006F0C15" w:rsidP="006F0C15">
            <w:pPr>
              <w:keepNext/>
              <w:keepLines/>
              <w:autoSpaceDN w:val="0"/>
              <w:spacing w:after="0"/>
              <w:jc w:val="center"/>
              <w:rPr>
                <w:rFonts w:ascii="Arial" w:hAnsi="Arial" w:cs="Arial"/>
                <w:sz w:val="18"/>
                <w:szCs w:val="18"/>
                <w:lang w:eastAsia="zh-CN"/>
              </w:rPr>
            </w:pPr>
            <w:del w:id="117" w:author="Qualcomm User" w:date="2020-06-08T18:26:00Z">
              <w:r w:rsidRPr="006F0C15" w:rsidDel="00D43717">
                <w:rPr>
                  <w:rFonts w:ascii="Arial" w:hAnsi="Arial" w:cs="Arial"/>
                  <w:sz w:val="18"/>
                  <w:szCs w:val="18"/>
                  <w:lang w:eastAsia="fr-FR"/>
                </w:rPr>
                <w:delText>[</w:delText>
              </w:r>
            </w:del>
            <w:r w:rsidRPr="006F0C15">
              <w:rPr>
                <w:rFonts w:ascii="Arial" w:hAnsi="Arial" w:cs="Arial"/>
                <w:sz w:val="18"/>
                <w:szCs w:val="18"/>
                <w:lang w:eastAsia="fr-FR"/>
              </w:rPr>
              <w:t>6.0</w:t>
            </w:r>
            <w:del w:id="118" w:author="Qualcomm User" w:date="2020-06-08T18:26:00Z">
              <w:r w:rsidRPr="006F0C15" w:rsidDel="00D43717">
                <w:rPr>
                  <w:rFonts w:ascii="Arial" w:hAnsi="Arial" w:cs="Arial"/>
                  <w:sz w:val="18"/>
                  <w:szCs w:val="18"/>
                  <w:lang w:eastAsia="fr-FR"/>
                </w:rPr>
                <w:delText>]</w:delText>
              </w:r>
            </w:del>
          </w:p>
        </w:tc>
      </w:tr>
      <w:tr w:rsidR="006F0C15" w:rsidRPr="006F0C15" w14:paraId="15EB3B7F" w14:textId="77777777" w:rsidTr="006F0C1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AEAB83" w14:textId="77777777" w:rsidR="006F0C15" w:rsidRPr="006F0C15" w:rsidRDefault="006F0C15" w:rsidP="006F0C15">
            <w:pPr>
              <w:keepNext/>
              <w:keepLines/>
              <w:autoSpaceDN w:val="0"/>
              <w:spacing w:after="0"/>
              <w:jc w:val="center"/>
              <w:rPr>
                <w:rFonts w:ascii="Arial" w:hAnsi="Arial" w:cs="Arial"/>
                <w:sz w:val="18"/>
                <w:szCs w:val="18"/>
                <w:lang w:eastAsia="zh-CN"/>
              </w:rPr>
            </w:pPr>
            <w:r w:rsidRPr="006F0C15">
              <w:rPr>
                <w:rFonts w:ascii="Arial" w:hAnsi="Arial" w:cs="Arial"/>
                <w:sz w:val="18"/>
                <w:szCs w:val="18"/>
                <w:lang w:eastAsia="fr-FR"/>
              </w:rPr>
              <w:t xml:space="preserve">-40 ≤ </w:t>
            </w:r>
            <w:r w:rsidRPr="006F0C15">
              <w:rPr>
                <w:rFonts w:ascii="Arial" w:hAnsi="Arial" w:cs="Arial"/>
                <w:sz w:val="18"/>
                <w:szCs w:val="18"/>
                <w:lang w:eastAsia="fr-FR" w:bidi="bn-IN"/>
              </w:rPr>
              <w:t>P</w:t>
            </w:r>
            <w:r w:rsidRPr="006F0C15">
              <w:rPr>
                <w:rFonts w:ascii="Arial" w:hAnsi="Arial" w:cs="Arial"/>
                <w:sz w:val="18"/>
                <w:szCs w:val="18"/>
                <w:vertAlign w:val="subscript"/>
                <w:lang w:eastAsia="fr-FR" w:bidi="bn-IN"/>
              </w:rPr>
              <w:t>CMAX</w:t>
            </w:r>
            <w:r w:rsidRPr="006F0C15">
              <w:rPr>
                <w:rFonts w:ascii="Arial" w:hAnsi="Arial" w:cs="Arial"/>
                <w:sz w:val="18"/>
                <w:szCs w:val="18"/>
                <w:lang w:eastAsia="fr-FR"/>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69CD4" w14:textId="77777777" w:rsidR="006F0C15" w:rsidRPr="006F0C15" w:rsidRDefault="006F0C15" w:rsidP="006F0C15">
            <w:pPr>
              <w:keepNext/>
              <w:keepLines/>
              <w:autoSpaceDN w:val="0"/>
              <w:spacing w:after="0"/>
              <w:jc w:val="center"/>
              <w:rPr>
                <w:rFonts w:ascii="Arial" w:hAnsi="Arial" w:cs="Arial"/>
                <w:sz w:val="18"/>
                <w:szCs w:val="18"/>
                <w:lang w:eastAsia="zh-CN"/>
              </w:rPr>
            </w:pPr>
            <w:del w:id="119" w:author="Qualcomm User" w:date="2020-06-08T18:26:00Z">
              <w:r w:rsidRPr="006F0C15" w:rsidDel="00D43717">
                <w:rPr>
                  <w:rFonts w:ascii="Arial" w:hAnsi="Arial" w:cs="Arial"/>
                  <w:sz w:val="18"/>
                  <w:szCs w:val="18"/>
                  <w:lang w:eastAsia="fr-FR"/>
                </w:rPr>
                <w:delText>[</w:delText>
              </w:r>
            </w:del>
            <w:r w:rsidRPr="006F0C15">
              <w:rPr>
                <w:rFonts w:ascii="Arial" w:hAnsi="Arial" w:cs="Arial"/>
                <w:sz w:val="18"/>
                <w:szCs w:val="18"/>
                <w:lang w:eastAsia="fr-FR"/>
              </w:rPr>
              <w:t>7.0</w:t>
            </w:r>
            <w:del w:id="120" w:author="Qualcomm User" w:date="2020-06-08T18:26:00Z">
              <w:r w:rsidRPr="006F0C15" w:rsidDel="00D43717">
                <w:rPr>
                  <w:rFonts w:ascii="Arial" w:hAnsi="Arial" w:cs="Arial"/>
                  <w:sz w:val="18"/>
                  <w:szCs w:val="18"/>
                  <w:lang w:eastAsia="fr-FR"/>
                </w:rPr>
                <w:delText>]</w:delText>
              </w:r>
            </w:del>
          </w:p>
        </w:tc>
      </w:tr>
      <w:tr w:rsidR="006F0C15" w:rsidRPr="006F0C15" w14:paraId="13D8363D" w14:textId="77777777" w:rsidTr="006F0C15">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hideMark/>
          </w:tcPr>
          <w:p w14:paraId="7C563FBD" w14:textId="77777777" w:rsidR="006F0C15" w:rsidRPr="006F0C15" w:rsidRDefault="006F0C15" w:rsidP="006F0C15">
            <w:pPr>
              <w:keepNext/>
              <w:keepLines/>
              <w:autoSpaceDN w:val="0"/>
              <w:spacing w:after="0"/>
              <w:ind w:left="851" w:hanging="851"/>
              <w:rPr>
                <w:rFonts w:ascii="Arial" w:hAnsi="Arial" w:cs="Arial"/>
                <w:sz w:val="18"/>
                <w:szCs w:val="18"/>
              </w:rPr>
            </w:pPr>
            <w:r w:rsidRPr="006F0C15">
              <w:rPr>
                <w:rFonts w:ascii="Arial" w:hAnsi="Arial" w:cs="Arial"/>
                <w:sz w:val="18"/>
                <w:lang w:eastAsia="fr-FR"/>
              </w:rPr>
              <w:t>NOTE 1:</w:t>
            </w:r>
            <w:r w:rsidRPr="006F0C15">
              <w:rPr>
                <w:rFonts w:ascii="Arial" w:hAnsi="Arial" w:cs="Arial"/>
                <w:sz w:val="18"/>
                <w:lang w:eastAsia="fr-FR"/>
              </w:rPr>
              <w:tab/>
              <w:t>For UEs not indicating support of dynamic power sharing, the upper tolerance T</w:t>
            </w:r>
            <w:r w:rsidRPr="006F0C15">
              <w:rPr>
                <w:rFonts w:ascii="Arial" w:hAnsi="Arial" w:cs="Arial"/>
                <w:sz w:val="18"/>
                <w:vertAlign w:val="subscript"/>
                <w:lang w:eastAsia="fr-FR"/>
              </w:rPr>
              <w:t>high</w:t>
            </w:r>
            <w:r w:rsidRPr="006F0C15">
              <w:rPr>
                <w:rFonts w:ascii="Arial" w:hAnsi="Arial" w:cs="Arial"/>
                <w:sz w:val="18"/>
                <w:lang w:eastAsia="fr-FR"/>
              </w:rPr>
              <w:t xml:space="preserve"> shall be reduced by 0.3 dB for P ≥ 20 dBm.</w:t>
            </w:r>
          </w:p>
        </w:tc>
      </w:tr>
    </w:tbl>
    <w:p w14:paraId="68A5904F" w14:textId="77777777" w:rsidR="006F0C15" w:rsidRPr="006F0C15" w:rsidRDefault="006F0C15" w:rsidP="006F0C15">
      <w:pPr>
        <w:autoSpaceDN w:val="0"/>
        <w:rPr>
          <w:i/>
        </w:rPr>
      </w:pPr>
    </w:p>
    <w:p w14:paraId="329E11D9" w14:textId="77777777" w:rsidR="006F0C15" w:rsidRPr="006F0C15" w:rsidRDefault="006F0C15" w:rsidP="006F0C15">
      <w:pPr>
        <w:autoSpaceDN w:val="0"/>
        <w:rPr>
          <w:rFonts w:eastAsia="SimSun"/>
          <w:lang w:eastAsia="zh-CN"/>
        </w:rPr>
      </w:pPr>
      <w:r w:rsidRPr="006F0C15">
        <w:rPr>
          <w:rFonts w:eastAsia="Calibri"/>
          <w:lang w:val="en-US"/>
        </w:rPr>
        <w:t xml:space="preserve">When E-UTRA and NR transmissions overlap and the condition </w:t>
      </w:r>
      <w:r w:rsidRPr="006F0C15">
        <w:rPr>
          <w:rFonts w:eastAsia="SimSun"/>
          <w:lang w:val="en-US"/>
        </w:rPr>
        <w:t xml:space="preserve">a = TRUE, </w:t>
      </w:r>
      <w:proofErr w:type="spellStart"/>
      <w:proofErr w:type="gramStart"/>
      <w:r w:rsidRPr="006F0C15">
        <w:rPr>
          <w:rFonts w:eastAsia="SimSun" w:cs="Geneva"/>
          <w:lang w:bidi="bn-IN"/>
        </w:rPr>
        <w:t>P</w:t>
      </w:r>
      <w:r w:rsidRPr="006F0C15">
        <w:rPr>
          <w:rFonts w:eastAsia="SimSun" w:cs="Geneva"/>
          <w:vertAlign w:val="subscript"/>
          <w:lang w:bidi="bn-IN"/>
        </w:rPr>
        <w:t>UMAX,f</w:t>
      </w:r>
      <w:proofErr w:type="gramEnd"/>
      <w:r w:rsidRPr="006F0C15">
        <w:rPr>
          <w:rFonts w:eastAsia="SimSun" w:cs="Geneva"/>
          <w:vertAlign w:val="subscript"/>
          <w:lang w:bidi="bn-IN"/>
        </w:rPr>
        <w:t>,</w:t>
      </w:r>
      <w:r w:rsidRPr="006F0C15">
        <w:rPr>
          <w:rFonts w:eastAsia="SimSun" w:cs="Geneva"/>
          <w:i/>
          <w:vertAlign w:val="subscript"/>
          <w:lang w:bidi="bn-IN"/>
        </w:rPr>
        <w:t>c</w:t>
      </w:r>
      <w:r w:rsidRPr="006F0C15">
        <w:rPr>
          <w:rFonts w:eastAsia="SimSun" w:cs="Geneva"/>
          <w:i/>
          <w:vertAlign w:val="subscript"/>
          <w:lang w:eastAsia="zh-CN" w:bidi="bn-IN"/>
        </w:rPr>
        <w:t>,</w:t>
      </w:r>
      <w:r w:rsidRPr="006F0C15">
        <w:rPr>
          <w:rFonts w:eastAsia="SimSun" w:cs="Geneva"/>
          <w:i/>
          <w:vertAlign w:val="subscript"/>
          <w:lang w:bidi="bn-IN"/>
        </w:rPr>
        <w:t>NR</w:t>
      </w:r>
      <w:proofErr w:type="spellEnd"/>
      <w:r w:rsidRPr="006F0C15">
        <w:rPr>
          <w:rFonts w:eastAsia="SimSun" w:cs="Geneva"/>
          <w:i/>
          <w:vertAlign w:val="subscript"/>
          <w:lang w:bidi="bn-IN"/>
        </w:rPr>
        <w:t xml:space="preserve"> </w:t>
      </w:r>
      <w:r w:rsidRPr="006F0C15">
        <w:rPr>
          <w:rFonts w:eastAsia="SimSun"/>
          <w:lang w:eastAsia="zh-CN"/>
        </w:rPr>
        <w:t>(</w:t>
      </w:r>
      <w:r w:rsidRPr="006F0C15">
        <w:rPr>
          <w:rFonts w:eastAsia="SimSun"/>
          <w:i/>
          <w:lang w:eastAsia="zh-CN"/>
        </w:rPr>
        <w:t>q</w:t>
      </w:r>
      <w:r w:rsidRPr="006F0C15">
        <w:rPr>
          <w:rFonts w:eastAsia="SimSun"/>
          <w:lang w:eastAsia="zh-CN"/>
        </w:rPr>
        <w:t xml:space="preserve">) for MCG, under nominal conditions, shall meet </w:t>
      </w:r>
    </w:p>
    <w:p w14:paraId="751F81ED" w14:textId="77777777" w:rsidR="006F0C15" w:rsidRPr="006F0C15" w:rsidRDefault="006F0C15" w:rsidP="006F0C15">
      <w:pPr>
        <w:keepLines/>
        <w:tabs>
          <w:tab w:val="center" w:pos="4536"/>
          <w:tab w:val="right" w:pos="9072"/>
        </w:tabs>
        <w:autoSpaceDN w:val="0"/>
        <w:rPr>
          <w:noProof/>
          <w:lang w:eastAsia="zh-CN"/>
        </w:rPr>
      </w:pPr>
      <w:r w:rsidRPr="006F0C15">
        <w:rPr>
          <w:noProof/>
          <w:lang w:eastAsia="zh-CN"/>
        </w:rPr>
        <w:tab/>
      </w:r>
      <w:r w:rsidRPr="006F0C15">
        <w:rPr>
          <w:rFonts w:cs="Geneva"/>
          <w:noProof/>
          <w:lang w:bidi="bn-IN"/>
        </w:rPr>
        <w:t>P</w:t>
      </w:r>
      <w:r w:rsidRPr="006F0C15">
        <w:rPr>
          <w:rFonts w:cs="Geneva"/>
          <w:noProof/>
          <w:vertAlign w:val="subscript"/>
          <w:lang w:bidi="bn-IN"/>
        </w:rPr>
        <w:t>UMAX,f,</w:t>
      </w:r>
      <w:r w:rsidRPr="006F0C15">
        <w:rPr>
          <w:rFonts w:cs="Geneva"/>
          <w:i/>
          <w:noProof/>
          <w:vertAlign w:val="subscript"/>
          <w:lang w:bidi="bn-IN"/>
        </w:rPr>
        <w:t>c</w:t>
      </w:r>
      <w:r w:rsidRPr="006F0C15">
        <w:rPr>
          <w:rFonts w:cs="Geneva"/>
          <w:i/>
          <w:noProof/>
          <w:vertAlign w:val="subscript"/>
          <w:lang w:eastAsia="zh-CN" w:bidi="bn-IN"/>
        </w:rPr>
        <w:t>,</w:t>
      </w:r>
      <w:r w:rsidRPr="006F0C15">
        <w:rPr>
          <w:rFonts w:cs="Geneva"/>
          <w:i/>
          <w:noProof/>
          <w:vertAlign w:val="subscript"/>
          <w:lang w:bidi="bn-IN"/>
        </w:rPr>
        <w:t xml:space="preserve">NR </w:t>
      </w:r>
      <w:r w:rsidRPr="006F0C15">
        <w:rPr>
          <w:noProof/>
          <w:lang w:eastAsia="zh-CN"/>
        </w:rPr>
        <w:t>(</w:t>
      </w:r>
      <w:r w:rsidRPr="006F0C15">
        <w:rPr>
          <w:i/>
          <w:noProof/>
          <w:lang w:eastAsia="zh-CN"/>
        </w:rPr>
        <w:t>q</w:t>
      </w:r>
      <w:r w:rsidRPr="006F0C15">
        <w:rPr>
          <w:noProof/>
          <w:lang w:eastAsia="zh-CN"/>
        </w:rPr>
        <w:t xml:space="preserve">) ≤  </w:t>
      </w:r>
      <w:r w:rsidRPr="006F0C15">
        <w:rPr>
          <w:noProof/>
        </w:rPr>
        <w:t>10log(p</w:t>
      </w:r>
      <w:r w:rsidRPr="006F0C15">
        <w:rPr>
          <w:noProof/>
          <w:vertAlign w:val="subscript"/>
        </w:rPr>
        <w:t>CMAX</w:t>
      </w:r>
      <w:r w:rsidRPr="006F0C15">
        <w:rPr>
          <w:noProof/>
        </w:rPr>
        <w:t xml:space="preserve"> </w:t>
      </w:r>
      <w:r w:rsidRPr="006F0C15">
        <w:rPr>
          <w:noProof/>
          <w:vertAlign w:val="subscript"/>
        </w:rPr>
        <w:t>H, f,</w:t>
      </w:r>
      <w:r w:rsidRPr="006F0C15">
        <w:rPr>
          <w:i/>
          <w:iCs/>
          <w:noProof/>
          <w:vertAlign w:val="subscript"/>
        </w:rPr>
        <w:t>c,,NR</w:t>
      </w:r>
      <w:r w:rsidRPr="006F0C15">
        <w:rPr>
          <w:noProof/>
        </w:rPr>
        <w:t xml:space="preserve"> </w:t>
      </w:r>
      <w:r w:rsidRPr="006F0C15">
        <w:rPr>
          <w:i/>
          <w:iCs/>
          <w:noProof/>
          <w:vertAlign w:val="subscript"/>
        </w:rPr>
        <w:t>c</w:t>
      </w:r>
      <w:r w:rsidRPr="006F0C15">
        <w:rPr>
          <w:noProof/>
          <w:lang w:eastAsia="zh-CN"/>
        </w:rPr>
        <w:t xml:space="preserve"> (</w:t>
      </w:r>
      <w:r w:rsidRPr="006F0C15">
        <w:rPr>
          <w:i/>
          <w:noProof/>
          <w:lang w:eastAsia="zh-CN"/>
        </w:rPr>
        <w:t>q</w:t>
      </w:r>
      <w:r w:rsidRPr="006F0C15">
        <w:rPr>
          <w:noProof/>
          <w:lang w:eastAsia="zh-CN"/>
        </w:rPr>
        <w:t xml:space="preserve">)) + </w:t>
      </w:r>
      <w:r w:rsidRPr="006F0C15">
        <w:rPr>
          <w:rFonts w:eastAsia="Calibri"/>
          <w:noProof/>
          <w:lang w:val="en-US"/>
        </w:rPr>
        <w:t>T</w:t>
      </w:r>
      <w:r w:rsidRPr="006F0C15">
        <w:rPr>
          <w:rFonts w:eastAsia="Geneva"/>
          <w:noProof/>
          <w:vertAlign w:val="subscript"/>
          <w:lang w:val="en-US" w:eastAsia="zh-CN"/>
        </w:rPr>
        <w:t>HIGH</w:t>
      </w:r>
      <w:r w:rsidRPr="006F0C15">
        <w:rPr>
          <w:noProof/>
          <w:lang w:eastAsia="zh-CN"/>
        </w:rPr>
        <w:t xml:space="preserve"> (</w:t>
      </w:r>
      <w:r w:rsidRPr="006F0C15">
        <w:rPr>
          <w:noProof/>
        </w:rPr>
        <w:t>10log(p</w:t>
      </w:r>
      <w:r w:rsidRPr="006F0C15">
        <w:rPr>
          <w:noProof/>
          <w:vertAlign w:val="subscript"/>
        </w:rPr>
        <w:t>CMAX</w:t>
      </w:r>
      <w:r w:rsidRPr="006F0C15">
        <w:rPr>
          <w:noProof/>
        </w:rPr>
        <w:t xml:space="preserve"> </w:t>
      </w:r>
      <w:r w:rsidRPr="006F0C15">
        <w:rPr>
          <w:noProof/>
          <w:vertAlign w:val="subscript"/>
        </w:rPr>
        <w:t>H, f,</w:t>
      </w:r>
      <w:r w:rsidRPr="006F0C15">
        <w:rPr>
          <w:i/>
          <w:iCs/>
          <w:noProof/>
          <w:vertAlign w:val="subscript"/>
        </w:rPr>
        <w:t>c,,NR</w:t>
      </w:r>
      <w:r w:rsidRPr="006F0C15">
        <w:rPr>
          <w:noProof/>
        </w:rPr>
        <w:t xml:space="preserve"> </w:t>
      </w:r>
      <w:r w:rsidRPr="006F0C15">
        <w:rPr>
          <w:i/>
          <w:iCs/>
          <w:noProof/>
          <w:vertAlign w:val="subscript"/>
        </w:rPr>
        <w:t>c</w:t>
      </w:r>
      <w:r w:rsidRPr="006F0C15">
        <w:rPr>
          <w:noProof/>
          <w:lang w:eastAsia="zh-CN"/>
        </w:rPr>
        <w:t xml:space="preserve"> (</w:t>
      </w:r>
      <w:r w:rsidRPr="006F0C15">
        <w:rPr>
          <w:i/>
          <w:noProof/>
          <w:lang w:eastAsia="zh-CN"/>
        </w:rPr>
        <w:t>q</w:t>
      </w:r>
      <w:r w:rsidRPr="006F0C15">
        <w:rPr>
          <w:noProof/>
          <w:lang w:eastAsia="zh-CN"/>
        </w:rPr>
        <w:t>))).</w:t>
      </w:r>
    </w:p>
    <w:p w14:paraId="54C867F8" w14:textId="77777777" w:rsidR="006F0C15" w:rsidRPr="006F0C15" w:rsidRDefault="006F0C15" w:rsidP="006F0C15">
      <w:pPr>
        <w:autoSpaceDN w:val="0"/>
        <w:rPr>
          <w:lang w:eastAsia="zh-CN"/>
        </w:rPr>
      </w:pPr>
      <w:r w:rsidRPr="006F0C15">
        <w:rPr>
          <w:rFonts w:eastAsia="Calibri"/>
          <w:lang w:val="en-US" w:bidi="bn-IN"/>
        </w:rPr>
        <w:t xml:space="preserve">with the tolerances </w:t>
      </w:r>
      <w:r w:rsidRPr="006F0C15">
        <w:rPr>
          <w:rFonts w:eastAsia="Calibri"/>
          <w:lang w:val="en-US"/>
        </w:rPr>
        <w:t>T</w:t>
      </w:r>
      <w:r w:rsidRPr="006F0C15">
        <w:rPr>
          <w:rFonts w:eastAsia="Calibri"/>
          <w:vertAlign w:val="subscript"/>
          <w:lang w:val="en-US"/>
        </w:rPr>
        <w:t xml:space="preserve">LOW </w:t>
      </w:r>
      <w:r w:rsidRPr="006F0C15">
        <w:rPr>
          <w:rFonts w:eastAsia="Calibri"/>
          <w:lang w:val="en-US"/>
        </w:rPr>
        <w:t>and T</w:t>
      </w:r>
      <w:r w:rsidRPr="006F0C15">
        <w:rPr>
          <w:rFonts w:eastAsia="Calibri"/>
          <w:vertAlign w:val="subscript"/>
          <w:lang w:val="en-US"/>
        </w:rPr>
        <w:t xml:space="preserve">HIGH </w:t>
      </w:r>
      <w:r w:rsidRPr="006F0C15">
        <w:rPr>
          <w:rFonts w:eastAsia="Calibri"/>
          <w:lang w:val="en-US"/>
        </w:rPr>
        <w:t>for applicable values of P</w:t>
      </w:r>
      <w:r w:rsidRPr="006F0C15">
        <w:rPr>
          <w:rFonts w:eastAsia="Calibri"/>
          <w:vertAlign w:val="subscript"/>
          <w:lang w:val="en-US"/>
        </w:rPr>
        <w:t>CMAX</w:t>
      </w:r>
      <w:r w:rsidRPr="006F0C15">
        <w:rPr>
          <w:rFonts w:eastAsia="Calibri"/>
          <w:lang w:val="en-US"/>
        </w:rPr>
        <w:t xml:space="preserve"> specified in Table 6.2B.4a.1.3-2</w:t>
      </w:r>
      <w:r w:rsidRPr="006F0C15">
        <w:rPr>
          <w:lang w:eastAsia="zh-CN"/>
        </w:rPr>
        <w:t>.</w:t>
      </w:r>
    </w:p>
    <w:p w14:paraId="27496D23" w14:textId="77777777" w:rsidR="006F0C15" w:rsidRPr="006F0C15" w:rsidRDefault="006F0C15" w:rsidP="006F0C15">
      <w:pPr>
        <w:autoSpaceDN w:val="0"/>
        <w:spacing w:after="160" w:line="254" w:lineRule="auto"/>
        <w:rPr>
          <w:lang w:eastAsia="zh-CN"/>
        </w:rPr>
      </w:pPr>
      <w:r w:rsidRPr="006F0C15">
        <w:rPr>
          <w:rFonts w:eastAsia="Calibri"/>
          <w:lang w:val="en-US"/>
        </w:rPr>
        <w:t xml:space="preserve">When LTE and NR transmissions overlap and the condition </w:t>
      </w:r>
      <w:r w:rsidRPr="006F0C15">
        <w:rPr>
          <w:lang w:val="en-US"/>
        </w:rPr>
        <w:t xml:space="preserve">a = FALSE), </w:t>
      </w:r>
      <w:r w:rsidRPr="006F0C15">
        <w:rPr>
          <w:rFonts w:cs="Geneva"/>
          <w:lang w:bidi="bn-IN"/>
        </w:rPr>
        <w:t xml:space="preserve">then </w:t>
      </w:r>
      <w:r w:rsidRPr="006F0C15">
        <w:rPr>
          <w:lang w:val="en-US"/>
        </w:rPr>
        <w:t>P</w:t>
      </w:r>
      <w:r w:rsidRPr="006F0C15">
        <w:rPr>
          <w:vertAlign w:val="subscript"/>
          <w:lang w:val="en-US" w:bidi="bn-IN"/>
        </w:rPr>
        <w:t>U</w:t>
      </w:r>
      <w:r w:rsidRPr="006F0C15">
        <w:rPr>
          <w:vertAlign w:val="subscript"/>
          <w:lang w:val="en-US"/>
        </w:rPr>
        <w:t>MAX</w:t>
      </w:r>
      <w:r w:rsidRPr="006F0C15">
        <w:rPr>
          <w:lang w:eastAsia="zh-CN"/>
        </w:rPr>
        <w:t>, under nominal conditions, shall be within the following bounds:</w:t>
      </w:r>
    </w:p>
    <w:p w14:paraId="46EC9B9A" w14:textId="77777777" w:rsidR="006F0C15" w:rsidRPr="006F0C15" w:rsidRDefault="006F0C15" w:rsidP="006F0C15">
      <w:pPr>
        <w:keepLines/>
        <w:tabs>
          <w:tab w:val="center" w:pos="4536"/>
          <w:tab w:val="right" w:pos="9072"/>
        </w:tabs>
        <w:autoSpaceDN w:val="0"/>
        <w:jc w:val="center"/>
        <w:rPr>
          <w:noProof/>
          <w:lang w:val="en-US"/>
        </w:rPr>
      </w:pPr>
      <w:r w:rsidRPr="006F0C15">
        <w:rPr>
          <w:noProof/>
          <w:lang w:val="en-US" w:bidi="bn-IN"/>
        </w:rPr>
        <w:t>P</w:t>
      </w:r>
      <w:r w:rsidRPr="006F0C15">
        <w:rPr>
          <w:noProof/>
          <w:vertAlign w:val="subscript"/>
          <w:lang w:val="en-US" w:bidi="bn-IN"/>
        </w:rPr>
        <w:t>CMAX_L</w:t>
      </w:r>
      <w:r w:rsidRPr="006F0C15">
        <w:rPr>
          <w:noProof/>
          <w:lang w:val="en-US" w:bidi="bn-IN"/>
        </w:rPr>
        <w:t xml:space="preserve"> -</w:t>
      </w:r>
      <w:r w:rsidRPr="006F0C15">
        <w:rPr>
          <w:noProof/>
          <w:lang w:val="en-US"/>
        </w:rPr>
        <w:t>T</w:t>
      </w:r>
      <w:r w:rsidRPr="006F0C15">
        <w:rPr>
          <w:rFonts w:eastAsia="Geneva"/>
          <w:noProof/>
          <w:vertAlign w:val="subscript"/>
          <w:lang w:val="en-US" w:eastAsia="zh-CN"/>
        </w:rPr>
        <w:t>LOW</w:t>
      </w:r>
      <w:r w:rsidRPr="006F0C15">
        <w:rPr>
          <w:noProof/>
          <w:lang w:val="en-US"/>
        </w:rPr>
        <w:t xml:space="preserve"> (</w:t>
      </w:r>
      <w:r w:rsidRPr="006F0C15">
        <w:rPr>
          <w:noProof/>
          <w:lang w:val="en-US" w:bidi="bn-IN"/>
        </w:rPr>
        <w:t>P</w:t>
      </w:r>
      <w:r w:rsidRPr="006F0C15">
        <w:rPr>
          <w:noProof/>
          <w:vertAlign w:val="subscript"/>
          <w:lang w:val="en-US" w:bidi="bn-IN"/>
        </w:rPr>
        <w:t>CMAX_L</w:t>
      </w:r>
      <w:r w:rsidRPr="006F0C15">
        <w:rPr>
          <w:noProof/>
          <w:lang w:val="en-US"/>
        </w:rPr>
        <w:t>)  ≤  P</w:t>
      </w:r>
      <w:r w:rsidRPr="006F0C15">
        <w:rPr>
          <w:noProof/>
          <w:vertAlign w:val="subscript"/>
          <w:lang w:val="en-US" w:bidi="bn-IN"/>
        </w:rPr>
        <w:t>U</w:t>
      </w:r>
      <w:r w:rsidRPr="006F0C15">
        <w:rPr>
          <w:noProof/>
          <w:vertAlign w:val="subscript"/>
          <w:lang w:val="en-US"/>
        </w:rPr>
        <w:t xml:space="preserve">MAX </w:t>
      </w:r>
      <w:r w:rsidRPr="006F0C15">
        <w:rPr>
          <w:noProof/>
          <w:lang w:val="en-US"/>
        </w:rPr>
        <w:t xml:space="preserve"> ≤  </w:t>
      </w:r>
      <w:r w:rsidRPr="006F0C15">
        <w:rPr>
          <w:noProof/>
          <w:lang w:val="en-US" w:bidi="bn-IN"/>
        </w:rPr>
        <w:t>P</w:t>
      </w:r>
      <w:r w:rsidRPr="006F0C15">
        <w:rPr>
          <w:noProof/>
          <w:vertAlign w:val="subscript"/>
          <w:lang w:val="en-US" w:bidi="bn-IN"/>
        </w:rPr>
        <w:t>CMAX_H</w:t>
      </w:r>
      <w:r w:rsidRPr="006F0C15">
        <w:rPr>
          <w:noProof/>
          <w:lang w:val="en-US" w:bidi="bn-IN"/>
        </w:rPr>
        <w:t xml:space="preserve"> </w:t>
      </w:r>
      <w:r w:rsidRPr="006F0C15">
        <w:rPr>
          <w:noProof/>
          <w:lang w:val="en-US"/>
        </w:rPr>
        <w:t>+ T</w:t>
      </w:r>
      <w:r w:rsidRPr="006F0C15">
        <w:rPr>
          <w:rFonts w:eastAsia="Geneva"/>
          <w:noProof/>
          <w:vertAlign w:val="subscript"/>
          <w:lang w:val="en-US" w:eastAsia="zh-CN"/>
        </w:rPr>
        <w:t>HIGH</w:t>
      </w:r>
      <w:r w:rsidRPr="006F0C15">
        <w:rPr>
          <w:noProof/>
          <w:lang w:val="en-US"/>
        </w:rPr>
        <w:t xml:space="preserve"> (</w:t>
      </w:r>
      <w:r w:rsidRPr="006F0C15">
        <w:rPr>
          <w:noProof/>
          <w:lang w:val="en-US" w:bidi="bn-IN"/>
        </w:rPr>
        <w:t>P</w:t>
      </w:r>
      <w:r w:rsidRPr="006F0C15">
        <w:rPr>
          <w:noProof/>
          <w:vertAlign w:val="subscript"/>
          <w:lang w:val="en-US" w:bidi="bn-IN"/>
        </w:rPr>
        <w:t>CMAX_H</w:t>
      </w:r>
      <w:r w:rsidRPr="006F0C15">
        <w:rPr>
          <w:noProof/>
          <w:lang w:val="en-US"/>
        </w:rPr>
        <w:t>)</w:t>
      </w:r>
    </w:p>
    <w:p w14:paraId="5945AEE3" w14:textId="12826470" w:rsidR="00C63648" w:rsidRDefault="006F0C15" w:rsidP="00C63648">
      <w:pPr>
        <w:autoSpaceDN w:val="0"/>
        <w:rPr>
          <w:rFonts w:eastAsia="SimSun"/>
        </w:rPr>
      </w:pPr>
      <w:r w:rsidRPr="006F0C15">
        <w:rPr>
          <w:lang w:val="en-US"/>
        </w:rPr>
        <w:t xml:space="preserve">where </w:t>
      </w:r>
      <w:r w:rsidRPr="006F0C15">
        <w:rPr>
          <w:lang w:val="en-US" w:bidi="bn-IN"/>
        </w:rPr>
        <w:t>P</w:t>
      </w:r>
      <w:r w:rsidRPr="006F0C15">
        <w:rPr>
          <w:vertAlign w:val="subscript"/>
          <w:lang w:val="en-US" w:bidi="bn-IN"/>
        </w:rPr>
        <w:t>CMAX_L</w:t>
      </w:r>
      <w:r w:rsidRPr="006F0C15">
        <w:rPr>
          <w:lang w:val="en-US" w:bidi="bn-IN"/>
        </w:rPr>
        <w:t>, P</w:t>
      </w:r>
      <w:r w:rsidRPr="006F0C15">
        <w:rPr>
          <w:vertAlign w:val="subscript"/>
          <w:lang w:val="en-US" w:bidi="bn-IN"/>
        </w:rPr>
        <w:t>CMAX_H</w:t>
      </w:r>
      <w:r w:rsidRPr="006F0C15">
        <w:rPr>
          <w:lang w:val="en-US" w:bidi="bn-IN"/>
        </w:rPr>
        <w:t xml:space="preserve">, and </w:t>
      </w:r>
      <w:r w:rsidRPr="006F0C15">
        <w:rPr>
          <w:lang w:val="en-US"/>
        </w:rPr>
        <w:t>P</w:t>
      </w:r>
      <w:r w:rsidRPr="006F0C15">
        <w:rPr>
          <w:vertAlign w:val="subscript"/>
          <w:lang w:val="en-US" w:bidi="bn-IN"/>
        </w:rPr>
        <w:t>U</w:t>
      </w:r>
      <w:r w:rsidRPr="006F0C15">
        <w:rPr>
          <w:vertAlign w:val="subscript"/>
          <w:lang w:val="en-US"/>
        </w:rPr>
        <w:t>MAX</w:t>
      </w:r>
      <w:r w:rsidRPr="006F0C15">
        <w:rPr>
          <w:lang w:val="en-US"/>
        </w:rPr>
        <w:t xml:space="preserve"> are specified above with </w:t>
      </w:r>
      <w:r w:rsidRPr="006F0C15">
        <w:rPr>
          <w:rFonts w:eastAsia="Calibri"/>
          <w:lang w:val="en-US" w:bidi="bn-IN"/>
        </w:rPr>
        <w:t xml:space="preserve">the tolerances </w:t>
      </w:r>
      <w:r w:rsidRPr="006F0C15">
        <w:rPr>
          <w:rFonts w:eastAsia="Calibri"/>
          <w:lang w:val="en-US"/>
        </w:rPr>
        <w:t>T</w:t>
      </w:r>
      <w:r w:rsidRPr="006F0C15">
        <w:rPr>
          <w:rFonts w:eastAsia="Calibri"/>
          <w:vertAlign w:val="subscript"/>
          <w:lang w:val="en-US"/>
        </w:rPr>
        <w:t xml:space="preserve">LOW </w:t>
      </w:r>
      <w:r w:rsidRPr="006F0C15">
        <w:rPr>
          <w:rFonts w:eastAsia="Calibri"/>
          <w:lang w:val="en-US"/>
        </w:rPr>
        <w:t>and T</w:t>
      </w:r>
      <w:r w:rsidRPr="006F0C15">
        <w:rPr>
          <w:rFonts w:eastAsia="Calibri"/>
          <w:vertAlign w:val="subscript"/>
          <w:lang w:val="en-US"/>
        </w:rPr>
        <w:t xml:space="preserve">HIGH </w:t>
      </w:r>
      <w:r w:rsidRPr="006F0C15">
        <w:rPr>
          <w:rFonts w:eastAsia="Calibri"/>
          <w:lang w:val="en-US"/>
        </w:rPr>
        <w:t>specified in Table 6.2B.4a.1.3-2 for applicable values of P</w:t>
      </w:r>
      <w:r w:rsidRPr="006F0C15">
        <w:rPr>
          <w:rFonts w:eastAsia="Calibri"/>
          <w:vertAlign w:val="subscript"/>
          <w:lang w:val="en-US"/>
        </w:rPr>
        <w:t>CMAX_L</w:t>
      </w:r>
      <w:r w:rsidRPr="006F0C15">
        <w:rPr>
          <w:rFonts w:eastAsia="Calibri"/>
          <w:lang w:val="en-US"/>
        </w:rPr>
        <w:t xml:space="preserve"> and P</w:t>
      </w:r>
      <w:r w:rsidRPr="006F0C15">
        <w:rPr>
          <w:rFonts w:eastAsia="Calibri"/>
          <w:vertAlign w:val="subscript"/>
          <w:lang w:val="en-US"/>
        </w:rPr>
        <w:t>CMAX_H</w:t>
      </w:r>
      <w:r w:rsidRPr="006F0C15">
        <w:rPr>
          <w:lang w:eastAsia="zh-CN"/>
        </w:rPr>
        <w:t>.</w:t>
      </w:r>
    </w:p>
    <w:p w14:paraId="2F53D5B6" w14:textId="77777777" w:rsidR="007506B6" w:rsidRDefault="007506B6" w:rsidP="00C63648">
      <w:pPr>
        <w:autoSpaceDN w:val="0"/>
        <w:rPr>
          <w:noProof/>
        </w:rPr>
      </w:pPr>
    </w:p>
    <w:p w14:paraId="335FFF51" w14:textId="48434F4A" w:rsidR="006E49F1" w:rsidRDefault="006E49F1" w:rsidP="006E49F1">
      <w:pPr>
        <w:pStyle w:val="EditorsNote"/>
        <w:rPr>
          <w:noProof/>
        </w:rPr>
      </w:pPr>
      <w:r>
        <w:rPr>
          <w:noProof/>
        </w:rPr>
        <w:t>&lt;End of changes&gt;</w:t>
      </w:r>
    </w:p>
    <w:p w14:paraId="428F4261" w14:textId="53BAC075" w:rsidR="007506B6" w:rsidRDefault="006E49F1" w:rsidP="007506B6">
      <w:pPr>
        <w:pStyle w:val="EditorsNote"/>
        <w:rPr>
          <w:noProof/>
        </w:rPr>
      </w:pPr>
      <w:r>
        <w:rPr>
          <w:noProof/>
        </w:rPr>
        <w:t>&lt;Start of next changes&gt;</w:t>
      </w:r>
      <w:bookmarkStart w:id="121" w:name="_Toc37256291"/>
      <w:bookmarkStart w:id="122" w:name="_Toc37255950"/>
      <w:bookmarkStart w:id="123" w:name="_Toc29806417"/>
      <w:bookmarkStart w:id="124" w:name="_Toc21345568"/>
    </w:p>
    <w:p w14:paraId="3E761B73" w14:textId="77777777" w:rsidR="007506B6" w:rsidRPr="007506B6" w:rsidRDefault="007506B6" w:rsidP="007506B6">
      <w:pPr>
        <w:pStyle w:val="EditorsNote"/>
        <w:rPr>
          <w:noProof/>
        </w:rPr>
      </w:pPr>
    </w:p>
    <w:p w14:paraId="18FA209A" w14:textId="2BED1D71" w:rsidR="00293205" w:rsidRPr="00293205" w:rsidRDefault="00293205" w:rsidP="00293205">
      <w:pPr>
        <w:keepNext/>
        <w:keepLines/>
        <w:spacing w:before="120"/>
        <w:ind w:left="1701" w:hanging="1701"/>
        <w:outlineLvl w:val="4"/>
        <w:rPr>
          <w:rFonts w:ascii="Arial" w:eastAsia="SimSun" w:hAnsi="Arial"/>
          <w:sz w:val="22"/>
        </w:rPr>
      </w:pPr>
      <w:r w:rsidRPr="00293205">
        <w:rPr>
          <w:rFonts w:ascii="Arial" w:eastAsia="SimSun" w:hAnsi="Arial"/>
          <w:sz w:val="22"/>
        </w:rPr>
        <w:t>6.5B.3.2.2</w:t>
      </w:r>
      <w:r w:rsidRPr="00293205">
        <w:rPr>
          <w:rFonts w:ascii="Arial" w:eastAsia="SimSun" w:hAnsi="Arial"/>
          <w:sz w:val="22"/>
        </w:rPr>
        <w:tab/>
        <w:t>Spurious emission band UE co-existence</w:t>
      </w:r>
      <w:bookmarkEnd w:id="121"/>
      <w:bookmarkEnd w:id="122"/>
      <w:bookmarkEnd w:id="123"/>
      <w:bookmarkEnd w:id="124"/>
    </w:p>
    <w:p w14:paraId="4EC183E5" w14:textId="77777777" w:rsidR="00293205" w:rsidRPr="00293205" w:rsidRDefault="00293205" w:rsidP="00293205">
      <w:pPr>
        <w:rPr>
          <w:rFonts w:eastAsia="SimSun"/>
        </w:rPr>
      </w:pPr>
      <w:r w:rsidRPr="00293205">
        <w:rPr>
          <w:rFonts w:eastAsia="SimSun"/>
        </w:rPr>
        <w:t>The requirements in Table 6.5B.3.2.2-1 apply with all component carriers are active.</w:t>
      </w:r>
    </w:p>
    <w:p w14:paraId="334DB66A" w14:textId="77777777" w:rsidR="00293205" w:rsidRDefault="00293205" w:rsidP="006E49F1">
      <w:pPr>
        <w:pStyle w:val="EditorsNote"/>
        <w:rPr>
          <w:noProof/>
        </w:rPr>
      </w:pPr>
    </w:p>
    <w:p w14:paraId="425528DB" w14:textId="77777777" w:rsidR="00753D56" w:rsidRPr="00753D56" w:rsidRDefault="00753D56" w:rsidP="00753D56">
      <w:pPr>
        <w:keepNext/>
        <w:keepLines/>
        <w:spacing w:before="60"/>
        <w:jc w:val="center"/>
        <w:rPr>
          <w:rFonts w:ascii="Arial" w:hAnsi="Arial" w:cs="Arial"/>
          <w:b/>
          <w:lang w:eastAsia="fr-FR"/>
        </w:rPr>
      </w:pPr>
      <w:r w:rsidRPr="00753D56">
        <w:rPr>
          <w:rFonts w:ascii="Arial" w:hAnsi="Arial" w:cs="Arial"/>
          <w:b/>
          <w:lang w:eastAsia="fr-FR"/>
        </w:rPr>
        <w:lastRenderedPageBreak/>
        <w:t>Table 6.5B.3.2.2-1: Requirements for intra-band non-contiguous EN-DC</w:t>
      </w:r>
    </w:p>
    <w:tbl>
      <w:tblPr>
        <w:tblW w:w="9510" w:type="dxa"/>
        <w:jc w:val="center"/>
        <w:tblLayout w:type="fixed"/>
        <w:tblLook w:val="04A0" w:firstRow="1" w:lastRow="0" w:firstColumn="1" w:lastColumn="0" w:noHBand="0" w:noVBand="1"/>
      </w:tblPr>
      <w:tblGrid>
        <w:gridCol w:w="1364"/>
        <w:gridCol w:w="3026"/>
        <w:gridCol w:w="903"/>
        <w:gridCol w:w="299"/>
        <w:gridCol w:w="906"/>
        <w:gridCol w:w="1579"/>
        <w:gridCol w:w="1433"/>
      </w:tblGrid>
      <w:tr w:rsidR="00753D56" w:rsidRPr="00753D56" w14:paraId="4174197B" w14:textId="77777777" w:rsidTr="00753D56">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vAlign w:val="center"/>
            <w:hideMark/>
          </w:tcPr>
          <w:p w14:paraId="580D28E8" w14:textId="77777777" w:rsidR="00753D56" w:rsidRPr="00753D56" w:rsidRDefault="00753D56" w:rsidP="00753D56">
            <w:pPr>
              <w:keepNext/>
              <w:keepLines/>
              <w:spacing w:after="0"/>
              <w:jc w:val="center"/>
              <w:rPr>
                <w:rFonts w:ascii="Arial" w:hAnsi="Arial" w:cs="Arial"/>
                <w:b/>
                <w:sz w:val="18"/>
                <w:lang w:eastAsia="fr-FR"/>
              </w:rPr>
            </w:pPr>
            <w:r w:rsidRPr="00753D56">
              <w:rPr>
                <w:rFonts w:ascii="Arial" w:hAnsi="Arial" w:cs="Arial"/>
                <w:b/>
                <w:sz w:val="18"/>
                <w:lang w:eastAsia="fr-FR"/>
              </w:rPr>
              <w:t>EN-DC Configuration</w:t>
            </w:r>
          </w:p>
        </w:tc>
        <w:tc>
          <w:tcPr>
            <w:tcW w:w="8145" w:type="dxa"/>
            <w:gridSpan w:val="6"/>
            <w:tcBorders>
              <w:top w:val="single" w:sz="4" w:space="0" w:color="auto"/>
              <w:left w:val="nil"/>
              <w:bottom w:val="single" w:sz="4" w:space="0" w:color="auto"/>
              <w:right w:val="single" w:sz="4" w:space="0" w:color="auto"/>
            </w:tcBorders>
            <w:hideMark/>
          </w:tcPr>
          <w:p w14:paraId="0BE73F4D" w14:textId="77777777" w:rsidR="00753D56" w:rsidRPr="00753D56" w:rsidRDefault="00753D56" w:rsidP="00753D56">
            <w:pPr>
              <w:keepNext/>
              <w:keepLines/>
              <w:spacing w:after="0"/>
              <w:jc w:val="center"/>
              <w:rPr>
                <w:rFonts w:ascii="Arial" w:hAnsi="Arial" w:cs="Arial"/>
                <w:b/>
                <w:sz w:val="18"/>
                <w:lang w:eastAsia="fr-FR"/>
              </w:rPr>
            </w:pPr>
            <w:r w:rsidRPr="00753D56">
              <w:rPr>
                <w:rFonts w:ascii="Arial" w:hAnsi="Arial" w:cs="Arial"/>
                <w:b/>
                <w:sz w:val="18"/>
                <w:lang w:eastAsia="fr-FR"/>
              </w:rPr>
              <w:t xml:space="preserve">Spurious emission </w:t>
            </w:r>
          </w:p>
        </w:tc>
      </w:tr>
      <w:tr w:rsidR="00753D56" w:rsidRPr="00753D56" w14:paraId="33BCD530" w14:textId="77777777" w:rsidTr="00753D56">
        <w:trPr>
          <w:trHeight w:val="449"/>
          <w:jc w:val="center"/>
        </w:trPr>
        <w:tc>
          <w:tcPr>
            <w:tcW w:w="9508" w:type="dxa"/>
            <w:vMerge/>
            <w:tcBorders>
              <w:top w:val="single" w:sz="4" w:space="0" w:color="auto"/>
              <w:left w:val="single" w:sz="4" w:space="0" w:color="auto"/>
              <w:bottom w:val="single" w:sz="4" w:space="0" w:color="000000"/>
              <w:right w:val="single" w:sz="4" w:space="0" w:color="auto"/>
            </w:tcBorders>
            <w:vAlign w:val="center"/>
            <w:hideMark/>
          </w:tcPr>
          <w:p w14:paraId="1E02597B" w14:textId="77777777" w:rsidR="00753D56" w:rsidRPr="00753D56" w:rsidRDefault="00753D56" w:rsidP="00753D56">
            <w:pPr>
              <w:spacing w:after="0"/>
              <w:rPr>
                <w:rFonts w:ascii="Arial" w:eastAsia="SimSun" w:hAnsi="Arial" w:cs="Arial"/>
                <w:b/>
                <w:sz w:val="18"/>
              </w:rPr>
            </w:pPr>
          </w:p>
        </w:tc>
        <w:tc>
          <w:tcPr>
            <w:tcW w:w="3025" w:type="dxa"/>
            <w:tcBorders>
              <w:top w:val="nil"/>
              <w:left w:val="nil"/>
              <w:bottom w:val="single" w:sz="4" w:space="0" w:color="auto"/>
              <w:right w:val="single" w:sz="4" w:space="0" w:color="auto"/>
            </w:tcBorders>
            <w:hideMark/>
          </w:tcPr>
          <w:p w14:paraId="5B2F7655" w14:textId="77777777" w:rsidR="00753D56" w:rsidRPr="00753D56" w:rsidRDefault="00753D56" w:rsidP="00753D56">
            <w:pPr>
              <w:keepNext/>
              <w:keepLines/>
              <w:spacing w:after="0"/>
              <w:jc w:val="center"/>
              <w:rPr>
                <w:rFonts w:ascii="Arial" w:hAnsi="Arial" w:cs="Arial"/>
                <w:b/>
                <w:sz w:val="18"/>
                <w:lang w:eastAsia="fr-FR"/>
              </w:rPr>
            </w:pPr>
            <w:r w:rsidRPr="00753D56">
              <w:rPr>
                <w:rFonts w:ascii="Arial" w:hAnsi="Arial" w:cs="Arial"/>
                <w:b/>
                <w:sz w:val="18"/>
                <w:lang w:eastAsia="fr-FR"/>
              </w:rPr>
              <w:t>Protected band</w:t>
            </w:r>
          </w:p>
        </w:tc>
        <w:tc>
          <w:tcPr>
            <w:tcW w:w="2108" w:type="dxa"/>
            <w:gridSpan w:val="3"/>
            <w:tcBorders>
              <w:top w:val="single" w:sz="4" w:space="0" w:color="auto"/>
              <w:left w:val="nil"/>
              <w:bottom w:val="single" w:sz="4" w:space="0" w:color="auto"/>
              <w:right w:val="single" w:sz="4" w:space="0" w:color="auto"/>
            </w:tcBorders>
            <w:hideMark/>
          </w:tcPr>
          <w:p w14:paraId="46DB92FD" w14:textId="77777777" w:rsidR="00753D56" w:rsidRPr="00753D56" w:rsidRDefault="00753D56" w:rsidP="00753D56">
            <w:pPr>
              <w:keepNext/>
              <w:keepLines/>
              <w:spacing w:after="0"/>
              <w:jc w:val="center"/>
              <w:rPr>
                <w:rFonts w:ascii="Arial" w:hAnsi="Arial" w:cs="Arial"/>
                <w:b/>
                <w:sz w:val="18"/>
                <w:lang w:eastAsia="fr-FR"/>
              </w:rPr>
            </w:pPr>
            <w:r w:rsidRPr="00753D56">
              <w:rPr>
                <w:rFonts w:ascii="Arial" w:hAnsi="Arial" w:cs="Arial"/>
                <w:b/>
                <w:sz w:val="18"/>
                <w:lang w:eastAsia="fr-FR"/>
              </w:rPr>
              <w:t>Frequency range (MHz)</w:t>
            </w:r>
          </w:p>
        </w:tc>
        <w:tc>
          <w:tcPr>
            <w:tcW w:w="1579" w:type="dxa"/>
            <w:tcBorders>
              <w:top w:val="nil"/>
              <w:left w:val="nil"/>
              <w:bottom w:val="single" w:sz="4" w:space="0" w:color="auto"/>
              <w:right w:val="single" w:sz="4" w:space="0" w:color="auto"/>
            </w:tcBorders>
            <w:hideMark/>
          </w:tcPr>
          <w:p w14:paraId="70A2D444" w14:textId="77777777" w:rsidR="00753D56" w:rsidRPr="00753D56" w:rsidRDefault="00753D56" w:rsidP="00753D56">
            <w:pPr>
              <w:keepNext/>
              <w:keepLines/>
              <w:spacing w:after="0"/>
              <w:jc w:val="center"/>
              <w:rPr>
                <w:rFonts w:ascii="Arial" w:hAnsi="Arial" w:cs="Arial"/>
                <w:b/>
                <w:sz w:val="18"/>
                <w:lang w:eastAsia="fr-FR"/>
              </w:rPr>
            </w:pPr>
            <w:r w:rsidRPr="00753D56">
              <w:rPr>
                <w:rFonts w:ascii="Arial" w:hAnsi="Arial" w:cs="Arial"/>
                <w:b/>
                <w:sz w:val="18"/>
                <w:lang w:eastAsia="fr-FR"/>
              </w:rPr>
              <w:t>Maximum Level (dBm)</w:t>
            </w:r>
          </w:p>
        </w:tc>
        <w:tc>
          <w:tcPr>
            <w:tcW w:w="1433" w:type="dxa"/>
            <w:tcBorders>
              <w:top w:val="nil"/>
              <w:left w:val="nil"/>
              <w:bottom w:val="single" w:sz="4" w:space="0" w:color="auto"/>
              <w:right w:val="single" w:sz="4" w:space="0" w:color="auto"/>
            </w:tcBorders>
            <w:hideMark/>
          </w:tcPr>
          <w:p w14:paraId="31B6252C" w14:textId="77777777" w:rsidR="00753D56" w:rsidRPr="00753D56" w:rsidRDefault="00753D56" w:rsidP="00753D56">
            <w:pPr>
              <w:keepNext/>
              <w:keepLines/>
              <w:spacing w:after="0"/>
              <w:jc w:val="center"/>
              <w:rPr>
                <w:rFonts w:ascii="Arial" w:hAnsi="Arial" w:cs="Arial"/>
                <w:b/>
                <w:sz w:val="18"/>
                <w:lang w:eastAsia="fr-FR"/>
              </w:rPr>
            </w:pPr>
            <w:r w:rsidRPr="00753D56">
              <w:rPr>
                <w:rFonts w:ascii="Arial" w:hAnsi="Arial" w:cs="Arial"/>
                <w:b/>
                <w:sz w:val="18"/>
                <w:lang w:eastAsia="fr-FR"/>
              </w:rPr>
              <w:t>MBW (MHz)</w:t>
            </w:r>
          </w:p>
        </w:tc>
      </w:tr>
      <w:tr w:rsidR="00753D56" w:rsidRPr="00753D56" w14:paraId="6D28BF55" w14:textId="77777777" w:rsidTr="00753D56">
        <w:trPr>
          <w:trHeight w:val="156"/>
          <w:jc w:val="center"/>
        </w:trPr>
        <w:tc>
          <w:tcPr>
            <w:tcW w:w="1363" w:type="dxa"/>
            <w:vMerge w:val="restart"/>
            <w:tcBorders>
              <w:top w:val="single" w:sz="4" w:space="0" w:color="auto"/>
              <w:left w:val="single" w:sz="4" w:space="0" w:color="auto"/>
              <w:bottom w:val="nil"/>
              <w:right w:val="single" w:sz="4" w:space="0" w:color="auto"/>
            </w:tcBorders>
            <w:hideMark/>
          </w:tcPr>
          <w:p w14:paraId="6E4B61DC" w14:textId="77777777" w:rsidR="00753D56" w:rsidRPr="00753D56" w:rsidRDefault="00753D56" w:rsidP="00753D56">
            <w:pPr>
              <w:keepNext/>
              <w:keepLines/>
              <w:spacing w:after="0"/>
              <w:jc w:val="center"/>
              <w:rPr>
                <w:rFonts w:ascii="Arial" w:hAnsi="Arial"/>
                <w:sz w:val="18"/>
                <w:lang w:eastAsia="fr-FR"/>
              </w:rPr>
            </w:pPr>
            <w:r w:rsidRPr="00753D56">
              <w:rPr>
                <w:rFonts w:ascii="Arial" w:hAnsi="Arial" w:cs="Arial"/>
                <w:sz w:val="18"/>
                <w:lang w:eastAsia="fr-FR"/>
              </w:rPr>
              <w:t>DC_41_n41</w:t>
            </w:r>
          </w:p>
        </w:tc>
        <w:tc>
          <w:tcPr>
            <w:tcW w:w="3025" w:type="dxa"/>
            <w:tcBorders>
              <w:top w:val="single" w:sz="4" w:space="0" w:color="auto"/>
              <w:left w:val="nil"/>
              <w:bottom w:val="single" w:sz="4" w:space="0" w:color="auto"/>
              <w:right w:val="single" w:sz="4" w:space="0" w:color="auto"/>
            </w:tcBorders>
            <w:hideMark/>
          </w:tcPr>
          <w:p w14:paraId="5CF62371" w14:textId="77777777" w:rsidR="00753D56" w:rsidRPr="00753D56" w:rsidRDefault="00753D56" w:rsidP="00753D56">
            <w:pPr>
              <w:keepNext/>
              <w:keepLines/>
              <w:spacing w:after="0"/>
              <w:rPr>
                <w:rFonts w:ascii="Arial" w:hAnsi="Arial" w:cs="Arial"/>
                <w:sz w:val="18"/>
                <w:lang w:eastAsia="fr-FR"/>
              </w:rPr>
            </w:pPr>
            <w:r w:rsidRPr="00753D56">
              <w:rPr>
                <w:rFonts w:ascii="Arial" w:hAnsi="Arial" w:cs="Arial"/>
                <w:sz w:val="18"/>
                <w:lang w:eastAsia="fr-FR"/>
              </w:rPr>
              <w:t>E-UTRA Band 1, 2, 3, 4, 5, 8, 10, 12, 13 , 14, 17, 24, 25, 26, 27, 28, 29, 34, 39, 42, 44, 45, 48, 50, 51, 66, 70, 71, 73, 74</w:t>
            </w:r>
          </w:p>
          <w:p w14:paraId="69BA7CE4" w14:textId="77777777" w:rsidR="00753D56" w:rsidRPr="00753D56" w:rsidRDefault="00753D56" w:rsidP="00753D56">
            <w:pPr>
              <w:keepNext/>
              <w:keepLines/>
              <w:spacing w:after="0"/>
              <w:rPr>
                <w:rFonts w:ascii="Arial" w:hAnsi="Arial" w:cs="Arial"/>
                <w:sz w:val="18"/>
                <w:lang w:eastAsia="fr-FR"/>
              </w:rPr>
            </w:pPr>
            <w:r w:rsidRPr="00753D56">
              <w:rPr>
                <w:rFonts w:ascii="Arial" w:hAnsi="Arial" w:cs="Arial"/>
                <w:sz w:val="18"/>
                <w:lang w:eastAsia="ko-KR"/>
              </w:rPr>
              <w:t>NR Band n77, n78 and n79</w:t>
            </w:r>
          </w:p>
        </w:tc>
        <w:tc>
          <w:tcPr>
            <w:tcW w:w="903" w:type="dxa"/>
            <w:tcBorders>
              <w:top w:val="single" w:sz="4" w:space="0" w:color="auto"/>
              <w:left w:val="nil"/>
              <w:bottom w:val="single" w:sz="4" w:space="0" w:color="auto"/>
              <w:right w:val="single" w:sz="4" w:space="0" w:color="auto"/>
            </w:tcBorders>
            <w:hideMark/>
          </w:tcPr>
          <w:p w14:paraId="325624AD" w14:textId="77777777" w:rsidR="00753D56" w:rsidRPr="00753D56" w:rsidRDefault="00753D56" w:rsidP="00753D56">
            <w:pPr>
              <w:keepNext/>
              <w:keepLines/>
              <w:spacing w:after="0"/>
              <w:jc w:val="center"/>
              <w:rPr>
                <w:rFonts w:ascii="Arial" w:hAnsi="Arial" w:cs="Arial"/>
                <w:sz w:val="18"/>
                <w:lang w:eastAsia="fr-FR"/>
              </w:rPr>
            </w:pPr>
            <w:proofErr w:type="spellStart"/>
            <w:r w:rsidRPr="00753D56">
              <w:rPr>
                <w:rFonts w:ascii="Arial" w:hAnsi="Arial" w:cs="Arial"/>
                <w:sz w:val="18"/>
                <w:lang w:eastAsia="fr-FR"/>
              </w:rPr>
              <w:t>F</w:t>
            </w:r>
            <w:r w:rsidRPr="00753D56">
              <w:rPr>
                <w:rFonts w:ascii="Arial" w:hAnsi="Arial" w:cs="Arial"/>
                <w:sz w:val="18"/>
                <w:vertAlign w:val="subscript"/>
                <w:lang w:eastAsia="fr-FR"/>
              </w:rPr>
              <w:t>DL_low</w:t>
            </w:r>
            <w:proofErr w:type="spellEnd"/>
          </w:p>
        </w:tc>
        <w:tc>
          <w:tcPr>
            <w:tcW w:w="299" w:type="dxa"/>
            <w:tcBorders>
              <w:top w:val="single" w:sz="4" w:space="0" w:color="auto"/>
              <w:left w:val="nil"/>
              <w:bottom w:val="single" w:sz="4" w:space="0" w:color="auto"/>
              <w:right w:val="single" w:sz="4" w:space="0" w:color="auto"/>
            </w:tcBorders>
            <w:hideMark/>
          </w:tcPr>
          <w:p w14:paraId="2DC9BF44" w14:textId="77777777" w:rsidR="00753D56" w:rsidRPr="00753D56" w:rsidRDefault="00753D56" w:rsidP="00753D56">
            <w:pPr>
              <w:keepNext/>
              <w:keepLines/>
              <w:spacing w:after="0"/>
              <w:jc w:val="center"/>
              <w:rPr>
                <w:rFonts w:ascii="Arial" w:hAnsi="Arial" w:cs="Arial"/>
                <w:sz w:val="18"/>
                <w:lang w:eastAsia="fr-FR"/>
              </w:rPr>
            </w:pPr>
            <w:r w:rsidRPr="00753D56">
              <w:rPr>
                <w:rFonts w:ascii="Arial" w:hAnsi="Arial" w:cs="Arial"/>
                <w:sz w:val="18"/>
                <w:lang w:eastAsia="fr-FR"/>
              </w:rPr>
              <w:t>-</w:t>
            </w:r>
          </w:p>
        </w:tc>
        <w:tc>
          <w:tcPr>
            <w:tcW w:w="906" w:type="dxa"/>
            <w:tcBorders>
              <w:top w:val="single" w:sz="4" w:space="0" w:color="auto"/>
              <w:left w:val="nil"/>
              <w:bottom w:val="single" w:sz="4" w:space="0" w:color="auto"/>
              <w:right w:val="single" w:sz="4" w:space="0" w:color="auto"/>
            </w:tcBorders>
            <w:hideMark/>
          </w:tcPr>
          <w:p w14:paraId="2FBB52F2" w14:textId="77777777" w:rsidR="00753D56" w:rsidRPr="00753D56" w:rsidRDefault="00753D56" w:rsidP="00753D56">
            <w:pPr>
              <w:keepNext/>
              <w:keepLines/>
              <w:spacing w:after="0"/>
              <w:jc w:val="center"/>
              <w:rPr>
                <w:rFonts w:ascii="Arial" w:hAnsi="Arial" w:cs="Arial"/>
                <w:sz w:val="18"/>
                <w:lang w:eastAsia="fr-FR"/>
              </w:rPr>
            </w:pPr>
            <w:proofErr w:type="spellStart"/>
            <w:r w:rsidRPr="00753D56">
              <w:rPr>
                <w:rFonts w:ascii="Arial" w:hAnsi="Arial"/>
                <w:sz w:val="18"/>
                <w:lang w:eastAsia="fr-FR"/>
              </w:rPr>
              <w:t>F</w:t>
            </w:r>
            <w:r w:rsidRPr="00753D56">
              <w:rPr>
                <w:rFonts w:ascii="Arial" w:hAnsi="Arial"/>
                <w:sz w:val="18"/>
                <w:vertAlign w:val="subscript"/>
                <w:lang w:eastAsia="fr-FR"/>
              </w:rPr>
              <w:t>DL_high</w:t>
            </w:r>
            <w:proofErr w:type="spellEnd"/>
          </w:p>
        </w:tc>
        <w:tc>
          <w:tcPr>
            <w:tcW w:w="1579" w:type="dxa"/>
            <w:tcBorders>
              <w:top w:val="single" w:sz="4" w:space="0" w:color="auto"/>
              <w:left w:val="nil"/>
              <w:bottom w:val="single" w:sz="4" w:space="0" w:color="auto"/>
              <w:right w:val="single" w:sz="4" w:space="0" w:color="auto"/>
            </w:tcBorders>
            <w:hideMark/>
          </w:tcPr>
          <w:p w14:paraId="4069CD14" w14:textId="77777777" w:rsidR="00753D56" w:rsidRPr="00753D56" w:rsidRDefault="00753D56" w:rsidP="00753D56">
            <w:pPr>
              <w:keepNext/>
              <w:keepLines/>
              <w:spacing w:after="0"/>
              <w:jc w:val="center"/>
              <w:rPr>
                <w:rFonts w:ascii="Arial" w:hAnsi="Arial" w:cs="Arial"/>
                <w:sz w:val="18"/>
                <w:lang w:eastAsia="fr-FR"/>
              </w:rPr>
            </w:pPr>
            <w:r w:rsidRPr="00753D56">
              <w:rPr>
                <w:rFonts w:ascii="Arial" w:hAnsi="Arial" w:cs="Arial"/>
                <w:sz w:val="18"/>
                <w:lang w:eastAsia="fr-FR"/>
              </w:rPr>
              <w:t>-50</w:t>
            </w:r>
          </w:p>
        </w:tc>
        <w:tc>
          <w:tcPr>
            <w:tcW w:w="1433" w:type="dxa"/>
            <w:tcBorders>
              <w:top w:val="single" w:sz="4" w:space="0" w:color="auto"/>
              <w:left w:val="nil"/>
              <w:bottom w:val="single" w:sz="4" w:space="0" w:color="auto"/>
              <w:right w:val="single" w:sz="4" w:space="0" w:color="auto"/>
            </w:tcBorders>
            <w:noWrap/>
            <w:hideMark/>
          </w:tcPr>
          <w:p w14:paraId="35ED56D3" w14:textId="77777777" w:rsidR="00753D56" w:rsidRPr="00753D56" w:rsidRDefault="00753D56" w:rsidP="00753D56">
            <w:pPr>
              <w:keepNext/>
              <w:keepLines/>
              <w:spacing w:after="0"/>
              <w:jc w:val="center"/>
              <w:rPr>
                <w:rFonts w:ascii="Arial" w:eastAsia="Malgun Gothic" w:hAnsi="Arial" w:cs="Arial"/>
                <w:sz w:val="18"/>
                <w:lang w:eastAsia="ko-KR"/>
              </w:rPr>
            </w:pPr>
            <w:r w:rsidRPr="00753D56">
              <w:rPr>
                <w:rFonts w:ascii="Arial" w:hAnsi="Arial" w:cs="Arial"/>
                <w:sz w:val="18"/>
                <w:lang w:eastAsia="fr-FR"/>
              </w:rPr>
              <w:t>1</w:t>
            </w:r>
          </w:p>
        </w:tc>
      </w:tr>
      <w:tr w:rsidR="00753D56" w:rsidRPr="00753D56" w14:paraId="5D3FC5CF" w14:textId="77777777" w:rsidTr="00753D56">
        <w:trPr>
          <w:trHeight w:val="156"/>
          <w:jc w:val="center"/>
        </w:trPr>
        <w:tc>
          <w:tcPr>
            <w:tcW w:w="9508" w:type="dxa"/>
            <w:vMerge/>
            <w:tcBorders>
              <w:top w:val="single" w:sz="4" w:space="0" w:color="auto"/>
              <w:left w:val="single" w:sz="4" w:space="0" w:color="auto"/>
              <w:bottom w:val="nil"/>
              <w:right w:val="single" w:sz="4" w:space="0" w:color="auto"/>
            </w:tcBorders>
            <w:vAlign w:val="center"/>
            <w:hideMark/>
          </w:tcPr>
          <w:p w14:paraId="4F41022F" w14:textId="77777777" w:rsidR="00753D56" w:rsidRPr="00753D56" w:rsidRDefault="00753D56" w:rsidP="00753D56">
            <w:pPr>
              <w:spacing w:after="0"/>
              <w:rPr>
                <w:rFonts w:ascii="Arial" w:eastAsia="SimSun" w:hAnsi="Arial"/>
                <w:sz w:val="18"/>
              </w:rPr>
            </w:pPr>
          </w:p>
        </w:tc>
        <w:tc>
          <w:tcPr>
            <w:tcW w:w="3025" w:type="dxa"/>
            <w:tcBorders>
              <w:top w:val="single" w:sz="4" w:space="0" w:color="auto"/>
              <w:left w:val="nil"/>
              <w:bottom w:val="single" w:sz="4" w:space="0" w:color="auto"/>
              <w:right w:val="single" w:sz="4" w:space="0" w:color="auto"/>
            </w:tcBorders>
            <w:hideMark/>
          </w:tcPr>
          <w:p w14:paraId="0BFDAAE8" w14:textId="77777777" w:rsidR="00753D56" w:rsidRPr="00753D56" w:rsidRDefault="00753D56" w:rsidP="00753D56">
            <w:pPr>
              <w:keepNext/>
              <w:keepLines/>
              <w:spacing w:after="0"/>
              <w:rPr>
                <w:rFonts w:ascii="Arial" w:eastAsia="SimSun" w:hAnsi="Arial" w:cs="Arial"/>
                <w:sz w:val="18"/>
                <w:lang w:eastAsia="ko-KR"/>
              </w:rPr>
            </w:pPr>
            <w:r w:rsidRPr="00753D56">
              <w:rPr>
                <w:rFonts w:ascii="Arial" w:hAnsi="Arial" w:cs="Arial"/>
                <w:sz w:val="18"/>
                <w:lang w:eastAsia="ko-KR"/>
              </w:rPr>
              <w:t>E-UTRA Band 30</w:t>
            </w:r>
          </w:p>
        </w:tc>
        <w:tc>
          <w:tcPr>
            <w:tcW w:w="903" w:type="dxa"/>
            <w:tcBorders>
              <w:top w:val="single" w:sz="4" w:space="0" w:color="auto"/>
              <w:left w:val="nil"/>
              <w:bottom w:val="single" w:sz="4" w:space="0" w:color="auto"/>
              <w:right w:val="single" w:sz="4" w:space="0" w:color="auto"/>
            </w:tcBorders>
            <w:hideMark/>
          </w:tcPr>
          <w:p w14:paraId="1D9233FD" w14:textId="77777777" w:rsidR="00753D56" w:rsidRPr="00753D56" w:rsidRDefault="00753D56" w:rsidP="00753D56">
            <w:pPr>
              <w:keepNext/>
              <w:keepLines/>
              <w:spacing w:after="0"/>
              <w:jc w:val="center"/>
              <w:rPr>
                <w:rFonts w:ascii="Arial" w:hAnsi="Arial" w:cs="Arial"/>
                <w:sz w:val="18"/>
              </w:rPr>
            </w:pPr>
            <w:proofErr w:type="spellStart"/>
            <w:r w:rsidRPr="00753D56">
              <w:rPr>
                <w:rFonts w:ascii="Arial" w:hAnsi="Arial" w:cs="Arial"/>
                <w:sz w:val="18"/>
                <w:lang w:eastAsia="fr-FR"/>
              </w:rPr>
              <w:t>F</w:t>
            </w:r>
            <w:r w:rsidRPr="00753D56">
              <w:rPr>
                <w:rFonts w:ascii="Arial" w:hAnsi="Arial" w:cs="Arial"/>
                <w:sz w:val="18"/>
                <w:vertAlign w:val="subscript"/>
                <w:lang w:eastAsia="fr-FR"/>
              </w:rPr>
              <w:t>DL_low</w:t>
            </w:r>
            <w:proofErr w:type="spellEnd"/>
          </w:p>
        </w:tc>
        <w:tc>
          <w:tcPr>
            <w:tcW w:w="299" w:type="dxa"/>
            <w:tcBorders>
              <w:top w:val="single" w:sz="4" w:space="0" w:color="auto"/>
              <w:left w:val="nil"/>
              <w:bottom w:val="single" w:sz="4" w:space="0" w:color="auto"/>
              <w:right w:val="single" w:sz="4" w:space="0" w:color="auto"/>
            </w:tcBorders>
            <w:hideMark/>
          </w:tcPr>
          <w:p w14:paraId="0CE1431C" w14:textId="77777777" w:rsidR="00753D56" w:rsidRPr="00753D56" w:rsidRDefault="00753D56" w:rsidP="00753D56">
            <w:pPr>
              <w:keepNext/>
              <w:keepLines/>
              <w:spacing w:after="0"/>
              <w:jc w:val="center"/>
              <w:rPr>
                <w:rFonts w:ascii="Arial" w:hAnsi="Arial" w:cs="Arial"/>
                <w:sz w:val="18"/>
                <w:lang w:eastAsia="fr-FR"/>
              </w:rPr>
            </w:pPr>
            <w:r w:rsidRPr="00753D56">
              <w:rPr>
                <w:rFonts w:ascii="Arial" w:hAnsi="Arial" w:cs="Arial"/>
                <w:sz w:val="18"/>
                <w:lang w:eastAsia="fr-FR"/>
              </w:rPr>
              <w:t>-</w:t>
            </w:r>
          </w:p>
        </w:tc>
        <w:tc>
          <w:tcPr>
            <w:tcW w:w="906" w:type="dxa"/>
            <w:tcBorders>
              <w:top w:val="single" w:sz="4" w:space="0" w:color="auto"/>
              <w:left w:val="nil"/>
              <w:bottom w:val="single" w:sz="4" w:space="0" w:color="auto"/>
              <w:right w:val="single" w:sz="4" w:space="0" w:color="auto"/>
            </w:tcBorders>
            <w:hideMark/>
          </w:tcPr>
          <w:p w14:paraId="38D8469D" w14:textId="77777777" w:rsidR="00753D56" w:rsidRPr="00753D56" w:rsidRDefault="00753D56" w:rsidP="00753D56">
            <w:pPr>
              <w:keepNext/>
              <w:keepLines/>
              <w:spacing w:after="0"/>
              <w:jc w:val="center"/>
              <w:rPr>
                <w:rFonts w:ascii="Arial" w:hAnsi="Arial"/>
                <w:sz w:val="18"/>
                <w:lang w:eastAsia="fr-FR"/>
              </w:rPr>
            </w:pPr>
            <w:proofErr w:type="spellStart"/>
            <w:r w:rsidRPr="00753D56">
              <w:rPr>
                <w:rFonts w:ascii="Arial" w:hAnsi="Arial"/>
                <w:sz w:val="18"/>
                <w:lang w:eastAsia="fr-FR"/>
              </w:rPr>
              <w:t>F</w:t>
            </w:r>
            <w:r w:rsidRPr="00753D56">
              <w:rPr>
                <w:rFonts w:ascii="Arial" w:hAnsi="Arial"/>
                <w:sz w:val="18"/>
                <w:vertAlign w:val="subscript"/>
                <w:lang w:eastAsia="fr-FR"/>
              </w:rPr>
              <w:t>DL_high</w:t>
            </w:r>
            <w:proofErr w:type="spellEnd"/>
          </w:p>
        </w:tc>
        <w:tc>
          <w:tcPr>
            <w:tcW w:w="1579" w:type="dxa"/>
            <w:tcBorders>
              <w:top w:val="single" w:sz="4" w:space="0" w:color="auto"/>
              <w:left w:val="nil"/>
              <w:bottom w:val="single" w:sz="4" w:space="0" w:color="auto"/>
              <w:right w:val="single" w:sz="4" w:space="0" w:color="auto"/>
            </w:tcBorders>
            <w:hideMark/>
          </w:tcPr>
          <w:p w14:paraId="5C19CCC6" w14:textId="77777777" w:rsidR="00753D56" w:rsidRPr="00753D56" w:rsidRDefault="00753D56" w:rsidP="00753D56">
            <w:pPr>
              <w:keepNext/>
              <w:keepLines/>
              <w:spacing w:after="0"/>
              <w:jc w:val="center"/>
              <w:rPr>
                <w:rFonts w:ascii="Arial" w:eastAsia="Malgun Gothic" w:hAnsi="Arial" w:cs="Arial"/>
                <w:sz w:val="18"/>
                <w:lang w:eastAsia="ko-KR"/>
              </w:rPr>
            </w:pPr>
            <w:del w:id="125" w:author="Qualcomm User" w:date="2020-06-08T18:29:00Z">
              <w:r w:rsidRPr="00753D56" w:rsidDel="00753D56">
                <w:rPr>
                  <w:rFonts w:ascii="Arial" w:eastAsia="Malgun Gothic" w:hAnsi="Arial" w:cs="Arial"/>
                  <w:sz w:val="18"/>
                  <w:lang w:eastAsia="ko-KR"/>
                </w:rPr>
                <w:delText>[</w:delText>
              </w:r>
            </w:del>
            <w:r w:rsidRPr="00753D56">
              <w:rPr>
                <w:rFonts w:ascii="Arial" w:eastAsia="Malgun Gothic" w:hAnsi="Arial" w:cs="Arial"/>
                <w:sz w:val="18"/>
                <w:lang w:eastAsia="ko-KR"/>
              </w:rPr>
              <w:t>-40</w:t>
            </w:r>
            <w:del w:id="126" w:author="Qualcomm User" w:date="2020-06-08T18:29:00Z">
              <w:r w:rsidRPr="00753D56" w:rsidDel="00753D56">
                <w:rPr>
                  <w:rFonts w:ascii="Arial" w:eastAsia="Malgun Gothic" w:hAnsi="Arial" w:cs="Arial"/>
                  <w:sz w:val="18"/>
                  <w:lang w:eastAsia="ko-KR"/>
                </w:rPr>
                <w:delText>]</w:delText>
              </w:r>
            </w:del>
          </w:p>
        </w:tc>
        <w:tc>
          <w:tcPr>
            <w:tcW w:w="1433" w:type="dxa"/>
            <w:tcBorders>
              <w:top w:val="single" w:sz="4" w:space="0" w:color="auto"/>
              <w:left w:val="nil"/>
              <w:bottom w:val="single" w:sz="4" w:space="0" w:color="auto"/>
              <w:right w:val="single" w:sz="4" w:space="0" w:color="auto"/>
            </w:tcBorders>
            <w:noWrap/>
            <w:hideMark/>
          </w:tcPr>
          <w:p w14:paraId="64D1BCAB" w14:textId="77777777" w:rsidR="00753D56" w:rsidRPr="00753D56" w:rsidRDefault="00753D56" w:rsidP="00753D56">
            <w:pPr>
              <w:keepNext/>
              <w:keepLines/>
              <w:spacing w:after="0"/>
              <w:jc w:val="center"/>
              <w:rPr>
                <w:rFonts w:ascii="Arial" w:eastAsia="Malgun Gothic" w:hAnsi="Arial" w:cs="Arial"/>
                <w:sz w:val="18"/>
                <w:lang w:eastAsia="ko-KR"/>
              </w:rPr>
            </w:pPr>
            <w:r w:rsidRPr="00753D56">
              <w:rPr>
                <w:rFonts w:ascii="Arial" w:eastAsia="Malgun Gothic" w:hAnsi="Arial" w:cs="Arial"/>
                <w:sz w:val="18"/>
                <w:lang w:eastAsia="ko-KR"/>
              </w:rPr>
              <w:t>1</w:t>
            </w:r>
          </w:p>
        </w:tc>
      </w:tr>
      <w:tr w:rsidR="00753D56" w:rsidRPr="00753D56" w14:paraId="263DA913" w14:textId="77777777" w:rsidTr="00753D56">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hideMark/>
          </w:tcPr>
          <w:p w14:paraId="7294804B" w14:textId="77777777" w:rsidR="00753D56" w:rsidRPr="00753D56" w:rsidRDefault="00753D56" w:rsidP="00753D56">
            <w:pPr>
              <w:keepNext/>
              <w:keepLines/>
              <w:spacing w:after="0"/>
              <w:ind w:left="851" w:hanging="851"/>
              <w:rPr>
                <w:rFonts w:ascii="Arial" w:eastAsia="SimSun" w:hAnsi="Arial" w:cs="Arial"/>
                <w:sz w:val="18"/>
              </w:rPr>
            </w:pPr>
            <w:r w:rsidRPr="00753D56">
              <w:rPr>
                <w:rFonts w:ascii="Arial" w:hAnsi="Arial" w:cs="Arial"/>
                <w:sz w:val="18"/>
                <w:lang w:eastAsia="fr-FR"/>
              </w:rPr>
              <w:t>NOTE</w:t>
            </w:r>
            <w:r w:rsidRPr="00753D56">
              <w:rPr>
                <w:rFonts w:ascii="Arial" w:hAnsi="Arial" w:cs="Arial"/>
                <w:sz w:val="18"/>
                <w:vertAlign w:val="superscript"/>
                <w:lang w:eastAsia="fr-FR"/>
              </w:rPr>
              <w:t xml:space="preserve"> </w:t>
            </w:r>
            <w:r w:rsidRPr="00753D56">
              <w:rPr>
                <w:rFonts w:ascii="Arial" w:hAnsi="Arial" w:cs="Arial"/>
                <w:sz w:val="18"/>
                <w:lang w:eastAsia="fr-FR"/>
              </w:rPr>
              <w:t>1:</w:t>
            </w:r>
            <w:r w:rsidRPr="00753D56">
              <w:rPr>
                <w:rFonts w:ascii="Arial" w:hAnsi="Arial" w:cs="Arial"/>
                <w:sz w:val="18"/>
                <w:vertAlign w:val="superscript"/>
                <w:lang w:eastAsia="fr-FR"/>
              </w:rPr>
              <w:tab/>
            </w:r>
            <w:proofErr w:type="spellStart"/>
            <w:r w:rsidRPr="00753D56">
              <w:rPr>
                <w:rFonts w:ascii="Arial" w:hAnsi="Arial" w:cs="Arial"/>
                <w:sz w:val="18"/>
                <w:lang w:eastAsia="fr-FR"/>
              </w:rPr>
              <w:t>F</w:t>
            </w:r>
            <w:r w:rsidRPr="00753D56">
              <w:rPr>
                <w:rFonts w:ascii="Arial" w:hAnsi="Arial" w:cs="Arial"/>
                <w:sz w:val="18"/>
                <w:vertAlign w:val="subscript"/>
                <w:lang w:eastAsia="fr-FR"/>
              </w:rPr>
              <w:t>DL_low</w:t>
            </w:r>
            <w:proofErr w:type="spellEnd"/>
            <w:r w:rsidRPr="00753D56">
              <w:rPr>
                <w:rFonts w:ascii="Arial" w:hAnsi="Arial" w:cs="Arial"/>
                <w:sz w:val="18"/>
                <w:lang w:eastAsia="fr-FR"/>
              </w:rPr>
              <w:t xml:space="preserve"> and </w:t>
            </w:r>
            <w:proofErr w:type="spellStart"/>
            <w:r w:rsidRPr="00753D56">
              <w:rPr>
                <w:rFonts w:ascii="Arial" w:hAnsi="Arial" w:cs="Arial"/>
                <w:sz w:val="18"/>
                <w:lang w:eastAsia="fr-FR"/>
              </w:rPr>
              <w:t>F</w:t>
            </w:r>
            <w:r w:rsidRPr="00753D56">
              <w:rPr>
                <w:rFonts w:ascii="Arial" w:hAnsi="Arial" w:cs="Arial"/>
                <w:sz w:val="18"/>
                <w:vertAlign w:val="subscript"/>
                <w:lang w:eastAsia="fr-FR"/>
              </w:rPr>
              <w:t>DL_high</w:t>
            </w:r>
            <w:proofErr w:type="spellEnd"/>
            <w:r w:rsidRPr="00753D56">
              <w:rPr>
                <w:rFonts w:ascii="Arial" w:hAnsi="Arial" w:cs="Arial"/>
                <w:sz w:val="18"/>
                <w:lang w:eastAsia="fr-FR"/>
              </w:rPr>
              <w:t xml:space="preserve"> refer to each E-UTRA frequency band specified in Table 5.5-1</w:t>
            </w:r>
          </w:p>
          <w:p w14:paraId="460AC53E" w14:textId="77777777" w:rsidR="00753D56" w:rsidRPr="00753D56" w:rsidRDefault="00753D56" w:rsidP="00753D56">
            <w:pPr>
              <w:keepNext/>
              <w:keepLines/>
              <w:spacing w:after="0"/>
              <w:ind w:left="851" w:hanging="851"/>
              <w:rPr>
                <w:rFonts w:ascii="Arial" w:hAnsi="Arial" w:cs="Arial"/>
                <w:sz w:val="18"/>
                <w:lang w:eastAsia="fr-FR"/>
              </w:rPr>
            </w:pPr>
            <w:r w:rsidRPr="00753D56">
              <w:rPr>
                <w:rFonts w:ascii="Arial" w:hAnsi="Arial" w:cs="Arial"/>
                <w:sz w:val="18"/>
                <w:lang w:eastAsia="fr-FR"/>
              </w:rPr>
              <w:t>NOTE 2:</w:t>
            </w:r>
            <w:r w:rsidRPr="00753D56">
              <w:rPr>
                <w:rFonts w:ascii="Arial" w:hAnsi="Arial" w:cs="Arial"/>
                <w:sz w:val="18"/>
                <w:vertAlign w:val="superscript"/>
                <w:lang w:eastAsia="fr-FR"/>
              </w:rPr>
              <w:tab/>
            </w:r>
            <w:r w:rsidRPr="00753D56">
              <w:rPr>
                <w:rFonts w:ascii="Arial" w:hAnsi="Arial" w:cs="Arial"/>
                <w:sz w:val="18"/>
                <w:lang w:eastAsia="fr-FR"/>
              </w:rPr>
              <w:t>As exceptions, measurements with a level up to the applicable requirements defined in Table 6.6.3.1-2 are permitted for each assigned E-UTRA carrier used in the measurement due to 2</w:t>
            </w:r>
            <w:r w:rsidRPr="00753D56">
              <w:rPr>
                <w:rFonts w:ascii="Arial" w:hAnsi="Arial" w:cs="Arial"/>
                <w:sz w:val="18"/>
                <w:vertAlign w:val="superscript"/>
                <w:lang w:eastAsia="fr-FR"/>
              </w:rPr>
              <w:t>nd</w:t>
            </w:r>
            <w:r w:rsidRPr="00753D56">
              <w:rPr>
                <w:rFonts w:ascii="Arial" w:hAnsi="Arial" w:cs="Arial"/>
                <w:sz w:val="18"/>
                <w:lang w:eastAsia="fr-FR"/>
              </w:rPr>
              <w:t>, 3</w:t>
            </w:r>
            <w:r w:rsidRPr="00753D56">
              <w:rPr>
                <w:rFonts w:ascii="Arial" w:hAnsi="Arial" w:cs="Arial"/>
                <w:sz w:val="18"/>
                <w:vertAlign w:val="superscript"/>
                <w:lang w:eastAsia="fr-FR"/>
              </w:rPr>
              <w:t>rd</w:t>
            </w:r>
            <w:r w:rsidRPr="00753D56">
              <w:rPr>
                <w:rFonts w:ascii="Arial" w:hAnsi="Arial" w:cs="Arial"/>
                <w:sz w:val="18"/>
                <w:lang w:eastAsia="fr-FR"/>
              </w:rPr>
              <w:t xml:space="preserve">, </w:t>
            </w:r>
            <w:proofErr w:type="gramStart"/>
            <w:r w:rsidRPr="00753D56">
              <w:rPr>
                <w:rFonts w:ascii="Arial" w:hAnsi="Arial" w:cs="Arial"/>
                <w:sz w:val="18"/>
                <w:lang w:eastAsia="fr-FR"/>
              </w:rPr>
              <w:t>4</w:t>
            </w:r>
            <w:r w:rsidRPr="00753D56">
              <w:rPr>
                <w:rFonts w:ascii="Arial" w:hAnsi="Arial" w:cs="Arial"/>
                <w:sz w:val="18"/>
                <w:vertAlign w:val="superscript"/>
                <w:lang w:eastAsia="fr-FR"/>
              </w:rPr>
              <w:t>th</w:t>
            </w:r>
            <w:proofErr w:type="gramEnd"/>
            <w:r w:rsidRPr="00753D56">
              <w:rPr>
                <w:rFonts w:ascii="Arial" w:hAnsi="Arial" w:cs="Arial"/>
                <w:sz w:val="18"/>
                <w:lang w:eastAsia="fr-FR"/>
              </w:rPr>
              <w:t xml:space="preserve"> or 5</w:t>
            </w:r>
            <w:r w:rsidRPr="00753D56">
              <w:rPr>
                <w:rFonts w:ascii="Arial" w:hAnsi="Arial" w:cs="Arial"/>
                <w:sz w:val="18"/>
                <w:vertAlign w:val="superscript"/>
                <w:lang w:eastAsia="fr-FR"/>
              </w:rPr>
              <w:t>th</w:t>
            </w:r>
            <w:r w:rsidRPr="00753D56">
              <w:rPr>
                <w:rFonts w:ascii="Arial" w:hAnsi="Arial" w:cs="Arial"/>
                <w:sz w:val="18"/>
                <w:lang w:eastAsia="fr-FR"/>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53D56">
              <w:rPr>
                <w:rFonts w:ascii="Arial" w:hAnsi="Arial" w:cs="Arial"/>
                <w:sz w:val="18"/>
                <w:vertAlign w:val="subscript"/>
                <w:lang w:eastAsia="fr-FR"/>
              </w:rPr>
              <w:t>CRB</w:t>
            </w:r>
            <w:r w:rsidRPr="00753D56">
              <w:rPr>
                <w:rFonts w:ascii="Arial" w:hAnsi="Arial" w:cs="Arial"/>
                <w:sz w:val="18"/>
                <w:lang w:eastAsia="fr-FR"/>
              </w:rPr>
              <w:t xml:space="preserve"> x 180kHz), where N is 2, 3, 4, 5 for the 2</w:t>
            </w:r>
            <w:r w:rsidRPr="00753D56">
              <w:rPr>
                <w:rFonts w:ascii="Arial" w:hAnsi="Arial" w:cs="Arial"/>
                <w:sz w:val="18"/>
                <w:vertAlign w:val="superscript"/>
                <w:lang w:eastAsia="fr-FR"/>
              </w:rPr>
              <w:t>nd</w:t>
            </w:r>
            <w:r w:rsidRPr="00753D56">
              <w:rPr>
                <w:rFonts w:ascii="Arial" w:hAnsi="Arial" w:cs="Arial"/>
                <w:sz w:val="18"/>
                <w:lang w:eastAsia="fr-FR"/>
              </w:rPr>
              <w:t>, 3</w:t>
            </w:r>
            <w:r w:rsidRPr="00753D56">
              <w:rPr>
                <w:rFonts w:ascii="Arial" w:hAnsi="Arial" w:cs="Arial"/>
                <w:sz w:val="18"/>
                <w:vertAlign w:val="superscript"/>
                <w:lang w:eastAsia="fr-FR"/>
              </w:rPr>
              <w:t>rd</w:t>
            </w:r>
            <w:r w:rsidRPr="00753D56">
              <w:rPr>
                <w:rFonts w:ascii="Arial" w:hAnsi="Arial" w:cs="Arial"/>
                <w:sz w:val="18"/>
                <w:lang w:eastAsia="fr-FR"/>
              </w:rPr>
              <w:t xml:space="preserve">, </w:t>
            </w:r>
            <w:proofErr w:type="gramStart"/>
            <w:r w:rsidRPr="00753D56">
              <w:rPr>
                <w:rFonts w:ascii="Arial" w:hAnsi="Arial" w:cs="Arial"/>
                <w:sz w:val="18"/>
                <w:lang w:eastAsia="fr-FR"/>
              </w:rPr>
              <w:t>4</w:t>
            </w:r>
            <w:r w:rsidRPr="00753D56">
              <w:rPr>
                <w:rFonts w:ascii="Arial" w:hAnsi="Arial" w:cs="Arial"/>
                <w:sz w:val="18"/>
                <w:vertAlign w:val="superscript"/>
                <w:lang w:eastAsia="fr-FR"/>
              </w:rPr>
              <w:t>th</w:t>
            </w:r>
            <w:proofErr w:type="gramEnd"/>
            <w:r w:rsidRPr="00753D56">
              <w:rPr>
                <w:rFonts w:ascii="Arial" w:hAnsi="Arial" w:cs="Arial"/>
                <w:sz w:val="18"/>
                <w:lang w:eastAsia="fr-FR"/>
              </w:rPr>
              <w:t xml:space="preserve"> or 5</w:t>
            </w:r>
            <w:r w:rsidRPr="00753D56">
              <w:rPr>
                <w:rFonts w:ascii="Arial" w:hAnsi="Arial" w:cs="Arial"/>
                <w:sz w:val="18"/>
                <w:vertAlign w:val="superscript"/>
                <w:lang w:eastAsia="fr-FR"/>
              </w:rPr>
              <w:t>th</w:t>
            </w:r>
            <w:r w:rsidRPr="00753D56">
              <w:rPr>
                <w:rFonts w:ascii="Arial" w:hAnsi="Arial" w:cs="Arial"/>
                <w:sz w:val="18"/>
                <w:lang w:eastAsia="fr-FR"/>
              </w:rPr>
              <w:t xml:space="preserve"> harmonic respectively. The exception is allowed if the measurement bandwidth (MBW) totally or partially overlaps the overall exception interval</w:t>
            </w:r>
          </w:p>
        </w:tc>
      </w:tr>
    </w:tbl>
    <w:p w14:paraId="23C54694" w14:textId="2C0BADD6" w:rsidR="00B85316" w:rsidRDefault="00B85316">
      <w:pPr>
        <w:rPr>
          <w:noProof/>
          <w:lang w:val="en-US"/>
        </w:rPr>
      </w:pPr>
    </w:p>
    <w:p w14:paraId="47BE582D" w14:textId="77777777" w:rsidR="00293205" w:rsidRPr="00293205" w:rsidRDefault="00293205" w:rsidP="00293205">
      <w:pPr>
        <w:keepLines/>
        <w:spacing w:after="0"/>
        <w:ind w:left="1135" w:hanging="851"/>
        <w:rPr>
          <w:rFonts w:eastAsia="SimSun"/>
        </w:rPr>
      </w:pPr>
      <w:r w:rsidRPr="00293205">
        <w:rPr>
          <w:rFonts w:eastAsia="SimSun"/>
        </w:rPr>
        <w:t>NOTE:</w:t>
      </w:r>
      <w:r w:rsidRPr="00293205">
        <w:rPr>
          <w:rFonts w:eastAsia="SimSun"/>
        </w:rPr>
        <w:tab/>
        <w:t>To simplify the above Table, E-UTRA band numbers are listed for bands which are specified only for E-UTRA operation or both E-UTRA and NR operation. NR band numbers are listed for bands which are specified only for NR operation.</w:t>
      </w:r>
    </w:p>
    <w:p w14:paraId="032AF91B" w14:textId="77777777" w:rsidR="00E75C16" w:rsidRDefault="00E75C16" w:rsidP="00E75C16">
      <w:pPr>
        <w:pStyle w:val="EditorsNote"/>
        <w:rPr>
          <w:noProof/>
        </w:rPr>
      </w:pPr>
    </w:p>
    <w:p w14:paraId="54AA4EEA" w14:textId="24A25887" w:rsidR="00E75C16" w:rsidRDefault="00E75C16" w:rsidP="00E75C16">
      <w:pPr>
        <w:pStyle w:val="EditorsNote"/>
        <w:rPr>
          <w:noProof/>
        </w:rPr>
      </w:pPr>
      <w:r>
        <w:rPr>
          <w:noProof/>
        </w:rPr>
        <w:t>&lt;End of changes&gt;</w:t>
      </w:r>
    </w:p>
    <w:p w14:paraId="5718C208" w14:textId="77777777" w:rsidR="00293205" w:rsidRPr="00293205" w:rsidRDefault="00293205">
      <w:pPr>
        <w:rPr>
          <w:noProof/>
        </w:rPr>
      </w:pPr>
    </w:p>
    <w:sectPr w:rsidR="00293205" w:rsidRPr="0029320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E4783" w14:textId="77777777" w:rsidR="007C111F" w:rsidRDefault="007C111F">
      <w:r>
        <w:separator/>
      </w:r>
    </w:p>
  </w:endnote>
  <w:endnote w:type="continuationSeparator" w:id="0">
    <w:p w14:paraId="4F2A497D" w14:textId="77777777" w:rsidR="007C111F" w:rsidRDefault="007C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EBA88" w14:textId="77777777" w:rsidR="007C111F" w:rsidRDefault="007C111F">
      <w:r>
        <w:separator/>
      </w:r>
    </w:p>
  </w:footnote>
  <w:footnote w:type="continuationSeparator" w:id="0">
    <w:p w14:paraId="1DCDEC22" w14:textId="77777777" w:rsidR="007C111F" w:rsidRDefault="007C1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42A1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1E77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4EE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EC9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40411A3"/>
    <w:multiLevelType w:val="hybridMultilevel"/>
    <w:tmpl w:val="882C7E94"/>
    <w:lvl w:ilvl="0" w:tplc="B36A858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lvlOverride w:ilvl="6"/>
    <w:lvlOverride w:ilvl="7"/>
    <w:lvlOverride w:ilvl="8"/>
  </w:num>
  <w:num w:numId="4">
    <w:abstractNumId w:val="13"/>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lvlOverride w:ilvl="2"/>
    <w:lvlOverride w:ilvl="3"/>
    <w:lvlOverride w:ilvl="4"/>
    <w:lvlOverride w:ilvl="5"/>
    <w:lvlOverride w:ilvl="6"/>
    <w:lvlOverride w:ilvl="7"/>
    <w:lvlOverride w:ilvl="8"/>
  </w:num>
  <w:num w:numId="9">
    <w:abstractNumId w:val="14"/>
    <w:lvlOverride w:ilvl="0"/>
    <w:lvlOverride w:ilvl="1"/>
    <w:lvlOverride w:ilvl="2"/>
    <w:lvlOverride w:ilvl="3"/>
    <w:lvlOverride w:ilvl="4"/>
    <w:lvlOverride w:ilvl="5"/>
    <w:lvlOverride w:ilvl="6"/>
    <w:lvlOverride w:ilvl="7"/>
    <w:lvlOverride w:ilvl="8"/>
  </w:num>
  <w:num w:numId="10">
    <w:abstractNumId w:val="15"/>
    <w:lvlOverride w:ilvl="0"/>
    <w:lvlOverride w:ilvl="1"/>
    <w:lvlOverride w:ilvl="2"/>
    <w:lvlOverride w:ilvl="3"/>
    <w:lvlOverride w:ilvl="4"/>
    <w:lvlOverride w:ilvl="5"/>
    <w:lvlOverride w:ilvl="6"/>
    <w:lvlOverride w:ilvl="7"/>
    <w:lvlOverride w:ilvl="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11CD"/>
    <w:rsid w:val="00145D43"/>
    <w:rsid w:val="00192C46"/>
    <w:rsid w:val="001A08B3"/>
    <w:rsid w:val="001A7B60"/>
    <w:rsid w:val="001B52F0"/>
    <w:rsid w:val="001B7A65"/>
    <w:rsid w:val="001E41F3"/>
    <w:rsid w:val="0026004D"/>
    <w:rsid w:val="002640DD"/>
    <w:rsid w:val="00267E01"/>
    <w:rsid w:val="00275D12"/>
    <w:rsid w:val="00284FEB"/>
    <w:rsid w:val="002855C3"/>
    <w:rsid w:val="002860C4"/>
    <w:rsid w:val="00293205"/>
    <w:rsid w:val="002B5741"/>
    <w:rsid w:val="002F0690"/>
    <w:rsid w:val="00305409"/>
    <w:rsid w:val="003609EF"/>
    <w:rsid w:val="0036231A"/>
    <w:rsid w:val="00374DD4"/>
    <w:rsid w:val="003E1A36"/>
    <w:rsid w:val="00410371"/>
    <w:rsid w:val="004242F1"/>
    <w:rsid w:val="004344D5"/>
    <w:rsid w:val="00454697"/>
    <w:rsid w:val="004B75B7"/>
    <w:rsid w:val="0051580D"/>
    <w:rsid w:val="00547111"/>
    <w:rsid w:val="005642D3"/>
    <w:rsid w:val="00592D74"/>
    <w:rsid w:val="005A4B54"/>
    <w:rsid w:val="005E2C44"/>
    <w:rsid w:val="005F3FE9"/>
    <w:rsid w:val="00621188"/>
    <w:rsid w:val="006257ED"/>
    <w:rsid w:val="00695808"/>
    <w:rsid w:val="006B46FB"/>
    <w:rsid w:val="006E21FB"/>
    <w:rsid w:val="006E49F1"/>
    <w:rsid w:val="006F0C15"/>
    <w:rsid w:val="00720F37"/>
    <w:rsid w:val="007506B6"/>
    <w:rsid w:val="00753D56"/>
    <w:rsid w:val="00792342"/>
    <w:rsid w:val="007977A8"/>
    <w:rsid w:val="007A6C3A"/>
    <w:rsid w:val="007B512A"/>
    <w:rsid w:val="007C111F"/>
    <w:rsid w:val="007C2097"/>
    <w:rsid w:val="007D6A07"/>
    <w:rsid w:val="007F7259"/>
    <w:rsid w:val="008040A8"/>
    <w:rsid w:val="008279FA"/>
    <w:rsid w:val="008626E7"/>
    <w:rsid w:val="00870EE7"/>
    <w:rsid w:val="008863B9"/>
    <w:rsid w:val="008A45A6"/>
    <w:rsid w:val="008F686C"/>
    <w:rsid w:val="009148DE"/>
    <w:rsid w:val="00941E30"/>
    <w:rsid w:val="009621E7"/>
    <w:rsid w:val="009777D9"/>
    <w:rsid w:val="00991B88"/>
    <w:rsid w:val="009A5753"/>
    <w:rsid w:val="009A579D"/>
    <w:rsid w:val="009E3297"/>
    <w:rsid w:val="009F734F"/>
    <w:rsid w:val="00A246B6"/>
    <w:rsid w:val="00A47E70"/>
    <w:rsid w:val="00A50CF0"/>
    <w:rsid w:val="00A52462"/>
    <w:rsid w:val="00A7671C"/>
    <w:rsid w:val="00AA2CBC"/>
    <w:rsid w:val="00AC5820"/>
    <w:rsid w:val="00AD1CD8"/>
    <w:rsid w:val="00B258BB"/>
    <w:rsid w:val="00B62CB0"/>
    <w:rsid w:val="00B67B97"/>
    <w:rsid w:val="00B83C53"/>
    <w:rsid w:val="00B85316"/>
    <w:rsid w:val="00B968C8"/>
    <w:rsid w:val="00BA3EC5"/>
    <w:rsid w:val="00BA51D9"/>
    <w:rsid w:val="00BB5DFC"/>
    <w:rsid w:val="00BD279D"/>
    <w:rsid w:val="00BD6BB8"/>
    <w:rsid w:val="00C5721C"/>
    <w:rsid w:val="00C63648"/>
    <w:rsid w:val="00C66BA2"/>
    <w:rsid w:val="00C95985"/>
    <w:rsid w:val="00CC4826"/>
    <w:rsid w:val="00CC5026"/>
    <w:rsid w:val="00CC68D0"/>
    <w:rsid w:val="00D03F9A"/>
    <w:rsid w:val="00D06D51"/>
    <w:rsid w:val="00D24991"/>
    <w:rsid w:val="00D43717"/>
    <w:rsid w:val="00D50255"/>
    <w:rsid w:val="00D520AD"/>
    <w:rsid w:val="00D66520"/>
    <w:rsid w:val="00DE34CF"/>
    <w:rsid w:val="00E13F3D"/>
    <w:rsid w:val="00E240EE"/>
    <w:rsid w:val="00E34898"/>
    <w:rsid w:val="00E54ADE"/>
    <w:rsid w:val="00E75C16"/>
    <w:rsid w:val="00EB09B7"/>
    <w:rsid w:val="00EE7D7C"/>
    <w:rsid w:val="00F01490"/>
    <w:rsid w:val="00F25D98"/>
    <w:rsid w:val="00F300FB"/>
    <w:rsid w:val="00F60CF1"/>
    <w:rsid w:val="00FA07A9"/>
    <w:rsid w:val="00FB6386"/>
    <w:rsid w:val="00FE69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6F0C15"/>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rsid w:val="006F0C15"/>
    <w:rPr>
      <w:rFonts w:ascii="Calibri Light" w:eastAsia="Times New Roman" w:hAnsi="Calibri Light" w:cs="Times New Roman"/>
      <w:color w:val="2F5496"/>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F0C15"/>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6F0C1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F0C15"/>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6F0C15"/>
    <w:rPr>
      <w:rFonts w:ascii="Arial" w:hAnsi="Arial"/>
      <w:sz w:val="22"/>
      <w:lang w:val="en-GB" w:eastAsia="en-US"/>
    </w:rPr>
  </w:style>
  <w:style w:type="character" w:customStyle="1" w:styleId="Heading6Char">
    <w:name w:val="Heading 6 Char"/>
    <w:basedOn w:val="DefaultParagraphFont"/>
    <w:link w:val="Heading6"/>
    <w:rsid w:val="006F0C15"/>
    <w:rPr>
      <w:rFonts w:ascii="Arial" w:hAnsi="Arial"/>
      <w:lang w:val="en-GB" w:eastAsia="en-US"/>
    </w:rPr>
  </w:style>
  <w:style w:type="character" w:customStyle="1" w:styleId="Heading7Char">
    <w:name w:val="Heading 7 Char"/>
    <w:basedOn w:val="DefaultParagraphFont"/>
    <w:link w:val="Heading7"/>
    <w:rsid w:val="006F0C15"/>
    <w:rPr>
      <w:rFonts w:ascii="Arial" w:hAnsi="Arial"/>
      <w:lang w:val="en-GB" w:eastAsia="en-US"/>
    </w:rPr>
  </w:style>
  <w:style w:type="character" w:customStyle="1" w:styleId="Heading8Char">
    <w:name w:val="Heading 8 Char"/>
    <w:basedOn w:val="DefaultParagraphFont"/>
    <w:link w:val="Heading8"/>
    <w:rsid w:val="006F0C15"/>
    <w:rPr>
      <w:rFonts w:ascii="Arial" w:hAnsi="Arial"/>
      <w:sz w:val="36"/>
      <w:lang w:val="en-GB" w:eastAsia="en-US"/>
    </w:rPr>
  </w:style>
  <w:style w:type="character" w:customStyle="1" w:styleId="Heading9Char">
    <w:name w:val="Heading 9 Char"/>
    <w:basedOn w:val="DefaultParagraphFont"/>
    <w:link w:val="Heading9"/>
    <w:rsid w:val="006F0C15"/>
    <w:rPr>
      <w:rFonts w:ascii="Arial" w:hAnsi="Arial"/>
      <w:sz w:val="36"/>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locked/>
    <w:rsid w:val="006F0C15"/>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6F0C15"/>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locked/>
    <w:rsid w:val="006F0C1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F0C15"/>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6F0C15"/>
    <w:rPr>
      <w:rFonts w:ascii="Arial" w:eastAsia="MS Mincho" w:hAnsi="Arial" w:cs="Arial" w:hint="default"/>
      <w:sz w:val="22"/>
      <w:lang w:val="en-GB" w:eastAsia="en-US" w:bidi="ar-SA"/>
    </w:rPr>
  </w:style>
  <w:style w:type="paragraph" w:customStyle="1" w:styleId="msonormal0">
    <w:name w:val="msonormal"/>
    <w:basedOn w:val="Normal"/>
    <w:rsid w:val="006F0C15"/>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semiHidden/>
    <w:unhideWhenUsed/>
    <w:rsid w:val="006F0C15"/>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semiHidden/>
    <w:unhideWhenUsed/>
    <w:rsid w:val="006F0C15"/>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F0C1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F0C15"/>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6F0C15"/>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6F0C15"/>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6F0C15"/>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locked/>
    <w:rsid w:val="006F0C1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F0C15"/>
    <w:rPr>
      <w:rFonts w:ascii="Times New Roman" w:eastAsia="SimSun" w:hAnsi="Times New Roman"/>
      <w:lang w:val="en-GB" w:eastAsia="en-US"/>
    </w:rPr>
  </w:style>
  <w:style w:type="paragraph" w:styleId="IndexHeading">
    <w:name w:val="index heading"/>
    <w:basedOn w:val="Normal"/>
    <w:next w:val="Normal"/>
    <w:semiHidden/>
    <w:unhideWhenUsed/>
    <w:rsid w:val="006F0C15"/>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6F0C15"/>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6F0C15"/>
    <w:pPr>
      <w:overflowPunct w:val="0"/>
      <w:autoSpaceDE w:val="0"/>
      <w:autoSpaceDN w:val="0"/>
      <w:adjustRightInd w:val="0"/>
    </w:pPr>
    <w:rPr>
      <w:rFonts w:eastAsia="Yu Mincho"/>
      <w:b/>
      <w:bCs/>
      <w:lang w:eastAsia="fr-FR"/>
    </w:rPr>
  </w:style>
  <w:style w:type="paragraph" w:styleId="TableofFigures">
    <w:name w:val="table of figures"/>
    <w:basedOn w:val="Normal"/>
    <w:next w:val="Normal"/>
    <w:semiHidden/>
    <w:unhideWhenUsed/>
    <w:rsid w:val="006F0C1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rsid w:val="006F0C15"/>
    <w:pPr>
      <w:autoSpaceDN w:val="0"/>
      <w:snapToGrid w:val="0"/>
    </w:pPr>
    <w:rPr>
      <w:rFonts w:eastAsia="SimSun"/>
    </w:rPr>
  </w:style>
  <w:style w:type="character" w:customStyle="1" w:styleId="EndnoteTextChar">
    <w:name w:val="Endnote Text Char"/>
    <w:basedOn w:val="DefaultParagraphFont"/>
    <w:link w:val="EndnoteText"/>
    <w:semiHidden/>
    <w:rsid w:val="006F0C15"/>
    <w:rPr>
      <w:rFonts w:ascii="Times New Roman" w:eastAsia="SimSun" w:hAnsi="Times New Roman"/>
      <w:lang w:val="en-GB" w:eastAsia="en-US"/>
    </w:rPr>
  </w:style>
  <w:style w:type="character" w:customStyle="1" w:styleId="ListChar">
    <w:name w:val="List Char"/>
    <w:link w:val="List"/>
    <w:locked/>
    <w:rsid w:val="006F0C15"/>
    <w:rPr>
      <w:rFonts w:ascii="Times New Roman" w:hAnsi="Times New Roman"/>
      <w:lang w:val="en-GB" w:eastAsia="en-US"/>
    </w:rPr>
  </w:style>
  <w:style w:type="character" w:customStyle="1" w:styleId="ListBulletChar">
    <w:name w:val="List Bullet Char"/>
    <w:link w:val="ListBullet"/>
    <w:locked/>
    <w:rsid w:val="006F0C15"/>
    <w:rPr>
      <w:rFonts w:ascii="Times New Roman" w:hAnsi="Times New Roman"/>
      <w:lang w:val="en-GB" w:eastAsia="en-US"/>
    </w:rPr>
  </w:style>
  <w:style w:type="character" w:customStyle="1" w:styleId="List2Char">
    <w:name w:val="List 2 Char"/>
    <w:link w:val="List2"/>
    <w:locked/>
    <w:rsid w:val="006F0C15"/>
    <w:rPr>
      <w:rFonts w:ascii="Times New Roman" w:hAnsi="Times New Roman"/>
      <w:lang w:val="en-GB" w:eastAsia="en-US"/>
    </w:rPr>
  </w:style>
  <w:style w:type="character" w:customStyle="1" w:styleId="ListBullet2Char">
    <w:name w:val="List Bullet 2 Char"/>
    <w:link w:val="ListBullet2"/>
    <w:locked/>
    <w:rsid w:val="006F0C15"/>
    <w:rPr>
      <w:rFonts w:ascii="Times New Roman" w:hAnsi="Times New Roman"/>
      <w:lang w:val="en-GB" w:eastAsia="en-US"/>
    </w:rPr>
  </w:style>
  <w:style w:type="character" w:customStyle="1" w:styleId="ListBullet3Char">
    <w:name w:val="List Bullet 3 Char"/>
    <w:link w:val="ListBullet3"/>
    <w:locked/>
    <w:rsid w:val="006F0C15"/>
    <w:rPr>
      <w:rFonts w:ascii="Times New Roman" w:hAnsi="Times New Roman"/>
      <w:lang w:val="en-GB" w:eastAsia="en-US"/>
    </w:rPr>
  </w:style>
  <w:style w:type="paragraph" w:styleId="ListNumber3">
    <w:name w:val="List Number 3"/>
    <w:basedOn w:val="Normal"/>
    <w:semiHidden/>
    <w:unhideWhenUsed/>
    <w:rsid w:val="006F0C15"/>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6F0C15"/>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6F0C1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6F0C15"/>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6F0C15"/>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6F0C15"/>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6F0C15"/>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6F0C15"/>
    <w:rPr>
      <w:rFonts w:ascii="Times New Roman" w:hAnsi="Times New Roman"/>
      <w:lang w:val="en-GB" w:eastAsia="en-US"/>
    </w:rPr>
  </w:style>
  <w:style w:type="paragraph" w:styleId="BodyTextIndent">
    <w:name w:val="Body Text Indent"/>
    <w:basedOn w:val="Normal"/>
    <w:link w:val="BodyTextIndentChar"/>
    <w:semiHidden/>
    <w:unhideWhenUsed/>
    <w:rsid w:val="006F0C15"/>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rsid w:val="006F0C15"/>
    <w:rPr>
      <w:rFonts w:ascii="Times New Roman" w:eastAsia="SimSun" w:hAnsi="Times New Roman"/>
      <w:lang w:val="en-GB" w:eastAsia="en-US"/>
    </w:rPr>
  </w:style>
  <w:style w:type="paragraph" w:styleId="Date">
    <w:name w:val="Date"/>
    <w:basedOn w:val="Normal"/>
    <w:next w:val="Normal"/>
    <w:link w:val="DateChar"/>
    <w:unhideWhenUsed/>
    <w:rsid w:val="006F0C15"/>
    <w:pPr>
      <w:overflowPunct w:val="0"/>
      <w:autoSpaceDE w:val="0"/>
      <w:autoSpaceDN w:val="0"/>
      <w:adjustRightInd w:val="0"/>
    </w:pPr>
    <w:rPr>
      <w:rFonts w:eastAsia="MS Mincho"/>
    </w:rPr>
  </w:style>
  <w:style w:type="character" w:customStyle="1" w:styleId="DateChar">
    <w:name w:val="Date Char"/>
    <w:basedOn w:val="DefaultParagraphFont"/>
    <w:link w:val="Date"/>
    <w:rsid w:val="006F0C15"/>
    <w:rPr>
      <w:rFonts w:ascii="Times New Roman" w:eastAsia="MS Mincho" w:hAnsi="Times New Roman"/>
      <w:lang w:val="en-GB" w:eastAsia="en-US"/>
    </w:rPr>
  </w:style>
  <w:style w:type="paragraph" w:styleId="BodyText2">
    <w:name w:val="Body Text 2"/>
    <w:basedOn w:val="Normal"/>
    <w:link w:val="BodyText2Char"/>
    <w:semiHidden/>
    <w:unhideWhenUsed/>
    <w:rsid w:val="006F0C15"/>
    <w:pPr>
      <w:overflowPunct w:val="0"/>
      <w:autoSpaceDE w:val="0"/>
      <w:autoSpaceDN w:val="0"/>
      <w:adjustRightInd w:val="0"/>
    </w:pPr>
    <w:rPr>
      <w:rFonts w:eastAsia="MS Mincho"/>
      <w:i/>
    </w:rPr>
  </w:style>
  <w:style w:type="character" w:customStyle="1" w:styleId="BodyText2Char">
    <w:name w:val="Body Text 2 Char"/>
    <w:basedOn w:val="DefaultParagraphFont"/>
    <w:link w:val="BodyText2"/>
    <w:semiHidden/>
    <w:rsid w:val="006F0C15"/>
    <w:rPr>
      <w:rFonts w:ascii="Times New Roman" w:eastAsia="MS Mincho" w:hAnsi="Times New Roman"/>
      <w:i/>
      <w:lang w:val="en-GB" w:eastAsia="en-US"/>
    </w:rPr>
  </w:style>
  <w:style w:type="paragraph" w:styleId="BodyText3">
    <w:name w:val="Body Text 3"/>
    <w:basedOn w:val="Normal"/>
    <w:link w:val="BodyText3Char"/>
    <w:semiHidden/>
    <w:unhideWhenUsed/>
    <w:rsid w:val="006F0C15"/>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semiHidden/>
    <w:rsid w:val="006F0C15"/>
    <w:rPr>
      <w:rFonts w:ascii="Times New Roman" w:eastAsia="Osaka" w:hAnsi="Times New Roman"/>
      <w:color w:val="000000"/>
      <w:lang w:val="en-GB" w:eastAsia="en-US"/>
    </w:rPr>
  </w:style>
  <w:style w:type="paragraph" w:styleId="BodyTextIndent2">
    <w:name w:val="Body Text Indent 2"/>
    <w:basedOn w:val="Normal"/>
    <w:link w:val="BodyTextIndent2Char"/>
    <w:semiHidden/>
    <w:unhideWhenUsed/>
    <w:rsid w:val="006F0C1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6F0C15"/>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6F0C1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6F0C15"/>
    <w:rPr>
      <w:rFonts w:ascii="Times New Roman" w:eastAsia="Yu Mincho" w:hAnsi="Times New Roman"/>
      <w:lang w:val="en-GB" w:eastAsia="en-US"/>
    </w:rPr>
  </w:style>
  <w:style w:type="character" w:customStyle="1" w:styleId="DocumentMapChar">
    <w:name w:val="Document Map Char"/>
    <w:basedOn w:val="DefaultParagraphFont"/>
    <w:link w:val="DocumentMap"/>
    <w:semiHidden/>
    <w:rsid w:val="006F0C15"/>
    <w:rPr>
      <w:rFonts w:ascii="Tahoma" w:hAnsi="Tahoma" w:cs="Tahoma"/>
      <w:shd w:val="clear" w:color="auto" w:fill="000080"/>
      <w:lang w:val="en-GB" w:eastAsia="en-US"/>
    </w:rPr>
  </w:style>
  <w:style w:type="paragraph" w:styleId="PlainText">
    <w:name w:val="Plain Text"/>
    <w:basedOn w:val="Normal"/>
    <w:link w:val="PlainTextChar"/>
    <w:semiHidden/>
    <w:unhideWhenUsed/>
    <w:rsid w:val="006F0C15"/>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semiHidden/>
    <w:rsid w:val="006F0C15"/>
    <w:rPr>
      <w:rFonts w:ascii="Courier New" w:eastAsia="MS Mincho" w:hAnsi="Courier New"/>
      <w:lang w:val="nb-NO" w:eastAsia="ja-JP"/>
    </w:rPr>
  </w:style>
  <w:style w:type="character" w:customStyle="1" w:styleId="CommentSubjectChar">
    <w:name w:val="Comment Subject Char"/>
    <w:basedOn w:val="CommentTextChar"/>
    <w:link w:val="CommentSubject"/>
    <w:semiHidden/>
    <w:rsid w:val="006F0C15"/>
    <w:rPr>
      <w:rFonts w:ascii="Times New Roman" w:hAnsi="Times New Roman"/>
      <w:b/>
      <w:bCs/>
      <w:lang w:val="en-GB" w:eastAsia="en-US"/>
    </w:rPr>
  </w:style>
  <w:style w:type="character" w:customStyle="1" w:styleId="BalloonTextChar">
    <w:name w:val="Balloon Text Char"/>
    <w:basedOn w:val="DefaultParagraphFont"/>
    <w:link w:val="BalloonText"/>
    <w:semiHidden/>
    <w:rsid w:val="006F0C15"/>
    <w:rPr>
      <w:rFonts w:ascii="Tahoma" w:hAnsi="Tahoma" w:cs="Tahoma"/>
      <w:sz w:val="16"/>
      <w:szCs w:val="16"/>
      <w:lang w:val="en-GB" w:eastAsia="en-US"/>
    </w:rPr>
  </w:style>
  <w:style w:type="paragraph" w:styleId="Revision">
    <w:name w:val="Revision"/>
    <w:uiPriority w:val="99"/>
    <w:semiHidden/>
    <w:rsid w:val="006F0C15"/>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6F0C15"/>
    <w:rPr>
      <w:rFonts w:ascii="Times New Roman" w:eastAsia="MS Mincho" w:hAnsi="Times New Roman"/>
      <w:lang w:val="en-GB"/>
    </w:rPr>
  </w:style>
  <w:style w:type="paragraph" w:styleId="ListParagraph">
    <w:name w:val="List Paragraph"/>
    <w:basedOn w:val="Normal"/>
    <w:link w:val="ListParagraphChar"/>
    <w:uiPriority w:val="34"/>
    <w:qFormat/>
    <w:rsid w:val="006F0C15"/>
    <w:pPr>
      <w:overflowPunct w:val="0"/>
      <w:autoSpaceDE w:val="0"/>
      <w:autoSpaceDN w:val="0"/>
      <w:adjustRightInd w:val="0"/>
      <w:ind w:left="720"/>
      <w:contextualSpacing/>
    </w:pPr>
    <w:rPr>
      <w:rFonts w:eastAsia="MS Mincho"/>
      <w:lang w:eastAsia="fr-FR"/>
    </w:rPr>
  </w:style>
  <w:style w:type="paragraph" w:styleId="TOCHeading">
    <w:name w:val="TOC Heading"/>
    <w:basedOn w:val="Heading1"/>
    <w:next w:val="Normal"/>
    <w:uiPriority w:val="39"/>
    <w:semiHidden/>
    <w:unhideWhenUsed/>
    <w:qFormat/>
    <w:rsid w:val="006F0C1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6F0C15"/>
    <w:rPr>
      <w:rFonts w:ascii="Times New Roman" w:hAnsi="Times New Roman"/>
      <w:lang w:val="en-GB" w:eastAsia="en-US"/>
    </w:rPr>
  </w:style>
  <w:style w:type="character" w:customStyle="1" w:styleId="EXChar">
    <w:name w:val="EX Char"/>
    <w:link w:val="EX"/>
    <w:locked/>
    <w:rsid w:val="006F0C15"/>
    <w:rPr>
      <w:rFonts w:ascii="Times New Roman" w:hAnsi="Times New Roman"/>
      <w:lang w:val="en-GB" w:eastAsia="en-US"/>
    </w:rPr>
  </w:style>
  <w:style w:type="character" w:customStyle="1" w:styleId="EQChar">
    <w:name w:val="EQ Char"/>
    <w:link w:val="EQ"/>
    <w:qFormat/>
    <w:locked/>
    <w:rsid w:val="006F0C15"/>
    <w:rPr>
      <w:rFonts w:ascii="Times New Roman" w:hAnsi="Times New Roman"/>
      <w:noProof/>
      <w:lang w:val="en-GB" w:eastAsia="en-US"/>
    </w:rPr>
  </w:style>
  <w:style w:type="character" w:customStyle="1" w:styleId="THChar">
    <w:name w:val="TH Char"/>
    <w:link w:val="TH"/>
    <w:qFormat/>
    <w:locked/>
    <w:rsid w:val="006F0C15"/>
    <w:rPr>
      <w:rFonts w:ascii="Arial" w:hAnsi="Arial"/>
      <w:b/>
      <w:lang w:val="en-GB" w:eastAsia="en-US"/>
    </w:rPr>
  </w:style>
  <w:style w:type="character" w:customStyle="1" w:styleId="H6Char">
    <w:name w:val="H6 Char"/>
    <w:link w:val="H6"/>
    <w:locked/>
    <w:rsid w:val="006F0C15"/>
    <w:rPr>
      <w:rFonts w:ascii="Arial" w:hAnsi="Arial"/>
      <w:lang w:val="en-GB" w:eastAsia="en-US"/>
    </w:rPr>
  </w:style>
  <w:style w:type="character" w:customStyle="1" w:styleId="TALCar">
    <w:name w:val="TAL Car"/>
    <w:link w:val="TAL"/>
    <w:qFormat/>
    <w:locked/>
    <w:rsid w:val="006F0C15"/>
    <w:rPr>
      <w:rFonts w:ascii="Arial" w:hAnsi="Arial"/>
      <w:sz w:val="18"/>
      <w:lang w:val="en-GB" w:eastAsia="en-US"/>
    </w:rPr>
  </w:style>
  <w:style w:type="character" w:customStyle="1" w:styleId="B1Char">
    <w:name w:val="B1 Char"/>
    <w:link w:val="B10"/>
    <w:locked/>
    <w:rsid w:val="006F0C15"/>
    <w:rPr>
      <w:rFonts w:ascii="Times New Roman" w:hAnsi="Times New Roman"/>
      <w:lang w:val="en-GB" w:eastAsia="en-US"/>
    </w:rPr>
  </w:style>
  <w:style w:type="character" w:customStyle="1" w:styleId="B2Char">
    <w:name w:val="B2 Char"/>
    <w:link w:val="B20"/>
    <w:locked/>
    <w:rsid w:val="006F0C15"/>
    <w:rPr>
      <w:rFonts w:ascii="Times New Roman" w:hAnsi="Times New Roman"/>
      <w:lang w:val="en-GB" w:eastAsia="en-US"/>
    </w:rPr>
  </w:style>
  <w:style w:type="character" w:customStyle="1" w:styleId="B3Char">
    <w:name w:val="B3 Char"/>
    <w:link w:val="B30"/>
    <w:locked/>
    <w:rsid w:val="006F0C15"/>
    <w:rPr>
      <w:rFonts w:ascii="Times New Roman" w:hAnsi="Times New Roman"/>
      <w:lang w:val="en-GB" w:eastAsia="en-US"/>
    </w:rPr>
  </w:style>
  <w:style w:type="character" w:customStyle="1" w:styleId="CRCoverPageChar">
    <w:name w:val="CR Cover Page Char"/>
    <w:link w:val="CRCoverPage"/>
    <w:locked/>
    <w:rsid w:val="006F0C15"/>
    <w:rPr>
      <w:rFonts w:ascii="Arial" w:hAnsi="Arial"/>
      <w:lang w:val="en-GB" w:eastAsia="en-US"/>
    </w:rPr>
  </w:style>
  <w:style w:type="paragraph" w:customStyle="1" w:styleId="TAJ">
    <w:name w:val="TAJ"/>
    <w:basedOn w:val="Normal"/>
    <w:rsid w:val="006F0C15"/>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6F0C15"/>
    <w:pPr>
      <w:numPr>
        <w:numId w:val="3"/>
      </w:numPr>
      <w:overflowPunct w:val="0"/>
      <w:autoSpaceDE w:val="0"/>
      <w:autoSpaceDN w:val="0"/>
      <w:adjustRightInd w:val="0"/>
    </w:pPr>
    <w:rPr>
      <w:lang w:eastAsia="fr-FR"/>
    </w:rPr>
  </w:style>
  <w:style w:type="character" w:customStyle="1" w:styleId="Char">
    <w:name w:val="样式 页眉 Char"/>
    <w:link w:val="a1"/>
    <w:locked/>
    <w:rsid w:val="006F0C15"/>
    <w:rPr>
      <w:rFonts w:ascii="Arial" w:eastAsia="Arial" w:hAnsi="Arial" w:cs="Arial"/>
      <w:b/>
      <w:bCs/>
      <w:noProof/>
      <w:sz w:val="22"/>
      <w:lang w:val="en-GB"/>
    </w:rPr>
  </w:style>
  <w:style w:type="paragraph" w:customStyle="1" w:styleId="a1">
    <w:name w:val="样式 页眉"/>
    <w:basedOn w:val="Header"/>
    <w:link w:val="Char"/>
    <w:rsid w:val="006F0C15"/>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rsid w:val="006F0C15"/>
    <w:pPr>
      <w:keepNext/>
      <w:keepLines/>
      <w:snapToGrid w:val="0"/>
      <w:spacing w:after="180"/>
      <w:ind w:left="0"/>
      <w:jc w:val="center"/>
    </w:pPr>
    <w:rPr>
      <w:kern w:val="2"/>
    </w:rPr>
  </w:style>
  <w:style w:type="paragraph" w:customStyle="1" w:styleId="B2">
    <w:name w:val="B2+"/>
    <w:basedOn w:val="B20"/>
    <w:rsid w:val="006F0C15"/>
    <w:pPr>
      <w:numPr>
        <w:numId w:val="4"/>
      </w:numPr>
      <w:overflowPunct w:val="0"/>
      <w:autoSpaceDE w:val="0"/>
      <w:autoSpaceDN w:val="0"/>
      <w:adjustRightInd w:val="0"/>
    </w:pPr>
    <w:rPr>
      <w:lang w:eastAsia="fr-FR"/>
    </w:rPr>
  </w:style>
  <w:style w:type="paragraph" w:customStyle="1" w:styleId="B3">
    <w:name w:val="B3+"/>
    <w:basedOn w:val="B30"/>
    <w:rsid w:val="006F0C15"/>
    <w:pPr>
      <w:numPr>
        <w:numId w:val="5"/>
      </w:numPr>
      <w:tabs>
        <w:tab w:val="left" w:pos="1134"/>
      </w:tabs>
      <w:overflowPunct w:val="0"/>
      <w:autoSpaceDE w:val="0"/>
      <w:autoSpaceDN w:val="0"/>
      <w:adjustRightInd w:val="0"/>
    </w:pPr>
    <w:rPr>
      <w:lang w:eastAsia="fr-FR"/>
    </w:rPr>
  </w:style>
  <w:style w:type="paragraph" w:customStyle="1" w:styleId="BL">
    <w:name w:val="BL"/>
    <w:basedOn w:val="Normal"/>
    <w:rsid w:val="006F0C15"/>
    <w:pPr>
      <w:numPr>
        <w:numId w:val="6"/>
      </w:numPr>
      <w:tabs>
        <w:tab w:val="left" w:pos="851"/>
      </w:tabs>
      <w:overflowPunct w:val="0"/>
      <w:autoSpaceDE w:val="0"/>
      <w:autoSpaceDN w:val="0"/>
      <w:adjustRightInd w:val="0"/>
    </w:pPr>
    <w:rPr>
      <w:rFonts w:eastAsia="SimSun"/>
    </w:rPr>
  </w:style>
  <w:style w:type="paragraph" w:customStyle="1" w:styleId="BN">
    <w:name w:val="BN"/>
    <w:basedOn w:val="Normal"/>
    <w:rsid w:val="006F0C15"/>
    <w:pPr>
      <w:numPr>
        <w:numId w:val="7"/>
      </w:numPr>
      <w:overflowPunct w:val="0"/>
      <w:autoSpaceDE w:val="0"/>
      <w:autoSpaceDN w:val="0"/>
      <w:adjustRightInd w:val="0"/>
    </w:pPr>
    <w:rPr>
      <w:rFonts w:eastAsia="SimSun"/>
    </w:rPr>
  </w:style>
  <w:style w:type="paragraph" w:customStyle="1" w:styleId="FL">
    <w:name w:val="FL"/>
    <w:basedOn w:val="Normal"/>
    <w:rsid w:val="006F0C15"/>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6F0C15"/>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6F0C15"/>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6F0C15"/>
    <w:rPr>
      <w:rFonts w:ascii="Times New Roman" w:hAnsi="Times New Roman"/>
      <w:i/>
      <w:color w:val="0000FF"/>
      <w:lang w:val="en-GB"/>
    </w:rPr>
  </w:style>
  <w:style w:type="paragraph" w:customStyle="1" w:styleId="Guidance">
    <w:name w:val="Guidance"/>
    <w:basedOn w:val="Normal"/>
    <w:link w:val="GuidanceChar"/>
    <w:rsid w:val="006F0C15"/>
    <w:pPr>
      <w:autoSpaceDN w:val="0"/>
    </w:pPr>
    <w:rPr>
      <w:i/>
      <w:color w:val="0000FF"/>
      <w:lang w:eastAsia="fr-FR"/>
    </w:rPr>
  </w:style>
  <w:style w:type="paragraph" w:customStyle="1" w:styleId="Default">
    <w:name w:val="Default"/>
    <w:rsid w:val="006F0C15"/>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rsid w:val="006F0C15"/>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F0C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6F0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rsid w:val="006F0C15"/>
    <w:pPr>
      <w:autoSpaceDN w:val="0"/>
    </w:pPr>
    <w:rPr>
      <w:rFonts w:ascii="Times New Roman" w:eastAsia="Batang" w:hAnsi="Times New Roman"/>
      <w:lang w:val="en-GB" w:eastAsia="en-US"/>
    </w:rPr>
  </w:style>
  <w:style w:type="paragraph" w:customStyle="1" w:styleId="AutoCorrect">
    <w:name w:val="AutoCorrect"/>
    <w:rsid w:val="006F0C15"/>
    <w:pPr>
      <w:autoSpaceDN w:val="0"/>
    </w:pPr>
    <w:rPr>
      <w:rFonts w:ascii="Times New Roman" w:eastAsia="MS Mincho" w:hAnsi="Times New Roman"/>
      <w:sz w:val="24"/>
      <w:szCs w:val="24"/>
      <w:lang w:val="en-GB" w:eastAsia="ko-KR"/>
    </w:rPr>
  </w:style>
  <w:style w:type="paragraph" w:customStyle="1" w:styleId="-PAGE-">
    <w:name w:val="- PAGE -"/>
    <w:rsid w:val="006F0C15"/>
    <w:pPr>
      <w:autoSpaceDN w:val="0"/>
    </w:pPr>
    <w:rPr>
      <w:rFonts w:ascii="Times New Roman" w:eastAsia="MS Mincho" w:hAnsi="Times New Roman"/>
      <w:sz w:val="24"/>
      <w:szCs w:val="24"/>
      <w:lang w:val="en-GB" w:eastAsia="ko-KR"/>
    </w:rPr>
  </w:style>
  <w:style w:type="paragraph" w:customStyle="1" w:styleId="Createdby">
    <w:name w:val="Created by"/>
    <w:rsid w:val="006F0C15"/>
    <w:pPr>
      <w:autoSpaceDN w:val="0"/>
    </w:pPr>
    <w:rPr>
      <w:rFonts w:ascii="Times New Roman" w:eastAsia="MS Mincho" w:hAnsi="Times New Roman"/>
      <w:sz w:val="24"/>
      <w:szCs w:val="24"/>
      <w:lang w:val="en-GB" w:eastAsia="ko-KR"/>
    </w:rPr>
  </w:style>
  <w:style w:type="paragraph" w:customStyle="1" w:styleId="Createdon">
    <w:name w:val="Created on"/>
    <w:rsid w:val="006F0C15"/>
    <w:pPr>
      <w:autoSpaceDN w:val="0"/>
    </w:pPr>
    <w:rPr>
      <w:rFonts w:ascii="Times New Roman" w:eastAsia="MS Mincho" w:hAnsi="Times New Roman"/>
      <w:sz w:val="24"/>
      <w:szCs w:val="24"/>
      <w:lang w:val="en-GB" w:eastAsia="ko-KR"/>
    </w:rPr>
  </w:style>
  <w:style w:type="paragraph" w:customStyle="1" w:styleId="Lastprinted">
    <w:name w:val="Last printed"/>
    <w:rsid w:val="006F0C15"/>
    <w:pPr>
      <w:autoSpaceDN w:val="0"/>
    </w:pPr>
    <w:rPr>
      <w:rFonts w:ascii="Times New Roman" w:eastAsia="MS Mincho" w:hAnsi="Times New Roman"/>
      <w:sz w:val="24"/>
      <w:szCs w:val="24"/>
      <w:lang w:val="en-GB" w:eastAsia="ko-KR"/>
    </w:rPr>
  </w:style>
  <w:style w:type="paragraph" w:customStyle="1" w:styleId="Lastsavedby">
    <w:name w:val="Last saved by"/>
    <w:rsid w:val="006F0C15"/>
    <w:pPr>
      <w:autoSpaceDN w:val="0"/>
    </w:pPr>
    <w:rPr>
      <w:rFonts w:ascii="Times New Roman" w:eastAsia="MS Mincho" w:hAnsi="Times New Roman"/>
      <w:sz w:val="24"/>
      <w:szCs w:val="24"/>
      <w:lang w:val="en-GB" w:eastAsia="ko-KR"/>
    </w:rPr>
  </w:style>
  <w:style w:type="paragraph" w:customStyle="1" w:styleId="Filename">
    <w:name w:val="Filename"/>
    <w:rsid w:val="006F0C15"/>
    <w:pPr>
      <w:autoSpaceDN w:val="0"/>
    </w:pPr>
    <w:rPr>
      <w:rFonts w:ascii="Times New Roman" w:eastAsia="MS Mincho" w:hAnsi="Times New Roman"/>
      <w:sz w:val="24"/>
      <w:szCs w:val="24"/>
      <w:lang w:val="en-GB" w:eastAsia="ko-KR"/>
    </w:rPr>
  </w:style>
  <w:style w:type="paragraph" w:customStyle="1" w:styleId="Filenameandpath">
    <w:name w:val="Filename and path"/>
    <w:rsid w:val="006F0C15"/>
    <w:pPr>
      <w:autoSpaceDN w:val="0"/>
    </w:pPr>
    <w:rPr>
      <w:rFonts w:ascii="Times New Roman" w:eastAsia="MS Mincho" w:hAnsi="Times New Roman"/>
      <w:sz w:val="24"/>
      <w:szCs w:val="24"/>
      <w:lang w:val="en-GB" w:eastAsia="ko-KR"/>
    </w:rPr>
  </w:style>
  <w:style w:type="paragraph" w:customStyle="1" w:styleId="AuthorPageDate">
    <w:name w:val="Author  Page #  Date"/>
    <w:rsid w:val="006F0C15"/>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6F0C15"/>
    <w:pPr>
      <w:autoSpaceDN w:val="0"/>
    </w:pPr>
    <w:rPr>
      <w:rFonts w:ascii="Times New Roman" w:eastAsia="MS Mincho" w:hAnsi="Times New Roman"/>
      <w:sz w:val="24"/>
      <w:szCs w:val="24"/>
      <w:lang w:val="en-GB" w:eastAsia="ko-KR"/>
    </w:rPr>
  </w:style>
  <w:style w:type="paragraph" w:customStyle="1" w:styleId="INDENT1">
    <w:name w:val="INDENT1"/>
    <w:basedOn w:val="Normal"/>
    <w:rsid w:val="006F0C15"/>
    <w:pPr>
      <w:overflowPunct w:val="0"/>
      <w:autoSpaceDE w:val="0"/>
      <w:autoSpaceDN w:val="0"/>
      <w:adjustRightInd w:val="0"/>
      <w:ind w:left="851"/>
    </w:pPr>
    <w:rPr>
      <w:rFonts w:eastAsia="MS Mincho"/>
      <w:lang w:eastAsia="ja-JP"/>
    </w:rPr>
  </w:style>
  <w:style w:type="paragraph" w:customStyle="1" w:styleId="INDENT2">
    <w:name w:val="INDENT2"/>
    <w:basedOn w:val="Normal"/>
    <w:rsid w:val="006F0C15"/>
    <w:pPr>
      <w:overflowPunct w:val="0"/>
      <w:autoSpaceDE w:val="0"/>
      <w:autoSpaceDN w:val="0"/>
      <w:adjustRightInd w:val="0"/>
      <w:ind w:left="1135" w:hanging="284"/>
    </w:pPr>
    <w:rPr>
      <w:rFonts w:eastAsia="MS Mincho"/>
      <w:lang w:eastAsia="ja-JP"/>
    </w:rPr>
  </w:style>
  <w:style w:type="paragraph" w:customStyle="1" w:styleId="INDENT3">
    <w:name w:val="INDENT3"/>
    <w:basedOn w:val="Normal"/>
    <w:rsid w:val="006F0C15"/>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rsid w:val="006F0C1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rsid w:val="006F0C15"/>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rsid w:val="006F0C15"/>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rsid w:val="006F0C15"/>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6F0C15"/>
    <w:pPr>
      <w:autoSpaceDN w:val="0"/>
    </w:pPr>
    <w:rPr>
      <w:rFonts w:ascii="Times New Roman" w:eastAsia="Batang" w:hAnsi="Times New Roman"/>
      <w:lang w:val="en-GB" w:eastAsia="en-US"/>
    </w:rPr>
  </w:style>
  <w:style w:type="paragraph" w:customStyle="1" w:styleId="Data">
    <w:name w:val="Data"/>
    <w:basedOn w:val="Normal"/>
    <w:rsid w:val="006F0C15"/>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6F0C15"/>
    <w:pPr>
      <w:autoSpaceDN w:val="0"/>
    </w:pPr>
    <w:rPr>
      <w:rFonts w:ascii="Times New Roman" w:eastAsia="SimSun" w:hAnsi="Times New Roman"/>
      <w:sz w:val="24"/>
      <w:szCs w:val="24"/>
      <w:lang w:val="en-GB" w:eastAsia="ko-KR"/>
    </w:rPr>
  </w:style>
  <w:style w:type="paragraph" w:customStyle="1" w:styleId="ATC">
    <w:name w:val="ATC"/>
    <w:basedOn w:val="Normal"/>
    <w:rsid w:val="006F0C15"/>
    <w:pPr>
      <w:overflowPunct w:val="0"/>
      <w:autoSpaceDE w:val="0"/>
      <w:autoSpaceDN w:val="0"/>
      <w:adjustRightInd w:val="0"/>
    </w:pPr>
    <w:rPr>
      <w:rFonts w:eastAsia="MS Mincho"/>
      <w:lang w:eastAsia="ja-JP"/>
    </w:rPr>
  </w:style>
  <w:style w:type="paragraph" w:customStyle="1" w:styleId="RecCCITT">
    <w:name w:val="Rec_CCITT_#"/>
    <w:basedOn w:val="Normal"/>
    <w:rsid w:val="006F0C15"/>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6F0C15"/>
    <w:pPr>
      <w:tabs>
        <w:tab w:val="center" w:pos="4820"/>
        <w:tab w:val="right" w:pos="9640"/>
      </w:tabs>
      <w:autoSpaceDN w:val="0"/>
    </w:pPr>
    <w:rPr>
      <w:rFonts w:eastAsia="SimSun"/>
      <w:lang w:eastAsia="ja-JP"/>
    </w:rPr>
  </w:style>
  <w:style w:type="paragraph" w:customStyle="1" w:styleId="Separation">
    <w:name w:val="Separation"/>
    <w:basedOn w:val="Heading1"/>
    <w:next w:val="Normal"/>
    <w:rsid w:val="006F0C15"/>
    <w:pPr>
      <w:pBdr>
        <w:top w:val="none" w:sz="0" w:space="0" w:color="auto"/>
      </w:pBdr>
      <w:autoSpaceDN w:val="0"/>
    </w:pPr>
    <w:rPr>
      <w:rFonts w:eastAsia="MS Mincho"/>
      <w:b/>
      <w:color w:val="0000FF"/>
      <w:szCs w:val="36"/>
      <w:lang w:eastAsia="ja-JP"/>
    </w:rPr>
  </w:style>
  <w:style w:type="paragraph" w:customStyle="1" w:styleId="Bullet">
    <w:name w:val="Bullet"/>
    <w:basedOn w:val="Normal"/>
    <w:rsid w:val="006F0C15"/>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6F0C15"/>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6F0C15"/>
    <w:pPr>
      <w:keepNext w:val="0"/>
      <w:keepLines w:val="0"/>
      <w:autoSpaceDN w:val="0"/>
      <w:spacing w:before="240"/>
      <w:ind w:left="0" w:firstLine="0"/>
    </w:pPr>
    <w:rPr>
      <w:rFonts w:eastAsia="MS Mincho"/>
      <w:bCs/>
    </w:rPr>
  </w:style>
  <w:style w:type="paragraph" w:customStyle="1" w:styleId="30">
    <w:name w:val="吹き出し3"/>
    <w:basedOn w:val="Normal"/>
    <w:semiHidden/>
    <w:rsid w:val="006F0C15"/>
    <w:pPr>
      <w:autoSpaceDN w:val="0"/>
    </w:pPr>
    <w:rPr>
      <w:rFonts w:ascii="Tahoma" w:eastAsia="MS Mincho" w:hAnsi="Tahoma" w:cs="Tahoma"/>
      <w:sz w:val="16"/>
      <w:szCs w:val="16"/>
    </w:rPr>
  </w:style>
  <w:style w:type="paragraph" w:customStyle="1" w:styleId="JK-text-simpledoc">
    <w:name w:val="JK - text - simple doc"/>
    <w:basedOn w:val="BodyText"/>
    <w:autoRedefine/>
    <w:rsid w:val="006F0C15"/>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6F0C15"/>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6F0C15"/>
    <w:pPr>
      <w:autoSpaceDN w:val="0"/>
    </w:pPr>
    <w:rPr>
      <w:rFonts w:ascii="Tahoma" w:eastAsia="MS Mincho" w:hAnsi="Tahoma" w:cs="Tahoma"/>
      <w:sz w:val="16"/>
      <w:szCs w:val="16"/>
    </w:rPr>
  </w:style>
  <w:style w:type="paragraph" w:customStyle="1" w:styleId="ZchnZchn">
    <w:name w:val="Zchn Zchn"/>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6F0C15"/>
    <w:pPr>
      <w:autoSpaceDN w:val="0"/>
    </w:pPr>
    <w:rPr>
      <w:rFonts w:ascii="Tahoma" w:eastAsia="MS Mincho" w:hAnsi="Tahoma" w:cs="Tahoma"/>
      <w:sz w:val="16"/>
      <w:szCs w:val="16"/>
    </w:rPr>
  </w:style>
  <w:style w:type="paragraph" w:customStyle="1" w:styleId="Note">
    <w:name w:val="Note"/>
    <w:basedOn w:val="B10"/>
    <w:rsid w:val="006F0C15"/>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6F0C15"/>
    <w:pPr>
      <w:overflowPunct w:val="0"/>
      <w:autoSpaceDE w:val="0"/>
      <w:autoSpaceDN w:val="0"/>
      <w:adjustRightInd w:val="0"/>
    </w:pPr>
    <w:rPr>
      <w:rFonts w:eastAsia="MS Mincho"/>
      <w:i/>
      <w:lang w:eastAsia="en-GB"/>
    </w:rPr>
  </w:style>
  <w:style w:type="paragraph" w:customStyle="1" w:styleId="TOC91">
    <w:name w:val="TOC 91"/>
    <w:basedOn w:val="TOC8"/>
    <w:rsid w:val="006F0C15"/>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6F0C15"/>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6F0C15"/>
    <w:pPr>
      <w:overflowPunct w:val="0"/>
      <w:autoSpaceDE w:val="0"/>
      <w:autoSpaceDN w:val="0"/>
      <w:adjustRightInd w:val="0"/>
      <w:spacing w:after="0"/>
    </w:pPr>
    <w:rPr>
      <w:rFonts w:eastAsia="MS Mincho"/>
      <w:b/>
      <w:lang w:eastAsia="en-GB"/>
    </w:rPr>
  </w:style>
  <w:style w:type="paragraph" w:customStyle="1" w:styleId="HO">
    <w:name w:val="HO"/>
    <w:basedOn w:val="Normal"/>
    <w:rsid w:val="006F0C15"/>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6F0C15"/>
    <w:pPr>
      <w:overflowPunct w:val="0"/>
      <w:autoSpaceDE w:val="0"/>
      <w:autoSpaceDN w:val="0"/>
      <w:adjustRightInd w:val="0"/>
      <w:spacing w:after="0"/>
      <w:jc w:val="both"/>
    </w:pPr>
    <w:rPr>
      <w:rFonts w:eastAsia="MS Mincho"/>
      <w:lang w:eastAsia="en-GB"/>
    </w:rPr>
  </w:style>
  <w:style w:type="paragraph" w:customStyle="1" w:styleId="ZK">
    <w:name w:val="ZK"/>
    <w:rsid w:val="006F0C1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0C15"/>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F0C15"/>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6F0C15"/>
    <w:pPr>
      <w:overflowPunct w:val="0"/>
      <w:autoSpaceDE w:val="0"/>
      <w:autoSpaceDN w:val="0"/>
      <w:adjustRightInd w:val="0"/>
    </w:pPr>
    <w:rPr>
      <w:rFonts w:eastAsia="MS Mincho"/>
      <w:lang w:eastAsia="en-GB"/>
    </w:rPr>
  </w:style>
  <w:style w:type="paragraph" w:customStyle="1" w:styleId="NumberedList">
    <w:name w:val="Numbered List"/>
    <w:basedOn w:val="Normal"/>
    <w:rsid w:val="006F0C15"/>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6F0C15"/>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6F0C15"/>
    <w:pPr>
      <w:keepNext/>
      <w:keepLines/>
      <w:spacing w:after="60"/>
      <w:ind w:left="210"/>
      <w:jc w:val="center"/>
    </w:pPr>
    <w:rPr>
      <w:b/>
      <w:i w:val="0"/>
      <w:lang w:eastAsia="en-GB"/>
    </w:rPr>
  </w:style>
  <w:style w:type="paragraph" w:customStyle="1" w:styleId="TableofFigures1">
    <w:name w:val="Table of Figures1"/>
    <w:basedOn w:val="Normal"/>
    <w:next w:val="Normal"/>
    <w:rsid w:val="006F0C1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6F0C15"/>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6F0C15"/>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6F0C1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6F0C15"/>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6F0C15"/>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6F0C15"/>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6F0C1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6F0C15"/>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6F0C15"/>
    <w:pPr>
      <w:autoSpaceDN w:val="0"/>
      <w:ind w:left="244" w:hanging="244"/>
    </w:pPr>
    <w:rPr>
      <w:rFonts w:ascii="Arial" w:eastAsia="SimSun" w:hAnsi="Arial"/>
      <w:noProof/>
      <w:color w:val="000000"/>
      <w:lang w:val="en-GB" w:eastAsia="en-US"/>
    </w:rPr>
  </w:style>
  <w:style w:type="paragraph" w:customStyle="1" w:styleId="Bullets">
    <w:name w:val="Bullets"/>
    <w:basedOn w:val="BodyText"/>
    <w:rsid w:val="006F0C15"/>
    <w:pPr>
      <w:widowControl w:val="0"/>
      <w:spacing w:after="120"/>
      <w:ind w:left="283" w:hanging="283"/>
    </w:pPr>
    <w:rPr>
      <w:lang w:eastAsia="de-DE"/>
    </w:rPr>
  </w:style>
  <w:style w:type="paragraph" w:customStyle="1" w:styleId="11BodyText">
    <w:name w:val="11 BodyText"/>
    <w:basedOn w:val="Normal"/>
    <w:rsid w:val="006F0C15"/>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rsid w:val="006F0C15"/>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6F0C15"/>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6F0C15"/>
    <w:pPr>
      <w:autoSpaceDN w:val="0"/>
      <w:spacing w:before="120"/>
      <w:outlineLvl w:val="2"/>
    </w:pPr>
    <w:rPr>
      <w:rFonts w:eastAsia="MS Mincho"/>
      <w:sz w:val="28"/>
      <w:szCs w:val="32"/>
      <w:lang w:eastAsia="de-DE"/>
    </w:rPr>
  </w:style>
  <w:style w:type="paragraph" w:customStyle="1" w:styleId="5">
    <w:name w:val="吹き出し5"/>
    <w:basedOn w:val="Normal"/>
    <w:semiHidden/>
    <w:rsid w:val="006F0C15"/>
    <w:pPr>
      <w:autoSpaceDN w:val="0"/>
    </w:pPr>
    <w:rPr>
      <w:rFonts w:ascii="Tahoma" w:eastAsia="MS Mincho" w:hAnsi="Tahoma" w:cs="Tahoma"/>
      <w:sz w:val="16"/>
      <w:szCs w:val="16"/>
    </w:rPr>
  </w:style>
  <w:style w:type="paragraph" w:customStyle="1" w:styleId="Reference">
    <w:name w:val="Reference"/>
    <w:basedOn w:val="Normal"/>
    <w:rsid w:val="006F0C15"/>
    <w:pPr>
      <w:autoSpaceDN w:val="0"/>
      <w:spacing w:after="0"/>
      <w:ind w:left="567" w:hanging="283"/>
    </w:pPr>
    <w:rPr>
      <w:rFonts w:eastAsia="MS Mincho"/>
      <w:lang w:eastAsia="en-GB"/>
    </w:rPr>
  </w:style>
  <w:style w:type="paragraph" w:customStyle="1" w:styleId="CharCharCharCharChar2">
    <w:name w:val="Char Char Char Char Char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F0C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F0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6F0C15"/>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rsid w:val="006F0C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F0C1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0C15"/>
    <w:rPr>
      <w:rFonts w:ascii="Times New Roman" w:eastAsia="Batang" w:hAnsi="Times New Roman"/>
      <w:sz w:val="24"/>
    </w:rPr>
  </w:style>
  <w:style w:type="paragraph" w:customStyle="1" w:styleId="enumlev1">
    <w:name w:val="enumlev1"/>
    <w:basedOn w:val="Normal"/>
    <w:link w:val="enumlev1Char"/>
    <w:semiHidden/>
    <w:rsid w:val="006F0C15"/>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6F0C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F0C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F0C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0C15"/>
    <w:rPr>
      <w:rFonts w:ascii="Arial" w:eastAsia="Arial" w:hAnsi="Arial" w:cs="Arial"/>
      <w:sz w:val="28"/>
      <w:lang w:val="en-GB"/>
    </w:rPr>
  </w:style>
  <w:style w:type="paragraph" w:customStyle="1" w:styleId="Heading40">
    <w:name w:val="Heading4"/>
    <w:basedOn w:val="Heading3"/>
    <w:link w:val="Heading4Char0"/>
    <w:semiHidden/>
    <w:rsid w:val="006F0C15"/>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rsid w:val="006F0C15"/>
    <w:pPr>
      <w:numPr>
        <w:numId w:val="11"/>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6F0C15"/>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6F0C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6F0C15"/>
    <w:pPr>
      <w:tabs>
        <w:tab w:val="left" w:pos="1134"/>
      </w:tabs>
      <w:autoSpaceDN w:val="0"/>
      <w:spacing w:after="0"/>
    </w:pPr>
    <w:rPr>
      <w:rFonts w:eastAsia="MS Mincho"/>
    </w:rPr>
  </w:style>
  <w:style w:type="paragraph" w:customStyle="1" w:styleId="text">
    <w:name w:val="text"/>
    <w:basedOn w:val="Normal"/>
    <w:rsid w:val="006F0C15"/>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6F0C15"/>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6F0C15"/>
    <w:pPr>
      <w:widowControl/>
      <w:tabs>
        <w:tab w:val="left" w:pos="1843"/>
      </w:tabs>
      <w:spacing w:after="120"/>
      <w:ind w:left="1843" w:hanging="425"/>
    </w:pPr>
    <w:rPr>
      <w:rFonts w:eastAsia="MS Mincho"/>
      <w:lang w:val="en-US"/>
    </w:rPr>
  </w:style>
  <w:style w:type="paragraph" w:customStyle="1" w:styleId="normalpuce">
    <w:name w:val="normal puce"/>
    <w:basedOn w:val="Normal"/>
    <w:rsid w:val="006F0C15"/>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6F0C15"/>
    <w:pPr>
      <w:autoSpaceDN w:val="0"/>
      <w:spacing w:after="240"/>
      <w:jc w:val="both"/>
    </w:pPr>
    <w:rPr>
      <w:rFonts w:ascii="Helvetica" w:eastAsia="SimSun" w:hAnsi="Helvetica"/>
    </w:rPr>
  </w:style>
  <w:style w:type="paragraph" w:customStyle="1" w:styleId="List1">
    <w:name w:val="List1"/>
    <w:basedOn w:val="Normal"/>
    <w:rsid w:val="006F0C15"/>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6F0C15"/>
    <w:pPr>
      <w:autoSpaceDN w:val="0"/>
      <w:spacing w:before="120" w:after="0"/>
      <w:jc w:val="both"/>
    </w:pPr>
    <w:rPr>
      <w:rFonts w:eastAsia="SimSun"/>
      <w:lang w:val="en-US"/>
    </w:rPr>
  </w:style>
  <w:style w:type="paragraph" w:customStyle="1" w:styleId="centered">
    <w:name w:val="centered"/>
    <w:basedOn w:val="Normal"/>
    <w:rsid w:val="006F0C1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F0C15"/>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F0C1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F0C15"/>
    <w:pPr>
      <w:autoSpaceDN w:val="0"/>
    </w:pPr>
    <w:rPr>
      <w:rFonts w:ascii="Times New Roman" w:eastAsia="Batang" w:hAnsi="Times New Roman"/>
      <w:lang w:val="en-GB" w:eastAsia="en-US"/>
    </w:rPr>
  </w:style>
  <w:style w:type="paragraph" w:customStyle="1" w:styleId="TOC911">
    <w:name w:val="TOC 911"/>
    <w:basedOn w:val="TOC8"/>
    <w:rsid w:val="006F0C1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6F0C1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6F0C15"/>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6F0C1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F0C1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6F0C15"/>
    <w:pPr>
      <w:autoSpaceDN w:val="0"/>
    </w:pPr>
    <w:rPr>
      <w:rFonts w:ascii="Times New Roman" w:eastAsia="SimSun" w:hAnsi="Times New Roman"/>
      <w:lang w:val="en-GB" w:eastAsia="en-US"/>
    </w:rPr>
  </w:style>
  <w:style w:type="paragraph" w:customStyle="1" w:styleId="LGTdoc">
    <w:name w:val="LGTdoc_본문"/>
    <w:basedOn w:val="Normal"/>
    <w:rsid w:val="006F0C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0C15"/>
    <w:rPr>
      <w:rFonts w:ascii="Arial" w:hAnsi="Arial" w:cs="Arial"/>
      <w:szCs w:val="24"/>
      <w:lang w:val="en-GB"/>
    </w:rPr>
  </w:style>
  <w:style w:type="paragraph" w:customStyle="1" w:styleId="ECCParagraph">
    <w:name w:val="ECC Paragraph"/>
    <w:basedOn w:val="Normal"/>
    <w:link w:val="ECCParagraphZchn"/>
    <w:qFormat/>
    <w:rsid w:val="006F0C15"/>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rsid w:val="006F0C15"/>
    <w:pPr>
      <w:autoSpaceDN w:val="0"/>
      <w:spacing w:after="0"/>
      <w:ind w:left="454" w:hanging="454"/>
    </w:pPr>
    <w:rPr>
      <w:rFonts w:ascii="Arial" w:eastAsia="SimSun" w:hAnsi="Arial"/>
      <w:sz w:val="16"/>
      <w:szCs w:val="24"/>
      <w:lang w:val="en-US"/>
    </w:rPr>
  </w:style>
  <w:style w:type="paragraph" w:customStyle="1" w:styleId="Text1">
    <w:name w:val="Text 1"/>
    <w:basedOn w:val="Normal"/>
    <w:rsid w:val="006F0C1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F0C15"/>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F0C1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F0C1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F0C1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F0C1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F0C1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F0C1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6F0C1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6F0C15"/>
    <w:rPr>
      <w:rFonts w:ascii="Times New Roman" w:hAnsi="Times New Roman"/>
      <w:sz w:val="22"/>
      <w:szCs w:val="22"/>
      <w:lang w:val="en-GB"/>
    </w:rPr>
  </w:style>
  <w:style w:type="paragraph" w:customStyle="1" w:styleId="Equation">
    <w:name w:val="Equation"/>
    <w:basedOn w:val="Normal"/>
    <w:next w:val="Normal"/>
    <w:link w:val="EquationChar"/>
    <w:qFormat/>
    <w:rsid w:val="006F0C15"/>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0">
    <w:name w:val="吹き出し4"/>
    <w:basedOn w:val="Normal"/>
    <w:semiHidden/>
    <w:rsid w:val="006F0C15"/>
    <w:pPr>
      <w:autoSpaceDN w:val="0"/>
    </w:pPr>
    <w:rPr>
      <w:rFonts w:ascii="Tahoma" w:eastAsia="MS Mincho" w:hAnsi="Tahoma" w:cs="Tahoma"/>
      <w:sz w:val="16"/>
      <w:szCs w:val="16"/>
    </w:rPr>
  </w:style>
  <w:style w:type="paragraph" w:customStyle="1" w:styleId="tac0">
    <w:name w:val="tac"/>
    <w:basedOn w:val="Normal"/>
    <w:uiPriority w:val="99"/>
    <w:rsid w:val="006F0C15"/>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F0C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6F0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rsid w:val="006F0C15"/>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F0C1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6F0C1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F0C15"/>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6F0C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F0C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6F0C15"/>
    <w:rPr>
      <w:vertAlign w:val="superscript"/>
    </w:rPr>
  </w:style>
  <w:style w:type="character" w:styleId="PlaceholderText">
    <w:name w:val="Placeholder Text"/>
    <w:uiPriority w:val="99"/>
    <w:semiHidden/>
    <w:rsid w:val="006F0C15"/>
    <w:rPr>
      <w:color w:val="808080"/>
    </w:rPr>
  </w:style>
  <w:style w:type="character" w:styleId="SubtleReference">
    <w:name w:val="Subtle Reference"/>
    <w:uiPriority w:val="31"/>
    <w:qFormat/>
    <w:rsid w:val="006F0C15"/>
    <w:rPr>
      <w:smallCaps/>
      <w:color w:val="5A5A5A"/>
    </w:rPr>
  </w:style>
  <w:style w:type="character" w:customStyle="1" w:styleId="UnresolvedMention1">
    <w:name w:val="Unresolved Mention1"/>
    <w:uiPriority w:val="99"/>
    <w:semiHidden/>
    <w:rsid w:val="006F0C15"/>
    <w:rPr>
      <w:color w:val="808080"/>
      <w:shd w:val="clear" w:color="auto" w:fill="E6E6E6"/>
    </w:rPr>
  </w:style>
  <w:style w:type="character" w:customStyle="1" w:styleId="TACChar">
    <w:name w:val="TAC Char"/>
    <w:link w:val="TAC"/>
    <w:qFormat/>
    <w:locked/>
    <w:rsid w:val="006F0C15"/>
    <w:rPr>
      <w:rFonts w:ascii="Arial" w:hAnsi="Arial"/>
      <w:sz w:val="18"/>
      <w:lang w:val="en-GB" w:eastAsia="en-US"/>
    </w:rPr>
  </w:style>
  <w:style w:type="character" w:customStyle="1" w:styleId="TAHCar">
    <w:name w:val="TAH Car"/>
    <w:link w:val="TAH"/>
    <w:qFormat/>
    <w:locked/>
    <w:rsid w:val="006F0C15"/>
    <w:rPr>
      <w:rFonts w:ascii="Arial" w:hAnsi="Arial"/>
      <w:b/>
      <w:sz w:val="18"/>
      <w:lang w:val="en-GB" w:eastAsia="en-US"/>
    </w:rPr>
  </w:style>
  <w:style w:type="character" w:customStyle="1" w:styleId="TANChar">
    <w:name w:val="TAN Char"/>
    <w:link w:val="TAN"/>
    <w:qFormat/>
    <w:locked/>
    <w:rsid w:val="006F0C15"/>
    <w:rPr>
      <w:rFonts w:ascii="Arial" w:hAnsi="Arial"/>
      <w:sz w:val="18"/>
      <w:lang w:val="en-GB" w:eastAsia="en-US"/>
    </w:rPr>
  </w:style>
  <w:style w:type="character" w:customStyle="1" w:styleId="TFChar">
    <w:name w:val="TF Char"/>
    <w:link w:val="TF"/>
    <w:locked/>
    <w:rsid w:val="006F0C15"/>
    <w:rPr>
      <w:rFonts w:ascii="Arial" w:hAnsi="Arial"/>
      <w:b/>
      <w:lang w:val="en-GB" w:eastAsia="en-US"/>
    </w:rPr>
  </w:style>
  <w:style w:type="character" w:customStyle="1" w:styleId="TALChar">
    <w:name w:val="TAL Char"/>
    <w:locked/>
    <w:rsid w:val="006F0C15"/>
    <w:rPr>
      <w:rFonts w:ascii="Arial" w:hAnsi="Arial" w:cs="Arial" w:hint="default"/>
      <w:sz w:val="18"/>
      <w:lang w:val="en-GB"/>
    </w:rPr>
  </w:style>
  <w:style w:type="character" w:customStyle="1" w:styleId="fontstyle01">
    <w:name w:val="fontstyle01"/>
    <w:rsid w:val="006F0C15"/>
    <w:rPr>
      <w:rFonts w:ascii="TimesNewRomanPSMT" w:hAnsi="TimesNewRomanPSMT" w:hint="default"/>
      <w:b w:val="0"/>
      <w:bCs w:val="0"/>
      <w:i w:val="0"/>
      <w:iCs w:val="0"/>
      <w:color w:val="000000"/>
      <w:sz w:val="20"/>
      <w:szCs w:val="20"/>
    </w:rPr>
  </w:style>
  <w:style w:type="character" w:customStyle="1" w:styleId="CharChar11">
    <w:name w:val="Char Char11"/>
    <w:rsid w:val="006F0C1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F0C1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F0C1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F0C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0C15"/>
    <w:rPr>
      <w:rFonts w:ascii="Arial" w:hAnsi="Arial" w:cs="Arial" w:hint="default"/>
      <w:sz w:val="32"/>
      <w:lang w:val="en-GB" w:eastAsia="ja-JP" w:bidi="ar-SA"/>
    </w:rPr>
  </w:style>
  <w:style w:type="character" w:customStyle="1" w:styleId="CharChar4">
    <w:name w:val="Char Char4"/>
    <w:rsid w:val="006F0C15"/>
    <w:rPr>
      <w:rFonts w:ascii="Courier New" w:hAnsi="Courier New" w:cs="Courier New" w:hint="default"/>
      <w:lang w:val="nb-NO" w:eastAsia="ja-JP" w:bidi="ar-SA"/>
    </w:rPr>
  </w:style>
  <w:style w:type="character" w:customStyle="1" w:styleId="AndreaLeonardi">
    <w:name w:val="Andrea Leonardi"/>
    <w:semiHidden/>
    <w:rsid w:val="006F0C15"/>
    <w:rPr>
      <w:rFonts w:ascii="Arial" w:hAnsi="Arial" w:cs="Arial" w:hint="default"/>
      <w:color w:val="auto"/>
      <w:sz w:val="20"/>
      <w:szCs w:val="20"/>
    </w:rPr>
  </w:style>
  <w:style w:type="character" w:customStyle="1" w:styleId="B1Char1">
    <w:name w:val="B1 Char1"/>
    <w:rsid w:val="006F0C15"/>
    <w:rPr>
      <w:lang w:val="en-GB"/>
    </w:rPr>
  </w:style>
  <w:style w:type="character" w:customStyle="1" w:styleId="msoins0">
    <w:name w:val="msoins"/>
    <w:basedOn w:val="DefaultParagraphFont"/>
    <w:rsid w:val="006F0C15"/>
  </w:style>
  <w:style w:type="character" w:customStyle="1" w:styleId="NOCharChar">
    <w:name w:val="NO Char Char"/>
    <w:rsid w:val="006F0C15"/>
    <w:rPr>
      <w:lang w:val="en-GB" w:eastAsia="en-US" w:bidi="ar-SA"/>
    </w:rPr>
  </w:style>
  <w:style w:type="character" w:customStyle="1" w:styleId="NOZchn">
    <w:name w:val="NO Zchn"/>
    <w:rsid w:val="006F0C15"/>
    <w:rPr>
      <w:lang w:val="en-GB" w:eastAsia="en-US" w:bidi="ar-SA"/>
    </w:rPr>
  </w:style>
  <w:style w:type="character" w:customStyle="1" w:styleId="T1Char">
    <w:name w:val="T1 Char"/>
    <w:aliases w:val="Header 6 Char Char"/>
    <w:rsid w:val="006F0C15"/>
  </w:style>
  <w:style w:type="character" w:customStyle="1" w:styleId="T1Char1">
    <w:name w:val="T1 Char1"/>
    <w:aliases w:val="Header 6 Char Char1"/>
    <w:rsid w:val="006F0C1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0C15"/>
    <w:rPr>
      <w:rFonts w:ascii="Arial" w:hAnsi="Arial" w:cs="Arial" w:hint="default"/>
      <w:sz w:val="32"/>
      <w:lang w:val="en-GB" w:eastAsia="en-US" w:bidi="ar-SA"/>
    </w:rPr>
  </w:style>
  <w:style w:type="character" w:customStyle="1" w:styleId="TACCar">
    <w:name w:val="TAC Car"/>
    <w:rsid w:val="006F0C15"/>
    <w:rPr>
      <w:rFonts w:ascii="Arial" w:hAnsi="Arial" w:cs="Arial" w:hint="default"/>
      <w:sz w:val="18"/>
      <w:lang w:val="en-GB" w:eastAsia="ja-JP" w:bidi="ar-SA"/>
    </w:rPr>
  </w:style>
  <w:style w:type="character" w:customStyle="1" w:styleId="TAL0">
    <w:name w:val="TAL (文字)"/>
    <w:rsid w:val="006F0C15"/>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0C1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0C1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0C1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F0C15"/>
    <w:rPr>
      <w:rFonts w:ascii="Arial" w:eastAsia="MS Mincho" w:hAnsi="Arial" w:cs="Arial" w:hint="default"/>
      <w:sz w:val="22"/>
      <w:lang w:val="en-GB" w:eastAsia="en-US" w:bidi="ar-SA"/>
    </w:rPr>
  </w:style>
  <w:style w:type="character" w:customStyle="1" w:styleId="T1Char2">
    <w:name w:val="T1 Char2"/>
    <w:aliases w:val="Header 6 Char Char2"/>
    <w:rsid w:val="006F0C15"/>
  </w:style>
  <w:style w:type="character" w:customStyle="1" w:styleId="CharChar7">
    <w:name w:val="Char Char7"/>
    <w:semiHidden/>
    <w:rsid w:val="006F0C15"/>
    <w:rPr>
      <w:rFonts w:ascii="Tahoma" w:hAnsi="Tahoma" w:cs="Tahoma" w:hint="default"/>
      <w:shd w:val="clear" w:color="auto" w:fill="000080"/>
      <w:lang w:val="en-GB" w:eastAsia="en-US"/>
    </w:rPr>
  </w:style>
  <w:style w:type="character" w:customStyle="1" w:styleId="ZchnZchn5">
    <w:name w:val="Zchn Zchn5"/>
    <w:rsid w:val="006F0C15"/>
    <w:rPr>
      <w:rFonts w:ascii="Courier New" w:eastAsia="Batang" w:hAnsi="Courier New" w:cs="Courier New" w:hint="default"/>
      <w:lang w:val="nb-NO" w:eastAsia="en-US" w:bidi="ar-SA"/>
    </w:rPr>
  </w:style>
  <w:style w:type="character" w:customStyle="1" w:styleId="CharChar10">
    <w:name w:val="Char Char10"/>
    <w:semiHidden/>
    <w:rsid w:val="006F0C15"/>
    <w:rPr>
      <w:rFonts w:ascii="Times New Roman" w:hAnsi="Times New Roman" w:cs="Times New Roman" w:hint="default"/>
      <w:lang w:val="en-GB" w:eastAsia="en-US"/>
    </w:rPr>
  </w:style>
  <w:style w:type="character" w:customStyle="1" w:styleId="CharChar9">
    <w:name w:val="Char Char9"/>
    <w:semiHidden/>
    <w:rsid w:val="006F0C15"/>
    <w:rPr>
      <w:rFonts w:ascii="Tahoma" w:hAnsi="Tahoma" w:cs="Tahoma" w:hint="default"/>
      <w:sz w:val="16"/>
      <w:szCs w:val="16"/>
      <w:lang w:val="en-GB" w:eastAsia="en-US"/>
    </w:rPr>
  </w:style>
  <w:style w:type="character" w:customStyle="1" w:styleId="CharChar8">
    <w:name w:val="Char Char8"/>
    <w:semiHidden/>
    <w:rsid w:val="006F0C15"/>
    <w:rPr>
      <w:rFonts w:ascii="Times New Roman" w:hAnsi="Times New Roman" w:cs="Times New Roman" w:hint="default"/>
      <w:b/>
      <w:bCs/>
      <w:lang w:val="en-GB" w:eastAsia="en-US"/>
    </w:rPr>
  </w:style>
  <w:style w:type="character" w:customStyle="1" w:styleId="btChar3">
    <w:name w:val="bt Char3"/>
    <w:aliases w:val="bt Car Char Char3"/>
    <w:rsid w:val="006F0C1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6F0C1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0C15"/>
    <w:rPr>
      <w:rFonts w:ascii="Arial" w:hAnsi="Arial" w:cs="Arial" w:hint="default"/>
      <w:sz w:val="24"/>
      <w:lang w:val="en-GB"/>
    </w:rPr>
  </w:style>
  <w:style w:type="character" w:customStyle="1" w:styleId="T1Char3">
    <w:name w:val="T1 Char3"/>
    <w:aliases w:val="Header 6 Char Char3"/>
    <w:rsid w:val="006F0C15"/>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0C15"/>
    <w:rPr>
      <w:rFonts w:ascii="Arial" w:hAnsi="Arial" w:cs="Arial" w:hint="default"/>
      <w:sz w:val="28"/>
      <w:lang w:val="en-GB" w:eastAsia="en-US" w:bidi="ar-SA"/>
    </w:rPr>
  </w:style>
  <w:style w:type="paragraph" w:customStyle="1" w:styleId="StyleTAC">
    <w:name w:val="Style TAC +"/>
    <w:basedOn w:val="TAC"/>
    <w:next w:val="TAC"/>
    <w:link w:val="StyleTACChar"/>
    <w:autoRedefine/>
    <w:rsid w:val="006F0C15"/>
    <w:pPr>
      <w:autoSpaceDN w:val="0"/>
    </w:pPr>
    <w:rPr>
      <w:rFonts w:eastAsia="MS Mincho" w:cs="Arial"/>
      <w:kern w:val="2"/>
      <w:lang w:eastAsia="fr-FR"/>
    </w:rPr>
  </w:style>
  <w:style w:type="character" w:customStyle="1" w:styleId="StyleTACChar">
    <w:name w:val="Style TAC + Char"/>
    <w:link w:val="StyleTAC"/>
    <w:locked/>
    <w:rsid w:val="006F0C15"/>
    <w:rPr>
      <w:rFonts w:ascii="Arial" w:eastAsia="MS Mincho" w:hAnsi="Arial" w:cs="Arial"/>
      <w:kern w:val="2"/>
      <w:sz w:val="18"/>
      <w:lang w:val="en-GB"/>
    </w:rPr>
  </w:style>
  <w:style w:type="character" w:customStyle="1" w:styleId="CharChar29">
    <w:name w:val="Char Char29"/>
    <w:rsid w:val="006F0C15"/>
    <w:rPr>
      <w:rFonts w:ascii="Arial" w:hAnsi="Arial" w:cs="Arial" w:hint="default"/>
      <w:sz w:val="36"/>
      <w:lang w:val="en-GB" w:eastAsia="en-US" w:bidi="ar-SA"/>
    </w:rPr>
  </w:style>
  <w:style w:type="character" w:customStyle="1" w:styleId="CharChar28">
    <w:name w:val="Char Char28"/>
    <w:rsid w:val="006F0C1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0C1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0C15"/>
    <w:rPr>
      <w:rFonts w:ascii="Arial" w:hAnsi="Arial" w:cs="Arial" w:hint="default"/>
      <w:sz w:val="22"/>
      <w:lang w:val="en-GB" w:eastAsia="en-GB" w:bidi="ar-SA"/>
    </w:rPr>
  </w:style>
  <w:style w:type="character" w:customStyle="1" w:styleId="B1Zchn">
    <w:name w:val="B1 Zchn"/>
    <w:rsid w:val="006F0C15"/>
    <w:rPr>
      <w:rFonts w:ascii="Times New Roman" w:hAnsi="Times New Roman" w:cs="Times New Roman" w:hint="default"/>
      <w:lang w:val="en-GB"/>
    </w:rPr>
  </w:style>
  <w:style w:type="character" w:customStyle="1" w:styleId="CharChar12">
    <w:name w:val="Char Char12"/>
    <w:rsid w:val="006F0C15"/>
    <w:rPr>
      <w:lang w:val="en-GB" w:eastAsia="ja-JP" w:bidi="ar-SA"/>
    </w:rPr>
  </w:style>
  <w:style w:type="character" w:customStyle="1" w:styleId="CharChar42">
    <w:name w:val="Char Char42"/>
    <w:rsid w:val="006F0C15"/>
    <w:rPr>
      <w:rFonts w:ascii="Courier New" w:hAnsi="Courier New" w:cs="Courier New" w:hint="default"/>
      <w:lang w:val="nb-NO" w:eastAsia="ja-JP" w:bidi="ar-SA"/>
    </w:rPr>
  </w:style>
  <w:style w:type="character" w:customStyle="1" w:styleId="CharChar72">
    <w:name w:val="Char Char72"/>
    <w:semiHidden/>
    <w:rsid w:val="006F0C15"/>
    <w:rPr>
      <w:rFonts w:ascii="Tahoma" w:hAnsi="Tahoma" w:cs="Tahoma" w:hint="default"/>
      <w:shd w:val="clear" w:color="auto" w:fill="000080"/>
      <w:lang w:val="en-GB" w:eastAsia="en-US"/>
    </w:rPr>
  </w:style>
  <w:style w:type="character" w:customStyle="1" w:styleId="CharChar102">
    <w:name w:val="Char Char102"/>
    <w:semiHidden/>
    <w:rsid w:val="006F0C15"/>
    <w:rPr>
      <w:rFonts w:ascii="Times New Roman" w:hAnsi="Times New Roman" w:cs="Times New Roman" w:hint="default"/>
      <w:lang w:val="en-GB" w:eastAsia="en-US"/>
    </w:rPr>
  </w:style>
  <w:style w:type="character" w:customStyle="1" w:styleId="CharChar92">
    <w:name w:val="Char Char92"/>
    <w:semiHidden/>
    <w:rsid w:val="006F0C15"/>
    <w:rPr>
      <w:rFonts w:ascii="Tahoma" w:hAnsi="Tahoma" w:cs="Tahoma" w:hint="default"/>
      <w:sz w:val="16"/>
      <w:szCs w:val="16"/>
      <w:lang w:val="en-GB" w:eastAsia="en-US"/>
    </w:rPr>
  </w:style>
  <w:style w:type="character" w:customStyle="1" w:styleId="CharChar82">
    <w:name w:val="Char Char82"/>
    <w:semiHidden/>
    <w:rsid w:val="006F0C15"/>
    <w:rPr>
      <w:rFonts w:ascii="Times New Roman" w:hAnsi="Times New Roman" w:cs="Times New Roman" w:hint="default"/>
      <w:b/>
      <w:bCs/>
      <w:lang w:val="en-GB" w:eastAsia="en-US"/>
    </w:rPr>
  </w:style>
  <w:style w:type="character" w:customStyle="1" w:styleId="CharChar292">
    <w:name w:val="Char Char292"/>
    <w:rsid w:val="006F0C15"/>
    <w:rPr>
      <w:rFonts w:ascii="Arial" w:hAnsi="Arial" w:cs="Arial" w:hint="default"/>
      <w:sz w:val="36"/>
      <w:lang w:val="en-GB" w:eastAsia="en-US" w:bidi="ar-SA"/>
    </w:rPr>
  </w:style>
  <w:style w:type="character" w:customStyle="1" w:styleId="CharChar282">
    <w:name w:val="Char Char282"/>
    <w:rsid w:val="006F0C15"/>
    <w:rPr>
      <w:rFonts w:ascii="Arial" w:hAnsi="Arial" w:cs="Arial" w:hint="default"/>
      <w:sz w:val="32"/>
      <w:lang w:val="en-GB"/>
    </w:rPr>
  </w:style>
  <w:style w:type="character" w:customStyle="1" w:styleId="msoins00">
    <w:name w:val="msoins0"/>
    <w:rsid w:val="006F0C15"/>
  </w:style>
  <w:style w:type="character" w:customStyle="1" w:styleId="textbodybold1">
    <w:name w:val="textbodybold1"/>
    <w:rsid w:val="006F0C15"/>
    <w:rPr>
      <w:rFonts w:ascii="Arial" w:hAnsi="Arial" w:cs="Arial" w:hint="default"/>
      <w:b/>
      <w:bCs/>
      <w:color w:val="902630"/>
      <w:sz w:val="18"/>
      <w:szCs w:val="18"/>
      <w:bdr w:val="none" w:sz="0" w:space="0" w:color="auto" w:frame="1"/>
    </w:rPr>
  </w:style>
  <w:style w:type="character" w:customStyle="1" w:styleId="MTEquationSection">
    <w:name w:val="MTEquationSection"/>
    <w:rsid w:val="006F0C15"/>
    <w:rPr>
      <w:vanish w:val="0"/>
      <w:webHidden w:val="0"/>
      <w:color w:val="FF0000"/>
      <w:lang w:eastAsia="en-US"/>
      <w:specVanish w:val="0"/>
    </w:rPr>
  </w:style>
  <w:style w:type="character" w:customStyle="1" w:styleId="ZchnZchn52">
    <w:name w:val="Zchn Zchn52"/>
    <w:rsid w:val="006F0C15"/>
    <w:rPr>
      <w:rFonts w:ascii="Courier New" w:eastAsia="Batang" w:hAnsi="Courier New" w:cs="Courier New" w:hint="default"/>
      <w:lang w:val="nb-NO" w:eastAsia="en-US" w:bidi="ar-SA"/>
    </w:rPr>
  </w:style>
  <w:style w:type="paragraph" w:customStyle="1" w:styleId="1">
    <w:name w:val="样式1"/>
    <w:basedOn w:val="TAN"/>
    <w:link w:val="1Char0"/>
    <w:qFormat/>
    <w:rsid w:val="006F0C15"/>
    <w:pPr>
      <w:numPr>
        <w:numId w:val="15"/>
      </w:numPr>
      <w:overflowPunct w:val="0"/>
      <w:autoSpaceDE w:val="0"/>
      <w:autoSpaceDN w:val="0"/>
      <w:adjustRightInd w:val="0"/>
    </w:pPr>
    <w:rPr>
      <w:rFonts w:cs="Arial"/>
      <w:lang w:eastAsia="ja-JP"/>
    </w:rPr>
  </w:style>
  <w:style w:type="character" w:customStyle="1" w:styleId="1Char0">
    <w:name w:val="样式1 Char"/>
    <w:link w:val="1"/>
    <w:locked/>
    <w:rsid w:val="006F0C15"/>
    <w:rPr>
      <w:rFonts w:ascii="Arial" w:hAnsi="Arial" w:cs="Arial"/>
      <w:sz w:val="18"/>
      <w:lang w:val="en-GB" w:eastAsia="ja-JP"/>
    </w:rPr>
  </w:style>
  <w:style w:type="character" w:customStyle="1" w:styleId="superscript">
    <w:name w:val="superscript"/>
    <w:rsid w:val="006F0C15"/>
    <w:rPr>
      <w:rFonts w:ascii="Bookman" w:hAnsi="Bookman" w:hint="default"/>
      <w:position w:val="6"/>
      <w:sz w:val="18"/>
    </w:rPr>
  </w:style>
  <w:style w:type="character" w:customStyle="1" w:styleId="NOChar1">
    <w:name w:val="NO Char1"/>
    <w:rsid w:val="006F0C15"/>
    <w:rPr>
      <w:rFonts w:ascii="MS Mincho" w:eastAsia="MS Mincho" w:hAnsi="MS Mincho" w:hint="eastAsia"/>
      <w:lang w:val="en-GB" w:eastAsia="en-US" w:bidi="ar-SA"/>
    </w:rPr>
  </w:style>
  <w:style w:type="character" w:customStyle="1" w:styleId="BodyText2Char1">
    <w:name w:val="Body Text 2 Char1"/>
    <w:rsid w:val="006F0C15"/>
    <w:rPr>
      <w:lang w:val="en-GB"/>
    </w:rPr>
  </w:style>
  <w:style w:type="character" w:customStyle="1" w:styleId="EndnoteTextChar1">
    <w:name w:val="Endnote Text Char1"/>
    <w:rsid w:val="006F0C15"/>
    <w:rPr>
      <w:lang w:val="en-GB"/>
    </w:rPr>
  </w:style>
  <w:style w:type="character" w:customStyle="1" w:styleId="TitleChar1">
    <w:name w:val="Title Char1"/>
    <w:rsid w:val="006F0C1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6F0C15"/>
    <w:rPr>
      <w:lang w:val="en-GB"/>
    </w:rPr>
  </w:style>
  <w:style w:type="character" w:customStyle="1" w:styleId="BodyTextIndentChar1">
    <w:name w:val="Body Text Indent Char1"/>
    <w:rsid w:val="006F0C15"/>
    <w:rPr>
      <w:lang w:val="en-GB"/>
    </w:rPr>
  </w:style>
  <w:style w:type="character" w:customStyle="1" w:styleId="BodyText3Char1">
    <w:name w:val="Body Text 3 Char1"/>
    <w:rsid w:val="006F0C15"/>
    <w:rPr>
      <w:sz w:val="16"/>
      <w:szCs w:val="16"/>
      <w:lang w:val="en-GB"/>
    </w:rPr>
  </w:style>
  <w:style w:type="character" w:customStyle="1" w:styleId="nowrap1">
    <w:name w:val="nowrap1"/>
    <w:basedOn w:val="DefaultParagraphFont"/>
    <w:rsid w:val="006F0C15"/>
  </w:style>
  <w:style w:type="character" w:customStyle="1" w:styleId="im-content1">
    <w:name w:val="im-content1"/>
    <w:rsid w:val="006F0C15"/>
    <w:rPr>
      <w:vanish/>
      <w:webHidden w:val="0"/>
      <w:color w:val="000000"/>
      <w:specVanish/>
    </w:rPr>
  </w:style>
  <w:style w:type="character" w:customStyle="1" w:styleId="apple-converted-space">
    <w:name w:val="apple-converted-space"/>
    <w:rsid w:val="006F0C15"/>
  </w:style>
  <w:style w:type="character" w:customStyle="1" w:styleId="shorttext">
    <w:name w:val="short_text"/>
    <w:rsid w:val="006F0C15"/>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0C15"/>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0C1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0C1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0C15"/>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F0C15"/>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F0C15"/>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0C15"/>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0C15"/>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F0C15"/>
    <w:rPr>
      <w:color w:val="808080"/>
      <w:shd w:val="clear" w:color="auto" w:fill="E6E6E6"/>
    </w:rPr>
  </w:style>
  <w:style w:type="character" w:customStyle="1" w:styleId="CharChar41">
    <w:name w:val="Char Char41"/>
    <w:rsid w:val="006F0C15"/>
    <w:rPr>
      <w:rFonts w:ascii="Courier New" w:hAnsi="Courier New" w:cs="Courier New" w:hint="default"/>
      <w:lang w:val="nb-NO" w:eastAsia="ja-JP" w:bidi="ar-SA"/>
    </w:rPr>
  </w:style>
  <w:style w:type="character" w:customStyle="1" w:styleId="CharChar71">
    <w:name w:val="Char Char71"/>
    <w:semiHidden/>
    <w:rsid w:val="006F0C15"/>
    <w:rPr>
      <w:rFonts w:ascii="Tahoma" w:hAnsi="Tahoma" w:cs="Tahoma" w:hint="default"/>
      <w:shd w:val="clear" w:color="auto" w:fill="000080"/>
      <w:lang w:val="en-GB" w:eastAsia="en-US"/>
    </w:rPr>
  </w:style>
  <w:style w:type="character" w:customStyle="1" w:styleId="ZchnZchn51">
    <w:name w:val="Zchn Zchn51"/>
    <w:rsid w:val="006F0C15"/>
    <w:rPr>
      <w:rFonts w:ascii="Courier New" w:eastAsia="Batang" w:hAnsi="Courier New" w:cs="Courier New" w:hint="default"/>
      <w:lang w:val="nb-NO" w:eastAsia="en-US" w:bidi="ar-SA"/>
    </w:rPr>
  </w:style>
  <w:style w:type="character" w:customStyle="1" w:styleId="CharChar101">
    <w:name w:val="Char Char101"/>
    <w:semiHidden/>
    <w:rsid w:val="006F0C15"/>
    <w:rPr>
      <w:rFonts w:ascii="Times New Roman" w:hAnsi="Times New Roman" w:cs="Times New Roman" w:hint="default"/>
      <w:lang w:val="en-GB" w:eastAsia="en-US"/>
    </w:rPr>
  </w:style>
  <w:style w:type="character" w:customStyle="1" w:styleId="CharChar91">
    <w:name w:val="Char Char91"/>
    <w:semiHidden/>
    <w:rsid w:val="006F0C15"/>
    <w:rPr>
      <w:rFonts w:ascii="Tahoma" w:hAnsi="Tahoma" w:cs="Tahoma" w:hint="default"/>
      <w:sz w:val="16"/>
      <w:szCs w:val="16"/>
      <w:lang w:val="en-GB" w:eastAsia="en-US"/>
    </w:rPr>
  </w:style>
  <w:style w:type="character" w:customStyle="1" w:styleId="CharChar81">
    <w:name w:val="Char Char81"/>
    <w:semiHidden/>
    <w:rsid w:val="006F0C15"/>
    <w:rPr>
      <w:rFonts w:ascii="Times New Roman" w:hAnsi="Times New Roman" w:cs="Times New Roman" w:hint="default"/>
      <w:b/>
      <w:bCs/>
      <w:lang w:val="en-GB" w:eastAsia="en-US"/>
    </w:rPr>
  </w:style>
  <w:style w:type="character" w:customStyle="1" w:styleId="CharChar291">
    <w:name w:val="Char Char291"/>
    <w:rsid w:val="006F0C15"/>
    <w:rPr>
      <w:rFonts w:ascii="Arial" w:hAnsi="Arial" w:cs="Arial" w:hint="default"/>
      <w:sz w:val="36"/>
      <w:lang w:val="en-GB" w:eastAsia="en-US" w:bidi="ar-SA"/>
    </w:rPr>
  </w:style>
  <w:style w:type="character" w:customStyle="1" w:styleId="CharChar281">
    <w:name w:val="Char Char281"/>
    <w:rsid w:val="006F0C15"/>
    <w:rPr>
      <w:rFonts w:ascii="Arial" w:hAnsi="Arial" w:cs="Arial" w:hint="default"/>
      <w:sz w:val="32"/>
      <w:lang w:val="en-GB"/>
    </w:rPr>
  </w:style>
  <w:style w:type="character" w:customStyle="1" w:styleId="UnresolvedMention2">
    <w:name w:val="Unresolved Mention2"/>
    <w:uiPriority w:val="99"/>
    <w:semiHidden/>
    <w:rsid w:val="006F0C15"/>
    <w:rPr>
      <w:color w:val="808080"/>
      <w:shd w:val="clear" w:color="auto" w:fill="E6E6E6"/>
    </w:rPr>
  </w:style>
  <w:style w:type="table" w:styleId="TableClassic2">
    <w:name w:val="Table Classic 2"/>
    <w:basedOn w:val="TableNormal"/>
    <w:semiHidden/>
    <w:unhideWhenUsed/>
    <w:rsid w:val="006F0C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6F0C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F0C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F0C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6F0C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F0C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F0C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0C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6F0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6F0C15"/>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Normal"/>
    <w:rsid w:val="006F0C15"/>
    <w:pPr>
      <w:spacing w:before="120"/>
      <w:outlineLvl w:val="2"/>
    </w:pPr>
    <w:rPr>
      <w:sz w:val="28"/>
    </w:rPr>
  </w:style>
  <w:style w:type="paragraph" w:customStyle="1" w:styleId="textintend1">
    <w:name w:val="text intend 1"/>
    <w:basedOn w:val="text"/>
    <w:rsid w:val="006F0C15"/>
    <w:pPr>
      <w:widowControl/>
      <w:tabs>
        <w:tab w:val="left" w:pos="992"/>
      </w:tabs>
      <w:spacing w:after="120"/>
      <w:ind w:left="992" w:hanging="425"/>
    </w:pPr>
    <w:rPr>
      <w:rFonts w:eastAsia="MS Mincho"/>
      <w:lang w:val="en-US"/>
    </w:rPr>
  </w:style>
  <w:style w:type="paragraph" w:customStyle="1" w:styleId="textintend2">
    <w:name w:val="text intend 2"/>
    <w:basedOn w:val="text"/>
    <w:rsid w:val="006F0C1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744549">
      <w:bodyDiv w:val="1"/>
      <w:marLeft w:val="0"/>
      <w:marRight w:val="0"/>
      <w:marTop w:val="0"/>
      <w:marBottom w:val="0"/>
      <w:divBdr>
        <w:top w:val="none" w:sz="0" w:space="0" w:color="auto"/>
        <w:left w:val="none" w:sz="0" w:space="0" w:color="auto"/>
        <w:bottom w:val="none" w:sz="0" w:space="0" w:color="auto"/>
        <w:right w:val="none" w:sz="0" w:space="0" w:color="auto"/>
      </w:divBdr>
    </w:div>
    <w:div w:id="141889730">
      <w:bodyDiv w:val="1"/>
      <w:marLeft w:val="0"/>
      <w:marRight w:val="0"/>
      <w:marTop w:val="0"/>
      <w:marBottom w:val="0"/>
      <w:divBdr>
        <w:top w:val="none" w:sz="0" w:space="0" w:color="auto"/>
        <w:left w:val="none" w:sz="0" w:space="0" w:color="auto"/>
        <w:bottom w:val="none" w:sz="0" w:space="0" w:color="auto"/>
        <w:right w:val="none" w:sz="0" w:space="0" w:color="auto"/>
      </w:divBdr>
    </w:div>
    <w:div w:id="168326577">
      <w:bodyDiv w:val="1"/>
      <w:marLeft w:val="0"/>
      <w:marRight w:val="0"/>
      <w:marTop w:val="0"/>
      <w:marBottom w:val="0"/>
      <w:divBdr>
        <w:top w:val="none" w:sz="0" w:space="0" w:color="auto"/>
        <w:left w:val="none" w:sz="0" w:space="0" w:color="auto"/>
        <w:bottom w:val="none" w:sz="0" w:space="0" w:color="auto"/>
        <w:right w:val="none" w:sz="0" w:space="0" w:color="auto"/>
      </w:divBdr>
    </w:div>
    <w:div w:id="205023382">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40455622">
      <w:bodyDiv w:val="1"/>
      <w:marLeft w:val="0"/>
      <w:marRight w:val="0"/>
      <w:marTop w:val="0"/>
      <w:marBottom w:val="0"/>
      <w:divBdr>
        <w:top w:val="none" w:sz="0" w:space="0" w:color="auto"/>
        <w:left w:val="none" w:sz="0" w:space="0" w:color="auto"/>
        <w:bottom w:val="none" w:sz="0" w:space="0" w:color="auto"/>
        <w:right w:val="none" w:sz="0" w:space="0" w:color="auto"/>
      </w:divBdr>
    </w:div>
    <w:div w:id="345787769">
      <w:bodyDiv w:val="1"/>
      <w:marLeft w:val="0"/>
      <w:marRight w:val="0"/>
      <w:marTop w:val="0"/>
      <w:marBottom w:val="0"/>
      <w:divBdr>
        <w:top w:val="none" w:sz="0" w:space="0" w:color="auto"/>
        <w:left w:val="none" w:sz="0" w:space="0" w:color="auto"/>
        <w:bottom w:val="none" w:sz="0" w:space="0" w:color="auto"/>
        <w:right w:val="none" w:sz="0" w:space="0" w:color="auto"/>
      </w:divBdr>
    </w:div>
    <w:div w:id="428351932">
      <w:bodyDiv w:val="1"/>
      <w:marLeft w:val="0"/>
      <w:marRight w:val="0"/>
      <w:marTop w:val="0"/>
      <w:marBottom w:val="0"/>
      <w:divBdr>
        <w:top w:val="none" w:sz="0" w:space="0" w:color="auto"/>
        <w:left w:val="none" w:sz="0" w:space="0" w:color="auto"/>
        <w:bottom w:val="none" w:sz="0" w:space="0" w:color="auto"/>
        <w:right w:val="none" w:sz="0" w:space="0" w:color="auto"/>
      </w:divBdr>
    </w:div>
    <w:div w:id="474954001">
      <w:bodyDiv w:val="1"/>
      <w:marLeft w:val="0"/>
      <w:marRight w:val="0"/>
      <w:marTop w:val="0"/>
      <w:marBottom w:val="0"/>
      <w:divBdr>
        <w:top w:val="none" w:sz="0" w:space="0" w:color="auto"/>
        <w:left w:val="none" w:sz="0" w:space="0" w:color="auto"/>
        <w:bottom w:val="none" w:sz="0" w:space="0" w:color="auto"/>
        <w:right w:val="none" w:sz="0" w:space="0" w:color="auto"/>
      </w:divBdr>
    </w:div>
    <w:div w:id="943420051">
      <w:bodyDiv w:val="1"/>
      <w:marLeft w:val="0"/>
      <w:marRight w:val="0"/>
      <w:marTop w:val="0"/>
      <w:marBottom w:val="0"/>
      <w:divBdr>
        <w:top w:val="none" w:sz="0" w:space="0" w:color="auto"/>
        <w:left w:val="none" w:sz="0" w:space="0" w:color="auto"/>
        <w:bottom w:val="none" w:sz="0" w:space="0" w:color="auto"/>
        <w:right w:val="none" w:sz="0" w:space="0" w:color="auto"/>
      </w:divBdr>
    </w:div>
    <w:div w:id="1242721108">
      <w:bodyDiv w:val="1"/>
      <w:marLeft w:val="0"/>
      <w:marRight w:val="0"/>
      <w:marTop w:val="0"/>
      <w:marBottom w:val="0"/>
      <w:divBdr>
        <w:top w:val="none" w:sz="0" w:space="0" w:color="auto"/>
        <w:left w:val="none" w:sz="0" w:space="0" w:color="auto"/>
        <w:bottom w:val="none" w:sz="0" w:space="0" w:color="auto"/>
        <w:right w:val="none" w:sz="0" w:space="0" w:color="auto"/>
      </w:divBdr>
    </w:div>
    <w:div w:id="1342245368">
      <w:bodyDiv w:val="1"/>
      <w:marLeft w:val="0"/>
      <w:marRight w:val="0"/>
      <w:marTop w:val="0"/>
      <w:marBottom w:val="0"/>
      <w:divBdr>
        <w:top w:val="none" w:sz="0" w:space="0" w:color="auto"/>
        <w:left w:val="none" w:sz="0" w:space="0" w:color="auto"/>
        <w:bottom w:val="none" w:sz="0" w:space="0" w:color="auto"/>
        <w:right w:val="none" w:sz="0" w:space="0" w:color="auto"/>
      </w:divBdr>
    </w:div>
    <w:div w:id="1376157538">
      <w:bodyDiv w:val="1"/>
      <w:marLeft w:val="0"/>
      <w:marRight w:val="0"/>
      <w:marTop w:val="0"/>
      <w:marBottom w:val="0"/>
      <w:divBdr>
        <w:top w:val="none" w:sz="0" w:space="0" w:color="auto"/>
        <w:left w:val="none" w:sz="0" w:space="0" w:color="auto"/>
        <w:bottom w:val="none" w:sz="0" w:space="0" w:color="auto"/>
        <w:right w:val="none" w:sz="0" w:space="0" w:color="auto"/>
      </w:divBdr>
    </w:div>
    <w:div w:id="1528327121">
      <w:bodyDiv w:val="1"/>
      <w:marLeft w:val="0"/>
      <w:marRight w:val="0"/>
      <w:marTop w:val="0"/>
      <w:marBottom w:val="0"/>
      <w:divBdr>
        <w:top w:val="none" w:sz="0" w:space="0" w:color="auto"/>
        <w:left w:val="none" w:sz="0" w:space="0" w:color="auto"/>
        <w:bottom w:val="none" w:sz="0" w:space="0" w:color="auto"/>
        <w:right w:val="none" w:sz="0" w:space="0" w:color="auto"/>
      </w:divBdr>
    </w:div>
    <w:div w:id="1665743539">
      <w:bodyDiv w:val="1"/>
      <w:marLeft w:val="0"/>
      <w:marRight w:val="0"/>
      <w:marTop w:val="0"/>
      <w:marBottom w:val="0"/>
      <w:divBdr>
        <w:top w:val="none" w:sz="0" w:space="0" w:color="auto"/>
        <w:left w:val="none" w:sz="0" w:space="0" w:color="auto"/>
        <w:bottom w:val="none" w:sz="0" w:space="0" w:color="auto"/>
        <w:right w:val="none" w:sz="0" w:space="0" w:color="auto"/>
      </w:divBdr>
    </w:div>
    <w:div w:id="1682858938">
      <w:bodyDiv w:val="1"/>
      <w:marLeft w:val="0"/>
      <w:marRight w:val="0"/>
      <w:marTop w:val="0"/>
      <w:marBottom w:val="0"/>
      <w:divBdr>
        <w:top w:val="none" w:sz="0" w:space="0" w:color="auto"/>
        <w:left w:val="none" w:sz="0" w:space="0" w:color="auto"/>
        <w:bottom w:val="none" w:sz="0" w:space="0" w:color="auto"/>
        <w:right w:val="none" w:sz="0" w:space="0" w:color="auto"/>
      </w:divBdr>
    </w:div>
    <w:div w:id="1727756428">
      <w:bodyDiv w:val="1"/>
      <w:marLeft w:val="0"/>
      <w:marRight w:val="0"/>
      <w:marTop w:val="0"/>
      <w:marBottom w:val="0"/>
      <w:divBdr>
        <w:top w:val="none" w:sz="0" w:space="0" w:color="auto"/>
        <w:left w:val="none" w:sz="0" w:space="0" w:color="auto"/>
        <w:bottom w:val="none" w:sz="0" w:space="0" w:color="auto"/>
        <w:right w:val="none" w:sz="0" w:space="0" w:color="auto"/>
      </w:divBdr>
    </w:div>
    <w:div w:id="1754667302">
      <w:bodyDiv w:val="1"/>
      <w:marLeft w:val="0"/>
      <w:marRight w:val="0"/>
      <w:marTop w:val="0"/>
      <w:marBottom w:val="0"/>
      <w:divBdr>
        <w:top w:val="none" w:sz="0" w:space="0" w:color="auto"/>
        <w:left w:val="none" w:sz="0" w:space="0" w:color="auto"/>
        <w:bottom w:val="none" w:sz="0" w:space="0" w:color="auto"/>
        <w:right w:val="none" w:sz="0" w:space="0" w:color="auto"/>
      </w:divBdr>
    </w:div>
    <w:div w:id="1785996434">
      <w:bodyDiv w:val="1"/>
      <w:marLeft w:val="0"/>
      <w:marRight w:val="0"/>
      <w:marTop w:val="0"/>
      <w:marBottom w:val="0"/>
      <w:divBdr>
        <w:top w:val="none" w:sz="0" w:space="0" w:color="auto"/>
        <w:left w:val="none" w:sz="0" w:space="0" w:color="auto"/>
        <w:bottom w:val="none" w:sz="0" w:space="0" w:color="auto"/>
        <w:right w:val="none" w:sz="0" w:space="0" w:color="auto"/>
      </w:divBdr>
    </w:div>
    <w:div w:id="1978148459">
      <w:bodyDiv w:val="1"/>
      <w:marLeft w:val="0"/>
      <w:marRight w:val="0"/>
      <w:marTop w:val="0"/>
      <w:marBottom w:val="0"/>
      <w:divBdr>
        <w:top w:val="none" w:sz="0" w:space="0" w:color="auto"/>
        <w:left w:val="none" w:sz="0" w:space="0" w:color="auto"/>
        <w:bottom w:val="none" w:sz="0" w:space="0" w:color="auto"/>
        <w:right w:val="none" w:sz="0" w:space="0" w:color="auto"/>
      </w:divBdr>
    </w:div>
    <w:div w:id="20583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5660F-B376-4BC8-AB5F-0C49BBFCD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17</Pages>
  <Words>6890</Words>
  <Characters>39273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37</cp:revision>
  <cp:lastPrinted>1900-01-01T08:00:00Z</cp:lastPrinted>
  <dcterms:created xsi:type="dcterms:W3CDTF">2018-11-05T09:14:00Z</dcterms:created>
  <dcterms:modified xsi:type="dcterms:W3CDTF">2020-06-09T03:59:00Z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R4-2008987</vt:lpwstr>
  </property>
  <property fmtid="{D5CDD505-2E9C-101B-9397-08002B2CF9AE}" pid="10" name="Spec#">
    <vt:lpwstr>38.101-3</vt:lpwstr>
  </property>
  <property fmtid="{D5CDD505-2E9C-101B-9397-08002B2CF9AE}" pid="11" name="Cr#">
    <vt:lpwstr>0295</vt:lpwstr>
  </property>
  <property fmtid="{D5CDD505-2E9C-101B-9397-08002B2CF9AE}" pid="12" name="Revision">
    <vt:lpwstr>-</vt:lpwstr>
  </property>
  <property fmtid="{D5CDD505-2E9C-101B-9397-08002B2CF9AE}" pid="13" name="Version">
    <vt:lpwstr>15.9.0</vt:lpwstr>
  </property>
  <property fmtid="{D5CDD505-2E9C-101B-9397-08002B2CF9AE}" pid="14" name="CrTitle">
    <vt:lpwstr>CR to remove TBD in 38.101-3</vt:lpwstr>
  </property>
  <property fmtid="{D5CDD505-2E9C-101B-9397-08002B2CF9AE}" pid="15" name="SourceIfWg">
    <vt:lpwstr>Qualcomm</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2020-06-07</vt:lpwstr>
  </property>
  <property fmtid="{D5CDD505-2E9C-101B-9397-08002B2CF9AE}" pid="20" name="Release">
    <vt:lpwstr>Rel-15</vt:lpwstr>
  </property>
</Properties>
</file>