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7FA" w:rsidRDefault="00F867FA" w:rsidP="00F867F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</w:rPr>
        <w:t>3GPP TSG-</w:t>
      </w:r>
      <w:r>
        <w:rPr>
          <w:rFonts w:cs="Arial"/>
          <w:b/>
          <w:noProof/>
          <w:sz w:val="24"/>
          <w:lang w:eastAsia="zh-CN"/>
        </w:rPr>
        <w:t>RAN WG4</w:t>
      </w:r>
      <w:r>
        <w:rPr>
          <w:rFonts w:cs="Arial"/>
          <w:b/>
          <w:noProof/>
          <w:sz w:val="24"/>
        </w:rPr>
        <w:t xml:space="preserve"> Meetin</w:t>
      </w:r>
      <w:r>
        <w:rPr>
          <w:rFonts w:cs="Arial"/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/>
          <w:b/>
          <w:noProof/>
          <w:sz w:val="24"/>
          <w:szCs w:val="24"/>
          <w:lang w:eastAsia="zh-CN"/>
        </w:rPr>
        <w:t>R4-200</w:t>
      </w:r>
      <w:r w:rsidR="00596F5D">
        <w:rPr>
          <w:rFonts w:eastAsia="宋体" w:cs="Arial"/>
          <w:b/>
          <w:noProof/>
          <w:sz w:val="24"/>
          <w:szCs w:val="24"/>
          <w:lang w:eastAsia="zh-CN"/>
        </w:rPr>
        <w:t>7214</w:t>
      </w:r>
    </w:p>
    <w:p w:rsidR="00F867FA" w:rsidRDefault="00F867FA" w:rsidP="00F867FA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Electronic Meeting, 25 May – 5 June 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512A" w:rsidP="00D8512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7803" w:rsidP="004F7803">
            <w:pPr>
              <w:pStyle w:val="CRCoverPage"/>
              <w:spacing w:after="0"/>
              <w:ind w:firstLineChars="100" w:firstLine="281"/>
              <w:rPr>
                <w:noProof/>
                <w:lang w:eastAsia="zh-CN"/>
              </w:rPr>
            </w:pPr>
            <w:r w:rsidRPr="004F780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4F7803">
              <w:rPr>
                <w:b/>
                <w:noProof/>
                <w:sz w:val="28"/>
                <w:lang w:eastAsia="zh-CN"/>
              </w:rPr>
              <w:t>898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F86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33E3">
              <w:rPr>
                <w:b/>
                <w:noProof/>
                <w:sz w:val="28"/>
              </w:rPr>
              <w:t>1</w:t>
            </w:r>
            <w:r w:rsidR="00F867FA">
              <w:rPr>
                <w:b/>
                <w:noProof/>
                <w:sz w:val="28"/>
                <w:lang w:eastAsia="zh-CN"/>
              </w:rPr>
              <w:t>6</w:t>
            </w:r>
            <w:r w:rsidR="00F867FA">
              <w:rPr>
                <w:b/>
                <w:noProof/>
                <w:sz w:val="28"/>
              </w:rPr>
              <w:t>.5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E2D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3BEF" w:rsidP="00F02A85">
            <w:pPr>
              <w:pStyle w:val="CRCoverPage"/>
              <w:spacing w:after="0"/>
              <w:ind w:left="100"/>
              <w:rPr>
                <w:noProof/>
              </w:rPr>
            </w:pPr>
            <w:r w:rsidRPr="00EF3BEF">
              <w:t xml:space="preserve">CR: Updates to </w:t>
            </w:r>
            <w:proofErr w:type="spellStart"/>
            <w:r w:rsidRPr="00EF3BEF">
              <w:t>FeNB-IoT</w:t>
            </w:r>
            <w:proofErr w:type="spellEnd"/>
            <w:r w:rsidRPr="00EF3BEF">
              <w:t xml:space="preserve"> NPRACH TDD performance requirements in TS 36.104 (Rel-16)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96F5D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NB_IOTenh2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DE5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867FA">
              <w:rPr>
                <w:noProof/>
              </w:rPr>
              <w:t>2020-05</w:t>
            </w:r>
            <w:r w:rsidR="00EC67AD">
              <w:rPr>
                <w:noProof/>
              </w:rPr>
              <w:t>-</w:t>
            </w:r>
            <w:r w:rsidR="00DE5EC0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867FA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4BB2" w:rsidP="007E1A75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rPr>
                <w:noProof/>
              </w:rPr>
              <w:t>Re</w:t>
            </w:r>
            <w:r w:rsidR="00F46FCF">
              <w:rPr>
                <w:noProof/>
              </w:rPr>
              <w:t>l</w:t>
            </w:r>
            <w:r>
              <w:rPr>
                <w:noProof/>
              </w:rPr>
              <w:t>-1</w:t>
            </w:r>
            <w:r w:rsidR="00F867F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Start w:id="2" w:name="_GoBack"/>
            <w:bookmarkEnd w:id="1"/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7F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67FA" w:rsidRDefault="00F867FA" w:rsidP="00F867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67FA" w:rsidRDefault="00F867FA" w:rsidP="00F86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FeNB-IOT NPRACH TDD performance requirements are wrong.</w:t>
            </w:r>
          </w:p>
          <w:p w:rsidR="00F867FA" w:rsidRDefault="00F867FA" w:rsidP="00F86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-The </w:t>
            </w:r>
            <w:r>
              <w:t>NPRACH missed detection requirements for TDD in Table 8.5.3.2.1-2 are wrong.</w:t>
            </w:r>
          </w:p>
        </w:tc>
      </w:tr>
      <w:tr w:rsidR="00F867F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7FA" w:rsidRDefault="00F867FA" w:rsidP="00F867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67FA" w:rsidRDefault="00F867FA" w:rsidP="00F867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7F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7FA" w:rsidRDefault="00F867FA" w:rsidP="00F867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67FA" w:rsidRDefault="00F867FA" w:rsidP="00F86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simulation results of each company,we update the probability of detection for FeNB-IOT NPRACH TDD shall be equal to or exceed 99% for the SNR levels listed in Table </w:t>
            </w:r>
            <w:r>
              <w:t>8.5.3.2.1-2</w:t>
            </w:r>
            <w:r>
              <w:rPr>
                <w:noProof/>
                <w:lang w:eastAsia="zh-CN"/>
              </w:rPr>
              <w:t>.</w:t>
            </w:r>
          </w:p>
          <w:p w:rsidR="00F867FA" w:rsidRDefault="00F867FA" w:rsidP="00F867FA">
            <w:pPr>
              <w:ind w:leftChars="50" w:left="200" w:hangingChars="50" w:hanging="10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-Add the STD from ideal results to companies’ averaged values with impairments as the final FeNB-IoT NPRACH TDD format0 and format1 performance requirements.</w:t>
            </w:r>
          </w:p>
        </w:tc>
      </w:tr>
      <w:tr w:rsidR="00F867F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7FA" w:rsidRDefault="00F867FA" w:rsidP="00F867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67FA" w:rsidRDefault="00F867FA" w:rsidP="00F867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7F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67FA" w:rsidRDefault="00F867FA" w:rsidP="00F867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67FA" w:rsidRDefault="00F867FA" w:rsidP="00F86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We can not verify the performance of FeNB-IOT NPRACH TDD correctly.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6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Clause 8.5.3.2.</w:t>
            </w:r>
            <w:r w:rsidR="00684DB6"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E2D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</w:t>
            </w:r>
            <w:r w:rsidR="005E2D3B">
              <w:rPr>
                <w:noProof/>
              </w:rPr>
              <w:t>6.141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C18CA" w:rsidRDefault="00DC18CA" w:rsidP="00DC18CA">
      <w:pPr>
        <w:rPr>
          <w:i/>
          <w:color w:val="FF0000"/>
          <w:sz w:val="24"/>
          <w:lang w:eastAsia="zh-CN"/>
        </w:rPr>
      </w:pPr>
      <w:bookmarkStart w:id="3" w:name="_Toc20997888"/>
      <w:r w:rsidRPr="00BF33E3">
        <w:rPr>
          <w:rFonts w:hint="eastAsia"/>
          <w:i/>
          <w:color w:val="FF0000"/>
          <w:sz w:val="24"/>
          <w:lang w:eastAsia="zh-CN"/>
        </w:rPr>
        <w:lastRenderedPageBreak/>
        <w:t>&lt;</w:t>
      </w:r>
      <w:r w:rsidRPr="00BF33E3">
        <w:rPr>
          <w:i/>
          <w:color w:val="FF0000"/>
          <w:sz w:val="24"/>
          <w:lang w:eastAsia="zh-CN"/>
        </w:rPr>
        <w:t>Start of change</w:t>
      </w:r>
      <w:r w:rsidRPr="00BF33E3">
        <w:rPr>
          <w:rFonts w:hint="eastAsia"/>
          <w:i/>
          <w:color w:val="FF0000"/>
          <w:sz w:val="24"/>
          <w:lang w:eastAsia="zh-CN"/>
        </w:rPr>
        <w:t>&gt;</w:t>
      </w:r>
    </w:p>
    <w:p w:rsidR="00AB3714" w:rsidRPr="00340914" w:rsidRDefault="00AB3714" w:rsidP="00AB3714">
      <w:pPr>
        <w:pStyle w:val="5"/>
      </w:pPr>
      <w:bookmarkStart w:id="4" w:name="_Toc20997889"/>
      <w:bookmarkStart w:id="5" w:name="_Toc29478568"/>
      <w:bookmarkStart w:id="6" w:name="_Toc35933166"/>
      <w:bookmarkStart w:id="7" w:name="_Toc35935454"/>
      <w:bookmarkStart w:id="8" w:name="_Toc37163038"/>
      <w:bookmarkStart w:id="9" w:name="_Toc37173366"/>
      <w:bookmarkStart w:id="10" w:name="_Toc37173618"/>
      <w:r w:rsidRPr="00340914">
        <w:t>8.5.3.2.1</w:t>
      </w:r>
      <w:r w:rsidRPr="00340914">
        <w:tab/>
        <w:t>Minimum requirements</w:t>
      </w:r>
      <w:bookmarkEnd w:id="4"/>
      <w:bookmarkEnd w:id="5"/>
      <w:bookmarkEnd w:id="6"/>
      <w:bookmarkEnd w:id="7"/>
      <w:bookmarkEnd w:id="8"/>
      <w:bookmarkEnd w:id="9"/>
      <w:bookmarkEnd w:id="10"/>
    </w:p>
    <w:p w:rsidR="00AB3714" w:rsidRPr="00340914" w:rsidDel="00CE236C" w:rsidRDefault="00AB3714" w:rsidP="00AB3714">
      <w:r w:rsidRPr="00340914">
        <w:t>The probability of detection shall be equal to or exceed 99% for the SNR levels listed in table 8.5.3.2.1-1.</w:t>
      </w:r>
    </w:p>
    <w:p w:rsidR="00AB3714" w:rsidRPr="00340914" w:rsidRDefault="00AB3714" w:rsidP="00AB3714">
      <w:pPr>
        <w:pStyle w:val="TH"/>
      </w:pPr>
      <w:r w:rsidRPr="00340914">
        <w:t>Table 8.5.3.2.1-1: NPRACH missed detection requirements for FDD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69"/>
        <w:gridCol w:w="1188"/>
        <w:gridCol w:w="1760"/>
        <w:gridCol w:w="1197"/>
        <w:gridCol w:w="1126"/>
        <w:gridCol w:w="1126"/>
        <w:gridCol w:w="1126"/>
      </w:tblGrid>
      <w:tr w:rsidR="00AB3714" w:rsidRPr="00340914" w:rsidTr="00B60801">
        <w:tc>
          <w:tcPr>
            <w:tcW w:w="1165" w:type="dxa"/>
            <w:vMerge w:val="restart"/>
          </w:tcPr>
          <w:p w:rsidR="00AB3714" w:rsidRPr="00340914" w:rsidRDefault="00AB3714" w:rsidP="00B60801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1169" w:type="dxa"/>
            <w:vMerge w:val="restart"/>
          </w:tcPr>
          <w:p w:rsidR="00AB3714" w:rsidRPr="00340914" w:rsidRDefault="00AB3714" w:rsidP="00B60801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1188" w:type="dxa"/>
            <w:vMerge w:val="restart"/>
          </w:tcPr>
          <w:p w:rsidR="00AB3714" w:rsidRPr="00340914" w:rsidRDefault="00AB3714" w:rsidP="00B60801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340914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1760" w:type="dxa"/>
            <w:vMerge w:val="restart"/>
          </w:tcPr>
          <w:p w:rsidR="00AB3714" w:rsidRPr="00340914" w:rsidRDefault="00AB3714" w:rsidP="00B60801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/>
                <w:bCs/>
                <w:szCs w:val="18"/>
                <w:lang w:eastAsia="ja-JP"/>
              </w:rPr>
              <w:t>Propagation conditions and correlation matrix (Annex B)</w:t>
            </w:r>
          </w:p>
        </w:tc>
        <w:tc>
          <w:tcPr>
            <w:tcW w:w="1197" w:type="dxa"/>
            <w:vMerge w:val="restart"/>
          </w:tcPr>
          <w:p w:rsidR="00AB3714" w:rsidRPr="00340914" w:rsidRDefault="00AB3714" w:rsidP="00B60801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3378" w:type="dxa"/>
            <w:gridSpan w:val="3"/>
          </w:tcPr>
          <w:p w:rsidR="00AB3714" w:rsidRPr="00340914" w:rsidRDefault="00AB3714" w:rsidP="00B60801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SNR[dB]</w:t>
            </w:r>
          </w:p>
        </w:tc>
      </w:tr>
      <w:tr w:rsidR="00AB3714" w:rsidRPr="00340914" w:rsidTr="00B60801">
        <w:tc>
          <w:tcPr>
            <w:tcW w:w="1165" w:type="dxa"/>
            <w:vMerge/>
          </w:tcPr>
          <w:p w:rsidR="00AB3714" w:rsidRPr="00340914" w:rsidRDefault="00AB3714" w:rsidP="00B60801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169" w:type="dxa"/>
            <w:vMerge/>
          </w:tcPr>
          <w:p w:rsidR="00AB3714" w:rsidRPr="00340914" w:rsidRDefault="00AB3714" w:rsidP="00B60801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188" w:type="dxa"/>
            <w:vMerge/>
          </w:tcPr>
          <w:p w:rsidR="00AB3714" w:rsidRPr="00340914" w:rsidRDefault="00AB3714" w:rsidP="00B60801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760" w:type="dxa"/>
            <w:vMerge/>
          </w:tcPr>
          <w:p w:rsidR="00AB3714" w:rsidRPr="00340914" w:rsidRDefault="00AB3714" w:rsidP="00B60801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197" w:type="dxa"/>
            <w:vMerge/>
          </w:tcPr>
          <w:p w:rsidR="00AB3714" w:rsidRPr="00340914" w:rsidRDefault="00AB3714" w:rsidP="00B60801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126" w:type="dxa"/>
          </w:tcPr>
          <w:p w:rsidR="00AB3714" w:rsidRPr="00340914" w:rsidRDefault="00AB3714" w:rsidP="00B60801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1126" w:type="dxa"/>
          </w:tcPr>
          <w:p w:rsidR="00AB3714" w:rsidRPr="00340914" w:rsidRDefault="00AB3714" w:rsidP="00B60801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340914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340914">
              <w:rPr>
                <w:rFonts w:cs="Arial"/>
                <w:bCs/>
                <w:szCs w:val="18"/>
                <w:lang w:eastAsia="ja-JP"/>
              </w:rPr>
              <w:t>1</w:t>
            </w:r>
          </w:p>
        </w:tc>
        <w:tc>
          <w:tcPr>
            <w:tcW w:w="1126" w:type="dxa"/>
          </w:tcPr>
          <w:p w:rsidR="00AB3714" w:rsidRPr="00340914" w:rsidRDefault="00AB3714" w:rsidP="00B60801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Preamble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 format 2</w:t>
            </w:r>
          </w:p>
        </w:tc>
      </w:tr>
      <w:tr w:rsidR="00AB3714" w:rsidRPr="00340914" w:rsidTr="00B60801">
        <w:tc>
          <w:tcPr>
            <w:tcW w:w="1165" w:type="dxa"/>
            <w:vMerge w:val="restart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 w:hint="eastAsia"/>
                <w:szCs w:val="18"/>
                <w:lang w:eastAsia="ja-JP"/>
              </w:rPr>
              <w:t>1</w:t>
            </w:r>
          </w:p>
        </w:tc>
        <w:tc>
          <w:tcPr>
            <w:tcW w:w="1169" w:type="dxa"/>
            <w:vMerge w:val="restart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1188" w:type="dxa"/>
            <w:vMerge w:val="restart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1760" w:type="dxa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1197" w:type="dxa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1126" w:type="dxa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-2.1</w:t>
            </w:r>
          </w:p>
        </w:tc>
        <w:tc>
          <w:tcPr>
            <w:tcW w:w="1126" w:type="dxa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-2.1</w:t>
            </w:r>
          </w:p>
        </w:tc>
        <w:tc>
          <w:tcPr>
            <w:tcW w:w="1126" w:type="dxa"/>
            <w:vAlign w:val="center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/>
                <w:szCs w:val="18"/>
                <w:lang w:eastAsia="zh-CN"/>
              </w:rPr>
              <w:t>-1.0</w:t>
            </w:r>
          </w:p>
        </w:tc>
      </w:tr>
      <w:tr w:rsidR="00AB3714" w:rsidRPr="00340914" w:rsidTr="00B60801">
        <w:tc>
          <w:tcPr>
            <w:tcW w:w="1165" w:type="dxa"/>
            <w:vMerge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69" w:type="dxa"/>
            <w:vMerge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88" w:type="dxa"/>
            <w:vMerge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0" w:type="dxa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 w:hint="eastAsia"/>
                <w:szCs w:val="18"/>
                <w:lang w:eastAsia="ja-JP"/>
              </w:rPr>
              <w:t>EPA</w:t>
            </w:r>
            <w:r w:rsidRPr="00340914">
              <w:rPr>
                <w:rFonts w:cs="Arial"/>
                <w:szCs w:val="18"/>
                <w:lang w:eastAsia="ja-JP"/>
              </w:rPr>
              <w:t>1</w:t>
            </w:r>
            <w:r w:rsidRPr="00340914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1197" w:type="dxa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1126" w:type="dxa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6.1</w:t>
            </w:r>
          </w:p>
        </w:tc>
        <w:tc>
          <w:tcPr>
            <w:tcW w:w="1126" w:type="dxa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6.1</w:t>
            </w:r>
          </w:p>
        </w:tc>
        <w:tc>
          <w:tcPr>
            <w:tcW w:w="1126" w:type="dxa"/>
            <w:vAlign w:val="center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/>
                <w:szCs w:val="18"/>
                <w:lang w:eastAsia="zh-CN"/>
              </w:rPr>
              <w:t>9.0</w:t>
            </w:r>
          </w:p>
        </w:tc>
      </w:tr>
      <w:tr w:rsidR="00AB3714" w:rsidRPr="00340914" w:rsidTr="00B60801">
        <w:tc>
          <w:tcPr>
            <w:tcW w:w="1165" w:type="dxa"/>
            <w:vMerge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69" w:type="dxa"/>
            <w:vMerge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88" w:type="dxa"/>
            <w:vMerge w:val="restart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32</w:t>
            </w:r>
          </w:p>
        </w:tc>
        <w:tc>
          <w:tcPr>
            <w:tcW w:w="1760" w:type="dxa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1197" w:type="dxa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1126" w:type="dxa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-6.8</w:t>
            </w:r>
          </w:p>
        </w:tc>
        <w:tc>
          <w:tcPr>
            <w:tcW w:w="1126" w:type="dxa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-6.8</w:t>
            </w:r>
          </w:p>
        </w:tc>
        <w:tc>
          <w:tcPr>
            <w:tcW w:w="1126" w:type="dxa"/>
            <w:vAlign w:val="center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/>
                <w:szCs w:val="18"/>
                <w:lang w:eastAsia="zh-CN"/>
              </w:rPr>
              <w:t>-5.1</w:t>
            </w:r>
          </w:p>
        </w:tc>
      </w:tr>
      <w:tr w:rsidR="00AB3714" w:rsidRPr="00340914" w:rsidTr="00B60801">
        <w:tc>
          <w:tcPr>
            <w:tcW w:w="1165" w:type="dxa"/>
            <w:vMerge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69" w:type="dxa"/>
            <w:vMerge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88" w:type="dxa"/>
            <w:vMerge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0" w:type="dxa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 w:hint="eastAsia"/>
                <w:szCs w:val="18"/>
                <w:lang w:eastAsia="ja-JP"/>
              </w:rPr>
              <w:t>EPA</w:t>
            </w:r>
            <w:r w:rsidRPr="00340914">
              <w:rPr>
                <w:rFonts w:cs="Arial"/>
                <w:szCs w:val="18"/>
                <w:lang w:eastAsia="ja-JP"/>
              </w:rPr>
              <w:t>1</w:t>
            </w:r>
            <w:r w:rsidRPr="00340914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1197" w:type="dxa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1126" w:type="dxa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0.5</w:t>
            </w:r>
          </w:p>
        </w:tc>
        <w:tc>
          <w:tcPr>
            <w:tcW w:w="1126" w:type="dxa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40914">
              <w:rPr>
                <w:rFonts w:cs="Arial" w:hint="eastAsia"/>
                <w:szCs w:val="18"/>
                <w:lang w:eastAsia="zh-CN"/>
              </w:rPr>
              <w:t>0.5</w:t>
            </w:r>
          </w:p>
        </w:tc>
        <w:tc>
          <w:tcPr>
            <w:tcW w:w="1126" w:type="dxa"/>
            <w:vAlign w:val="center"/>
          </w:tcPr>
          <w:p w:rsidR="00AB3714" w:rsidRPr="00340914" w:rsidRDefault="00AB3714" w:rsidP="00B608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40914">
              <w:rPr>
                <w:rFonts w:cs="Arial"/>
                <w:szCs w:val="18"/>
                <w:lang w:eastAsia="zh-CN"/>
              </w:rPr>
              <w:t>2.2</w:t>
            </w:r>
          </w:p>
        </w:tc>
      </w:tr>
    </w:tbl>
    <w:p w:rsidR="00AB3714" w:rsidRPr="00340914" w:rsidRDefault="00AB3714" w:rsidP="00E925F8">
      <w:pPr>
        <w:pStyle w:val="TH"/>
        <w:jc w:val="left"/>
      </w:pPr>
    </w:p>
    <w:p w:rsidR="004F7803" w:rsidRPr="00340914" w:rsidRDefault="004F7803" w:rsidP="004F7803">
      <w:pPr>
        <w:pStyle w:val="TH"/>
      </w:pPr>
      <w:r w:rsidRPr="00340914">
        <w:t>Table 8.5.3.2.1-2: NPRACH missed detection requirements for TDD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1007"/>
        <w:gridCol w:w="1096"/>
        <w:gridCol w:w="1284"/>
        <w:gridCol w:w="1127"/>
        <w:gridCol w:w="1027"/>
        <w:gridCol w:w="1027"/>
        <w:gridCol w:w="1027"/>
        <w:gridCol w:w="1027"/>
      </w:tblGrid>
      <w:tr w:rsidR="004F7803" w:rsidRPr="00340914" w:rsidTr="00E86DFF"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803" w:rsidRPr="00340914" w:rsidRDefault="004F7803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Number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 of TX </w:t>
            </w: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antennas</w:t>
            </w:r>
            <w:proofErr w:type="spellEnd"/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803" w:rsidRPr="00340914" w:rsidRDefault="004F7803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Number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 of RX </w:t>
            </w: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antennas</w:t>
            </w:r>
            <w:proofErr w:type="spellEnd"/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803" w:rsidRPr="00340914" w:rsidRDefault="004F7803" w:rsidP="00E86DFF">
            <w:pPr>
              <w:pStyle w:val="TAH"/>
              <w:rPr>
                <w:rFonts w:cs="Arial"/>
                <w:bCs/>
                <w:szCs w:val="18"/>
                <w:lang w:val="fr-FR" w:eastAsia="zh-CN"/>
              </w:rPr>
            </w:pPr>
            <w:proofErr w:type="spellStart"/>
            <w:r w:rsidRPr="00340914">
              <w:rPr>
                <w:rFonts w:cs="Arial"/>
                <w:bCs/>
                <w:szCs w:val="18"/>
                <w:lang w:val="fr-FR" w:eastAsia="zh-CN"/>
              </w:rPr>
              <w:t>Repetition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zh-CN"/>
              </w:rPr>
              <w:t xml:space="preserve"> </w:t>
            </w:r>
            <w:proofErr w:type="spellStart"/>
            <w:r w:rsidRPr="00340914">
              <w:rPr>
                <w:rFonts w:cs="Arial"/>
                <w:bCs/>
                <w:szCs w:val="18"/>
                <w:lang w:val="fr-FR" w:eastAsia="zh-CN"/>
              </w:rPr>
              <w:t>number</w:t>
            </w:r>
            <w:proofErr w:type="spellEnd"/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803" w:rsidRPr="00340914" w:rsidRDefault="004F7803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Propagation conditions and </w:t>
            </w: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correlation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 matrix (</w:t>
            </w: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Annex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 B)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803" w:rsidRPr="00340914" w:rsidRDefault="004F7803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Frequency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 offset</w:t>
            </w:r>
          </w:p>
        </w:tc>
        <w:tc>
          <w:tcPr>
            <w:tcW w:w="21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803" w:rsidRPr="00340914" w:rsidRDefault="004F7803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proofErr w:type="gramStart"/>
            <w:r w:rsidRPr="00340914">
              <w:rPr>
                <w:rFonts w:cs="Arial"/>
                <w:bCs/>
                <w:szCs w:val="18"/>
                <w:lang w:val="fr-FR" w:eastAsia="ja-JP"/>
              </w:rPr>
              <w:t>SNR[</w:t>
            </w:r>
            <w:proofErr w:type="gramEnd"/>
            <w:r w:rsidRPr="00340914">
              <w:rPr>
                <w:rFonts w:cs="Arial"/>
                <w:bCs/>
                <w:szCs w:val="18"/>
                <w:lang w:val="fr-FR" w:eastAsia="ja-JP"/>
              </w:rPr>
              <w:t>dB]</w:t>
            </w:r>
          </w:p>
        </w:tc>
      </w:tr>
      <w:tr w:rsidR="004F7803" w:rsidRPr="00340914" w:rsidTr="00E86DFF"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</w:p>
        </w:tc>
        <w:tc>
          <w:tcPr>
            <w:tcW w:w="6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fr-FR" w:eastAsia="ja-JP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803" w:rsidRPr="00340914" w:rsidRDefault="004F7803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Preamble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 format 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803" w:rsidRPr="00340914" w:rsidRDefault="004F7803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Preamble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 format 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803" w:rsidRPr="00340914" w:rsidRDefault="004F7803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Preamble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 format 0-a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803" w:rsidRPr="00340914" w:rsidRDefault="004F7803" w:rsidP="00E86DFF">
            <w:pPr>
              <w:pStyle w:val="TAH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340914">
              <w:rPr>
                <w:rFonts w:cs="Arial"/>
                <w:bCs/>
                <w:szCs w:val="18"/>
                <w:lang w:val="fr-FR" w:eastAsia="ja-JP"/>
              </w:rPr>
              <w:t>Preamble</w:t>
            </w:r>
            <w:proofErr w:type="spellEnd"/>
            <w:r w:rsidRPr="00340914">
              <w:rPr>
                <w:rFonts w:cs="Arial"/>
                <w:bCs/>
                <w:szCs w:val="18"/>
                <w:lang w:val="fr-FR" w:eastAsia="ja-JP"/>
              </w:rPr>
              <w:t xml:space="preserve"> format 1-a</w:t>
            </w:r>
          </w:p>
        </w:tc>
      </w:tr>
      <w:tr w:rsidR="004F7803" w:rsidRPr="00340914" w:rsidTr="00E86DFF"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1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 w:rsidRPr="00340914">
              <w:rPr>
                <w:rFonts w:cs="Arial"/>
                <w:szCs w:val="18"/>
                <w:lang w:val="fr-FR" w:eastAsia="zh-CN"/>
              </w:rPr>
              <w:t>2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 w:rsidRPr="00340914">
              <w:rPr>
                <w:rFonts w:cs="Arial"/>
                <w:szCs w:val="18"/>
                <w:lang w:val="fr-FR" w:eastAsia="zh-CN"/>
              </w:rPr>
              <w:t>8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AWGN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361CF2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ins w:id="11" w:author="Huawei" w:date="2020-05-28T14:48:00Z">
              <w:r>
                <w:rPr>
                  <w:rFonts w:cs="Arial"/>
                  <w:szCs w:val="18"/>
                  <w:lang w:val="fr-FR" w:eastAsia="zh-CN"/>
                </w:rPr>
                <w:t>5.6</w:t>
              </w:r>
            </w:ins>
            <w:del w:id="12" w:author="Huawei" w:date="2020-05-15T20:47:00Z">
              <w:r w:rsidR="004F7803" w:rsidRPr="00340914" w:rsidDel="00E91794">
                <w:rPr>
                  <w:rFonts w:cs="Arial"/>
                  <w:szCs w:val="18"/>
                  <w:lang w:val="fr-FR" w:eastAsia="zh-CN"/>
                </w:rPr>
                <w:delText>[-17.8]</w:delText>
              </w:r>
            </w:del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del w:id="13" w:author="Huawei" w:date="2020-05-15T20:48:00Z">
              <w:r w:rsidRPr="00340914" w:rsidDel="00E91794">
                <w:rPr>
                  <w:rFonts w:cs="Arial"/>
                  <w:szCs w:val="18"/>
                  <w:lang w:val="fr-FR" w:eastAsia="zh-CN"/>
                </w:rPr>
                <w:delText>[-20.4]</w:delText>
              </w:r>
            </w:del>
            <w:ins w:id="14" w:author="Huawei" w:date="2020-05-28T14:48:00Z">
              <w:r w:rsidR="005B39F5">
                <w:rPr>
                  <w:rFonts w:cs="Arial"/>
                  <w:szCs w:val="18"/>
                  <w:lang w:val="fr-FR" w:eastAsia="zh-CN"/>
                </w:rPr>
                <w:t>2.5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15" w:author="Huawei" w:date="2020-05-15T20:48:00Z">
              <w:r w:rsidRPr="00340914" w:rsidDel="00E91794">
                <w:rPr>
                  <w:rFonts w:cs="Arial"/>
                  <w:szCs w:val="18"/>
                  <w:lang w:val="fr-FR" w:eastAsia="zh-CN"/>
                </w:rPr>
                <w:delText>[-19.3]</w:delText>
              </w:r>
            </w:del>
            <w:ins w:id="16" w:author="Huawei" w:date="2020-05-28T14:48:00Z">
              <w:r w:rsidR="005B39F5">
                <w:rPr>
                  <w:rFonts w:cs="Arial"/>
                  <w:szCs w:val="18"/>
                  <w:lang w:val="fr-FR" w:eastAsia="zh-CN"/>
                </w:rPr>
                <w:t>4</w:t>
              </w:r>
            </w:ins>
            <w:ins w:id="17" w:author="Huawei" w:date="2020-05-28T14:49:00Z">
              <w:r w:rsidR="005B39F5">
                <w:rPr>
                  <w:rFonts w:cs="Arial"/>
                  <w:szCs w:val="18"/>
                  <w:lang w:val="fr-FR" w:eastAsia="zh-CN"/>
                </w:rPr>
                <w:t>.0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18" w:author="Huawei" w:date="2020-05-15T20:48:00Z">
              <w:r w:rsidRPr="00340914" w:rsidDel="00E91794">
                <w:rPr>
                  <w:rFonts w:cs="Arial"/>
                  <w:szCs w:val="18"/>
                  <w:lang w:val="fr-FR" w:eastAsia="zh-CN"/>
                </w:rPr>
                <w:delText>[-23.0]</w:delText>
              </w:r>
            </w:del>
            <w:ins w:id="19" w:author="Huawei" w:date="2020-05-28T14:49:00Z">
              <w:r w:rsidR="005B39F5">
                <w:rPr>
                  <w:rFonts w:cs="Arial"/>
                  <w:szCs w:val="18"/>
                  <w:lang w:val="fr-FR" w:eastAsia="zh-CN"/>
                </w:rPr>
                <w:t>1.0</w:t>
              </w:r>
            </w:ins>
          </w:p>
        </w:tc>
      </w:tr>
      <w:tr w:rsidR="004F7803" w:rsidRPr="00340914" w:rsidTr="00E86DFF"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 xml:space="preserve">EPA1 </w:t>
            </w:r>
            <w:proofErr w:type="spellStart"/>
            <w:r w:rsidRPr="00340914">
              <w:rPr>
                <w:rFonts w:cs="Arial"/>
                <w:szCs w:val="18"/>
                <w:lang w:val="fr-FR" w:eastAsia="ja-JP"/>
              </w:rPr>
              <w:t>Low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200 Hz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20" w:author="Huawei" w:date="2020-05-15T20:48:00Z">
              <w:r w:rsidRPr="00340914" w:rsidDel="00E91794">
                <w:rPr>
                  <w:rFonts w:cs="Arial"/>
                  <w:szCs w:val="18"/>
                  <w:lang w:val="fr-FR" w:eastAsia="zh-CN"/>
                </w:rPr>
                <w:delText>[-8.6]</w:delText>
              </w:r>
            </w:del>
            <w:ins w:id="21" w:author="Huawei" w:date="2020-05-28T14:48:00Z">
              <w:r w:rsidR="005B39F5">
                <w:rPr>
                  <w:rFonts w:cs="Arial"/>
                  <w:szCs w:val="18"/>
                  <w:lang w:val="fr-FR" w:eastAsia="zh-CN"/>
                </w:rPr>
                <w:t>14.7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del w:id="22" w:author="Huawei" w:date="2020-05-15T20:48:00Z">
              <w:r w:rsidRPr="00340914" w:rsidDel="00E91794">
                <w:rPr>
                  <w:rFonts w:cs="Arial"/>
                  <w:szCs w:val="18"/>
                  <w:lang w:val="fr-FR" w:eastAsia="zh-CN"/>
                </w:rPr>
                <w:delText>[-11.1]</w:delText>
              </w:r>
            </w:del>
            <w:ins w:id="23" w:author="Huawei" w:date="2020-05-28T14:48:00Z">
              <w:r w:rsidR="005B39F5">
                <w:rPr>
                  <w:rFonts w:cs="Arial"/>
                  <w:szCs w:val="18"/>
                  <w:lang w:val="fr-FR" w:eastAsia="zh-CN"/>
                </w:rPr>
                <w:t>10.1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24" w:author="Huawei" w:date="2020-05-15T20:48:00Z">
              <w:r w:rsidRPr="00340914" w:rsidDel="00E91794">
                <w:rPr>
                  <w:rFonts w:cs="Arial"/>
                  <w:szCs w:val="18"/>
                  <w:lang w:val="fr-FR" w:eastAsia="zh-CN"/>
                </w:rPr>
                <w:delText>[-9.5]</w:delText>
              </w:r>
            </w:del>
            <w:ins w:id="25" w:author="Huawei" w:date="2020-05-28T14:49:00Z">
              <w:r w:rsidR="005B39F5">
                <w:rPr>
                  <w:rFonts w:cs="Arial"/>
                  <w:szCs w:val="18"/>
                  <w:lang w:val="fr-FR" w:eastAsia="zh-CN"/>
                </w:rPr>
                <w:t>13.7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26" w:author="Huawei" w:date="2020-05-15T20:48:00Z">
              <w:r w:rsidRPr="00340914" w:rsidDel="00E91794">
                <w:rPr>
                  <w:rFonts w:cs="Arial"/>
                  <w:szCs w:val="18"/>
                  <w:lang w:val="fr-FR" w:eastAsia="zh-CN"/>
                </w:rPr>
                <w:delText>[-13.3]</w:delText>
              </w:r>
            </w:del>
            <w:ins w:id="27" w:author="Huawei" w:date="2020-05-28T14:49:00Z">
              <w:r w:rsidR="005B39F5">
                <w:rPr>
                  <w:rFonts w:cs="Arial"/>
                  <w:szCs w:val="18"/>
                  <w:lang w:val="fr-FR" w:eastAsia="zh-CN"/>
                </w:rPr>
                <w:t>9.0</w:t>
              </w:r>
            </w:ins>
          </w:p>
        </w:tc>
      </w:tr>
      <w:tr w:rsidR="004F7803" w:rsidRPr="00340914" w:rsidTr="00E86DFF"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 w:rsidRPr="00340914">
              <w:rPr>
                <w:rFonts w:cs="Arial"/>
                <w:szCs w:val="18"/>
                <w:lang w:val="fr-FR" w:eastAsia="zh-CN"/>
              </w:rPr>
              <w:t>32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AWGN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28" w:author="Huawei" w:date="2020-05-15T20:48:00Z">
              <w:r w:rsidRPr="00340914" w:rsidDel="00E91794">
                <w:rPr>
                  <w:rFonts w:cs="Arial"/>
                  <w:szCs w:val="18"/>
                  <w:lang w:val="fr-FR" w:eastAsia="zh-CN"/>
                </w:rPr>
                <w:delText>[-20.2]</w:delText>
              </w:r>
            </w:del>
            <w:ins w:id="29" w:author="Huawei" w:date="2020-05-28T14:48:00Z">
              <w:r w:rsidR="005B39F5">
                <w:rPr>
                  <w:rFonts w:cs="Arial"/>
                  <w:szCs w:val="18"/>
                  <w:lang w:val="fr-FR" w:eastAsia="zh-CN"/>
                </w:rPr>
                <w:t>0.9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del w:id="30" w:author="Huawei" w:date="2020-05-15T20:48:00Z">
              <w:r w:rsidRPr="00340914" w:rsidDel="00E91794">
                <w:rPr>
                  <w:rFonts w:cs="Arial"/>
                  <w:szCs w:val="18"/>
                  <w:lang w:val="fr-FR" w:eastAsia="zh-CN"/>
                </w:rPr>
                <w:delText>[-22.8]</w:delText>
              </w:r>
            </w:del>
            <w:ins w:id="31" w:author="Huawei" w:date="2020-05-28T14:48:00Z">
              <w:r w:rsidR="005B39F5">
                <w:rPr>
                  <w:rFonts w:cs="Arial"/>
                  <w:szCs w:val="18"/>
                  <w:lang w:val="fr-FR" w:eastAsia="zh-CN"/>
                </w:rPr>
                <w:t>-2.2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32" w:author="Huawei" w:date="2020-05-15T20:48:00Z">
              <w:r w:rsidRPr="00340914" w:rsidDel="00E91794">
                <w:rPr>
                  <w:rFonts w:cs="Arial"/>
                  <w:szCs w:val="18"/>
                  <w:lang w:val="fr-FR" w:eastAsia="zh-CN"/>
                </w:rPr>
                <w:delText>[-20.1]</w:delText>
              </w:r>
            </w:del>
            <w:ins w:id="33" w:author="Huawei" w:date="2020-05-28T14:49:00Z">
              <w:r w:rsidR="005B39F5">
                <w:rPr>
                  <w:rFonts w:cs="Arial"/>
                  <w:szCs w:val="18"/>
                  <w:lang w:val="fr-FR" w:eastAsia="zh-CN"/>
                </w:rPr>
                <w:t>-0.7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34" w:author="Huawei" w:date="2020-05-15T20:48:00Z">
              <w:r w:rsidRPr="00340914" w:rsidDel="00E91794">
                <w:rPr>
                  <w:rFonts w:cs="Arial"/>
                  <w:szCs w:val="18"/>
                  <w:lang w:val="fr-FR" w:eastAsia="zh-CN"/>
                </w:rPr>
                <w:delText>[-23.0]</w:delText>
              </w:r>
            </w:del>
            <w:ins w:id="35" w:author="Huawei" w:date="2020-05-28T14:49:00Z">
              <w:r w:rsidR="005B39F5">
                <w:rPr>
                  <w:rFonts w:cs="Arial"/>
                  <w:szCs w:val="18"/>
                  <w:lang w:val="fr-FR" w:eastAsia="zh-CN"/>
                </w:rPr>
                <w:t>-3.6</w:t>
              </w:r>
            </w:ins>
          </w:p>
        </w:tc>
      </w:tr>
      <w:tr w:rsidR="004F7803" w:rsidRPr="00340914" w:rsidTr="00E86DFF"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 xml:space="preserve">EPA1 </w:t>
            </w:r>
            <w:proofErr w:type="spellStart"/>
            <w:r w:rsidRPr="00340914">
              <w:rPr>
                <w:rFonts w:cs="Arial"/>
                <w:szCs w:val="18"/>
                <w:lang w:val="fr-FR" w:eastAsia="ja-JP"/>
              </w:rPr>
              <w:t>Low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r w:rsidRPr="00340914">
              <w:rPr>
                <w:rFonts w:cs="Arial"/>
                <w:szCs w:val="18"/>
                <w:lang w:val="fr-FR" w:eastAsia="ja-JP"/>
              </w:rPr>
              <w:t>200 Hz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36" w:author="Huawei" w:date="2020-05-15T20:48:00Z">
              <w:r w:rsidRPr="00340914" w:rsidDel="00E91794">
                <w:rPr>
                  <w:rFonts w:cs="Arial"/>
                  <w:szCs w:val="18"/>
                  <w:lang w:val="fr-FR" w:eastAsia="zh-CN"/>
                </w:rPr>
                <w:delText>[-13.6]</w:delText>
              </w:r>
            </w:del>
            <w:ins w:id="37" w:author="Huawei" w:date="2020-05-28T14:48:00Z">
              <w:r w:rsidR="005B39F5">
                <w:rPr>
                  <w:rFonts w:cs="Arial"/>
                  <w:szCs w:val="18"/>
                  <w:lang w:val="fr-FR" w:eastAsia="zh-CN"/>
                </w:rPr>
                <w:t>9.8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ja-JP"/>
              </w:rPr>
            </w:pPr>
            <w:del w:id="38" w:author="Huawei" w:date="2020-05-15T20:48:00Z">
              <w:r w:rsidRPr="00340914" w:rsidDel="00E91794">
                <w:rPr>
                  <w:rFonts w:cs="Arial"/>
                  <w:szCs w:val="18"/>
                  <w:lang w:val="fr-FR" w:eastAsia="zh-CN"/>
                </w:rPr>
                <w:delText>[-17.5]</w:delText>
              </w:r>
            </w:del>
            <w:ins w:id="39" w:author="Huawei" w:date="2020-05-28T14:48:00Z">
              <w:r w:rsidR="005B39F5">
                <w:rPr>
                  <w:rFonts w:cs="Arial"/>
                  <w:szCs w:val="18"/>
                  <w:lang w:val="fr-FR" w:eastAsia="zh-CN"/>
                </w:rPr>
                <w:t>4.3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40" w:author="Huawei" w:date="2020-05-15T20:48:00Z">
              <w:r w:rsidRPr="00340914" w:rsidDel="00E91794">
                <w:rPr>
                  <w:rFonts w:cs="Arial"/>
                  <w:szCs w:val="18"/>
                  <w:lang w:val="fr-FR" w:eastAsia="zh-CN"/>
                </w:rPr>
                <w:delText>[-13.3]</w:delText>
              </w:r>
            </w:del>
            <w:ins w:id="41" w:author="Huawei" w:date="2020-05-28T14:49:00Z">
              <w:r w:rsidR="005B39F5">
                <w:rPr>
                  <w:rFonts w:cs="Arial"/>
                  <w:szCs w:val="18"/>
                  <w:lang w:val="fr-FR" w:eastAsia="zh-CN"/>
                </w:rPr>
                <w:t>10.0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803" w:rsidRPr="00340914" w:rsidRDefault="004F7803" w:rsidP="00E86DFF">
            <w:pPr>
              <w:pStyle w:val="TAC"/>
              <w:rPr>
                <w:rFonts w:cs="Arial"/>
                <w:szCs w:val="18"/>
                <w:lang w:val="fr-FR" w:eastAsia="zh-CN"/>
              </w:rPr>
            </w:pPr>
            <w:del w:id="42" w:author="Huawei" w:date="2020-05-15T20:48:00Z">
              <w:r w:rsidRPr="00340914" w:rsidDel="00E91794">
                <w:rPr>
                  <w:rFonts w:cs="Arial"/>
                  <w:szCs w:val="18"/>
                  <w:lang w:val="fr-FR" w:eastAsia="zh-CN"/>
                </w:rPr>
                <w:delText>[-17.7]</w:delText>
              </w:r>
            </w:del>
            <w:ins w:id="43" w:author="Huawei" w:date="2020-05-28T14:49:00Z">
              <w:r w:rsidR="005B39F5">
                <w:rPr>
                  <w:rFonts w:cs="Arial"/>
                  <w:szCs w:val="18"/>
                  <w:lang w:val="fr-FR" w:eastAsia="zh-CN"/>
                </w:rPr>
                <w:t>2.5</w:t>
              </w:r>
            </w:ins>
          </w:p>
        </w:tc>
      </w:tr>
    </w:tbl>
    <w:p w:rsidR="00AB3714" w:rsidRPr="004F7803" w:rsidRDefault="00AB3714" w:rsidP="00DC18CA">
      <w:pPr>
        <w:rPr>
          <w:i/>
          <w:color w:val="FF0000"/>
          <w:sz w:val="24"/>
          <w:lang w:eastAsia="zh-CN"/>
        </w:rPr>
      </w:pPr>
    </w:p>
    <w:bookmarkEnd w:id="3"/>
    <w:p w:rsidR="00DC18CA" w:rsidRPr="00BF33E3" w:rsidRDefault="00DC18CA" w:rsidP="00DC18CA">
      <w:pPr>
        <w:rPr>
          <w:i/>
          <w:color w:val="FF0000"/>
          <w:sz w:val="24"/>
          <w:lang w:eastAsia="zh-CN"/>
        </w:rPr>
      </w:pPr>
      <w:r w:rsidRPr="00BF33E3">
        <w:rPr>
          <w:rFonts w:hint="eastAsia"/>
          <w:i/>
          <w:color w:val="FF0000"/>
          <w:sz w:val="24"/>
          <w:lang w:eastAsia="zh-CN"/>
        </w:rPr>
        <w:t>&lt;</w:t>
      </w:r>
      <w:r w:rsidRPr="00BF33E3">
        <w:rPr>
          <w:i/>
          <w:color w:val="FF0000"/>
          <w:sz w:val="24"/>
          <w:lang w:eastAsia="zh-CN"/>
        </w:rPr>
        <w:t>End of change</w:t>
      </w:r>
      <w:r w:rsidRPr="00BF33E3">
        <w:rPr>
          <w:rFonts w:hint="eastAsia"/>
          <w:i/>
          <w:color w:val="FF0000"/>
          <w:sz w:val="24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DD3" w:rsidRDefault="00641DD3">
      <w:r>
        <w:separator/>
      </w:r>
    </w:p>
  </w:endnote>
  <w:endnote w:type="continuationSeparator" w:id="0">
    <w:p w:rsidR="00641DD3" w:rsidRDefault="00641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DD3" w:rsidRDefault="00641DD3">
      <w:r>
        <w:separator/>
      </w:r>
    </w:p>
  </w:footnote>
  <w:footnote w:type="continuationSeparator" w:id="0">
    <w:p w:rsidR="00641DD3" w:rsidRDefault="00641D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E0"/>
    <w:rsid w:val="00022E4A"/>
    <w:rsid w:val="000335B5"/>
    <w:rsid w:val="00052987"/>
    <w:rsid w:val="000A6394"/>
    <w:rsid w:val="000B7FED"/>
    <w:rsid w:val="000C038A"/>
    <w:rsid w:val="000C6598"/>
    <w:rsid w:val="001113D5"/>
    <w:rsid w:val="00145D43"/>
    <w:rsid w:val="00192C46"/>
    <w:rsid w:val="001A08B3"/>
    <w:rsid w:val="001A7B60"/>
    <w:rsid w:val="001B52F0"/>
    <w:rsid w:val="001B7A65"/>
    <w:rsid w:val="001E41F3"/>
    <w:rsid w:val="00240B45"/>
    <w:rsid w:val="0026004D"/>
    <w:rsid w:val="002640DD"/>
    <w:rsid w:val="00275D12"/>
    <w:rsid w:val="00284FEB"/>
    <w:rsid w:val="002860C4"/>
    <w:rsid w:val="002B5741"/>
    <w:rsid w:val="002E2A87"/>
    <w:rsid w:val="00305409"/>
    <w:rsid w:val="003609EF"/>
    <w:rsid w:val="00361CF2"/>
    <w:rsid w:val="0036231A"/>
    <w:rsid w:val="00374DD4"/>
    <w:rsid w:val="003E1A36"/>
    <w:rsid w:val="00410371"/>
    <w:rsid w:val="004242F1"/>
    <w:rsid w:val="0047557A"/>
    <w:rsid w:val="00477C7C"/>
    <w:rsid w:val="004B75B7"/>
    <w:rsid w:val="004E6DE1"/>
    <w:rsid w:val="004F7803"/>
    <w:rsid w:val="0051580D"/>
    <w:rsid w:val="00547111"/>
    <w:rsid w:val="00592D74"/>
    <w:rsid w:val="00596F5D"/>
    <w:rsid w:val="005B39F5"/>
    <w:rsid w:val="005E2C44"/>
    <w:rsid w:val="005E2D3B"/>
    <w:rsid w:val="00621188"/>
    <w:rsid w:val="006257ED"/>
    <w:rsid w:val="00641DD3"/>
    <w:rsid w:val="00653C8F"/>
    <w:rsid w:val="00684DB6"/>
    <w:rsid w:val="00686B67"/>
    <w:rsid w:val="00695808"/>
    <w:rsid w:val="006B46FB"/>
    <w:rsid w:val="006E21FB"/>
    <w:rsid w:val="006F78EA"/>
    <w:rsid w:val="00706568"/>
    <w:rsid w:val="007222FF"/>
    <w:rsid w:val="00764BB2"/>
    <w:rsid w:val="00792342"/>
    <w:rsid w:val="007973F2"/>
    <w:rsid w:val="007977A8"/>
    <w:rsid w:val="007B512A"/>
    <w:rsid w:val="007C2097"/>
    <w:rsid w:val="007D6A07"/>
    <w:rsid w:val="007E1A75"/>
    <w:rsid w:val="007F7259"/>
    <w:rsid w:val="008040A8"/>
    <w:rsid w:val="008279FA"/>
    <w:rsid w:val="00853C7D"/>
    <w:rsid w:val="008626E7"/>
    <w:rsid w:val="00870EE7"/>
    <w:rsid w:val="008A45A6"/>
    <w:rsid w:val="008F686C"/>
    <w:rsid w:val="00900CCD"/>
    <w:rsid w:val="009148DE"/>
    <w:rsid w:val="009777D9"/>
    <w:rsid w:val="00991B88"/>
    <w:rsid w:val="00994419"/>
    <w:rsid w:val="009A5753"/>
    <w:rsid w:val="009A579D"/>
    <w:rsid w:val="009C66B7"/>
    <w:rsid w:val="009E3297"/>
    <w:rsid w:val="009F734F"/>
    <w:rsid w:val="00A246B6"/>
    <w:rsid w:val="00A47E70"/>
    <w:rsid w:val="00A50CF0"/>
    <w:rsid w:val="00A666D9"/>
    <w:rsid w:val="00A7671C"/>
    <w:rsid w:val="00AA2CBC"/>
    <w:rsid w:val="00AB3714"/>
    <w:rsid w:val="00AC5820"/>
    <w:rsid w:val="00AD1CD8"/>
    <w:rsid w:val="00AD40D2"/>
    <w:rsid w:val="00AF6D74"/>
    <w:rsid w:val="00B0723B"/>
    <w:rsid w:val="00B258BB"/>
    <w:rsid w:val="00B67B97"/>
    <w:rsid w:val="00B7498F"/>
    <w:rsid w:val="00B911C2"/>
    <w:rsid w:val="00B968C8"/>
    <w:rsid w:val="00BA3EC5"/>
    <w:rsid w:val="00BA51D9"/>
    <w:rsid w:val="00BB5DFC"/>
    <w:rsid w:val="00BD279D"/>
    <w:rsid w:val="00BD6BB8"/>
    <w:rsid w:val="00BF33E3"/>
    <w:rsid w:val="00C00A1A"/>
    <w:rsid w:val="00C66BA2"/>
    <w:rsid w:val="00C95985"/>
    <w:rsid w:val="00C96704"/>
    <w:rsid w:val="00CC5026"/>
    <w:rsid w:val="00CC68D0"/>
    <w:rsid w:val="00D03F9A"/>
    <w:rsid w:val="00D06D51"/>
    <w:rsid w:val="00D24991"/>
    <w:rsid w:val="00D40DB3"/>
    <w:rsid w:val="00D42684"/>
    <w:rsid w:val="00D50255"/>
    <w:rsid w:val="00D8512A"/>
    <w:rsid w:val="00DC18CA"/>
    <w:rsid w:val="00DE34CF"/>
    <w:rsid w:val="00DE5EC0"/>
    <w:rsid w:val="00E04D6F"/>
    <w:rsid w:val="00E13F3D"/>
    <w:rsid w:val="00E16EB9"/>
    <w:rsid w:val="00E324B8"/>
    <w:rsid w:val="00E34898"/>
    <w:rsid w:val="00E925F8"/>
    <w:rsid w:val="00EB09B7"/>
    <w:rsid w:val="00EC67AD"/>
    <w:rsid w:val="00EE2F33"/>
    <w:rsid w:val="00EE7D7C"/>
    <w:rsid w:val="00EF3BEF"/>
    <w:rsid w:val="00F02A85"/>
    <w:rsid w:val="00F0451C"/>
    <w:rsid w:val="00F10106"/>
    <w:rsid w:val="00F25D98"/>
    <w:rsid w:val="00F300FB"/>
    <w:rsid w:val="00F46FCF"/>
    <w:rsid w:val="00F867FA"/>
    <w:rsid w:val="00FB6386"/>
    <w:rsid w:val="00FC4E59"/>
    <w:rsid w:val="00FE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512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851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8512A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F867F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76D7D-1F59-4956-82B2-960C587A3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2020-05-13T06:42:00Z</dcterms:created>
  <dcterms:modified xsi:type="dcterms:W3CDTF">2020-06-03T13:58:00Z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(3)UqFq/Hi7ESbPzkRy/dh/ReDXrpPCMgESi/mLrdK7V7q6PIBWt/JIbMEg+ZsK1NHBu/xhKyO2
Yjamqfqoj7frBz6DtCkBX37Ip8buJeETyauIPoCZeJtiCMAB/Vkf9LNX+aNTA/Y89fSrBnv0
d8cHJjXnKC5+VcZXD4jbtzh61MG+Aa6mlxwD64oT46HtaYFVpx3ZKfeRZYZEhEV3FrGsw74N
oDvnnPzOyyb3R0k1YC</vt:lpwstr>
  </property>
  <property fmtid="{D5CDD505-2E9C-101B-9397-08002B2CF9AE}" pid="22" name="_2015_ms_pID_7253431">
    <vt:lpwstr>HxjMg+KArW1QtuHnFUva63kax1TSjd8Q58mXFpf15iWjnt7L176HHz
4EI7JkiLnuYpb8ui/9kvQrPYm2oCjHPyHjAnmWvXTF63X5/k5Ad0S3B/n9GWHC8ZBELXXWC+
HCnjSVfXwjqZ1GXdixaeT7OJ3DBVQIkT26rEsOujSebdUbl2CiOyYjl4G+IJmAVKmxd6IkZ4
Gn33ZDxY6GHbhth9zUaUCLrg+/E7R4QVdQKK</vt:lpwstr>
  </property>
  <property fmtid="{D5CDD505-2E9C-101B-9397-08002B2CF9AE}" pid="23" name="_2015_ms_pID_7253432">
    <vt:lpwstr>znZJCGuZZPET2GjwOwMrolg=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1590982341</vt:lpwstr>
  </property>
</Properties>
</file>