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75F4" w:rsidRPr="009675F4" w:rsidRDefault="009675F4" w:rsidP="009675F4">
      <w:pPr>
        <w:pStyle w:val="CRCoverPage"/>
        <w:outlineLvl w:val="0"/>
        <w:rPr>
          <w:b/>
          <w:noProof/>
          <w:sz w:val="24"/>
        </w:rPr>
      </w:pPr>
      <w:bookmarkStart w:id="0" w:name="_GoBack"/>
      <w:bookmarkEnd w:id="0"/>
      <w:r w:rsidRPr="009675F4">
        <w:rPr>
          <w:b/>
          <w:noProof/>
          <w:sz w:val="24"/>
        </w:rPr>
        <w:t>3GPP TSG-WG RAN4 Meeting #95e</w:t>
      </w:r>
      <w:r w:rsidRPr="009675F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t xml:space="preserve">   </w:t>
      </w:r>
      <w:r w:rsidRPr="009675F4">
        <w:rPr>
          <w:b/>
          <w:noProof/>
          <w:sz w:val="24"/>
        </w:rPr>
        <w:t>R4-2008989</w:t>
      </w:r>
    </w:p>
    <w:p w:rsidR="00484228" w:rsidRDefault="009675F4" w:rsidP="009675F4">
      <w:pPr>
        <w:pStyle w:val="CRCoverPage"/>
        <w:outlineLvl w:val="0"/>
        <w:rPr>
          <w:b/>
          <w:noProof/>
          <w:sz w:val="24"/>
        </w:rPr>
      </w:pPr>
      <w:r w:rsidRPr="009675F4">
        <w:rPr>
          <w:b/>
          <w:noProof/>
          <w:sz w:val="24"/>
        </w:rPr>
        <w:t>Electronic Meeting, 25 May - 5 June,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A2459" w:rsidTr="0094377B">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6A2459" w:rsidRDefault="006A2459" w:rsidP="0094377B">
            <w:pPr>
              <w:pStyle w:val="CRCoverPage"/>
              <w:spacing w:after="0"/>
              <w:jc w:val="right"/>
              <w:rPr>
                <w:i/>
                <w:noProof/>
              </w:rPr>
            </w:pPr>
            <w:r>
              <w:rPr>
                <w:i/>
                <w:noProof/>
                <w:sz w:val="14"/>
              </w:rPr>
              <w:t>CR-Form-v11</w:t>
            </w:r>
          </w:p>
        </w:tc>
      </w:tr>
      <w:tr w:rsidR="006A2459" w:rsidTr="0094377B">
        <w:tblPrEx>
          <w:tblCellMar>
            <w:top w:w="0" w:type="dxa"/>
            <w:bottom w:w="0" w:type="dxa"/>
          </w:tblCellMar>
        </w:tblPrEx>
        <w:tc>
          <w:tcPr>
            <w:tcW w:w="9641" w:type="dxa"/>
            <w:gridSpan w:val="9"/>
            <w:tcBorders>
              <w:left w:val="single" w:sz="4" w:space="0" w:color="auto"/>
              <w:right w:val="single" w:sz="4" w:space="0" w:color="auto"/>
            </w:tcBorders>
          </w:tcPr>
          <w:p w:rsidR="006A2459" w:rsidRDefault="006A2459" w:rsidP="0094377B">
            <w:pPr>
              <w:pStyle w:val="CRCoverPage"/>
              <w:spacing w:after="0"/>
              <w:jc w:val="center"/>
              <w:rPr>
                <w:noProof/>
              </w:rPr>
            </w:pPr>
            <w:r>
              <w:rPr>
                <w:b/>
                <w:noProof/>
                <w:sz w:val="32"/>
              </w:rPr>
              <w:t>CHANGE REQUEST</w:t>
            </w:r>
          </w:p>
        </w:tc>
      </w:tr>
      <w:tr w:rsidR="006A2459" w:rsidTr="0094377B">
        <w:tblPrEx>
          <w:tblCellMar>
            <w:top w:w="0" w:type="dxa"/>
            <w:bottom w:w="0" w:type="dxa"/>
          </w:tblCellMar>
        </w:tblPrEx>
        <w:tc>
          <w:tcPr>
            <w:tcW w:w="9641" w:type="dxa"/>
            <w:gridSpan w:val="9"/>
            <w:tcBorders>
              <w:left w:val="single" w:sz="4" w:space="0" w:color="auto"/>
              <w:right w:val="single" w:sz="4" w:space="0" w:color="auto"/>
            </w:tcBorders>
          </w:tcPr>
          <w:p w:rsidR="006A2459" w:rsidRDefault="006A2459" w:rsidP="0094377B">
            <w:pPr>
              <w:pStyle w:val="CRCoverPage"/>
              <w:spacing w:after="0"/>
              <w:rPr>
                <w:noProof/>
                <w:sz w:val="8"/>
                <w:szCs w:val="8"/>
              </w:rPr>
            </w:pPr>
          </w:p>
        </w:tc>
      </w:tr>
      <w:tr w:rsidR="006A2459" w:rsidTr="0094377B">
        <w:tblPrEx>
          <w:tblCellMar>
            <w:top w:w="0" w:type="dxa"/>
            <w:bottom w:w="0" w:type="dxa"/>
          </w:tblCellMar>
        </w:tblPrEx>
        <w:tc>
          <w:tcPr>
            <w:tcW w:w="142" w:type="dxa"/>
            <w:tcBorders>
              <w:left w:val="single" w:sz="4" w:space="0" w:color="auto"/>
            </w:tcBorders>
          </w:tcPr>
          <w:p w:rsidR="006A2459" w:rsidRDefault="006A2459" w:rsidP="0094377B">
            <w:pPr>
              <w:pStyle w:val="CRCoverPage"/>
              <w:spacing w:after="0"/>
              <w:jc w:val="right"/>
              <w:rPr>
                <w:noProof/>
              </w:rPr>
            </w:pPr>
          </w:p>
        </w:tc>
        <w:tc>
          <w:tcPr>
            <w:tcW w:w="2126" w:type="dxa"/>
            <w:shd w:val="pct30" w:color="FFFF00" w:fill="auto"/>
          </w:tcPr>
          <w:p w:rsidR="006A2459" w:rsidRDefault="006A2459" w:rsidP="0094377B">
            <w:pPr>
              <w:pStyle w:val="CRCoverPage"/>
              <w:spacing w:after="0"/>
              <w:rPr>
                <w:b/>
                <w:noProof/>
                <w:sz w:val="28"/>
              </w:rPr>
            </w:pPr>
            <w:r>
              <w:rPr>
                <w:b/>
                <w:noProof/>
                <w:sz w:val="28"/>
              </w:rPr>
              <w:t>36.101</w:t>
            </w:r>
          </w:p>
        </w:tc>
        <w:tc>
          <w:tcPr>
            <w:tcW w:w="709" w:type="dxa"/>
          </w:tcPr>
          <w:p w:rsidR="006A2459" w:rsidRDefault="006A2459" w:rsidP="0094377B">
            <w:pPr>
              <w:pStyle w:val="CRCoverPage"/>
              <w:spacing w:after="0"/>
              <w:jc w:val="center"/>
              <w:rPr>
                <w:noProof/>
              </w:rPr>
            </w:pPr>
            <w:r>
              <w:rPr>
                <w:b/>
                <w:noProof/>
                <w:sz w:val="28"/>
              </w:rPr>
              <w:t>CR</w:t>
            </w:r>
          </w:p>
        </w:tc>
        <w:tc>
          <w:tcPr>
            <w:tcW w:w="1276" w:type="dxa"/>
            <w:shd w:val="pct30" w:color="FFFF00" w:fill="auto"/>
          </w:tcPr>
          <w:p w:rsidR="006A2459" w:rsidRDefault="00E21022" w:rsidP="0094377B">
            <w:pPr>
              <w:pStyle w:val="CRCoverPage"/>
              <w:spacing w:after="0"/>
              <w:rPr>
                <w:noProof/>
              </w:rPr>
            </w:pPr>
            <w:r>
              <w:rPr>
                <w:b/>
                <w:noProof/>
                <w:sz w:val="28"/>
              </w:rPr>
              <w:t>5650</w:t>
            </w:r>
          </w:p>
        </w:tc>
        <w:tc>
          <w:tcPr>
            <w:tcW w:w="709" w:type="dxa"/>
          </w:tcPr>
          <w:p w:rsidR="006A2459" w:rsidRDefault="006A2459" w:rsidP="0094377B">
            <w:pPr>
              <w:pStyle w:val="CRCoverPage"/>
              <w:tabs>
                <w:tab w:val="right" w:pos="625"/>
              </w:tabs>
              <w:spacing w:after="0"/>
              <w:jc w:val="center"/>
              <w:rPr>
                <w:noProof/>
              </w:rPr>
            </w:pPr>
            <w:r>
              <w:rPr>
                <w:b/>
                <w:bCs/>
                <w:noProof/>
                <w:sz w:val="28"/>
              </w:rPr>
              <w:t>rev</w:t>
            </w:r>
          </w:p>
        </w:tc>
        <w:tc>
          <w:tcPr>
            <w:tcW w:w="425" w:type="dxa"/>
            <w:shd w:val="pct30" w:color="FFFF00" w:fill="auto"/>
          </w:tcPr>
          <w:p w:rsidR="006A2459" w:rsidRDefault="006A2459" w:rsidP="0094377B">
            <w:pPr>
              <w:pStyle w:val="CRCoverPage"/>
              <w:spacing w:after="0"/>
              <w:jc w:val="center"/>
              <w:rPr>
                <w:b/>
                <w:noProof/>
              </w:rPr>
            </w:pPr>
            <w:r>
              <w:rPr>
                <w:b/>
                <w:noProof/>
                <w:sz w:val="32"/>
              </w:rPr>
              <w:t>-</w:t>
            </w:r>
          </w:p>
        </w:tc>
        <w:tc>
          <w:tcPr>
            <w:tcW w:w="2693" w:type="dxa"/>
          </w:tcPr>
          <w:p w:rsidR="006A2459" w:rsidRDefault="006A2459" w:rsidP="0094377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6A2459" w:rsidRDefault="009675F4" w:rsidP="0094377B">
            <w:pPr>
              <w:pStyle w:val="CRCoverPage"/>
              <w:spacing w:after="0"/>
              <w:jc w:val="center"/>
              <w:rPr>
                <w:noProof/>
              </w:rPr>
            </w:pPr>
            <w:r>
              <w:rPr>
                <w:b/>
                <w:noProof/>
                <w:sz w:val="32"/>
              </w:rPr>
              <w:t>15</w:t>
            </w:r>
            <w:r w:rsidR="006A2459">
              <w:rPr>
                <w:b/>
                <w:noProof/>
                <w:sz w:val="32"/>
              </w:rPr>
              <w:t>.</w:t>
            </w:r>
            <w:r>
              <w:rPr>
                <w:b/>
                <w:noProof/>
                <w:sz w:val="32"/>
              </w:rPr>
              <w:t>10</w:t>
            </w:r>
            <w:r w:rsidR="006A2459">
              <w:rPr>
                <w:b/>
                <w:noProof/>
                <w:sz w:val="32"/>
              </w:rPr>
              <w:t>.0</w:t>
            </w:r>
          </w:p>
        </w:tc>
        <w:tc>
          <w:tcPr>
            <w:tcW w:w="143" w:type="dxa"/>
            <w:tcBorders>
              <w:right w:val="single" w:sz="4" w:space="0" w:color="auto"/>
            </w:tcBorders>
          </w:tcPr>
          <w:p w:rsidR="006A2459" w:rsidRDefault="006A2459" w:rsidP="0094377B">
            <w:pPr>
              <w:pStyle w:val="CRCoverPage"/>
              <w:spacing w:after="0"/>
              <w:rPr>
                <w:noProof/>
              </w:rPr>
            </w:pPr>
          </w:p>
        </w:tc>
      </w:tr>
      <w:tr w:rsidR="006A2459" w:rsidTr="0094377B">
        <w:tblPrEx>
          <w:tblCellMar>
            <w:top w:w="0" w:type="dxa"/>
            <w:bottom w:w="0" w:type="dxa"/>
          </w:tblCellMar>
        </w:tblPrEx>
        <w:tc>
          <w:tcPr>
            <w:tcW w:w="9641" w:type="dxa"/>
            <w:gridSpan w:val="9"/>
            <w:tcBorders>
              <w:left w:val="single" w:sz="4" w:space="0" w:color="auto"/>
              <w:right w:val="single" w:sz="4" w:space="0" w:color="auto"/>
            </w:tcBorders>
          </w:tcPr>
          <w:p w:rsidR="006A2459" w:rsidRDefault="006A2459" w:rsidP="0094377B">
            <w:pPr>
              <w:pStyle w:val="CRCoverPage"/>
              <w:spacing w:after="0"/>
              <w:rPr>
                <w:noProof/>
              </w:rPr>
            </w:pPr>
          </w:p>
        </w:tc>
      </w:tr>
      <w:tr w:rsidR="006A2459" w:rsidTr="0094377B">
        <w:tblPrEx>
          <w:tblCellMar>
            <w:top w:w="0" w:type="dxa"/>
            <w:bottom w:w="0" w:type="dxa"/>
          </w:tblCellMar>
        </w:tblPrEx>
        <w:tc>
          <w:tcPr>
            <w:tcW w:w="9641" w:type="dxa"/>
            <w:gridSpan w:val="9"/>
            <w:tcBorders>
              <w:top w:val="single" w:sz="4" w:space="0" w:color="auto"/>
            </w:tcBorders>
          </w:tcPr>
          <w:p w:rsidR="006A2459" w:rsidRPr="00F25D98" w:rsidRDefault="006A2459" w:rsidP="0094377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w:t>
              </w:r>
              <w:r w:rsidRPr="00F25D98">
                <w:rPr>
                  <w:rStyle w:val="Hyperlink"/>
                  <w:rFonts w:cs="Arial"/>
                  <w:b/>
                  <w:i/>
                  <w:noProof/>
                  <w:color w:val="FF0000"/>
                </w:rPr>
                <w:t>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A2459" w:rsidTr="0094377B">
        <w:tblPrEx>
          <w:tblCellMar>
            <w:top w:w="0" w:type="dxa"/>
            <w:bottom w:w="0" w:type="dxa"/>
          </w:tblCellMar>
        </w:tblPrEx>
        <w:tc>
          <w:tcPr>
            <w:tcW w:w="9641" w:type="dxa"/>
            <w:gridSpan w:val="9"/>
          </w:tcPr>
          <w:p w:rsidR="006A2459" w:rsidRDefault="006A2459" w:rsidP="0094377B">
            <w:pPr>
              <w:pStyle w:val="CRCoverPage"/>
              <w:spacing w:after="0"/>
              <w:rPr>
                <w:noProof/>
                <w:sz w:val="8"/>
                <w:szCs w:val="8"/>
              </w:rPr>
            </w:pPr>
          </w:p>
        </w:tc>
      </w:tr>
    </w:tbl>
    <w:p w:rsidR="006A2459" w:rsidRDefault="006A2459" w:rsidP="006A24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2459" w:rsidTr="0094377B">
        <w:tblPrEx>
          <w:tblCellMar>
            <w:top w:w="0" w:type="dxa"/>
            <w:bottom w:w="0" w:type="dxa"/>
          </w:tblCellMar>
        </w:tblPrEx>
        <w:tc>
          <w:tcPr>
            <w:tcW w:w="2835" w:type="dxa"/>
          </w:tcPr>
          <w:p w:rsidR="006A2459" w:rsidRDefault="006A2459" w:rsidP="0094377B">
            <w:pPr>
              <w:pStyle w:val="CRCoverPage"/>
              <w:tabs>
                <w:tab w:val="right" w:pos="2751"/>
              </w:tabs>
              <w:spacing w:after="0"/>
              <w:rPr>
                <w:b/>
                <w:i/>
                <w:noProof/>
              </w:rPr>
            </w:pPr>
            <w:r>
              <w:rPr>
                <w:b/>
                <w:i/>
                <w:noProof/>
              </w:rPr>
              <w:t>Proposed change affects:</w:t>
            </w:r>
          </w:p>
        </w:tc>
        <w:tc>
          <w:tcPr>
            <w:tcW w:w="1418" w:type="dxa"/>
          </w:tcPr>
          <w:p w:rsidR="006A2459" w:rsidRDefault="006A2459" w:rsidP="009437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A2459" w:rsidRDefault="006A2459" w:rsidP="0094377B">
            <w:pPr>
              <w:pStyle w:val="CRCoverPage"/>
              <w:spacing w:after="0"/>
              <w:jc w:val="center"/>
              <w:rPr>
                <w:b/>
                <w:caps/>
                <w:noProof/>
              </w:rPr>
            </w:pPr>
          </w:p>
        </w:tc>
        <w:tc>
          <w:tcPr>
            <w:tcW w:w="709" w:type="dxa"/>
            <w:tcBorders>
              <w:left w:val="single" w:sz="4" w:space="0" w:color="auto"/>
            </w:tcBorders>
          </w:tcPr>
          <w:p w:rsidR="006A2459" w:rsidRDefault="006A2459" w:rsidP="009437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A2459" w:rsidRDefault="00FA701A" w:rsidP="0094377B">
            <w:pPr>
              <w:pStyle w:val="CRCoverPage"/>
              <w:spacing w:after="0"/>
              <w:jc w:val="center"/>
              <w:rPr>
                <w:b/>
                <w:caps/>
                <w:noProof/>
              </w:rPr>
            </w:pPr>
            <w:r>
              <w:rPr>
                <w:b/>
                <w:caps/>
                <w:noProof/>
              </w:rPr>
              <w:t>X</w:t>
            </w:r>
          </w:p>
        </w:tc>
        <w:tc>
          <w:tcPr>
            <w:tcW w:w="2126" w:type="dxa"/>
          </w:tcPr>
          <w:p w:rsidR="006A2459" w:rsidRDefault="006A2459" w:rsidP="009437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A2459" w:rsidRDefault="006A2459" w:rsidP="0094377B">
            <w:pPr>
              <w:pStyle w:val="CRCoverPage"/>
              <w:spacing w:after="0"/>
              <w:jc w:val="center"/>
              <w:rPr>
                <w:b/>
                <w:caps/>
                <w:noProof/>
              </w:rPr>
            </w:pPr>
          </w:p>
        </w:tc>
        <w:tc>
          <w:tcPr>
            <w:tcW w:w="1418" w:type="dxa"/>
            <w:tcBorders>
              <w:left w:val="nil"/>
            </w:tcBorders>
          </w:tcPr>
          <w:p w:rsidR="006A2459" w:rsidRDefault="006A2459" w:rsidP="009437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A2459" w:rsidRDefault="006A2459" w:rsidP="0094377B">
            <w:pPr>
              <w:pStyle w:val="CRCoverPage"/>
              <w:spacing w:after="0"/>
              <w:jc w:val="center"/>
              <w:rPr>
                <w:b/>
                <w:bCs/>
                <w:caps/>
                <w:noProof/>
              </w:rPr>
            </w:pPr>
          </w:p>
        </w:tc>
      </w:tr>
    </w:tbl>
    <w:p w:rsidR="006A2459" w:rsidRDefault="006A2459" w:rsidP="006A245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A2459" w:rsidTr="0094377B">
        <w:tblPrEx>
          <w:tblCellMar>
            <w:top w:w="0" w:type="dxa"/>
            <w:bottom w:w="0" w:type="dxa"/>
          </w:tblCellMar>
        </w:tblPrEx>
        <w:tc>
          <w:tcPr>
            <w:tcW w:w="9641" w:type="dxa"/>
            <w:gridSpan w:val="11"/>
          </w:tcPr>
          <w:p w:rsidR="006A2459" w:rsidRDefault="006A2459" w:rsidP="0094377B">
            <w:pPr>
              <w:pStyle w:val="CRCoverPage"/>
              <w:spacing w:after="0"/>
              <w:rPr>
                <w:noProof/>
                <w:sz w:val="8"/>
                <w:szCs w:val="8"/>
              </w:rPr>
            </w:pPr>
          </w:p>
        </w:tc>
      </w:tr>
      <w:tr w:rsidR="006A2459" w:rsidTr="0094377B">
        <w:tblPrEx>
          <w:tblCellMar>
            <w:top w:w="0" w:type="dxa"/>
            <w:bottom w:w="0" w:type="dxa"/>
          </w:tblCellMar>
        </w:tblPrEx>
        <w:tc>
          <w:tcPr>
            <w:tcW w:w="1843" w:type="dxa"/>
            <w:tcBorders>
              <w:top w:val="single" w:sz="4" w:space="0" w:color="auto"/>
              <w:left w:val="single" w:sz="4" w:space="0" w:color="auto"/>
            </w:tcBorders>
          </w:tcPr>
          <w:p w:rsidR="006A2459" w:rsidRDefault="006A2459" w:rsidP="0094377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A2459" w:rsidRDefault="009675F4" w:rsidP="0094377B">
            <w:pPr>
              <w:pStyle w:val="CRCoverPage"/>
              <w:spacing w:after="0"/>
              <w:ind w:left="100"/>
              <w:rPr>
                <w:noProof/>
              </w:rPr>
            </w:pPr>
            <w:r w:rsidRPr="009675F4">
              <w:rPr>
                <w:noProof/>
              </w:rPr>
              <w:t xml:space="preserve">CR to remove TBD in </w:t>
            </w:r>
            <w:r w:rsidR="00E21022">
              <w:rPr>
                <w:noProof/>
              </w:rPr>
              <w:t xml:space="preserve">in </w:t>
            </w:r>
            <w:r w:rsidRPr="009675F4">
              <w:rPr>
                <w:noProof/>
              </w:rPr>
              <w:t>clause 6.6.3 in 36.101 Rel-15</w:t>
            </w:r>
          </w:p>
        </w:tc>
      </w:tr>
      <w:tr w:rsidR="006A2459" w:rsidTr="0094377B">
        <w:tblPrEx>
          <w:tblCellMar>
            <w:top w:w="0" w:type="dxa"/>
            <w:bottom w:w="0" w:type="dxa"/>
          </w:tblCellMar>
        </w:tblPrEx>
        <w:tc>
          <w:tcPr>
            <w:tcW w:w="1843" w:type="dxa"/>
            <w:tcBorders>
              <w:left w:val="single" w:sz="4" w:space="0" w:color="auto"/>
            </w:tcBorders>
          </w:tcPr>
          <w:p w:rsidR="006A2459" w:rsidRDefault="006A2459" w:rsidP="0094377B">
            <w:pPr>
              <w:pStyle w:val="CRCoverPage"/>
              <w:spacing w:after="0"/>
              <w:rPr>
                <w:b/>
                <w:i/>
                <w:noProof/>
                <w:sz w:val="8"/>
                <w:szCs w:val="8"/>
              </w:rPr>
            </w:pPr>
          </w:p>
        </w:tc>
        <w:tc>
          <w:tcPr>
            <w:tcW w:w="7798" w:type="dxa"/>
            <w:gridSpan w:val="10"/>
            <w:tcBorders>
              <w:right w:val="single" w:sz="4" w:space="0" w:color="auto"/>
            </w:tcBorders>
          </w:tcPr>
          <w:p w:rsidR="006A2459" w:rsidRDefault="006A2459" w:rsidP="0094377B">
            <w:pPr>
              <w:pStyle w:val="CRCoverPage"/>
              <w:spacing w:after="0"/>
              <w:rPr>
                <w:noProof/>
                <w:sz w:val="8"/>
                <w:szCs w:val="8"/>
              </w:rPr>
            </w:pPr>
          </w:p>
        </w:tc>
      </w:tr>
      <w:tr w:rsidR="006A2459" w:rsidTr="0094377B">
        <w:tblPrEx>
          <w:tblCellMar>
            <w:top w:w="0" w:type="dxa"/>
            <w:bottom w:w="0" w:type="dxa"/>
          </w:tblCellMar>
        </w:tblPrEx>
        <w:tc>
          <w:tcPr>
            <w:tcW w:w="1843" w:type="dxa"/>
            <w:tcBorders>
              <w:left w:val="single" w:sz="4" w:space="0" w:color="auto"/>
            </w:tcBorders>
          </w:tcPr>
          <w:p w:rsidR="006A2459" w:rsidRDefault="006A2459" w:rsidP="0094377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A2459" w:rsidRDefault="00207D4C" w:rsidP="0094377B">
            <w:pPr>
              <w:pStyle w:val="CRCoverPage"/>
              <w:spacing w:after="0"/>
              <w:ind w:left="100"/>
              <w:rPr>
                <w:noProof/>
              </w:rPr>
            </w:pPr>
            <w:r w:rsidRPr="00207D4C">
              <w:rPr>
                <w:noProof/>
              </w:rPr>
              <w:t>Qualcomm Incorporated</w:t>
            </w:r>
          </w:p>
        </w:tc>
      </w:tr>
      <w:tr w:rsidR="006A2459" w:rsidTr="0094377B">
        <w:tblPrEx>
          <w:tblCellMar>
            <w:top w:w="0" w:type="dxa"/>
            <w:bottom w:w="0" w:type="dxa"/>
          </w:tblCellMar>
        </w:tblPrEx>
        <w:tc>
          <w:tcPr>
            <w:tcW w:w="1843" w:type="dxa"/>
            <w:tcBorders>
              <w:left w:val="single" w:sz="4" w:space="0" w:color="auto"/>
            </w:tcBorders>
          </w:tcPr>
          <w:p w:rsidR="006A2459" w:rsidRDefault="006A2459" w:rsidP="0094377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A2459" w:rsidRDefault="00745C33" w:rsidP="0094377B">
            <w:pPr>
              <w:pStyle w:val="CRCoverPage"/>
              <w:spacing w:after="0"/>
              <w:ind w:left="100"/>
              <w:rPr>
                <w:noProof/>
              </w:rPr>
            </w:pPr>
            <w:r>
              <w:rPr>
                <w:noProof/>
              </w:rPr>
              <w:t>R4</w:t>
            </w:r>
          </w:p>
        </w:tc>
      </w:tr>
      <w:tr w:rsidR="006A2459" w:rsidTr="0094377B">
        <w:tblPrEx>
          <w:tblCellMar>
            <w:top w:w="0" w:type="dxa"/>
            <w:bottom w:w="0" w:type="dxa"/>
          </w:tblCellMar>
        </w:tblPrEx>
        <w:tc>
          <w:tcPr>
            <w:tcW w:w="1843" w:type="dxa"/>
            <w:tcBorders>
              <w:left w:val="single" w:sz="4" w:space="0" w:color="auto"/>
            </w:tcBorders>
          </w:tcPr>
          <w:p w:rsidR="006A2459" w:rsidRDefault="006A2459" w:rsidP="0094377B">
            <w:pPr>
              <w:pStyle w:val="CRCoverPage"/>
              <w:spacing w:after="0"/>
              <w:rPr>
                <w:b/>
                <w:i/>
                <w:noProof/>
                <w:sz w:val="8"/>
                <w:szCs w:val="8"/>
              </w:rPr>
            </w:pPr>
          </w:p>
        </w:tc>
        <w:tc>
          <w:tcPr>
            <w:tcW w:w="7798" w:type="dxa"/>
            <w:gridSpan w:val="10"/>
            <w:tcBorders>
              <w:right w:val="single" w:sz="4" w:space="0" w:color="auto"/>
            </w:tcBorders>
          </w:tcPr>
          <w:p w:rsidR="006A2459" w:rsidRDefault="006A2459" w:rsidP="0094377B">
            <w:pPr>
              <w:pStyle w:val="CRCoverPage"/>
              <w:spacing w:after="0"/>
              <w:rPr>
                <w:noProof/>
                <w:sz w:val="8"/>
                <w:szCs w:val="8"/>
              </w:rPr>
            </w:pPr>
          </w:p>
        </w:tc>
      </w:tr>
      <w:tr w:rsidR="006A2459" w:rsidTr="0094377B">
        <w:tblPrEx>
          <w:tblCellMar>
            <w:top w:w="0" w:type="dxa"/>
            <w:bottom w:w="0" w:type="dxa"/>
          </w:tblCellMar>
        </w:tblPrEx>
        <w:tc>
          <w:tcPr>
            <w:tcW w:w="1843" w:type="dxa"/>
            <w:tcBorders>
              <w:left w:val="single" w:sz="4" w:space="0" w:color="auto"/>
            </w:tcBorders>
          </w:tcPr>
          <w:p w:rsidR="006A2459" w:rsidRDefault="006A2459" w:rsidP="0094377B">
            <w:pPr>
              <w:pStyle w:val="CRCoverPage"/>
              <w:tabs>
                <w:tab w:val="right" w:pos="1759"/>
              </w:tabs>
              <w:spacing w:after="0"/>
              <w:rPr>
                <w:b/>
                <w:i/>
                <w:noProof/>
              </w:rPr>
            </w:pPr>
            <w:r>
              <w:rPr>
                <w:b/>
                <w:i/>
                <w:noProof/>
              </w:rPr>
              <w:t>Work item code:</w:t>
            </w:r>
          </w:p>
        </w:tc>
        <w:tc>
          <w:tcPr>
            <w:tcW w:w="3260" w:type="dxa"/>
            <w:gridSpan w:val="5"/>
            <w:shd w:val="pct30" w:color="FFFF00" w:fill="auto"/>
          </w:tcPr>
          <w:p w:rsidR="006A2459" w:rsidRDefault="009675F4" w:rsidP="0094377B">
            <w:pPr>
              <w:pStyle w:val="CRCoverPage"/>
              <w:spacing w:after="0"/>
              <w:ind w:left="100"/>
              <w:rPr>
                <w:noProof/>
              </w:rPr>
            </w:pPr>
            <w:r>
              <w:t>TEI</w:t>
            </w:r>
          </w:p>
        </w:tc>
        <w:tc>
          <w:tcPr>
            <w:tcW w:w="994" w:type="dxa"/>
            <w:gridSpan w:val="2"/>
            <w:tcBorders>
              <w:left w:val="nil"/>
            </w:tcBorders>
          </w:tcPr>
          <w:p w:rsidR="006A2459" w:rsidRDefault="006A2459" w:rsidP="0094377B">
            <w:pPr>
              <w:pStyle w:val="CRCoverPage"/>
              <w:spacing w:after="0"/>
              <w:ind w:right="100"/>
              <w:rPr>
                <w:noProof/>
              </w:rPr>
            </w:pPr>
          </w:p>
        </w:tc>
        <w:tc>
          <w:tcPr>
            <w:tcW w:w="1417" w:type="dxa"/>
            <w:gridSpan w:val="2"/>
            <w:tcBorders>
              <w:left w:val="nil"/>
            </w:tcBorders>
          </w:tcPr>
          <w:p w:rsidR="006A2459" w:rsidRDefault="006A2459" w:rsidP="0094377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A2459" w:rsidRDefault="00FA701A" w:rsidP="0094377B">
            <w:pPr>
              <w:pStyle w:val="CRCoverPage"/>
              <w:spacing w:after="0"/>
              <w:ind w:left="100"/>
              <w:rPr>
                <w:noProof/>
              </w:rPr>
            </w:pPr>
            <w:r>
              <w:rPr>
                <w:noProof/>
              </w:rPr>
              <w:t>20</w:t>
            </w:r>
            <w:r w:rsidR="00207D4C">
              <w:rPr>
                <w:noProof/>
              </w:rPr>
              <w:t>20</w:t>
            </w:r>
            <w:r w:rsidR="006A2459">
              <w:rPr>
                <w:noProof/>
              </w:rPr>
              <w:t>-</w:t>
            </w:r>
            <w:r w:rsidR="00207D4C">
              <w:rPr>
                <w:noProof/>
              </w:rPr>
              <w:t>0</w:t>
            </w:r>
            <w:r w:rsidR="009675F4">
              <w:rPr>
                <w:noProof/>
              </w:rPr>
              <w:t>6</w:t>
            </w:r>
            <w:r>
              <w:rPr>
                <w:noProof/>
              </w:rPr>
              <w:t>-</w:t>
            </w:r>
            <w:r w:rsidR="009675F4">
              <w:rPr>
                <w:noProof/>
              </w:rPr>
              <w:t>0</w:t>
            </w:r>
            <w:r w:rsidR="00E21022">
              <w:rPr>
                <w:noProof/>
              </w:rPr>
              <w:t>9</w:t>
            </w:r>
          </w:p>
        </w:tc>
      </w:tr>
      <w:tr w:rsidR="006A2459" w:rsidTr="0094377B">
        <w:tblPrEx>
          <w:tblCellMar>
            <w:top w:w="0" w:type="dxa"/>
            <w:bottom w:w="0" w:type="dxa"/>
          </w:tblCellMar>
        </w:tblPrEx>
        <w:tc>
          <w:tcPr>
            <w:tcW w:w="1843" w:type="dxa"/>
            <w:tcBorders>
              <w:left w:val="single" w:sz="4" w:space="0" w:color="auto"/>
            </w:tcBorders>
          </w:tcPr>
          <w:p w:rsidR="006A2459" w:rsidRDefault="006A2459" w:rsidP="0094377B">
            <w:pPr>
              <w:pStyle w:val="CRCoverPage"/>
              <w:spacing w:after="0"/>
              <w:rPr>
                <w:b/>
                <w:i/>
                <w:noProof/>
                <w:sz w:val="8"/>
                <w:szCs w:val="8"/>
              </w:rPr>
            </w:pPr>
          </w:p>
        </w:tc>
        <w:tc>
          <w:tcPr>
            <w:tcW w:w="1560" w:type="dxa"/>
            <w:gridSpan w:val="4"/>
          </w:tcPr>
          <w:p w:rsidR="006A2459" w:rsidRDefault="006A2459" w:rsidP="0094377B">
            <w:pPr>
              <w:pStyle w:val="CRCoverPage"/>
              <w:spacing w:after="0"/>
              <w:rPr>
                <w:noProof/>
                <w:sz w:val="8"/>
                <w:szCs w:val="8"/>
              </w:rPr>
            </w:pPr>
          </w:p>
        </w:tc>
        <w:tc>
          <w:tcPr>
            <w:tcW w:w="2694" w:type="dxa"/>
            <w:gridSpan w:val="3"/>
          </w:tcPr>
          <w:p w:rsidR="006A2459" w:rsidRDefault="006A2459" w:rsidP="0094377B">
            <w:pPr>
              <w:pStyle w:val="CRCoverPage"/>
              <w:spacing w:after="0"/>
              <w:rPr>
                <w:noProof/>
                <w:sz w:val="8"/>
                <w:szCs w:val="8"/>
              </w:rPr>
            </w:pPr>
          </w:p>
        </w:tc>
        <w:tc>
          <w:tcPr>
            <w:tcW w:w="1417" w:type="dxa"/>
            <w:gridSpan w:val="2"/>
          </w:tcPr>
          <w:p w:rsidR="006A2459" w:rsidRDefault="006A2459" w:rsidP="0094377B">
            <w:pPr>
              <w:pStyle w:val="CRCoverPage"/>
              <w:spacing w:after="0"/>
              <w:rPr>
                <w:noProof/>
                <w:sz w:val="8"/>
                <w:szCs w:val="8"/>
              </w:rPr>
            </w:pPr>
          </w:p>
        </w:tc>
        <w:tc>
          <w:tcPr>
            <w:tcW w:w="2127" w:type="dxa"/>
            <w:tcBorders>
              <w:right w:val="single" w:sz="4" w:space="0" w:color="auto"/>
            </w:tcBorders>
          </w:tcPr>
          <w:p w:rsidR="006A2459" w:rsidRDefault="006A2459" w:rsidP="0094377B">
            <w:pPr>
              <w:pStyle w:val="CRCoverPage"/>
              <w:spacing w:after="0"/>
              <w:rPr>
                <w:noProof/>
                <w:sz w:val="8"/>
                <w:szCs w:val="8"/>
              </w:rPr>
            </w:pPr>
          </w:p>
        </w:tc>
      </w:tr>
      <w:tr w:rsidR="006A2459" w:rsidTr="0094377B">
        <w:tblPrEx>
          <w:tblCellMar>
            <w:top w:w="0" w:type="dxa"/>
            <w:bottom w:w="0" w:type="dxa"/>
          </w:tblCellMar>
        </w:tblPrEx>
        <w:trPr>
          <w:cantSplit/>
        </w:trPr>
        <w:tc>
          <w:tcPr>
            <w:tcW w:w="1843" w:type="dxa"/>
            <w:tcBorders>
              <w:left w:val="single" w:sz="4" w:space="0" w:color="auto"/>
            </w:tcBorders>
          </w:tcPr>
          <w:p w:rsidR="006A2459" w:rsidRDefault="006A2459" w:rsidP="0094377B">
            <w:pPr>
              <w:pStyle w:val="CRCoverPage"/>
              <w:tabs>
                <w:tab w:val="right" w:pos="1759"/>
              </w:tabs>
              <w:spacing w:after="0"/>
              <w:rPr>
                <w:b/>
                <w:i/>
                <w:noProof/>
              </w:rPr>
            </w:pPr>
            <w:r>
              <w:rPr>
                <w:b/>
                <w:i/>
                <w:noProof/>
              </w:rPr>
              <w:t>Category:</w:t>
            </w:r>
          </w:p>
        </w:tc>
        <w:tc>
          <w:tcPr>
            <w:tcW w:w="425" w:type="dxa"/>
            <w:shd w:val="pct30" w:color="FFFF00" w:fill="auto"/>
          </w:tcPr>
          <w:p w:rsidR="006A2459" w:rsidRDefault="009675F4" w:rsidP="0094377B">
            <w:pPr>
              <w:pStyle w:val="CRCoverPage"/>
              <w:spacing w:after="0"/>
              <w:ind w:left="100"/>
              <w:rPr>
                <w:b/>
                <w:noProof/>
              </w:rPr>
            </w:pPr>
            <w:r>
              <w:rPr>
                <w:b/>
                <w:noProof/>
              </w:rPr>
              <w:t>F</w:t>
            </w:r>
          </w:p>
        </w:tc>
        <w:tc>
          <w:tcPr>
            <w:tcW w:w="3829" w:type="dxa"/>
            <w:gridSpan w:val="6"/>
            <w:tcBorders>
              <w:left w:val="nil"/>
            </w:tcBorders>
          </w:tcPr>
          <w:p w:rsidR="006A2459" w:rsidRDefault="006A2459" w:rsidP="0094377B">
            <w:pPr>
              <w:pStyle w:val="CRCoverPage"/>
              <w:spacing w:after="0"/>
              <w:rPr>
                <w:noProof/>
              </w:rPr>
            </w:pPr>
          </w:p>
        </w:tc>
        <w:tc>
          <w:tcPr>
            <w:tcW w:w="1417" w:type="dxa"/>
            <w:gridSpan w:val="2"/>
            <w:tcBorders>
              <w:left w:val="nil"/>
            </w:tcBorders>
          </w:tcPr>
          <w:p w:rsidR="006A2459" w:rsidRDefault="006A2459" w:rsidP="009437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A2459" w:rsidRDefault="006A2459" w:rsidP="0094377B">
            <w:pPr>
              <w:pStyle w:val="CRCoverPage"/>
              <w:spacing w:after="0"/>
              <w:ind w:left="100"/>
              <w:rPr>
                <w:noProof/>
              </w:rPr>
            </w:pPr>
            <w:r>
              <w:rPr>
                <w:noProof/>
              </w:rPr>
              <w:t>Rel-</w:t>
            </w:r>
            <w:r w:rsidR="00FA701A">
              <w:rPr>
                <w:noProof/>
              </w:rPr>
              <w:t>1</w:t>
            </w:r>
            <w:r w:rsidR="009675F4">
              <w:rPr>
                <w:noProof/>
              </w:rPr>
              <w:t>5</w:t>
            </w:r>
          </w:p>
        </w:tc>
      </w:tr>
      <w:tr w:rsidR="006A2459" w:rsidTr="0094377B">
        <w:tblPrEx>
          <w:tblCellMar>
            <w:top w:w="0" w:type="dxa"/>
            <w:bottom w:w="0" w:type="dxa"/>
          </w:tblCellMar>
        </w:tblPrEx>
        <w:tc>
          <w:tcPr>
            <w:tcW w:w="1843" w:type="dxa"/>
            <w:tcBorders>
              <w:left w:val="single" w:sz="4" w:space="0" w:color="auto"/>
              <w:bottom w:val="single" w:sz="4" w:space="0" w:color="auto"/>
            </w:tcBorders>
          </w:tcPr>
          <w:p w:rsidR="006A2459" w:rsidRDefault="006A2459" w:rsidP="0094377B">
            <w:pPr>
              <w:pStyle w:val="CRCoverPage"/>
              <w:spacing w:after="0"/>
              <w:rPr>
                <w:b/>
                <w:i/>
                <w:noProof/>
              </w:rPr>
            </w:pPr>
          </w:p>
        </w:tc>
        <w:tc>
          <w:tcPr>
            <w:tcW w:w="4678" w:type="dxa"/>
            <w:gridSpan w:val="8"/>
            <w:tcBorders>
              <w:bottom w:val="single" w:sz="4" w:space="0" w:color="auto"/>
            </w:tcBorders>
          </w:tcPr>
          <w:p w:rsidR="006A2459" w:rsidRDefault="006A2459" w:rsidP="009437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A2459" w:rsidRDefault="006A2459" w:rsidP="0094377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A2459" w:rsidRPr="007C2097" w:rsidRDefault="006A2459" w:rsidP="009437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A2459" w:rsidTr="0094377B">
        <w:tblPrEx>
          <w:tblCellMar>
            <w:top w:w="0" w:type="dxa"/>
            <w:bottom w:w="0" w:type="dxa"/>
          </w:tblCellMar>
        </w:tblPrEx>
        <w:tc>
          <w:tcPr>
            <w:tcW w:w="1843" w:type="dxa"/>
          </w:tcPr>
          <w:p w:rsidR="006A2459" w:rsidRDefault="006A2459" w:rsidP="0094377B">
            <w:pPr>
              <w:pStyle w:val="CRCoverPage"/>
              <w:spacing w:after="0"/>
              <w:rPr>
                <w:b/>
                <w:i/>
                <w:noProof/>
                <w:sz w:val="8"/>
                <w:szCs w:val="8"/>
              </w:rPr>
            </w:pPr>
          </w:p>
        </w:tc>
        <w:tc>
          <w:tcPr>
            <w:tcW w:w="7798" w:type="dxa"/>
            <w:gridSpan w:val="10"/>
          </w:tcPr>
          <w:p w:rsidR="006A2459" w:rsidRDefault="006A2459" w:rsidP="0094377B">
            <w:pPr>
              <w:pStyle w:val="CRCoverPage"/>
              <w:spacing w:after="0"/>
              <w:rPr>
                <w:noProof/>
                <w:sz w:val="8"/>
                <w:szCs w:val="8"/>
              </w:rPr>
            </w:pPr>
          </w:p>
        </w:tc>
      </w:tr>
      <w:tr w:rsidR="006A2459" w:rsidTr="0094377B">
        <w:tblPrEx>
          <w:tblCellMar>
            <w:top w:w="0" w:type="dxa"/>
            <w:bottom w:w="0" w:type="dxa"/>
          </w:tblCellMar>
        </w:tblPrEx>
        <w:tc>
          <w:tcPr>
            <w:tcW w:w="2268" w:type="dxa"/>
            <w:gridSpan w:val="2"/>
            <w:tcBorders>
              <w:top w:val="single" w:sz="4" w:space="0" w:color="auto"/>
              <w:left w:val="single" w:sz="4" w:space="0" w:color="auto"/>
            </w:tcBorders>
          </w:tcPr>
          <w:p w:rsidR="006A2459" w:rsidRDefault="006A2459" w:rsidP="009437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E30BA" w:rsidRDefault="0093643C" w:rsidP="0093643C">
            <w:pPr>
              <w:pStyle w:val="CRCoverPage"/>
              <w:spacing w:after="0"/>
              <w:ind w:left="100"/>
            </w:pPr>
            <w:r>
              <w:rPr>
                <w:noProof/>
              </w:rPr>
              <w:t>Remove the TBD in s</w:t>
            </w:r>
            <w:r w:rsidRPr="0093643C">
              <w:rPr>
                <w:noProof/>
              </w:rPr>
              <w:t xml:space="preserve">purious emission </w:t>
            </w:r>
          </w:p>
        </w:tc>
      </w:tr>
      <w:tr w:rsidR="006A2459" w:rsidTr="0094377B">
        <w:tblPrEx>
          <w:tblCellMar>
            <w:top w:w="0" w:type="dxa"/>
            <w:bottom w:w="0" w:type="dxa"/>
          </w:tblCellMar>
        </w:tblPrEx>
        <w:tc>
          <w:tcPr>
            <w:tcW w:w="2268" w:type="dxa"/>
            <w:gridSpan w:val="2"/>
            <w:tcBorders>
              <w:left w:val="single" w:sz="4" w:space="0" w:color="auto"/>
            </w:tcBorders>
          </w:tcPr>
          <w:p w:rsidR="006A2459" w:rsidRDefault="006A2459" w:rsidP="0094377B">
            <w:pPr>
              <w:pStyle w:val="CRCoverPage"/>
              <w:spacing w:after="0"/>
              <w:rPr>
                <w:b/>
                <w:i/>
                <w:noProof/>
                <w:sz w:val="8"/>
                <w:szCs w:val="8"/>
              </w:rPr>
            </w:pPr>
          </w:p>
        </w:tc>
        <w:tc>
          <w:tcPr>
            <w:tcW w:w="7373" w:type="dxa"/>
            <w:gridSpan w:val="9"/>
            <w:tcBorders>
              <w:right w:val="single" w:sz="4" w:space="0" w:color="auto"/>
            </w:tcBorders>
          </w:tcPr>
          <w:p w:rsidR="006A2459" w:rsidRDefault="006A2459" w:rsidP="0094377B">
            <w:pPr>
              <w:pStyle w:val="CRCoverPage"/>
              <w:spacing w:after="0"/>
              <w:rPr>
                <w:noProof/>
                <w:sz w:val="8"/>
                <w:szCs w:val="8"/>
              </w:rPr>
            </w:pPr>
          </w:p>
        </w:tc>
      </w:tr>
      <w:tr w:rsidR="006A2459" w:rsidTr="0094377B">
        <w:tblPrEx>
          <w:tblCellMar>
            <w:top w:w="0" w:type="dxa"/>
            <w:bottom w:w="0" w:type="dxa"/>
          </w:tblCellMar>
        </w:tblPrEx>
        <w:tc>
          <w:tcPr>
            <w:tcW w:w="2268" w:type="dxa"/>
            <w:gridSpan w:val="2"/>
            <w:tcBorders>
              <w:left w:val="single" w:sz="4" w:space="0" w:color="auto"/>
            </w:tcBorders>
          </w:tcPr>
          <w:p w:rsidR="006A2459" w:rsidRDefault="006A2459" w:rsidP="0094377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A2459" w:rsidRDefault="0093643C" w:rsidP="0094377B">
            <w:pPr>
              <w:pStyle w:val="CRCoverPage"/>
              <w:spacing w:after="0"/>
              <w:ind w:left="100"/>
              <w:rPr>
                <w:noProof/>
              </w:rPr>
            </w:pPr>
            <w:r>
              <w:rPr>
                <w:noProof/>
              </w:rPr>
              <w:t xml:space="preserve">Remove Note 11 in </w:t>
            </w:r>
            <w:r w:rsidRPr="0093643C">
              <w:rPr>
                <w:noProof/>
              </w:rPr>
              <w:t>Table 6.6.3.2-1</w:t>
            </w:r>
            <w:r>
              <w:rPr>
                <w:noProof/>
              </w:rPr>
              <w:t xml:space="preserve"> and Note 9 in </w:t>
            </w:r>
            <w:r w:rsidRPr="0093643C">
              <w:rPr>
                <w:noProof/>
              </w:rPr>
              <w:t>Table 6.6.3.2A-0</w:t>
            </w:r>
          </w:p>
        </w:tc>
      </w:tr>
      <w:tr w:rsidR="006A2459" w:rsidTr="0094377B">
        <w:tblPrEx>
          <w:tblCellMar>
            <w:top w:w="0" w:type="dxa"/>
            <w:bottom w:w="0" w:type="dxa"/>
          </w:tblCellMar>
        </w:tblPrEx>
        <w:tc>
          <w:tcPr>
            <w:tcW w:w="2268" w:type="dxa"/>
            <w:gridSpan w:val="2"/>
            <w:tcBorders>
              <w:left w:val="single" w:sz="4" w:space="0" w:color="auto"/>
            </w:tcBorders>
          </w:tcPr>
          <w:p w:rsidR="006A2459" w:rsidRDefault="006A2459" w:rsidP="0094377B">
            <w:pPr>
              <w:pStyle w:val="CRCoverPage"/>
              <w:spacing w:after="0"/>
              <w:rPr>
                <w:b/>
                <w:i/>
                <w:noProof/>
                <w:sz w:val="8"/>
                <w:szCs w:val="8"/>
              </w:rPr>
            </w:pPr>
          </w:p>
        </w:tc>
        <w:tc>
          <w:tcPr>
            <w:tcW w:w="7373" w:type="dxa"/>
            <w:gridSpan w:val="9"/>
            <w:tcBorders>
              <w:right w:val="single" w:sz="4" w:space="0" w:color="auto"/>
            </w:tcBorders>
          </w:tcPr>
          <w:p w:rsidR="006A2459" w:rsidRDefault="006A2459" w:rsidP="0094377B">
            <w:pPr>
              <w:pStyle w:val="CRCoverPage"/>
              <w:spacing w:after="0"/>
              <w:rPr>
                <w:noProof/>
                <w:sz w:val="8"/>
                <w:szCs w:val="8"/>
              </w:rPr>
            </w:pPr>
          </w:p>
        </w:tc>
      </w:tr>
      <w:tr w:rsidR="006A2459" w:rsidTr="0094377B">
        <w:tblPrEx>
          <w:tblCellMar>
            <w:top w:w="0" w:type="dxa"/>
            <w:bottom w:w="0" w:type="dxa"/>
          </w:tblCellMar>
        </w:tblPrEx>
        <w:tc>
          <w:tcPr>
            <w:tcW w:w="2268" w:type="dxa"/>
            <w:gridSpan w:val="2"/>
            <w:tcBorders>
              <w:left w:val="single" w:sz="4" w:space="0" w:color="auto"/>
              <w:bottom w:val="single" w:sz="4" w:space="0" w:color="auto"/>
            </w:tcBorders>
          </w:tcPr>
          <w:p w:rsidR="006A2459" w:rsidRDefault="006A2459" w:rsidP="0094377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A2459" w:rsidRDefault="0093643C" w:rsidP="0094377B">
            <w:pPr>
              <w:pStyle w:val="CRCoverPage"/>
              <w:spacing w:after="0"/>
              <w:ind w:left="100"/>
              <w:rPr>
                <w:noProof/>
              </w:rPr>
            </w:pPr>
            <w:r>
              <w:rPr>
                <w:noProof/>
              </w:rPr>
              <w:t xml:space="preserve">Remain the </w:t>
            </w:r>
            <w:r w:rsidRPr="0093643C">
              <w:rPr>
                <w:noProof/>
              </w:rPr>
              <w:t xml:space="preserve">uncertainty </w:t>
            </w:r>
            <w:r>
              <w:rPr>
                <w:noProof/>
              </w:rPr>
              <w:t>in the spec.</w:t>
            </w:r>
          </w:p>
        </w:tc>
      </w:tr>
      <w:tr w:rsidR="006A2459" w:rsidTr="0094377B">
        <w:tblPrEx>
          <w:tblCellMar>
            <w:top w:w="0" w:type="dxa"/>
            <w:bottom w:w="0" w:type="dxa"/>
          </w:tblCellMar>
        </w:tblPrEx>
        <w:tc>
          <w:tcPr>
            <w:tcW w:w="2268" w:type="dxa"/>
            <w:gridSpan w:val="2"/>
          </w:tcPr>
          <w:p w:rsidR="006A2459" w:rsidRDefault="006A2459" w:rsidP="0094377B">
            <w:pPr>
              <w:pStyle w:val="CRCoverPage"/>
              <w:spacing w:after="0"/>
              <w:rPr>
                <w:b/>
                <w:i/>
                <w:noProof/>
                <w:sz w:val="8"/>
                <w:szCs w:val="8"/>
              </w:rPr>
            </w:pPr>
          </w:p>
        </w:tc>
        <w:tc>
          <w:tcPr>
            <w:tcW w:w="7373" w:type="dxa"/>
            <w:gridSpan w:val="9"/>
          </w:tcPr>
          <w:p w:rsidR="006A2459" w:rsidRDefault="006A2459" w:rsidP="0094377B">
            <w:pPr>
              <w:pStyle w:val="CRCoverPage"/>
              <w:spacing w:after="0"/>
              <w:rPr>
                <w:noProof/>
                <w:sz w:val="8"/>
                <w:szCs w:val="8"/>
              </w:rPr>
            </w:pPr>
          </w:p>
        </w:tc>
      </w:tr>
      <w:tr w:rsidR="006A2459" w:rsidTr="0094377B">
        <w:tblPrEx>
          <w:tblCellMar>
            <w:top w:w="0" w:type="dxa"/>
            <w:bottom w:w="0" w:type="dxa"/>
          </w:tblCellMar>
        </w:tblPrEx>
        <w:tc>
          <w:tcPr>
            <w:tcW w:w="2268" w:type="dxa"/>
            <w:gridSpan w:val="2"/>
            <w:tcBorders>
              <w:top w:val="single" w:sz="4" w:space="0" w:color="auto"/>
              <w:left w:val="single" w:sz="4" w:space="0" w:color="auto"/>
            </w:tcBorders>
          </w:tcPr>
          <w:p w:rsidR="006A2459" w:rsidRDefault="006A2459" w:rsidP="0094377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A2459" w:rsidRDefault="0093643C" w:rsidP="0094377B">
            <w:pPr>
              <w:pStyle w:val="CRCoverPage"/>
              <w:spacing w:after="0"/>
              <w:ind w:left="100"/>
              <w:rPr>
                <w:noProof/>
              </w:rPr>
            </w:pPr>
            <w:r>
              <w:t>6.6.3</w:t>
            </w:r>
          </w:p>
        </w:tc>
      </w:tr>
      <w:tr w:rsidR="006A2459" w:rsidTr="0094377B">
        <w:tblPrEx>
          <w:tblCellMar>
            <w:top w:w="0" w:type="dxa"/>
            <w:bottom w:w="0" w:type="dxa"/>
          </w:tblCellMar>
        </w:tblPrEx>
        <w:tc>
          <w:tcPr>
            <w:tcW w:w="2268" w:type="dxa"/>
            <w:gridSpan w:val="2"/>
            <w:tcBorders>
              <w:left w:val="single" w:sz="4" w:space="0" w:color="auto"/>
            </w:tcBorders>
          </w:tcPr>
          <w:p w:rsidR="006A2459" w:rsidRDefault="006A2459" w:rsidP="0094377B">
            <w:pPr>
              <w:pStyle w:val="CRCoverPage"/>
              <w:spacing w:after="0"/>
              <w:rPr>
                <w:b/>
                <w:i/>
                <w:noProof/>
                <w:sz w:val="8"/>
                <w:szCs w:val="8"/>
              </w:rPr>
            </w:pPr>
          </w:p>
        </w:tc>
        <w:tc>
          <w:tcPr>
            <w:tcW w:w="7373" w:type="dxa"/>
            <w:gridSpan w:val="9"/>
            <w:tcBorders>
              <w:right w:val="single" w:sz="4" w:space="0" w:color="auto"/>
            </w:tcBorders>
          </w:tcPr>
          <w:p w:rsidR="006A2459" w:rsidRDefault="006A2459" w:rsidP="0094377B">
            <w:pPr>
              <w:pStyle w:val="CRCoverPage"/>
              <w:spacing w:after="0"/>
              <w:rPr>
                <w:noProof/>
                <w:sz w:val="8"/>
                <w:szCs w:val="8"/>
              </w:rPr>
            </w:pPr>
          </w:p>
        </w:tc>
      </w:tr>
      <w:tr w:rsidR="006A2459" w:rsidTr="0094377B">
        <w:tblPrEx>
          <w:tblCellMar>
            <w:top w:w="0" w:type="dxa"/>
            <w:bottom w:w="0" w:type="dxa"/>
          </w:tblCellMar>
        </w:tblPrEx>
        <w:tc>
          <w:tcPr>
            <w:tcW w:w="2268" w:type="dxa"/>
            <w:gridSpan w:val="2"/>
            <w:tcBorders>
              <w:left w:val="single" w:sz="4" w:space="0" w:color="auto"/>
            </w:tcBorders>
          </w:tcPr>
          <w:p w:rsidR="006A2459" w:rsidRDefault="006A2459" w:rsidP="009437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A2459" w:rsidRDefault="006A2459" w:rsidP="009437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A2459" w:rsidRDefault="006A2459" w:rsidP="0094377B">
            <w:pPr>
              <w:pStyle w:val="CRCoverPage"/>
              <w:spacing w:after="0"/>
              <w:jc w:val="center"/>
              <w:rPr>
                <w:b/>
                <w:caps/>
                <w:noProof/>
              </w:rPr>
            </w:pPr>
            <w:r>
              <w:rPr>
                <w:b/>
                <w:caps/>
                <w:noProof/>
              </w:rPr>
              <w:t>N</w:t>
            </w:r>
          </w:p>
        </w:tc>
        <w:tc>
          <w:tcPr>
            <w:tcW w:w="2977" w:type="dxa"/>
            <w:gridSpan w:val="3"/>
          </w:tcPr>
          <w:p w:rsidR="006A2459" w:rsidRDefault="006A2459" w:rsidP="0094377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A2459" w:rsidRDefault="006A2459" w:rsidP="0094377B">
            <w:pPr>
              <w:pStyle w:val="CRCoverPage"/>
              <w:spacing w:after="0"/>
              <w:ind w:left="99"/>
              <w:rPr>
                <w:noProof/>
              </w:rPr>
            </w:pPr>
          </w:p>
        </w:tc>
      </w:tr>
      <w:tr w:rsidR="006A2459" w:rsidTr="0094377B">
        <w:tblPrEx>
          <w:tblCellMar>
            <w:top w:w="0" w:type="dxa"/>
            <w:bottom w:w="0" w:type="dxa"/>
          </w:tblCellMar>
        </w:tblPrEx>
        <w:tc>
          <w:tcPr>
            <w:tcW w:w="2268" w:type="dxa"/>
            <w:gridSpan w:val="2"/>
            <w:tcBorders>
              <w:left w:val="single" w:sz="4" w:space="0" w:color="auto"/>
            </w:tcBorders>
          </w:tcPr>
          <w:p w:rsidR="006A2459" w:rsidRDefault="006A2459" w:rsidP="009437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A2459" w:rsidRDefault="006A2459" w:rsidP="009437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2459" w:rsidRDefault="00FA701A" w:rsidP="0094377B">
            <w:pPr>
              <w:pStyle w:val="CRCoverPage"/>
              <w:spacing w:after="0"/>
              <w:jc w:val="center"/>
              <w:rPr>
                <w:b/>
                <w:caps/>
                <w:noProof/>
              </w:rPr>
            </w:pPr>
            <w:r>
              <w:rPr>
                <w:b/>
                <w:caps/>
                <w:noProof/>
              </w:rPr>
              <w:t>X</w:t>
            </w:r>
          </w:p>
        </w:tc>
        <w:tc>
          <w:tcPr>
            <w:tcW w:w="2977" w:type="dxa"/>
            <w:gridSpan w:val="3"/>
          </w:tcPr>
          <w:p w:rsidR="006A2459" w:rsidRDefault="006A2459" w:rsidP="0094377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A2459" w:rsidRDefault="006A2459" w:rsidP="0094377B">
            <w:pPr>
              <w:pStyle w:val="CRCoverPage"/>
              <w:spacing w:after="0"/>
              <w:ind w:left="99"/>
              <w:rPr>
                <w:noProof/>
              </w:rPr>
            </w:pPr>
          </w:p>
        </w:tc>
      </w:tr>
      <w:tr w:rsidR="006A2459" w:rsidTr="0094377B">
        <w:tblPrEx>
          <w:tblCellMar>
            <w:top w:w="0" w:type="dxa"/>
            <w:bottom w:w="0" w:type="dxa"/>
          </w:tblCellMar>
        </w:tblPrEx>
        <w:tc>
          <w:tcPr>
            <w:tcW w:w="2268" w:type="dxa"/>
            <w:gridSpan w:val="2"/>
            <w:tcBorders>
              <w:left w:val="single" w:sz="4" w:space="0" w:color="auto"/>
            </w:tcBorders>
          </w:tcPr>
          <w:p w:rsidR="006A2459" w:rsidRDefault="006A2459" w:rsidP="009437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A2459" w:rsidRDefault="00FA701A" w:rsidP="009437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2459" w:rsidRDefault="006A2459" w:rsidP="0094377B">
            <w:pPr>
              <w:pStyle w:val="CRCoverPage"/>
              <w:spacing w:after="0"/>
              <w:jc w:val="center"/>
              <w:rPr>
                <w:b/>
                <w:caps/>
                <w:noProof/>
              </w:rPr>
            </w:pPr>
          </w:p>
        </w:tc>
        <w:tc>
          <w:tcPr>
            <w:tcW w:w="2977" w:type="dxa"/>
            <w:gridSpan w:val="3"/>
          </w:tcPr>
          <w:p w:rsidR="006A2459" w:rsidRDefault="006A2459" w:rsidP="0094377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A2459" w:rsidRDefault="006A2459" w:rsidP="0094377B">
            <w:pPr>
              <w:pStyle w:val="CRCoverPage"/>
              <w:spacing w:after="0"/>
              <w:ind w:left="99"/>
              <w:rPr>
                <w:noProof/>
              </w:rPr>
            </w:pPr>
            <w:r>
              <w:rPr>
                <w:noProof/>
              </w:rPr>
              <w:t>TS</w:t>
            </w:r>
            <w:r w:rsidR="000E43F5">
              <w:rPr>
                <w:noProof/>
              </w:rPr>
              <w:t xml:space="preserve"> </w:t>
            </w:r>
            <w:r w:rsidR="00FA701A">
              <w:rPr>
                <w:noProof/>
              </w:rPr>
              <w:t>36.521-1</w:t>
            </w:r>
          </w:p>
        </w:tc>
      </w:tr>
      <w:tr w:rsidR="006A2459" w:rsidTr="0094377B">
        <w:tblPrEx>
          <w:tblCellMar>
            <w:top w:w="0" w:type="dxa"/>
            <w:bottom w:w="0" w:type="dxa"/>
          </w:tblCellMar>
        </w:tblPrEx>
        <w:tc>
          <w:tcPr>
            <w:tcW w:w="2268" w:type="dxa"/>
            <w:gridSpan w:val="2"/>
            <w:tcBorders>
              <w:left w:val="single" w:sz="4" w:space="0" w:color="auto"/>
            </w:tcBorders>
          </w:tcPr>
          <w:p w:rsidR="006A2459" w:rsidRDefault="006A2459" w:rsidP="009437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A2459" w:rsidRDefault="006A2459" w:rsidP="009437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2459" w:rsidRDefault="00FA701A" w:rsidP="0094377B">
            <w:pPr>
              <w:pStyle w:val="CRCoverPage"/>
              <w:spacing w:after="0"/>
              <w:jc w:val="center"/>
              <w:rPr>
                <w:b/>
                <w:caps/>
                <w:noProof/>
              </w:rPr>
            </w:pPr>
            <w:r>
              <w:rPr>
                <w:b/>
                <w:caps/>
                <w:noProof/>
              </w:rPr>
              <w:t>X</w:t>
            </w:r>
          </w:p>
        </w:tc>
        <w:tc>
          <w:tcPr>
            <w:tcW w:w="2977" w:type="dxa"/>
            <w:gridSpan w:val="3"/>
          </w:tcPr>
          <w:p w:rsidR="006A2459" w:rsidRDefault="006A2459" w:rsidP="0094377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A2459" w:rsidRDefault="006A2459" w:rsidP="0094377B">
            <w:pPr>
              <w:pStyle w:val="CRCoverPage"/>
              <w:spacing w:after="0"/>
              <w:ind w:left="99"/>
              <w:rPr>
                <w:noProof/>
              </w:rPr>
            </w:pPr>
          </w:p>
        </w:tc>
      </w:tr>
      <w:tr w:rsidR="006A2459" w:rsidTr="0094377B">
        <w:tblPrEx>
          <w:tblCellMar>
            <w:top w:w="0" w:type="dxa"/>
            <w:bottom w:w="0" w:type="dxa"/>
          </w:tblCellMar>
        </w:tblPrEx>
        <w:tc>
          <w:tcPr>
            <w:tcW w:w="2268" w:type="dxa"/>
            <w:gridSpan w:val="2"/>
            <w:tcBorders>
              <w:left w:val="single" w:sz="4" w:space="0" w:color="auto"/>
            </w:tcBorders>
          </w:tcPr>
          <w:p w:rsidR="006A2459" w:rsidRDefault="006A2459" w:rsidP="0094377B">
            <w:pPr>
              <w:pStyle w:val="CRCoverPage"/>
              <w:spacing w:after="0"/>
              <w:rPr>
                <w:b/>
                <w:i/>
                <w:noProof/>
              </w:rPr>
            </w:pPr>
          </w:p>
        </w:tc>
        <w:tc>
          <w:tcPr>
            <w:tcW w:w="7373" w:type="dxa"/>
            <w:gridSpan w:val="9"/>
            <w:tcBorders>
              <w:right w:val="single" w:sz="4" w:space="0" w:color="auto"/>
            </w:tcBorders>
          </w:tcPr>
          <w:p w:rsidR="006A2459" w:rsidRDefault="006A2459" w:rsidP="0094377B">
            <w:pPr>
              <w:pStyle w:val="CRCoverPage"/>
              <w:spacing w:after="0"/>
              <w:rPr>
                <w:noProof/>
              </w:rPr>
            </w:pPr>
          </w:p>
        </w:tc>
      </w:tr>
      <w:tr w:rsidR="006A2459" w:rsidTr="0094377B">
        <w:tblPrEx>
          <w:tblCellMar>
            <w:top w:w="0" w:type="dxa"/>
            <w:bottom w:w="0" w:type="dxa"/>
          </w:tblCellMar>
        </w:tblPrEx>
        <w:tc>
          <w:tcPr>
            <w:tcW w:w="2268" w:type="dxa"/>
            <w:gridSpan w:val="2"/>
            <w:tcBorders>
              <w:left w:val="single" w:sz="4" w:space="0" w:color="auto"/>
              <w:bottom w:val="single" w:sz="4" w:space="0" w:color="auto"/>
            </w:tcBorders>
          </w:tcPr>
          <w:p w:rsidR="006A2459" w:rsidRDefault="006A2459" w:rsidP="0094377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A2459" w:rsidRDefault="006A2459" w:rsidP="0094377B">
            <w:pPr>
              <w:pStyle w:val="CRCoverPage"/>
              <w:spacing w:after="0"/>
              <w:ind w:left="100"/>
              <w:rPr>
                <w:noProof/>
              </w:rPr>
            </w:pPr>
          </w:p>
        </w:tc>
      </w:tr>
    </w:tbl>
    <w:p w:rsidR="006A2459" w:rsidRDefault="006A2459" w:rsidP="006A2459">
      <w:pPr>
        <w:pStyle w:val="CRCoverPage"/>
        <w:spacing w:after="0"/>
        <w:rPr>
          <w:noProof/>
          <w:sz w:val="8"/>
          <w:szCs w:val="8"/>
        </w:rPr>
      </w:pPr>
    </w:p>
    <w:p w:rsidR="006A2459" w:rsidRDefault="006A2459" w:rsidP="006A2459">
      <w:pPr>
        <w:rPr>
          <w:noProof/>
        </w:rPr>
        <w:sectPr w:rsidR="006A245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rsidR="006C7DFE" w:rsidRDefault="006C7DFE" w:rsidP="000E43F5">
      <w:pPr>
        <w:rPr>
          <w:highlight w:val="red"/>
        </w:rPr>
      </w:pPr>
      <w:bookmarkStart w:id="2" w:name="_Hlk12890290"/>
    </w:p>
    <w:p w:rsidR="0093643C" w:rsidRDefault="000E43F5" w:rsidP="009A5DE0">
      <w:pPr>
        <w:jc w:val="center"/>
        <w:rPr>
          <w:sz w:val="24"/>
          <w:szCs w:val="24"/>
        </w:rPr>
      </w:pPr>
      <w:r w:rsidRPr="006C7DFE">
        <w:rPr>
          <w:sz w:val="24"/>
          <w:szCs w:val="24"/>
          <w:highlight w:val="cyan"/>
        </w:rPr>
        <w:t>&lt;START OF CHANGES&gt;</w:t>
      </w:r>
    </w:p>
    <w:p w:rsidR="009A5DE0" w:rsidRPr="00236B7A" w:rsidRDefault="009A5DE0" w:rsidP="009A5DE0">
      <w:pPr>
        <w:pStyle w:val="TH"/>
      </w:pPr>
      <w:r w:rsidRPr="00236B7A">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9A5DE0" w:rsidRPr="00236B7A" w:rsidTr="00A001A7">
        <w:trPr>
          <w:gridAfter w:val="1"/>
          <w:wAfter w:w="93" w:type="dxa"/>
          <w:trHeight w:val="270"/>
          <w:jc w:val="center"/>
        </w:trPr>
        <w:tc>
          <w:tcPr>
            <w:tcW w:w="960" w:type="dxa"/>
            <w:gridSpan w:val="2"/>
            <w:vMerge w:val="restart"/>
            <w:shd w:val="clear" w:color="auto" w:fill="auto"/>
            <w:vAlign w:val="center"/>
          </w:tcPr>
          <w:p w:rsidR="009A5DE0" w:rsidRPr="00236B7A" w:rsidRDefault="009A5DE0" w:rsidP="00A001A7">
            <w:pPr>
              <w:pStyle w:val="TAH"/>
              <w:rPr>
                <w:rFonts w:cs="Arial"/>
                <w:lang w:eastAsia="en-US"/>
              </w:rPr>
            </w:pPr>
            <w:r w:rsidRPr="00236B7A">
              <w:rPr>
                <w:rFonts w:cs="Arial"/>
                <w:lang w:eastAsia="en-US"/>
              </w:rPr>
              <w:t>E-UTRA Band</w:t>
            </w:r>
          </w:p>
        </w:tc>
        <w:tc>
          <w:tcPr>
            <w:tcW w:w="7986" w:type="dxa"/>
            <w:gridSpan w:val="14"/>
            <w:shd w:val="clear" w:color="auto" w:fill="auto"/>
          </w:tcPr>
          <w:p w:rsidR="009A5DE0" w:rsidRPr="00236B7A" w:rsidRDefault="009A5DE0" w:rsidP="00A001A7">
            <w:pPr>
              <w:pStyle w:val="TAH"/>
              <w:rPr>
                <w:rFonts w:cs="Arial"/>
                <w:lang w:eastAsia="en-US"/>
              </w:rPr>
            </w:pPr>
            <w:r w:rsidRPr="00236B7A">
              <w:rPr>
                <w:rFonts w:cs="Arial"/>
                <w:lang w:eastAsia="en-US"/>
              </w:rPr>
              <w:t xml:space="preserve">Spurious emission </w:t>
            </w:r>
          </w:p>
        </w:tc>
      </w:tr>
      <w:tr w:rsidR="009A5DE0" w:rsidRPr="00236B7A" w:rsidTr="00A001A7">
        <w:trPr>
          <w:gridAfter w:val="1"/>
          <w:wAfter w:w="93" w:type="dxa"/>
          <w:trHeight w:val="450"/>
          <w:jc w:val="center"/>
        </w:trPr>
        <w:tc>
          <w:tcPr>
            <w:tcW w:w="960" w:type="dxa"/>
            <w:gridSpan w:val="2"/>
            <w:vMerge/>
            <w:vAlign w:val="center"/>
          </w:tcPr>
          <w:p w:rsidR="009A5DE0" w:rsidRPr="00236B7A" w:rsidRDefault="009A5DE0" w:rsidP="00A001A7">
            <w:pPr>
              <w:pStyle w:val="TAH"/>
              <w:rPr>
                <w:rFonts w:cs="Arial"/>
                <w:lang w:eastAsia="en-US"/>
              </w:rPr>
            </w:pPr>
          </w:p>
        </w:tc>
        <w:tc>
          <w:tcPr>
            <w:tcW w:w="3166" w:type="dxa"/>
            <w:gridSpan w:val="2"/>
            <w:shd w:val="clear" w:color="auto" w:fill="auto"/>
          </w:tcPr>
          <w:p w:rsidR="009A5DE0" w:rsidRPr="00236B7A" w:rsidRDefault="009A5DE0" w:rsidP="00A001A7">
            <w:pPr>
              <w:pStyle w:val="TAH"/>
              <w:rPr>
                <w:rFonts w:cs="Arial"/>
                <w:lang w:eastAsia="en-US"/>
              </w:rPr>
            </w:pPr>
            <w:r w:rsidRPr="00236B7A">
              <w:rPr>
                <w:rFonts w:cs="Arial"/>
                <w:lang w:eastAsia="en-US"/>
              </w:rPr>
              <w:t>Protected band</w:t>
            </w:r>
          </w:p>
        </w:tc>
        <w:tc>
          <w:tcPr>
            <w:tcW w:w="1906" w:type="dxa"/>
            <w:gridSpan w:val="6"/>
            <w:shd w:val="clear" w:color="auto" w:fill="auto"/>
          </w:tcPr>
          <w:p w:rsidR="009A5DE0" w:rsidRPr="00236B7A" w:rsidRDefault="009A5DE0" w:rsidP="00A001A7">
            <w:pPr>
              <w:pStyle w:val="TAH"/>
              <w:rPr>
                <w:rFonts w:cs="Arial"/>
                <w:lang w:eastAsia="en-US"/>
              </w:rPr>
            </w:pPr>
            <w:r w:rsidRPr="00236B7A">
              <w:rPr>
                <w:rFonts w:cs="Arial"/>
                <w:lang w:eastAsia="en-US"/>
              </w:rPr>
              <w:t>Frequency range (MHz)</w:t>
            </w:r>
          </w:p>
        </w:tc>
        <w:tc>
          <w:tcPr>
            <w:tcW w:w="1134" w:type="dxa"/>
            <w:gridSpan w:val="2"/>
            <w:shd w:val="clear" w:color="auto" w:fill="auto"/>
          </w:tcPr>
          <w:p w:rsidR="009A5DE0" w:rsidRPr="00236B7A" w:rsidRDefault="009A5DE0" w:rsidP="00A001A7">
            <w:pPr>
              <w:pStyle w:val="TAH"/>
              <w:rPr>
                <w:rFonts w:cs="Arial"/>
                <w:lang w:eastAsia="en-US"/>
              </w:rPr>
            </w:pPr>
            <w:r w:rsidRPr="00236B7A">
              <w:rPr>
                <w:rFonts w:cs="Arial"/>
                <w:lang w:eastAsia="en-US"/>
              </w:rPr>
              <w:t>Maximum Level (dBm)</w:t>
            </w:r>
          </w:p>
        </w:tc>
        <w:tc>
          <w:tcPr>
            <w:tcW w:w="851" w:type="dxa"/>
            <w:gridSpan w:val="2"/>
            <w:shd w:val="clear" w:color="auto" w:fill="auto"/>
          </w:tcPr>
          <w:p w:rsidR="009A5DE0" w:rsidRPr="00236B7A" w:rsidRDefault="009A5DE0" w:rsidP="00A001A7">
            <w:pPr>
              <w:pStyle w:val="TAH"/>
              <w:rPr>
                <w:rFonts w:cs="Arial"/>
                <w:lang w:eastAsia="en-US"/>
              </w:rPr>
            </w:pPr>
            <w:r w:rsidRPr="00236B7A">
              <w:rPr>
                <w:rFonts w:cs="Arial"/>
                <w:lang w:eastAsia="en-US"/>
              </w:rPr>
              <w:t>MBW (MHz)</w:t>
            </w:r>
          </w:p>
        </w:tc>
        <w:tc>
          <w:tcPr>
            <w:tcW w:w="929" w:type="dxa"/>
            <w:gridSpan w:val="2"/>
            <w:shd w:val="clear" w:color="auto" w:fill="auto"/>
            <w:noWrap/>
          </w:tcPr>
          <w:p w:rsidR="009A5DE0" w:rsidRPr="00236B7A" w:rsidRDefault="009A5DE0" w:rsidP="00A001A7">
            <w:pPr>
              <w:pStyle w:val="TAH"/>
              <w:rPr>
                <w:rFonts w:cs="Arial"/>
                <w:lang w:eastAsia="en-US"/>
              </w:rPr>
            </w:pPr>
            <w:r w:rsidRPr="00236B7A">
              <w:rPr>
                <w:rFonts w:cs="Arial"/>
                <w:lang w:eastAsia="en-US"/>
              </w:rPr>
              <w:t>NOTE</w:t>
            </w:r>
          </w:p>
        </w:tc>
      </w:tr>
      <w:tr w:rsidR="009A5DE0" w:rsidRPr="00236B7A" w:rsidTr="00A001A7">
        <w:trPr>
          <w:gridAfter w:val="1"/>
          <w:wAfter w:w="93" w:type="dxa"/>
          <w:trHeight w:val="225"/>
          <w:jc w:val="center"/>
        </w:trPr>
        <w:tc>
          <w:tcPr>
            <w:tcW w:w="960" w:type="dxa"/>
            <w:gridSpan w:val="2"/>
            <w:vMerge w:val="restart"/>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3166" w:type="dxa"/>
            <w:gridSpan w:val="2"/>
            <w:shd w:val="clear" w:color="auto" w:fill="auto"/>
            <w:vAlign w:val="center"/>
          </w:tcPr>
          <w:p w:rsidR="009A5DE0" w:rsidRPr="00236B7A" w:rsidRDefault="009A5DE0" w:rsidP="00A001A7">
            <w:pPr>
              <w:pStyle w:val="TAL"/>
              <w:rPr>
                <w:rFonts w:cs="Arial"/>
                <w:sz w:val="16"/>
                <w:szCs w:val="16"/>
                <w:lang w:eastAsia="zh-CN"/>
              </w:rPr>
            </w:pPr>
            <w:r w:rsidRPr="00236B7A">
              <w:rPr>
                <w:rFonts w:cs="Arial"/>
                <w:sz w:val="16"/>
                <w:szCs w:val="16"/>
                <w:lang w:eastAsia="en-US"/>
              </w:rPr>
              <w:t xml:space="preserve">E-UTRA Band 1, 3, </w:t>
            </w:r>
            <w:r w:rsidRPr="00236B7A">
              <w:rPr>
                <w:rFonts w:cs="Arial" w:hint="eastAsia"/>
                <w:sz w:val="16"/>
                <w:szCs w:val="16"/>
              </w:rPr>
              <w:t xml:space="preserve">5, </w:t>
            </w:r>
            <w:r w:rsidRPr="00236B7A">
              <w:rPr>
                <w:rFonts w:cs="Arial"/>
                <w:sz w:val="16"/>
                <w:szCs w:val="16"/>
                <w:lang w:eastAsia="en-US"/>
              </w:rPr>
              <w:t xml:space="preserve">7, 8, 11, </w:t>
            </w:r>
            <w:r w:rsidRPr="00236B7A">
              <w:rPr>
                <w:rFonts w:cs="Arial" w:hint="eastAsia"/>
                <w:sz w:val="16"/>
                <w:szCs w:val="16"/>
                <w:lang w:eastAsia="en-US"/>
              </w:rPr>
              <w:t xml:space="preserve">18, 19, </w:t>
            </w:r>
            <w:r w:rsidRPr="00236B7A">
              <w:rPr>
                <w:rFonts w:cs="Arial"/>
                <w:sz w:val="16"/>
                <w:szCs w:val="16"/>
                <w:lang w:eastAsia="en-US"/>
              </w:rPr>
              <w:t xml:space="preserve">20, 21, </w:t>
            </w:r>
            <w:r w:rsidRPr="00236B7A">
              <w:rPr>
                <w:rFonts w:cs="Arial" w:hint="eastAsia"/>
                <w:sz w:val="16"/>
                <w:szCs w:val="16"/>
                <w:lang w:eastAsia="en-US"/>
              </w:rPr>
              <w:t>22,</w:t>
            </w:r>
            <w:r w:rsidRPr="00236B7A">
              <w:rPr>
                <w:rFonts w:cs="Arial"/>
                <w:sz w:val="16"/>
                <w:szCs w:val="16"/>
                <w:lang w:eastAsia="en-US"/>
              </w:rPr>
              <w:t xml:space="preserve"> 26, 27, </w:t>
            </w:r>
            <w:r w:rsidRPr="00236B7A">
              <w:rPr>
                <w:rFonts w:cs="Arial" w:hint="eastAsia"/>
                <w:sz w:val="16"/>
                <w:szCs w:val="16"/>
                <w:lang w:eastAsia="en-US"/>
              </w:rPr>
              <w:t xml:space="preserve">28, </w:t>
            </w:r>
            <w:r w:rsidRPr="00236B7A">
              <w:rPr>
                <w:rFonts w:cs="Arial"/>
                <w:sz w:val="16"/>
                <w:szCs w:val="16"/>
                <w:lang w:eastAsia="en-US"/>
              </w:rPr>
              <w:t>31, 32, 38, 40, 41, 42, 43, 44</w:t>
            </w:r>
            <w:r w:rsidRPr="00236B7A">
              <w:rPr>
                <w:rFonts w:cs="Arial" w:hint="eastAsia"/>
                <w:sz w:val="16"/>
                <w:szCs w:val="16"/>
                <w:lang w:eastAsia="zh-CN"/>
              </w:rPr>
              <w:t>, 45</w:t>
            </w:r>
            <w:r w:rsidRPr="00236B7A">
              <w:rPr>
                <w:rFonts w:cs="Arial"/>
                <w:sz w:val="16"/>
                <w:szCs w:val="16"/>
                <w:lang w:eastAsia="en-US"/>
              </w:rPr>
              <w:t xml:space="preserve">, </w:t>
            </w:r>
            <w:r w:rsidRPr="00236B7A">
              <w:rPr>
                <w:rFonts w:cs="Arial"/>
                <w:sz w:val="16"/>
                <w:szCs w:val="16"/>
              </w:rPr>
              <w:t xml:space="preserve">50, 51, 52, </w:t>
            </w:r>
            <w:r w:rsidRPr="00236B7A">
              <w:rPr>
                <w:rFonts w:cs="Arial"/>
                <w:sz w:val="16"/>
                <w:szCs w:val="16"/>
                <w:lang w:eastAsia="en-US"/>
              </w:rPr>
              <w:t>65, 67, 68, 69, 72</w:t>
            </w:r>
            <w:r w:rsidRPr="00236B7A">
              <w:rPr>
                <w:rFonts w:cs="Arial" w:hint="eastAsia"/>
                <w:sz w:val="16"/>
                <w:szCs w:val="16"/>
                <w:lang w:eastAsia="ja-JP"/>
              </w:rPr>
              <w:t>,</w:t>
            </w:r>
            <w:r w:rsidRPr="00236B7A">
              <w:rPr>
                <w:rFonts w:cs="Arial"/>
                <w:sz w:val="16"/>
                <w:szCs w:val="16"/>
                <w:lang w:eastAsia="ja-JP"/>
              </w:rPr>
              <w:t xml:space="preserve"> 73,</w:t>
            </w:r>
            <w:r w:rsidRPr="00236B7A">
              <w:rPr>
                <w:rFonts w:cs="Arial" w:hint="eastAsia"/>
                <w:sz w:val="16"/>
                <w:szCs w:val="16"/>
                <w:lang w:eastAsia="ja-JP"/>
              </w:rPr>
              <w:t xml:space="preserve"> 74</w:t>
            </w:r>
            <w:r w:rsidRPr="00236B7A">
              <w:rPr>
                <w:rFonts w:cs="Arial"/>
                <w:sz w:val="16"/>
                <w:szCs w:val="16"/>
              </w:rPr>
              <w:t>, 75, 76</w:t>
            </w:r>
          </w:p>
          <w:p w:rsidR="009A5DE0" w:rsidRPr="00236B7A" w:rsidRDefault="009A5DE0" w:rsidP="00A001A7">
            <w:pPr>
              <w:pStyle w:val="TAL"/>
              <w:rPr>
                <w:rFonts w:cs="Arial"/>
                <w:sz w:val="16"/>
                <w:szCs w:val="16"/>
                <w:lang w:eastAsia="en-US"/>
              </w:rPr>
            </w:pPr>
            <w:r w:rsidRPr="00236B7A">
              <w:rPr>
                <w:sz w:val="16"/>
                <w:szCs w:val="16"/>
              </w:rPr>
              <w:t>NR Band</w:t>
            </w:r>
            <w:r w:rsidRPr="00236B7A">
              <w:rPr>
                <w:rFonts w:hint="eastAsia"/>
                <w:sz w:val="16"/>
                <w:szCs w:val="16"/>
                <w:lang w:eastAsia="zh-CN"/>
              </w:rPr>
              <w:t xml:space="preserve"> n78,</w:t>
            </w:r>
            <w:r w:rsidRPr="00236B7A">
              <w:rPr>
                <w:sz w:val="16"/>
                <w:szCs w:val="16"/>
              </w:rPr>
              <w:t xml:space="preserve"> n79</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34</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w:t>
            </w: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zh-CN"/>
              </w:rPr>
              <w:t>NR Band n77</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zh-CN"/>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zh-CN"/>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zh-CN"/>
              </w:rPr>
              <w:t>2</w:t>
            </w: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1880</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1895</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15, 27</w:t>
            </w: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1895</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1915</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-15.5</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15, 26, 27</w:t>
            </w: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1915</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1920</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+1.6</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15, 26, 27</w:t>
            </w:r>
            <w:r w:rsidRPr="00236B7A">
              <w:rPr>
                <w:rFonts w:cs="Arial"/>
                <w:sz w:val="16"/>
                <w:szCs w:val="16"/>
              </w:rPr>
              <w:t>, 44</w:t>
            </w:r>
          </w:p>
        </w:tc>
      </w:tr>
      <w:tr w:rsidR="009A5DE0" w:rsidRPr="00236B7A" w:rsidTr="00A001A7">
        <w:trPr>
          <w:gridAfter w:val="1"/>
          <w:wAfter w:w="93" w:type="dxa"/>
          <w:trHeight w:val="225"/>
          <w:jc w:val="center"/>
        </w:trPr>
        <w:tc>
          <w:tcPr>
            <w:tcW w:w="960" w:type="dxa"/>
            <w:gridSpan w:val="2"/>
            <w:vMerge w:val="restart"/>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2</w:t>
            </w: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4, 5, 10, 12, 13, 14, 17</w:t>
            </w:r>
            <w:r w:rsidRPr="00236B7A">
              <w:rPr>
                <w:rFonts w:cs="Arial"/>
                <w:sz w:val="16"/>
                <w:szCs w:val="16"/>
                <w:lang w:eastAsia="zh-CN"/>
              </w:rPr>
              <w:t xml:space="preserve">, 24, 26, 27, </w:t>
            </w:r>
            <w:r w:rsidRPr="00236B7A">
              <w:rPr>
                <w:rFonts w:cs="Arial" w:hint="eastAsia"/>
                <w:sz w:val="16"/>
                <w:szCs w:val="16"/>
                <w:lang w:eastAsia="en-US"/>
              </w:rPr>
              <w:t xml:space="preserve">28, </w:t>
            </w:r>
            <w:r w:rsidRPr="00236B7A">
              <w:rPr>
                <w:rFonts w:cs="Arial"/>
                <w:sz w:val="16"/>
                <w:szCs w:val="16"/>
                <w:lang w:eastAsia="en-US"/>
              </w:rPr>
              <w:t xml:space="preserve">29, 30, </w:t>
            </w:r>
            <w:r w:rsidRPr="00236B7A">
              <w:rPr>
                <w:rFonts w:cs="Arial"/>
                <w:sz w:val="16"/>
                <w:szCs w:val="16"/>
                <w:lang w:eastAsia="zh-CN"/>
              </w:rPr>
              <w:t>41, 42, 48, 50, 51, 66, 70, 71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2, 25</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w:t>
            </w: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w:t>
            </w:r>
            <w:r w:rsidRPr="00236B7A">
              <w:rPr>
                <w:rFonts w:cs="Arial"/>
                <w:sz w:val="16"/>
                <w:szCs w:val="16"/>
                <w:lang w:eastAsia="zh-CN"/>
              </w:rPr>
              <w:t xml:space="preserve"> 43</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2</w:t>
            </w:r>
          </w:p>
        </w:tc>
      </w:tr>
      <w:tr w:rsidR="009A5DE0" w:rsidRPr="00236B7A" w:rsidTr="00A001A7">
        <w:trPr>
          <w:gridAfter w:val="1"/>
          <w:wAfter w:w="93" w:type="dxa"/>
          <w:trHeight w:val="225"/>
          <w:jc w:val="center"/>
        </w:trPr>
        <w:tc>
          <w:tcPr>
            <w:tcW w:w="960" w:type="dxa"/>
            <w:gridSpan w:val="2"/>
            <w:vMerge w:val="restart"/>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3</w:t>
            </w:r>
          </w:p>
        </w:tc>
        <w:tc>
          <w:tcPr>
            <w:tcW w:w="3166" w:type="dxa"/>
            <w:gridSpan w:val="2"/>
            <w:shd w:val="clear" w:color="auto" w:fill="auto"/>
            <w:vAlign w:val="center"/>
          </w:tcPr>
          <w:p w:rsidR="009A5DE0" w:rsidRPr="00236B7A" w:rsidRDefault="009A5DE0" w:rsidP="00A001A7">
            <w:pPr>
              <w:pStyle w:val="TAL"/>
              <w:rPr>
                <w:rFonts w:cs="Arial"/>
                <w:sz w:val="16"/>
                <w:szCs w:val="16"/>
                <w:lang w:eastAsia="zh-CN"/>
              </w:rPr>
            </w:pPr>
            <w:r w:rsidRPr="00236B7A">
              <w:rPr>
                <w:rFonts w:cs="Arial"/>
                <w:sz w:val="16"/>
                <w:szCs w:val="16"/>
                <w:lang w:eastAsia="en-US"/>
              </w:rPr>
              <w:t xml:space="preserve">E-UTRA Band 1, </w:t>
            </w:r>
            <w:r w:rsidRPr="00236B7A">
              <w:rPr>
                <w:rFonts w:cs="Arial" w:hint="eastAsia"/>
                <w:sz w:val="16"/>
                <w:szCs w:val="16"/>
              </w:rPr>
              <w:t xml:space="preserve">5, </w:t>
            </w:r>
            <w:r w:rsidRPr="00236B7A">
              <w:rPr>
                <w:rFonts w:cs="Arial"/>
                <w:sz w:val="16"/>
                <w:szCs w:val="16"/>
                <w:lang w:eastAsia="en-US"/>
              </w:rPr>
              <w:t xml:space="preserve">7, 8, 11, 18, 19, 20, 21, </w:t>
            </w:r>
            <w:r w:rsidRPr="00236B7A">
              <w:rPr>
                <w:rFonts w:cs="Arial" w:hint="eastAsia"/>
                <w:sz w:val="16"/>
                <w:szCs w:val="16"/>
                <w:lang w:eastAsia="en-US"/>
              </w:rPr>
              <w:t xml:space="preserve">26, </w:t>
            </w:r>
            <w:r w:rsidRPr="00236B7A">
              <w:rPr>
                <w:rFonts w:cs="Arial"/>
                <w:sz w:val="16"/>
                <w:szCs w:val="16"/>
                <w:lang w:eastAsia="en-US"/>
              </w:rPr>
              <w:t xml:space="preserve">27, </w:t>
            </w:r>
            <w:r w:rsidRPr="00236B7A">
              <w:rPr>
                <w:rFonts w:cs="Arial" w:hint="eastAsia"/>
                <w:sz w:val="16"/>
                <w:szCs w:val="16"/>
                <w:lang w:eastAsia="en-US"/>
              </w:rPr>
              <w:t xml:space="preserve">28, </w:t>
            </w:r>
            <w:r w:rsidRPr="00236B7A">
              <w:rPr>
                <w:rFonts w:cs="Arial"/>
                <w:sz w:val="16"/>
                <w:szCs w:val="16"/>
                <w:lang w:eastAsia="en-US"/>
              </w:rPr>
              <w:t xml:space="preserve">31, 32, 33, 34, 38, </w:t>
            </w:r>
            <w:r w:rsidRPr="00236B7A">
              <w:rPr>
                <w:rFonts w:cs="Arial" w:hint="eastAsia"/>
                <w:sz w:val="16"/>
                <w:szCs w:val="16"/>
                <w:lang w:eastAsia="en-US"/>
              </w:rPr>
              <w:t xml:space="preserve">39, </w:t>
            </w:r>
            <w:r w:rsidRPr="00236B7A">
              <w:rPr>
                <w:rFonts w:cs="Arial" w:hint="eastAsia"/>
                <w:sz w:val="16"/>
                <w:szCs w:val="16"/>
                <w:lang w:eastAsia="ja-JP"/>
              </w:rPr>
              <w:t xml:space="preserve">40, </w:t>
            </w:r>
            <w:r w:rsidRPr="00236B7A">
              <w:rPr>
                <w:rFonts w:cs="Arial"/>
                <w:sz w:val="16"/>
                <w:szCs w:val="16"/>
                <w:lang w:eastAsia="en-US"/>
              </w:rPr>
              <w:t>41, 43, 44</w:t>
            </w:r>
            <w:r w:rsidRPr="00236B7A">
              <w:rPr>
                <w:rFonts w:cs="Arial" w:hint="eastAsia"/>
                <w:sz w:val="16"/>
                <w:szCs w:val="16"/>
                <w:lang w:eastAsia="zh-CN"/>
              </w:rPr>
              <w:t>, 45</w:t>
            </w:r>
            <w:r w:rsidRPr="00236B7A">
              <w:rPr>
                <w:rFonts w:cs="Arial"/>
                <w:sz w:val="16"/>
                <w:szCs w:val="16"/>
                <w:lang w:eastAsia="en-US"/>
              </w:rPr>
              <w:t xml:space="preserve">, </w:t>
            </w:r>
            <w:r w:rsidRPr="00236B7A">
              <w:rPr>
                <w:rFonts w:cs="Arial"/>
                <w:sz w:val="16"/>
                <w:szCs w:val="16"/>
              </w:rPr>
              <w:t xml:space="preserve">50, 51, </w:t>
            </w:r>
            <w:r w:rsidRPr="00236B7A">
              <w:rPr>
                <w:rFonts w:cs="Arial"/>
                <w:sz w:val="16"/>
                <w:szCs w:val="16"/>
                <w:lang w:eastAsia="en-US"/>
              </w:rPr>
              <w:t>65, 67, 68, 69, 72</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rPr>
              <w:t>, 75, 76</w:t>
            </w:r>
          </w:p>
          <w:p w:rsidR="009A5DE0" w:rsidRPr="00236B7A" w:rsidRDefault="009A5DE0" w:rsidP="00A001A7">
            <w:pPr>
              <w:pStyle w:val="TAL"/>
              <w:rPr>
                <w:rFonts w:cs="Arial"/>
                <w:sz w:val="16"/>
                <w:szCs w:val="16"/>
                <w:lang w:eastAsia="en-US"/>
              </w:rPr>
            </w:pPr>
            <w:r w:rsidRPr="00236B7A">
              <w:rPr>
                <w:sz w:val="16"/>
                <w:szCs w:val="16"/>
              </w:rPr>
              <w:t>NR Band n79</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3</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w:t>
            </w: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zh-CN"/>
              </w:rPr>
            </w:pPr>
            <w:r w:rsidRPr="00236B7A">
              <w:rPr>
                <w:rFonts w:cs="Arial"/>
                <w:sz w:val="16"/>
                <w:szCs w:val="16"/>
                <w:lang w:eastAsia="en-US"/>
              </w:rPr>
              <w:t xml:space="preserve">E-UTRA Band </w:t>
            </w:r>
            <w:r w:rsidRPr="00236B7A">
              <w:rPr>
                <w:rFonts w:cs="Arial" w:hint="eastAsia"/>
                <w:sz w:val="16"/>
                <w:szCs w:val="16"/>
                <w:lang w:eastAsia="en-US"/>
              </w:rPr>
              <w:t>22</w:t>
            </w:r>
            <w:r w:rsidRPr="00236B7A">
              <w:rPr>
                <w:rFonts w:cs="Arial"/>
                <w:sz w:val="16"/>
                <w:szCs w:val="16"/>
                <w:lang w:eastAsia="en-US"/>
              </w:rPr>
              <w:t>, 42</w:t>
            </w:r>
            <w:r w:rsidRPr="00236B7A">
              <w:rPr>
                <w:rFonts w:cs="Arial"/>
                <w:sz w:val="16"/>
                <w:szCs w:val="16"/>
              </w:rPr>
              <w:t>, 52</w:t>
            </w:r>
          </w:p>
          <w:p w:rsidR="009A5DE0" w:rsidRPr="00236B7A" w:rsidRDefault="009A5DE0" w:rsidP="00A001A7">
            <w:pPr>
              <w:pStyle w:val="TAL"/>
              <w:rPr>
                <w:rFonts w:cs="Arial"/>
                <w:sz w:val="16"/>
                <w:szCs w:val="16"/>
                <w:lang w:eastAsia="en-US"/>
              </w:rPr>
            </w:pPr>
            <w:r w:rsidRPr="00236B7A">
              <w:rPr>
                <w:sz w:val="16"/>
                <w:szCs w:val="16"/>
              </w:rPr>
              <w:t>NR Band n77, n78</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2</w:t>
            </w: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1884.5</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191</w:t>
            </w:r>
            <w:r w:rsidRPr="00236B7A">
              <w:rPr>
                <w:rFonts w:cs="Arial" w:hint="eastAsia"/>
                <w:sz w:val="16"/>
                <w:szCs w:val="16"/>
                <w:lang w:eastAsia="en-US"/>
              </w:rPr>
              <w:t>5.7</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-41</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0.3</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val="restart"/>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4</w:t>
            </w: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2, 4, 5, </w:t>
            </w:r>
            <w:r w:rsidRPr="00236B7A">
              <w:rPr>
                <w:rFonts w:cs="Arial" w:hint="eastAsia"/>
                <w:sz w:val="16"/>
                <w:szCs w:val="16"/>
              </w:rPr>
              <w:t xml:space="preserve">7, </w:t>
            </w:r>
            <w:r w:rsidRPr="00236B7A">
              <w:rPr>
                <w:rFonts w:cs="Arial"/>
                <w:sz w:val="16"/>
                <w:szCs w:val="16"/>
                <w:lang w:eastAsia="en-US"/>
              </w:rPr>
              <w:t>10, 12, 13, 14, 17</w:t>
            </w:r>
            <w:r w:rsidRPr="00236B7A">
              <w:rPr>
                <w:rFonts w:cs="Arial"/>
                <w:sz w:val="16"/>
                <w:szCs w:val="16"/>
                <w:lang w:eastAsia="zh-CN"/>
              </w:rPr>
              <w:t xml:space="preserve">, 24, 25, 26, 27, </w:t>
            </w:r>
            <w:r w:rsidRPr="00236B7A">
              <w:rPr>
                <w:rFonts w:cs="Arial" w:hint="eastAsia"/>
                <w:sz w:val="16"/>
                <w:szCs w:val="16"/>
                <w:lang w:eastAsia="en-US"/>
              </w:rPr>
              <w:t xml:space="preserve">28, </w:t>
            </w:r>
            <w:r w:rsidRPr="00236B7A">
              <w:rPr>
                <w:rFonts w:cs="Arial"/>
                <w:sz w:val="16"/>
                <w:szCs w:val="16"/>
                <w:lang w:eastAsia="en-US"/>
              </w:rPr>
              <w:t xml:space="preserve">29, 30, </w:t>
            </w:r>
            <w:r w:rsidRPr="00236B7A">
              <w:rPr>
                <w:rFonts w:cs="Arial"/>
                <w:sz w:val="16"/>
                <w:szCs w:val="16"/>
                <w:lang w:eastAsia="zh-CN"/>
              </w:rPr>
              <w:t>41, 43, 48, 50, 51, 66, 70, 71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w:t>
            </w:r>
            <w:r w:rsidRPr="00236B7A">
              <w:rPr>
                <w:rFonts w:cs="Arial"/>
                <w:sz w:val="16"/>
                <w:szCs w:val="16"/>
                <w:lang w:eastAsia="zh-CN"/>
              </w:rPr>
              <w:t xml:space="preserve"> 42</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2</w:t>
            </w:r>
          </w:p>
        </w:tc>
      </w:tr>
      <w:tr w:rsidR="009A5DE0" w:rsidRPr="00236B7A" w:rsidTr="00A001A7">
        <w:trPr>
          <w:gridAfter w:val="1"/>
          <w:wAfter w:w="93" w:type="dxa"/>
          <w:trHeight w:val="225"/>
          <w:jc w:val="center"/>
        </w:trPr>
        <w:tc>
          <w:tcPr>
            <w:tcW w:w="960" w:type="dxa"/>
            <w:gridSpan w:val="2"/>
            <w:vMerge w:val="restart"/>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5</w:t>
            </w: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1, 2, 3, 4, 5, 7, 8, 10, 12, 13, 14, 17, 24, 25, </w:t>
            </w:r>
            <w:r w:rsidRPr="00236B7A">
              <w:rPr>
                <w:rFonts w:cs="Arial" w:hint="eastAsia"/>
                <w:sz w:val="16"/>
                <w:szCs w:val="16"/>
                <w:lang w:eastAsia="en-US"/>
              </w:rPr>
              <w:t xml:space="preserve">28, </w:t>
            </w:r>
            <w:r w:rsidRPr="00236B7A">
              <w:rPr>
                <w:rFonts w:cs="Arial"/>
                <w:sz w:val="16"/>
                <w:szCs w:val="16"/>
                <w:lang w:eastAsia="en-US"/>
              </w:rPr>
              <w:t xml:space="preserve">29, 30, 31, </w:t>
            </w:r>
            <w:r w:rsidRPr="00236B7A">
              <w:rPr>
                <w:rFonts w:cs="Arial" w:hint="eastAsia"/>
                <w:sz w:val="16"/>
                <w:szCs w:val="16"/>
                <w:lang w:eastAsia="ja-JP"/>
              </w:rPr>
              <w:t>34,</w:t>
            </w:r>
            <w:r w:rsidRPr="00236B7A">
              <w:rPr>
                <w:rFonts w:cs="Arial"/>
                <w:sz w:val="16"/>
                <w:szCs w:val="16"/>
                <w:lang w:eastAsia="en-US"/>
              </w:rPr>
              <w:t xml:space="preserve"> 38, 40, 42, 43</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lang w:eastAsia="en-US"/>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ja-JP"/>
              </w:rPr>
              <w:t>, 85</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zh-CN"/>
              </w:rPr>
              <w:t>E-UTRA Band 26</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859</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869</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-27</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zh-CN"/>
              </w:rPr>
            </w:pPr>
            <w:r w:rsidRPr="00236B7A">
              <w:rPr>
                <w:rFonts w:cs="Arial"/>
                <w:sz w:val="16"/>
                <w:szCs w:val="16"/>
                <w:lang w:eastAsia="zh-CN"/>
              </w:rPr>
              <w:t>E-UTRA Band 41</w:t>
            </w:r>
            <w:r w:rsidRPr="00236B7A">
              <w:rPr>
                <w:rFonts w:cs="Arial"/>
                <w:sz w:val="16"/>
                <w:szCs w:val="16"/>
              </w:rPr>
              <w:t>, 52</w:t>
            </w:r>
          </w:p>
          <w:p w:rsidR="009A5DE0" w:rsidRPr="00236B7A" w:rsidRDefault="009A5DE0" w:rsidP="00A001A7">
            <w:pPr>
              <w:pStyle w:val="TAL"/>
              <w:rPr>
                <w:rFonts w:cs="Arial"/>
                <w:sz w:val="16"/>
                <w:szCs w:val="16"/>
                <w:lang w:eastAsia="en-US"/>
              </w:rPr>
            </w:pPr>
            <w:r w:rsidRPr="00236B7A">
              <w:rPr>
                <w:sz w:val="16"/>
                <w:szCs w:val="16"/>
              </w:rPr>
              <w:t>NR Band n77, n78</w:t>
            </w:r>
            <w:r w:rsidRPr="00236B7A">
              <w:rPr>
                <w:rFonts w:hint="eastAsia"/>
                <w:sz w:val="16"/>
                <w:szCs w:val="16"/>
                <w:lang w:eastAsia="zh-CN"/>
              </w:rPr>
              <w:t>, n79</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2</w:t>
            </w: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ja-JP"/>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18, 19</w:t>
            </w:r>
          </w:p>
        </w:tc>
        <w:tc>
          <w:tcPr>
            <w:tcW w:w="772" w:type="dxa"/>
            <w:gridSpan w:val="2"/>
            <w:shd w:val="clear" w:color="auto" w:fill="auto"/>
            <w:vAlign w:val="center"/>
          </w:tcPr>
          <w:p w:rsidR="009A5DE0" w:rsidRPr="00236B7A" w:rsidRDefault="009A5DE0" w:rsidP="00A001A7">
            <w:pPr>
              <w:pStyle w:val="TAR"/>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DL_low</w:t>
            </w:r>
            <w:r w:rsidRPr="00236B7A">
              <w:rPr>
                <w:rFonts w:cs="Arial"/>
                <w:sz w:val="16"/>
                <w:szCs w:val="16"/>
                <w:lang w:eastAsia="ja-JP"/>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4</w:t>
            </w:r>
            <w:r w:rsidRPr="00236B7A">
              <w:rPr>
                <w:rFonts w:cs="Arial"/>
                <w:sz w:val="16"/>
                <w:szCs w:val="16"/>
                <w:lang w:eastAsia="ja-JP"/>
              </w:rPr>
              <w:t>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ja-JP"/>
              </w:rPr>
            </w:pPr>
            <w:r w:rsidRPr="00236B7A">
              <w:rPr>
                <w:rFonts w:cs="Arial"/>
                <w:sz w:val="16"/>
                <w:szCs w:val="16"/>
                <w:lang w:eastAsia="ja-JP"/>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ja-JP"/>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11, 21</w:t>
            </w:r>
          </w:p>
        </w:tc>
        <w:tc>
          <w:tcPr>
            <w:tcW w:w="772" w:type="dxa"/>
            <w:gridSpan w:val="2"/>
            <w:shd w:val="clear" w:color="auto" w:fill="auto"/>
            <w:vAlign w:val="center"/>
          </w:tcPr>
          <w:p w:rsidR="009A5DE0" w:rsidRPr="00236B7A" w:rsidRDefault="009A5DE0" w:rsidP="00A001A7">
            <w:pPr>
              <w:pStyle w:val="TAR"/>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DL_low</w:t>
            </w:r>
            <w:r w:rsidRPr="00236B7A">
              <w:rPr>
                <w:rFonts w:cs="Arial"/>
                <w:sz w:val="16"/>
                <w:szCs w:val="16"/>
                <w:lang w:eastAsia="ja-JP"/>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5</w:t>
            </w:r>
            <w:r w:rsidRPr="00236B7A">
              <w:rPr>
                <w:rFonts w:cs="Arial"/>
                <w:sz w:val="16"/>
                <w:szCs w:val="16"/>
                <w:lang w:eastAsia="ja-JP"/>
              </w:rPr>
              <w:t>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ja-JP"/>
              </w:rPr>
            </w:pPr>
            <w:r w:rsidRPr="00236B7A">
              <w:rPr>
                <w:rFonts w:cs="Arial"/>
                <w:sz w:val="16"/>
                <w:szCs w:val="16"/>
                <w:lang w:eastAsia="ja-JP"/>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ja-JP"/>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zh-CN"/>
              </w:rPr>
            </w:pPr>
            <w:r w:rsidRPr="00236B7A">
              <w:rPr>
                <w:rFonts w:cs="Arial" w:hint="eastAsia"/>
                <w:sz w:val="16"/>
                <w:szCs w:val="16"/>
                <w:lang w:eastAsia="ja-JP"/>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ja-JP"/>
              </w:rPr>
            </w:pPr>
            <w:r w:rsidRPr="00236B7A">
              <w:rPr>
                <w:rFonts w:cs="Arial" w:hint="eastAsia"/>
                <w:sz w:val="16"/>
                <w:szCs w:val="16"/>
                <w:lang w:eastAsia="ja-JP"/>
              </w:rPr>
              <w:t>1884.5</w:t>
            </w:r>
          </w:p>
        </w:tc>
        <w:tc>
          <w:tcPr>
            <w:tcW w:w="362" w:type="dxa"/>
            <w:gridSpan w:val="2"/>
            <w:shd w:val="clear" w:color="auto" w:fill="auto"/>
            <w:vAlign w:val="center"/>
          </w:tcPr>
          <w:p w:rsidR="009A5DE0" w:rsidRPr="00236B7A" w:rsidRDefault="009A5DE0" w:rsidP="00A001A7">
            <w:pPr>
              <w:pStyle w:val="TAC"/>
              <w:rPr>
                <w:rFonts w:cs="Arial"/>
                <w:sz w:val="16"/>
                <w:szCs w:val="16"/>
                <w:lang w:eastAsia="ja-JP"/>
              </w:rPr>
            </w:pPr>
            <w:r w:rsidRPr="00236B7A">
              <w:rPr>
                <w:rFonts w:cs="Arial" w:hint="eastAsia"/>
                <w:sz w:val="16"/>
                <w:szCs w:val="16"/>
                <w:lang w:eastAsia="ja-JP"/>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ja-JP"/>
              </w:rPr>
            </w:pPr>
            <w:r w:rsidRPr="00236B7A">
              <w:rPr>
                <w:rFonts w:cs="Arial" w:hint="eastAsia"/>
                <w:sz w:val="16"/>
                <w:szCs w:val="16"/>
                <w:lang w:eastAsia="ja-JP"/>
              </w:rPr>
              <w:t>1915.7</w:t>
            </w:r>
          </w:p>
        </w:tc>
        <w:tc>
          <w:tcPr>
            <w:tcW w:w="1134" w:type="dxa"/>
            <w:gridSpan w:val="2"/>
            <w:shd w:val="clear" w:color="auto" w:fill="auto"/>
            <w:vAlign w:val="center"/>
          </w:tcPr>
          <w:p w:rsidR="009A5DE0" w:rsidRPr="00236B7A" w:rsidRDefault="009A5DE0" w:rsidP="00A001A7">
            <w:pPr>
              <w:pStyle w:val="TAC"/>
              <w:rPr>
                <w:rFonts w:cs="Arial"/>
                <w:sz w:val="16"/>
                <w:szCs w:val="16"/>
                <w:lang w:eastAsia="ja-JP"/>
              </w:rPr>
            </w:pPr>
            <w:r w:rsidRPr="00236B7A">
              <w:rPr>
                <w:rFonts w:cs="Arial" w:hint="eastAsia"/>
                <w:sz w:val="16"/>
                <w:szCs w:val="16"/>
                <w:lang w:eastAsia="ja-JP"/>
              </w:rPr>
              <w:t>-41</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ja-JP"/>
              </w:rPr>
            </w:pPr>
            <w:r w:rsidRPr="00236B7A">
              <w:rPr>
                <w:rFonts w:cs="Arial" w:hint="eastAsia"/>
                <w:sz w:val="16"/>
                <w:szCs w:val="16"/>
                <w:lang w:eastAsia="ja-JP"/>
              </w:rPr>
              <w:t>0.3</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ja-JP"/>
              </w:rPr>
            </w:pPr>
            <w:r w:rsidRPr="00236B7A">
              <w:rPr>
                <w:rFonts w:cs="Arial" w:hint="eastAsia"/>
                <w:sz w:val="16"/>
                <w:szCs w:val="16"/>
                <w:lang w:eastAsia="ja-JP"/>
              </w:rPr>
              <w:t>8, 3</w:t>
            </w:r>
            <w:r w:rsidRPr="00236B7A">
              <w:rPr>
                <w:rFonts w:cs="Arial"/>
                <w:sz w:val="16"/>
                <w:szCs w:val="16"/>
                <w:lang w:eastAsia="ja-JP"/>
              </w:rPr>
              <w:t>9</w:t>
            </w:r>
          </w:p>
        </w:tc>
      </w:tr>
      <w:tr w:rsidR="009A5DE0" w:rsidRPr="00236B7A" w:rsidTr="00A001A7">
        <w:trPr>
          <w:gridAfter w:val="1"/>
          <w:wAfter w:w="93" w:type="dxa"/>
          <w:trHeight w:val="225"/>
          <w:jc w:val="center"/>
        </w:trPr>
        <w:tc>
          <w:tcPr>
            <w:tcW w:w="960" w:type="dxa"/>
            <w:gridSpan w:val="2"/>
            <w:vMerge w:val="restart"/>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6</w:t>
            </w: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1, 9, 11, 34</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vAlign w:val="center"/>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860</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875</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-37</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vAlign w:val="center"/>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875</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895</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353"/>
          <w:jc w:val="center"/>
        </w:trPr>
        <w:tc>
          <w:tcPr>
            <w:tcW w:w="960" w:type="dxa"/>
            <w:gridSpan w:val="2"/>
            <w:vMerge/>
            <w:vAlign w:val="center"/>
          </w:tcPr>
          <w:p w:rsidR="009A5DE0" w:rsidRPr="00236B7A" w:rsidRDefault="009A5DE0" w:rsidP="00A001A7">
            <w:pPr>
              <w:pStyle w:val="TAC"/>
              <w:rPr>
                <w:rFonts w:cs="Arial"/>
                <w:sz w:val="16"/>
                <w:szCs w:val="16"/>
                <w:lang w:eastAsia="en-US"/>
              </w:rPr>
            </w:pPr>
          </w:p>
        </w:tc>
        <w:tc>
          <w:tcPr>
            <w:tcW w:w="3166" w:type="dxa"/>
            <w:gridSpan w:val="2"/>
            <w:vMerge w:val="restart"/>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1884.5</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1919.6</w:t>
            </w:r>
          </w:p>
        </w:tc>
        <w:tc>
          <w:tcPr>
            <w:tcW w:w="1134" w:type="dxa"/>
            <w:gridSpan w:val="2"/>
            <w:vMerge w:val="restart"/>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-41</w:t>
            </w:r>
          </w:p>
        </w:tc>
        <w:tc>
          <w:tcPr>
            <w:tcW w:w="851" w:type="dxa"/>
            <w:gridSpan w:val="2"/>
            <w:vMerge w:val="restart"/>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0.3</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7</w:t>
            </w:r>
          </w:p>
        </w:tc>
      </w:tr>
      <w:tr w:rsidR="009A5DE0" w:rsidRPr="00236B7A" w:rsidTr="00A001A7">
        <w:trPr>
          <w:gridAfter w:val="1"/>
          <w:wAfter w:w="93" w:type="dxa"/>
          <w:trHeight w:val="367"/>
          <w:jc w:val="center"/>
        </w:trPr>
        <w:tc>
          <w:tcPr>
            <w:tcW w:w="960" w:type="dxa"/>
            <w:gridSpan w:val="2"/>
            <w:vMerge/>
            <w:vAlign w:val="center"/>
          </w:tcPr>
          <w:p w:rsidR="009A5DE0" w:rsidRPr="00236B7A" w:rsidRDefault="009A5DE0" w:rsidP="00A001A7">
            <w:pPr>
              <w:pStyle w:val="TAC"/>
              <w:rPr>
                <w:rFonts w:cs="Arial"/>
                <w:sz w:val="16"/>
                <w:szCs w:val="16"/>
                <w:lang w:eastAsia="en-US"/>
              </w:rPr>
            </w:pPr>
          </w:p>
        </w:tc>
        <w:tc>
          <w:tcPr>
            <w:tcW w:w="3166" w:type="dxa"/>
            <w:gridSpan w:val="2"/>
            <w:vMerge/>
            <w:shd w:val="clear" w:color="auto" w:fill="auto"/>
            <w:vAlign w:val="center"/>
          </w:tcPr>
          <w:p w:rsidR="009A5DE0" w:rsidRPr="00236B7A" w:rsidRDefault="009A5DE0" w:rsidP="00A001A7">
            <w:pPr>
              <w:pStyle w:val="TAL"/>
              <w:rPr>
                <w:rFonts w:cs="Arial"/>
                <w:sz w:val="16"/>
                <w:szCs w:val="16"/>
                <w:lang w:eastAsia="en-US"/>
              </w:rPr>
            </w:pP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1884.5</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1915.7</w:t>
            </w:r>
          </w:p>
        </w:tc>
        <w:tc>
          <w:tcPr>
            <w:tcW w:w="1134" w:type="dxa"/>
            <w:gridSpan w:val="2"/>
            <w:vMerge/>
            <w:shd w:val="clear" w:color="auto" w:fill="auto"/>
            <w:vAlign w:val="center"/>
          </w:tcPr>
          <w:p w:rsidR="009A5DE0" w:rsidRPr="00236B7A" w:rsidRDefault="009A5DE0" w:rsidP="00A001A7">
            <w:pPr>
              <w:pStyle w:val="TAC"/>
              <w:rPr>
                <w:rFonts w:cs="Arial"/>
                <w:sz w:val="16"/>
                <w:szCs w:val="16"/>
                <w:lang w:eastAsia="en-US"/>
              </w:rPr>
            </w:pPr>
          </w:p>
        </w:tc>
        <w:tc>
          <w:tcPr>
            <w:tcW w:w="851" w:type="dxa"/>
            <w:gridSpan w:val="2"/>
            <w:vMerge/>
            <w:shd w:val="clear" w:color="auto" w:fill="auto"/>
            <w:noWrap/>
            <w:vAlign w:val="center"/>
          </w:tcPr>
          <w:p w:rsidR="009A5DE0" w:rsidRPr="00236B7A" w:rsidRDefault="009A5DE0" w:rsidP="00A001A7">
            <w:pPr>
              <w:pStyle w:val="TAC"/>
              <w:rPr>
                <w:rFonts w:cs="Arial"/>
                <w:sz w:val="16"/>
                <w:szCs w:val="16"/>
                <w:lang w:eastAsia="en-US"/>
              </w:rPr>
            </w:pP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8</w:t>
            </w:r>
          </w:p>
        </w:tc>
      </w:tr>
      <w:tr w:rsidR="009A5DE0" w:rsidRPr="00236B7A" w:rsidTr="00A001A7">
        <w:trPr>
          <w:gridAfter w:val="1"/>
          <w:wAfter w:w="93" w:type="dxa"/>
          <w:trHeight w:val="225"/>
          <w:jc w:val="center"/>
        </w:trPr>
        <w:tc>
          <w:tcPr>
            <w:tcW w:w="960" w:type="dxa"/>
            <w:gridSpan w:val="2"/>
            <w:vMerge w:val="restart"/>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7</w:t>
            </w:r>
          </w:p>
        </w:tc>
        <w:tc>
          <w:tcPr>
            <w:tcW w:w="3166" w:type="dxa"/>
            <w:gridSpan w:val="2"/>
            <w:shd w:val="clear" w:color="auto" w:fill="auto"/>
            <w:vAlign w:val="center"/>
          </w:tcPr>
          <w:p w:rsidR="009A5DE0" w:rsidRPr="00236B7A" w:rsidRDefault="009A5DE0" w:rsidP="00A001A7">
            <w:pPr>
              <w:pStyle w:val="TAL"/>
              <w:rPr>
                <w:rFonts w:cs="Arial"/>
                <w:sz w:val="16"/>
                <w:szCs w:val="16"/>
                <w:lang w:eastAsia="zh-CN"/>
              </w:rPr>
            </w:pPr>
            <w:r w:rsidRPr="00236B7A">
              <w:rPr>
                <w:rFonts w:cs="Arial"/>
                <w:sz w:val="16"/>
                <w:szCs w:val="16"/>
                <w:lang w:eastAsia="en-US"/>
              </w:rPr>
              <w:t xml:space="preserve">E-UTRA Band 1, 2, 3, 4, 5, 7, 8, 10, 12, 13, 14, 17, 20, </w:t>
            </w:r>
            <w:r w:rsidRPr="00236B7A">
              <w:rPr>
                <w:rFonts w:cs="Arial" w:hint="eastAsia"/>
                <w:sz w:val="16"/>
                <w:szCs w:val="16"/>
                <w:lang w:eastAsia="en-US"/>
              </w:rPr>
              <w:t xml:space="preserve">22, </w:t>
            </w:r>
            <w:r w:rsidRPr="00236B7A">
              <w:rPr>
                <w:rFonts w:cs="Arial"/>
                <w:sz w:val="16"/>
                <w:szCs w:val="16"/>
                <w:lang w:eastAsia="en-US"/>
              </w:rPr>
              <w:t xml:space="preserve">26, 27, </w:t>
            </w:r>
            <w:r w:rsidRPr="00236B7A">
              <w:rPr>
                <w:rFonts w:cs="Arial" w:hint="eastAsia"/>
                <w:sz w:val="16"/>
                <w:szCs w:val="16"/>
                <w:lang w:eastAsia="en-US"/>
              </w:rPr>
              <w:t>28,</w:t>
            </w:r>
            <w:r w:rsidRPr="00236B7A">
              <w:rPr>
                <w:rFonts w:cs="Arial"/>
                <w:sz w:val="16"/>
                <w:szCs w:val="16"/>
                <w:lang w:eastAsia="en-US"/>
              </w:rPr>
              <w:t xml:space="preserve"> 29,</w:t>
            </w:r>
            <w:r w:rsidRPr="00236B7A">
              <w:rPr>
                <w:rFonts w:cs="Arial" w:hint="eastAsia"/>
                <w:sz w:val="16"/>
                <w:szCs w:val="16"/>
                <w:lang w:eastAsia="en-US"/>
              </w:rPr>
              <w:t xml:space="preserve"> </w:t>
            </w:r>
            <w:r w:rsidRPr="00236B7A">
              <w:rPr>
                <w:rFonts w:cs="Arial"/>
                <w:sz w:val="16"/>
                <w:szCs w:val="16"/>
                <w:lang w:eastAsia="en-US"/>
              </w:rPr>
              <w:t>30, 31, 32, 33, 34, 40, 42, 43</w:t>
            </w:r>
            <w:r w:rsidRPr="00236B7A">
              <w:rPr>
                <w:rFonts w:cs="Arial"/>
                <w:sz w:val="16"/>
                <w:szCs w:val="16"/>
              </w:rPr>
              <w:t>, 50, 51, 52</w:t>
            </w:r>
            <w:r w:rsidRPr="00236B7A">
              <w:rPr>
                <w:rFonts w:cs="Arial"/>
                <w:sz w:val="16"/>
                <w:szCs w:val="16"/>
                <w:lang w:eastAsia="en-US"/>
              </w:rPr>
              <w:t>, 65, 66, 67, 68, 72</w:t>
            </w:r>
            <w:r w:rsidRPr="00236B7A">
              <w:rPr>
                <w:rFonts w:cs="Arial" w:hint="eastAsia"/>
                <w:sz w:val="16"/>
                <w:szCs w:val="16"/>
                <w:lang w:eastAsia="ja-JP"/>
              </w:rPr>
              <w:t>, 74</w:t>
            </w:r>
            <w:r w:rsidRPr="00236B7A">
              <w:rPr>
                <w:rFonts w:cs="Arial"/>
                <w:sz w:val="16"/>
                <w:szCs w:val="16"/>
              </w:rPr>
              <w:t>, 75, 76, 85</w:t>
            </w:r>
          </w:p>
          <w:p w:rsidR="009A5DE0" w:rsidRPr="00236B7A" w:rsidRDefault="009A5DE0" w:rsidP="00A001A7">
            <w:pPr>
              <w:pStyle w:val="TAL"/>
              <w:rPr>
                <w:rFonts w:cs="Arial"/>
                <w:sz w:val="16"/>
                <w:szCs w:val="16"/>
                <w:lang w:eastAsia="en-US"/>
              </w:rPr>
            </w:pPr>
            <w:r w:rsidRPr="00236B7A">
              <w:rPr>
                <w:sz w:val="16"/>
                <w:szCs w:val="16"/>
              </w:rPr>
              <w:t>NR Band n77</w:t>
            </w:r>
            <w:r w:rsidRPr="00236B7A">
              <w:rPr>
                <w:rFonts w:hint="eastAsia"/>
                <w:sz w:val="16"/>
                <w:szCs w:val="16"/>
                <w:lang w:eastAsia="zh-CN"/>
              </w:rPr>
              <w:t>,n78</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vAlign w:val="center"/>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 xml:space="preserve">2570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2575</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+1.6</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15, 21, 26</w:t>
            </w:r>
          </w:p>
        </w:tc>
      </w:tr>
      <w:tr w:rsidR="009A5DE0" w:rsidRPr="00236B7A" w:rsidTr="00A001A7">
        <w:trPr>
          <w:gridAfter w:val="1"/>
          <w:wAfter w:w="93" w:type="dxa"/>
          <w:trHeight w:val="225"/>
          <w:jc w:val="center"/>
        </w:trPr>
        <w:tc>
          <w:tcPr>
            <w:tcW w:w="960" w:type="dxa"/>
            <w:gridSpan w:val="2"/>
            <w:vMerge/>
            <w:vAlign w:val="center"/>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2575</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2595</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-15.5</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15, 21, 26</w:t>
            </w:r>
          </w:p>
        </w:tc>
      </w:tr>
      <w:tr w:rsidR="009A5DE0" w:rsidRPr="00236B7A" w:rsidTr="00A001A7">
        <w:trPr>
          <w:gridAfter w:val="1"/>
          <w:wAfter w:w="93" w:type="dxa"/>
          <w:trHeight w:val="225"/>
          <w:jc w:val="center"/>
        </w:trPr>
        <w:tc>
          <w:tcPr>
            <w:tcW w:w="960" w:type="dxa"/>
            <w:gridSpan w:val="2"/>
            <w:vMerge/>
            <w:vAlign w:val="center"/>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2595</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2620</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15, 21</w:t>
            </w:r>
          </w:p>
        </w:tc>
      </w:tr>
      <w:tr w:rsidR="009A5DE0" w:rsidRPr="00236B7A" w:rsidTr="00A001A7">
        <w:trPr>
          <w:gridAfter w:val="1"/>
          <w:wAfter w:w="93" w:type="dxa"/>
          <w:trHeight w:val="225"/>
          <w:jc w:val="center"/>
        </w:trPr>
        <w:tc>
          <w:tcPr>
            <w:tcW w:w="960" w:type="dxa"/>
            <w:gridSpan w:val="2"/>
            <w:vMerge w:val="restart"/>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8</w:t>
            </w: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1, 20, </w:t>
            </w:r>
            <w:r w:rsidRPr="00236B7A">
              <w:rPr>
                <w:rFonts w:cs="Arial" w:hint="eastAsia"/>
                <w:sz w:val="16"/>
                <w:szCs w:val="16"/>
                <w:lang w:eastAsia="en-US"/>
              </w:rPr>
              <w:t xml:space="preserve">28, </w:t>
            </w:r>
            <w:r w:rsidRPr="00236B7A">
              <w:rPr>
                <w:rFonts w:cs="Arial"/>
                <w:sz w:val="16"/>
                <w:szCs w:val="16"/>
                <w:lang w:eastAsia="en-US"/>
              </w:rPr>
              <w:t>31, 32, 33, 34, 38, 39, 40</w:t>
            </w:r>
            <w:r w:rsidRPr="00236B7A">
              <w:rPr>
                <w:rFonts w:cs="Arial" w:hint="eastAsia"/>
                <w:sz w:val="16"/>
                <w:szCs w:val="16"/>
                <w:lang w:eastAsia="zh-CN"/>
              </w:rPr>
              <w:t>, 45</w:t>
            </w:r>
            <w:r w:rsidRPr="00236B7A">
              <w:rPr>
                <w:rFonts w:cs="Arial"/>
                <w:sz w:val="16"/>
                <w:szCs w:val="16"/>
              </w:rPr>
              <w:t>, 50, 51</w:t>
            </w:r>
            <w:r w:rsidRPr="00236B7A">
              <w:rPr>
                <w:rFonts w:cs="Arial"/>
                <w:sz w:val="16"/>
                <w:szCs w:val="16"/>
                <w:lang w:eastAsia="en-US"/>
              </w:rPr>
              <w:t>,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vAlign w:val="center"/>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zh-CN"/>
              </w:rPr>
            </w:pPr>
            <w:r w:rsidRPr="00236B7A">
              <w:rPr>
                <w:rFonts w:cs="Arial"/>
                <w:sz w:val="16"/>
                <w:szCs w:val="16"/>
                <w:lang w:eastAsia="en-US"/>
              </w:rPr>
              <w:t>E-UTRA band 3, 7, 22, 41, 42, 43</w:t>
            </w:r>
            <w:r w:rsidRPr="00236B7A">
              <w:rPr>
                <w:rFonts w:cs="Arial"/>
                <w:sz w:val="16"/>
                <w:szCs w:val="16"/>
              </w:rPr>
              <w:t>, 52</w:t>
            </w:r>
          </w:p>
          <w:p w:rsidR="009A5DE0" w:rsidRPr="00236B7A" w:rsidRDefault="009A5DE0" w:rsidP="00A001A7">
            <w:pPr>
              <w:pStyle w:val="TAL"/>
              <w:rPr>
                <w:rFonts w:cs="Arial"/>
                <w:sz w:val="16"/>
                <w:szCs w:val="16"/>
                <w:lang w:eastAsia="en-US"/>
              </w:rPr>
            </w:pPr>
            <w:r w:rsidRPr="00236B7A">
              <w:rPr>
                <w:sz w:val="16"/>
                <w:szCs w:val="16"/>
              </w:rPr>
              <w:t xml:space="preserve">NR Band n77, </w:t>
            </w:r>
            <w:r w:rsidRPr="00236B7A">
              <w:rPr>
                <w:rFonts w:hint="eastAsia"/>
                <w:sz w:val="16"/>
                <w:szCs w:val="16"/>
                <w:lang w:eastAsia="zh-CN"/>
              </w:rPr>
              <w:t xml:space="preserve">n78, </w:t>
            </w:r>
            <w:r w:rsidRPr="00236B7A">
              <w:rPr>
                <w:sz w:val="16"/>
                <w:szCs w:val="16"/>
              </w:rPr>
              <w:t>n79</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2</w:t>
            </w:r>
          </w:p>
        </w:tc>
      </w:tr>
      <w:tr w:rsidR="009A5DE0" w:rsidRPr="00236B7A" w:rsidTr="00A001A7">
        <w:trPr>
          <w:gridAfter w:val="1"/>
          <w:wAfter w:w="93" w:type="dxa"/>
          <w:trHeight w:val="225"/>
          <w:jc w:val="center"/>
        </w:trPr>
        <w:tc>
          <w:tcPr>
            <w:tcW w:w="960" w:type="dxa"/>
            <w:gridSpan w:val="2"/>
            <w:vMerge/>
            <w:vAlign w:val="center"/>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8</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w:t>
            </w:r>
          </w:p>
        </w:tc>
      </w:tr>
      <w:tr w:rsidR="009A5DE0" w:rsidRPr="00236B7A" w:rsidTr="00A001A7">
        <w:trPr>
          <w:gridAfter w:val="1"/>
          <w:wAfter w:w="93" w:type="dxa"/>
          <w:trHeight w:val="225"/>
          <w:jc w:val="center"/>
        </w:trPr>
        <w:tc>
          <w:tcPr>
            <w:tcW w:w="960" w:type="dxa"/>
            <w:gridSpan w:val="2"/>
            <w:vMerge/>
            <w:vAlign w:val="center"/>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E-UTRA Band 11, 21</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23</w:t>
            </w:r>
          </w:p>
        </w:tc>
      </w:tr>
      <w:tr w:rsidR="009A5DE0" w:rsidRPr="00236B7A" w:rsidTr="00A001A7">
        <w:trPr>
          <w:gridAfter w:val="1"/>
          <w:wAfter w:w="93" w:type="dxa"/>
          <w:trHeight w:val="225"/>
          <w:jc w:val="center"/>
        </w:trPr>
        <w:tc>
          <w:tcPr>
            <w:tcW w:w="960" w:type="dxa"/>
            <w:gridSpan w:val="2"/>
            <w:vMerge/>
            <w:vAlign w:val="center"/>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hint="eastAsia"/>
                <w:sz w:val="16"/>
                <w:szCs w:val="16"/>
                <w:lang w:eastAsia="en-US"/>
              </w:rPr>
              <w:t>860</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890</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-40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15, 23</w:t>
            </w:r>
          </w:p>
        </w:tc>
      </w:tr>
      <w:tr w:rsidR="009A5DE0" w:rsidRPr="00236B7A" w:rsidTr="00A001A7">
        <w:trPr>
          <w:gridAfter w:val="1"/>
          <w:wAfter w:w="93" w:type="dxa"/>
          <w:trHeight w:val="225"/>
          <w:jc w:val="center"/>
        </w:trPr>
        <w:tc>
          <w:tcPr>
            <w:tcW w:w="960" w:type="dxa"/>
            <w:gridSpan w:val="2"/>
            <w:vMerge/>
            <w:vAlign w:val="center"/>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1884.5</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1915.7</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-41</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0.3</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8</w:t>
            </w:r>
            <w:r w:rsidRPr="00236B7A">
              <w:rPr>
                <w:rFonts w:cs="Arial" w:hint="eastAsia"/>
                <w:sz w:val="16"/>
                <w:szCs w:val="16"/>
                <w:lang w:eastAsia="en-US"/>
              </w:rPr>
              <w:t>, 23</w:t>
            </w:r>
          </w:p>
        </w:tc>
      </w:tr>
      <w:tr w:rsidR="009A5DE0" w:rsidRPr="00236B7A" w:rsidTr="00A001A7">
        <w:trPr>
          <w:gridAfter w:val="1"/>
          <w:wAfter w:w="93" w:type="dxa"/>
          <w:trHeight w:val="225"/>
          <w:jc w:val="center"/>
        </w:trPr>
        <w:tc>
          <w:tcPr>
            <w:tcW w:w="960" w:type="dxa"/>
            <w:gridSpan w:val="2"/>
            <w:vMerge w:val="restart"/>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9</w:t>
            </w: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1, 3, 11, </w:t>
            </w:r>
            <w:r w:rsidRPr="00236B7A">
              <w:rPr>
                <w:rFonts w:cs="Arial" w:hint="eastAsia"/>
                <w:sz w:val="16"/>
                <w:szCs w:val="16"/>
                <w:lang w:eastAsia="en-US"/>
              </w:rPr>
              <w:t xml:space="preserve">18, 19, </w:t>
            </w:r>
            <w:r w:rsidRPr="00236B7A">
              <w:rPr>
                <w:rFonts w:cs="Arial"/>
                <w:sz w:val="16"/>
                <w:szCs w:val="16"/>
                <w:lang w:eastAsia="en-US"/>
              </w:rPr>
              <w:t xml:space="preserve">21, 26, </w:t>
            </w:r>
            <w:r w:rsidRPr="00236B7A">
              <w:rPr>
                <w:rFonts w:cs="Arial" w:hint="eastAsia"/>
                <w:sz w:val="16"/>
                <w:szCs w:val="16"/>
                <w:lang w:eastAsia="en-US"/>
              </w:rPr>
              <w:t xml:space="preserve">28, </w:t>
            </w:r>
            <w:r w:rsidRPr="00236B7A">
              <w:rPr>
                <w:rFonts w:cs="Arial"/>
                <w:sz w:val="16"/>
                <w:szCs w:val="16"/>
                <w:lang w:eastAsia="en-US"/>
              </w:rPr>
              <w:t>34</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lang w:eastAsia="ja-JP"/>
              </w:rPr>
              <w:t>42</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2</w:t>
            </w: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hint="eastAsia"/>
                <w:sz w:val="16"/>
                <w:szCs w:val="16"/>
                <w:lang w:eastAsia="en-US"/>
              </w:rPr>
              <w:t>945</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960</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50"/>
          <w:jc w:val="center"/>
        </w:trPr>
        <w:tc>
          <w:tcPr>
            <w:tcW w:w="960" w:type="dxa"/>
            <w:gridSpan w:val="2"/>
            <w:vMerge/>
            <w:vAlign w:val="center"/>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1884.5</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1915.7</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-41</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0.3</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8</w:t>
            </w:r>
          </w:p>
        </w:tc>
      </w:tr>
      <w:tr w:rsidR="009A5DE0" w:rsidRPr="00236B7A" w:rsidTr="00A001A7">
        <w:trPr>
          <w:gridAfter w:val="1"/>
          <w:wAfter w:w="93" w:type="dxa"/>
          <w:trHeight w:val="250"/>
          <w:jc w:val="center"/>
        </w:trPr>
        <w:tc>
          <w:tcPr>
            <w:tcW w:w="960" w:type="dxa"/>
            <w:gridSpan w:val="2"/>
            <w:vMerge/>
            <w:vAlign w:val="center"/>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hint="eastAsia"/>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hint="eastAsia"/>
                <w:sz w:val="16"/>
                <w:szCs w:val="16"/>
                <w:lang w:eastAsia="en-US"/>
              </w:rPr>
            </w:pPr>
            <w:r w:rsidRPr="00236B7A">
              <w:rPr>
                <w:rFonts w:cs="Arial"/>
                <w:sz w:val="16"/>
                <w:szCs w:val="16"/>
                <w:lang w:eastAsia="en-US"/>
              </w:rPr>
              <w:t>2545</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2575</w:t>
            </w:r>
          </w:p>
        </w:tc>
        <w:tc>
          <w:tcPr>
            <w:tcW w:w="1134" w:type="dxa"/>
            <w:gridSpan w:val="2"/>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hint="eastAsia"/>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FP"/>
              <w:rPr>
                <w:rFonts w:cs="Arial"/>
                <w:sz w:val="16"/>
                <w:szCs w:val="16"/>
              </w:rPr>
            </w:pPr>
          </w:p>
        </w:tc>
        <w:tc>
          <w:tcPr>
            <w:tcW w:w="3166" w:type="dxa"/>
            <w:gridSpan w:val="2"/>
            <w:shd w:val="clear" w:color="auto" w:fill="auto"/>
            <w:vAlign w:val="center"/>
          </w:tcPr>
          <w:p w:rsidR="009A5DE0" w:rsidRPr="00236B7A" w:rsidRDefault="009A5DE0" w:rsidP="00A001A7">
            <w:pPr>
              <w:pStyle w:val="TAC"/>
              <w:jc w:val="left"/>
              <w:rPr>
                <w:rFonts w:cs="Arial"/>
                <w:sz w:val="16"/>
                <w:szCs w:val="16"/>
                <w:lang w:eastAsia="en-US"/>
              </w:rPr>
            </w:pPr>
            <w:r w:rsidRPr="00236B7A">
              <w:rPr>
                <w:rFonts w:cs="Arial" w:hint="eastAsia"/>
                <w:sz w:val="16"/>
                <w:szCs w:val="16"/>
                <w:lang w:eastAsia="en-US"/>
              </w:rPr>
              <w:t>Frequency range</w:t>
            </w:r>
          </w:p>
        </w:tc>
        <w:tc>
          <w:tcPr>
            <w:tcW w:w="772" w:type="dxa"/>
            <w:gridSpan w:val="2"/>
            <w:shd w:val="clear" w:color="auto" w:fill="auto"/>
            <w:vAlign w:val="center"/>
          </w:tcPr>
          <w:p w:rsidR="009A5DE0" w:rsidRPr="00236B7A" w:rsidRDefault="009A5DE0" w:rsidP="00A001A7">
            <w:pPr>
              <w:pStyle w:val="TAH"/>
              <w:jc w:val="right"/>
              <w:rPr>
                <w:rFonts w:cs="Arial"/>
                <w:b w:val="0"/>
                <w:sz w:val="16"/>
                <w:szCs w:val="16"/>
                <w:lang w:eastAsia="en-US"/>
              </w:rPr>
            </w:pPr>
            <w:r w:rsidRPr="00236B7A">
              <w:rPr>
                <w:rFonts w:cs="Arial"/>
                <w:b w:val="0"/>
                <w:sz w:val="16"/>
                <w:szCs w:val="16"/>
                <w:lang w:eastAsia="en-US"/>
              </w:rPr>
              <w:t>2595</w:t>
            </w:r>
          </w:p>
        </w:tc>
        <w:tc>
          <w:tcPr>
            <w:tcW w:w="362" w:type="dxa"/>
            <w:gridSpan w:val="2"/>
            <w:shd w:val="clear" w:color="auto" w:fill="auto"/>
            <w:vAlign w:val="center"/>
          </w:tcPr>
          <w:p w:rsidR="009A5DE0" w:rsidRPr="00236B7A" w:rsidRDefault="009A5DE0" w:rsidP="00A001A7">
            <w:pPr>
              <w:pStyle w:val="FP"/>
              <w:jc w:val="center"/>
              <w:rPr>
                <w:sz w:val="16"/>
                <w:szCs w:val="16"/>
              </w:rPr>
            </w:pPr>
            <w:r w:rsidRPr="00236B7A">
              <w:rPr>
                <w:rFonts w:cs="Arial"/>
                <w:sz w:val="16"/>
                <w:szCs w:val="16"/>
              </w:rPr>
              <w:t>-</w:t>
            </w:r>
          </w:p>
        </w:tc>
        <w:tc>
          <w:tcPr>
            <w:tcW w:w="772" w:type="dxa"/>
            <w:gridSpan w:val="2"/>
            <w:shd w:val="clear" w:color="auto" w:fill="auto"/>
            <w:vAlign w:val="center"/>
          </w:tcPr>
          <w:p w:rsidR="009A5DE0" w:rsidRPr="00236B7A" w:rsidRDefault="009A5DE0" w:rsidP="00A001A7">
            <w:pPr>
              <w:pStyle w:val="TAC"/>
              <w:jc w:val="left"/>
              <w:rPr>
                <w:rFonts w:cs="Arial"/>
                <w:sz w:val="16"/>
                <w:szCs w:val="16"/>
                <w:lang w:eastAsia="en-US"/>
              </w:rPr>
            </w:pPr>
            <w:r w:rsidRPr="00236B7A">
              <w:rPr>
                <w:rFonts w:cs="Arial"/>
                <w:sz w:val="16"/>
                <w:szCs w:val="16"/>
                <w:lang w:eastAsia="en-US"/>
              </w:rPr>
              <w:t>2645</w:t>
            </w:r>
          </w:p>
        </w:tc>
        <w:tc>
          <w:tcPr>
            <w:tcW w:w="1134" w:type="dxa"/>
            <w:gridSpan w:val="2"/>
            <w:shd w:val="clear" w:color="auto" w:fill="auto"/>
            <w:vAlign w:val="center"/>
          </w:tcPr>
          <w:p w:rsidR="009A5DE0" w:rsidRPr="00236B7A" w:rsidRDefault="009A5DE0" w:rsidP="00A001A7">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rsidR="009A5DE0" w:rsidRPr="00236B7A" w:rsidRDefault="009A5DE0" w:rsidP="00A001A7">
            <w:pPr>
              <w:pStyle w:val="FP"/>
              <w:jc w:val="center"/>
              <w:rPr>
                <w:sz w:val="16"/>
                <w:szCs w:val="16"/>
              </w:rPr>
            </w:pPr>
            <w:r w:rsidRPr="00236B7A">
              <w:rPr>
                <w:sz w:val="16"/>
                <w:szCs w:val="16"/>
              </w:rPr>
              <w:t>1</w:t>
            </w:r>
          </w:p>
        </w:tc>
        <w:tc>
          <w:tcPr>
            <w:tcW w:w="929" w:type="dxa"/>
            <w:gridSpan w:val="2"/>
            <w:shd w:val="clear" w:color="auto" w:fill="auto"/>
            <w:noWrap/>
            <w:vAlign w:val="center"/>
          </w:tcPr>
          <w:p w:rsidR="009A5DE0" w:rsidRPr="00236B7A" w:rsidRDefault="009A5DE0" w:rsidP="00A001A7">
            <w:pPr>
              <w:pStyle w:val="FP"/>
              <w:jc w:val="center"/>
              <w:rPr>
                <w:sz w:val="16"/>
                <w:szCs w:val="16"/>
              </w:rPr>
            </w:pPr>
          </w:p>
        </w:tc>
      </w:tr>
      <w:tr w:rsidR="009A5DE0" w:rsidRPr="00236B7A" w:rsidTr="00A001A7">
        <w:trPr>
          <w:gridAfter w:val="1"/>
          <w:wAfter w:w="93" w:type="dxa"/>
          <w:trHeight w:val="225"/>
          <w:jc w:val="center"/>
        </w:trPr>
        <w:tc>
          <w:tcPr>
            <w:tcW w:w="960" w:type="dxa"/>
            <w:gridSpan w:val="2"/>
            <w:vMerge w:val="restart"/>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10</w:t>
            </w: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2, 4, 5, 10, 12, 13, 14, 17</w:t>
            </w:r>
            <w:r w:rsidRPr="00236B7A">
              <w:rPr>
                <w:rFonts w:cs="Arial"/>
                <w:sz w:val="16"/>
                <w:szCs w:val="16"/>
                <w:lang w:eastAsia="zh-CN"/>
              </w:rPr>
              <w:t xml:space="preserve">, 24, 25, 26, 27, </w:t>
            </w:r>
            <w:r w:rsidRPr="00236B7A">
              <w:rPr>
                <w:rFonts w:cs="Arial" w:hint="eastAsia"/>
                <w:sz w:val="16"/>
                <w:szCs w:val="16"/>
                <w:lang w:eastAsia="en-US"/>
              </w:rPr>
              <w:t xml:space="preserve">28, </w:t>
            </w:r>
            <w:r w:rsidRPr="00236B7A">
              <w:rPr>
                <w:rFonts w:cs="Arial"/>
                <w:sz w:val="16"/>
                <w:szCs w:val="16"/>
                <w:lang w:eastAsia="en-US"/>
              </w:rPr>
              <w:t xml:space="preserve">29, 30, </w:t>
            </w:r>
            <w:r w:rsidRPr="00236B7A">
              <w:rPr>
                <w:rFonts w:cs="Arial"/>
                <w:sz w:val="16"/>
                <w:szCs w:val="16"/>
                <w:lang w:eastAsia="zh-CN"/>
              </w:rPr>
              <w:t>41, 43, 66, 70, 85</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w:t>
            </w:r>
            <w:r w:rsidRPr="00236B7A">
              <w:rPr>
                <w:rFonts w:cs="Arial"/>
                <w:sz w:val="16"/>
                <w:szCs w:val="16"/>
                <w:lang w:eastAsia="zh-CN"/>
              </w:rPr>
              <w:t xml:space="preserve"> 22, 42</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2</w:t>
            </w:r>
          </w:p>
        </w:tc>
      </w:tr>
      <w:tr w:rsidR="009A5DE0" w:rsidRPr="00236B7A" w:rsidTr="00A001A7">
        <w:trPr>
          <w:gridAfter w:val="1"/>
          <w:wAfter w:w="93" w:type="dxa"/>
          <w:trHeight w:val="225"/>
          <w:jc w:val="center"/>
        </w:trPr>
        <w:tc>
          <w:tcPr>
            <w:tcW w:w="960" w:type="dxa"/>
            <w:gridSpan w:val="2"/>
            <w:vMerge w:val="restart"/>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11</w:t>
            </w:r>
          </w:p>
        </w:tc>
        <w:tc>
          <w:tcPr>
            <w:tcW w:w="3166" w:type="dxa"/>
            <w:gridSpan w:val="2"/>
            <w:shd w:val="clear" w:color="auto" w:fill="auto"/>
            <w:vAlign w:val="center"/>
          </w:tcPr>
          <w:p w:rsidR="009A5DE0" w:rsidRPr="00236B7A" w:rsidRDefault="009A5DE0" w:rsidP="00A001A7">
            <w:pPr>
              <w:pStyle w:val="TAL"/>
              <w:rPr>
                <w:rFonts w:cs="Arial"/>
                <w:sz w:val="16"/>
                <w:szCs w:val="16"/>
                <w:lang w:eastAsia="zh-CN"/>
              </w:rPr>
            </w:pPr>
            <w:r w:rsidRPr="00236B7A">
              <w:rPr>
                <w:rFonts w:cs="Arial"/>
                <w:sz w:val="16"/>
                <w:szCs w:val="16"/>
                <w:lang w:eastAsia="en-US"/>
              </w:rPr>
              <w:t xml:space="preserve">E-UTRA Band 1, 3, 11, </w:t>
            </w:r>
            <w:r w:rsidRPr="00236B7A">
              <w:rPr>
                <w:rFonts w:cs="Arial" w:hint="eastAsia"/>
                <w:sz w:val="16"/>
                <w:szCs w:val="16"/>
                <w:lang w:eastAsia="en-US"/>
              </w:rPr>
              <w:t xml:space="preserve">18, 19, </w:t>
            </w:r>
            <w:r w:rsidRPr="00236B7A">
              <w:rPr>
                <w:rFonts w:cs="Arial"/>
                <w:sz w:val="16"/>
                <w:szCs w:val="16"/>
                <w:lang w:eastAsia="en-US"/>
              </w:rPr>
              <w:t xml:space="preserve">21, </w:t>
            </w:r>
            <w:r w:rsidRPr="00236B7A">
              <w:rPr>
                <w:rFonts w:cs="Arial" w:hint="eastAsia"/>
                <w:sz w:val="16"/>
                <w:szCs w:val="16"/>
                <w:lang w:eastAsia="en-US"/>
              </w:rPr>
              <w:t xml:space="preserve">28, </w:t>
            </w:r>
            <w:r w:rsidRPr="00236B7A">
              <w:rPr>
                <w:rFonts w:cs="Arial"/>
                <w:sz w:val="16"/>
                <w:szCs w:val="16"/>
                <w:lang w:eastAsia="en-US"/>
              </w:rPr>
              <w:t>34</w:t>
            </w:r>
            <w:r w:rsidRPr="00236B7A">
              <w:rPr>
                <w:rFonts w:cs="Arial" w:hint="eastAsia"/>
                <w:sz w:val="16"/>
                <w:szCs w:val="16"/>
                <w:lang w:eastAsia="ja-JP"/>
              </w:rPr>
              <w:t>, 42, 65</w:t>
            </w:r>
          </w:p>
          <w:p w:rsidR="009A5DE0" w:rsidRPr="00236B7A" w:rsidRDefault="009A5DE0" w:rsidP="00A001A7">
            <w:pPr>
              <w:pStyle w:val="TAL"/>
              <w:rPr>
                <w:rFonts w:cs="Arial"/>
                <w:sz w:val="16"/>
                <w:szCs w:val="16"/>
                <w:lang w:eastAsia="en-US"/>
              </w:rPr>
            </w:pPr>
            <w:r w:rsidRPr="00236B7A">
              <w:rPr>
                <w:rFonts w:cs="Arial" w:hint="eastAsia"/>
                <w:sz w:val="16"/>
                <w:szCs w:val="16"/>
                <w:lang w:eastAsia="zh-CN"/>
              </w:rPr>
              <w:t>NR Band n77, n78, n79</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hint="eastAsia"/>
                <w:sz w:val="16"/>
                <w:szCs w:val="16"/>
                <w:lang w:eastAsia="en-US"/>
              </w:rPr>
              <w:t>945</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960</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170"/>
          <w:jc w:val="center"/>
        </w:trPr>
        <w:tc>
          <w:tcPr>
            <w:tcW w:w="960" w:type="dxa"/>
            <w:gridSpan w:val="2"/>
            <w:vMerge/>
            <w:vAlign w:val="center"/>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hint="eastAsia"/>
                <w:sz w:val="16"/>
                <w:szCs w:val="16"/>
                <w:lang w:eastAsia="en-US"/>
              </w:rPr>
            </w:pPr>
          </w:p>
        </w:tc>
        <w:tc>
          <w:tcPr>
            <w:tcW w:w="772" w:type="dxa"/>
            <w:gridSpan w:val="2"/>
            <w:shd w:val="clear" w:color="auto" w:fill="auto"/>
            <w:vAlign w:val="center"/>
          </w:tcPr>
          <w:p w:rsidR="009A5DE0" w:rsidRPr="00236B7A" w:rsidRDefault="009A5DE0" w:rsidP="00A001A7">
            <w:pPr>
              <w:pStyle w:val="TAR"/>
              <w:rPr>
                <w:rFonts w:cs="Arial" w:hint="eastAsia"/>
                <w:sz w:val="16"/>
                <w:szCs w:val="16"/>
                <w:lang w:eastAsia="en-US"/>
              </w:rPr>
            </w:pP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p>
        </w:tc>
        <w:tc>
          <w:tcPr>
            <w:tcW w:w="772" w:type="dxa"/>
            <w:gridSpan w:val="2"/>
            <w:shd w:val="clear" w:color="auto" w:fill="auto"/>
            <w:vAlign w:val="center"/>
          </w:tcPr>
          <w:p w:rsidR="009A5DE0" w:rsidRPr="00236B7A" w:rsidRDefault="009A5DE0" w:rsidP="00A001A7">
            <w:pPr>
              <w:pStyle w:val="TAL"/>
              <w:rPr>
                <w:rFonts w:cs="Arial" w:hint="eastAsia"/>
                <w:sz w:val="16"/>
                <w:szCs w:val="16"/>
                <w:lang w:eastAsia="en-US"/>
              </w:rPr>
            </w:pPr>
          </w:p>
        </w:tc>
        <w:tc>
          <w:tcPr>
            <w:tcW w:w="1134" w:type="dxa"/>
            <w:gridSpan w:val="2"/>
            <w:shd w:val="clear" w:color="auto" w:fill="auto"/>
            <w:vAlign w:val="center"/>
          </w:tcPr>
          <w:p w:rsidR="009A5DE0" w:rsidRPr="00236B7A" w:rsidRDefault="009A5DE0" w:rsidP="00A001A7">
            <w:pPr>
              <w:pStyle w:val="TAC"/>
              <w:rPr>
                <w:rFonts w:cs="Arial" w:hint="eastAsia"/>
                <w:sz w:val="16"/>
                <w:szCs w:val="16"/>
                <w:lang w:eastAsia="en-US"/>
              </w:rPr>
            </w:pP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170"/>
          <w:jc w:val="center"/>
        </w:trPr>
        <w:tc>
          <w:tcPr>
            <w:tcW w:w="960" w:type="dxa"/>
            <w:gridSpan w:val="2"/>
            <w:vMerge/>
            <w:vAlign w:val="center"/>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hint="eastAsia"/>
                <w:sz w:val="16"/>
                <w:szCs w:val="16"/>
                <w:lang w:eastAsia="en-US"/>
              </w:rPr>
            </w:pPr>
            <w:r w:rsidRPr="00236B7A">
              <w:rPr>
                <w:rFonts w:cs="Arial"/>
                <w:sz w:val="16"/>
                <w:szCs w:val="16"/>
                <w:lang w:eastAsia="en-US"/>
              </w:rPr>
              <w:t>1884.5</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1915.7</w:t>
            </w:r>
          </w:p>
        </w:tc>
        <w:tc>
          <w:tcPr>
            <w:tcW w:w="1134" w:type="dxa"/>
            <w:gridSpan w:val="2"/>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-41</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0.3</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8</w:t>
            </w:r>
          </w:p>
        </w:tc>
      </w:tr>
      <w:tr w:rsidR="009A5DE0" w:rsidRPr="00236B7A" w:rsidTr="00A001A7">
        <w:trPr>
          <w:gridAfter w:val="1"/>
          <w:wAfter w:w="93" w:type="dxa"/>
          <w:trHeight w:val="170"/>
          <w:jc w:val="center"/>
        </w:trPr>
        <w:tc>
          <w:tcPr>
            <w:tcW w:w="960" w:type="dxa"/>
            <w:gridSpan w:val="2"/>
            <w:vMerge/>
            <w:vAlign w:val="center"/>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hint="eastAsia"/>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hint="eastAsia"/>
                <w:sz w:val="16"/>
                <w:szCs w:val="16"/>
                <w:lang w:eastAsia="en-US"/>
              </w:rPr>
            </w:pPr>
            <w:r w:rsidRPr="00236B7A">
              <w:rPr>
                <w:rFonts w:cs="Arial"/>
                <w:sz w:val="16"/>
                <w:szCs w:val="16"/>
                <w:lang w:eastAsia="en-US"/>
              </w:rPr>
              <w:t>2545</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2575</w:t>
            </w:r>
          </w:p>
        </w:tc>
        <w:tc>
          <w:tcPr>
            <w:tcW w:w="1134" w:type="dxa"/>
            <w:gridSpan w:val="2"/>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FP"/>
              <w:rPr>
                <w:rFonts w:cs="Arial"/>
                <w:sz w:val="16"/>
                <w:szCs w:val="16"/>
              </w:rPr>
            </w:pPr>
          </w:p>
        </w:tc>
        <w:tc>
          <w:tcPr>
            <w:tcW w:w="3166" w:type="dxa"/>
            <w:gridSpan w:val="2"/>
            <w:shd w:val="clear" w:color="auto" w:fill="auto"/>
            <w:vAlign w:val="center"/>
          </w:tcPr>
          <w:p w:rsidR="009A5DE0" w:rsidRPr="00236B7A" w:rsidRDefault="009A5DE0" w:rsidP="00A001A7">
            <w:pPr>
              <w:pStyle w:val="TAC"/>
              <w:jc w:val="left"/>
              <w:rPr>
                <w:rFonts w:cs="Arial"/>
                <w:sz w:val="16"/>
                <w:szCs w:val="16"/>
                <w:lang w:eastAsia="en-US"/>
              </w:rPr>
            </w:pPr>
            <w:r w:rsidRPr="00236B7A">
              <w:rPr>
                <w:rFonts w:cs="Arial" w:hint="eastAsia"/>
                <w:sz w:val="16"/>
                <w:szCs w:val="16"/>
                <w:lang w:eastAsia="en-US"/>
              </w:rPr>
              <w:t>Frequency range</w:t>
            </w:r>
          </w:p>
        </w:tc>
        <w:tc>
          <w:tcPr>
            <w:tcW w:w="772" w:type="dxa"/>
            <w:gridSpan w:val="2"/>
            <w:shd w:val="clear" w:color="auto" w:fill="auto"/>
            <w:vAlign w:val="center"/>
          </w:tcPr>
          <w:p w:rsidR="009A5DE0" w:rsidRPr="00236B7A" w:rsidRDefault="009A5DE0" w:rsidP="00A001A7">
            <w:pPr>
              <w:pStyle w:val="TAH"/>
              <w:jc w:val="right"/>
              <w:rPr>
                <w:rFonts w:cs="Arial"/>
                <w:b w:val="0"/>
                <w:sz w:val="16"/>
                <w:szCs w:val="16"/>
                <w:lang w:eastAsia="en-US"/>
              </w:rPr>
            </w:pPr>
            <w:r w:rsidRPr="00236B7A">
              <w:rPr>
                <w:rFonts w:cs="Arial"/>
                <w:b w:val="0"/>
                <w:sz w:val="16"/>
                <w:szCs w:val="16"/>
                <w:lang w:eastAsia="en-US"/>
              </w:rPr>
              <w:t>2595</w:t>
            </w:r>
          </w:p>
        </w:tc>
        <w:tc>
          <w:tcPr>
            <w:tcW w:w="362" w:type="dxa"/>
            <w:gridSpan w:val="2"/>
            <w:shd w:val="clear" w:color="auto" w:fill="auto"/>
            <w:vAlign w:val="center"/>
          </w:tcPr>
          <w:p w:rsidR="009A5DE0" w:rsidRPr="00236B7A" w:rsidRDefault="009A5DE0" w:rsidP="00A001A7">
            <w:pPr>
              <w:pStyle w:val="FP"/>
              <w:jc w:val="center"/>
              <w:rPr>
                <w:sz w:val="16"/>
                <w:szCs w:val="16"/>
              </w:rPr>
            </w:pPr>
            <w:r w:rsidRPr="00236B7A">
              <w:rPr>
                <w:rFonts w:cs="Arial"/>
                <w:sz w:val="16"/>
                <w:szCs w:val="16"/>
              </w:rPr>
              <w:t>-</w:t>
            </w:r>
          </w:p>
        </w:tc>
        <w:tc>
          <w:tcPr>
            <w:tcW w:w="772" w:type="dxa"/>
            <w:gridSpan w:val="2"/>
            <w:shd w:val="clear" w:color="auto" w:fill="auto"/>
            <w:vAlign w:val="center"/>
          </w:tcPr>
          <w:p w:rsidR="009A5DE0" w:rsidRPr="00236B7A" w:rsidRDefault="009A5DE0" w:rsidP="00A001A7">
            <w:pPr>
              <w:pStyle w:val="TAC"/>
              <w:jc w:val="left"/>
              <w:rPr>
                <w:rFonts w:cs="Arial"/>
                <w:sz w:val="16"/>
                <w:szCs w:val="16"/>
                <w:lang w:eastAsia="en-US"/>
              </w:rPr>
            </w:pPr>
            <w:r w:rsidRPr="00236B7A">
              <w:rPr>
                <w:rFonts w:cs="Arial"/>
                <w:sz w:val="16"/>
                <w:szCs w:val="16"/>
                <w:lang w:eastAsia="en-US"/>
              </w:rPr>
              <w:t>2645</w:t>
            </w:r>
          </w:p>
        </w:tc>
        <w:tc>
          <w:tcPr>
            <w:tcW w:w="1134" w:type="dxa"/>
            <w:gridSpan w:val="2"/>
            <w:shd w:val="clear" w:color="auto" w:fill="auto"/>
            <w:vAlign w:val="center"/>
          </w:tcPr>
          <w:p w:rsidR="009A5DE0" w:rsidRPr="00236B7A" w:rsidRDefault="009A5DE0" w:rsidP="00A001A7">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rsidR="009A5DE0" w:rsidRPr="00236B7A" w:rsidRDefault="009A5DE0" w:rsidP="00A001A7">
            <w:pPr>
              <w:pStyle w:val="FP"/>
              <w:jc w:val="center"/>
              <w:rPr>
                <w:sz w:val="16"/>
                <w:szCs w:val="16"/>
              </w:rPr>
            </w:pPr>
            <w:r w:rsidRPr="00236B7A">
              <w:rPr>
                <w:sz w:val="16"/>
                <w:szCs w:val="16"/>
              </w:rPr>
              <w:t>1</w:t>
            </w:r>
          </w:p>
        </w:tc>
        <w:tc>
          <w:tcPr>
            <w:tcW w:w="929" w:type="dxa"/>
            <w:gridSpan w:val="2"/>
            <w:shd w:val="clear" w:color="auto" w:fill="auto"/>
            <w:noWrap/>
            <w:vAlign w:val="center"/>
          </w:tcPr>
          <w:p w:rsidR="009A5DE0" w:rsidRPr="00236B7A" w:rsidRDefault="009A5DE0" w:rsidP="00A001A7">
            <w:pPr>
              <w:pStyle w:val="FP"/>
              <w:jc w:val="center"/>
              <w:rPr>
                <w:sz w:val="16"/>
                <w:szCs w:val="16"/>
              </w:rPr>
            </w:pPr>
          </w:p>
        </w:tc>
      </w:tr>
      <w:tr w:rsidR="009A5DE0" w:rsidRPr="00236B7A" w:rsidTr="00A001A7">
        <w:trPr>
          <w:gridAfter w:val="1"/>
          <w:wAfter w:w="93" w:type="dxa"/>
          <w:trHeight w:val="225"/>
          <w:jc w:val="center"/>
        </w:trPr>
        <w:tc>
          <w:tcPr>
            <w:tcW w:w="960" w:type="dxa"/>
            <w:gridSpan w:val="2"/>
            <w:vMerge w:val="restart"/>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12</w:t>
            </w: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2, 5, 13, 14, 17</w:t>
            </w:r>
            <w:r w:rsidRPr="00236B7A">
              <w:rPr>
                <w:rFonts w:cs="Arial"/>
                <w:sz w:val="16"/>
                <w:szCs w:val="16"/>
                <w:lang w:eastAsia="zh-CN"/>
              </w:rPr>
              <w:t xml:space="preserve">, 24, 25, 26, 27, 30, 41, </w:t>
            </w:r>
            <w:r w:rsidRPr="00236B7A">
              <w:rPr>
                <w:rFonts w:cs="Arial"/>
                <w:sz w:val="16"/>
                <w:szCs w:val="16"/>
                <w:lang w:eastAsia="ja-JP"/>
              </w:rPr>
              <w:t xml:space="preserve">48, 71, </w:t>
            </w:r>
            <w:r w:rsidRPr="00236B7A">
              <w:rPr>
                <w:rFonts w:cs="Arial" w:hint="eastAsia"/>
                <w:sz w:val="16"/>
                <w:szCs w:val="16"/>
                <w:lang w:eastAsia="ja-JP"/>
              </w:rPr>
              <w:t>74</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4, 10</w:t>
            </w:r>
            <w:r w:rsidRPr="00236B7A">
              <w:rPr>
                <w:rFonts w:cs="Arial"/>
                <w:sz w:val="16"/>
                <w:szCs w:val="16"/>
              </w:rPr>
              <w:t>, 50, 51</w:t>
            </w:r>
            <w:r w:rsidRPr="00236B7A">
              <w:rPr>
                <w:rFonts w:cs="Arial"/>
                <w:sz w:val="16"/>
                <w:szCs w:val="16"/>
                <w:lang w:eastAsia="en-US"/>
              </w:rPr>
              <w:t>, 66, 70</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2</w:t>
            </w: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12</w:t>
            </w:r>
            <w:r w:rsidRPr="00236B7A">
              <w:rPr>
                <w:rFonts w:cs="Arial"/>
                <w:sz w:val="16"/>
                <w:szCs w:val="16"/>
              </w:rPr>
              <w:t>, 85</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w:t>
            </w:r>
          </w:p>
        </w:tc>
      </w:tr>
      <w:tr w:rsidR="009A5DE0" w:rsidRPr="00236B7A" w:rsidTr="00A001A7">
        <w:trPr>
          <w:gridAfter w:val="1"/>
          <w:wAfter w:w="93" w:type="dxa"/>
          <w:trHeight w:val="225"/>
          <w:jc w:val="center"/>
        </w:trPr>
        <w:tc>
          <w:tcPr>
            <w:tcW w:w="960" w:type="dxa"/>
            <w:gridSpan w:val="2"/>
            <w:vMerge w:val="restart"/>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13</w:t>
            </w: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2, 4, 5, 10, 12, 13, 17</w:t>
            </w:r>
            <w:r w:rsidRPr="00236B7A">
              <w:rPr>
                <w:rFonts w:cs="Arial"/>
                <w:sz w:val="16"/>
                <w:szCs w:val="16"/>
                <w:lang w:eastAsia="zh-CN"/>
              </w:rPr>
              <w:t>, 25, 26, 27, 29, 41,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14</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w:t>
            </w: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24, 30</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2</w:t>
            </w:r>
          </w:p>
        </w:tc>
      </w:tr>
      <w:tr w:rsidR="009A5DE0" w:rsidRPr="00236B7A" w:rsidTr="00A001A7">
        <w:trPr>
          <w:gridAfter w:val="1"/>
          <w:wAfter w:w="93" w:type="dxa"/>
          <w:trHeight w:val="225"/>
          <w:jc w:val="center"/>
        </w:trPr>
        <w:tc>
          <w:tcPr>
            <w:tcW w:w="960" w:type="dxa"/>
            <w:gridSpan w:val="2"/>
            <w:vMerge/>
            <w:vAlign w:val="center"/>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769</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775</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-35</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0.00625</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w:t>
            </w:r>
          </w:p>
        </w:tc>
      </w:tr>
      <w:tr w:rsidR="009A5DE0" w:rsidRPr="00236B7A" w:rsidTr="00A001A7">
        <w:trPr>
          <w:gridAfter w:val="1"/>
          <w:wAfter w:w="93" w:type="dxa"/>
          <w:trHeight w:val="225"/>
          <w:jc w:val="center"/>
        </w:trPr>
        <w:tc>
          <w:tcPr>
            <w:tcW w:w="960" w:type="dxa"/>
            <w:gridSpan w:val="2"/>
            <w:vMerge/>
            <w:vAlign w:val="center"/>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A5DE0" w:rsidRPr="00236B7A" w:rsidDel="00FB6D26" w:rsidRDefault="009A5DE0" w:rsidP="00A001A7">
            <w:pPr>
              <w:pStyle w:val="TAR"/>
              <w:rPr>
                <w:rFonts w:cs="Arial"/>
                <w:sz w:val="16"/>
                <w:szCs w:val="16"/>
                <w:lang w:eastAsia="en-US"/>
              </w:rPr>
            </w:pPr>
            <w:r w:rsidRPr="00236B7A">
              <w:rPr>
                <w:rFonts w:cs="Arial"/>
                <w:sz w:val="16"/>
                <w:szCs w:val="16"/>
                <w:lang w:eastAsia="en-US"/>
              </w:rPr>
              <w:t>799</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805</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-35</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0.00625</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del w:id="3" w:author="Bin Han (Qualcomm)" w:date="2020-06-04T09:38:00Z">
              <w:r w:rsidRPr="00236B7A" w:rsidDel="009A5DE0">
                <w:rPr>
                  <w:rFonts w:cs="Arial"/>
                  <w:sz w:val="16"/>
                  <w:szCs w:val="16"/>
                  <w:lang w:eastAsia="en-US"/>
                </w:rPr>
                <w:delText xml:space="preserve">11, </w:delText>
              </w:r>
            </w:del>
            <w:r w:rsidRPr="00236B7A">
              <w:rPr>
                <w:rFonts w:cs="Arial"/>
                <w:sz w:val="16"/>
                <w:szCs w:val="16"/>
                <w:lang w:eastAsia="en-US"/>
              </w:rPr>
              <w:t>15</w:t>
            </w:r>
          </w:p>
        </w:tc>
      </w:tr>
      <w:tr w:rsidR="009A5DE0" w:rsidRPr="00236B7A" w:rsidTr="00A001A7">
        <w:trPr>
          <w:gridAfter w:val="1"/>
          <w:wAfter w:w="93" w:type="dxa"/>
          <w:trHeight w:val="225"/>
          <w:jc w:val="center"/>
        </w:trPr>
        <w:tc>
          <w:tcPr>
            <w:tcW w:w="960" w:type="dxa"/>
            <w:gridSpan w:val="2"/>
            <w:vMerge w:val="restart"/>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14</w:t>
            </w: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2, 4, 5, 10, 12, 13, 14, 17</w:t>
            </w:r>
            <w:r w:rsidRPr="00236B7A">
              <w:rPr>
                <w:rFonts w:cs="Arial"/>
                <w:sz w:val="16"/>
                <w:szCs w:val="16"/>
                <w:lang w:eastAsia="zh-CN"/>
              </w:rPr>
              <w:t>, 23, 24, 25, 26, 27, 29, 30, 41, 48, 66, 70, 71, 85</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769</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775</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-35</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0.00625</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12, 15</w:t>
            </w: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A5DE0" w:rsidRPr="00236B7A" w:rsidDel="00FB6D26" w:rsidRDefault="009A5DE0" w:rsidP="00A001A7">
            <w:pPr>
              <w:pStyle w:val="TAR"/>
              <w:rPr>
                <w:rFonts w:cs="Arial"/>
                <w:sz w:val="16"/>
                <w:szCs w:val="16"/>
                <w:lang w:eastAsia="en-US"/>
              </w:rPr>
            </w:pPr>
            <w:r w:rsidRPr="00236B7A">
              <w:rPr>
                <w:rFonts w:cs="Arial"/>
                <w:sz w:val="16"/>
                <w:szCs w:val="16"/>
                <w:lang w:eastAsia="en-US"/>
              </w:rPr>
              <w:t>799</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805</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-35</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0.00625</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del w:id="4" w:author="Bin Han (Qualcomm)" w:date="2020-06-04T09:38:00Z">
              <w:r w:rsidRPr="00236B7A" w:rsidDel="009A5DE0">
                <w:rPr>
                  <w:rFonts w:cs="Arial"/>
                  <w:sz w:val="16"/>
                  <w:szCs w:val="16"/>
                  <w:lang w:eastAsia="en-US"/>
                </w:rPr>
                <w:delText xml:space="preserve">11, </w:delText>
              </w:r>
            </w:del>
            <w:r w:rsidRPr="00236B7A">
              <w:rPr>
                <w:rFonts w:cs="Arial"/>
                <w:sz w:val="16"/>
                <w:szCs w:val="16"/>
                <w:lang w:eastAsia="en-US"/>
              </w:rPr>
              <w:t>12, 15</w:t>
            </w:r>
          </w:p>
        </w:tc>
      </w:tr>
      <w:tr w:rsidR="009A5DE0" w:rsidRPr="00236B7A" w:rsidTr="00A001A7">
        <w:trPr>
          <w:gridAfter w:val="1"/>
          <w:wAfter w:w="93" w:type="dxa"/>
          <w:trHeight w:val="225"/>
          <w:jc w:val="center"/>
        </w:trPr>
        <w:tc>
          <w:tcPr>
            <w:tcW w:w="960" w:type="dxa"/>
            <w:gridSpan w:val="2"/>
            <w:vMerge w:val="restart"/>
            <w:shd w:val="clear" w:color="auto" w:fill="auto"/>
            <w:noWrap/>
          </w:tcPr>
          <w:p w:rsidR="009A5DE0" w:rsidRPr="00236B7A" w:rsidRDefault="009A5DE0" w:rsidP="00A001A7">
            <w:pPr>
              <w:pStyle w:val="TAC"/>
              <w:rPr>
                <w:rFonts w:cs="Arial"/>
                <w:sz w:val="16"/>
                <w:szCs w:val="16"/>
                <w:lang w:eastAsia="en-US"/>
              </w:rPr>
            </w:pPr>
            <w:r w:rsidRPr="00236B7A">
              <w:rPr>
                <w:rFonts w:cs="Arial"/>
                <w:sz w:val="16"/>
                <w:szCs w:val="16"/>
                <w:lang w:eastAsia="en-US"/>
              </w:rPr>
              <w:t>17</w:t>
            </w:r>
          </w:p>
        </w:tc>
        <w:tc>
          <w:tcPr>
            <w:tcW w:w="3166"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2, 5, 13, 14, 17</w:t>
            </w:r>
            <w:r w:rsidRPr="00236B7A">
              <w:rPr>
                <w:rFonts w:cs="Arial"/>
                <w:sz w:val="16"/>
                <w:szCs w:val="16"/>
                <w:lang w:eastAsia="zh-CN"/>
              </w:rPr>
              <w:t>, 24, 25, 26, 27, 30, 41, 48, 71</w:t>
            </w:r>
            <w:r w:rsidRPr="00236B7A">
              <w:rPr>
                <w:rFonts w:cs="Arial" w:hint="eastAsia"/>
                <w:sz w:val="16"/>
                <w:szCs w:val="16"/>
                <w:lang w:eastAsia="ja-JP"/>
              </w:rPr>
              <w:t>, 74</w:t>
            </w:r>
          </w:p>
        </w:tc>
        <w:tc>
          <w:tcPr>
            <w:tcW w:w="772" w:type="dxa"/>
            <w:gridSpan w:val="2"/>
            <w:shd w:val="clear" w:color="auto" w:fill="auto"/>
            <w:noWrap/>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noWrap/>
          </w:tcPr>
          <w:p w:rsidR="009A5DE0" w:rsidRPr="00236B7A" w:rsidRDefault="009A5DE0" w:rsidP="00A001A7">
            <w:pPr>
              <w:pStyle w:val="TAC"/>
              <w:rPr>
                <w:rFonts w:cs="Arial"/>
                <w:sz w:val="16"/>
                <w:szCs w:val="16"/>
                <w:lang w:eastAsia="en-US"/>
              </w:rPr>
            </w:pPr>
          </w:p>
        </w:tc>
        <w:tc>
          <w:tcPr>
            <w:tcW w:w="3166"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4, 10</w:t>
            </w:r>
            <w:r w:rsidRPr="00236B7A">
              <w:rPr>
                <w:rFonts w:cs="Arial"/>
                <w:sz w:val="16"/>
                <w:szCs w:val="16"/>
              </w:rPr>
              <w:t>, 50, 51</w:t>
            </w:r>
            <w:r w:rsidRPr="00236B7A">
              <w:rPr>
                <w:rFonts w:cs="Arial"/>
                <w:sz w:val="16"/>
                <w:szCs w:val="16"/>
                <w:lang w:eastAsia="en-US"/>
              </w:rPr>
              <w:t>, 66, 70</w:t>
            </w:r>
          </w:p>
        </w:tc>
        <w:tc>
          <w:tcPr>
            <w:tcW w:w="772" w:type="dxa"/>
            <w:gridSpan w:val="2"/>
            <w:shd w:val="clear" w:color="auto" w:fill="auto"/>
            <w:noWrap/>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2</w:t>
            </w:r>
          </w:p>
        </w:tc>
      </w:tr>
      <w:tr w:rsidR="009A5DE0" w:rsidRPr="00236B7A" w:rsidTr="00A001A7">
        <w:trPr>
          <w:gridAfter w:val="1"/>
          <w:wAfter w:w="93" w:type="dxa"/>
          <w:trHeight w:val="225"/>
          <w:jc w:val="center"/>
        </w:trPr>
        <w:tc>
          <w:tcPr>
            <w:tcW w:w="960" w:type="dxa"/>
            <w:gridSpan w:val="2"/>
            <w:vMerge/>
            <w:shd w:val="clear" w:color="auto" w:fill="auto"/>
            <w:noWrap/>
          </w:tcPr>
          <w:p w:rsidR="009A5DE0" w:rsidRPr="00236B7A" w:rsidRDefault="009A5DE0" w:rsidP="00A001A7">
            <w:pPr>
              <w:pStyle w:val="TAC"/>
              <w:rPr>
                <w:rFonts w:cs="Arial"/>
                <w:sz w:val="16"/>
                <w:szCs w:val="16"/>
                <w:lang w:eastAsia="en-US"/>
              </w:rPr>
            </w:pPr>
          </w:p>
        </w:tc>
        <w:tc>
          <w:tcPr>
            <w:tcW w:w="3166"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12</w:t>
            </w:r>
            <w:r w:rsidRPr="00236B7A">
              <w:rPr>
                <w:rFonts w:cs="Arial"/>
                <w:sz w:val="16"/>
                <w:szCs w:val="16"/>
                <w:lang w:eastAsia="zh-CN"/>
              </w:rPr>
              <w:t>, 85</w:t>
            </w:r>
          </w:p>
        </w:tc>
        <w:tc>
          <w:tcPr>
            <w:tcW w:w="772" w:type="dxa"/>
            <w:gridSpan w:val="2"/>
            <w:shd w:val="clear" w:color="auto" w:fill="auto"/>
            <w:noWrap/>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w:t>
            </w:r>
          </w:p>
        </w:tc>
      </w:tr>
      <w:tr w:rsidR="009A5DE0" w:rsidRPr="00236B7A" w:rsidTr="00A001A7">
        <w:trPr>
          <w:gridAfter w:val="1"/>
          <w:wAfter w:w="93" w:type="dxa"/>
          <w:trHeight w:val="225"/>
          <w:jc w:val="center"/>
        </w:trPr>
        <w:tc>
          <w:tcPr>
            <w:tcW w:w="960" w:type="dxa"/>
            <w:gridSpan w:val="2"/>
            <w:vMerge w:val="restart"/>
            <w:shd w:val="clear" w:color="auto" w:fill="auto"/>
            <w:noWrap/>
          </w:tcPr>
          <w:p w:rsidR="009A5DE0" w:rsidRPr="00236B7A" w:rsidRDefault="009A5DE0" w:rsidP="00A001A7">
            <w:pPr>
              <w:pStyle w:val="TAC"/>
              <w:rPr>
                <w:rFonts w:cs="Arial"/>
                <w:sz w:val="16"/>
                <w:szCs w:val="16"/>
                <w:lang w:eastAsia="en-US"/>
              </w:rPr>
            </w:pPr>
            <w:r w:rsidRPr="00236B7A">
              <w:rPr>
                <w:rFonts w:cs="Arial"/>
                <w:sz w:val="16"/>
                <w:szCs w:val="16"/>
                <w:lang w:eastAsia="en-US"/>
              </w:rPr>
              <w:t>18</w:t>
            </w:r>
          </w:p>
        </w:tc>
        <w:tc>
          <w:tcPr>
            <w:tcW w:w="3166" w:type="dxa"/>
            <w:gridSpan w:val="2"/>
            <w:shd w:val="clear" w:color="auto" w:fill="auto"/>
            <w:noWrap/>
            <w:vAlign w:val="center"/>
          </w:tcPr>
          <w:p w:rsidR="009A5DE0" w:rsidRPr="00236B7A" w:rsidRDefault="009A5DE0" w:rsidP="00A001A7">
            <w:pPr>
              <w:pStyle w:val="TAL"/>
              <w:rPr>
                <w:rFonts w:cs="Arial"/>
                <w:sz w:val="16"/>
                <w:szCs w:val="16"/>
                <w:lang w:eastAsia="zh-CN"/>
              </w:rPr>
            </w:pPr>
            <w:r w:rsidRPr="00236B7A">
              <w:rPr>
                <w:rFonts w:cs="Arial"/>
                <w:sz w:val="16"/>
                <w:szCs w:val="16"/>
                <w:lang w:eastAsia="en-US"/>
              </w:rPr>
              <w:t>E-UTRA Band 1, 3, 11, 21, 34</w:t>
            </w:r>
            <w:r w:rsidRPr="00236B7A">
              <w:rPr>
                <w:rFonts w:cs="Arial" w:hint="eastAsia"/>
                <w:sz w:val="16"/>
                <w:szCs w:val="16"/>
                <w:lang w:eastAsia="ja-JP"/>
              </w:rPr>
              <w:t>, 42, 65</w:t>
            </w:r>
          </w:p>
          <w:p w:rsidR="009A5DE0" w:rsidRPr="00236B7A" w:rsidRDefault="009A5DE0" w:rsidP="00A001A7">
            <w:pPr>
              <w:pStyle w:val="TAL"/>
              <w:rPr>
                <w:rFonts w:cs="Arial"/>
                <w:sz w:val="16"/>
                <w:szCs w:val="16"/>
                <w:lang w:eastAsia="en-US"/>
              </w:rPr>
            </w:pPr>
            <w:r w:rsidRPr="00236B7A">
              <w:rPr>
                <w:rFonts w:cs="Arial" w:hint="eastAsia"/>
                <w:sz w:val="16"/>
                <w:szCs w:val="16"/>
                <w:lang w:eastAsia="zh-CN"/>
              </w:rPr>
              <w:t>NR Band n79</w:t>
            </w:r>
          </w:p>
        </w:tc>
        <w:tc>
          <w:tcPr>
            <w:tcW w:w="772" w:type="dxa"/>
            <w:gridSpan w:val="2"/>
            <w:shd w:val="clear" w:color="auto" w:fill="auto"/>
            <w:noWrap/>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noWrap/>
          </w:tcPr>
          <w:p w:rsidR="009A5DE0" w:rsidRPr="00236B7A" w:rsidRDefault="009A5DE0" w:rsidP="00A001A7">
            <w:pPr>
              <w:pStyle w:val="TAC"/>
              <w:rPr>
                <w:rFonts w:cs="Arial"/>
                <w:sz w:val="16"/>
                <w:szCs w:val="16"/>
                <w:lang w:eastAsia="en-US"/>
              </w:rPr>
            </w:pPr>
          </w:p>
        </w:tc>
        <w:tc>
          <w:tcPr>
            <w:tcW w:w="3166"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
          <w:p w:rsidR="009A5DE0" w:rsidRPr="00236B7A" w:rsidRDefault="009A5DE0" w:rsidP="00A001A7">
            <w:pPr>
              <w:pStyle w:val="TAR"/>
              <w:rPr>
                <w:rFonts w:cs="Arial"/>
                <w:sz w:val="16"/>
                <w:szCs w:val="16"/>
                <w:lang w:eastAsia="en-US"/>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rPr>
              <w:t>-</w:t>
            </w:r>
          </w:p>
        </w:tc>
        <w:tc>
          <w:tcPr>
            <w:tcW w:w="772"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rPr>
              <w:t>2</w:t>
            </w:r>
          </w:p>
        </w:tc>
      </w:tr>
      <w:tr w:rsidR="009A5DE0" w:rsidRPr="00236B7A" w:rsidTr="00A001A7">
        <w:trPr>
          <w:gridAfter w:val="1"/>
          <w:wAfter w:w="93" w:type="dxa"/>
          <w:trHeight w:val="225"/>
          <w:jc w:val="center"/>
        </w:trPr>
        <w:tc>
          <w:tcPr>
            <w:tcW w:w="960" w:type="dxa"/>
            <w:gridSpan w:val="2"/>
            <w:vMerge/>
            <w:shd w:val="clear" w:color="auto" w:fill="auto"/>
            <w:noWrap/>
          </w:tcPr>
          <w:p w:rsidR="009A5DE0" w:rsidRPr="00236B7A" w:rsidRDefault="009A5DE0" w:rsidP="00A001A7">
            <w:pPr>
              <w:pStyle w:val="TAC"/>
              <w:rPr>
                <w:rFonts w:cs="Arial"/>
                <w:sz w:val="16"/>
                <w:szCs w:val="16"/>
                <w:lang w:eastAsia="en-US"/>
              </w:rPr>
            </w:pPr>
          </w:p>
        </w:tc>
        <w:tc>
          <w:tcPr>
            <w:tcW w:w="3166"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noWrap/>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758</w:t>
            </w:r>
          </w:p>
        </w:tc>
        <w:tc>
          <w:tcPr>
            <w:tcW w:w="362"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799</w:t>
            </w:r>
          </w:p>
        </w:tc>
        <w:tc>
          <w:tcPr>
            <w:tcW w:w="1134"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noWrap/>
          </w:tcPr>
          <w:p w:rsidR="009A5DE0" w:rsidRPr="00236B7A" w:rsidRDefault="009A5DE0" w:rsidP="00A001A7">
            <w:pPr>
              <w:pStyle w:val="TAC"/>
              <w:rPr>
                <w:rFonts w:cs="Arial"/>
                <w:sz w:val="16"/>
                <w:szCs w:val="16"/>
                <w:lang w:eastAsia="en-US"/>
              </w:rPr>
            </w:pPr>
          </w:p>
        </w:tc>
        <w:tc>
          <w:tcPr>
            <w:tcW w:w="3166"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noWrap/>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799</w:t>
            </w:r>
          </w:p>
        </w:tc>
        <w:tc>
          <w:tcPr>
            <w:tcW w:w="362"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803</w:t>
            </w:r>
          </w:p>
        </w:tc>
        <w:tc>
          <w:tcPr>
            <w:tcW w:w="1134"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w:t>
            </w:r>
          </w:p>
        </w:tc>
      </w:tr>
      <w:tr w:rsidR="009A5DE0" w:rsidRPr="00236B7A" w:rsidTr="00A001A7">
        <w:trPr>
          <w:gridAfter w:val="1"/>
          <w:wAfter w:w="93" w:type="dxa"/>
          <w:trHeight w:val="225"/>
          <w:jc w:val="center"/>
        </w:trPr>
        <w:tc>
          <w:tcPr>
            <w:tcW w:w="960" w:type="dxa"/>
            <w:gridSpan w:val="2"/>
            <w:vMerge/>
            <w:shd w:val="clear" w:color="auto" w:fill="auto"/>
            <w:noWrap/>
          </w:tcPr>
          <w:p w:rsidR="009A5DE0" w:rsidRPr="00236B7A" w:rsidRDefault="009A5DE0" w:rsidP="00A001A7">
            <w:pPr>
              <w:pStyle w:val="TAC"/>
              <w:rPr>
                <w:rFonts w:cs="Arial"/>
                <w:sz w:val="16"/>
                <w:szCs w:val="16"/>
                <w:lang w:eastAsia="en-US"/>
              </w:rPr>
            </w:pPr>
          </w:p>
        </w:tc>
        <w:tc>
          <w:tcPr>
            <w:tcW w:w="3166"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noWrap/>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860</w:t>
            </w:r>
          </w:p>
        </w:tc>
        <w:tc>
          <w:tcPr>
            <w:tcW w:w="362"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89</w:t>
            </w:r>
            <w:r w:rsidRPr="00236B7A">
              <w:rPr>
                <w:rFonts w:cs="Arial" w:hint="eastAsia"/>
                <w:sz w:val="16"/>
                <w:szCs w:val="16"/>
                <w:lang w:eastAsia="en-US"/>
              </w:rPr>
              <w:t>0</w:t>
            </w:r>
          </w:p>
        </w:tc>
        <w:tc>
          <w:tcPr>
            <w:tcW w:w="1134"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noWrap/>
          </w:tcPr>
          <w:p w:rsidR="009A5DE0" w:rsidRPr="00236B7A" w:rsidRDefault="009A5DE0" w:rsidP="00A001A7">
            <w:pPr>
              <w:pStyle w:val="TAC"/>
              <w:rPr>
                <w:rFonts w:cs="Arial"/>
                <w:sz w:val="16"/>
                <w:szCs w:val="16"/>
                <w:lang w:eastAsia="en-US"/>
              </w:rPr>
            </w:pPr>
          </w:p>
        </w:tc>
        <w:tc>
          <w:tcPr>
            <w:tcW w:w="3166"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Frequency range</w:t>
            </w:r>
          </w:p>
        </w:tc>
        <w:tc>
          <w:tcPr>
            <w:tcW w:w="772" w:type="dxa"/>
            <w:gridSpan w:val="2"/>
            <w:shd w:val="clear" w:color="auto" w:fill="auto"/>
            <w:noWrap/>
            <w:vAlign w:val="center"/>
          </w:tcPr>
          <w:p w:rsidR="009A5DE0" w:rsidRPr="00236B7A" w:rsidRDefault="009A5DE0" w:rsidP="00A001A7">
            <w:pPr>
              <w:pStyle w:val="TAR"/>
              <w:rPr>
                <w:rFonts w:cs="Arial"/>
                <w:sz w:val="16"/>
                <w:szCs w:val="16"/>
                <w:lang w:eastAsia="en-US"/>
              </w:rPr>
            </w:pPr>
            <w:r w:rsidRPr="00236B7A">
              <w:rPr>
                <w:rFonts w:cs="Arial" w:hint="eastAsia"/>
                <w:sz w:val="16"/>
                <w:szCs w:val="16"/>
                <w:lang w:eastAsia="en-US"/>
              </w:rPr>
              <w:t>945</w:t>
            </w:r>
          </w:p>
        </w:tc>
        <w:tc>
          <w:tcPr>
            <w:tcW w:w="362"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960</w:t>
            </w:r>
          </w:p>
        </w:tc>
        <w:tc>
          <w:tcPr>
            <w:tcW w:w="1134"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noWrap/>
          </w:tcPr>
          <w:p w:rsidR="009A5DE0" w:rsidRPr="00236B7A" w:rsidRDefault="009A5DE0" w:rsidP="00A001A7">
            <w:pPr>
              <w:pStyle w:val="TAC"/>
              <w:rPr>
                <w:rFonts w:cs="Arial"/>
                <w:sz w:val="16"/>
                <w:szCs w:val="16"/>
                <w:lang w:eastAsia="en-US"/>
              </w:rPr>
            </w:pPr>
          </w:p>
        </w:tc>
        <w:tc>
          <w:tcPr>
            <w:tcW w:w="3166" w:type="dxa"/>
            <w:gridSpan w:val="2"/>
            <w:shd w:val="clear" w:color="auto" w:fill="auto"/>
            <w:noWrap/>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Frequency range</w:t>
            </w:r>
          </w:p>
        </w:tc>
        <w:tc>
          <w:tcPr>
            <w:tcW w:w="772" w:type="dxa"/>
            <w:gridSpan w:val="2"/>
            <w:shd w:val="clear" w:color="auto" w:fill="auto"/>
            <w:noWrap/>
            <w:vAlign w:val="center"/>
          </w:tcPr>
          <w:p w:rsidR="009A5DE0" w:rsidRPr="00236B7A" w:rsidRDefault="009A5DE0" w:rsidP="00A001A7">
            <w:pPr>
              <w:pStyle w:val="TAR"/>
              <w:rPr>
                <w:rFonts w:cs="Arial" w:hint="eastAsia"/>
                <w:sz w:val="16"/>
                <w:szCs w:val="16"/>
                <w:lang w:eastAsia="en-US"/>
              </w:rPr>
            </w:pPr>
            <w:r w:rsidRPr="00236B7A">
              <w:rPr>
                <w:rFonts w:cs="Arial"/>
                <w:sz w:val="16"/>
                <w:szCs w:val="16"/>
                <w:lang w:eastAsia="en-US"/>
              </w:rPr>
              <w:t>1884.5</w:t>
            </w:r>
          </w:p>
        </w:tc>
        <w:tc>
          <w:tcPr>
            <w:tcW w:w="362"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1915.7</w:t>
            </w:r>
          </w:p>
        </w:tc>
        <w:tc>
          <w:tcPr>
            <w:tcW w:w="1134" w:type="dxa"/>
            <w:gridSpan w:val="2"/>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-41</w:t>
            </w:r>
          </w:p>
        </w:tc>
        <w:tc>
          <w:tcPr>
            <w:tcW w:w="851" w:type="dxa"/>
            <w:gridSpan w:val="2"/>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0.3</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8</w:t>
            </w:r>
          </w:p>
        </w:tc>
      </w:tr>
      <w:tr w:rsidR="009A5DE0" w:rsidRPr="00236B7A" w:rsidTr="00A001A7">
        <w:trPr>
          <w:gridAfter w:val="1"/>
          <w:wAfter w:w="93" w:type="dxa"/>
          <w:trHeight w:val="225"/>
          <w:jc w:val="center"/>
        </w:trPr>
        <w:tc>
          <w:tcPr>
            <w:tcW w:w="960" w:type="dxa"/>
            <w:gridSpan w:val="2"/>
            <w:vMerge/>
            <w:shd w:val="clear" w:color="auto" w:fill="auto"/>
            <w:noWrap/>
          </w:tcPr>
          <w:p w:rsidR="009A5DE0" w:rsidRPr="00236B7A" w:rsidRDefault="009A5DE0" w:rsidP="00A001A7">
            <w:pPr>
              <w:pStyle w:val="TAC"/>
              <w:rPr>
                <w:rFonts w:cs="Arial"/>
                <w:sz w:val="16"/>
                <w:szCs w:val="16"/>
                <w:lang w:eastAsia="en-US"/>
              </w:rPr>
            </w:pPr>
          </w:p>
        </w:tc>
        <w:tc>
          <w:tcPr>
            <w:tcW w:w="3166" w:type="dxa"/>
            <w:gridSpan w:val="2"/>
            <w:shd w:val="clear" w:color="auto" w:fill="auto"/>
            <w:noWrap/>
            <w:vAlign w:val="center"/>
          </w:tcPr>
          <w:p w:rsidR="009A5DE0" w:rsidRPr="00236B7A" w:rsidRDefault="009A5DE0" w:rsidP="00A001A7">
            <w:pPr>
              <w:pStyle w:val="TAL"/>
              <w:rPr>
                <w:rFonts w:cs="Arial" w:hint="eastAsia"/>
                <w:sz w:val="16"/>
                <w:szCs w:val="16"/>
                <w:lang w:eastAsia="en-US"/>
              </w:rPr>
            </w:pPr>
            <w:r w:rsidRPr="00236B7A">
              <w:rPr>
                <w:rFonts w:cs="Arial" w:hint="eastAsia"/>
                <w:sz w:val="16"/>
                <w:szCs w:val="16"/>
                <w:lang w:eastAsia="en-US"/>
              </w:rPr>
              <w:t>Frequency range</w:t>
            </w:r>
          </w:p>
        </w:tc>
        <w:tc>
          <w:tcPr>
            <w:tcW w:w="772" w:type="dxa"/>
            <w:gridSpan w:val="2"/>
            <w:shd w:val="clear" w:color="auto" w:fill="auto"/>
            <w:noWrap/>
            <w:vAlign w:val="center"/>
          </w:tcPr>
          <w:p w:rsidR="009A5DE0" w:rsidRPr="00236B7A" w:rsidRDefault="009A5DE0" w:rsidP="00A001A7">
            <w:pPr>
              <w:pStyle w:val="TAR"/>
              <w:rPr>
                <w:rFonts w:cs="Arial" w:hint="eastAsia"/>
                <w:sz w:val="16"/>
                <w:szCs w:val="16"/>
                <w:lang w:eastAsia="en-US"/>
              </w:rPr>
            </w:pPr>
            <w:r w:rsidRPr="00236B7A">
              <w:rPr>
                <w:rFonts w:cs="Arial"/>
                <w:sz w:val="16"/>
                <w:szCs w:val="16"/>
                <w:lang w:eastAsia="en-US"/>
              </w:rPr>
              <w:t>2545</w:t>
            </w:r>
          </w:p>
        </w:tc>
        <w:tc>
          <w:tcPr>
            <w:tcW w:w="362"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2575</w:t>
            </w:r>
          </w:p>
        </w:tc>
        <w:tc>
          <w:tcPr>
            <w:tcW w:w="1134" w:type="dxa"/>
            <w:gridSpan w:val="2"/>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noWrap/>
          </w:tcPr>
          <w:p w:rsidR="009A5DE0" w:rsidRPr="00236B7A" w:rsidRDefault="009A5DE0" w:rsidP="00A001A7">
            <w:pPr>
              <w:pStyle w:val="FP"/>
              <w:rPr>
                <w:rFonts w:cs="Arial"/>
                <w:sz w:val="16"/>
                <w:szCs w:val="16"/>
              </w:rPr>
            </w:pPr>
          </w:p>
        </w:tc>
        <w:tc>
          <w:tcPr>
            <w:tcW w:w="3166" w:type="dxa"/>
            <w:gridSpan w:val="2"/>
            <w:shd w:val="clear" w:color="auto" w:fill="auto"/>
            <w:noWrap/>
            <w:vAlign w:val="center"/>
          </w:tcPr>
          <w:p w:rsidR="009A5DE0" w:rsidRPr="00236B7A" w:rsidRDefault="009A5DE0" w:rsidP="00A001A7">
            <w:pPr>
              <w:pStyle w:val="TAC"/>
              <w:jc w:val="left"/>
              <w:rPr>
                <w:rFonts w:cs="Arial"/>
                <w:sz w:val="16"/>
                <w:szCs w:val="16"/>
                <w:lang w:eastAsia="en-US"/>
              </w:rPr>
            </w:pPr>
            <w:r w:rsidRPr="00236B7A">
              <w:rPr>
                <w:rFonts w:cs="Arial" w:hint="eastAsia"/>
                <w:sz w:val="16"/>
                <w:szCs w:val="16"/>
                <w:lang w:eastAsia="en-US"/>
              </w:rPr>
              <w:t>Frequency range</w:t>
            </w:r>
          </w:p>
        </w:tc>
        <w:tc>
          <w:tcPr>
            <w:tcW w:w="772" w:type="dxa"/>
            <w:gridSpan w:val="2"/>
            <w:shd w:val="clear" w:color="auto" w:fill="auto"/>
            <w:noWrap/>
            <w:vAlign w:val="center"/>
          </w:tcPr>
          <w:p w:rsidR="009A5DE0" w:rsidRPr="00236B7A" w:rsidRDefault="009A5DE0" w:rsidP="00A001A7">
            <w:pPr>
              <w:pStyle w:val="TAH"/>
              <w:jc w:val="right"/>
              <w:rPr>
                <w:rFonts w:cs="Arial"/>
                <w:b w:val="0"/>
                <w:sz w:val="16"/>
                <w:szCs w:val="16"/>
                <w:lang w:eastAsia="en-US"/>
              </w:rPr>
            </w:pPr>
            <w:r w:rsidRPr="00236B7A">
              <w:rPr>
                <w:rFonts w:cs="Arial"/>
                <w:b w:val="0"/>
                <w:sz w:val="16"/>
                <w:szCs w:val="16"/>
                <w:lang w:eastAsia="en-US"/>
              </w:rPr>
              <w:t>2595</w:t>
            </w:r>
          </w:p>
        </w:tc>
        <w:tc>
          <w:tcPr>
            <w:tcW w:w="362" w:type="dxa"/>
            <w:gridSpan w:val="2"/>
            <w:shd w:val="clear" w:color="auto" w:fill="auto"/>
            <w:noWrap/>
            <w:vAlign w:val="center"/>
          </w:tcPr>
          <w:p w:rsidR="009A5DE0" w:rsidRPr="00236B7A" w:rsidRDefault="009A5DE0" w:rsidP="00A001A7">
            <w:pPr>
              <w:pStyle w:val="FP"/>
              <w:jc w:val="center"/>
              <w:rPr>
                <w:sz w:val="16"/>
                <w:szCs w:val="16"/>
              </w:rPr>
            </w:pPr>
            <w:r w:rsidRPr="00236B7A">
              <w:rPr>
                <w:rFonts w:cs="Arial"/>
                <w:sz w:val="16"/>
                <w:szCs w:val="16"/>
              </w:rPr>
              <w:t>-</w:t>
            </w:r>
          </w:p>
        </w:tc>
        <w:tc>
          <w:tcPr>
            <w:tcW w:w="772" w:type="dxa"/>
            <w:gridSpan w:val="2"/>
            <w:shd w:val="clear" w:color="auto" w:fill="auto"/>
            <w:noWrap/>
            <w:vAlign w:val="center"/>
          </w:tcPr>
          <w:p w:rsidR="009A5DE0" w:rsidRPr="00236B7A" w:rsidRDefault="009A5DE0" w:rsidP="00A001A7">
            <w:pPr>
              <w:pStyle w:val="TAC"/>
              <w:jc w:val="left"/>
              <w:rPr>
                <w:rFonts w:cs="Arial"/>
                <w:sz w:val="16"/>
                <w:szCs w:val="16"/>
                <w:lang w:eastAsia="en-US"/>
              </w:rPr>
            </w:pPr>
            <w:r w:rsidRPr="00236B7A">
              <w:rPr>
                <w:rFonts w:cs="Arial"/>
                <w:sz w:val="16"/>
                <w:szCs w:val="16"/>
                <w:lang w:eastAsia="en-US"/>
              </w:rPr>
              <w:t>2645</w:t>
            </w:r>
          </w:p>
        </w:tc>
        <w:tc>
          <w:tcPr>
            <w:tcW w:w="1134" w:type="dxa"/>
            <w:gridSpan w:val="2"/>
            <w:shd w:val="clear" w:color="auto" w:fill="auto"/>
            <w:noWrap/>
            <w:vAlign w:val="center"/>
          </w:tcPr>
          <w:p w:rsidR="009A5DE0" w:rsidRPr="00236B7A" w:rsidRDefault="009A5DE0" w:rsidP="00A001A7">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rsidR="009A5DE0" w:rsidRPr="00236B7A" w:rsidRDefault="009A5DE0" w:rsidP="00A001A7">
            <w:pPr>
              <w:pStyle w:val="FP"/>
              <w:jc w:val="center"/>
              <w:rPr>
                <w:sz w:val="16"/>
                <w:szCs w:val="16"/>
              </w:rPr>
            </w:pPr>
            <w:r w:rsidRPr="00236B7A">
              <w:rPr>
                <w:sz w:val="16"/>
                <w:szCs w:val="16"/>
              </w:rPr>
              <w:t>1</w:t>
            </w:r>
          </w:p>
        </w:tc>
        <w:tc>
          <w:tcPr>
            <w:tcW w:w="929" w:type="dxa"/>
            <w:gridSpan w:val="2"/>
            <w:shd w:val="clear" w:color="auto" w:fill="auto"/>
            <w:noWrap/>
            <w:vAlign w:val="center"/>
          </w:tcPr>
          <w:p w:rsidR="009A5DE0" w:rsidRPr="00236B7A" w:rsidRDefault="009A5DE0" w:rsidP="00A001A7">
            <w:pPr>
              <w:pStyle w:val="FP"/>
              <w:jc w:val="center"/>
              <w:rPr>
                <w:sz w:val="16"/>
                <w:szCs w:val="16"/>
              </w:rPr>
            </w:pPr>
          </w:p>
        </w:tc>
      </w:tr>
      <w:tr w:rsidR="009A5DE0" w:rsidRPr="00236B7A" w:rsidTr="00A001A7">
        <w:trPr>
          <w:gridAfter w:val="1"/>
          <w:wAfter w:w="93" w:type="dxa"/>
          <w:trHeight w:val="225"/>
          <w:jc w:val="center"/>
        </w:trPr>
        <w:tc>
          <w:tcPr>
            <w:tcW w:w="960" w:type="dxa"/>
            <w:gridSpan w:val="2"/>
            <w:vMerge w:val="restart"/>
            <w:shd w:val="clear" w:color="auto" w:fill="auto"/>
            <w:noWrap/>
          </w:tcPr>
          <w:p w:rsidR="009A5DE0" w:rsidRPr="00236B7A" w:rsidRDefault="009A5DE0" w:rsidP="00A001A7">
            <w:pPr>
              <w:pStyle w:val="TAC"/>
              <w:rPr>
                <w:rFonts w:cs="Arial"/>
                <w:sz w:val="16"/>
                <w:szCs w:val="16"/>
                <w:lang w:eastAsia="en-US"/>
              </w:rPr>
            </w:pPr>
            <w:r w:rsidRPr="00236B7A">
              <w:rPr>
                <w:rFonts w:cs="Arial"/>
                <w:sz w:val="16"/>
                <w:szCs w:val="16"/>
                <w:lang w:eastAsia="en-US"/>
              </w:rPr>
              <w:t>19</w:t>
            </w:r>
          </w:p>
        </w:tc>
        <w:tc>
          <w:tcPr>
            <w:tcW w:w="3166" w:type="dxa"/>
            <w:gridSpan w:val="2"/>
            <w:shd w:val="clear" w:color="auto" w:fill="auto"/>
            <w:noWrap/>
            <w:vAlign w:val="center"/>
          </w:tcPr>
          <w:p w:rsidR="009A5DE0" w:rsidRPr="00236B7A" w:rsidRDefault="009A5DE0" w:rsidP="00A001A7">
            <w:pPr>
              <w:pStyle w:val="TAL"/>
              <w:rPr>
                <w:rFonts w:cs="Arial"/>
                <w:sz w:val="16"/>
                <w:szCs w:val="16"/>
                <w:lang w:eastAsia="zh-CN"/>
              </w:rPr>
            </w:pPr>
            <w:r w:rsidRPr="00236B7A">
              <w:rPr>
                <w:rFonts w:cs="Arial"/>
                <w:sz w:val="16"/>
                <w:szCs w:val="16"/>
                <w:lang w:eastAsia="en-US"/>
              </w:rPr>
              <w:t xml:space="preserve">E-UTRA Band 1, 3, 11, 21, </w:t>
            </w:r>
            <w:r w:rsidRPr="00236B7A">
              <w:rPr>
                <w:rFonts w:cs="Arial" w:hint="eastAsia"/>
                <w:sz w:val="16"/>
                <w:szCs w:val="16"/>
                <w:lang w:eastAsia="en-US"/>
              </w:rPr>
              <w:t xml:space="preserve">28, </w:t>
            </w:r>
            <w:r w:rsidRPr="00236B7A">
              <w:rPr>
                <w:rFonts w:cs="Arial"/>
                <w:sz w:val="16"/>
                <w:szCs w:val="16"/>
                <w:lang w:eastAsia="en-US"/>
              </w:rPr>
              <w:t>34</w:t>
            </w:r>
            <w:r w:rsidRPr="00236B7A">
              <w:rPr>
                <w:rFonts w:cs="Arial" w:hint="eastAsia"/>
                <w:sz w:val="16"/>
                <w:szCs w:val="16"/>
                <w:lang w:eastAsia="ja-JP"/>
              </w:rPr>
              <w:t>, 42, 65</w:t>
            </w:r>
          </w:p>
          <w:p w:rsidR="009A5DE0" w:rsidRPr="00236B7A" w:rsidRDefault="009A5DE0" w:rsidP="00A001A7">
            <w:pPr>
              <w:pStyle w:val="TAL"/>
              <w:rPr>
                <w:rFonts w:cs="Arial"/>
                <w:sz w:val="16"/>
                <w:szCs w:val="16"/>
                <w:lang w:eastAsia="en-US"/>
              </w:rPr>
            </w:pPr>
            <w:r w:rsidRPr="00236B7A">
              <w:rPr>
                <w:rFonts w:cs="Arial" w:hint="eastAsia"/>
                <w:sz w:val="16"/>
                <w:szCs w:val="16"/>
                <w:lang w:eastAsia="zh-CN"/>
              </w:rPr>
              <w:t>NR Band n79</w:t>
            </w:r>
          </w:p>
        </w:tc>
        <w:tc>
          <w:tcPr>
            <w:tcW w:w="772" w:type="dxa"/>
            <w:gridSpan w:val="2"/>
            <w:shd w:val="clear" w:color="auto" w:fill="auto"/>
            <w:noWrap/>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noWrap/>
          </w:tcPr>
          <w:p w:rsidR="009A5DE0" w:rsidRPr="00236B7A" w:rsidRDefault="009A5DE0" w:rsidP="00A001A7">
            <w:pPr>
              <w:pStyle w:val="TAC"/>
              <w:rPr>
                <w:rFonts w:cs="Arial"/>
                <w:sz w:val="16"/>
                <w:szCs w:val="16"/>
                <w:lang w:eastAsia="en-US"/>
              </w:rPr>
            </w:pPr>
          </w:p>
        </w:tc>
        <w:tc>
          <w:tcPr>
            <w:tcW w:w="3166"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
          <w:p w:rsidR="009A5DE0" w:rsidRPr="00236B7A" w:rsidRDefault="009A5DE0" w:rsidP="00A001A7">
            <w:pPr>
              <w:pStyle w:val="TAR"/>
              <w:rPr>
                <w:rFonts w:cs="Arial"/>
                <w:sz w:val="16"/>
                <w:szCs w:val="16"/>
                <w:lang w:eastAsia="en-US"/>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rPr>
              <w:t>-</w:t>
            </w:r>
          </w:p>
        </w:tc>
        <w:tc>
          <w:tcPr>
            <w:tcW w:w="772"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rPr>
              <w:t>2</w:t>
            </w:r>
          </w:p>
        </w:tc>
      </w:tr>
      <w:tr w:rsidR="009A5DE0" w:rsidRPr="00236B7A" w:rsidTr="00A001A7">
        <w:trPr>
          <w:gridAfter w:val="1"/>
          <w:wAfter w:w="93" w:type="dxa"/>
          <w:trHeight w:val="225"/>
          <w:jc w:val="center"/>
        </w:trPr>
        <w:tc>
          <w:tcPr>
            <w:tcW w:w="960" w:type="dxa"/>
            <w:gridSpan w:val="2"/>
            <w:vMerge/>
            <w:shd w:val="clear" w:color="auto" w:fill="auto"/>
            <w:noWrap/>
          </w:tcPr>
          <w:p w:rsidR="009A5DE0" w:rsidRPr="00236B7A" w:rsidRDefault="009A5DE0" w:rsidP="00A001A7">
            <w:pPr>
              <w:pStyle w:val="TAC"/>
              <w:rPr>
                <w:rFonts w:cs="Arial"/>
                <w:sz w:val="16"/>
                <w:szCs w:val="16"/>
                <w:lang w:eastAsia="en-US"/>
              </w:rPr>
            </w:pPr>
          </w:p>
        </w:tc>
        <w:tc>
          <w:tcPr>
            <w:tcW w:w="3166"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Frequency range</w:t>
            </w:r>
          </w:p>
        </w:tc>
        <w:tc>
          <w:tcPr>
            <w:tcW w:w="772" w:type="dxa"/>
            <w:gridSpan w:val="2"/>
            <w:shd w:val="clear" w:color="auto" w:fill="auto"/>
            <w:noWrap/>
            <w:vAlign w:val="center"/>
          </w:tcPr>
          <w:p w:rsidR="009A5DE0" w:rsidRPr="00236B7A" w:rsidRDefault="009A5DE0" w:rsidP="00A001A7">
            <w:pPr>
              <w:pStyle w:val="TAR"/>
              <w:rPr>
                <w:rFonts w:cs="Arial"/>
                <w:sz w:val="16"/>
                <w:szCs w:val="16"/>
                <w:lang w:eastAsia="en-US"/>
              </w:rPr>
            </w:pPr>
            <w:r w:rsidRPr="00236B7A">
              <w:rPr>
                <w:rFonts w:cs="Arial" w:hint="eastAsia"/>
                <w:sz w:val="16"/>
                <w:szCs w:val="16"/>
                <w:lang w:eastAsia="en-US"/>
              </w:rPr>
              <w:t>945</w:t>
            </w:r>
          </w:p>
        </w:tc>
        <w:tc>
          <w:tcPr>
            <w:tcW w:w="362"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960</w:t>
            </w:r>
          </w:p>
        </w:tc>
        <w:tc>
          <w:tcPr>
            <w:tcW w:w="1134"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178"/>
          <w:jc w:val="center"/>
        </w:trPr>
        <w:tc>
          <w:tcPr>
            <w:tcW w:w="960" w:type="dxa"/>
            <w:gridSpan w:val="2"/>
            <w:vMerge/>
            <w:shd w:val="clear" w:color="auto" w:fill="auto"/>
            <w:noWrap/>
            <w:vAlign w:val="bottom"/>
          </w:tcPr>
          <w:p w:rsidR="009A5DE0" w:rsidRPr="00236B7A" w:rsidRDefault="009A5DE0" w:rsidP="00A001A7">
            <w:pPr>
              <w:pStyle w:val="TAC"/>
              <w:rPr>
                <w:rFonts w:cs="Arial"/>
                <w:sz w:val="16"/>
                <w:szCs w:val="16"/>
                <w:lang w:eastAsia="en-US"/>
              </w:rPr>
            </w:pPr>
          </w:p>
        </w:tc>
        <w:tc>
          <w:tcPr>
            <w:tcW w:w="3166" w:type="dxa"/>
            <w:gridSpan w:val="2"/>
            <w:shd w:val="clear" w:color="auto" w:fill="auto"/>
            <w:noWrap/>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Frequency range</w:t>
            </w:r>
          </w:p>
        </w:tc>
        <w:tc>
          <w:tcPr>
            <w:tcW w:w="772" w:type="dxa"/>
            <w:gridSpan w:val="2"/>
            <w:shd w:val="clear" w:color="auto" w:fill="auto"/>
            <w:noWrap/>
            <w:vAlign w:val="center"/>
          </w:tcPr>
          <w:p w:rsidR="009A5DE0" w:rsidRPr="00236B7A" w:rsidRDefault="009A5DE0" w:rsidP="00A001A7">
            <w:pPr>
              <w:pStyle w:val="TAR"/>
              <w:rPr>
                <w:rFonts w:cs="Arial" w:hint="eastAsia"/>
                <w:sz w:val="16"/>
                <w:szCs w:val="16"/>
                <w:lang w:eastAsia="en-US"/>
              </w:rPr>
            </w:pPr>
            <w:r w:rsidRPr="00236B7A">
              <w:rPr>
                <w:rFonts w:cs="Arial"/>
                <w:sz w:val="16"/>
                <w:szCs w:val="16"/>
                <w:lang w:eastAsia="en-US"/>
              </w:rPr>
              <w:t>1884.5</w:t>
            </w:r>
          </w:p>
        </w:tc>
        <w:tc>
          <w:tcPr>
            <w:tcW w:w="362"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1915.7</w:t>
            </w:r>
          </w:p>
        </w:tc>
        <w:tc>
          <w:tcPr>
            <w:tcW w:w="1134" w:type="dxa"/>
            <w:gridSpan w:val="2"/>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-41</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0.3</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8</w:t>
            </w:r>
          </w:p>
        </w:tc>
      </w:tr>
      <w:tr w:rsidR="009A5DE0" w:rsidRPr="00236B7A" w:rsidTr="00A001A7">
        <w:trPr>
          <w:gridAfter w:val="1"/>
          <w:wAfter w:w="93" w:type="dxa"/>
          <w:trHeight w:val="178"/>
          <w:jc w:val="center"/>
        </w:trPr>
        <w:tc>
          <w:tcPr>
            <w:tcW w:w="960" w:type="dxa"/>
            <w:gridSpan w:val="2"/>
            <w:vMerge/>
            <w:shd w:val="clear" w:color="auto" w:fill="auto"/>
            <w:noWrap/>
            <w:vAlign w:val="bottom"/>
          </w:tcPr>
          <w:p w:rsidR="009A5DE0" w:rsidRPr="00236B7A" w:rsidRDefault="009A5DE0" w:rsidP="00A001A7">
            <w:pPr>
              <w:pStyle w:val="TAC"/>
              <w:rPr>
                <w:rFonts w:cs="Arial"/>
                <w:sz w:val="16"/>
                <w:szCs w:val="16"/>
                <w:lang w:eastAsia="en-US"/>
              </w:rPr>
            </w:pPr>
          </w:p>
        </w:tc>
        <w:tc>
          <w:tcPr>
            <w:tcW w:w="3166" w:type="dxa"/>
            <w:gridSpan w:val="2"/>
            <w:shd w:val="clear" w:color="auto" w:fill="auto"/>
            <w:noWrap/>
            <w:vAlign w:val="center"/>
          </w:tcPr>
          <w:p w:rsidR="009A5DE0" w:rsidRPr="00236B7A" w:rsidRDefault="009A5DE0" w:rsidP="00A001A7">
            <w:pPr>
              <w:pStyle w:val="TAL"/>
              <w:rPr>
                <w:rFonts w:cs="Arial" w:hint="eastAsia"/>
                <w:sz w:val="16"/>
                <w:szCs w:val="16"/>
                <w:lang w:eastAsia="en-US"/>
              </w:rPr>
            </w:pPr>
            <w:r w:rsidRPr="00236B7A">
              <w:rPr>
                <w:rFonts w:cs="Arial" w:hint="eastAsia"/>
                <w:sz w:val="16"/>
                <w:szCs w:val="16"/>
                <w:lang w:eastAsia="en-US"/>
              </w:rPr>
              <w:t>Frequency range</w:t>
            </w:r>
          </w:p>
        </w:tc>
        <w:tc>
          <w:tcPr>
            <w:tcW w:w="772" w:type="dxa"/>
            <w:gridSpan w:val="2"/>
            <w:shd w:val="clear" w:color="auto" w:fill="auto"/>
            <w:noWrap/>
            <w:vAlign w:val="center"/>
          </w:tcPr>
          <w:p w:rsidR="009A5DE0" w:rsidRPr="00236B7A" w:rsidRDefault="009A5DE0" w:rsidP="00A001A7">
            <w:pPr>
              <w:pStyle w:val="TAR"/>
              <w:rPr>
                <w:rFonts w:cs="Arial" w:hint="eastAsia"/>
                <w:sz w:val="16"/>
                <w:szCs w:val="16"/>
                <w:lang w:eastAsia="en-US"/>
              </w:rPr>
            </w:pPr>
            <w:r w:rsidRPr="00236B7A">
              <w:rPr>
                <w:rFonts w:cs="Arial"/>
                <w:sz w:val="16"/>
                <w:szCs w:val="16"/>
                <w:lang w:eastAsia="en-US"/>
              </w:rPr>
              <w:t>2545</w:t>
            </w:r>
          </w:p>
        </w:tc>
        <w:tc>
          <w:tcPr>
            <w:tcW w:w="362"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2575</w:t>
            </w:r>
          </w:p>
        </w:tc>
        <w:tc>
          <w:tcPr>
            <w:tcW w:w="1134" w:type="dxa"/>
            <w:gridSpan w:val="2"/>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noWrap/>
          </w:tcPr>
          <w:p w:rsidR="009A5DE0" w:rsidRPr="00236B7A" w:rsidRDefault="009A5DE0" w:rsidP="00A001A7">
            <w:pPr>
              <w:pStyle w:val="FP"/>
              <w:rPr>
                <w:rFonts w:cs="Arial"/>
                <w:sz w:val="16"/>
                <w:szCs w:val="16"/>
              </w:rPr>
            </w:pPr>
          </w:p>
        </w:tc>
        <w:tc>
          <w:tcPr>
            <w:tcW w:w="3166" w:type="dxa"/>
            <w:gridSpan w:val="2"/>
            <w:shd w:val="clear" w:color="auto" w:fill="auto"/>
            <w:noWrap/>
            <w:vAlign w:val="center"/>
          </w:tcPr>
          <w:p w:rsidR="009A5DE0" w:rsidRPr="00236B7A" w:rsidRDefault="009A5DE0" w:rsidP="00A001A7">
            <w:pPr>
              <w:pStyle w:val="TAC"/>
              <w:jc w:val="left"/>
              <w:rPr>
                <w:rFonts w:cs="Arial"/>
                <w:sz w:val="16"/>
                <w:szCs w:val="16"/>
                <w:lang w:eastAsia="en-US"/>
              </w:rPr>
            </w:pPr>
            <w:r w:rsidRPr="00236B7A">
              <w:rPr>
                <w:rFonts w:cs="Arial" w:hint="eastAsia"/>
                <w:sz w:val="16"/>
                <w:szCs w:val="16"/>
                <w:lang w:eastAsia="en-US"/>
              </w:rPr>
              <w:t>Frequency range</w:t>
            </w:r>
          </w:p>
        </w:tc>
        <w:tc>
          <w:tcPr>
            <w:tcW w:w="772" w:type="dxa"/>
            <w:gridSpan w:val="2"/>
            <w:shd w:val="clear" w:color="auto" w:fill="auto"/>
            <w:noWrap/>
            <w:vAlign w:val="center"/>
          </w:tcPr>
          <w:p w:rsidR="009A5DE0" w:rsidRPr="00236B7A" w:rsidRDefault="009A5DE0" w:rsidP="00A001A7">
            <w:pPr>
              <w:pStyle w:val="TAH"/>
              <w:jc w:val="right"/>
              <w:rPr>
                <w:rFonts w:cs="Arial"/>
                <w:b w:val="0"/>
                <w:sz w:val="16"/>
                <w:szCs w:val="16"/>
                <w:lang w:eastAsia="en-US"/>
              </w:rPr>
            </w:pPr>
            <w:r w:rsidRPr="00236B7A">
              <w:rPr>
                <w:rFonts w:cs="Arial"/>
                <w:b w:val="0"/>
                <w:sz w:val="16"/>
                <w:szCs w:val="16"/>
                <w:lang w:eastAsia="en-US"/>
              </w:rPr>
              <w:t>2595</w:t>
            </w:r>
          </w:p>
        </w:tc>
        <w:tc>
          <w:tcPr>
            <w:tcW w:w="362" w:type="dxa"/>
            <w:gridSpan w:val="2"/>
            <w:shd w:val="clear" w:color="auto" w:fill="auto"/>
            <w:noWrap/>
            <w:vAlign w:val="center"/>
          </w:tcPr>
          <w:p w:rsidR="009A5DE0" w:rsidRPr="00236B7A" w:rsidRDefault="009A5DE0" w:rsidP="00A001A7">
            <w:pPr>
              <w:pStyle w:val="FP"/>
              <w:jc w:val="center"/>
              <w:rPr>
                <w:sz w:val="16"/>
                <w:szCs w:val="16"/>
              </w:rPr>
            </w:pPr>
            <w:r w:rsidRPr="00236B7A">
              <w:rPr>
                <w:rFonts w:cs="Arial"/>
                <w:sz w:val="16"/>
                <w:szCs w:val="16"/>
              </w:rPr>
              <w:t>-</w:t>
            </w:r>
          </w:p>
        </w:tc>
        <w:tc>
          <w:tcPr>
            <w:tcW w:w="772" w:type="dxa"/>
            <w:gridSpan w:val="2"/>
            <w:shd w:val="clear" w:color="auto" w:fill="auto"/>
            <w:noWrap/>
            <w:vAlign w:val="center"/>
          </w:tcPr>
          <w:p w:rsidR="009A5DE0" w:rsidRPr="00236B7A" w:rsidRDefault="009A5DE0" w:rsidP="00A001A7">
            <w:pPr>
              <w:pStyle w:val="TAC"/>
              <w:jc w:val="left"/>
              <w:rPr>
                <w:rFonts w:cs="Arial"/>
                <w:sz w:val="16"/>
                <w:szCs w:val="16"/>
                <w:lang w:eastAsia="en-US"/>
              </w:rPr>
            </w:pPr>
            <w:r w:rsidRPr="00236B7A">
              <w:rPr>
                <w:rFonts w:cs="Arial"/>
                <w:sz w:val="16"/>
                <w:szCs w:val="16"/>
                <w:lang w:eastAsia="en-US"/>
              </w:rPr>
              <w:t>2645</w:t>
            </w:r>
          </w:p>
        </w:tc>
        <w:tc>
          <w:tcPr>
            <w:tcW w:w="1134" w:type="dxa"/>
            <w:gridSpan w:val="2"/>
            <w:shd w:val="clear" w:color="auto" w:fill="auto"/>
            <w:noWrap/>
            <w:vAlign w:val="center"/>
          </w:tcPr>
          <w:p w:rsidR="009A5DE0" w:rsidRPr="00236B7A" w:rsidRDefault="009A5DE0" w:rsidP="00A001A7">
            <w:pPr>
              <w:pStyle w:val="TAC"/>
              <w:rPr>
                <w:sz w:val="16"/>
                <w:szCs w:val="16"/>
              </w:rPr>
            </w:pPr>
            <w:r w:rsidRPr="00236B7A">
              <w:rPr>
                <w:rFonts w:hint="eastAsia"/>
                <w:sz w:val="16"/>
                <w:szCs w:val="16"/>
              </w:rPr>
              <w:t>-50</w:t>
            </w:r>
          </w:p>
        </w:tc>
        <w:tc>
          <w:tcPr>
            <w:tcW w:w="851" w:type="dxa"/>
            <w:gridSpan w:val="2"/>
            <w:shd w:val="clear" w:color="auto" w:fill="auto"/>
            <w:noWrap/>
            <w:vAlign w:val="center"/>
          </w:tcPr>
          <w:p w:rsidR="009A5DE0" w:rsidRPr="00236B7A" w:rsidRDefault="009A5DE0" w:rsidP="00A001A7">
            <w:pPr>
              <w:pStyle w:val="TAC"/>
              <w:rPr>
                <w:sz w:val="16"/>
                <w:szCs w:val="16"/>
              </w:rPr>
            </w:pPr>
            <w:r w:rsidRPr="00236B7A">
              <w:rPr>
                <w:sz w:val="16"/>
                <w:szCs w:val="16"/>
              </w:rPr>
              <w:t>1</w:t>
            </w:r>
          </w:p>
        </w:tc>
        <w:tc>
          <w:tcPr>
            <w:tcW w:w="929" w:type="dxa"/>
            <w:gridSpan w:val="2"/>
            <w:shd w:val="clear" w:color="auto" w:fill="auto"/>
            <w:noWrap/>
            <w:vAlign w:val="center"/>
          </w:tcPr>
          <w:p w:rsidR="009A5DE0" w:rsidRPr="00236B7A" w:rsidRDefault="009A5DE0" w:rsidP="00A001A7">
            <w:pPr>
              <w:pStyle w:val="FP"/>
              <w:jc w:val="center"/>
              <w:rPr>
                <w:sz w:val="16"/>
                <w:szCs w:val="16"/>
              </w:rPr>
            </w:pPr>
          </w:p>
        </w:tc>
      </w:tr>
      <w:tr w:rsidR="009A5DE0" w:rsidRPr="00236B7A" w:rsidTr="00A001A7">
        <w:trPr>
          <w:gridAfter w:val="1"/>
          <w:wAfter w:w="93" w:type="dxa"/>
          <w:trHeight w:val="225"/>
          <w:jc w:val="center"/>
        </w:trPr>
        <w:tc>
          <w:tcPr>
            <w:tcW w:w="960" w:type="dxa"/>
            <w:gridSpan w:val="2"/>
            <w:vMerge w:val="restart"/>
            <w:shd w:val="clear" w:color="auto" w:fill="auto"/>
            <w:noWrap/>
          </w:tcPr>
          <w:p w:rsidR="009A5DE0" w:rsidRPr="00236B7A" w:rsidRDefault="009A5DE0" w:rsidP="00A001A7">
            <w:pPr>
              <w:pStyle w:val="TAC"/>
              <w:rPr>
                <w:rFonts w:cs="Arial"/>
                <w:sz w:val="16"/>
                <w:szCs w:val="16"/>
                <w:lang w:eastAsia="en-US"/>
              </w:rPr>
            </w:pPr>
            <w:r w:rsidRPr="00236B7A">
              <w:rPr>
                <w:rFonts w:cs="Arial"/>
                <w:sz w:val="16"/>
                <w:szCs w:val="16"/>
                <w:lang w:eastAsia="en-US"/>
              </w:rPr>
              <w:t>20</w:t>
            </w:r>
          </w:p>
        </w:tc>
        <w:tc>
          <w:tcPr>
            <w:tcW w:w="3166"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1, 3, 7, 8, 22, 31, 32, 33, 34</w:t>
            </w:r>
            <w:r w:rsidRPr="00236B7A">
              <w:rPr>
                <w:rFonts w:cs="Arial"/>
                <w:sz w:val="16"/>
                <w:szCs w:val="16"/>
                <w:lang w:eastAsia="zh-CN"/>
              </w:rPr>
              <w:t xml:space="preserve">, </w:t>
            </w:r>
            <w:r w:rsidRPr="00236B7A">
              <w:rPr>
                <w:rFonts w:cs="Arial"/>
                <w:sz w:val="16"/>
                <w:szCs w:val="16"/>
                <w:lang w:eastAsia="en-US"/>
              </w:rPr>
              <w:t xml:space="preserve">40, </w:t>
            </w:r>
            <w:r w:rsidRPr="00236B7A">
              <w:rPr>
                <w:rFonts w:cs="Arial"/>
                <w:sz w:val="16"/>
                <w:szCs w:val="16"/>
                <w:lang w:eastAsia="zh-CN"/>
              </w:rPr>
              <w:t>43, 50, 51, 65, 67, 68</w:t>
            </w:r>
            <w:r w:rsidRPr="00236B7A">
              <w:rPr>
                <w:rFonts w:cs="Arial"/>
                <w:sz w:val="16"/>
                <w:szCs w:val="16"/>
                <w:lang w:eastAsia="en-US"/>
              </w:rPr>
              <w:t>, 72</w:t>
            </w:r>
            <w:r w:rsidRPr="00236B7A">
              <w:rPr>
                <w:rFonts w:cs="Arial" w:hint="eastAsia"/>
                <w:sz w:val="16"/>
                <w:szCs w:val="16"/>
                <w:lang w:eastAsia="ja-JP"/>
              </w:rPr>
              <w:t>, 74</w:t>
            </w:r>
            <w:r w:rsidRPr="00236B7A">
              <w:rPr>
                <w:rFonts w:cs="Arial"/>
                <w:sz w:val="16"/>
                <w:szCs w:val="16"/>
                <w:lang w:eastAsia="zh-CN"/>
              </w:rPr>
              <w:t>, 75, 76</w:t>
            </w:r>
          </w:p>
        </w:tc>
        <w:tc>
          <w:tcPr>
            <w:tcW w:w="772" w:type="dxa"/>
            <w:gridSpan w:val="2"/>
            <w:shd w:val="clear" w:color="auto" w:fill="auto"/>
            <w:noWrap/>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362"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noWrap/>
          </w:tcPr>
          <w:p w:rsidR="009A5DE0" w:rsidRPr="00236B7A" w:rsidRDefault="009A5DE0" w:rsidP="00A001A7">
            <w:pPr>
              <w:pStyle w:val="TAC"/>
              <w:rPr>
                <w:rFonts w:cs="Arial"/>
                <w:sz w:val="16"/>
                <w:szCs w:val="16"/>
                <w:lang w:eastAsia="en-US"/>
              </w:rPr>
            </w:pPr>
          </w:p>
        </w:tc>
        <w:tc>
          <w:tcPr>
            <w:tcW w:w="3166"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20</w:t>
            </w:r>
          </w:p>
        </w:tc>
        <w:tc>
          <w:tcPr>
            <w:tcW w:w="772" w:type="dxa"/>
            <w:gridSpan w:val="2"/>
            <w:shd w:val="clear" w:color="auto" w:fill="auto"/>
            <w:noWrap/>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362"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w:t>
            </w:r>
          </w:p>
        </w:tc>
      </w:tr>
      <w:tr w:rsidR="009A5DE0" w:rsidRPr="00236B7A" w:rsidTr="00A001A7">
        <w:trPr>
          <w:gridAfter w:val="1"/>
          <w:wAfter w:w="93" w:type="dxa"/>
          <w:trHeight w:val="225"/>
          <w:jc w:val="center"/>
        </w:trPr>
        <w:tc>
          <w:tcPr>
            <w:tcW w:w="960" w:type="dxa"/>
            <w:gridSpan w:val="2"/>
            <w:vMerge/>
            <w:shd w:val="clear" w:color="auto" w:fill="auto"/>
            <w:noWrap/>
            <w:vAlign w:val="bottom"/>
          </w:tcPr>
          <w:p w:rsidR="009A5DE0" w:rsidRPr="00236B7A" w:rsidRDefault="009A5DE0" w:rsidP="00A001A7">
            <w:pPr>
              <w:pStyle w:val="TAC"/>
              <w:rPr>
                <w:rFonts w:cs="Arial"/>
                <w:sz w:val="16"/>
                <w:szCs w:val="16"/>
                <w:lang w:eastAsia="en-US"/>
              </w:rPr>
            </w:pPr>
          </w:p>
        </w:tc>
        <w:tc>
          <w:tcPr>
            <w:tcW w:w="3166" w:type="dxa"/>
            <w:gridSpan w:val="2"/>
            <w:shd w:val="clear" w:color="auto" w:fill="auto"/>
            <w:noWrap/>
            <w:vAlign w:val="center"/>
          </w:tcPr>
          <w:p w:rsidR="009A5DE0" w:rsidRPr="00236B7A" w:rsidRDefault="009A5DE0" w:rsidP="00A001A7">
            <w:pPr>
              <w:pStyle w:val="TAL"/>
              <w:rPr>
                <w:rFonts w:cs="Arial"/>
                <w:sz w:val="16"/>
                <w:szCs w:val="16"/>
                <w:lang w:eastAsia="zh-CN"/>
              </w:rPr>
            </w:pPr>
            <w:r w:rsidRPr="00236B7A">
              <w:rPr>
                <w:rFonts w:cs="Arial"/>
                <w:sz w:val="16"/>
                <w:szCs w:val="16"/>
                <w:lang w:eastAsia="en-US"/>
              </w:rPr>
              <w:t>E-UTRA Band 38,</w:t>
            </w:r>
            <w:r w:rsidRPr="00236B7A">
              <w:rPr>
                <w:rFonts w:cs="Arial"/>
                <w:sz w:val="16"/>
                <w:szCs w:val="16"/>
                <w:lang w:eastAsia="zh-CN"/>
              </w:rPr>
              <w:t xml:space="preserve"> 42</w:t>
            </w:r>
            <w:r w:rsidRPr="00236B7A">
              <w:rPr>
                <w:rFonts w:cs="Arial"/>
                <w:sz w:val="16"/>
                <w:szCs w:val="16"/>
              </w:rPr>
              <w:t>, 52</w:t>
            </w:r>
            <w:r w:rsidRPr="00236B7A">
              <w:rPr>
                <w:rFonts w:cs="Arial"/>
                <w:sz w:val="16"/>
                <w:szCs w:val="16"/>
                <w:lang w:eastAsia="en-US"/>
              </w:rPr>
              <w:t>, 69</w:t>
            </w:r>
          </w:p>
          <w:p w:rsidR="009A5DE0" w:rsidRPr="00236B7A" w:rsidRDefault="009A5DE0" w:rsidP="00A001A7">
            <w:pPr>
              <w:pStyle w:val="TAL"/>
              <w:rPr>
                <w:rFonts w:cs="Arial"/>
                <w:sz w:val="16"/>
                <w:szCs w:val="16"/>
                <w:lang w:eastAsia="en-US"/>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2</w:t>
            </w:r>
          </w:p>
        </w:tc>
      </w:tr>
      <w:tr w:rsidR="009A5DE0" w:rsidRPr="00236B7A" w:rsidTr="00A001A7">
        <w:trPr>
          <w:gridAfter w:val="1"/>
          <w:wAfter w:w="93" w:type="dxa"/>
          <w:trHeight w:val="225"/>
          <w:jc w:val="center"/>
        </w:trPr>
        <w:tc>
          <w:tcPr>
            <w:tcW w:w="960" w:type="dxa"/>
            <w:gridSpan w:val="2"/>
            <w:vMerge/>
            <w:shd w:val="clear" w:color="auto" w:fill="auto"/>
            <w:noWrap/>
            <w:vAlign w:val="bottom"/>
          </w:tcPr>
          <w:p w:rsidR="009A5DE0" w:rsidRPr="00236B7A" w:rsidRDefault="009A5DE0" w:rsidP="00A001A7">
            <w:pPr>
              <w:pStyle w:val="TAC"/>
              <w:rPr>
                <w:rFonts w:cs="Arial"/>
                <w:sz w:val="16"/>
                <w:szCs w:val="16"/>
                <w:lang w:eastAsia="en-US"/>
              </w:rPr>
            </w:pPr>
          </w:p>
        </w:tc>
        <w:tc>
          <w:tcPr>
            <w:tcW w:w="3166"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noWrap/>
            <w:vAlign w:val="center"/>
          </w:tcPr>
          <w:p w:rsidR="009A5DE0" w:rsidRPr="00236B7A" w:rsidRDefault="009A5DE0" w:rsidP="00A001A7">
            <w:pPr>
              <w:pStyle w:val="TAR"/>
              <w:rPr>
                <w:rFonts w:cs="Arial"/>
                <w:sz w:val="16"/>
                <w:szCs w:val="16"/>
                <w:lang w:eastAsia="en-US"/>
              </w:rPr>
            </w:pPr>
            <w:r w:rsidRPr="00236B7A">
              <w:rPr>
                <w:rFonts w:cs="Arial" w:hint="eastAsia"/>
                <w:sz w:val="16"/>
                <w:szCs w:val="16"/>
                <w:lang w:eastAsia="ja-JP"/>
              </w:rPr>
              <w:t>758</w:t>
            </w:r>
          </w:p>
        </w:tc>
        <w:tc>
          <w:tcPr>
            <w:tcW w:w="362"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ja-JP"/>
              </w:rPr>
              <w:t>788</w:t>
            </w:r>
          </w:p>
        </w:tc>
        <w:tc>
          <w:tcPr>
            <w:tcW w:w="1134"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ja-JP"/>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ja-JP"/>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val="restart"/>
            <w:shd w:val="clear" w:color="auto" w:fill="auto"/>
            <w:noWrap/>
          </w:tcPr>
          <w:p w:rsidR="009A5DE0" w:rsidRPr="00236B7A" w:rsidRDefault="009A5DE0" w:rsidP="00A001A7">
            <w:pPr>
              <w:pStyle w:val="TAC"/>
              <w:rPr>
                <w:rFonts w:cs="Arial"/>
                <w:sz w:val="16"/>
                <w:szCs w:val="16"/>
                <w:lang w:eastAsia="en-US"/>
              </w:rPr>
            </w:pPr>
            <w:r w:rsidRPr="00236B7A">
              <w:rPr>
                <w:rFonts w:cs="Arial"/>
                <w:sz w:val="16"/>
                <w:szCs w:val="16"/>
                <w:lang w:eastAsia="en-US"/>
              </w:rPr>
              <w:t>21</w:t>
            </w:r>
          </w:p>
        </w:tc>
        <w:tc>
          <w:tcPr>
            <w:tcW w:w="3166" w:type="dxa"/>
            <w:gridSpan w:val="2"/>
            <w:shd w:val="clear" w:color="auto" w:fill="auto"/>
            <w:noWrap/>
            <w:vAlign w:val="center"/>
          </w:tcPr>
          <w:p w:rsidR="009A5DE0" w:rsidRPr="00236B7A" w:rsidRDefault="009A5DE0" w:rsidP="00A001A7">
            <w:pPr>
              <w:pStyle w:val="TAL"/>
              <w:rPr>
                <w:rFonts w:cs="Arial"/>
                <w:sz w:val="16"/>
                <w:szCs w:val="16"/>
                <w:lang w:eastAsia="zh-CN"/>
              </w:rPr>
            </w:pPr>
            <w:r w:rsidRPr="00236B7A">
              <w:rPr>
                <w:rFonts w:cs="Arial"/>
                <w:sz w:val="16"/>
                <w:szCs w:val="16"/>
                <w:lang w:eastAsia="en-US"/>
              </w:rPr>
              <w:t xml:space="preserve">E-UTRA Band 1, 3, </w:t>
            </w:r>
            <w:r w:rsidRPr="00236B7A">
              <w:rPr>
                <w:rFonts w:cs="Arial" w:hint="eastAsia"/>
                <w:sz w:val="16"/>
                <w:szCs w:val="16"/>
                <w:lang w:eastAsia="en-US"/>
              </w:rPr>
              <w:t xml:space="preserve">18, 19, 28, </w:t>
            </w:r>
            <w:r w:rsidRPr="00236B7A">
              <w:rPr>
                <w:rFonts w:cs="Arial"/>
                <w:sz w:val="16"/>
                <w:szCs w:val="16"/>
                <w:lang w:eastAsia="en-US"/>
              </w:rPr>
              <w:t>34</w:t>
            </w:r>
            <w:r w:rsidRPr="00236B7A">
              <w:rPr>
                <w:rFonts w:cs="Arial" w:hint="eastAsia"/>
                <w:sz w:val="16"/>
                <w:szCs w:val="16"/>
                <w:lang w:eastAsia="ja-JP"/>
              </w:rPr>
              <w:t>, 42, 65</w:t>
            </w:r>
          </w:p>
          <w:p w:rsidR="009A5DE0" w:rsidRPr="00236B7A" w:rsidRDefault="009A5DE0" w:rsidP="00A001A7">
            <w:pPr>
              <w:pStyle w:val="TAL"/>
              <w:rPr>
                <w:rFonts w:cs="Arial"/>
                <w:sz w:val="16"/>
                <w:szCs w:val="16"/>
                <w:lang w:eastAsia="en-US"/>
              </w:rPr>
            </w:pPr>
            <w:r w:rsidRPr="00236B7A">
              <w:rPr>
                <w:sz w:val="16"/>
                <w:szCs w:val="16"/>
              </w:rPr>
              <w:t>NR Band n77</w:t>
            </w:r>
            <w:r w:rsidRPr="00236B7A">
              <w:rPr>
                <w:rFonts w:hint="eastAsia"/>
                <w:sz w:val="16"/>
                <w:szCs w:val="16"/>
                <w:lang w:eastAsia="zh-CN"/>
              </w:rPr>
              <w:t>, n78, n79</w:t>
            </w:r>
          </w:p>
        </w:tc>
        <w:tc>
          <w:tcPr>
            <w:tcW w:w="772" w:type="dxa"/>
            <w:gridSpan w:val="2"/>
            <w:shd w:val="clear" w:color="auto" w:fill="auto"/>
            <w:noWrap/>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noWrap/>
          </w:tcPr>
          <w:p w:rsidR="009A5DE0" w:rsidRPr="00236B7A" w:rsidRDefault="009A5DE0" w:rsidP="00A001A7">
            <w:pPr>
              <w:pStyle w:val="TAC"/>
              <w:rPr>
                <w:rFonts w:cs="Arial"/>
                <w:sz w:val="16"/>
                <w:szCs w:val="16"/>
                <w:lang w:eastAsia="en-US"/>
              </w:rPr>
            </w:pPr>
          </w:p>
        </w:tc>
        <w:tc>
          <w:tcPr>
            <w:tcW w:w="3166"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Frequency range</w:t>
            </w:r>
          </w:p>
        </w:tc>
        <w:tc>
          <w:tcPr>
            <w:tcW w:w="772" w:type="dxa"/>
            <w:gridSpan w:val="2"/>
            <w:shd w:val="clear" w:color="auto" w:fill="auto"/>
            <w:noWrap/>
            <w:vAlign w:val="center"/>
          </w:tcPr>
          <w:p w:rsidR="009A5DE0" w:rsidRPr="00236B7A" w:rsidRDefault="009A5DE0" w:rsidP="00A001A7">
            <w:pPr>
              <w:pStyle w:val="TAR"/>
              <w:rPr>
                <w:rFonts w:cs="Arial"/>
                <w:sz w:val="16"/>
                <w:szCs w:val="16"/>
                <w:lang w:eastAsia="en-US"/>
              </w:rPr>
            </w:pPr>
            <w:r w:rsidRPr="00236B7A">
              <w:rPr>
                <w:rFonts w:cs="Arial" w:hint="eastAsia"/>
                <w:sz w:val="16"/>
                <w:szCs w:val="16"/>
                <w:lang w:eastAsia="en-US"/>
              </w:rPr>
              <w:t>945</w:t>
            </w:r>
          </w:p>
        </w:tc>
        <w:tc>
          <w:tcPr>
            <w:tcW w:w="362"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960</w:t>
            </w:r>
          </w:p>
        </w:tc>
        <w:tc>
          <w:tcPr>
            <w:tcW w:w="1134"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125"/>
          <w:jc w:val="center"/>
        </w:trPr>
        <w:tc>
          <w:tcPr>
            <w:tcW w:w="960" w:type="dxa"/>
            <w:gridSpan w:val="2"/>
            <w:vMerge/>
            <w:shd w:val="clear" w:color="auto" w:fill="auto"/>
            <w:noWrap/>
            <w:vAlign w:val="bottom"/>
          </w:tcPr>
          <w:p w:rsidR="009A5DE0" w:rsidRPr="00236B7A" w:rsidRDefault="009A5DE0" w:rsidP="00A001A7">
            <w:pPr>
              <w:pStyle w:val="TAC"/>
              <w:rPr>
                <w:rFonts w:cs="Arial"/>
                <w:sz w:val="16"/>
                <w:szCs w:val="16"/>
                <w:lang w:eastAsia="en-US"/>
              </w:rPr>
            </w:pPr>
          </w:p>
        </w:tc>
        <w:tc>
          <w:tcPr>
            <w:tcW w:w="3166" w:type="dxa"/>
            <w:gridSpan w:val="2"/>
            <w:shd w:val="clear" w:color="auto" w:fill="auto"/>
            <w:noWrap/>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Frequency range</w:t>
            </w:r>
          </w:p>
        </w:tc>
        <w:tc>
          <w:tcPr>
            <w:tcW w:w="772" w:type="dxa"/>
            <w:gridSpan w:val="2"/>
            <w:shd w:val="clear" w:color="auto" w:fill="auto"/>
            <w:noWrap/>
            <w:vAlign w:val="center"/>
          </w:tcPr>
          <w:p w:rsidR="009A5DE0" w:rsidRPr="00236B7A" w:rsidRDefault="009A5DE0" w:rsidP="00A001A7">
            <w:pPr>
              <w:pStyle w:val="TAR"/>
              <w:rPr>
                <w:rFonts w:cs="Arial" w:hint="eastAsia"/>
                <w:sz w:val="16"/>
                <w:szCs w:val="16"/>
                <w:lang w:eastAsia="en-US"/>
              </w:rPr>
            </w:pPr>
            <w:r w:rsidRPr="00236B7A">
              <w:rPr>
                <w:rFonts w:cs="Arial"/>
                <w:sz w:val="16"/>
                <w:szCs w:val="16"/>
                <w:lang w:eastAsia="en-US"/>
              </w:rPr>
              <w:t>1884.5</w:t>
            </w:r>
          </w:p>
        </w:tc>
        <w:tc>
          <w:tcPr>
            <w:tcW w:w="362"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1915.7</w:t>
            </w:r>
          </w:p>
        </w:tc>
        <w:tc>
          <w:tcPr>
            <w:tcW w:w="1134" w:type="dxa"/>
            <w:gridSpan w:val="2"/>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-41</w:t>
            </w:r>
          </w:p>
        </w:tc>
        <w:tc>
          <w:tcPr>
            <w:tcW w:w="851" w:type="dxa"/>
            <w:gridSpan w:val="2"/>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0.3</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8</w:t>
            </w:r>
          </w:p>
        </w:tc>
      </w:tr>
      <w:tr w:rsidR="009A5DE0" w:rsidRPr="00236B7A" w:rsidTr="00A001A7">
        <w:trPr>
          <w:gridAfter w:val="1"/>
          <w:wAfter w:w="93" w:type="dxa"/>
          <w:trHeight w:val="125"/>
          <w:jc w:val="center"/>
        </w:trPr>
        <w:tc>
          <w:tcPr>
            <w:tcW w:w="960" w:type="dxa"/>
            <w:gridSpan w:val="2"/>
            <w:vMerge/>
            <w:shd w:val="clear" w:color="auto" w:fill="auto"/>
            <w:noWrap/>
            <w:vAlign w:val="bottom"/>
          </w:tcPr>
          <w:p w:rsidR="009A5DE0" w:rsidRPr="00236B7A" w:rsidRDefault="009A5DE0" w:rsidP="00A001A7">
            <w:pPr>
              <w:pStyle w:val="TAC"/>
              <w:rPr>
                <w:rFonts w:cs="Arial"/>
                <w:sz w:val="16"/>
                <w:szCs w:val="16"/>
                <w:lang w:eastAsia="en-US"/>
              </w:rPr>
            </w:pPr>
          </w:p>
        </w:tc>
        <w:tc>
          <w:tcPr>
            <w:tcW w:w="3166" w:type="dxa"/>
            <w:gridSpan w:val="2"/>
            <w:shd w:val="clear" w:color="auto" w:fill="auto"/>
            <w:noWrap/>
            <w:vAlign w:val="center"/>
          </w:tcPr>
          <w:p w:rsidR="009A5DE0" w:rsidRPr="00236B7A" w:rsidRDefault="009A5DE0" w:rsidP="00A001A7">
            <w:pPr>
              <w:pStyle w:val="TAL"/>
              <w:rPr>
                <w:rFonts w:cs="Arial" w:hint="eastAsia"/>
                <w:sz w:val="16"/>
                <w:szCs w:val="16"/>
                <w:lang w:eastAsia="en-US"/>
              </w:rPr>
            </w:pPr>
            <w:r w:rsidRPr="00236B7A">
              <w:rPr>
                <w:rFonts w:cs="Arial" w:hint="eastAsia"/>
                <w:sz w:val="16"/>
                <w:szCs w:val="16"/>
                <w:lang w:eastAsia="en-US"/>
              </w:rPr>
              <w:t>Frequency range</w:t>
            </w:r>
          </w:p>
        </w:tc>
        <w:tc>
          <w:tcPr>
            <w:tcW w:w="772" w:type="dxa"/>
            <w:gridSpan w:val="2"/>
            <w:shd w:val="clear" w:color="auto" w:fill="auto"/>
            <w:noWrap/>
            <w:vAlign w:val="center"/>
          </w:tcPr>
          <w:p w:rsidR="009A5DE0" w:rsidRPr="00236B7A" w:rsidRDefault="009A5DE0" w:rsidP="00A001A7">
            <w:pPr>
              <w:pStyle w:val="TAR"/>
              <w:rPr>
                <w:rFonts w:cs="Arial" w:hint="eastAsia"/>
                <w:sz w:val="16"/>
                <w:szCs w:val="16"/>
                <w:lang w:eastAsia="en-US"/>
              </w:rPr>
            </w:pPr>
            <w:r w:rsidRPr="00236B7A">
              <w:rPr>
                <w:rFonts w:cs="Arial"/>
                <w:sz w:val="16"/>
                <w:szCs w:val="16"/>
                <w:lang w:eastAsia="en-US"/>
              </w:rPr>
              <w:t>2545</w:t>
            </w:r>
          </w:p>
        </w:tc>
        <w:tc>
          <w:tcPr>
            <w:tcW w:w="362"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2575</w:t>
            </w:r>
          </w:p>
        </w:tc>
        <w:tc>
          <w:tcPr>
            <w:tcW w:w="1134" w:type="dxa"/>
            <w:gridSpan w:val="2"/>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noWrap/>
          </w:tcPr>
          <w:p w:rsidR="009A5DE0" w:rsidRPr="00236B7A" w:rsidRDefault="009A5DE0" w:rsidP="00A001A7">
            <w:pPr>
              <w:pStyle w:val="TAC"/>
              <w:rPr>
                <w:rFonts w:cs="Arial"/>
                <w:sz w:val="16"/>
                <w:szCs w:val="16"/>
                <w:lang w:eastAsia="en-US"/>
              </w:rPr>
            </w:pPr>
          </w:p>
        </w:tc>
        <w:tc>
          <w:tcPr>
            <w:tcW w:w="3166"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Frequency range</w:t>
            </w:r>
          </w:p>
        </w:tc>
        <w:tc>
          <w:tcPr>
            <w:tcW w:w="772" w:type="dxa"/>
            <w:gridSpan w:val="2"/>
            <w:shd w:val="clear" w:color="auto" w:fill="auto"/>
            <w:noWrap/>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2595</w:t>
            </w:r>
          </w:p>
        </w:tc>
        <w:tc>
          <w:tcPr>
            <w:tcW w:w="362"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2645</w:t>
            </w:r>
          </w:p>
        </w:tc>
        <w:tc>
          <w:tcPr>
            <w:tcW w:w="1134"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val="restart"/>
            <w:shd w:val="clear" w:color="auto" w:fill="auto"/>
            <w:noWrap/>
          </w:tcPr>
          <w:p w:rsidR="009A5DE0" w:rsidRPr="00236B7A" w:rsidRDefault="009A5DE0" w:rsidP="00A001A7">
            <w:pPr>
              <w:pStyle w:val="TAC"/>
              <w:rPr>
                <w:rFonts w:cs="Arial"/>
                <w:sz w:val="16"/>
                <w:szCs w:val="16"/>
                <w:lang w:eastAsia="en-US"/>
              </w:rPr>
            </w:pPr>
            <w:r w:rsidRPr="00236B7A">
              <w:rPr>
                <w:rFonts w:cs="Arial"/>
                <w:sz w:val="16"/>
                <w:szCs w:val="16"/>
                <w:lang w:eastAsia="en-US"/>
              </w:rPr>
              <w:t>22</w:t>
            </w:r>
          </w:p>
        </w:tc>
        <w:tc>
          <w:tcPr>
            <w:tcW w:w="3166"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1, </w:t>
            </w:r>
            <w:r w:rsidRPr="00236B7A">
              <w:rPr>
                <w:rFonts w:cs="Arial" w:hint="eastAsia"/>
                <w:sz w:val="16"/>
                <w:szCs w:val="16"/>
                <w:lang w:eastAsia="en-US"/>
              </w:rPr>
              <w:t xml:space="preserve">3, 7, </w:t>
            </w:r>
            <w:r w:rsidRPr="00236B7A">
              <w:rPr>
                <w:rFonts w:cs="Arial"/>
                <w:sz w:val="16"/>
                <w:szCs w:val="16"/>
                <w:lang w:eastAsia="en-US"/>
              </w:rPr>
              <w:t xml:space="preserve">8, 20, 26, 27, </w:t>
            </w:r>
            <w:r w:rsidRPr="00236B7A">
              <w:rPr>
                <w:rFonts w:cs="Arial" w:hint="eastAsia"/>
                <w:sz w:val="16"/>
                <w:szCs w:val="16"/>
                <w:lang w:eastAsia="en-US"/>
              </w:rPr>
              <w:t xml:space="preserve">28, </w:t>
            </w:r>
            <w:r w:rsidRPr="00236B7A">
              <w:rPr>
                <w:rFonts w:cs="Arial"/>
                <w:sz w:val="16"/>
                <w:szCs w:val="16"/>
                <w:lang w:eastAsia="en-US"/>
              </w:rPr>
              <w:t>31, 32, 33, 34, 38, 39, 40,</w:t>
            </w:r>
            <w:r w:rsidRPr="00236B7A">
              <w:rPr>
                <w:rFonts w:cs="Arial"/>
                <w:lang w:eastAsia="en-US"/>
              </w:rPr>
              <w:t xml:space="preserve"> </w:t>
            </w:r>
            <w:r w:rsidRPr="00236B7A">
              <w:rPr>
                <w:rFonts w:cs="Arial"/>
                <w:sz w:val="16"/>
                <w:szCs w:val="16"/>
                <w:lang w:eastAsia="en-US"/>
              </w:rPr>
              <w:t>43, 65, 67,</w:t>
            </w:r>
            <w:r w:rsidRPr="00236B7A">
              <w:rPr>
                <w:rFonts w:cs="Arial"/>
                <w:sz w:val="16"/>
                <w:szCs w:val="16"/>
              </w:rPr>
              <w:t xml:space="preserve"> 68,</w:t>
            </w:r>
            <w:r w:rsidRPr="00236B7A">
              <w:rPr>
                <w:rFonts w:cs="Arial"/>
                <w:sz w:val="16"/>
                <w:szCs w:val="16"/>
                <w:lang w:eastAsia="en-US"/>
              </w:rPr>
              <w:t xml:space="preserve"> 69, 72</w:t>
            </w:r>
            <w:r w:rsidRPr="00236B7A">
              <w:rPr>
                <w:rFonts w:cs="Arial"/>
                <w:sz w:val="16"/>
                <w:szCs w:val="16"/>
              </w:rPr>
              <w:t>, 75, 76</w:t>
            </w:r>
          </w:p>
        </w:tc>
        <w:tc>
          <w:tcPr>
            <w:tcW w:w="772" w:type="dxa"/>
            <w:gridSpan w:val="2"/>
            <w:shd w:val="clear" w:color="auto" w:fill="auto"/>
            <w:noWrap/>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noWrap/>
            <w:vAlign w:val="bottom"/>
          </w:tcPr>
          <w:p w:rsidR="009A5DE0" w:rsidRPr="00236B7A" w:rsidRDefault="009A5DE0" w:rsidP="00A001A7">
            <w:pPr>
              <w:pStyle w:val="TAC"/>
              <w:rPr>
                <w:rFonts w:cs="Arial"/>
                <w:sz w:val="16"/>
                <w:szCs w:val="16"/>
                <w:lang w:eastAsia="en-US"/>
              </w:rPr>
            </w:pPr>
          </w:p>
        </w:tc>
        <w:tc>
          <w:tcPr>
            <w:tcW w:w="3166"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Frequency range</w:t>
            </w:r>
          </w:p>
        </w:tc>
        <w:tc>
          <w:tcPr>
            <w:tcW w:w="772" w:type="dxa"/>
            <w:gridSpan w:val="2"/>
            <w:shd w:val="clear" w:color="auto" w:fill="auto"/>
            <w:noWrap/>
            <w:vAlign w:val="center"/>
          </w:tcPr>
          <w:p w:rsidR="009A5DE0" w:rsidRPr="00236B7A" w:rsidRDefault="009A5DE0" w:rsidP="00A001A7">
            <w:pPr>
              <w:pStyle w:val="TAR"/>
              <w:rPr>
                <w:rFonts w:cs="Arial"/>
                <w:sz w:val="16"/>
                <w:szCs w:val="16"/>
                <w:lang w:eastAsia="en-US"/>
              </w:rPr>
            </w:pPr>
            <w:r w:rsidRPr="00236B7A">
              <w:rPr>
                <w:rFonts w:cs="Arial" w:hint="eastAsia"/>
                <w:sz w:val="16"/>
                <w:szCs w:val="16"/>
                <w:lang w:eastAsia="en-US"/>
              </w:rPr>
              <w:t>3510</w:t>
            </w:r>
          </w:p>
        </w:tc>
        <w:tc>
          <w:tcPr>
            <w:tcW w:w="362"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noWrap/>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3525</w:t>
            </w:r>
          </w:p>
        </w:tc>
        <w:tc>
          <w:tcPr>
            <w:tcW w:w="1134"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w:t>
            </w: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hint="eastAsia"/>
                <w:sz w:val="16"/>
                <w:szCs w:val="16"/>
                <w:lang w:eastAsia="en-US"/>
              </w:rPr>
              <w:t>3525</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3590</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23</w:t>
            </w: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4, 5, 10, 12, 13, 14, 17, 23, 24, 26, 27, 29, 30, 41, 66</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24</w:t>
            </w: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2, 4, 5, 10, 12, 13, 14, 17, 24, 25, 26, 29, 30, 41, </w:t>
            </w:r>
            <w:r w:rsidRPr="00236B7A">
              <w:rPr>
                <w:rFonts w:cs="Arial"/>
                <w:sz w:val="16"/>
                <w:szCs w:val="16"/>
                <w:lang w:eastAsia="ja-JP"/>
              </w:rPr>
              <w:t xml:space="preserve">48, </w:t>
            </w:r>
            <w:r w:rsidRPr="00236B7A">
              <w:rPr>
                <w:rFonts w:cs="Arial"/>
                <w:sz w:val="16"/>
                <w:szCs w:val="16"/>
                <w:lang w:eastAsia="en-US"/>
              </w:rPr>
              <w:t>66, 70</w:t>
            </w:r>
            <w:r w:rsidRPr="00236B7A">
              <w:rPr>
                <w:rFonts w:cs="Arial"/>
                <w:sz w:val="16"/>
                <w:szCs w:val="16"/>
                <w:lang w:eastAsia="zh-CN"/>
              </w:rPr>
              <w:t>, 71, 85</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val="restart"/>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25</w:t>
            </w: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4, 5, 10,12, 13, 14, 17, 24, 26, 27, </w:t>
            </w:r>
            <w:r w:rsidRPr="00236B7A">
              <w:rPr>
                <w:rFonts w:cs="Arial" w:hint="eastAsia"/>
                <w:sz w:val="16"/>
                <w:szCs w:val="16"/>
                <w:lang w:eastAsia="en-US"/>
              </w:rPr>
              <w:t xml:space="preserve">28, </w:t>
            </w:r>
            <w:r w:rsidRPr="00236B7A">
              <w:rPr>
                <w:rFonts w:cs="Arial"/>
                <w:sz w:val="16"/>
                <w:szCs w:val="16"/>
                <w:lang w:eastAsia="en-US"/>
              </w:rPr>
              <w:t xml:space="preserve">29, 30, 41, 42, </w:t>
            </w:r>
            <w:r w:rsidRPr="00236B7A">
              <w:rPr>
                <w:rFonts w:cs="Arial"/>
                <w:sz w:val="16"/>
                <w:szCs w:val="16"/>
                <w:lang w:eastAsia="ja-JP"/>
              </w:rPr>
              <w:t xml:space="preserve">48, </w:t>
            </w:r>
            <w:r w:rsidRPr="00236B7A">
              <w:rPr>
                <w:rFonts w:cs="Arial"/>
                <w:sz w:val="16"/>
                <w:szCs w:val="16"/>
                <w:lang w:eastAsia="en-US"/>
              </w:rPr>
              <w:t>66, 70</w:t>
            </w:r>
            <w:r w:rsidRPr="00236B7A">
              <w:rPr>
                <w:rFonts w:cs="Arial"/>
                <w:sz w:val="16"/>
                <w:szCs w:val="16"/>
                <w:lang w:eastAsia="zh-CN"/>
              </w:rPr>
              <w:t>, 71, 85</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2</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w:t>
            </w: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25</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w:t>
            </w: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43</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2</w:t>
            </w:r>
          </w:p>
        </w:tc>
      </w:tr>
      <w:tr w:rsidR="009A5DE0" w:rsidRPr="00236B7A" w:rsidTr="00A001A7">
        <w:trPr>
          <w:gridAfter w:val="1"/>
          <w:wAfter w:w="93" w:type="dxa"/>
          <w:trHeight w:val="225"/>
          <w:jc w:val="center"/>
        </w:trPr>
        <w:tc>
          <w:tcPr>
            <w:tcW w:w="960" w:type="dxa"/>
            <w:gridSpan w:val="2"/>
            <w:vMerge w:val="restart"/>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26</w:t>
            </w: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1, 2, </w:t>
            </w:r>
            <w:r w:rsidRPr="00236B7A">
              <w:rPr>
                <w:rFonts w:cs="Arial" w:hint="eastAsia"/>
                <w:sz w:val="16"/>
                <w:szCs w:val="16"/>
                <w:lang w:eastAsia="en-US"/>
              </w:rPr>
              <w:t xml:space="preserve">3, </w:t>
            </w:r>
            <w:r w:rsidRPr="00236B7A">
              <w:rPr>
                <w:rFonts w:cs="Arial"/>
                <w:sz w:val="16"/>
                <w:szCs w:val="16"/>
                <w:lang w:eastAsia="en-US"/>
              </w:rPr>
              <w:t>4, 5, 10, 11, 12, 13, 14, 17, 18,19, 21, 24, 25, 26, 29, 30, 31, 34, 39, 40, 42, 43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lang w:eastAsia="en-US"/>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lang w:eastAsia="zh-CN"/>
              </w:rPr>
              <w:t>, 85</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zh-CN"/>
              </w:rPr>
            </w:pPr>
            <w:r w:rsidRPr="00236B7A">
              <w:rPr>
                <w:rFonts w:cs="Arial"/>
                <w:sz w:val="16"/>
                <w:szCs w:val="16"/>
                <w:lang w:eastAsia="en-US"/>
              </w:rPr>
              <w:t>E-UTRA Band 41</w:t>
            </w:r>
          </w:p>
          <w:p w:rsidR="009A5DE0" w:rsidRPr="00236B7A" w:rsidRDefault="009A5DE0" w:rsidP="00A001A7">
            <w:pPr>
              <w:pStyle w:val="TAL"/>
              <w:rPr>
                <w:rFonts w:cs="Arial"/>
                <w:sz w:val="16"/>
                <w:szCs w:val="16"/>
                <w:lang w:eastAsia="en-US"/>
              </w:rPr>
            </w:pPr>
            <w:r w:rsidRPr="00236B7A">
              <w:rPr>
                <w:sz w:val="16"/>
                <w:szCs w:val="16"/>
              </w:rPr>
              <w:t>NR Band n77</w:t>
            </w:r>
            <w:r w:rsidRPr="00236B7A">
              <w:rPr>
                <w:rFonts w:hint="eastAsia"/>
                <w:sz w:val="16"/>
                <w:szCs w:val="16"/>
                <w:lang w:eastAsia="zh-CN"/>
              </w:rPr>
              <w:t>, n78, n79</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2</w:t>
            </w: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703</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799</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799</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803</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15</w:t>
            </w: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hint="eastAsia"/>
                <w:sz w:val="16"/>
                <w:szCs w:val="16"/>
                <w:lang w:eastAsia="en-US"/>
              </w:rPr>
              <w:t>945</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960</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hint="eastAsia"/>
                <w:sz w:val="16"/>
                <w:szCs w:val="16"/>
                <w:lang w:eastAsia="en-US"/>
              </w:rPr>
            </w:pPr>
            <w:r w:rsidRPr="00236B7A">
              <w:rPr>
                <w:rFonts w:cs="Arial"/>
                <w:sz w:val="16"/>
                <w:szCs w:val="16"/>
                <w:lang w:eastAsia="en-US"/>
              </w:rPr>
              <w:t>1884.5</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1915.7</w:t>
            </w:r>
          </w:p>
        </w:tc>
        <w:tc>
          <w:tcPr>
            <w:tcW w:w="1134" w:type="dxa"/>
            <w:gridSpan w:val="2"/>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-41</w:t>
            </w:r>
          </w:p>
        </w:tc>
        <w:tc>
          <w:tcPr>
            <w:tcW w:w="851" w:type="dxa"/>
            <w:gridSpan w:val="2"/>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0.3</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8</w:t>
            </w:r>
          </w:p>
        </w:tc>
      </w:tr>
      <w:tr w:rsidR="009A5DE0" w:rsidRPr="00236B7A" w:rsidTr="00A001A7">
        <w:trPr>
          <w:gridAfter w:val="1"/>
          <w:wAfter w:w="93" w:type="dxa"/>
          <w:trHeight w:val="225"/>
          <w:jc w:val="center"/>
        </w:trPr>
        <w:tc>
          <w:tcPr>
            <w:tcW w:w="960" w:type="dxa"/>
            <w:gridSpan w:val="2"/>
            <w:vMerge w:val="restart"/>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27</w:t>
            </w: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1, 2, 3, 4, 5, 7, 10, 12, 13, 14, 17, 25, 26, 27, 29, 30, 31, 38, 40, 41, 42, 43</w:t>
            </w:r>
            <w:r w:rsidRPr="00236B7A">
              <w:rPr>
                <w:rFonts w:cs="Arial" w:hint="eastAsia"/>
                <w:sz w:val="16"/>
                <w:szCs w:val="16"/>
              </w:rPr>
              <w:t>, 65</w:t>
            </w:r>
            <w:r w:rsidRPr="00236B7A">
              <w:rPr>
                <w:rFonts w:cs="Arial"/>
                <w:sz w:val="16"/>
                <w:szCs w:val="16"/>
                <w:lang w:eastAsia="en-US"/>
              </w:rPr>
              <w:t>, 66</w:t>
            </w:r>
            <w:r w:rsidRPr="00236B7A">
              <w:rPr>
                <w:rFonts w:cs="Arial"/>
                <w:sz w:val="16"/>
                <w:szCs w:val="16"/>
              </w:rPr>
              <w:t>, 73</w:t>
            </w:r>
            <w:r w:rsidRPr="00236B7A">
              <w:rPr>
                <w:rFonts w:cs="Arial"/>
                <w:sz w:val="16"/>
                <w:szCs w:val="16"/>
                <w:lang w:eastAsia="zh-CN"/>
              </w:rPr>
              <w:t>, 85</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28</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790</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799</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805</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-35</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0.00625</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val="restart"/>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28</w:t>
            </w:r>
          </w:p>
        </w:tc>
        <w:tc>
          <w:tcPr>
            <w:tcW w:w="3166" w:type="dxa"/>
            <w:gridSpan w:val="2"/>
            <w:shd w:val="clear" w:color="auto" w:fill="auto"/>
            <w:vAlign w:val="center"/>
          </w:tcPr>
          <w:p w:rsidR="009A5DE0" w:rsidRPr="00236B7A" w:rsidRDefault="009A5DE0" w:rsidP="00A001A7">
            <w:pPr>
              <w:pStyle w:val="TAL"/>
              <w:rPr>
                <w:rFonts w:cs="Arial"/>
                <w:sz w:val="16"/>
                <w:szCs w:val="16"/>
                <w:lang w:eastAsia="zh-CN"/>
              </w:rPr>
            </w:pPr>
            <w:r w:rsidRPr="00236B7A">
              <w:rPr>
                <w:rFonts w:cs="Arial"/>
                <w:sz w:val="16"/>
                <w:szCs w:val="16"/>
                <w:lang w:eastAsia="en-US"/>
              </w:rPr>
              <w:t>E-UTRA Band 1, 4, 10</w:t>
            </w:r>
            <w:r w:rsidRPr="00236B7A">
              <w:rPr>
                <w:rFonts w:cs="Arial" w:hint="eastAsia"/>
                <w:sz w:val="16"/>
                <w:szCs w:val="16"/>
                <w:lang w:eastAsia="en-US"/>
              </w:rPr>
              <w:t xml:space="preserve">, 22, </w:t>
            </w:r>
            <w:r w:rsidRPr="00236B7A">
              <w:rPr>
                <w:rFonts w:cs="Arial"/>
                <w:sz w:val="16"/>
                <w:szCs w:val="16"/>
              </w:rPr>
              <w:t xml:space="preserve">32, </w:t>
            </w:r>
            <w:r w:rsidRPr="00236B7A">
              <w:rPr>
                <w:rFonts w:cs="Arial" w:hint="eastAsia"/>
                <w:sz w:val="16"/>
                <w:szCs w:val="16"/>
                <w:lang w:eastAsia="en-US"/>
              </w:rPr>
              <w:t>42, 43</w:t>
            </w:r>
            <w:r w:rsidRPr="00236B7A">
              <w:rPr>
                <w:rFonts w:cs="Arial"/>
                <w:sz w:val="16"/>
                <w:szCs w:val="16"/>
              </w:rPr>
              <w:t>, 50, 51, 52</w:t>
            </w:r>
            <w:r w:rsidRPr="00236B7A">
              <w:rPr>
                <w:rFonts w:cs="Arial"/>
                <w:sz w:val="16"/>
                <w:szCs w:val="16"/>
                <w:lang w:eastAsia="en-US"/>
              </w:rPr>
              <w:t>, 65</w:t>
            </w:r>
            <w:r w:rsidRPr="00236B7A">
              <w:rPr>
                <w:rFonts w:cs="Arial"/>
                <w:sz w:val="16"/>
                <w:szCs w:val="16"/>
              </w:rPr>
              <w:t>, 66</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rsidR="009A5DE0" w:rsidRPr="00236B7A" w:rsidRDefault="009A5DE0" w:rsidP="00A001A7">
            <w:pPr>
              <w:pStyle w:val="TAL"/>
              <w:rPr>
                <w:rFonts w:cs="Arial"/>
                <w:sz w:val="16"/>
                <w:szCs w:val="16"/>
                <w:lang w:eastAsia="en-US"/>
              </w:rPr>
            </w:pPr>
            <w:r w:rsidRPr="00236B7A">
              <w:rPr>
                <w:sz w:val="16"/>
                <w:szCs w:val="16"/>
              </w:rPr>
              <w:t>NR Band n77, n78</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2</w:t>
            </w: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lang w:eastAsia="en-US"/>
              </w:rPr>
              <w:t>1</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19</w:t>
            </w:r>
            <w:r w:rsidRPr="00236B7A">
              <w:rPr>
                <w:rFonts w:cs="Arial" w:hint="eastAsia"/>
                <w:sz w:val="16"/>
                <w:szCs w:val="16"/>
                <w:lang w:eastAsia="en-US"/>
              </w:rPr>
              <w:t xml:space="preserve">, </w:t>
            </w:r>
            <w:r w:rsidRPr="00236B7A">
              <w:rPr>
                <w:rFonts w:cs="Arial"/>
                <w:sz w:val="16"/>
                <w:szCs w:val="16"/>
                <w:lang w:eastAsia="en-US"/>
              </w:rPr>
              <w:t>25</w:t>
            </w: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zh-CN"/>
              </w:rPr>
            </w:pPr>
            <w:r w:rsidRPr="00236B7A">
              <w:rPr>
                <w:rFonts w:cs="Arial"/>
                <w:sz w:val="16"/>
                <w:szCs w:val="16"/>
                <w:lang w:eastAsia="en-US"/>
              </w:rPr>
              <w:t xml:space="preserve">E-UTRA Band </w:t>
            </w:r>
            <w:r w:rsidRPr="00236B7A">
              <w:rPr>
                <w:rFonts w:cs="Arial" w:hint="eastAsia"/>
                <w:sz w:val="16"/>
                <w:szCs w:val="16"/>
                <w:lang w:eastAsia="en-US"/>
              </w:rPr>
              <w:t xml:space="preserve">2, </w:t>
            </w:r>
            <w:r w:rsidRPr="00236B7A">
              <w:rPr>
                <w:rFonts w:cs="Arial"/>
                <w:sz w:val="16"/>
                <w:szCs w:val="16"/>
                <w:lang w:eastAsia="en-US"/>
              </w:rPr>
              <w:t xml:space="preserve">3, 5, 7, 8, 18, 19, </w:t>
            </w:r>
            <w:r w:rsidRPr="00236B7A">
              <w:rPr>
                <w:rFonts w:cs="Arial" w:hint="eastAsia"/>
                <w:sz w:val="16"/>
                <w:szCs w:val="16"/>
                <w:lang w:eastAsia="ja-JP"/>
              </w:rPr>
              <w:t xml:space="preserve">20, </w:t>
            </w:r>
            <w:r w:rsidRPr="00236B7A">
              <w:rPr>
                <w:rFonts w:cs="Arial" w:hint="eastAsia"/>
                <w:sz w:val="16"/>
                <w:szCs w:val="16"/>
                <w:lang w:eastAsia="en-US"/>
              </w:rPr>
              <w:t xml:space="preserve">25, </w:t>
            </w:r>
            <w:r w:rsidRPr="00236B7A">
              <w:rPr>
                <w:rFonts w:cs="Arial"/>
                <w:sz w:val="16"/>
                <w:szCs w:val="16"/>
                <w:lang w:eastAsia="en-US"/>
              </w:rPr>
              <w:t xml:space="preserve">26, 27, 31, 34, </w:t>
            </w:r>
            <w:r w:rsidRPr="00236B7A">
              <w:rPr>
                <w:rFonts w:cs="Arial" w:hint="eastAsia"/>
                <w:sz w:val="16"/>
                <w:szCs w:val="16"/>
                <w:lang w:eastAsia="en-US"/>
              </w:rPr>
              <w:t xml:space="preserve">38, </w:t>
            </w:r>
            <w:r w:rsidRPr="00236B7A">
              <w:rPr>
                <w:rFonts w:cs="Arial" w:hint="eastAsia"/>
                <w:sz w:val="16"/>
                <w:szCs w:val="16"/>
                <w:lang w:eastAsia="ja-JP"/>
              </w:rPr>
              <w:t xml:space="preserve">40, </w:t>
            </w:r>
            <w:r w:rsidRPr="00236B7A">
              <w:rPr>
                <w:rFonts w:cs="Arial" w:hint="eastAsia"/>
                <w:sz w:val="16"/>
                <w:szCs w:val="16"/>
                <w:lang w:eastAsia="en-US"/>
              </w:rPr>
              <w:t>41</w:t>
            </w:r>
            <w:r w:rsidRPr="00236B7A">
              <w:rPr>
                <w:rFonts w:cs="Arial"/>
                <w:sz w:val="16"/>
                <w:szCs w:val="16"/>
                <w:lang w:eastAsia="en-US"/>
              </w:rPr>
              <w:t>, 72</w:t>
            </w:r>
          </w:p>
          <w:p w:rsidR="009A5DE0" w:rsidRPr="00236B7A" w:rsidRDefault="009A5DE0" w:rsidP="00A001A7">
            <w:pPr>
              <w:pStyle w:val="TAL"/>
              <w:rPr>
                <w:rFonts w:cs="Arial"/>
                <w:sz w:val="16"/>
                <w:szCs w:val="16"/>
                <w:lang w:eastAsia="en-US"/>
              </w:rPr>
            </w:pPr>
            <w:r w:rsidRPr="00236B7A">
              <w:rPr>
                <w:sz w:val="16"/>
                <w:szCs w:val="16"/>
              </w:rPr>
              <w:t>NR Band n79</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hint="eastAsia"/>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11, 21</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19</w:t>
            </w:r>
            <w:r w:rsidRPr="00236B7A">
              <w:rPr>
                <w:rFonts w:cs="Arial" w:hint="eastAsia"/>
                <w:sz w:val="16"/>
                <w:szCs w:val="16"/>
                <w:lang w:eastAsia="en-US"/>
              </w:rPr>
              <w:t xml:space="preserve">, </w:t>
            </w:r>
            <w:r w:rsidRPr="00236B7A">
              <w:rPr>
                <w:rFonts w:cs="Arial"/>
                <w:sz w:val="16"/>
                <w:szCs w:val="16"/>
                <w:lang w:eastAsia="en-US"/>
              </w:rPr>
              <w:t>24</w:t>
            </w: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470</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694</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w:t>
            </w:r>
            <w:r w:rsidRPr="00236B7A">
              <w:rPr>
                <w:rFonts w:cs="Arial"/>
                <w:sz w:val="16"/>
                <w:szCs w:val="16"/>
                <w:lang w:eastAsia="en-US"/>
              </w:rPr>
              <w:t>42</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8</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15, 35</w:t>
            </w: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470</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710</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-26.2</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6</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34</w:t>
            </w: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hint="eastAsia"/>
                <w:sz w:val="16"/>
                <w:szCs w:val="16"/>
                <w:lang w:eastAsia="en-US"/>
              </w:rPr>
              <w:t>662</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694</w:t>
            </w:r>
          </w:p>
        </w:tc>
        <w:tc>
          <w:tcPr>
            <w:tcW w:w="1134" w:type="dxa"/>
            <w:gridSpan w:val="2"/>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hint="eastAsia"/>
                <w:sz w:val="16"/>
                <w:szCs w:val="16"/>
                <w:lang w:eastAsia="en-US"/>
              </w:rPr>
              <w:t>-26.2</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6</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w:t>
            </w: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758</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7</w:t>
            </w:r>
            <w:r w:rsidRPr="00236B7A">
              <w:rPr>
                <w:rFonts w:cs="Arial" w:hint="eastAsia"/>
                <w:sz w:val="16"/>
                <w:szCs w:val="16"/>
                <w:lang w:eastAsia="en-US"/>
              </w:rPr>
              <w:t>73</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-32</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hint="eastAsia"/>
                <w:sz w:val="16"/>
                <w:szCs w:val="16"/>
                <w:lang w:eastAsia="en-US"/>
              </w:rPr>
              <w:t>15</w:t>
            </w: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773</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803</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hint="eastAsia"/>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1884.5</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1915.7</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-41</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0.3</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8</w:t>
            </w:r>
            <w:r w:rsidRPr="00236B7A">
              <w:rPr>
                <w:rFonts w:cs="Arial" w:hint="eastAsia"/>
                <w:sz w:val="16"/>
                <w:szCs w:val="16"/>
                <w:lang w:eastAsia="en-US"/>
              </w:rPr>
              <w:t>, 19</w:t>
            </w:r>
          </w:p>
        </w:tc>
      </w:tr>
      <w:tr w:rsidR="009A5DE0" w:rsidRPr="00236B7A" w:rsidTr="00A001A7">
        <w:trPr>
          <w:gridAfter w:val="1"/>
          <w:wAfter w:w="93" w:type="dxa"/>
          <w:trHeight w:val="225"/>
          <w:jc w:val="center"/>
        </w:trPr>
        <w:tc>
          <w:tcPr>
            <w:tcW w:w="960" w:type="dxa"/>
            <w:gridSpan w:val="2"/>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30</w:t>
            </w:r>
          </w:p>
        </w:tc>
        <w:tc>
          <w:tcPr>
            <w:tcW w:w="3166" w:type="dxa"/>
            <w:gridSpan w:val="2"/>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 xml:space="preserve">E-UTRA Band 2, 4, 5, 7, 10, 12, 13, 14, 17, 24, 25, 26, 27, 29, 30, 38, 41, </w:t>
            </w:r>
            <w:r w:rsidRPr="00236B7A">
              <w:rPr>
                <w:rFonts w:cs="Arial"/>
                <w:sz w:val="16"/>
                <w:szCs w:val="16"/>
                <w:lang w:eastAsia="ja-JP"/>
              </w:rPr>
              <w:t xml:space="preserve">48, </w:t>
            </w:r>
            <w:r w:rsidRPr="00236B7A">
              <w:rPr>
                <w:rFonts w:cs="Arial"/>
                <w:sz w:val="16"/>
                <w:szCs w:val="16"/>
                <w:lang w:eastAsia="en-US"/>
              </w:rPr>
              <w:t>66, 70</w:t>
            </w:r>
            <w:r w:rsidRPr="00236B7A">
              <w:rPr>
                <w:rFonts w:cs="Arial"/>
                <w:sz w:val="16"/>
                <w:szCs w:val="16"/>
                <w:lang w:eastAsia="zh-CN"/>
              </w:rPr>
              <w:t>, 71, 85</w:t>
            </w:r>
          </w:p>
        </w:tc>
        <w:tc>
          <w:tcPr>
            <w:tcW w:w="772" w:type="dxa"/>
            <w:gridSpan w:val="2"/>
            <w:shd w:val="clear" w:color="auto" w:fill="auto"/>
            <w:vAlign w:val="center"/>
          </w:tcPr>
          <w:p w:rsidR="009A5DE0" w:rsidRPr="00236B7A" w:rsidRDefault="009A5DE0" w:rsidP="00A001A7">
            <w:pPr>
              <w:pStyle w:val="TAR"/>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val="restart"/>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31</w:t>
            </w: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1, 5, 7, 8, 20, 22, 26, 27, 28, 31, 32, 33, 34, 38, 40, 42, 43, </w:t>
            </w:r>
            <w:r w:rsidRPr="00236B7A">
              <w:rPr>
                <w:rFonts w:cs="Arial"/>
                <w:sz w:val="16"/>
                <w:szCs w:val="16"/>
              </w:rPr>
              <w:t xml:space="preserve">50, 51, 52, </w:t>
            </w:r>
            <w:r w:rsidRPr="00236B7A">
              <w:rPr>
                <w:rFonts w:cs="Arial"/>
                <w:sz w:val="16"/>
                <w:szCs w:val="16"/>
                <w:lang w:eastAsia="en-US"/>
              </w:rPr>
              <w:t>65, 67,</w:t>
            </w:r>
            <w:r w:rsidRPr="00236B7A">
              <w:rPr>
                <w:rFonts w:cs="Arial"/>
                <w:sz w:val="16"/>
                <w:szCs w:val="16"/>
              </w:rPr>
              <w:t xml:space="preserve"> 68,</w:t>
            </w:r>
            <w:r w:rsidRPr="00236B7A">
              <w:rPr>
                <w:rFonts w:cs="Arial"/>
                <w:sz w:val="16"/>
                <w:szCs w:val="16"/>
                <w:lang w:eastAsia="en-US"/>
              </w:rPr>
              <w:t xml:space="preserve"> 69</w:t>
            </w:r>
            <w:r w:rsidRPr="00236B7A">
              <w:rPr>
                <w:rFonts w:cs="Arial" w:hint="eastAsia"/>
                <w:sz w:val="16"/>
                <w:szCs w:val="16"/>
                <w:lang w:eastAsia="ja-JP"/>
              </w:rPr>
              <w:t>, 74</w:t>
            </w:r>
            <w:r w:rsidRPr="00236B7A">
              <w:rPr>
                <w:rFonts w:cs="Arial"/>
                <w:sz w:val="16"/>
                <w:szCs w:val="16"/>
              </w:rPr>
              <w:t>, 75, 76</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3</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2</w:t>
            </w: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rPr>
              <w:t>470</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rPr>
              <w:t>694</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rPr>
              <w:t>8</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val="restart"/>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33</w:t>
            </w: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1, 7, 8, 20, </w:t>
            </w:r>
            <w:r w:rsidRPr="00236B7A">
              <w:rPr>
                <w:rFonts w:cs="Arial" w:hint="eastAsia"/>
                <w:sz w:val="16"/>
                <w:szCs w:val="16"/>
                <w:lang w:eastAsia="en-US"/>
              </w:rPr>
              <w:t>22,</w:t>
            </w:r>
            <w:r w:rsidRPr="00236B7A">
              <w:rPr>
                <w:rFonts w:cs="Arial"/>
                <w:sz w:val="16"/>
                <w:szCs w:val="16"/>
                <w:lang w:eastAsia="en-US"/>
              </w:rPr>
              <w:t xml:space="preserve"> 28, 31, 32, 34, 38, 40</w:t>
            </w:r>
            <w:r w:rsidRPr="00236B7A">
              <w:rPr>
                <w:rFonts w:cs="Arial"/>
                <w:sz w:val="16"/>
                <w:szCs w:val="16"/>
                <w:lang w:eastAsia="zh-CN"/>
              </w:rPr>
              <w:t>, 42, 43</w:t>
            </w:r>
            <w:r w:rsidRPr="00236B7A">
              <w:rPr>
                <w:rFonts w:cs="Arial"/>
                <w:sz w:val="16"/>
                <w:szCs w:val="16"/>
              </w:rPr>
              <w:t>, 52</w:t>
            </w:r>
            <w:r w:rsidRPr="00236B7A">
              <w:rPr>
                <w:rFonts w:cs="Arial"/>
                <w:sz w:val="16"/>
                <w:szCs w:val="16"/>
                <w:lang w:eastAsia="zh-CN"/>
              </w:rPr>
              <w:t>, 65, 67</w:t>
            </w:r>
            <w:r w:rsidRPr="00236B7A">
              <w:rPr>
                <w:rFonts w:cs="Arial"/>
                <w:sz w:val="16"/>
                <w:szCs w:val="16"/>
                <w:lang w:eastAsia="en-US"/>
              </w:rPr>
              <w:t>, 69, 72</w:t>
            </w:r>
            <w:r w:rsidRPr="00236B7A">
              <w:rPr>
                <w:rFonts w:cs="Arial"/>
                <w:sz w:val="16"/>
                <w:szCs w:val="16"/>
              </w:rPr>
              <w:t>, 73, 75, 76</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w:t>
            </w: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3</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w:t>
            </w:r>
          </w:p>
        </w:tc>
      </w:tr>
      <w:tr w:rsidR="009A5DE0" w:rsidRPr="00236B7A" w:rsidTr="00A001A7">
        <w:trPr>
          <w:gridAfter w:val="1"/>
          <w:wAfter w:w="93" w:type="dxa"/>
          <w:trHeight w:val="225"/>
          <w:jc w:val="center"/>
        </w:trPr>
        <w:tc>
          <w:tcPr>
            <w:tcW w:w="960" w:type="dxa"/>
            <w:gridSpan w:val="2"/>
            <w:vMerge w:val="restart"/>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34</w:t>
            </w:r>
          </w:p>
        </w:tc>
        <w:tc>
          <w:tcPr>
            <w:tcW w:w="3166" w:type="dxa"/>
            <w:gridSpan w:val="2"/>
            <w:shd w:val="clear" w:color="auto" w:fill="auto"/>
            <w:vAlign w:val="center"/>
          </w:tcPr>
          <w:p w:rsidR="009A5DE0" w:rsidRPr="00236B7A" w:rsidRDefault="009A5DE0" w:rsidP="00A001A7">
            <w:pPr>
              <w:pStyle w:val="TAL"/>
              <w:rPr>
                <w:rFonts w:cs="Arial"/>
                <w:sz w:val="16"/>
                <w:szCs w:val="16"/>
                <w:lang w:eastAsia="zh-CN"/>
              </w:rPr>
            </w:pPr>
            <w:r w:rsidRPr="00236B7A">
              <w:rPr>
                <w:rFonts w:cs="Arial"/>
                <w:sz w:val="16"/>
                <w:szCs w:val="16"/>
                <w:lang w:eastAsia="en-US"/>
              </w:rPr>
              <w:t xml:space="preserve">E-UTRA Band 1, 3, 7, 8, 11, </w:t>
            </w:r>
            <w:r w:rsidRPr="00236B7A">
              <w:rPr>
                <w:rFonts w:cs="Arial" w:hint="eastAsia"/>
                <w:sz w:val="16"/>
                <w:szCs w:val="16"/>
                <w:lang w:eastAsia="en-US"/>
              </w:rPr>
              <w:t xml:space="preserve">18, 19, </w:t>
            </w:r>
            <w:r w:rsidRPr="00236B7A">
              <w:rPr>
                <w:rFonts w:cs="Arial"/>
                <w:sz w:val="16"/>
                <w:szCs w:val="16"/>
                <w:lang w:eastAsia="en-US"/>
              </w:rPr>
              <w:t xml:space="preserve">20, 21, </w:t>
            </w:r>
            <w:r w:rsidRPr="00236B7A">
              <w:rPr>
                <w:rFonts w:cs="Arial" w:hint="eastAsia"/>
                <w:sz w:val="16"/>
                <w:szCs w:val="16"/>
                <w:lang w:eastAsia="en-US"/>
              </w:rPr>
              <w:t xml:space="preserve">22, </w:t>
            </w:r>
            <w:r w:rsidRPr="00236B7A">
              <w:rPr>
                <w:rFonts w:cs="Arial"/>
                <w:sz w:val="16"/>
                <w:szCs w:val="16"/>
                <w:lang w:eastAsia="en-US"/>
              </w:rPr>
              <w:t xml:space="preserve">26, </w:t>
            </w:r>
            <w:r w:rsidRPr="00236B7A">
              <w:rPr>
                <w:rFonts w:cs="Arial" w:hint="eastAsia"/>
                <w:sz w:val="16"/>
                <w:szCs w:val="16"/>
                <w:lang w:eastAsia="en-US"/>
              </w:rPr>
              <w:t xml:space="preserve">28, </w:t>
            </w:r>
            <w:r w:rsidRPr="00236B7A">
              <w:rPr>
                <w:rFonts w:cs="Arial"/>
                <w:sz w:val="16"/>
                <w:szCs w:val="16"/>
                <w:lang w:eastAsia="en-US"/>
              </w:rPr>
              <w:t>31, 32, 33, 38,39, 40</w:t>
            </w:r>
            <w:r w:rsidRPr="00236B7A">
              <w:rPr>
                <w:rFonts w:cs="Arial"/>
                <w:sz w:val="16"/>
                <w:szCs w:val="16"/>
                <w:lang w:eastAsia="zh-CN"/>
              </w:rPr>
              <w:t>, 41, 42, 43,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w:t>
            </w:r>
            <w:r w:rsidRPr="00236B7A">
              <w:rPr>
                <w:rFonts w:cs="Arial" w:hint="eastAsia"/>
                <w:sz w:val="16"/>
                <w:szCs w:val="16"/>
                <w:lang w:eastAsia="ja-JP"/>
              </w:rPr>
              <w:t>65</w:t>
            </w:r>
            <w:r w:rsidRPr="00236B7A">
              <w:rPr>
                <w:rFonts w:cs="Arial"/>
                <w:sz w:val="16"/>
                <w:szCs w:val="16"/>
                <w:lang w:eastAsia="zh-CN"/>
              </w:rPr>
              <w:t>, 67</w:t>
            </w:r>
            <w:r w:rsidRPr="00236B7A">
              <w:rPr>
                <w:rFonts w:cs="Arial"/>
                <w:sz w:val="16"/>
                <w:szCs w:val="16"/>
                <w:lang w:eastAsia="en-US"/>
              </w:rPr>
              <w:t>, 69, 72</w:t>
            </w:r>
            <w:r w:rsidRPr="00236B7A">
              <w:rPr>
                <w:rFonts w:cs="Arial" w:hint="eastAsia"/>
                <w:sz w:val="16"/>
                <w:szCs w:val="16"/>
                <w:lang w:eastAsia="ja-JP"/>
              </w:rPr>
              <w:t>,</w:t>
            </w:r>
            <w:r w:rsidRPr="00236B7A">
              <w:rPr>
                <w:rFonts w:cs="Arial"/>
                <w:sz w:val="16"/>
                <w:szCs w:val="16"/>
                <w:lang w:eastAsia="ja-JP"/>
              </w:rPr>
              <w:t xml:space="preserve"> 73,</w:t>
            </w:r>
            <w:r w:rsidRPr="00236B7A">
              <w:rPr>
                <w:rFonts w:cs="Arial" w:hint="eastAsia"/>
                <w:sz w:val="16"/>
                <w:szCs w:val="16"/>
                <w:lang w:eastAsia="ja-JP"/>
              </w:rPr>
              <w:t xml:space="preserve"> 74</w:t>
            </w:r>
            <w:r w:rsidRPr="00236B7A">
              <w:rPr>
                <w:rFonts w:cs="Arial"/>
                <w:sz w:val="16"/>
                <w:szCs w:val="16"/>
              </w:rPr>
              <w:t>, 75, 76</w:t>
            </w:r>
          </w:p>
          <w:p w:rsidR="009A5DE0" w:rsidRPr="00236B7A" w:rsidRDefault="009A5DE0" w:rsidP="00A001A7">
            <w:pPr>
              <w:pStyle w:val="TAL"/>
              <w:rPr>
                <w:rFonts w:cs="Arial"/>
                <w:sz w:val="16"/>
                <w:szCs w:val="16"/>
                <w:lang w:eastAsia="en-US"/>
              </w:rPr>
            </w:pPr>
            <w:r w:rsidRPr="00236B7A">
              <w:rPr>
                <w:rFonts w:cs="Arial" w:hint="eastAsia"/>
                <w:sz w:val="16"/>
                <w:szCs w:val="16"/>
                <w:lang w:eastAsia="zh-CN"/>
              </w:rPr>
              <w:t>NR Band n78, n79</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w:t>
            </w: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zh-CN"/>
              </w:rPr>
              <w:t>NR Band n77</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zh-CN"/>
              </w:rPr>
              <w:t xml:space="preserve">2, </w:t>
            </w:r>
            <w:r w:rsidRPr="00236B7A">
              <w:rPr>
                <w:rFonts w:cs="Arial"/>
                <w:sz w:val="16"/>
                <w:szCs w:val="16"/>
              </w:rPr>
              <w:t>5</w:t>
            </w:r>
          </w:p>
        </w:tc>
      </w:tr>
      <w:tr w:rsidR="009A5DE0" w:rsidRPr="00236B7A" w:rsidTr="00A001A7">
        <w:trPr>
          <w:gridAfter w:val="1"/>
          <w:wAfter w:w="93" w:type="dxa"/>
          <w:trHeight w:val="186"/>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Frequency range </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1884.5</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1915.7</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-41</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0.3</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8</w:t>
            </w:r>
          </w:p>
        </w:tc>
      </w:tr>
      <w:tr w:rsidR="009A5DE0" w:rsidRPr="00236B7A" w:rsidTr="00A001A7">
        <w:trPr>
          <w:gridAfter w:val="1"/>
          <w:wAfter w:w="93" w:type="dxa"/>
          <w:trHeight w:val="225"/>
          <w:jc w:val="center"/>
        </w:trPr>
        <w:tc>
          <w:tcPr>
            <w:tcW w:w="960" w:type="dxa"/>
            <w:gridSpan w:val="2"/>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35</w:t>
            </w: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36</w:t>
            </w: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37</w:t>
            </w: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val="restart"/>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38</w:t>
            </w: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1,</w:t>
            </w:r>
            <w:r w:rsidRPr="00236B7A">
              <w:rPr>
                <w:rFonts w:cs="Arial" w:hint="eastAsia"/>
                <w:sz w:val="16"/>
                <w:szCs w:val="16"/>
              </w:rPr>
              <w:t xml:space="preserve"> 2, </w:t>
            </w:r>
            <w:r w:rsidRPr="00236B7A">
              <w:rPr>
                <w:rFonts w:cs="Arial"/>
                <w:sz w:val="16"/>
                <w:szCs w:val="16"/>
                <w:lang w:eastAsia="en-US"/>
              </w:rPr>
              <w:t xml:space="preserve">3, </w:t>
            </w:r>
            <w:r w:rsidRPr="00236B7A">
              <w:rPr>
                <w:rFonts w:cs="Arial" w:hint="eastAsia"/>
                <w:sz w:val="16"/>
                <w:szCs w:val="16"/>
              </w:rPr>
              <w:t xml:space="preserve">4, 5, </w:t>
            </w:r>
            <w:r w:rsidRPr="00236B7A">
              <w:rPr>
                <w:rFonts w:cs="Arial"/>
                <w:sz w:val="16"/>
                <w:szCs w:val="16"/>
                <w:lang w:eastAsia="en-US"/>
              </w:rPr>
              <w:t xml:space="preserve">8, </w:t>
            </w:r>
            <w:r w:rsidRPr="00236B7A">
              <w:rPr>
                <w:rFonts w:cs="Arial" w:hint="eastAsia"/>
                <w:sz w:val="16"/>
                <w:szCs w:val="16"/>
              </w:rPr>
              <w:t xml:space="preserve">10, 12, 13, 14, 17, </w:t>
            </w:r>
            <w:r w:rsidRPr="00236B7A">
              <w:rPr>
                <w:rFonts w:cs="Arial"/>
                <w:sz w:val="16"/>
                <w:szCs w:val="16"/>
                <w:lang w:eastAsia="en-US"/>
              </w:rPr>
              <w:t xml:space="preserve">20, </w:t>
            </w:r>
            <w:r w:rsidRPr="00236B7A">
              <w:rPr>
                <w:rFonts w:cs="Arial" w:hint="eastAsia"/>
                <w:sz w:val="16"/>
                <w:szCs w:val="16"/>
                <w:lang w:eastAsia="en-US"/>
              </w:rPr>
              <w:t xml:space="preserve">22, </w:t>
            </w:r>
            <w:r w:rsidRPr="00236B7A">
              <w:rPr>
                <w:rFonts w:cs="Arial"/>
                <w:sz w:val="16"/>
                <w:szCs w:val="16"/>
                <w:lang w:eastAsia="en-US"/>
              </w:rPr>
              <w:t xml:space="preserve">27, </w:t>
            </w:r>
            <w:r w:rsidRPr="00236B7A">
              <w:rPr>
                <w:rFonts w:cs="Arial" w:hint="eastAsia"/>
                <w:sz w:val="16"/>
                <w:szCs w:val="16"/>
                <w:lang w:eastAsia="en-US"/>
              </w:rPr>
              <w:t xml:space="preserve">28, </w:t>
            </w:r>
            <w:r w:rsidRPr="00236B7A">
              <w:rPr>
                <w:rFonts w:cs="Arial"/>
                <w:sz w:val="16"/>
                <w:szCs w:val="16"/>
                <w:lang w:eastAsia="en-US"/>
              </w:rPr>
              <w:t>29, 30, 31, 32, 33, 34</w:t>
            </w:r>
            <w:r w:rsidRPr="00236B7A">
              <w:rPr>
                <w:rFonts w:cs="Arial"/>
                <w:sz w:val="16"/>
                <w:szCs w:val="16"/>
                <w:lang w:eastAsia="zh-CN"/>
              </w:rPr>
              <w:t xml:space="preserve">, </w:t>
            </w:r>
            <w:r w:rsidRPr="00236B7A">
              <w:rPr>
                <w:rFonts w:cs="Arial"/>
                <w:sz w:val="16"/>
                <w:szCs w:val="16"/>
                <w:lang w:eastAsia="en-US"/>
              </w:rPr>
              <w:t xml:space="preserve">40, </w:t>
            </w:r>
            <w:r w:rsidRPr="00236B7A">
              <w:rPr>
                <w:rFonts w:cs="Arial"/>
                <w:sz w:val="16"/>
                <w:szCs w:val="16"/>
                <w:lang w:eastAsia="zh-CN"/>
              </w:rPr>
              <w:t>42, 43, 50, 51</w:t>
            </w:r>
            <w:r w:rsidRPr="00236B7A">
              <w:rPr>
                <w:rFonts w:cs="Arial"/>
                <w:sz w:val="16"/>
                <w:szCs w:val="16"/>
              </w:rPr>
              <w:t>, 52</w:t>
            </w:r>
            <w:r w:rsidRPr="00236B7A">
              <w:rPr>
                <w:rFonts w:cs="Arial"/>
                <w:sz w:val="16"/>
                <w:szCs w:val="16"/>
                <w:lang w:eastAsia="zh-CN"/>
              </w:rPr>
              <w:t>, 65, 66, 67, 68</w:t>
            </w:r>
            <w:r w:rsidRPr="00236B7A">
              <w:rPr>
                <w:rFonts w:cs="Arial"/>
                <w:sz w:val="16"/>
                <w:szCs w:val="16"/>
                <w:lang w:eastAsia="en-US"/>
              </w:rPr>
              <w:t>, 72</w:t>
            </w:r>
            <w:r w:rsidRPr="00236B7A">
              <w:rPr>
                <w:rFonts w:cs="Arial" w:hint="eastAsia"/>
                <w:sz w:val="16"/>
                <w:szCs w:val="16"/>
                <w:lang w:eastAsia="ja-JP"/>
              </w:rPr>
              <w:t>, 74</w:t>
            </w:r>
            <w:r w:rsidRPr="00236B7A">
              <w:rPr>
                <w:rFonts w:cs="Arial"/>
                <w:sz w:val="16"/>
                <w:szCs w:val="16"/>
              </w:rPr>
              <w:t>, 75, 76</w:t>
            </w:r>
            <w:r w:rsidRPr="00236B7A">
              <w:rPr>
                <w:rFonts w:cs="Arial"/>
                <w:sz w:val="16"/>
                <w:szCs w:val="16"/>
                <w:lang w:eastAsia="zh-CN"/>
              </w:rPr>
              <w:t>, 85</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2620</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2645</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-15.5</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15, 22, 26</w:t>
            </w: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2645</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2690</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15, 22</w:t>
            </w:r>
          </w:p>
        </w:tc>
      </w:tr>
      <w:tr w:rsidR="009A5DE0" w:rsidRPr="00236B7A" w:rsidTr="00A001A7">
        <w:trPr>
          <w:gridAfter w:val="1"/>
          <w:wAfter w:w="93" w:type="dxa"/>
          <w:trHeight w:val="225"/>
          <w:jc w:val="center"/>
        </w:trPr>
        <w:tc>
          <w:tcPr>
            <w:tcW w:w="960" w:type="dxa"/>
            <w:gridSpan w:val="2"/>
            <w:vMerge w:val="restart"/>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39</w:t>
            </w:r>
          </w:p>
        </w:tc>
        <w:tc>
          <w:tcPr>
            <w:tcW w:w="3166" w:type="dxa"/>
            <w:gridSpan w:val="2"/>
            <w:shd w:val="clear" w:color="auto" w:fill="auto"/>
            <w:vAlign w:val="center"/>
          </w:tcPr>
          <w:p w:rsidR="009A5DE0" w:rsidRPr="00236B7A" w:rsidRDefault="009A5DE0" w:rsidP="00A001A7">
            <w:pPr>
              <w:pStyle w:val="TAL"/>
              <w:rPr>
                <w:rFonts w:cs="Arial"/>
                <w:sz w:val="16"/>
                <w:szCs w:val="16"/>
                <w:lang w:eastAsia="zh-CN"/>
              </w:rPr>
            </w:pPr>
            <w:r w:rsidRPr="00236B7A">
              <w:rPr>
                <w:rFonts w:cs="Arial"/>
                <w:sz w:val="16"/>
                <w:szCs w:val="16"/>
                <w:lang w:eastAsia="en-US"/>
              </w:rPr>
              <w:t>E-UTRA Band 1, 8, 22, 26, 34, 40, 41, 42, 44</w:t>
            </w:r>
            <w:r w:rsidRPr="00236B7A">
              <w:rPr>
                <w:rFonts w:cs="Arial" w:hint="eastAsia"/>
                <w:sz w:val="16"/>
                <w:szCs w:val="16"/>
                <w:lang w:eastAsia="zh-CN"/>
              </w:rPr>
              <w:t>, 45</w:t>
            </w:r>
            <w:r w:rsidRPr="00236B7A">
              <w:rPr>
                <w:rFonts w:cs="Arial"/>
                <w:sz w:val="16"/>
                <w:szCs w:val="16"/>
                <w:lang w:eastAsia="zh-CN"/>
              </w:rPr>
              <w:t>, 50, 51</w:t>
            </w:r>
            <w:r w:rsidRPr="00236B7A">
              <w:rPr>
                <w:rFonts w:cs="Arial"/>
                <w:sz w:val="16"/>
                <w:szCs w:val="16"/>
              </w:rPr>
              <w:t>, 52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p w:rsidR="009A5DE0" w:rsidRPr="00236B7A" w:rsidRDefault="009A5DE0" w:rsidP="00A001A7">
            <w:pPr>
              <w:pStyle w:val="TAL"/>
              <w:rPr>
                <w:rFonts w:cs="Arial"/>
                <w:sz w:val="16"/>
                <w:szCs w:val="16"/>
                <w:lang w:eastAsia="en-US"/>
              </w:rPr>
            </w:pPr>
            <w:r w:rsidRPr="00236B7A">
              <w:rPr>
                <w:rFonts w:cs="Arial" w:hint="eastAsia"/>
                <w:sz w:val="16"/>
                <w:szCs w:val="16"/>
                <w:lang w:eastAsia="zh-CN"/>
              </w:rPr>
              <w:t>NR Band n79</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zh-CN"/>
              </w:rPr>
              <w:t>NR Band n77, n78</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zh-CN"/>
              </w:rPr>
              <w:t>2</w:t>
            </w:r>
          </w:p>
        </w:tc>
      </w:tr>
      <w:tr w:rsidR="009A5DE0" w:rsidRPr="00236B7A" w:rsidTr="00A001A7">
        <w:trPr>
          <w:gridAfter w:val="1"/>
          <w:wAfter w:w="93" w:type="dxa"/>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hint="eastAsia"/>
                <w:sz w:val="16"/>
                <w:szCs w:val="16"/>
                <w:lang w:eastAsia="en-US"/>
              </w:rPr>
              <w:t>1805</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1855</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-40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eastAsia="SimSun" w:cs="Arial" w:hint="eastAsia"/>
                <w:sz w:val="16"/>
                <w:szCs w:val="16"/>
                <w:lang w:eastAsia="zh-CN"/>
              </w:rPr>
              <w:t>3</w:t>
            </w:r>
            <w:r w:rsidRPr="00236B7A">
              <w:rPr>
                <w:rFonts w:eastAsia="SimSun" w:cs="Arial"/>
                <w:sz w:val="16"/>
                <w:szCs w:val="16"/>
                <w:lang w:eastAsia="zh-CN"/>
              </w:rPr>
              <w:t>3</w:t>
            </w: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eastAsia="SimSun" w:cs="Arial" w:hint="eastAsia"/>
                <w:sz w:val="16"/>
                <w:szCs w:val="16"/>
                <w:lang w:eastAsia="zh-CN"/>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eastAsia="SimSun" w:cs="Arial" w:hint="eastAsia"/>
                <w:sz w:val="16"/>
                <w:szCs w:val="16"/>
                <w:lang w:eastAsia="zh-CN"/>
              </w:rPr>
              <w:t>18</w:t>
            </w:r>
            <w:r w:rsidRPr="00236B7A">
              <w:rPr>
                <w:rFonts w:eastAsia="SimSun" w:cs="Arial"/>
                <w:sz w:val="16"/>
                <w:szCs w:val="16"/>
                <w:lang w:eastAsia="zh-CN"/>
              </w:rPr>
              <w:t>5</w:t>
            </w:r>
            <w:r w:rsidRPr="00236B7A">
              <w:rPr>
                <w:rFonts w:eastAsia="SimSun" w:cs="Arial" w:hint="eastAsia"/>
                <w:sz w:val="16"/>
                <w:szCs w:val="16"/>
                <w:lang w:eastAsia="zh-CN"/>
              </w:rPr>
              <w:t>5</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eastAsia="SimSun" w:cs="Arial" w:hint="eastAsia"/>
                <w:sz w:val="16"/>
                <w:szCs w:val="16"/>
                <w:lang w:eastAsia="zh-CN"/>
              </w:rPr>
              <w:t>1880</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eastAsia="SimSun" w:cs="Arial" w:hint="eastAsia"/>
                <w:sz w:val="16"/>
                <w:szCs w:val="16"/>
                <w:lang w:eastAsia="zh-CN"/>
              </w:rPr>
              <w:t>-15.5</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eastAsia="SimSun" w:cs="Arial" w:hint="eastAsia"/>
                <w:sz w:val="16"/>
                <w:szCs w:val="16"/>
                <w:lang w:eastAsia="zh-CN"/>
              </w:rPr>
              <w:t>5</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15,26,33</w:t>
            </w:r>
          </w:p>
        </w:tc>
      </w:tr>
      <w:tr w:rsidR="009A5DE0" w:rsidRPr="00236B7A" w:rsidTr="00A001A7">
        <w:trPr>
          <w:gridAfter w:val="1"/>
          <w:wAfter w:w="93" w:type="dxa"/>
          <w:trHeight w:val="225"/>
          <w:jc w:val="center"/>
        </w:trPr>
        <w:tc>
          <w:tcPr>
            <w:tcW w:w="960" w:type="dxa"/>
            <w:gridSpan w:val="2"/>
            <w:vMerge w:val="restart"/>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40</w:t>
            </w:r>
          </w:p>
        </w:tc>
        <w:tc>
          <w:tcPr>
            <w:tcW w:w="3166" w:type="dxa"/>
            <w:gridSpan w:val="2"/>
            <w:shd w:val="clear" w:color="auto" w:fill="auto"/>
            <w:vAlign w:val="center"/>
          </w:tcPr>
          <w:p w:rsidR="009A5DE0" w:rsidRPr="00236B7A" w:rsidRDefault="009A5DE0" w:rsidP="00A001A7">
            <w:pPr>
              <w:pStyle w:val="TAL"/>
              <w:rPr>
                <w:rFonts w:cs="Arial"/>
                <w:sz w:val="16"/>
                <w:szCs w:val="16"/>
                <w:lang w:eastAsia="zh-CN"/>
              </w:rPr>
            </w:pPr>
            <w:r w:rsidRPr="00236B7A">
              <w:rPr>
                <w:rFonts w:cs="Arial"/>
                <w:sz w:val="16"/>
                <w:szCs w:val="16"/>
                <w:lang w:eastAsia="en-US"/>
              </w:rPr>
              <w:t xml:space="preserve">E-UTRA Band 1, 3, 5, 7, 8, 20, </w:t>
            </w:r>
            <w:r w:rsidRPr="00236B7A">
              <w:rPr>
                <w:rFonts w:cs="Arial" w:hint="eastAsia"/>
                <w:sz w:val="16"/>
                <w:szCs w:val="16"/>
                <w:lang w:eastAsia="en-US"/>
              </w:rPr>
              <w:t xml:space="preserve">22, </w:t>
            </w:r>
            <w:r w:rsidRPr="00236B7A">
              <w:rPr>
                <w:rFonts w:cs="Arial"/>
                <w:sz w:val="16"/>
                <w:szCs w:val="16"/>
                <w:lang w:eastAsia="en-US"/>
              </w:rPr>
              <w:t>26, 27, 28, 31, 32, 33, 34, 38, 39</w:t>
            </w:r>
            <w:r w:rsidRPr="00236B7A">
              <w:rPr>
                <w:rFonts w:cs="Arial"/>
                <w:sz w:val="16"/>
                <w:szCs w:val="16"/>
                <w:lang w:eastAsia="zh-CN"/>
              </w:rPr>
              <w:t>, 41, 42, 43, 44</w:t>
            </w:r>
            <w:r w:rsidRPr="00236B7A">
              <w:rPr>
                <w:rFonts w:cs="Arial" w:hint="eastAsia"/>
                <w:sz w:val="16"/>
                <w:szCs w:val="16"/>
                <w:lang w:eastAsia="zh-CN"/>
              </w:rPr>
              <w:t>, 45</w:t>
            </w:r>
            <w:r w:rsidRPr="00236B7A">
              <w:rPr>
                <w:rFonts w:cs="Arial"/>
                <w:sz w:val="16"/>
                <w:szCs w:val="16"/>
                <w:lang w:eastAsia="en-US"/>
              </w:rPr>
              <w:t xml:space="preserve">, </w:t>
            </w:r>
            <w:r w:rsidRPr="00236B7A">
              <w:rPr>
                <w:rFonts w:cs="Arial"/>
                <w:sz w:val="16"/>
                <w:szCs w:val="16"/>
              </w:rPr>
              <w:t xml:space="preserve">50, 51, 52, </w:t>
            </w:r>
            <w:r w:rsidRPr="00236B7A">
              <w:rPr>
                <w:rFonts w:cs="Arial"/>
                <w:sz w:val="16"/>
                <w:szCs w:val="16"/>
                <w:lang w:eastAsia="en-US"/>
              </w:rPr>
              <w:t>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rsidR="009A5DE0" w:rsidRPr="00236B7A" w:rsidRDefault="009A5DE0" w:rsidP="00A001A7">
            <w:pPr>
              <w:pStyle w:val="TAL"/>
              <w:rPr>
                <w:rFonts w:cs="Arial"/>
                <w:sz w:val="16"/>
                <w:szCs w:val="16"/>
                <w:lang w:eastAsia="en-US"/>
              </w:rPr>
            </w:pPr>
            <w:r w:rsidRPr="00236B7A">
              <w:rPr>
                <w:rFonts w:cs="Arial" w:hint="eastAsia"/>
                <w:sz w:val="16"/>
                <w:szCs w:val="16"/>
                <w:lang w:eastAsia="zh-CN"/>
              </w:rPr>
              <w:t>NR Band n77, n78</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zh-CN"/>
              </w:rPr>
              <w:t>NR Band n79</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zh-CN"/>
              </w:rPr>
              <w:t>2</w:t>
            </w:r>
          </w:p>
        </w:tc>
      </w:tr>
      <w:tr w:rsidR="009A5DE0" w:rsidRPr="00236B7A" w:rsidTr="00A001A7">
        <w:trPr>
          <w:gridAfter w:val="1"/>
          <w:wAfter w:w="93" w:type="dxa"/>
          <w:trHeight w:val="225"/>
          <w:jc w:val="center"/>
        </w:trPr>
        <w:tc>
          <w:tcPr>
            <w:tcW w:w="960" w:type="dxa"/>
            <w:gridSpan w:val="2"/>
            <w:vMerge w:val="restart"/>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4</w:t>
            </w:r>
            <w:r w:rsidRPr="00236B7A">
              <w:rPr>
                <w:rFonts w:cs="Arial"/>
                <w:sz w:val="16"/>
                <w:szCs w:val="16"/>
                <w:lang w:eastAsia="zh-CN"/>
              </w:rPr>
              <w:t>1</w:t>
            </w:r>
          </w:p>
        </w:tc>
        <w:tc>
          <w:tcPr>
            <w:tcW w:w="3166" w:type="dxa"/>
            <w:gridSpan w:val="2"/>
            <w:shd w:val="clear" w:color="auto" w:fill="auto"/>
            <w:vAlign w:val="center"/>
          </w:tcPr>
          <w:p w:rsidR="009A5DE0" w:rsidRPr="00236B7A" w:rsidRDefault="009A5DE0" w:rsidP="00A001A7">
            <w:pPr>
              <w:pStyle w:val="TAL"/>
              <w:rPr>
                <w:rFonts w:cs="Arial"/>
                <w:sz w:val="16"/>
                <w:szCs w:val="16"/>
                <w:lang w:eastAsia="zh-CN"/>
              </w:rPr>
            </w:pPr>
            <w:r w:rsidRPr="00236B7A">
              <w:rPr>
                <w:rFonts w:cs="Arial"/>
                <w:sz w:val="16"/>
                <w:szCs w:val="16"/>
                <w:lang w:eastAsia="en-US"/>
              </w:rPr>
              <w:t xml:space="preserve">E-UTRA Band 1, </w:t>
            </w:r>
            <w:r w:rsidRPr="00236B7A">
              <w:rPr>
                <w:rFonts w:cs="Arial"/>
                <w:sz w:val="16"/>
                <w:szCs w:val="16"/>
                <w:lang w:eastAsia="zh-CN"/>
              </w:rPr>
              <w:t>2</w:t>
            </w:r>
            <w:r w:rsidRPr="00236B7A">
              <w:rPr>
                <w:rFonts w:cs="Arial"/>
                <w:sz w:val="16"/>
                <w:szCs w:val="16"/>
                <w:lang w:eastAsia="en-US"/>
              </w:rPr>
              <w:t xml:space="preserve">, 3, </w:t>
            </w:r>
            <w:r w:rsidRPr="00236B7A">
              <w:rPr>
                <w:rFonts w:cs="Arial"/>
                <w:sz w:val="16"/>
                <w:szCs w:val="16"/>
                <w:lang w:eastAsia="zh-CN"/>
              </w:rPr>
              <w:t>4</w:t>
            </w:r>
            <w:r w:rsidRPr="00236B7A">
              <w:rPr>
                <w:rFonts w:cs="Arial"/>
                <w:sz w:val="16"/>
                <w:szCs w:val="16"/>
                <w:lang w:eastAsia="en-US"/>
              </w:rPr>
              <w:t xml:space="preserve">, </w:t>
            </w:r>
            <w:r w:rsidRPr="00236B7A">
              <w:rPr>
                <w:rFonts w:cs="Arial"/>
                <w:sz w:val="16"/>
                <w:szCs w:val="16"/>
                <w:lang w:eastAsia="zh-CN"/>
              </w:rPr>
              <w:t>5</w:t>
            </w:r>
            <w:r w:rsidRPr="00236B7A">
              <w:rPr>
                <w:rFonts w:cs="Arial"/>
                <w:sz w:val="16"/>
                <w:szCs w:val="16"/>
                <w:lang w:eastAsia="en-US"/>
              </w:rPr>
              <w:t xml:space="preserve">, 8, </w:t>
            </w:r>
            <w:r w:rsidRPr="00236B7A">
              <w:rPr>
                <w:rFonts w:cs="Arial"/>
                <w:sz w:val="16"/>
                <w:szCs w:val="16"/>
                <w:lang w:eastAsia="zh-CN"/>
              </w:rPr>
              <w:t>10</w:t>
            </w:r>
            <w:r w:rsidRPr="00236B7A">
              <w:rPr>
                <w:rFonts w:cs="Arial"/>
                <w:sz w:val="16"/>
                <w:szCs w:val="16"/>
                <w:lang w:eastAsia="en-US"/>
              </w:rPr>
              <w:t xml:space="preserve">, </w:t>
            </w:r>
            <w:r w:rsidRPr="00236B7A">
              <w:rPr>
                <w:rFonts w:cs="Arial"/>
                <w:sz w:val="16"/>
                <w:szCs w:val="16"/>
                <w:lang w:eastAsia="zh-CN"/>
              </w:rPr>
              <w:t>12</w:t>
            </w:r>
            <w:r w:rsidRPr="00236B7A">
              <w:rPr>
                <w:rFonts w:cs="Arial"/>
                <w:sz w:val="16"/>
                <w:szCs w:val="16"/>
                <w:lang w:eastAsia="en-US"/>
              </w:rPr>
              <w:t xml:space="preserve">, </w:t>
            </w:r>
            <w:r w:rsidRPr="00236B7A">
              <w:rPr>
                <w:rFonts w:cs="Arial"/>
                <w:sz w:val="16"/>
                <w:szCs w:val="16"/>
                <w:lang w:eastAsia="zh-CN"/>
              </w:rPr>
              <w:t>13</w:t>
            </w:r>
            <w:r w:rsidRPr="00236B7A">
              <w:rPr>
                <w:rFonts w:cs="Arial"/>
                <w:sz w:val="16"/>
                <w:szCs w:val="16"/>
                <w:lang w:eastAsia="en-US"/>
              </w:rPr>
              <w:t xml:space="preserve"> , </w:t>
            </w:r>
            <w:r w:rsidRPr="00236B7A">
              <w:rPr>
                <w:rFonts w:cs="Arial"/>
                <w:sz w:val="16"/>
                <w:szCs w:val="16"/>
                <w:lang w:eastAsia="zh-CN"/>
              </w:rPr>
              <w:t>14</w:t>
            </w:r>
            <w:r w:rsidRPr="00236B7A">
              <w:rPr>
                <w:rFonts w:cs="Arial"/>
                <w:sz w:val="16"/>
                <w:szCs w:val="16"/>
                <w:lang w:eastAsia="en-US"/>
              </w:rPr>
              <w:t xml:space="preserve">, </w:t>
            </w:r>
            <w:r w:rsidRPr="00236B7A">
              <w:rPr>
                <w:rFonts w:cs="Arial"/>
                <w:sz w:val="16"/>
                <w:szCs w:val="16"/>
                <w:lang w:eastAsia="zh-CN"/>
              </w:rPr>
              <w:t>17, 24, 25, 26, 27</w:t>
            </w:r>
            <w:r w:rsidRPr="00236B7A">
              <w:rPr>
                <w:rFonts w:cs="Arial" w:hint="eastAsia"/>
                <w:sz w:val="16"/>
                <w:szCs w:val="16"/>
                <w:lang w:eastAsia="en-US"/>
              </w:rPr>
              <w:t>, 28</w:t>
            </w:r>
            <w:r w:rsidRPr="00236B7A">
              <w:rPr>
                <w:rFonts w:cs="Arial"/>
                <w:sz w:val="16"/>
                <w:szCs w:val="16"/>
                <w:lang w:eastAsia="en-US"/>
              </w:rPr>
              <w:t>, 29, 30, 34, 39, 40, 42,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sz w:val="16"/>
                <w:szCs w:val="16"/>
              </w:rPr>
              <w:t xml:space="preserve">50, 51, 52, </w:t>
            </w:r>
            <w:r w:rsidRPr="00236B7A">
              <w:rPr>
                <w:rFonts w:cs="Arial" w:hint="eastAsia"/>
                <w:sz w:val="16"/>
                <w:szCs w:val="16"/>
                <w:lang w:eastAsia="ja-JP"/>
              </w:rPr>
              <w:t>65</w:t>
            </w:r>
            <w:r w:rsidRPr="00236B7A">
              <w:rPr>
                <w:rFonts w:cs="Arial"/>
                <w:sz w:val="16"/>
                <w:szCs w:val="16"/>
                <w:lang w:eastAsia="en-US"/>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zh-CN"/>
              </w:rPr>
              <w:t>, 85</w:t>
            </w:r>
          </w:p>
          <w:p w:rsidR="009A5DE0" w:rsidRPr="00236B7A" w:rsidRDefault="009A5DE0" w:rsidP="00A001A7">
            <w:pPr>
              <w:pStyle w:val="TAL"/>
              <w:rPr>
                <w:rFonts w:cs="Arial"/>
                <w:sz w:val="16"/>
                <w:szCs w:val="16"/>
                <w:lang w:eastAsia="en-US"/>
              </w:rPr>
            </w:pPr>
            <w:r w:rsidRPr="00236B7A">
              <w:rPr>
                <w:rFonts w:cs="Arial" w:hint="eastAsia"/>
                <w:sz w:val="16"/>
                <w:szCs w:val="16"/>
                <w:lang w:eastAsia="zh-CN"/>
              </w:rPr>
              <w:t>NR Band  n77, n78</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9, 11, 18, 19, 21</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30</w:t>
            </w: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zh-CN"/>
              </w:rPr>
              <w:t>NR Band n79</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zh-CN"/>
              </w:rPr>
              <w:t>2</w:t>
            </w: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1884.5</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1915.7</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-41</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0.3</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8, 30</w:t>
            </w:r>
          </w:p>
        </w:tc>
      </w:tr>
      <w:tr w:rsidR="009A5DE0" w:rsidRPr="00236B7A" w:rsidTr="00A001A7">
        <w:trPr>
          <w:gridAfter w:val="1"/>
          <w:wAfter w:w="93" w:type="dxa"/>
          <w:trHeight w:val="225"/>
          <w:jc w:val="center"/>
        </w:trPr>
        <w:tc>
          <w:tcPr>
            <w:tcW w:w="960" w:type="dxa"/>
            <w:gridSpan w:val="2"/>
            <w:vMerge w:val="restart"/>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42</w:t>
            </w:r>
          </w:p>
        </w:tc>
        <w:tc>
          <w:tcPr>
            <w:tcW w:w="3166" w:type="dxa"/>
            <w:gridSpan w:val="2"/>
            <w:shd w:val="clear" w:color="auto" w:fill="auto"/>
            <w:vAlign w:val="center"/>
          </w:tcPr>
          <w:p w:rsidR="009A5DE0" w:rsidRPr="00236B7A" w:rsidRDefault="009A5DE0" w:rsidP="00A001A7">
            <w:pPr>
              <w:pStyle w:val="TAL"/>
              <w:rPr>
                <w:rFonts w:cs="Arial"/>
                <w:sz w:val="16"/>
                <w:szCs w:val="16"/>
                <w:lang w:eastAsia="zh-CN"/>
              </w:rPr>
            </w:pPr>
            <w:r w:rsidRPr="00236B7A">
              <w:rPr>
                <w:rFonts w:cs="Arial"/>
                <w:sz w:val="16"/>
                <w:szCs w:val="16"/>
                <w:lang w:eastAsia="en-US"/>
              </w:rPr>
              <w:t xml:space="preserve">E-UTRA Band 1, 2, 3, 4, 5, 7, 8, 10, </w:t>
            </w:r>
            <w:r w:rsidRPr="00236B7A">
              <w:rPr>
                <w:rFonts w:cs="Arial" w:hint="eastAsia"/>
                <w:sz w:val="16"/>
                <w:szCs w:val="16"/>
                <w:lang w:eastAsia="ja-JP"/>
              </w:rPr>
              <w:t xml:space="preserve">11, 18, 19, </w:t>
            </w:r>
            <w:r w:rsidRPr="00236B7A">
              <w:rPr>
                <w:rFonts w:cs="Arial"/>
                <w:sz w:val="16"/>
                <w:szCs w:val="16"/>
                <w:lang w:eastAsia="en-US"/>
              </w:rPr>
              <w:t xml:space="preserve">20, </w:t>
            </w:r>
            <w:r w:rsidRPr="00236B7A">
              <w:rPr>
                <w:rFonts w:cs="Arial" w:hint="eastAsia"/>
                <w:sz w:val="16"/>
                <w:szCs w:val="16"/>
                <w:lang w:eastAsia="ja-JP"/>
              </w:rPr>
              <w:t xml:space="preserve">21, </w:t>
            </w:r>
            <w:r w:rsidRPr="00236B7A">
              <w:rPr>
                <w:rFonts w:cs="Arial"/>
                <w:sz w:val="16"/>
                <w:szCs w:val="16"/>
                <w:lang w:eastAsia="en-US"/>
              </w:rPr>
              <w:t xml:space="preserve">25, 26, 27, </w:t>
            </w:r>
            <w:r w:rsidRPr="00236B7A">
              <w:rPr>
                <w:rFonts w:cs="Arial" w:hint="eastAsia"/>
                <w:sz w:val="16"/>
                <w:szCs w:val="16"/>
                <w:lang w:eastAsia="en-US"/>
              </w:rPr>
              <w:t xml:space="preserve">28, </w:t>
            </w:r>
            <w:r w:rsidRPr="00236B7A">
              <w:rPr>
                <w:rFonts w:cs="Arial"/>
                <w:sz w:val="16"/>
                <w:szCs w:val="16"/>
                <w:lang w:eastAsia="en-US"/>
              </w:rPr>
              <w:t>31, 32, 33, 34, 38, 40, 41, 44</w:t>
            </w:r>
            <w:r w:rsidRPr="00236B7A">
              <w:rPr>
                <w:rFonts w:cs="Arial" w:hint="eastAsia"/>
                <w:sz w:val="16"/>
                <w:szCs w:val="16"/>
                <w:lang w:eastAsia="zh-CN"/>
              </w:rPr>
              <w:t>, 45</w:t>
            </w:r>
            <w:r w:rsidRPr="00236B7A">
              <w:rPr>
                <w:rFonts w:cs="Arial"/>
                <w:sz w:val="16"/>
                <w:szCs w:val="16"/>
                <w:lang w:eastAsia="en-US"/>
              </w:rPr>
              <w:t xml:space="preserve">, </w:t>
            </w:r>
            <w:r w:rsidRPr="00236B7A">
              <w:rPr>
                <w:rFonts w:cs="Arial"/>
                <w:sz w:val="16"/>
                <w:szCs w:val="16"/>
              </w:rPr>
              <w:t xml:space="preserve">50, 51, </w:t>
            </w:r>
            <w:r w:rsidRPr="00236B7A">
              <w:rPr>
                <w:rFonts w:cs="Arial"/>
                <w:sz w:val="16"/>
                <w:szCs w:val="16"/>
                <w:lang w:eastAsia="en-US"/>
              </w:rPr>
              <w:t xml:space="preserve">65, 66, 67, </w:t>
            </w:r>
            <w:r w:rsidRPr="00236B7A">
              <w:rPr>
                <w:rFonts w:cs="Arial"/>
                <w:sz w:val="16"/>
                <w:szCs w:val="16"/>
              </w:rPr>
              <w:t xml:space="preserve">68, </w:t>
            </w:r>
            <w:r w:rsidRPr="00236B7A">
              <w:rPr>
                <w:rFonts w:cs="Arial"/>
                <w:sz w:val="16"/>
                <w:szCs w:val="16"/>
                <w:lang w:eastAsia="en-US"/>
              </w:rPr>
              <w:t>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rsidR="009A5DE0" w:rsidRPr="00236B7A" w:rsidRDefault="009A5DE0" w:rsidP="00A001A7">
            <w:pPr>
              <w:pStyle w:val="TAL"/>
              <w:rPr>
                <w:rFonts w:cs="Arial"/>
                <w:sz w:val="16"/>
                <w:szCs w:val="16"/>
                <w:lang w:eastAsia="en-US"/>
              </w:rPr>
            </w:pPr>
            <w:r w:rsidRPr="00236B7A">
              <w:rPr>
                <w:rFonts w:cs="Arial" w:hint="eastAsia"/>
                <w:sz w:val="16"/>
                <w:szCs w:val="16"/>
                <w:lang w:eastAsia="zh-CN"/>
              </w:rPr>
              <w:t>NR Band n79</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1884.5</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ja-JP"/>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1915.7</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-41</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0.3</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8</w:t>
            </w:r>
          </w:p>
        </w:tc>
      </w:tr>
      <w:tr w:rsidR="009A5DE0" w:rsidRPr="00236B7A" w:rsidTr="00A001A7">
        <w:trPr>
          <w:gridAfter w:val="1"/>
          <w:wAfter w:w="93" w:type="dxa"/>
          <w:trHeight w:val="225"/>
          <w:jc w:val="center"/>
        </w:trPr>
        <w:tc>
          <w:tcPr>
            <w:tcW w:w="960" w:type="dxa"/>
            <w:gridSpan w:val="2"/>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43</w:t>
            </w: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1, 2, 3, 4, 5, 7, 8, 10, 20, 25, 26, 27, </w:t>
            </w:r>
            <w:r w:rsidRPr="00236B7A">
              <w:rPr>
                <w:rFonts w:cs="Arial" w:hint="eastAsia"/>
                <w:sz w:val="16"/>
                <w:szCs w:val="16"/>
                <w:lang w:eastAsia="en-US"/>
              </w:rPr>
              <w:t xml:space="preserve">28, </w:t>
            </w:r>
            <w:r w:rsidRPr="00236B7A">
              <w:rPr>
                <w:rFonts w:cs="Arial"/>
                <w:sz w:val="16"/>
                <w:szCs w:val="16"/>
                <w:lang w:eastAsia="en-US"/>
              </w:rPr>
              <w:t xml:space="preserve">31,32, 33, 34, 38, 40, </w:t>
            </w:r>
            <w:r w:rsidRPr="00236B7A">
              <w:rPr>
                <w:rFonts w:cs="Arial"/>
                <w:sz w:val="16"/>
                <w:szCs w:val="16"/>
              </w:rPr>
              <w:t xml:space="preserve">50, 51, </w:t>
            </w:r>
            <w:r w:rsidRPr="00236B7A">
              <w:rPr>
                <w:rFonts w:cs="Arial"/>
                <w:sz w:val="16"/>
                <w:szCs w:val="16"/>
                <w:lang w:eastAsia="en-US"/>
              </w:rPr>
              <w:t xml:space="preserve">65, 66, 67, </w:t>
            </w:r>
            <w:r w:rsidRPr="00236B7A">
              <w:rPr>
                <w:rFonts w:cs="Arial"/>
                <w:sz w:val="16"/>
                <w:szCs w:val="16"/>
              </w:rPr>
              <w:t xml:space="preserve">68, </w:t>
            </w:r>
            <w:r w:rsidRPr="00236B7A">
              <w:rPr>
                <w:rFonts w:cs="Arial"/>
                <w:sz w:val="16"/>
                <w:szCs w:val="16"/>
                <w:lang w:eastAsia="en-US"/>
              </w:rPr>
              <w:t>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r w:rsidRPr="00236B7A">
              <w:rPr>
                <w:rFonts w:cs="Arial"/>
                <w:sz w:val="16"/>
                <w:szCs w:val="16"/>
                <w:lang w:eastAsia="zh-CN"/>
              </w:rPr>
              <w:t>, 85</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5"/>
          <w:jc w:val="center"/>
        </w:trPr>
        <w:tc>
          <w:tcPr>
            <w:tcW w:w="960" w:type="dxa"/>
            <w:gridSpan w:val="2"/>
            <w:vMerge w:val="restart"/>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44</w:t>
            </w: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1, 40, 42</w:t>
            </w:r>
            <w:r w:rsidRPr="00236B7A">
              <w:rPr>
                <w:rFonts w:cs="Arial" w:hint="eastAsia"/>
                <w:sz w:val="16"/>
                <w:szCs w:val="16"/>
                <w:lang w:eastAsia="zh-CN"/>
              </w:rPr>
              <w:t>, 45</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2</w:t>
            </w:r>
          </w:p>
        </w:tc>
      </w:tr>
      <w:tr w:rsidR="009A5DE0" w:rsidRPr="00236B7A" w:rsidTr="00A001A7">
        <w:trPr>
          <w:gridAfter w:val="1"/>
          <w:wAfter w:w="93" w:type="dxa"/>
          <w:trHeight w:val="224"/>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3, 5, 8, 34, 39, 41</w:t>
            </w:r>
            <w:r w:rsidRPr="00236B7A">
              <w:rPr>
                <w:rFonts w:cs="Arial"/>
                <w:sz w:val="16"/>
                <w:szCs w:val="16"/>
                <w:lang w:eastAsia="zh-CN"/>
              </w:rPr>
              <w:t>, 73</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eastAsia="MS Mincho"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4"/>
          <w:jc w:val="center"/>
        </w:trPr>
        <w:tc>
          <w:tcPr>
            <w:tcW w:w="960" w:type="dxa"/>
            <w:gridSpan w:val="2"/>
            <w:shd w:val="clear" w:color="auto" w:fill="auto"/>
          </w:tcPr>
          <w:p w:rsidR="009A5DE0" w:rsidRPr="00236B7A" w:rsidRDefault="009A5DE0" w:rsidP="00A001A7">
            <w:pPr>
              <w:keepNext/>
              <w:keepLines/>
              <w:spacing w:after="0"/>
              <w:jc w:val="center"/>
              <w:rPr>
                <w:rFonts w:ascii="Arial" w:hAnsi="Arial" w:cs="Arial" w:hint="eastAsia"/>
                <w:sz w:val="16"/>
                <w:szCs w:val="16"/>
                <w:lang w:eastAsia="zh-CN"/>
              </w:rPr>
            </w:pPr>
            <w:r w:rsidRPr="00236B7A">
              <w:rPr>
                <w:rFonts w:ascii="Arial" w:hAnsi="Arial" w:cs="Arial"/>
                <w:sz w:val="16"/>
                <w:szCs w:val="16"/>
              </w:rPr>
              <w:t>45</w:t>
            </w:r>
          </w:p>
        </w:tc>
        <w:tc>
          <w:tcPr>
            <w:tcW w:w="3166" w:type="dxa"/>
            <w:gridSpan w:val="2"/>
            <w:shd w:val="clear" w:color="auto" w:fill="auto"/>
          </w:tcPr>
          <w:p w:rsidR="009A5DE0" w:rsidRPr="00236B7A" w:rsidRDefault="009A5DE0" w:rsidP="00A001A7">
            <w:pPr>
              <w:keepNext/>
              <w:keepLines/>
              <w:spacing w:after="0"/>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1, 3, 5, 8, 34, 39, 40, 41, 42</w:t>
            </w:r>
            <w:r w:rsidRPr="00236B7A">
              <w:rPr>
                <w:rFonts w:ascii="Arial" w:hAnsi="Arial" w:cs="Arial"/>
                <w:sz w:val="16"/>
                <w:szCs w:val="16"/>
              </w:rPr>
              <w:t>,</w:t>
            </w:r>
            <w:r w:rsidRPr="00236B7A">
              <w:rPr>
                <w:rFonts w:ascii="Arial" w:hAnsi="Arial" w:cs="Arial"/>
                <w:sz w:val="16"/>
                <w:szCs w:val="16"/>
                <w:lang w:eastAsia="zh-CN"/>
              </w:rPr>
              <w:t xml:space="preserve"> </w:t>
            </w:r>
            <w:r w:rsidRPr="00236B7A">
              <w:rPr>
                <w:rFonts w:ascii="Arial" w:hAnsi="Arial" w:cs="Arial" w:hint="eastAsia"/>
                <w:sz w:val="16"/>
                <w:szCs w:val="16"/>
                <w:lang w:eastAsia="zh-CN"/>
              </w:rPr>
              <w:t>44</w:t>
            </w:r>
            <w:r w:rsidRPr="00236B7A">
              <w:rPr>
                <w:rFonts w:ascii="Arial" w:hAnsi="Arial" w:cs="Arial"/>
                <w:sz w:val="16"/>
                <w:szCs w:val="16"/>
                <w:lang w:eastAsia="zh-CN"/>
              </w:rPr>
              <w:t>, 52, 73</w:t>
            </w:r>
          </w:p>
        </w:tc>
        <w:tc>
          <w:tcPr>
            <w:tcW w:w="772" w:type="dxa"/>
            <w:gridSpan w:val="2"/>
            <w:shd w:val="clear" w:color="auto" w:fill="auto"/>
          </w:tcPr>
          <w:p w:rsidR="009A5DE0" w:rsidRPr="00236B7A" w:rsidRDefault="009A5DE0" w:rsidP="00A001A7">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362" w:type="dxa"/>
            <w:gridSpan w:val="2"/>
            <w:shd w:val="clear" w:color="auto" w:fill="auto"/>
          </w:tcPr>
          <w:p w:rsidR="009A5DE0" w:rsidRPr="00236B7A" w:rsidRDefault="009A5DE0" w:rsidP="00A001A7">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tcPr>
          <w:p w:rsidR="009A5DE0" w:rsidRPr="00236B7A" w:rsidRDefault="009A5DE0" w:rsidP="00A001A7">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134" w:type="dxa"/>
            <w:gridSpan w:val="2"/>
            <w:shd w:val="clear" w:color="auto" w:fill="auto"/>
          </w:tcPr>
          <w:p w:rsidR="009A5DE0" w:rsidRPr="00236B7A" w:rsidRDefault="009A5DE0" w:rsidP="00A001A7">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tcPr>
          <w:p w:rsidR="009A5DE0" w:rsidRPr="00236B7A" w:rsidRDefault="009A5DE0" w:rsidP="00A001A7">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tcPr>
          <w:p w:rsidR="009A5DE0" w:rsidRPr="00236B7A" w:rsidRDefault="009A5DE0" w:rsidP="00A001A7">
            <w:pPr>
              <w:keepNext/>
              <w:keepLines/>
              <w:spacing w:after="0"/>
              <w:jc w:val="center"/>
              <w:rPr>
                <w:rFonts w:ascii="Arial" w:hAnsi="Arial" w:cs="Arial"/>
                <w:sz w:val="16"/>
                <w:szCs w:val="16"/>
              </w:rPr>
            </w:pPr>
          </w:p>
        </w:tc>
      </w:tr>
      <w:tr w:rsidR="009A5DE0" w:rsidRPr="00236B7A" w:rsidTr="00A001A7">
        <w:trPr>
          <w:gridAfter w:val="1"/>
          <w:wAfter w:w="93" w:type="dxa"/>
          <w:trHeight w:val="224"/>
          <w:jc w:val="center"/>
        </w:trPr>
        <w:tc>
          <w:tcPr>
            <w:tcW w:w="960" w:type="dxa"/>
            <w:gridSpan w:val="2"/>
            <w:shd w:val="clear" w:color="auto" w:fill="auto"/>
          </w:tcPr>
          <w:p w:rsidR="009A5DE0" w:rsidRPr="00236B7A" w:rsidRDefault="009A5DE0" w:rsidP="00A001A7">
            <w:pPr>
              <w:keepNext/>
              <w:keepLines/>
              <w:spacing w:after="0"/>
              <w:jc w:val="center"/>
              <w:rPr>
                <w:rFonts w:ascii="Arial" w:hAnsi="Arial" w:cs="Arial"/>
                <w:sz w:val="16"/>
                <w:szCs w:val="16"/>
              </w:rPr>
            </w:pPr>
            <w:r w:rsidRPr="00236B7A">
              <w:rPr>
                <w:rFonts w:ascii="Arial" w:hAnsi="Arial" w:cs="Arial"/>
                <w:sz w:val="16"/>
                <w:szCs w:val="16"/>
              </w:rPr>
              <w:t>…</w:t>
            </w:r>
          </w:p>
        </w:tc>
        <w:tc>
          <w:tcPr>
            <w:tcW w:w="3166" w:type="dxa"/>
            <w:gridSpan w:val="2"/>
            <w:shd w:val="clear" w:color="auto" w:fill="auto"/>
          </w:tcPr>
          <w:p w:rsidR="009A5DE0" w:rsidRPr="00236B7A" w:rsidRDefault="009A5DE0" w:rsidP="00A001A7">
            <w:pPr>
              <w:keepNext/>
              <w:keepLines/>
              <w:spacing w:after="0"/>
              <w:rPr>
                <w:rFonts w:ascii="Arial" w:hAnsi="Arial" w:cs="Arial"/>
                <w:sz w:val="16"/>
                <w:szCs w:val="16"/>
              </w:rPr>
            </w:pPr>
          </w:p>
        </w:tc>
        <w:tc>
          <w:tcPr>
            <w:tcW w:w="772" w:type="dxa"/>
            <w:gridSpan w:val="2"/>
            <w:shd w:val="clear" w:color="auto" w:fill="auto"/>
          </w:tcPr>
          <w:p w:rsidR="009A5DE0" w:rsidRPr="00236B7A" w:rsidRDefault="009A5DE0" w:rsidP="00A001A7">
            <w:pPr>
              <w:keepNext/>
              <w:keepLines/>
              <w:spacing w:after="0"/>
              <w:jc w:val="right"/>
              <w:rPr>
                <w:rFonts w:ascii="Arial" w:hAnsi="Arial" w:cs="Arial"/>
                <w:sz w:val="16"/>
                <w:szCs w:val="16"/>
              </w:rPr>
            </w:pPr>
          </w:p>
        </w:tc>
        <w:tc>
          <w:tcPr>
            <w:tcW w:w="362" w:type="dxa"/>
            <w:gridSpan w:val="2"/>
            <w:shd w:val="clear" w:color="auto" w:fill="auto"/>
          </w:tcPr>
          <w:p w:rsidR="009A5DE0" w:rsidRPr="00236B7A" w:rsidRDefault="009A5DE0" w:rsidP="00A001A7">
            <w:pPr>
              <w:keepNext/>
              <w:keepLines/>
              <w:spacing w:after="0"/>
              <w:jc w:val="center"/>
              <w:rPr>
                <w:rFonts w:ascii="Arial" w:hAnsi="Arial" w:cs="Arial"/>
                <w:sz w:val="16"/>
                <w:szCs w:val="16"/>
              </w:rPr>
            </w:pPr>
          </w:p>
        </w:tc>
        <w:tc>
          <w:tcPr>
            <w:tcW w:w="772" w:type="dxa"/>
            <w:gridSpan w:val="2"/>
            <w:shd w:val="clear" w:color="auto" w:fill="auto"/>
          </w:tcPr>
          <w:p w:rsidR="009A5DE0" w:rsidRPr="00236B7A" w:rsidRDefault="009A5DE0" w:rsidP="00A001A7">
            <w:pPr>
              <w:keepNext/>
              <w:keepLines/>
              <w:spacing w:after="0"/>
              <w:rPr>
                <w:rFonts w:ascii="Arial" w:hAnsi="Arial" w:cs="Arial"/>
                <w:sz w:val="16"/>
                <w:szCs w:val="16"/>
              </w:rPr>
            </w:pPr>
          </w:p>
        </w:tc>
        <w:tc>
          <w:tcPr>
            <w:tcW w:w="1134" w:type="dxa"/>
            <w:gridSpan w:val="2"/>
            <w:shd w:val="clear" w:color="auto" w:fill="auto"/>
          </w:tcPr>
          <w:p w:rsidR="009A5DE0" w:rsidRPr="00236B7A" w:rsidRDefault="009A5DE0" w:rsidP="00A001A7">
            <w:pPr>
              <w:keepNext/>
              <w:keepLines/>
              <w:spacing w:after="0"/>
              <w:jc w:val="center"/>
              <w:rPr>
                <w:rFonts w:ascii="Arial" w:hAnsi="Arial" w:cs="Arial"/>
                <w:sz w:val="16"/>
                <w:szCs w:val="16"/>
              </w:rPr>
            </w:pPr>
          </w:p>
        </w:tc>
        <w:tc>
          <w:tcPr>
            <w:tcW w:w="851" w:type="dxa"/>
            <w:gridSpan w:val="2"/>
            <w:shd w:val="clear" w:color="auto" w:fill="auto"/>
            <w:noWrap/>
          </w:tcPr>
          <w:p w:rsidR="009A5DE0" w:rsidRPr="00236B7A" w:rsidRDefault="009A5DE0" w:rsidP="00A001A7">
            <w:pPr>
              <w:keepNext/>
              <w:keepLines/>
              <w:spacing w:after="0"/>
              <w:jc w:val="center"/>
              <w:rPr>
                <w:rFonts w:ascii="Arial" w:hAnsi="Arial" w:cs="Arial"/>
                <w:sz w:val="16"/>
                <w:szCs w:val="16"/>
              </w:rPr>
            </w:pPr>
          </w:p>
        </w:tc>
        <w:tc>
          <w:tcPr>
            <w:tcW w:w="929" w:type="dxa"/>
            <w:gridSpan w:val="2"/>
            <w:shd w:val="clear" w:color="auto" w:fill="auto"/>
            <w:noWrap/>
          </w:tcPr>
          <w:p w:rsidR="009A5DE0" w:rsidRPr="00236B7A" w:rsidRDefault="009A5DE0" w:rsidP="00A001A7">
            <w:pPr>
              <w:keepNext/>
              <w:keepLines/>
              <w:spacing w:after="0"/>
              <w:jc w:val="center"/>
              <w:rPr>
                <w:rFonts w:ascii="Arial" w:hAnsi="Arial" w:cs="Arial"/>
                <w:sz w:val="16"/>
                <w:szCs w:val="16"/>
              </w:rPr>
            </w:pPr>
          </w:p>
        </w:tc>
      </w:tr>
      <w:tr w:rsidR="009A5DE0" w:rsidRPr="00236B7A" w:rsidTr="00A001A7">
        <w:trPr>
          <w:gridAfter w:val="1"/>
          <w:wAfter w:w="93" w:type="dxa"/>
          <w:trHeight w:val="224"/>
          <w:jc w:val="center"/>
        </w:trPr>
        <w:tc>
          <w:tcPr>
            <w:tcW w:w="960" w:type="dxa"/>
            <w:gridSpan w:val="2"/>
            <w:vMerge w:val="restart"/>
            <w:shd w:val="clear" w:color="auto" w:fill="auto"/>
          </w:tcPr>
          <w:p w:rsidR="009A5DE0" w:rsidRPr="00236B7A" w:rsidRDefault="009A5DE0" w:rsidP="00A001A7">
            <w:pPr>
              <w:keepNext/>
              <w:keepLines/>
              <w:spacing w:after="0"/>
              <w:jc w:val="center"/>
              <w:rPr>
                <w:rFonts w:ascii="Arial" w:hAnsi="Arial" w:cs="Arial"/>
                <w:sz w:val="16"/>
                <w:szCs w:val="16"/>
              </w:rPr>
            </w:pPr>
            <w:r w:rsidRPr="00236B7A">
              <w:rPr>
                <w:rFonts w:ascii="Arial" w:hAnsi="Arial" w:cs="Arial" w:hint="eastAsia"/>
                <w:sz w:val="16"/>
                <w:szCs w:val="16"/>
              </w:rPr>
              <w:t>47</w:t>
            </w:r>
          </w:p>
        </w:tc>
        <w:tc>
          <w:tcPr>
            <w:tcW w:w="3166" w:type="dxa"/>
            <w:gridSpan w:val="2"/>
            <w:shd w:val="clear" w:color="auto" w:fill="auto"/>
            <w:vAlign w:val="center"/>
          </w:tcPr>
          <w:p w:rsidR="009A5DE0" w:rsidRPr="00236B7A" w:rsidRDefault="009A5DE0" w:rsidP="00A001A7">
            <w:pPr>
              <w:keepNext/>
              <w:keepLines/>
              <w:spacing w:after="0"/>
              <w:rPr>
                <w:rFonts w:ascii="Arial" w:hAnsi="Arial" w:cs="Arial"/>
                <w:sz w:val="16"/>
                <w:szCs w:val="16"/>
              </w:rPr>
            </w:pPr>
            <w:r w:rsidRPr="00236B7A">
              <w:rPr>
                <w:rFonts w:ascii="Arial" w:hAnsi="Arial" w:cs="Arial"/>
                <w:sz w:val="16"/>
                <w:szCs w:val="16"/>
              </w:rPr>
              <w:t>E-UTRA Band 1, 3, 5, 7, 8, 22, 26, 28, 34, 39, 40, 41, 42, 44</w:t>
            </w:r>
            <w:r w:rsidRPr="00236B7A">
              <w:rPr>
                <w:rFonts w:ascii="Arial" w:hAnsi="Arial" w:cs="Arial" w:hint="eastAsia"/>
                <w:sz w:val="16"/>
                <w:szCs w:val="16"/>
              </w:rPr>
              <w:t>, 45</w:t>
            </w:r>
            <w:r w:rsidRPr="00236B7A">
              <w:rPr>
                <w:rFonts w:ascii="Arial" w:hAnsi="Arial" w:cs="Arial"/>
                <w:sz w:val="16"/>
                <w:szCs w:val="16"/>
              </w:rPr>
              <w:t>, 65, 68, 72, 73</w:t>
            </w:r>
          </w:p>
          <w:p w:rsidR="009A5DE0" w:rsidRPr="00236B7A" w:rsidRDefault="009A5DE0" w:rsidP="00A001A7">
            <w:pPr>
              <w:keepNext/>
              <w:keepLines/>
              <w:spacing w:after="0"/>
              <w:rPr>
                <w:rFonts w:ascii="Arial" w:hAnsi="Arial" w:cs="Arial"/>
                <w:sz w:val="16"/>
                <w:szCs w:val="16"/>
              </w:rPr>
            </w:pPr>
            <w:r w:rsidRPr="00236B7A">
              <w:rPr>
                <w:rFonts w:ascii="Arial" w:hAnsi="Arial" w:cs="Arial" w:hint="eastAsia"/>
                <w:sz w:val="16"/>
                <w:szCs w:val="16"/>
                <w:lang w:eastAsia="zh-CN"/>
              </w:rPr>
              <w:t>NR band n77, n78 , n79</w:t>
            </w:r>
          </w:p>
        </w:tc>
        <w:tc>
          <w:tcPr>
            <w:tcW w:w="772" w:type="dxa"/>
            <w:gridSpan w:val="2"/>
            <w:shd w:val="clear" w:color="auto" w:fill="auto"/>
            <w:vAlign w:val="center"/>
          </w:tcPr>
          <w:p w:rsidR="009A5DE0" w:rsidRPr="00236B7A" w:rsidRDefault="009A5DE0" w:rsidP="00A001A7">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2"/>
                <w:szCs w:val="16"/>
              </w:rPr>
              <w:t>DL_low</w:t>
            </w:r>
            <w:r w:rsidRPr="00236B7A">
              <w:rPr>
                <w:rFonts w:ascii="Arial" w:hAnsi="Arial" w:cs="Arial"/>
                <w:sz w:val="16"/>
                <w:szCs w:val="16"/>
              </w:rPr>
              <w:t xml:space="preserve"> </w:t>
            </w:r>
          </w:p>
        </w:tc>
        <w:tc>
          <w:tcPr>
            <w:tcW w:w="362" w:type="dxa"/>
            <w:gridSpan w:val="2"/>
            <w:shd w:val="clear" w:color="auto" w:fill="auto"/>
            <w:vAlign w:val="center"/>
          </w:tcPr>
          <w:p w:rsidR="009A5DE0" w:rsidRPr="00236B7A" w:rsidRDefault="009A5DE0" w:rsidP="00A001A7">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vAlign w:val="center"/>
          </w:tcPr>
          <w:p w:rsidR="009A5DE0" w:rsidRPr="00236B7A" w:rsidRDefault="009A5DE0" w:rsidP="00A001A7">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2"/>
                <w:szCs w:val="12"/>
              </w:rPr>
              <w:t>DL_high</w:t>
            </w:r>
          </w:p>
        </w:tc>
        <w:tc>
          <w:tcPr>
            <w:tcW w:w="1134" w:type="dxa"/>
            <w:gridSpan w:val="2"/>
            <w:shd w:val="clear" w:color="auto" w:fill="auto"/>
            <w:vAlign w:val="center"/>
          </w:tcPr>
          <w:p w:rsidR="009A5DE0" w:rsidRPr="00236B7A" w:rsidRDefault="009A5DE0" w:rsidP="00A001A7">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vAlign w:val="center"/>
          </w:tcPr>
          <w:p w:rsidR="009A5DE0" w:rsidRPr="00236B7A" w:rsidRDefault="009A5DE0" w:rsidP="00A001A7">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
          <w:p w:rsidR="009A5DE0" w:rsidRPr="00236B7A" w:rsidRDefault="009A5DE0" w:rsidP="00A001A7">
            <w:pPr>
              <w:keepNext/>
              <w:keepLines/>
              <w:spacing w:after="0"/>
              <w:jc w:val="center"/>
              <w:rPr>
                <w:rFonts w:ascii="Arial" w:hAnsi="Arial" w:cs="Arial"/>
                <w:sz w:val="16"/>
                <w:szCs w:val="16"/>
              </w:rPr>
            </w:pPr>
          </w:p>
        </w:tc>
      </w:tr>
      <w:tr w:rsidR="009A5DE0" w:rsidRPr="00236B7A" w:rsidTr="00A001A7">
        <w:trPr>
          <w:gridAfter w:val="1"/>
          <w:wAfter w:w="93" w:type="dxa"/>
          <w:trHeight w:val="224"/>
          <w:jc w:val="center"/>
        </w:trPr>
        <w:tc>
          <w:tcPr>
            <w:tcW w:w="960" w:type="dxa"/>
            <w:gridSpan w:val="2"/>
            <w:vMerge/>
            <w:shd w:val="clear" w:color="auto" w:fill="auto"/>
          </w:tcPr>
          <w:p w:rsidR="009A5DE0" w:rsidRPr="00236B7A" w:rsidRDefault="009A5DE0" w:rsidP="00A001A7">
            <w:pPr>
              <w:keepNext/>
              <w:keepLines/>
              <w:spacing w:after="0"/>
              <w:jc w:val="center"/>
              <w:rPr>
                <w:rFonts w:ascii="Arial" w:hAnsi="Arial" w:cs="Arial"/>
                <w:sz w:val="16"/>
                <w:szCs w:val="16"/>
              </w:rPr>
            </w:pPr>
          </w:p>
        </w:tc>
        <w:tc>
          <w:tcPr>
            <w:tcW w:w="3166" w:type="dxa"/>
            <w:gridSpan w:val="2"/>
            <w:shd w:val="clear" w:color="auto" w:fill="auto"/>
            <w:vAlign w:val="bottom"/>
          </w:tcPr>
          <w:p w:rsidR="009A5DE0" w:rsidRPr="00236B7A" w:rsidRDefault="009A5DE0" w:rsidP="00A001A7">
            <w:pPr>
              <w:keepNext/>
              <w:keepLines/>
              <w:spacing w:after="0"/>
              <w:rPr>
                <w:rFonts w:ascii="Arial" w:hAnsi="Arial" w:cs="Arial"/>
                <w:sz w:val="16"/>
                <w:szCs w:val="16"/>
              </w:rPr>
            </w:pPr>
            <w:r w:rsidRPr="00236B7A">
              <w:rPr>
                <w:rFonts w:ascii="Arial" w:hAnsi="Arial" w:cs="Arial"/>
                <w:sz w:val="16"/>
                <w:szCs w:val="16"/>
              </w:rPr>
              <w:t>Frequency range</w:t>
            </w:r>
          </w:p>
        </w:tc>
        <w:tc>
          <w:tcPr>
            <w:tcW w:w="772" w:type="dxa"/>
            <w:gridSpan w:val="2"/>
            <w:shd w:val="clear" w:color="auto" w:fill="auto"/>
          </w:tcPr>
          <w:p w:rsidR="009A5DE0" w:rsidRPr="00236B7A" w:rsidRDefault="009A5DE0" w:rsidP="00A001A7">
            <w:pPr>
              <w:keepNext/>
              <w:keepLines/>
              <w:spacing w:after="0"/>
              <w:jc w:val="right"/>
              <w:rPr>
                <w:rFonts w:ascii="Arial" w:hAnsi="Arial" w:cs="Arial"/>
                <w:sz w:val="16"/>
                <w:szCs w:val="16"/>
              </w:rPr>
            </w:pPr>
            <w:r w:rsidRPr="00236B7A">
              <w:rPr>
                <w:rFonts w:ascii="Arial" w:hAnsi="Arial" w:cs="Arial" w:hint="eastAsia"/>
                <w:sz w:val="16"/>
                <w:szCs w:val="16"/>
              </w:rPr>
              <w:t>5925</w:t>
            </w:r>
          </w:p>
        </w:tc>
        <w:tc>
          <w:tcPr>
            <w:tcW w:w="362" w:type="dxa"/>
            <w:gridSpan w:val="2"/>
            <w:shd w:val="clear" w:color="auto" w:fill="auto"/>
            <w:vAlign w:val="bottom"/>
          </w:tcPr>
          <w:p w:rsidR="009A5DE0" w:rsidRPr="00236B7A" w:rsidRDefault="009A5DE0" w:rsidP="00A001A7">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tcPr>
          <w:p w:rsidR="009A5DE0" w:rsidRPr="00236B7A" w:rsidRDefault="009A5DE0" w:rsidP="00A001A7">
            <w:pPr>
              <w:keepNext/>
              <w:keepLines/>
              <w:spacing w:after="0"/>
              <w:rPr>
                <w:rFonts w:ascii="Arial" w:hAnsi="Arial" w:cs="Arial"/>
                <w:sz w:val="16"/>
                <w:szCs w:val="16"/>
              </w:rPr>
            </w:pPr>
            <w:r w:rsidRPr="00236B7A">
              <w:rPr>
                <w:rFonts w:ascii="Arial" w:hAnsi="Arial" w:cs="Arial" w:hint="eastAsia"/>
                <w:sz w:val="16"/>
                <w:szCs w:val="16"/>
              </w:rPr>
              <w:t>5950</w:t>
            </w:r>
          </w:p>
        </w:tc>
        <w:tc>
          <w:tcPr>
            <w:tcW w:w="1134" w:type="dxa"/>
            <w:gridSpan w:val="2"/>
            <w:shd w:val="clear" w:color="auto" w:fill="auto"/>
          </w:tcPr>
          <w:p w:rsidR="009A5DE0" w:rsidRPr="00236B7A" w:rsidRDefault="009A5DE0" w:rsidP="00A001A7">
            <w:pPr>
              <w:keepNext/>
              <w:keepLines/>
              <w:spacing w:after="0"/>
              <w:jc w:val="center"/>
              <w:rPr>
                <w:rFonts w:ascii="Arial" w:hAnsi="Arial" w:cs="Arial"/>
                <w:sz w:val="16"/>
                <w:szCs w:val="16"/>
              </w:rPr>
            </w:pPr>
            <w:r w:rsidRPr="00236B7A">
              <w:rPr>
                <w:rFonts w:ascii="Arial" w:hAnsi="Arial" w:cs="Arial" w:hint="eastAsia"/>
                <w:sz w:val="16"/>
                <w:szCs w:val="16"/>
              </w:rPr>
              <w:t>-30</w:t>
            </w:r>
            <w:r w:rsidRPr="00236B7A">
              <w:rPr>
                <w:rFonts w:ascii="Arial" w:hAnsi="Arial" w:cs="Arial"/>
                <w:sz w:val="16"/>
                <w:szCs w:val="16"/>
              </w:rPr>
              <w:t xml:space="preserve"> EIRP</w:t>
            </w:r>
          </w:p>
        </w:tc>
        <w:tc>
          <w:tcPr>
            <w:tcW w:w="851" w:type="dxa"/>
            <w:gridSpan w:val="2"/>
            <w:shd w:val="clear" w:color="auto" w:fill="auto"/>
            <w:noWrap/>
          </w:tcPr>
          <w:p w:rsidR="009A5DE0" w:rsidRPr="00236B7A" w:rsidRDefault="009A5DE0" w:rsidP="00A001A7">
            <w:pPr>
              <w:keepNext/>
              <w:keepLines/>
              <w:spacing w:after="0"/>
              <w:jc w:val="center"/>
              <w:rPr>
                <w:rFonts w:ascii="Arial" w:hAnsi="Arial" w:cs="Arial"/>
                <w:sz w:val="16"/>
                <w:szCs w:val="16"/>
              </w:rPr>
            </w:pPr>
            <w:r w:rsidRPr="00236B7A">
              <w:rPr>
                <w:rFonts w:ascii="Arial" w:hAnsi="Arial" w:cs="Arial" w:hint="eastAsia"/>
                <w:sz w:val="16"/>
                <w:szCs w:val="16"/>
              </w:rPr>
              <w:t>1</w:t>
            </w:r>
          </w:p>
        </w:tc>
        <w:tc>
          <w:tcPr>
            <w:tcW w:w="929" w:type="dxa"/>
            <w:gridSpan w:val="2"/>
            <w:shd w:val="clear" w:color="auto" w:fill="auto"/>
            <w:noWrap/>
          </w:tcPr>
          <w:p w:rsidR="009A5DE0" w:rsidRPr="00236B7A" w:rsidRDefault="009A5DE0" w:rsidP="00A001A7">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eastAsia="Malgun Gothic" w:hAnsi="Arial" w:cs="Arial" w:hint="eastAsia"/>
                <w:sz w:val="16"/>
                <w:szCs w:val="16"/>
              </w:rPr>
              <w:t>, 40</w:t>
            </w:r>
            <w:r w:rsidRPr="00236B7A">
              <w:rPr>
                <w:rFonts w:ascii="Arial" w:eastAsia="Malgun Gothic" w:hAnsi="Arial" w:cs="Arial"/>
                <w:sz w:val="16"/>
                <w:szCs w:val="16"/>
              </w:rPr>
              <w:t>, 43</w:t>
            </w:r>
          </w:p>
        </w:tc>
      </w:tr>
      <w:tr w:rsidR="009A5DE0" w:rsidRPr="00236B7A" w:rsidTr="00A001A7">
        <w:trPr>
          <w:gridAfter w:val="1"/>
          <w:wAfter w:w="93" w:type="dxa"/>
          <w:trHeight w:val="224"/>
          <w:jc w:val="center"/>
        </w:trPr>
        <w:tc>
          <w:tcPr>
            <w:tcW w:w="960" w:type="dxa"/>
            <w:gridSpan w:val="2"/>
            <w:vMerge/>
            <w:shd w:val="clear" w:color="auto" w:fill="auto"/>
          </w:tcPr>
          <w:p w:rsidR="009A5DE0" w:rsidRPr="00236B7A" w:rsidRDefault="009A5DE0" w:rsidP="00A001A7">
            <w:pPr>
              <w:keepNext/>
              <w:keepLines/>
              <w:spacing w:after="0"/>
              <w:jc w:val="center"/>
              <w:rPr>
                <w:rFonts w:ascii="Arial" w:hAnsi="Arial" w:cs="Arial"/>
                <w:sz w:val="16"/>
                <w:szCs w:val="16"/>
              </w:rPr>
            </w:pPr>
          </w:p>
        </w:tc>
        <w:tc>
          <w:tcPr>
            <w:tcW w:w="3166" w:type="dxa"/>
            <w:gridSpan w:val="2"/>
            <w:shd w:val="clear" w:color="auto" w:fill="auto"/>
            <w:vAlign w:val="bottom"/>
          </w:tcPr>
          <w:p w:rsidR="009A5DE0" w:rsidRPr="00236B7A" w:rsidRDefault="009A5DE0" w:rsidP="00A001A7">
            <w:pPr>
              <w:keepNext/>
              <w:keepLines/>
              <w:spacing w:after="0"/>
              <w:rPr>
                <w:rFonts w:ascii="Arial" w:hAnsi="Arial" w:cs="Arial"/>
                <w:sz w:val="16"/>
                <w:szCs w:val="16"/>
              </w:rPr>
            </w:pPr>
            <w:r w:rsidRPr="00236B7A">
              <w:rPr>
                <w:rFonts w:ascii="Arial" w:hAnsi="Arial" w:cs="Arial" w:hint="eastAsia"/>
                <w:sz w:val="16"/>
                <w:szCs w:val="16"/>
              </w:rPr>
              <w:t>Frequency range</w:t>
            </w:r>
          </w:p>
        </w:tc>
        <w:tc>
          <w:tcPr>
            <w:tcW w:w="772" w:type="dxa"/>
            <w:gridSpan w:val="2"/>
            <w:shd w:val="clear" w:color="auto" w:fill="auto"/>
            <w:vAlign w:val="center"/>
          </w:tcPr>
          <w:p w:rsidR="009A5DE0" w:rsidRPr="00236B7A" w:rsidRDefault="009A5DE0" w:rsidP="00A001A7">
            <w:pPr>
              <w:keepNext/>
              <w:keepLines/>
              <w:spacing w:after="0"/>
              <w:jc w:val="right"/>
              <w:rPr>
                <w:rFonts w:ascii="Arial" w:hAnsi="Arial" w:cs="Arial"/>
                <w:sz w:val="16"/>
                <w:szCs w:val="16"/>
              </w:rPr>
            </w:pPr>
            <w:r w:rsidRPr="00236B7A">
              <w:rPr>
                <w:rFonts w:ascii="Arial" w:hAnsi="Arial" w:cs="Arial" w:hint="eastAsia"/>
                <w:sz w:val="16"/>
                <w:szCs w:val="16"/>
              </w:rPr>
              <w:t>58</w:t>
            </w:r>
            <w:r w:rsidRPr="00236B7A">
              <w:rPr>
                <w:rFonts w:ascii="Arial" w:hAnsi="Arial" w:cs="Arial"/>
                <w:sz w:val="16"/>
                <w:szCs w:val="16"/>
              </w:rPr>
              <w:t>15</w:t>
            </w:r>
          </w:p>
        </w:tc>
        <w:tc>
          <w:tcPr>
            <w:tcW w:w="362" w:type="dxa"/>
            <w:gridSpan w:val="2"/>
            <w:shd w:val="clear" w:color="auto" w:fill="auto"/>
            <w:vAlign w:val="bottom"/>
          </w:tcPr>
          <w:p w:rsidR="009A5DE0" w:rsidRPr="00236B7A" w:rsidRDefault="009A5DE0" w:rsidP="00A001A7">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vAlign w:val="center"/>
          </w:tcPr>
          <w:p w:rsidR="009A5DE0" w:rsidRPr="00236B7A" w:rsidRDefault="009A5DE0" w:rsidP="00A001A7">
            <w:pPr>
              <w:keepNext/>
              <w:keepLines/>
              <w:spacing w:after="0"/>
              <w:rPr>
                <w:rFonts w:ascii="Arial" w:hAnsi="Arial" w:cs="Arial"/>
                <w:sz w:val="16"/>
                <w:szCs w:val="16"/>
              </w:rPr>
            </w:pPr>
            <w:r w:rsidRPr="00236B7A">
              <w:rPr>
                <w:rFonts w:ascii="Arial" w:hAnsi="Arial" w:cs="Arial" w:hint="eastAsia"/>
                <w:sz w:val="16"/>
                <w:szCs w:val="16"/>
              </w:rPr>
              <w:t>5855</w:t>
            </w:r>
          </w:p>
        </w:tc>
        <w:tc>
          <w:tcPr>
            <w:tcW w:w="1134" w:type="dxa"/>
            <w:gridSpan w:val="2"/>
            <w:shd w:val="clear" w:color="auto" w:fill="auto"/>
            <w:vAlign w:val="center"/>
          </w:tcPr>
          <w:p w:rsidR="009A5DE0" w:rsidRPr="00236B7A" w:rsidRDefault="009A5DE0" w:rsidP="00A001A7">
            <w:pPr>
              <w:keepNext/>
              <w:keepLines/>
              <w:spacing w:after="0"/>
              <w:jc w:val="center"/>
              <w:rPr>
                <w:rFonts w:ascii="Arial" w:hAnsi="Arial" w:cs="Arial"/>
                <w:sz w:val="16"/>
                <w:szCs w:val="16"/>
              </w:rPr>
            </w:pPr>
            <w:r w:rsidRPr="00236B7A">
              <w:rPr>
                <w:rFonts w:ascii="Arial" w:hAnsi="Arial" w:cs="Arial"/>
                <w:sz w:val="16"/>
                <w:szCs w:val="16"/>
              </w:rPr>
              <w:t>-30 EIRP</w:t>
            </w:r>
          </w:p>
        </w:tc>
        <w:tc>
          <w:tcPr>
            <w:tcW w:w="851" w:type="dxa"/>
            <w:gridSpan w:val="2"/>
            <w:shd w:val="clear" w:color="auto" w:fill="auto"/>
            <w:noWrap/>
            <w:vAlign w:val="center"/>
          </w:tcPr>
          <w:p w:rsidR="009A5DE0" w:rsidRPr="00236B7A" w:rsidRDefault="009A5DE0" w:rsidP="00A001A7">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
          <w:p w:rsidR="009A5DE0" w:rsidRPr="00236B7A" w:rsidRDefault="009A5DE0" w:rsidP="00A001A7">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hAnsi="Arial" w:cs="Arial"/>
                <w:sz w:val="16"/>
                <w:szCs w:val="16"/>
              </w:rPr>
              <w:t>, 43</w:t>
            </w:r>
            <w:r w:rsidRPr="00CD25F5">
              <w:rPr>
                <w:rFonts w:ascii="Arial" w:hAnsi="Arial" w:cs="Arial"/>
                <w:sz w:val="16"/>
                <w:szCs w:val="16"/>
              </w:rPr>
              <w:t>, 45</w:t>
            </w:r>
          </w:p>
        </w:tc>
      </w:tr>
      <w:tr w:rsidR="009A5DE0" w:rsidRPr="00236B7A" w:rsidTr="00A001A7">
        <w:trPr>
          <w:gridAfter w:val="1"/>
          <w:wAfter w:w="93" w:type="dxa"/>
          <w:trHeight w:val="224"/>
          <w:jc w:val="center"/>
        </w:trPr>
        <w:tc>
          <w:tcPr>
            <w:tcW w:w="960" w:type="dxa"/>
            <w:gridSpan w:val="2"/>
            <w:shd w:val="clear" w:color="auto" w:fill="auto"/>
          </w:tcPr>
          <w:p w:rsidR="009A5DE0" w:rsidRPr="00236B7A" w:rsidRDefault="009A5DE0" w:rsidP="00A001A7">
            <w:pPr>
              <w:pStyle w:val="TAC"/>
              <w:rPr>
                <w:sz w:val="16"/>
                <w:szCs w:val="16"/>
              </w:rPr>
            </w:pPr>
            <w:r w:rsidRPr="00236B7A">
              <w:rPr>
                <w:sz w:val="16"/>
                <w:szCs w:val="16"/>
                <w:lang w:eastAsia="ja-JP"/>
              </w:rPr>
              <w:t>48</w:t>
            </w:r>
          </w:p>
        </w:tc>
        <w:tc>
          <w:tcPr>
            <w:tcW w:w="3166" w:type="dxa"/>
            <w:gridSpan w:val="2"/>
            <w:shd w:val="clear" w:color="auto" w:fill="auto"/>
          </w:tcPr>
          <w:p w:rsidR="009A5DE0" w:rsidRPr="00236B7A" w:rsidRDefault="009A5DE0" w:rsidP="00A001A7">
            <w:pPr>
              <w:pStyle w:val="TAL"/>
              <w:rPr>
                <w:sz w:val="16"/>
                <w:szCs w:val="16"/>
                <w:lang w:eastAsia="ja-JP"/>
              </w:rPr>
            </w:pPr>
            <w:r w:rsidRPr="00236B7A">
              <w:rPr>
                <w:sz w:val="16"/>
                <w:szCs w:val="16"/>
                <w:lang w:eastAsia="ja-JP"/>
              </w:rPr>
              <w:t xml:space="preserve">E-UTRA Band 2,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gridSpan w:val="2"/>
            <w:shd w:val="clear" w:color="auto" w:fill="auto"/>
          </w:tcPr>
          <w:p w:rsidR="009A5DE0" w:rsidRPr="00236B7A" w:rsidRDefault="009A5DE0" w:rsidP="00A001A7">
            <w:pPr>
              <w:pStyle w:val="TAC"/>
              <w:rPr>
                <w:sz w:val="16"/>
                <w:szCs w:val="16"/>
              </w:rPr>
            </w:pPr>
            <w:r w:rsidRPr="00236B7A">
              <w:rPr>
                <w:sz w:val="16"/>
                <w:szCs w:val="16"/>
                <w:lang w:eastAsia="ja-JP"/>
              </w:rPr>
              <w:t>FD</w:t>
            </w:r>
            <w:r w:rsidRPr="00236B7A">
              <w:rPr>
                <w:sz w:val="16"/>
                <w:szCs w:val="16"/>
                <w:vertAlign w:val="subscript"/>
                <w:lang w:eastAsia="ja-JP"/>
              </w:rPr>
              <w:t xml:space="preserve">L_low </w:t>
            </w:r>
          </w:p>
        </w:tc>
        <w:tc>
          <w:tcPr>
            <w:tcW w:w="362" w:type="dxa"/>
            <w:gridSpan w:val="2"/>
            <w:shd w:val="clear" w:color="auto" w:fill="auto"/>
          </w:tcPr>
          <w:p w:rsidR="009A5DE0" w:rsidRPr="00236B7A" w:rsidRDefault="009A5DE0" w:rsidP="00A001A7">
            <w:pPr>
              <w:pStyle w:val="TAC"/>
              <w:rPr>
                <w:sz w:val="16"/>
                <w:szCs w:val="16"/>
              </w:rPr>
            </w:pPr>
            <w:r w:rsidRPr="00236B7A">
              <w:rPr>
                <w:sz w:val="16"/>
                <w:szCs w:val="16"/>
                <w:lang w:eastAsia="ja-JP"/>
              </w:rPr>
              <w:t>-</w:t>
            </w:r>
          </w:p>
        </w:tc>
        <w:tc>
          <w:tcPr>
            <w:tcW w:w="772" w:type="dxa"/>
            <w:gridSpan w:val="2"/>
            <w:shd w:val="clear" w:color="auto" w:fill="auto"/>
          </w:tcPr>
          <w:p w:rsidR="009A5DE0" w:rsidRPr="00236B7A" w:rsidRDefault="009A5DE0" w:rsidP="00A001A7">
            <w:pPr>
              <w:pStyle w:val="TAC"/>
              <w:rPr>
                <w:sz w:val="16"/>
                <w:szCs w:val="16"/>
              </w:rPr>
            </w:pPr>
            <w:r w:rsidRPr="00236B7A">
              <w:rPr>
                <w:sz w:val="16"/>
                <w:szCs w:val="16"/>
                <w:lang w:eastAsia="ja-JP"/>
              </w:rPr>
              <w:t>FD</w:t>
            </w:r>
            <w:r w:rsidRPr="00236B7A">
              <w:rPr>
                <w:sz w:val="16"/>
                <w:szCs w:val="16"/>
                <w:vertAlign w:val="subscript"/>
                <w:lang w:eastAsia="ja-JP"/>
              </w:rPr>
              <w:t>L_high</w:t>
            </w:r>
          </w:p>
        </w:tc>
        <w:tc>
          <w:tcPr>
            <w:tcW w:w="1134" w:type="dxa"/>
            <w:gridSpan w:val="2"/>
            <w:shd w:val="clear" w:color="auto" w:fill="auto"/>
          </w:tcPr>
          <w:p w:rsidR="009A5DE0" w:rsidRPr="00236B7A" w:rsidRDefault="009A5DE0" w:rsidP="00A001A7">
            <w:pPr>
              <w:pStyle w:val="TAC"/>
              <w:rPr>
                <w:sz w:val="16"/>
                <w:szCs w:val="16"/>
              </w:rPr>
            </w:pPr>
            <w:r w:rsidRPr="00236B7A">
              <w:rPr>
                <w:sz w:val="16"/>
                <w:szCs w:val="16"/>
                <w:lang w:eastAsia="ja-JP"/>
              </w:rPr>
              <w:t>-50</w:t>
            </w:r>
          </w:p>
        </w:tc>
        <w:tc>
          <w:tcPr>
            <w:tcW w:w="851" w:type="dxa"/>
            <w:gridSpan w:val="2"/>
            <w:shd w:val="clear" w:color="auto" w:fill="auto"/>
            <w:noWrap/>
          </w:tcPr>
          <w:p w:rsidR="009A5DE0" w:rsidRPr="00236B7A" w:rsidRDefault="009A5DE0" w:rsidP="00A001A7">
            <w:pPr>
              <w:pStyle w:val="TAC"/>
              <w:rPr>
                <w:sz w:val="16"/>
                <w:szCs w:val="16"/>
              </w:rPr>
            </w:pPr>
            <w:r w:rsidRPr="00236B7A">
              <w:rPr>
                <w:sz w:val="16"/>
                <w:szCs w:val="16"/>
                <w:lang w:eastAsia="ja-JP"/>
              </w:rPr>
              <w:t>1</w:t>
            </w:r>
          </w:p>
        </w:tc>
        <w:tc>
          <w:tcPr>
            <w:tcW w:w="929" w:type="dxa"/>
            <w:gridSpan w:val="2"/>
            <w:shd w:val="clear" w:color="auto" w:fill="auto"/>
            <w:noWrap/>
          </w:tcPr>
          <w:p w:rsidR="009A5DE0" w:rsidRPr="00236B7A" w:rsidRDefault="009A5DE0" w:rsidP="00A001A7">
            <w:pPr>
              <w:pStyle w:val="TAC"/>
              <w:rPr>
                <w:sz w:val="16"/>
                <w:szCs w:val="16"/>
              </w:rPr>
            </w:pPr>
          </w:p>
        </w:tc>
      </w:tr>
      <w:tr w:rsidR="009A5DE0" w:rsidRPr="00236B7A" w:rsidTr="00A001A7">
        <w:trPr>
          <w:gridAfter w:val="1"/>
          <w:wAfter w:w="93" w:type="dxa"/>
          <w:trHeight w:val="224"/>
          <w:jc w:val="center"/>
        </w:trPr>
        <w:tc>
          <w:tcPr>
            <w:tcW w:w="960" w:type="dxa"/>
            <w:gridSpan w:val="2"/>
            <w:shd w:val="clear" w:color="auto" w:fill="auto"/>
          </w:tcPr>
          <w:p w:rsidR="009A5DE0" w:rsidRPr="00236B7A" w:rsidRDefault="009A5DE0" w:rsidP="00A001A7">
            <w:pPr>
              <w:pStyle w:val="TAC"/>
              <w:rPr>
                <w:rFonts w:hint="eastAsia"/>
                <w:sz w:val="16"/>
                <w:szCs w:val="16"/>
                <w:lang w:eastAsia="zh-CN"/>
              </w:rPr>
            </w:pPr>
            <w:r w:rsidRPr="00236B7A">
              <w:rPr>
                <w:sz w:val="16"/>
                <w:szCs w:val="16"/>
              </w:rPr>
              <w:t>50</w:t>
            </w:r>
          </w:p>
        </w:tc>
        <w:tc>
          <w:tcPr>
            <w:tcW w:w="3166" w:type="dxa"/>
            <w:gridSpan w:val="2"/>
            <w:shd w:val="clear" w:color="auto" w:fill="auto"/>
          </w:tcPr>
          <w:p w:rsidR="009A5DE0" w:rsidRPr="00236B7A" w:rsidRDefault="009A5DE0" w:rsidP="00A001A7">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gridSpan w:val="2"/>
            <w:shd w:val="clear" w:color="auto" w:fill="auto"/>
          </w:tcPr>
          <w:p w:rsidR="009A5DE0" w:rsidRPr="00236B7A" w:rsidRDefault="009A5DE0" w:rsidP="00A001A7">
            <w:pPr>
              <w:pStyle w:val="TAC"/>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tcPr>
          <w:p w:rsidR="009A5DE0" w:rsidRPr="00236B7A" w:rsidRDefault="009A5DE0" w:rsidP="00A001A7">
            <w:pPr>
              <w:pStyle w:val="TAC"/>
              <w:rPr>
                <w:sz w:val="16"/>
                <w:szCs w:val="16"/>
              </w:rPr>
            </w:pPr>
            <w:r w:rsidRPr="00236B7A">
              <w:rPr>
                <w:sz w:val="16"/>
                <w:szCs w:val="16"/>
              </w:rPr>
              <w:t>-</w:t>
            </w:r>
          </w:p>
        </w:tc>
        <w:tc>
          <w:tcPr>
            <w:tcW w:w="772" w:type="dxa"/>
            <w:gridSpan w:val="2"/>
            <w:shd w:val="clear" w:color="auto" w:fill="auto"/>
          </w:tcPr>
          <w:p w:rsidR="009A5DE0" w:rsidRPr="00236B7A" w:rsidRDefault="009A5DE0" w:rsidP="00A001A7">
            <w:pPr>
              <w:pStyle w:val="TAC"/>
              <w:rPr>
                <w:sz w:val="16"/>
                <w:szCs w:val="16"/>
              </w:rPr>
            </w:pPr>
            <w:r w:rsidRPr="00236B7A">
              <w:rPr>
                <w:sz w:val="16"/>
                <w:szCs w:val="16"/>
              </w:rPr>
              <w:t>F</w:t>
            </w:r>
            <w:r w:rsidRPr="00236B7A">
              <w:rPr>
                <w:sz w:val="16"/>
                <w:szCs w:val="16"/>
                <w:vertAlign w:val="subscript"/>
              </w:rPr>
              <w:t>DL_high</w:t>
            </w:r>
          </w:p>
        </w:tc>
        <w:tc>
          <w:tcPr>
            <w:tcW w:w="1134" w:type="dxa"/>
            <w:gridSpan w:val="2"/>
            <w:shd w:val="clear" w:color="auto" w:fill="auto"/>
          </w:tcPr>
          <w:p w:rsidR="009A5DE0" w:rsidRPr="00236B7A" w:rsidRDefault="009A5DE0" w:rsidP="00A001A7">
            <w:pPr>
              <w:pStyle w:val="TAC"/>
              <w:rPr>
                <w:sz w:val="16"/>
                <w:szCs w:val="16"/>
              </w:rPr>
            </w:pPr>
            <w:r w:rsidRPr="00236B7A">
              <w:rPr>
                <w:sz w:val="16"/>
                <w:szCs w:val="16"/>
              </w:rPr>
              <w:t>-50</w:t>
            </w:r>
          </w:p>
        </w:tc>
        <w:tc>
          <w:tcPr>
            <w:tcW w:w="851" w:type="dxa"/>
            <w:gridSpan w:val="2"/>
            <w:shd w:val="clear" w:color="auto" w:fill="auto"/>
            <w:noWrap/>
          </w:tcPr>
          <w:p w:rsidR="009A5DE0" w:rsidRPr="00236B7A" w:rsidRDefault="009A5DE0" w:rsidP="00A001A7">
            <w:pPr>
              <w:pStyle w:val="TAC"/>
              <w:rPr>
                <w:sz w:val="16"/>
                <w:szCs w:val="16"/>
              </w:rPr>
            </w:pPr>
            <w:r w:rsidRPr="00236B7A">
              <w:rPr>
                <w:sz w:val="16"/>
                <w:szCs w:val="16"/>
              </w:rPr>
              <w:t>1</w:t>
            </w:r>
          </w:p>
        </w:tc>
        <w:tc>
          <w:tcPr>
            <w:tcW w:w="929" w:type="dxa"/>
            <w:gridSpan w:val="2"/>
            <w:shd w:val="clear" w:color="auto" w:fill="auto"/>
            <w:noWrap/>
          </w:tcPr>
          <w:p w:rsidR="009A5DE0" w:rsidRPr="00236B7A" w:rsidRDefault="009A5DE0" w:rsidP="00A001A7">
            <w:pPr>
              <w:pStyle w:val="TAC"/>
              <w:rPr>
                <w:sz w:val="16"/>
                <w:szCs w:val="16"/>
              </w:rPr>
            </w:pPr>
          </w:p>
        </w:tc>
      </w:tr>
      <w:tr w:rsidR="009A5DE0" w:rsidRPr="00236B7A" w:rsidTr="00A001A7">
        <w:trPr>
          <w:gridAfter w:val="1"/>
          <w:wAfter w:w="93" w:type="dxa"/>
          <w:trHeight w:val="224"/>
          <w:jc w:val="center"/>
        </w:trPr>
        <w:tc>
          <w:tcPr>
            <w:tcW w:w="960" w:type="dxa"/>
            <w:gridSpan w:val="2"/>
            <w:shd w:val="clear" w:color="auto" w:fill="auto"/>
          </w:tcPr>
          <w:p w:rsidR="009A5DE0" w:rsidRPr="00236B7A" w:rsidRDefault="009A5DE0" w:rsidP="00A001A7">
            <w:pPr>
              <w:pStyle w:val="TAC"/>
              <w:rPr>
                <w:rFonts w:hint="eastAsia"/>
                <w:sz w:val="16"/>
                <w:szCs w:val="16"/>
                <w:lang w:eastAsia="zh-CN"/>
              </w:rPr>
            </w:pPr>
            <w:r w:rsidRPr="00236B7A">
              <w:rPr>
                <w:sz w:val="16"/>
                <w:szCs w:val="16"/>
              </w:rPr>
              <w:t>51</w:t>
            </w:r>
          </w:p>
        </w:tc>
        <w:tc>
          <w:tcPr>
            <w:tcW w:w="3166" w:type="dxa"/>
            <w:gridSpan w:val="2"/>
            <w:shd w:val="clear" w:color="auto" w:fill="auto"/>
          </w:tcPr>
          <w:p w:rsidR="009A5DE0" w:rsidRPr="00236B7A" w:rsidRDefault="009A5DE0" w:rsidP="00A001A7">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gridSpan w:val="2"/>
            <w:shd w:val="clear" w:color="auto" w:fill="auto"/>
          </w:tcPr>
          <w:p w:rsidR="009A5DE0" w:rsidRPr="00236B7A" w:rsidRDefault="009A5DE0" w:rsidP="00A001A7">
            <w:pPr>
              <w:pStyle w:val="TAC"/>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tcPr>
          <w:p w:rsidR="009A5DE0" w:rsidRPr="00236B7A" w:rsidRDefault="009A5DE0" w:rsidP="00A001A7">
            <w:pPr>
              <w:pStyle w:val="TAC"/>
              <w:rPr>
                <w:sz w:val="16"/>
                <w:szCs w:val="16"/>
              </w:rPr>
            </w:pPr>
            <w:r w:rsidRPr="00236B7A">
              <w:rPr>
                <w:sz w:val="16"/>
                <w:szCs w:val="16"/>
              </w:rPr>
              <w:t>-</w:t>
            </w:r>
          </w:p>
        </w:tc>
        <w:tc>
          <w:tcPr>
            <w:tcW w:w="772" w:type="dxa"/>
            <w:gridSpan w:val="2"/>
            <w:shd w:val="clear" w:color="auto" w:fill="auto"/>
          </w:tcPr>
          <w:p w:rsidR="009A5DE0" w:rsidRPr="00236B7A" w:rsidRDefault="009A5DE0" w:rsidP="00A001A7">
            <w:pPr>
              <w:pStyle w:val="TAC"/>
              <w:rPr>
                <w:sz w:val="16"/>
                <w:szCs w:val="16"/>
              </w:rPr>
            </w:pPr>
            <w:r w:rsidRPr="00236B7A">
              <w:rPr>
                <w:sz w:val="16"/>
                <w:szCs w:val="16"/>
              </w:rPr>
              <w:t>F</w:t>
            </w:r>
            <w:r w:rsidRPr="00236B7A">
              <w:rPr>
                <w:sz w:val="16"/>
                <w:szCs w:val="16"/>
                <w:vertAlign w:val="subscript"/>
              </w:rPr>
              <w:t>DL_high</w:t>
            </w:r>
          </w:p>
        </w:tc>
        <w:tc>
          <w:tcPr>
            <w:tcW w:w="1134" w:type="dxa"/>
            <w:gridSpan w:val="2"/>
            <w:shd w:val="clear" w:color="auto" w:fill="auto"/>
          </w:tcPr>
          <w:p w:rsidR="009A5DE0" w:rsidRPr="00236B7A" w:rsidRDefault="009A5DE0" w:rsidP="00A001A7">
            <w:pPr>
              <w:pStyle w:val="TAC"/>
              <w:rPr>
                <w:sz w:val="16"/>
                <w:szCs w:val="16"/>
              </w:rPr>
            </w:pPr>
            <w:r w:rsidRPr="00236B7A">
              <w:rPr>
                <w:sz w:val="16"/>
                <w:szCs w:val="16"/>
              </w:rPr>
              <w:t>-50</w:t>
            </w:r>
          </w:p>
        </w:tc>
        <w:tc>
          <w:tcPr>
            <w:tcW w:w="851" w:type="dxa"/>
            <w:gridSpan w:val="2"/>
            <w:shd w:val="clear" w:color="auto" w:fill="auto"/>
            <w:noWrap/>
          </w:tcPr>
          <w:p w:rsidR="009A5DE0" w:rsidRPr="00236B7A" w:rsidRDefault="009A5DE0" w:rsidP="00A001A7">
            <w:pPr>
              <w:pStyle w:val="TAC"/>
              <w:rPr>
                <w:sz w:val="16"/>
                <w:szCs w:val="16"/>
              </w:rPr>
            </w:pPr>
            <w:r w:rsidRPr="00236B7A">
              <w:rPr>
                <w:sz w:val="16"/>
                <w:szCs w:val="16"/>
              </w:rPr>
              <w:t>1</w:t>
            </w:r>
          </w:p>
        </w:tc>
        <w:tc>
          <w:tcPr>
            <w:tcW w:w="929" w:type="dxa"/>
            <w:gridSpan w:val="2"/>
            <w:shd w:val="clear" w:color="auto" w:fill="auto"/>
            <w:noWrap/>
          </w:tcPr>
          <w:p w:rsidR="009A5DE0" w:rsidRPr="00236B7A" w:rsidRDefault="009A5DE0" w:rsidP="00A001A7">
            <w:pPr>
              <w:pStyle w:val="TAC"/>
              <w:rPr>
                <w:sz w:val="16"/>
                <w:szCs w:val="16"/>
              </w:rPr>
            </w:pPr>
          </w:p>
        </w:tc>
      </w:tr>
      <w:tr w:rsidR="009A5DE0" w:rsidRPr="00236B7A" w:rsidTr="00A001A7">
        <w:trPr>
          <w:gridAfter w:val="1"/>
          <w:wAfter w:w="93" w:type="dxa"/>
          <w:trHeight w:val="727"/>
          <w:jc w:val="center"/>
        </w:trPr>
        <w:tc>
          <w:tcPr>
            <w:tcW w:w="960" w:type="dxa"/>
            <w:gridSpan w:val="2"/>
            <w:shd w:val="clear" w:color="auto" w:fill="auto"/>
          </w:tcPr>
          <w:p w:rsidR="009A5DE0" w:rsidRPr="00236B7A" w:rsidRDefault="009A5DE0" w:rsidP="00A001A7">
            <w:pPr>
              <w:pStyle w:val="TAC"/>
              <w:rPr>
                <w:rFonts w:hint="eastAsia"/>
                <w:sz w:val="16"/>
                <w:szCs w:val="16"/>
                <w:lang w:eastAsia="zh-CN"/>
              </w:rPr>
            </w:pPr>
            <w:r w:rsidRPr="00236B7A">
              <w:rPr>
                <w:sz w:val="16"/>
                <w:szCs w:val="16"/>
              </w:rPr>
              <w:t>52</w:t>
            </w:r>
          </w:p>
        </w:tc>
        <w:tc>
          <w:tcPr>
            <w:tcW w:w="3166" w:type="dxa"/>
            <w:gridSpan w:val="2"/>
            <w:shd w:val="clear" w:color="auto" w:fill="auto"/>
          </w:tcPr>
          <w:p w:rsidR="009A5DE0" w:rsidRPr="00236B7A" w:rsidRDefault="009A5DE0" w:rsidP="00A001A7">
            <w:pPr>
              <w:pStyle w:val="TAL"/>
              <w:rPr>
                <w:sz w:val="16"/>
                <w:szCs w:val="16"/>
                <w:lang w:val="fr-FR" w:eastAsia="en-US"/>
              </w:rPr>
            </w:pPr>
            <w:r w:rsidRPr="00236B7A">
              <w:rPr>
                <w:sz w:val="16"/>
                <w:szCs w:val="16"/>
              </w:rPr>
              <w:t>E-UTRA Band 1, 3, 5, 7, 8, 20, 28, 31, 33, 34, 38, 39, 40, 41, 45, 47, 50, 51, 68, 72, 73, 74</w:t>
            </w:r>
          </w:p>
        </w:tc>
        <w:tc>
          <w:tcPr>
            <w:tcW w:w="772" w:type="dxa"/>
            <w:gridSpan w:val="2"/>
            <w:shd w:val="clear" w:color="auto" w:fill="auto"/>
          </w:tcPr>
          <w:p w:rsidR="009A5DE0" w:rsidRPr="00236B7A" w:rsidRDefault="009A5DE0" w:rsidP="00A001A7">
            <w:pPr>
              <w:pStyle w:val="TAC"/>
              <w:rPr>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tcPr>
          <w:p w:rsidR="009A5DE0" w:rsidRPr="00236B7A" w:rsidRDefault="009A5DE0" w:rsidP="00A001A7">
            <w:pPr>
              <w:pStyle w:val="TAC"/>
              <w:rPr>
                <w:sz w:val="16"/>
                <w:szCs w:val="16"/>
              </w:rPr>
            </w:pPr>
            <w:r w:rsidRPr="00236B7A">
              <w:rPr>
                <w:rFonts w:cs="Arial"/>
                <w:sz w:val="16"/>
                <w:szCs w:val="16"/>
              </w:rPr>
              <w:t>-</w:t>
            </w:r>
          </w:p>
        </w:tc>
        <w:tc>
          <w:tcPr>
            <w:tcW w:w="772" w:type="dxa"/>
            <w:gridSpan w:val="2"/>
            <w:shd w:val="clear" w:color="auto" w:fill="auto"/>
          </w:tcPr>
          <w:p w:rsidR="009A5DE0" w:rsidRPr="00236B7A" w:rsidRDefault="009A5DE0" w:rsidP="00A001A7">
            <w:pPr>
              <w:pStyle w:val="TAC"/>
              <w:rPr>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tcPr>
          <w:p w:rsidR="009A5DE0" w:rsidRPr="00236B7A" w:rsidRDefault="009A5DE0" w:rsidP="00A001A7">
            <w:pPr>
              <w:pStyle w:val="TAC"/>
              <w:rPr>
                <w:sz w:val="16"/>
                <w:szCs w:val="16"/>
              </w:rPr>
            </w:pPr>
            <w:r w:rsidRPr="00236B7A">
              <w:rPr>
                <w:rFonts w:cs="Arial"/>
                <w:sz w:val="16"/>
                <w:szCs w:val="16"/>
              </w:rPr>
              <w:t>-50</w:t>
            </w:r>
          </w:p>
        </w:tc>
        <w:tc>
          <w:tcPr>
            <w:tcW w:w="851" w:type="dxa"/>
            <w:gridSpan w:val="2"/>
            <w:shd w:val="clear" w:color="auto" w:fill="auto"/>
            <w:noWrap/>
          </w:tcPr>
          <w:p w:rsidR="009A5DE0" w:rsidRPr="00236B7A" w:rsidRDefault="009A5DE0" w:rsidP="00A001A7">
            <w:pPr>
              <w:pStyle w:val="TAC"/>
              <w:rPr>
                <w:sz w:val="16"/>
                <w:szCs w:val="16"/>
              </w:rPr>
            </w:pPr>
            <w:r w:rsidRPr="00236B7A">
              <w:rPr>
                <w:rFonts w:cs="Arial"/>
                <w:sz w:val="16"/>
                <w:szCs w:val="16"/>
              </w:rPr>
              <w:t>1</w:t>
            </w:r>
          </w:p>
        </w:tc>
        <w:tc>
          <w:tcPr>
            <w:tcW w:w="929" w:type="dxa"/>
            <w:gridSpan w:val="2"/>
            <w:shd w:val="clear" w:color="auto" w:fill="auto"/>
            <w:noWrap/>
          </w:tcPr>
          <w:p w:rsidR="009A5DE0" w:rsidRPr="00236B7A" w:rsidRDefault="009A5DE0" w:rsidP="00A001A7">
            <w:pPr>
              <w:pStyle w:val="TAC"/>
              <w:rPr>
                <w:sz w:val="16"/>
                <w:szCs w:val="16"/>
              </w:rPr>
            </w:pPr>
          </w:p>
        </w:tc>
      </w:tr>
      <w:tr w:rsidR="009A5DE0" w:rsidRPr="00236B7A" w:rsidTr="00A001A7">
        <w:trPr>
          <w:gridAfter w:val="1"/>
          <w:wAfter w:w="93" w:type="dxa"/>
          <w:trHeight w:val="224"/>
          <w:jc w:val="center"/>
        </w:trPr>
        <w:tc>
          <w:tcPr>
            <w:tcW w:w="960" w:type="dxa"/>
            <w:gridSpan w:val="2"/>
            <w:vMerge w:val="restart"/>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65</w:t>
            </w:r>
          </w:p>
        </w:tc>
        <w:tc>
          <w:tcPr>
            <w:tcW w:w="3166" w:type="dxa"/>
            <w:gridSpan w:val="2"/>
            <w:shd w:val="clear" w:color="auto" w:fill="auto"/>
            <w:vAlign w:val="center"/>
          </w:tcPr>
          <w:p w:rsidR="009A5DE0" w:rsidRPr="00236B7A" w:rsidRDefault="009A5DE0" w:rsidP="00A001A7">
            <w:pPr>
              <w:pStyle w:val="TAL"/>
              <w:rPr>
                <w:rFonts w:cs="Arial"/>
                <w:sz w:val="16"/>
                <w:szCs w:val="16"/>
                <w:lang w:eastAsia="zh-CN"/>
              </w:rPr>
            </w:pPr>
            <w:r w:rsidRPr="00236B7A">
              <w:rPr>
                <w:rFonts w:cs="Arial"/>
                <w:sz w:val="16"/>
                <w:szCs w:val="16"/>
                <w:lang w:eastAsia="en-US"/>
              </w:rPr>
              <w:t xml:space="preserve">E-UTRA Band 1, 3, 7, 8, 20, </w:t>
            </w:r>
            <w:r w:rsidRPr="00236B7A">
              <w:rPr>
                <w:rFonts w:cs="Arial" w:hint="eastAsia"/>
                <w:sz w:val="16"/>
                <w:szCs w:val="16"/>
                <w:lang w:eastAsia="en-US"/>
              </w:rPr>
              <w:t>22,</w:t>
            </w:r>
            <w:r w:rsidRPr="00236B7A">
              <w:rPr>
                <w:rFonts w:cs="Arial"/>
                <w:sz w:val="16"/>
                <w:szCs w:val="16"/>
                <w:lang w:eastAsia="en-US"/>
              </w:rPr>
              <w:t xml:space="preserve"> </w:t>
            </w:r>
            <w:r w:rsidRPr="00236B7A">
              <w:rPr>
                <w:rFonts w:cs="Arial" w:hint="eastAsia"/>
                <w:sz w:val="16"/>
                <w:szCs w:val="16"/>
                <w:lang w:eastAsia="en-US"/>
              </w:rPr>
              <w:t xml:space="preserve">28, </w:t>
            </w:r>
            <w:r w:rsidRPr="00236B7A">
              <w:rPr>
                <w:rFonts w:cs="Arial"/>
                <w:sz w:val="16"/>
                <w:szCs w:val="16"/>
                <w:lang w:eastAsia="en-US"/>
              </w:rPr>
              <w:t xml:space="preserve">31, 32, 38, 40, 42, 43, </w:t>
            </w:r>
            <w:r w:rsidRPr="00236B7A">
              <w:rPr>
                <w:rFonts w:cs="Arial"/>
                <w:sz w:val="16"/>
                <w:szCs w:val="16"/>
              </w:rPr>
              <w:t xml:space="preserve">50, 51, </w:t>
            </w:r>
            <w:r w:rsidRPr="00236B7A">
              <w:rPr>
                <w:rFonts w:cs="Arial"/>
                <w:sz w:val="16"/>
                <w:szCs w:val="16"/>
                <w:lang w:eastAsia="en-US"/>
              </w:rPr>
              <w:t xml:space="preserve">65, </w:t>
            </w:r>
            <w:r w:rsidRPr="00236B7A">
              <w:rPr>
                <w:rFonts w:cs="Arial"/>
                <w:sz w:val="16"/>
                <w:szCs w:val="16"/>
              </w:rPr>
              <w:t xml:space="preserve">68, </w:t>
            </w:r>
            <w:r w:rsidRPr="00236B7A">
              <w:rPr>
                <w:rFonts w:cs="Arial"/>
                <w:sz w:val="16"/>
                <w:szCs w:val="16"/>
                <w:lang w:eastAsia="en-US"/>
              </w:rPr>
              <w:t>69, 72</w:t>
            </w:r>
            <w:r w:rsidRPr="00236B7A">
              <w:rPr>
                <w:rFonts w:cs="Arial" w:hint="eastAsia"/>
                <w:sz w:val="16"/>
                <w:szCs w:val="16"/>
                <w:lang w:eastAsia="ja-JP"/>
              </w:rPr>
              <w:t>, 74</w:t>
            </w:r>
            <w:r w:rsidRPr="00236B7A">
              <w:rPr>
                <w:rFonts w:cs="Arial"/>
                <w:sz w:val="16"/>
                <w:szCs w:val="16"/>
              </w:rPr>
              <w:t>, 75, 76</w:t>
            </w:r>
          </w:p>
          <w:p w:rsidR="009A5DE0" w:rsidRPr="00236B7A" w:rsidRDefault="009A5DE0" w:rsidP="00A001A7">
            <w:pPr>
              <w:pStyle w:val="TAL"/>
              <w:rPr>
                <w:rFonts w:cs="Arial"/>
                <w:sz w:val="16"/>
                <w:szCs w:val="16"/>
                <w:lang w:eastAsia="en-US"/>
              </w:rPr>
            </w:pPr>
            <w:r w:rsidRPr="00236B7A">
              <w:rPr>
                <w:rFonts w:cs="Arial" w:hint="eastAsia"/>
                <w:sz w:val="16"/>
                <w:szCs w:val="16"/>
                <w:lang w:eastAsia="zh-CN"/>
              </w:rPr>
              <w:t>NR Band n77, n78, n79</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4"/>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rPr>
              <w:t>5</w:t>
            </w:r>
            <w:r w:rsidRPr="00236B7A">
              <w:rPr>
                <w:rFonts w:cs="Arial"/>
                <w:sz w:val="16"/>
                <w:szCs w:val="16"/>
                <w:lang w:eastAsia="en-US"/>
              </w:rPr>
              <w:t xml:space="preserve">, 11, </w:t>
            </w:r>
            <w:r w:rsidRPr="00236B7A">
              <w:rPr>
                <w:rFonts w:cs="Arial" w:hint="eastAsia"/>
                <w:sz w:val="16"/>
                <w:szCs w:val="16"/>
                <w:lang w:eastAsia="en-US"/>
              </w:rPr>
              <w:t>18, 19</w:t>
            </w:r>
            <w:r w:rsidRPr="00236B7A">
              <w:rPr>
                <w:rFonts w:cs="Arial"/>
                <w:sz w:val="16"/>
                <w:szCs w:val="16"/>
                <w:lang w:eastAsia="en-US"/>
              </w:rPr>
              <w:t xml:space="preserve">, </w:t>
            </w:r>
            <w:r w:rsidRPr="00236B7A">
              <w:rPr>
                <w:rFonts w:cs="Arial" w:hint="eastAsia"/>
                <w:sz w:val="16"/>
                <w:szCs w:val="16"/>
                <w:lang w:eastAsia="ja-JP"/>
              </w:rPr>
              <w:t xml:space="preserve">21, </w:t>
            </w:r>
            <w:r w:rsidRPr="00236B7A">
              <w:rPr>
                <w:rFonts w:cs="Arial"/>
                <w:sz w:val="16"/>
                <w:szCs w:val="16"/>
                <w:lang w:eastAsia="en-US"/>
              </w:rPr>
              <w:t>26</w:t>
            </w:r>
            <w:r w:rsidRPr="00236B7A">
              <w:rPr>
                <w:rFonts w:cs="Arial" w:hint="eastAsia"/>
                <w:sz w:val="16"/>
                <w:szCs w:val="16"/>
              </w:rPr>
              <w:t>, 27</w:t>
            </w:r>
            <w:r w:rsidRPr="00236B7A">
              <w:rPr>
                <w:rFonts w:cs="Arial" w:hint="eastAsia"/>
                <w:sz w:val="16"/>
                <w:szCs w:val="16"/>
                <w:lang w:eastAsia="ja-JP"/>
              </w:rPr>
              <w:t>, 41</w:t>
            </w:r>
          </w:p>
        </w:tc>
        <w:tc>
          <w:tcPr>
            <w:tcW w:w="772" w:type="dxa"/>
            <w:gridSpan w:val="2"/>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 xml:space="preserve">- </w:t>
            </w:r>
          </w:p>
        </w:tc>
        <w:tc>
          <w:tcPr>
            <w:tcW w:w="772" w:type="dxa"/>
            <w:gridSpan w:val="2"/>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4"/>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bottom"/>
          </w:tcPr>
          <w:p w:rsidR="009A5DE0" w:rsidRPr="00236B7A" w:rsidRDefault="009A5DE0" w:rsidP="00A001A7">
            <w:pPr>
              <w:pStyle w:val="TAL"/>
              <w:rPr>
                <w:rFonts w:cs="Arial"/>
                <w:sz w:val="16"/>
                <w:szCs w:val="16"/>
                <w:lang w:eastAsia="en-US"/>
              </w:rPr>
            </w:pPr>
            <w:r w:rsidRPr="00236B7A">
              <w:rPr>
                <w:rFonts w:cs="Arial" w:hint="eastAsia"/>
                <w:sz w:val="16"/>
                <w:szCs w:val="16"/>
                <w:lang w:eastAsia="ja-JP"/>
              </w:rPr>
              <w:t>E-UTRA Band 34</w:t>
            </w:r>
          </w:p>
        </w:tc>
        <w:tc>
          <w:tcPr>
            <w:tcW w:w="772" w:type="dxa"/>
            <w:gridSpan w:val="2"/>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 xml:space="preserve">- </w:t>
            </w:r>
          </w:p>
        </w:tc>
        <w:tc>
          <w:tcPr>
            <w:tcW w:w="772" w:type="dxa"/>
            <w:gridSpan w:val="2"/>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ja-JP"/>
              </w:rPr>
              <w:t>36</w:t>
            </w:r>
          </w:p>
        </w:tc>
      </w:tr>
      <w:tr w:rsidR="009A5DE0" w:rsidRPr="00236B7A" w:rsidTr="00A001A7">
        <w:trPr>
          <w:gridAfter w:val="1"/>
          <w:wAfter w:w="93" w:type="dxa"/>
          <w:trHeight w:val="224"/>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bottom"/>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Frequency range</w:t>
            </w:r>
          </w:p>
        </w:tc>
        <w:tc>
          <w:tcPr>
            <w:tcW w:w="772" w:type="dxa"/>
            <w:gridSpan w:val="2"/>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1884.5</w:t>
            </w:r>
          </w:p>
        </w:tc>
        <w:tc>
          <w:tcPr>
            <w:tcW w:w="362" w:type="dxa"/>
            <w:gridSpan w:val="2"/>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1915.7</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-41</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0.3</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37</w:t>
            </w:r>
          </w:p>
        </w:tc>
      </w:tr>
      <w:tr w:rsidR="009A5DE0" w:rsidRPr="00236B7A" w:rsidTr="00A001A7">
        <w:trPr>
          <w:gridAfter w:val="1"/>
          <w:wAfter w:w="93" w:type="dxa"/>
          <w:trHeight w:val="224"/>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1900</w:t>
            </w:r>
          </w:p>
        </w:tc>
        <w:tc>
          <w:tcPr>
            <w:tcW w:w="362" w:type="dxa"/>
            <w:gridSpan w:val="2"/>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1915</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-15.5</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15, 26, 27</w:t>
            </w:r>
          </w:p>
        </w:tc>
      </w:tr>
      <w:tr w:rsidR="009A5DE0" w:rsidRPr="00236B7A" w:rsidTr="00A001A7">
        <w:trPr>
          <w:gridAfter w:val="1"/>
          <w:wAfter w:w="93" w:type="dxa"/>
          <w:trHeight w:val="224"/>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772" w:type="dxa"/>
            <w:gridSpan w:val="2"/>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1915</w:t>
            </w:r>
          </w:p>
        </w:tc>
        <w:tc>
          <w:tcPr>
            <w:tcW w:w="362" w:type="dxa"/>
            <w:gridSpan w:val="2"/>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1920</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+1.6</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15, 26, 27</w:t>
            </w:r>
          </w:p>
        </w:tc>
      </w:tr>
      <w:tr w:rsidR="009A5DE0" w:rsidRPr="00236B7A" w:rsidTr="00A001A7">
        <w:trPr>
          <w:gridAfter w:val="1"/>
          <w:wAfter w:w="93" w:type="dxa"/>
          <w:trHeight w:val="224"/>
          <w:jc w:val="center"/>
        </w:trPr>
        <w:tc>
          <w:tcPr>
            <w:tcW w:w="960" w:type="dxa"/>
            <w:gridSpan w:val="2"/>
            <w:vMerge w:val="restart"/>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66</w:t>
            </w:r>
          </w:p>
        </w:tc>
        <w:tc>
          <w:tcPr>
            <w:tcW w:w="3166" w:type="dxa"/>
            <w:gridSpan w:val="2"/>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2, 4, 5, </w:t>
            </w:r>
            <w:r w:rsidRPr="00236B7A">
              <w:rPr>
                <w:rFonts w:cs="Arial" w:hint="eastAsia"/>
                <w:sz w:val="16"/>
                <w:szCs w:val="16"/>
                <w:lang w:eastAsia="en-US"/>
              </w:rPr>
              <w:t xml:space="preserve">7, </w:t>
            </w:r>
            <w:r w:rsidRPr="00236B7A">
              <w:rPr>
                <w:rFonts w:cs="Arial"/>
                <w:sz w:val="16"/>
                <w:szCs w:val="16"/>
                <w:lang w:eastAsia="en-US"/>
              </w:rPr>
              <w:t xml:space="preserve">10, 12, 13, 14, 17, 24, 25, 26, 27, </w:t>
            </w:r>
            <w:r w:rsidRPr="00236B7A">
              <w:rPr>
                <w:rFonts w:cs="Arial" w:hint="eastAsia"/>
                <w:sz w:val="16"/>
                <w:szCs w:val="16"/>
                <w:lang w:eastAsia="en-US"/>
              </w:rPr>
              <w:t xml:space="preserve">28, </w:t>
            </w:r>
            <w:r w:rsidRPr="00236B7A">
              <w:rPr>
                <w:rFonts w:cs="Arial"/>
                <w:sz w:val="16"/>
                <w:szCs w:val="16"/>
                <w:lang w:eastAsia="en-US"/>
              </w:rPr>
              <w:t xml:space="preserve">29, 30, 38, 41, 43, </w:t>
            </w:r>
            <w:r w:rsidRPr="00236B7A">
              <w:rPr>
                <w:rFonts w:cs="Arial"/>
                <w:sz w:val="16"/>
                <w:szCs w:val="16"/>
              </w:rPr>
              <w:t xml:space="preserve">50, 51, </w:t>
            </w:r>
            <w:r w:rsidRPr="00236B7A">
              <w:rPr>
                <w:rFonts w:cs="Arial"/>
                <w:sz w:val="16"/>
                <w:szCs w:val="16"/>
                <w:lang w:eastAsia="en-US"/>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4"/>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42</w:t>
            </w:r>
            <w:r w:rsidRPr="00236B7A">
              <w:rPr>
                <w:rFonts w:cs="Arial"/>
                <w:sz w:val="16"/>
                <w:szCs w:val="16"/>
                <w:lang w:eastAsia="ja-JP"/>
              </w:rPr>
              <w:t>, 48</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2</w:t>
            </w:r>
          </w:p>
        </w:tc>
      </w:tr>
      <w:tr w:rsidR="009A5DE0" w:rsidRPr="00236B7A" w:rsidTr="00A001A7">
        <w:trPr>
          <w:gridAfter w:val="1"/>
          <w:wAfter w:w="93" w:type="dxa"/>
          <w:trHeight w:val="224"/>
          <w:jc w:val="center"/>
        </w:trPr>
        <w:tc>
          <w:tcPr>
            <w:tcW w:w="960" w:type="dxa"/>
            <w:gridSpan w:val="2"/>
            <w:vMerge w:val="restart"/>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68</w:t>
            </w:r>
          </w:p>
        </w:tc>
        <w:tc>
          <w:tcPr>
            <w:tcW w:w="3166" w:type="dxa"/>
            <w:gridSpan w:val="2"/>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3, 7, 8, </w:t>
            </w:r>
            <w:r w:rsidRPr="00236B7A">
              <w:rPr>
                <w:rFonts w:cs="Arial"/>
                <w:sz w:val="16"/>
                <w:szCs w:val="16"/>
              </w:rPr>
              <w:t xml:space="preserve">20, 22, </w:t>
            </w:r>
            <w:r w:rsidRPr="00236B7A">
              <w:rPr>
                <w:rFonts w:cs="Arial"/>
                <w:sz w:val="16"/>
                <w:szCs w:val="16"/>
                <w:lang w:eastAsia="en-US"/>
              </w:rPr>
              <w:t xml:space="preserve">28, </w:t>
            </w:r>
            <w:r w:rsidRPr="00236B7A">
              <w:rPr>
                <w:rFonts w:cs="Arial"/>
                <w:sz w:val="16"/>
                <w:szCs w:val="16"/>
              </w:rPr>
              <w:t xml:space="preserve">31, </w:t>
            </w:r>
            <w:r w:rsidRPr="00236B7A">
              <w:rPr>
                <w:rFonts w:cs="Arial"/>
                <w:sz w:val="16"/>
                <w:szCs w:val="16"/>
                <w:lang w:eastAsia="en-US"/>
              </w:rPr>
              <w:t>38, 40</w:t>
            </w:r>
            <w:r w:rsidRPr="00236B7A">
              <w:rPr>
                <w:rFonts w:cs="Arial"/>
                <w:sz w:val="16"/>
                <w:szCs w:val="16"/>
              </w:rPr>
              <w:t>, 42, 43, 47, 50, 51, 65</w:t>
            </w:r>
            <w:r w:rsidRPr="00236B7A">
              <w:rPr>
                <w:rFonts w:cs="Arial"/>
                <w:sz w:val="16"/>
                <w:szCs w:val="16"/>
                <w:lang w:eastAsia="en-US"/>
              </w:rPr>
              <w:t>, 72</w:t>
            </w:r>
            <w:r w:rsidRPr="00236B7A">
              <w:rPr>
                <w:rFonts w:cs="Arial" w:hint="eastAsia"/>
                <w:sz w:val="16"/>
                <w:szCs w:val="16"/>
                <w:lang w:eastAsia="ja-JP"/>
              </w:rPr>
              <w:t>, 74</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4"/>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1</w:t>
            </w:r>
            <w:r w:rsidRPr="00236B7A">
              <w:rPr>
                <w:rFonts w:cs="Arial"/>
                <w:sz w:val="16"/>
                <w:szCs w:val="16"/>
              </w:rPr>
              <w:t>, 52</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2</w:t>
            </w:r>
          </w:p>
        </w:tc>
      </w:tr>
      <w:tr w:rsidR="009A5DE0" w:rsidRPr="00236B7A" w:rsidTr="00A001A7">
        <w:trPr>
          <w:gridBefore w:val="1"/>
          <w:wBefore w:w="93" w:type="dxa"/>
          <w:trHeight w:val="224"/>
          <w:jc w:val="center"/>
        </w:trPr>
        <w:tc>
          <w:tcPr>
            <w:tcW w:w="960" w:type="dxa"/>
            <w:gridSpan w:val="2"/>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3166" w:type="dxa"/>
            <w:gridSpan w:val="2"/>
            <w:shd w:val="clear" w:color="auto" w:fill="auto"/>
            <w:vAlign w:val="bottom"/>
          </w:tcPr>
          <w:p w:rsidR="009A5DE0" w:rsidRPr="00236B7A" w:rsidRDefault="009A5DE0" w:rsidP="00A001A7">
            <w:pPr>
              <w:pStyle w:val="TAL"/>
              <w:rPr>
                <w:rFonts w:cs="Arial"/>
                <w:sz w:val="16"/>
                <w:szCs w:val="16"/>
                <w:lang w:eastAsia="en-US"/>
              </w:rPr>
            </w:pP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Before w:val="1"/>
          <w:wBefore w:w="93" w:type="dxa"/>
          <w:trHeight w:val="224"/>
          <w:jc w:val="center"/>
        </w:trPr>
        <w:tc>
          <w:tcPr>
            <w:tcW w:w="960" w:type="dxa"/>
            <w:gridSpan w:val="2"/>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70</w:t>
            </w:r>
          </w:p>
        </w:tc>
        <w:tc>
          <w:tcPr>
            <w:tcW w:w="3166" w:type="dxa"/>
            <w:gridSpan w:val="2"/>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2, 4, 5, 10, 12, 13, 14, 17, 24, 25, 26, 29, 30, 41, </w:t>
            </w:r>
            <w:r w:rsidRPr="00236B7A">
              <w:rPr>
                <w:rFonts w:cs="Arial"/>
                <w:sz w:val="16"/>
                <w:szCs w:val="16"/>
                <w:lang w:eastAsia="ja-JP"/>
              </w:rPr>
              <w:t xml:space="preserve">48, </w:t>
            </w:r>
            <w:r w:rsidRPr="00236B7A">
              <w:rPr>
                <w:rFonts w:cs="Arial"/>
                <w:sz w:val="16"/>
                <w:szCs w:val="16"/>
                <w:lang w:eastAsia="en-US"/>
              </w:rPr>
              <w:t>66, 70</w:t>
            </w:r>
            <w:r w:rsidRPr="00236B7A">
              <w:rPr>
                <w:rFonts w:cs="Arial"/>
                <w:sz w:val="16"/>
                <w:szCs w:val="16"/>
                <w:lang w:eastAsia="zh-CN"/>
              </w:rPr>
              <w:t>, 71, 85</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Before w:val="1"/>
          <w:wBefore w:w="93" w:type="dxa"/>
          <w:trHeight w:val="224"/>
          <w:jc w:val="center"/>
        </w:trPr>
        <w:tc>
          <w:tcPr>
            <w:tcW w:w="960" w:type="dxa"/>
            <w:gridSpan w:val="2"/>
            <w:vMerge w:val="restart"/>
            <w:shd w:val="clear" w:color="auto" w:fill="auto"/>
          </w:tcPr>
          <w:p w:rsidR="009A5DE0" w:rsidRPr="00236B7A" w:rsidRDefault="009A5DE0" w:rsidP="00A001A7">
            <w:pPr>
              <w:pStyle w:val="TAC"/>
              <w:rPr>
                <w:rFonts w:cs="Arial"/>
                <w:sz w:val="16"/>
                <w:szCs w:val="16"/>
              </w:rPr>
            </w:pPr>
            <w:r w:rsidRPr="00236B7A">
              <w:rPr>
                <w:rFonts w:cs="Arial"/>
                <w:sz w:val="16"/>
                <w:szCs w:val="16"/>
              </w:rPr>
              <w:t>71</w:t>
            </w:r>
          </w:p>
        </w:tc>
        <w:tc>
          <w:tcPr>
            <w:tcW w:w="3166" w:type="dxa"/>
            <w:gridSpan w:val="2"/>
            <w:shd w:val="clear" w:color="auto" w:fill="auto"/>
            <w:vAlign w:val="bottom"/>
          </w:tcPr>
          <w:p w:rsidR="009A5DE0" w:rsidRPr="00236B7A" w:rsidRDefault="009A5DE0" w:rsidP="00A001A7">
            <w:pPr>
              <w:pStyle w:val="TAL"/>
              <w:rPr>
                <w:rFonts w:cs="Arial"/>
                <w:sz w:val="16"/>
                <w:szCs w:val="16"/>
              </w:rPr>
            </w:pPr>
            <w:r w:rsidRPr="00236B7A">
              <w:rPr>
                <w:rFonts w:cs="Arial" w:hint="eastAsia"/>
                <w:sz w:val="16"/>
                <w:szCs w:val="16"/>
                <w:lang w:eastAsia="zh-CN"/>
              </w:rPr>
              <w:t>E-UTRA Band</w:t>
            </w:r>
            <w:r w:rsidRPr="00236B7A">
              <w:rPr>
                <w:rFonts w:cs="Arial"/>
                <w:sz w:val="16"/>
                <w:szCs w:val="16"/>
                <w:lang w:eastAsia="zh-CN"/>
              </w:rPr>
              <w:t xml:space="preserve"> </w:t>
            </w:r>
            <w:r w:rsidRPr="00236B7A">
              <w:rPr>
                <w:rFonts w:cs="Arial"/>
                <w:sz w:val="16"/>
                <w:szCs w:val="16"/>
              </w:rPr>
              <w:t>4, 5, 12, 13, 14, 17, 24, 26, 30, 48, 66</w:t>
            </w:r>
            <w:r w:rsidRPr="00236B7A">
              <w:rPr>
                <w:rFonts w:cs="Arial" w:hint="eastAsia"/>
                <w:sz w:val="16"/>
                <w:szCs w:val="16"/>
                <w:lang w:eastAsia="zh-CN"/>
              </w:rPr>
              <w:t xml:space="preserve">, </w:t>
            </w:r>
            <w:r w:rsidRPr="00236B7A">
              <w:rPr>
                <w:rFonts w:cs="Arial"/>
                <w:sz w:val="16"/>
                <w:szCs w:val="16"/>
                <w:lang w:eastAsia="zh-CN"/>
              </w:rPr>
              <w:t>85</w:t>
            </w:r>
          </w:p>
        </w:tc>
        <w:tc>
          <w:tcPr>
            <w:tcW w:w="772" w:type="dxa"/>
            <w:gridSpan w:val="2"/>
            <w:shd w:val="clear" w:color="auto" w:fill="auto"/>
            <w:vAlign w:val="center"/>
          </w:tcPr>
          <w:p w:rsidR="009A5DE0" w:rsidRPr="00236B7A" w:rsidRDefault="009A5DE0" w:rsidP="00A001A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w:t>
            </w:r>
          </w:p>
        </w:tc>
        <w:tc>
          <w:tcPr>
            <w:tcW w:w="772" w:type="dxa"/>
            <w:gridSpan w:val="2"/>
            <w:shd w:val="clear" w:color="auto" w:fill="auto"/>
            <w:vAlign w:val="center"/>
          </w:tcPr>
          <w:p w:rsidR="009A5DE0" w:rsidRPr="00236B7A" w:rsidRDefault="009A5DE0" w:rsidP="00A001A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rsidR="009A5DE0" w:rsidRPr="00236B7A" w:rsidRDefault="009A5DE0" w:rsidP="00A001A7">
            <w:pPr>
              <w:pStyle w:val="TAC"/>
              <w:rPr>
                <w:rFonts w:cs="Arial"/>
                <w:sz w:val="16"/>
                <w:szCs w:val="16"/>
              </w:rPr>
            </w:pPr>
          </w:p>
        </w:tc>
      </w:tr>
      <w:tr w:rsidR="009A5DE0" w:rsidRPr="00236B7A" w:rsidTr="00A001A7">
        <w:trPr>
          <w:gridBefore w:val="1"/>
          <w:wBefore w:w="93" w:type="dxa"/>
          <w:trHeight w:val="224"/>
          <w:jc w:val="center"/>
        </w:trPr>
        <w:tc>
          <w:tcPr>
            <w:tcW w:w="960" w:type="dxa"/>
            <w:gridSpan w:val="2"/>
            <w:vMerge/>
            <w:shd w:val="clear" w:color="auto" w:fill="auto"/>
          </w:tcPr>
          <w:p w:rsidR="009A5DE0" w:rsidRPr="00236B7A" w:rsidRDefault="009A5DE0" w:rsidP="00A001A7">
            <w:pPr>
              <w:pStyle w:val="TAC"/>
              <w:rPr>
                <w:rFonts w:cs="Arial"/>
                <w:sz w:val="16"/>
                <w:szCs w:val="16"/>
              </w:rPr>
            </w:pPr>
          </w:p>
        </w:tc>
        <w:tc>
          <w:tcPr>
            <w:tcW w:w="3166" w:type="dxa"/>
            <w:gridSpan w:val="2"/>
            <w:shd w:val="clear" w:color="auto" w:fill="auto"/>
            <w:vAlign w:val="bottom"/>
          </w:tcPr>
          <w:p w:rsidR="009A5DE0" w:rsidRPr="00236B7A" w:rsidRDefault="009A5DE0" w:rsidP="00A001A7">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zh-CN"/>
              </w:rPr>
              <w:t>2, 25, 41, 70</w:t>
            </w:r>
          </w:p>
        </w:tc>
        <w:tc>
          <w:tcPr>
            <w:tcW w:w="772" w:type="dxa"/>
            <w:gridSpan w:val="2"/>
            <w:shd w:val="clear" w:color="auto" w:fill="auto"/>
            <w:vAlign w:val="center"/>
          </w:tcPr>
          <w:p w:rsidR="009A5DE0" w:rsidRPr="00236B7A" w:rsidRDefault="009A5DE0" w:rsidP="00A001A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w:t>
            </w:r>
          </w:p>
        </w:tc>
        <w:tc>
          <w:tcPr>
            <w:tcW w:w="772" w:type="dxa"/>
            <w:gridSpan w:val="2"/>
            <w:shd w:val="clear" w:color="auto" w:fill="auto"/>
            <w:vAlign w:val="center"/>
          </w:tcPr>
          <w:p w:rsidR="009A5DE0" w:rsidRPr="00236B7A" w:rsidRDefault="009A5DE0" w:rsidP="00A001A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rPr>
              <w:t>2</w:t>
            </w:r>
          </w:p>
        </w:tc>
      </w:tr>
      <w:tr w:rsidR="009A5DE0" w:rsidRPr="00236B7A" w:rsidTr="00A001A7">
        <w:trPr>
          <w:gridBefore w:val="1"/>
          <w:wBefore w:w="93" w:type="dxa"/>
          <w:trHeight w:val="224"/>
          <w:jc w:val="center"/>
        </w:trPr>
        <w:tc>
          <w:tcPr>
            <w:tcW w:w="960" w:type="dxa"/>
            <w:gridSpan w:val="2"/>
            <w:vMerge/>
            <w:shd w:val="clear" w:color="auto" w:fill="auto"/>
          </w:tcPr>
          <w:p w:rsidR="009A5DE0" w:rsidRPr="00236B7A" w:rsidRDefault="009A5DE0" w:rsidP="00A001A7">
            <w:pPr>
              <w:pStyle w:val="TAC"/>
              <w:rPr>
                <w:rFonts w:cs="Arial"/>
                <w:sz w:val="16"/>
                <w:szCs w:val="16"/>
              </w:rPr>
            </w:pPr>
          </w:p>
        </w:tc>
        <w:tc>
          <w:tcPr>
            <w:tcW w:w="3166" w:type="dxa"/>
            <w:gridSpan w:val="2"/>
            <w:shd w:val="clear" w:color="auto" w:fill="auto"/>
            <w:vAlign w:val="bottom"/>
          </w:tcPr>
          <w:p w:rsidR="009A5DE0" w:rsidRPr="00236B7A" w:rsidRDefault="009A5DE0" w:rsidP="00A001A7">
            <w:pPr>
              <w:pStyle w:val="TAL"/>
              <w:rPr>
                <w:rFonts w:cs="Arial"/>
                <w:sz w:val="16"/>
                <w:szCs w:val="16"/>
              </w:rPr>
            </w:pPr>
            <w:r w:rsidRPr="00236B7A">
              <w:rPr>
                <w:rFonts w:cs="Arial" w:hint="eastAsia"/>
                <w:sz w:val="16"/>
                <w:szCs w:val="16"/>
              </w:rPr>
              <w:t>E-UTRA Band 29</w:t>
            </w:r>
          </w:p>
        </w:tc>
        <w:tc>
          <w:tcPr>
            <w:tcW w:w="772" w:type="dxa"/>
            <w:gridSpan w:val="2"/>
            <w:shd w:val="clear" w:color="auto" w:fill="auto"/>
            <w:vAlign w:val="center"/>
          </w:tcPr>
          <w:p w:rsidR="009A5DE0" w:rsidRPr="00236B7A" w:rsidRDefault="009A5DE0" w:rsidP="00A001A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w:t>
            </w:r>
          </w:p>
        </w:tc>
        <w:tc>
          <w:tcPr>
            <w:tcW w:w="772" w:type="dxa"/>
            <w:gridSpan w:val="2"/>
            <w:shd w:val="clear" w:color="auto" w:fill="auto"/>
            <w:vAlign w:val="center"/>
          </w:tcPr>
          <w:p w:rsidR="009A5DE0" w:rsidRPr="00236B7A" w:rsidRDefault="009A5DE0" w:rsidP="00A001A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rsidR="009A5DE0" w:rsidRPr="00236B7A" w:rsidRDefault="009A5DE0" w:rsidP="00A001A7">
            <w:pPr>
              <w:pStyle w:val="TAC"/>
              <w:rPr>
                <w:rFonts w:cs="Arial"/>
                <w:sz w:val="16"/>
                <w:szCs w:val="16"/>
              </w:rPr>
            </w:pPr>
            <w:r w:rsidRPr="00236B7A">
              <w:rPr>
                <w:rFonts w:cs="Arial" w:hint="eastAsia"/>
                <w:sz w:val="16"/>
                <w:szCs w:val="16"/>
              </w:rPr>
              <w:t>-38</w:t>
            </w:r>
          </w:p>
        </w:tc>
        <w:tc>
          <w:tcPr>
            <w:tcW w:w="851" w:type="dxa"/>
            <w:gridSpan w:val="2"/>
            <w:shd w:val="clear" w:color="auto" w:fill="auto"/>
            <w:noWrap/>
            <w:vAlign w:val="center"/>
          </w:tcPr>
          <w:p w:rsidR="009A5DE0" w:rsidRPr="00236B7A" w:rsidRDefault="009A5DE0" w:rsidP="00A001A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rsidR="009A5DE0" w:rsidRPr="00236B7A" w:rsidRDefault="009A5DE0" w:rsidP="00A001A7">
            <w:pPr>
              <w:pStyle w:val="TAC"/>
              <w:rPr>
                <w:rFonts w:cs="Arial"/>
                <w:sz w:val="16"/>
                <w:szCs w:val="16"/>
              </w:rPr>
            </w:pPr>
            <w:r w:rsidRPr="00236B7A">
              <w:rPr>
                <w:rFonts w:cs="Arial" w:hint="eastAsia"/>
                <w:sz w:val="16"/>
                <w:szCs w:val="16"/>
              </w:rPr>
              <w:t>15</w:t>
            </w:r>
          </w:p>
        </w:tc>
      </w:tr>
      <w:tr w:rsidR="009A5DE0" w:rsidRPr="00236B7A" w:rsidTr="00A001A7">
        <w:trPr>
          <w:gridBefore w:val="1"/>
          <w:wBefore w:w="93" w:type="dxa"/>
          <w:trHeight w:val="224"/>
          <w:jc w:val="center"/>
        </w:trPr>
        <w:tc>
          <w:tcPr>
            <w:tcW w:w="960" w:type="dxa"/>
            <w:gridSpan w:val="2"/>
            <w:vMerge/>
            <w:shd w:val="clear" w:color="auto" w:fill="auto"/>
          </w:tcPr>
          <w:p w:rsidR="009A5DE0" w:rsidRPr="00236B7A" w:rsidRDefault="009A5DE0" w:rsidP="00A001A7">
            <w:pPr>
              <w:pStyle w:val="TAC"/>
              <w:rPr>
                <w:rFonts w:cs="Arial"/>
                <w:sz w:val="16"/>
                <w:szCs w:val="16"/>
              </w:rPr>
            </w:pPr>
          </w:p>
        </w:tc>
        <w:tc>
          <w:tcPr>
            <w:tcW w:w="3166" w:type="dxa"/>
            <w:gridSpan w:val="2"/>
            <w:shd w:val="clear" w:color="auto" w:fill="auto"/>
            <w:vAlign w:val="bottom"/>
          </w:tcPr>
          <w:p w:rsidR="009A5DE0" w:rsidRPr="00236B7A" w:rsidRDefault="009A5DE0" w:rsidP="00A001A7">
            <w:pPr>
              <w:pStyle w:val="TAL"/>
              <w:rPr>
                <w:rFonts w:cs="Arial"/>
                <w:sz w:val="16"/>
                <w:szCs w:val="16"/>
              </w:rPr>
            </w:pPr>
            <w:r w:rsidRPr="00236B7A">
              <w:rPr>
                <w:rFonts w:cs="Arial"/>
                <w:sz w:val="16"/>
                <w:szCs w:val="16"/>
              </w:rPr>
              <w:t>E-UTRA Band 71</w:t>
            </w:r>
          </w:p>
        </w:tc>
        <w:tc>
          <w:tcPr>
            <w:tcW w:w="772" w:type="dxa"/>
            <w:gridSpan w:val="2"/>
            <w:shd w:val="clear" w:color="auto" w:fill="auto"/>
            <w:vAlign w:val="center"/>
          </w:tcPr>
          <w:p w:rsidR="009A5DE0" w:rsidRPr="00236B7A" w:rsidRDefault="009A5DE0" w:rsidP="00A001A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w:t>
            </w:r>
          </w:p>
        </w:tc>
        <w:tc>
          <w:tcPr>
            <w:tcW w:w="772" w:type="dxa"/>
            <w:gridSpan w:val="2"/>
            <w:shd w:val="clear" w:color="auto" w:fill="auto"/>
            <w:vAlign w:val="center"/>
          </w:tcPr>
          <w:p w:rsidR="009A5DE0" w:rsidRPr="00236B7A" w:rsidRDefault="009A5DE0" w:rsidP="00A001A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rPr>
              <w:t>15</w:t>
            </w:r>
          </w:p>
        </w:tc>
      </w:tr>
      <w:tr w:rsidR="009A5DE0" w:rsidRPr="00236B7A" w:rsidTr="00A001A7">
        <w:trPr>
          <w:gridAfter w:val="1"/>
          <w:wAfter w:w="93" w:type="dxa"/>
          <w:trHeight w:val="224"/>
          <w:jc w:val="center"/>
        </w:trPr>
        <w:tc>
          <w:tcPr>
            <w:tcW w:w="960" w:type="dxa"/>
            <w:gridSpan w:val="2"/>
            <w:vMerge w:val="restart"/>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72</w:t>
            </w:r>
          </w:p>
        </w:tc>
        <w:tc>
          <w:tcPr>
            <w:tcW w:w="3166" w:type="dxa"/>
            <w:gridSpan w:val="2"/>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rPr>
              <w:t>E-UTRA Band 1, 7, 20, 22, 28, 31, 32, 33, 34, 38, 42, 43, 47, 52, 65, 68, [72]</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4"/>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rPr>
              <w:t>E-UTRA Band 3, 8, 40</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rPr>
              <w:t>2</w:t>
            </w:r>
          </w:p>
        </w:tc>
      </w:tr>
      <w:tr w:rsidR="009A5DE0" w:rsidRPr="00236B7A" w:rsidTr="00A001A7">
        <w:trPr>
          <w:gridAfter w:val="1"/>
          <w:wAfter w:w="93" w:type="dxa"/>
          <w:trHeight w:val="224"/>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sz w:val="16"/>
                <w:szCs w:val="16"/>
              </w:rPr>
              <w:t>470</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rPr>
              <w:t>694</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rPr>
              <w:t>-42</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rPr>
              <w:t>8</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4"/>
          <w:jc w:val="center"/>
        </w:trPr>
        <w:tc>
          <w:tcPr>
            <w:tcW w:w="960" w:type="dxa"/>
            <w:gridSpan w:val="2"/>
            <w:vMerge w:val="restart"/>
            <w:shd w:val="clear" w:color="auto" w:fill="auto"/>
          </w:tcPr>
          <w:p w:rsidR="009A5DE0" w:rsidRPr="00236B7A" w:rsidRDefault="009A5DE0" w:rsidP="00A001A7">
            <w:pPr>
              <w:pStyle w:val="TAC"/>
              <w:rPr>
                <w:rFonts w:cs="Arial" w:hint="eastAsia"/>
                <w:sz w:val="16"/>
                <w:szCs w:val="16"/>
                <w:lang w:eastAsia="ja-JP"/>
              </w:rPr>
            </w:pPr>
            <w:r w:rsidRPr="00236B7A">
              <w:rPr>
                <w:rFonts w:cs="Arial"/>
                <w:sz w:val="16"/>
                <w:szCs w:val="16"/>
              </w:rPr>
              <w:t>73</w:t>
            </w:r>
          </w:p>
        </w:tc>
        <w:tc>
          <w:tcPr>
            <w:tcW w:w="3166" w:type="dxa"/>
            <w:gridSpan w:val="2"/>
            <w:shd w:val="clear" w:color="auto" w:fill="auto"/>
            <w:vAlign w:val="bottom"/>
          </w:tcPr>
          <w:p w:rsidR="009A5DE0" w:rsidRPr="00236B7A" w:rsidRDefault="009A5DE0" w:rsidP="00A001A7">
            <w:pPr>
              <w:pStyle w:val="TAL"/>
              <w:rPr>
                <w:rFonts w:cs="Arial"/>
                <w:sz w:val="16"/>
                <w:szCs w:val="16"/>
              </w:rPr>
            </w:pPr>
            <w:r w:rsidRPr="00236B7A">
              <w:rPr>
                <w:rFonts w:cs="Arial"/>
                <w:sz w:val="16"/>
                <w:szCs w:val="16"/>
              </w:rPr>
              <w:t>E-UTRA Band 1, 26, 28, 33, 34, 39, 41, 42, 43, 44, 45, 47, 52</w:t>
            </w:r>
          </w:p>
        </w:tc>
        <w:tc>
          <w:tcPr>
            <w:tcW w:w="772" w:type="dxa"/>
            <w:gridSpan w:val="2"/>
            <w:shd w:val="clear" w:color="auto" w:fill="auto"/>
            <w:vAlign w:val="center"/>
          </w:tcPr>
          <w:p w:rsidR="009A5DE0" w:rsidRPr="00236B7A" w:rsidRDefault="009A5DE0" w:rsidP="00A001A7">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w:t>
            </w:r>
          </w:p>
        </w:tc>
        <w:tc>
          <w:tcPr>
            <w:tcW w:w="772" w:type="dxa"/>
            <w:gridSpan w:val="2"/>
            <w:shd w:val="clear" w:color="auto" w:fill="auto"/>
            <w:vAlign w:val="center"/>
          </w:tcPr>
          <w:p w:rsidR="009A5DE0" w:rsidRPr="00236B7A" w:rsidRDefault="009A5DE0" w:rsidP="00A001A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rsidR="009A5DE0" w:rsidRPr="00236B7A" w:rsidRDefault="009A5DE0" w:rsidP="00A001A7">
            <w:pPr>
              <w:pStyle w:val="TAC"/>
              <w:rPr>
                <w:rFonts w:cs="Arial" w:hint="eastAsia"/>
                <w:sz w:val="16"/>
                <w:szCs w:val="16"/>
                <w:lang w:eastAsia="ja-JP"/>
              </w:rPr>
            </w:pPr>
            <w:r w:rsidRPr="00236B7A">
              <w:rPr>
                <w:rFonts w:cs="Arial"/>
                <w:sz w:val="16"/>
                <w:szCs w:val="16"/>
              </w:rPr>
              <w:t>1</w:t>
            </w:r>
          </w:p>
        </w:tc>
        <w:tc>
          <w:tcPr>
            <w:tcW w:w="929" w:type="dxa"/>
            <w:gridSpan w:val="2"/>
            <w:shd w:val="clear" w:color="auto" w:fill="auto"/>
            <w:noWrap/>
            <w:vAlign w:val="center"/>
          </w:tcPr>
          <w:p w:rsidR="009A5DE0" w:rsidRPr="00236B7A" w:rsidRDefault="009A5DE0" w:rsidP="00A001A7">
            <w:pPr>
              <w:pStyle w:val="TAC"/>
              <w:rPr>
                <w:rFonts w:cs="Arial"/>
                <w:sz w:val="16"/>
                <w:szCs w:val="16"/>
              </w:rPr>
            </w:pPr>
          </w:p>
        </w:tc>
      </w:tr>
      <w:tr w:rsidR="009A5DE0" w:rsidRPr="00236B7A" w:rsidTr="00A001A7">
        <w:trPr>
          <w:gridAfter w:val="1"/>
          <w:wAfter w:w="93" w:type="dxa"/>
          <w:trHeight w:val="224"/>
          <w:jc w:val="center"/>
        </w:trPr>
        <w:tc>
          <w:tcPr>
            <w:tcW w:w="960" w:type="dxa"/>
            <w:gridSpan w:val="2"/>
            <w:vMerge/>
            <w:shd w:val="clear" w:color="auto" w:fill="auto"/>
          </w:tcPr>
          <w:p w:rsidR="009A5DE0" w:rsidRPr="00236B7A" w:rsidRDefault="009A5DE0" w:rsidP="00A001A7">
            <w:pPr>
              <w:pStyle w:val="TAC"/>
              <w:rPr>
                <w:rFonts w:cs="Arial" w:hint="eastAsia"/>
                <w:sz w:val="16"/>
                <w:szCs w:val="16"/>
                <w:lang w:eastAsia="ja-JP"/>
              </w:rPr>
            </w:pPr>
          </w:p>
        </w:tc>
        <w:tc>
          <w:tcPr>
            <w:tcW w:w="3166" w:type="dxa"/>
            <w:gridSpan w:val="2"/>
            <w:shd w:val="clear" w:color="auto" w:fill="auto"/>
            <w:vAlign w:val="bottom"/>
          </w:tcPr>
          <w:p w:rsidR="009A5DE0" w:rsidRPr="00236B7A" w:rsidRDefault="009A5DE0" w:rsidP="00A001A7">
            <w:pPr>
              <w:pStyle w:val="TAL"/>
              <w:rPr>
                <w:rFonts w:cs="Arial"/>
                <w:sz w:val="16"/>
                <w:szCs w:val="16"/>
              </w:rPr>
            </w:pPr>
            <w:r w:rsidRPr="00236B7A">
              <w:rPr>
                <w:rFonts w:cs="Arial"/>
                <w:sz w:val="16"/>
                <w:szCs w:val="16"/>
              </w:rPr>
              <w:t>E-UTRA Band 3, 5, 8, 27, 40</w:t>
            </w:r>
          </w:p>
        </w:tc>
        <w:tc>
          <w:tcPr>
            <w:tcW w:w="772" w:type="dxa"/>
            <w:gridSpan w:val="2"/>
            <w:shd w:val="clear" w:color="auto" w:fill="auto"/>
            <w:vAlign w:val="center"/>
          </w:tcPr>
          <w:p w:rsidR="009A5DE0" w:rsidRPr="00236B7A" w:rsidRDefault="009A5DE0" w:rsidP="00A001A7">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w:t>
            </w:r>
          </w:p>
        </w:tc>
        <w:tc>
          <w:tcPr>
            <w:tcW w:w="772" w:type="dxa"/>
            <w:gridSpan w:val="2"/>
            <w:shd w:val="clear" w:color="auto" w:fill="auto"/>
            <w:vAlign w:val="center"/>
          </w:tcPr>
          <w:p w:rsidR="009A5DE0" w:rsidRPr="00236B7A" w:rsidRDefault="009A5DE0" w:rsidP="00A001A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rsidR="009A5DE0" w:rsidRPr="00236B7A" w:rsidRDefault="009A5DE0" w:rsidP="00A001A7">
            <w:pPr>
              <w:pStyle w:val="TAC"/>
              <w:rPr>
                <w:rFonts w:cs="Arial" w:hint="eastAsia"/>
                <w:sz w:val="16"/>
                <w:szCs w:val="16"/>
                <w:lang w:eastAsia="ja-JP"/>
              </w:rPr>
            </w:pPr>
            <w:r w:rsidRPr="00236B7A">
              <w:rPr>
                <w:rFonts w:cs="Arial"/>
                <w:sz w:val="16"/>
                <w:szCs w:val="16"/>
              </w:rPr>
              <w:t>1</w:t>
            </w:r>
          </w:p>
        </w:tc>
        <w:tc>
          <w:tcPr>
            <w:tcW w:w="929" w:type="dxa"/>
            <w:gridSpan w:val="2"/>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rPr>
              <w:t>2</w:t>
            </w:r>
          </w:p>
        </w:tc>
      </w:tr>
      <w:tr w:rsidR="009A5DE0" w:rsidRPr="00236B7A" w:rsidTr="00A001A7">
        <w:trPr>
          <w:gridAfter w:val="1"/>
          <w:wAfter w:w="93" w:type="dxa"/>
          <w:trHeight w:val="224"/>
          <w:jc w:val="center"/>
        </w:trPr>
        <w:tc>
          <w:tcPr>
            <w:tcW w:w="960" w:type="dxa"/>
            <w:gridSpan w:val="2"/>
            <w:vMerge w:val="restart"/>
            <w:shd w:val="clear" w:color="auto" w:fill="auto"/>
          </w:tcPr>
          <w:p w:rsidR="009A5DE0" w:rsidRPr="00236B7A" w:rsidRDefault="009A5DE0" w:rsidP="00A001A7">
            <w:pPr>
              <w:pStyle w:val="TAC"/>
              <w:rPr>
                <w:rFonts w:cs="Arial"/>
                <w:sz w:val="16"/>
                <w:szCs w:val="16"/>
                <w:lang w:eastAsia="en-US"/>
              </w:rPr>
            </w:pPr>
            <w:r w:rsidRPr="00236B7A">
              <w:rPr>
                <w:rFonts w:cs="Arial" w:hint="eastAsia"/>
                <w:sz w:val="16"/>
                <w:szCs w:val="16"/>
                <w:lang w:eastAsia="ja-JP"/>
              </w:rPr>
              <w:t>74</w:t>
            </w:r>
          </w:p>
        </w:tc>
        <w:tc>
          <w:tcPr>
            <w:tcW w:w="3166" w:type="dxa"/>
            <w:gridSpan w:val="2"/>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rPr>
              <w:t>E-UTRA Band 1, 2, 3, 4, 5, 7, 8, 12, 13, 17, 18, 19, 20, 26, 28, 29, 31, 34, 38, 39, 40, 41, 42, 43, 48, 52, 65, 66, 67, 68</w:t>
            </w:r>
            <w:r w:rsidRPr="00236B7A">
              <w:rPr>
                <w:rFonts w:cs="Arial"/>
                <w:sz w:val="16"/>
                <w:szCs w:val="16"/>
                <w:lang w:eastAsia="zh-CN"/>
              </w:rPr>
              <w:t>, 85</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ja-JP"/>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gridAfter w:val="1"/>
          <w:wAfter w:w="93" w:type="dxa"/>
          <w:trHeight w:val="224"/>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rPr>
              <w:t>1884.5</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rPr>
              <w:t>1915.7</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rPr>
              <w:t>-41</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rPr>
              <w:t>0.3</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rPr>
              <w:t>8</w:t>
            </w:r>
          </w:p>
        </w:tc>
      </w:tr>
      <w:tr w:rsidR="009A5DE0" w:rsidRPr="00236B7A" w:rsidTr="00A001A7">
        <w:trPr>
          <w:gridAfter w:val="1"/>
          <w:wAfter w:w="93" w:type="dxa"/>
          <w:trHeight w:val="224"/>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hint="eastAsia"/>
                <w:sz w:val="16"/>
                <w:szCs w:val="16"/>
                <w:lang w:eastAsia="ja-JP"/>
              </w:rPr>
              <w:t>1400</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ja-JP"/>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ja-JP"/>
              </w:rPr>
              <w:t>1427</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rPr>
              <w:t>-</w:t>
            </w:r>
            <w:r w:rsidRPr="00236B7A">
              <w:rPr>
                <w:rFonts w:cs="Arial" w:hint="eastAsia"/>
                <w:sz w:val="16"/>
                <w:szCs w:val="16"/>
                <w:lang w:eastAsia="ja-JP"/>
              </w:rPr>
              <w:t>32</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ja-JP"/>
              </w:rPr>
              <w:t>27</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ja-JP"/>
              </w:rPr>
              <w:t>15, 41</w:t>
            </w:r>
          </w:p>
        </w:tc>
      </w:tr>
      <w:tr w:rsidR="009A5DE0" w:rsidRPr="00236B7A" w:rsidTr="00A001A7">
        <w:trPr>
          <w:gridAfter w:val="1"/>
          <w:wAfter w:w="93" w:type="dxa"/>
          <w:trHeight w:val="224"/>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hint="eastAsia"/>
                <w:sz w:val="16"/>
                <w:szCs w:val="16"/>
                <w:lang w:eastAsia="ja-JP"/>
              </w:rPr>
              <w:t>1475</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ja-JP"/>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ja-JP"/>
              </w:rPr>
              <w:t>1488</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ja-JP"/>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ja-JP"/>
              </w:rPr>
              <w:t>42</w:t>
            </w:r>
          </w:p>
        </w:tc>
      </w:tr>
      <w:tr w:rsidR="009A5DE0" w:rsidRPr="00236B7A" w:rsidTr="00A001A7">
        <w:trPr>
          <w:gridAfter w:val="1"/>
          <w:wAfter w:w="93" w:type="dxa"/>
          <w:trHeight w:val="224"/>
          <w:jc w:val="center"/>
        </w:trPr>
        <w:tc>
          <w:tcPr>
            <w:tcW w:w="960" w:type="dxa"/>
            <w:gridSpan w:val="2"/>
            <w:vMerge/>
            <w:shd w:val="clear" w:color="auto" w:fill="auto"/>
          </w:tcPr>
          <w:p w:rsidR="009A5DE0" w:rsidRPr="00236B7A" w:rsidRDefault="009A5DE0" w:rsidP="00A001A7">
            <w:pPr>
              <w:pStyle w:val="TAC"/>
              <w:rPr>
                <w:rFonts w:cs="Arial"/>
                <w:sz w:val="16"/>
                <w:szCs w:val="16"/>
                <w:lang w:eastAsia="en-US"/>
              </w:rPr>
            </w:pPr>
          </w:p>
        </w:tc>
        <w:tc>
          <w:tcPr>
            <w:tcW w:w="3166" w:type="dxa"/>
            <w:gridSpan w:val="2"/>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rPr>
              <w:t>Frequency range</w:t>
            </w:r>
          </w:p>
        </w:tc>
        <w:tc>
          <w:tcPr>
            <w:tcW w:w="772" w:type="dxa"/>
            <w:gridSpan w:val="2"/>
            <w:shd w:val="clear" w:color="auto" w:fill="auto"/>
            <w:vAlign w:val="center"/>
          </w:tcPr>
          <w:p w:rsidR="009A5DE0" w:rsidRPr="00236B7A" w:rsidRDefault="009A5DE0" w:rsidP="00A001A7">
            <w:pPr>
              <w:pStyle w:val="TAR"/>
              <w:rPr>
                <w:rFonts w:cs="Arial"/>
                <w:sz w:val="16"/>
                <w:szCs w:val="16"/>
                <w:lang w:eastAsia="en-US"/>
              </w:rPr>
            </w:pPr>
            <w:r w:rsidRPr="00236B7A">
              <w:rPr>
                <w:rFonts w:cs="Arial" w:hint="eastAsia"/>
                <w:sz w:val="16"/>
                <w:szCs w:val="16"/>
                <w:lang w:eastAsia="ja-JP"/>
              </w:rPr>
              <w:t>1488</w:t>
            </w:r>
          </w:p>
        </w:tc>
        <w:tc>
          <w:tcPr>
            <w:tcW w:w="362"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ja-JP"/>
              </w:rPr>
              <w:t>-</w:t>
            </w:r>
          </w:p>
        </w:tc>
        <w:tc>
          <w:tcPr>
            <w:tcW w:w="772" w:type="dxa"/>
            <w:gridSpan w:val="2"/>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ja-JP"/>
              </w:rPr>
              <w:t>1518</w:t>
            </w:r>
          </w:p>
        </w:tc>
        <w:tc>
          <w:tcPr>
            <w:tcW w:w="1134" w:type="dxa"/>
            <w:gridSpan w:val="2"/>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rPr>
              <w:t>-50</w:t>
            </w:r>
          </w:p>
        </w:tc>
        <w:tc>
          <w:tcPr>
            <w:tcW w:w="851"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ja-JP"/>
              </w:rPr>
              <w:t>1</w:t>
            </w:r>
          </w:p>
        </w:tc>
        <w:tc>
          <w:tcPr>
            <w:tcW w:w="929" w:type="dxa"/>
            <w:gridSpan w:val="2"/>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ja-JP"/>
              </w:rPr>
              <w:t>15</w:t>
            </w:r>
          </w:p>
        </w:tc>
      </w:tr>
      <w:tr w:rsidR="009A5DE0" w:rsidRPr="00236B7A" w:rsidTr="00A001A7">
        <w:trPr>
          <w:gridAfter w:val="1"/>
          <w:wAfter w:w="93" w:type="dxa"/>
          <w:trHeight w:val="224"/>
          <w:jc w:val="center"/>
        </w:trPr>
        <w:tc>
          <w:tcPr>
            <w:tcW w:w="960" w:type="dxa"/>
            <w:gridSpan w:val="2"/>
            <w:vMerge w:val="restart"/>
            <w:shd w:val="clear" w:color="auto" w:fill="auto"/>
          </w:tcPr>
          <w:p w:rsidR="009A5DE0" w:rsidRPr="00236B7A" w:rsidRDefault="009A5DE0" w:rsidP="00A001A7">
            <w:pPr>
              <w:pStyle w:val="TAC"/>
              <w:rPr>
                <w:rFonts w:cs="Arial"/>
                <w:sz w:val="16"/>
                <w:szCs w:val="16"/>
              </w:rPr>
            </w:pPr>
            <w:r w:rsidRPr="00236B7A">
              <w:rPr>
                <w:rFonts w:cs="Arial"/>
                <w:sz w:val="16"/>
                <w:szCs w:val="16"/>
              </w:rPr>
              <w:t>85</w:t>
            </w:r>
          </w:p>
        </w:tc>
        <w:tc>
          <w:tcPr>
            <w:tcW w:w="3166" w:type="dxa"/>
            <w:gridSpan w:val="2"/>
            <w:shd w:val="clear" w:color="auto" w:fill="auto"/>
            <w:vAlign w:val="center"/>
          </w:tcPr>
          <w:p w:rsidR="009A5DE0" w:rsidRPr="00236B7A" w:rsidRDefault="009A5DE0" w:rsidP="00A001A7">
            <w:pPr>
              <w:pStyle w:val="TAL"/>
              <w:rPr>
                <w:rFonts w:cs="Arial"/>
                <w:sz w:val="16"/>
                <w:szCs w:val="16"/>
              </w:rPr>
            </w:pPr>
            <w:r w:rsidRPr="00236B7A">
              <w:rPr>
                <w:rFonts w:cs="Arial"/>
                <w:sz w:val="16"/>
                <w:szCs w:val="16"/>
              </w:rPr>
              <w:t>E-UTRA Band 2, 5, 13, 14, 17</w:t>
            </w:r>
            <w:r w:rsidRPr="00236B7A">
              <w:rPr>
                <w:rFonts w:cs="Arial"/>
                <w:sz w:val="16"/>
                <w:szCs w:val="16"/>
                <w:lang w:eastAsia="zh-CN"/>
              </w:rPr>
              <w:t xml:space="preserve">, 24, 25, 26, 27, 30, 41, </w:t>
            </w:r>
            <w:r w:rsidRPr="00236B7A">
              <w:rPr>
                <w:rFonts w:cs="Arial"/>
                <w:sz w:val="16"/>
                <w:szCs w:val="16"/>
                <w:lang w:eastAsia="ja-JP"/>
              </w:rPr>
              <w:t xml:space="preserve">48, 51, 71, </w:t>
            </w:r>
            <w:r w:rsidRPr="00236B7A">
              <w:rPr>
                <w:rFonts w:cs="Arial" w:hint="eastAsia"/>
                <w:sz w:val="16"/>
                <w:szCs w:val="16"/>
                <w:lang w:eastAsia="ja-JP"/>
              </w:rPr>
              <w:t>74</w:t>
            </w:r>
          </w:p>
        </w:tc>
        <w:tc>
          <w:tcPr>
            <w:tcW w:w="772" w:type="dxa"/>
            <w:gridSpan w:val="2"/>
            <w:shd w:val="clear" w:color="auto" w:fill="auto"/>
            <w:vAlign w:val="center"/>
          </w:tcPr>
          <w:p w:rsidR="009A5DE0" w:rsidRPr="00236B7A" w:rsidRDefault="009A5DE0" w:rsidP="00A001A7">
            <w:pPr>
              <w:pStyle w:val="TAR"/>
              <w:rPr>
                <w:rFonts w:cs="Arial" w:hint="eastAsia"/>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rsidR="009A5DE0" w:rsidRPr="00236B7A" w:rsidRDefault="009A5DE0" w:rsidP="00A001A7">
            <w:pPr>
              <w:pStyle w:val="TAC"/>
              <w:rPr>
                <w:rFonts w:cs="Arial" w:hint="eastAsia"/>
                <w:sz w:val="16"/>
                <w:szCs w:val="16"/>
                <w:lang w:eastAsia="ja-JP"/>
              </w:rPr>
            </w:pPr>
            <w:r w:rsidRPr="00236B7A">
              <w:rPr>
                <w:rFonts w:cs="Arial"/>
                <w:sz w:val="16"/>
                <w:szCs w:val="16"/>
              </w:rPr>
              <w:t>-</w:t>
            </w:r>
          </w:p>
        </w:tc>
        <w:tc>
          <w:tcPr>
            <w:tcW w:w="772" w:type="dxa"/>
            <w:gridSpan w:val="2"/>
            <w:shd w:val="clear" w:color="auto" w:fill="auto"/>
            <w:vAlign w:val="center"/>
          </w:tcPr>
          <w:p w:rsidR="009A5DE0" w:rsidRPr="00236B7A" w:rsidRDefault="009A5DE0" w:rsidP="00A001A7">
            <w:pPr>
              <w:pStyle w:val="TAL"/>
              <w:rPr>
                <w:rFonts w:cs="Arial" w:hint="eastAsia"/>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rsidR="009A5DE0" w:rsidRPr="00236B7A" w:rsidRDefault="009A5DE0" w:rsidP="00A001A7">
            <w:pPr>
              <w:pStyle w:val="TAC"/>
              <w:rPr>
                <w:rFonts w:cs="Arial" w:hint="eastAsia"/>
                <w:sz w:val="16"/>
                <w:szCs w:val="16"/>
                <w:lang w:eastAsia="ja-JP"/>
              </w:rPr>
            </w:pPr>
            <w:r w:rsidRPr="00236B7A">
              <w:rPr>
                <w:rFonts w:cs="Arial"/>
                <w:sz w:val="16"/>
                <w:szCs w:val="16"/>
              </w:rPr>
              <w:t>1</w:t>
            </w:r>
          </w:p>
        </w:tc>
        <w:tc>
          <w:tcPr>
            <w:tcW w:w="929" w:type="dxa"/>
            <w:gridSpan w:val="2"/>
            <w:shd w:val="clear" w:color="auto" w:fill="auto"/>
            <w:noWrap/>
            <w:vAlign w:val="center"/>
          </w:tcPr>
          <w:p w:rsidR="009A5DE0" w:rsidRPr="00236B7A" w:rsidRDefault="009A5DE0" w:rsidP="00A001A7">
            <w:pPr>
              <w:pStyle w:val="TAC"/>
              <w:rPr>
                <w:rFonts w:cs="Arial" w:hint="eastAsia"/>
                <w:sz w:val="16"/>
                <w:szCs w:val="16"/>
                <w:lang w:eastAsia="ja-JP"/>
              </w:rPr>
            </w:pPr>
          </w:p>
        </w:tc>
      </w:tr>
      <w:tr w:rsidR="009A5DE0" w:rsidRPr="00236B7A" w:rsidTr="00A001A7">
        <w:trPr>
          <w:gridAfter w:val="1"/>
          <w:wAfter w:w="93" w:type="dxa"/>
          <w:trHeight w:val="224"/>
          <w:jc w:val="center"/>
        </w:trPr>
        <w:tc>
          <w:tcPr>
            <w:tcW w:w="960" w:type="dxa"/>
            <w:gridSpan w:val="2"/>
            <w:vMerge/>
            <w:shd w:val="clear" w:color="auto" w:fill="auto"/>
          </w:tcPr>
          <w:p w:rsidR="009A5DE0" w:rsidRPr="00236B7A" w:rsidRDefault="009A5DE0" w:rsidP="00A001A7">
            <w:pPr>
              <w:pStyle w:val="TAC"/>
              <w:rPr>
                <w:rFonts w:cs="Arial"/>
                <w:sz w:val="16"/>
                <w:szCs w:val="16"/>
              </w:rPr>
            </w:pPr>
          </w:p>
        </w:tc>
        <w:tc>
          <w:tcPr>
            <w:tcW w:w="3166" w:type="dxa"/>
            <w:gridSpan w:val="2"/>
            <w:shd w:val="clear" w:color="auto" w:fill="auto"/>
            <w:vAlign w:val="center"/>
          </w:tcPr>
          <w:p w:rsidR="009A5DE0" w:rsidRPr="00236B7A" w:rsidRDefault="009A5DE0" w:rsidP="00A001A7">
            <w:pPr>
              <w:pStyle w:val="TAL"/>
              <w:rPr>
                <w:rFonts w:cs="Arial"/>
                <w:sz w:val="16"/>
                <w:szCs w:val="16"/>
              </w:rPr>
            </w:pPr>
            <w:r w:rsidRPr="00236B7A">
              <w:rPr>
                <w:rFonts w:cs="Arial"/>
                <w:sz w:val="16"/>
                <w:szCs w:val="16"/>
              </w:rPr>
              <w:t>E-UTRA Band 4, 10, 66, 70</w:t>
            </w:r>
          </w:p>
        </w:tc>
        <w:tc>
          <w:tcPr>
            <w:tcW w:w="772" w:type="dxa"/>
            <w:gridSpan w:val="2"/>
            <w:shd w:val="clear" w:color="auto" w:fill="auto"/>
            <w:vAlign w:val="center"/>
          </w:tcPr>
          <w:p w:rsidR="009A5DE0" w:rsidRPr="00236B7A" w:rsidRDefault="009A5DE0" w:rsidP="00A001A7">
            <w:pPr>
              <w:pStyle w:val="TAR"/>
              <w:rPr>
                <w:rFonts w:cs="Arial" w:hint="eastAsia"/>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rsidR="009A5DE0" w:rsidRPr="00236B7A" w:rsidRDefault="009A5DE0" w:rsidP="00A001A7">
            <w:pPr>
              <w:pStyle w:val="TAC"/>
              <w:rPr>
                <w:rFonts w:cs="Arial" w:hint="eastAsia"/>
                <w:sz w:val="16"/>
                <w:szCs w:val="16"/>
                <w:lang w:eastAsia="ja-JP"/>
              </w:rPr>
            </w:pPr>
            <w:r w:rsidRPr="00236B7A">
              <w:rPr>
                <w:rFonts w:cs="Arial"/>
                <w:sz w:val="16"/>
                <w:szCs w:val="16"/>
              </w:rPr>
              <w:t>-</w:t>
            </w:r>
          </w:p>
        </w:tc>
        <w:tc>
          <w:tcPr>
            <w:tcW w:w="772" w:type="dxa"/>
            <w:gridSpan w:val="2"/>
            <w:shd w:val="clear" w:color="auto" w:fill="auto"/>
            <w:vAlign w:val="center"/>
          </w:tcPr>
          <w:p w:rsidR="009A5DE0" w:rsidRPr="00236B7A" w:rsidRDefault="009A5DE0" w:rsidP="00A001A7">
            <w:pPr>
              <w:pStyle w:val="TAL"/>
              <w:rPr>
                <w:rFonts w:cs="Arial" w:hint="eastAsia"/>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rsidR="009A5DE0" w:rsidRPr="00236B7A" w:rsidRDefault="009A5DE0" w:rsidP="00A001A7">
            <w:pPr>
              <w:pStyle w:val="TAC"/>
              <w:rPr>
                <w:rFonts w:cs="Arial" w:hint="eastAsia"/>
                <w:sz w:val="16"/>
                <w:szCs w:val="16"/>
                <w:lang w:eastAsia="ja-JP"/>
              </w:rPr>
            </w:pPr>
            <w:r w:rsidRPr="00236B7A">
              <w:rPr>
                <w:rFonts w:cs="Arial"/>
                <w:sz w:val="16"/>
                <w:szCs w:val="16"/>
              </w:rPr>
              <w:t>1</w:t>
            </w:r>
          </w:p>
        </w:tc>
        <w:tc>
          <w:tcPr>
            <w:tcW w:w="929" w:type="dxa"/>
            <w:gridSpan w:val="2"/>
            <w:shd w:val="clear" w:color="auto" w:fill="auto"/>
            <w:noWrap/>
            <w:vAlign w:val="center"/>
          </w:tcPr>
          <w:p w:rsidR="009A5DE0" w:rsidRPr="00236B7A" w:rsidRDefault="009A5DE0" w:rsidP="00A001A7">
            <w:pPr>
              <w:pStyle w:val="TAC"/>
              <w:rPr>
                <w:rFonts w:cs="Arial" w:hint="eastAsia"/>
                <w:sz w:val="16"/>
                <w:szCs w:val="16"/>
                <w:lang w:eastAsia="ja-JP"/>
              </w:rPr>
            </w:pPr>
            <w:r w:rsidRPr="00236B7A">
              <w:rPr>
                <w:rFonts w:cs="Arial"/>
                <w:sz w:val="16"/>
                <w:szCs w:val="16"/>
              </w:rPr>
              <w:t>2</w:t>
            </w:r>
          </w:p>
        </w:tc>
      </w:tr>
      <w:tr w:rsidR="009A5DE0" w:rsidRPr="00236B7A" w:rsidTr="00A001A7">
        <w:trPr>
          <w:gridAfter w:val="1"/>
          <w:wAfter w:w="93" w:type="dxa"/>
          <w:trHeight w:val="224"/>
          <w:jc w:val="center"/>
        </w:trPr>
        <w:tc>
          <w:tcPr>
            <w:tcW w:w="960" w:type="dxa"/>
            <w:gridSpan w:val="2"/>
            <w:vMerge/>
            <w:shd w:val="clear" w:color="auto" w:fill="auto"/>
          </w:tcPr>
          <w:p w:rsidR="009A5DE0" w:rsidRPr="00236B7A" w:rsidRDefault="009A5DE0" w:rsidP="00A001A7">
            <w:pPr>
              <w:pStyle w:val="TAC"/>
              <w:rPr>
                <w:rFonts w:cs="Arial"/>
                <w:sz w:val="16"/>
                <w:szCs w:val="16"/>
              </w:rPr>
            </w:pPr>
          </w:p>
        </w:tc>
        <w:tc>
          <w:tcPr>
            <w:tcW w:w="3166" w:type="dxa"/>
            <w:gridSpan w:val="2"/>
            <w:shd w:val="clear" w:color="auto" w:fill="auto"/>
            <w:vAlign w:val="center"/>
          </w:tcPr>
          <w:p w:rsidR="009A5DE0" w:rsidRPr="00236B7A" w:rsidRDefault="009A5DE0" w:rsidP="00A001A7">
            <w:pPr>
              <w:pStyle w:val="TAL"/>
              <w:rPr>
                <w:rFonts w:cs="Arial"/>
                <w:sz w:val="16"/>
                <w:szCs w:val="16"/>
              </w:rPr>
            </w:pPr>
            <w:r w:rsidRPr="00236B7A">
              <w:rPr>
                <w:rFonts w:cs="Arial"/>
                <w:sz w:val="16"/>
                <w:szCs w:val="16"/>
              </w:rPr>
              <w:t>E-UTRA Band 12, 85</w:t>
            </w:r>
          </w:p>
        </w:tc>
        <w:tc>
          <w:tcPr>
            <w:tcW w:w="772" w:type="dxa"/>
            <w:gridSpan w:val="2"/>
            <w:shd w:val="clear" w:color="auto" w:fill="auto"/>
            <w:vAlign w:val="center"/>
          </w:tcPr>
          <w:p w:rsidR="009A5DE0" w:rsidRPr="00236B7A" w:rsidRDefault="009A5DE0" w:rsidP="00A001A7">
            <w:pPr>
              <w:pStyle w:val="TAR"/>
              <w:rPr>
                <w:rFonts w:cs="Arial" w:hint="eastAsia"/>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rsidR="009A5DE0" w:rsidRPr="00236B7A" w:rsidRDefault="009A5DE0" w:rsidP="00A001A7">
            <w:pPr>
              <w:pStyle w:val="TAC"/>
              <w:rPr>
                <w:rFonts w:cs="Arial" w:hint="eastAsia"/>
                <w:sz w:val="16"/>
                <w:szCs w:val="16"/>
                <w:lang w:eastAsia="ja-JP"/>
              </w:rPr>
            </w:pPr>
            <w:r w:rsidRPr="00236B7A">
              <w:rPr>
                <w:rFonts w:cs="Arial"/>
                <w:sz w:val="16"/>
                <w:szCs w:val="16"/>
              </w:rPr>
              <w:t>-</w:t>
            </w:r>
          </w:p>
        </w:tc>
        <w:tc>
          <w:tcPr>
            <w:tcW w:w="772" w:type="dxa"/>
            <w:gridSpan w:val="2"/>
            <w:shd w:val="clear" w:color="auto" w:fill="auto"/>
            <w:vAlign w:val="center"/>
          </w:tcPr>
          <w:p w:rsidR="009A5DE0" w:rsidRPr="00236B7A" w:rsidRDefault="009A5DE0" w:rsidP="00A001A7">
            <w:pPr>
              <w:pStyle w:val="TAL"/>
              <w:rPr>
                <w:rFonts w:cs="Arial" w:hint="eastAsia"/>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rsidR="009A5DE0" w:rsidRPr="00236B7A" w:rsidRDefault="009A5DE0" w:rsidP="00A001A7">
            <w:pPr>
              <w:pStyle w:val="TAC"/>
              <w:rPr>
                <w:rFonts w:cs="Arial" w:hint="eastAsia"/>
                <w:sz w:val="16"/>
                <w:szCs w:val="16"/>
                <w:lang w:eastAsia="ja-JP"/>
              </w:rPr>
            </w:pPr>
            <w:r w:rsidRPr="00236B7A">
              <w:rPr>
                <w:rFonts w:cs="Arial"/>
                <w:sz w:val="16"/>
                <w:szCs w:val="16"/>
              </w:rPr>
              <w:t>1</w:t>
            </w:r>
          </w:p>
        </w:tc>
        <w:tc>
          <w:tcPr>
            <w:tcW w:w="929" w:type="dxa"/>
            <w:gridSpan w:val="2"/>
            <w:shd w:val="clear" w:color="auto" w:fill="auto"/>
            <w:noWrap/>
            <w:vAlign w:val="center"/>
          </w:tcPr>
          <w:p w:rsidR="009A5DE0" w:rsidRPr="00236B7A" w:rsidRDefault="009A5DE0" w:rsidP="00A001A7">
            <w:pPr>
              <w:pStyle w:val="TAC"/>
              <w:rPr>
                <w:rFonts w:cs="Arial" w:hint="eastAsia"/>
                <w:sz w:val="16"/>
                <w:szCs w:val="16"/>
                <w:lang w:eastAsia="ja-JP"/>
              </w:rPr>
            </w:pPr>
            <w:r w:rsidRPr="00236B7A">
              <w:rPr>
                <w:rFonts w:cs="Arial"/>
                <w:sz w:val="16"/>
                <w:szCs w:val="16"/>
              </w:rPr>
              <w:t>15</w:t>
            </w:r>
          </w:p>
        </w:tc>
      </w:tr>
      <w:tr w:rsidR="009A5DE0" w:rsidRPr="00236B7A" w:rsidTr="00A001A7">
        <w:trPr>
          <w:gridAfter w:val="1"/>
          <w:wAfter w:w="93" w:type="dxa"/>
          <w:trHeight w:val="2992"/>
          <w:jc w:val="center"/>
        </w:trPr>
        <w:tc>
          <w:tcPr>
            <w:tcW w:w="8946" w:type="dxa"/>
            <w:gridSpan w:val="16"/>
            <w:shd w:val="clear" w:color="auto" w:fill="auto"/>
            <w:vAlign w:val="bottom"/>
          </w:tcPr>
          <w:p w:rsidR="009A5DE0" w:rsidRPr="00236B7A" w:rsidRDefault="009A5DE0" w:rsidP="00A001A7">
            <w:pPr>
              <w:pStyle w:val="TAN"/>
              <w:rPr>
                <w:rFonts w:cs="Arial"/>
                <w:lang w:eastAsia="en-US"/>
              </w:rPr>
            </w:pPr>
            <w:r w:rsidRPr="00236B7A">
              <w:rPr>
                <w:rFonts w:cs="Arial"/>
                <w:lang w:eastAsia="en-US"/>
              </w:rPr>
              <w:t>NOTE 1:</w:t>
            </w:r>
            <w:r w:rsidRPr="00236B7A">
              <w:rPr>
                <w:rFonts w:cs="Arial"/>
                <w:lang w:eastAsia="en-US"/>
              </w:rPr>
              <w:tab/>
              <w:t>F</w:t>
            </w:r>
            <w:r w:rsidRPr="00236B7A">
              <w:rPr>
                <w:rFonts w:cs="Arial"/>
                <w:vertAlign w:val="subscript"/>
                <w:lang w:eastAsia="en-US"/>
              </w:rPr>
              <w:t>DL_low</w:t>
            </w:r>
            <w:r w:rsidRPr="00236B7A">
              <w:rPr>
                <w:rFonts w:cs="Arial"/>
                <w:lang w:eastAsia="en-US"/>
              </w:rPr>
              <w:t xml:space="preserve"> and F</w:t>
            </w:r>
            <w:r w:rsidRPr="00236B7A">
              <w:rPr>
                <w:rFonts w:cs="Arial"/>
                <w:vertAlign w:val="subscript"/>
                <w:lang w:eastAsia="en-US"/>
              </w:rPr>
              <w:t>DL_high</w:t>
            </w:r>
            <w:r w:rsidRPr="00236B7A">
              <w:rPr>
                <w:rFonts w:cs="Arial"/>
                <w:lang w:eastAsia="en-US"/>
              </w:rPr>
              <w:t xml:space="preserve"> refer to each E-UTRA frequency band specified in Table 5.5-1</w:t>
            </w:r>
          </w:p>
          <w:p w:rsidR="009A5DE0" w:rsidRPr="00236B7A" w:rsidRDefault="009A5DE0" w:rsidP="00A001A7">
            <w:pPr>
              <w:pStyle w:val="TAN"/>
              <w:rPr>
                <w:rFonts w:cs="Arial"/>
                <w:lang w:eastAsia="en-US"/>
              </w:rPr>
            </w:pPr>
            <w:r w:rsidRPr="00236B7A">
              <w:rPr>
                <w:rFonts w:cs="Arial"/>
                <w:lang w:eastAsia="en-US"/>
              </w:rPr>
              <w:t>NOTE 2:</w:t>
            </w:r>
            <w:r w:rsidRPr="00236B7A">
              <w:rPr>
                <w:rFonts w:cs="Arial"/>
                <w:lang w:eastAsia="en-US"/>
              </w:rPr>
              <w:tab/>
              <w:t>As exceptions, measurements with a level up to the applicable requirements defined in Table 6.6.3.1-2 are permitted for each assigned E-UTRA carrier used in the measurement due to 2</w:t>
            </w:r>
            <w:r w:rsidRPr="00236B7A">
              <w:rPr>
                <w:rFonts w:cs="Arial"/>
                <w:vertAlign w:val="superscript"/>
                <w:lang w:eastAsia="en-US"/>
              </w:rPr>
              <w:t>nd</w:t>
            </w:r>
            <w:r w:rsidRPr="00236B7A">
              <w:rPr>
                <w:rFonts w:cs="Arial"/>
                <w:lang w:eastAsia="en-US"/>
              </w:rPr>
              <w:t>, 3</w:t>
            </w:r>
            <w:r w:rsidRPr="00236B7A">
              <w:rPr>
                <w:rFonts w:cs="Arial"/>
                <w:vertAlign w:val="superscript"/>
                <w:lang w:eastAsia="en-US"/>
              </w:rPr>
              <w:t>rd</w:t>
            </w:r>
            <w:r w:rsidRPr="00236B7A">
              <w:rPr>
                <w:rFonts w:cs="Arial"/>
                <w:lang w:eastAsia="en-US"/>
              </w:rPr>
              <w:t>, 4</w:t>
            </w:r>
            <w:r w:rsidRPr="00236B7A">
              <w:rPr>
                <w:rFonts w:cs="Arial"/>
                <w:vertAlign w:val="superscript"/>
                <w:lang w:eastAsia="en-US"/>
              </w:rPr>
              <w:t>th</w:t>
            </w:r>
            <w:r w:rsidRPr="00236B7A">
              <w:rPr>
                <w:rFonts w:cs="Arial"/>
                <w:lang w:eastAsia="en-US"/>
              </w:rPr>
              <w:t xml:space="preserve"> [or 5</w:t>
            </w:r>
            <w:r w:rsidRPr="00236B7A">
              <w:rPr>
                <w:rFonts w:cs="Arial"/>
                <w:vertAlign w:val="superscript"/>
                <w:lang w:eastAsia="en-US"/>
              </w:rPr>
              <w:t>th</w:t>
            </w:r>
            <w:r w:rsidRPr="00236B7A">
              <w:rPr>
                <w:rFonts w:cs="Arial"/>
                <w:lang w:eastAsia="en-US"/>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lang w:eastAsia="en-US"/>
              </w:rPr>
              <w:t>CRB</w:t>
            </w:r>
            <w:r w:rsidRPr="00236B7A">
              <w:rPr>
                <w:rFonts w:cs="Arial"/>
                <w:lang w:eastAsia="en-US"/>
              </w:rPr>
              <w:t xml:space="preserve"> x 180kHz), where N is 2, 3, 4, [5] for the 2</w:t>
            </w:r>
            <w:r w:rsidRPr="00236B7A">
              <w:rPr>
                <w:rFonts w:cs="Arial"/>
                <w:vertAlign w:val="superscript"/>
                <w:lang w:eastAsia="en-US"/>
              </w:rPr>
              <w:t>nd</w:t>
            </w:r>
            <w:r w:rsidRPr="00236B7A">
              <w:rPr>
                <w:rFonts w:cs="Arial"/>
                <w:lang w:eastAsia="en-US"/>
              </w:rPr>
              <w:t>, 3</w:t>
            </w:r>
            <w:r w:rsidRPr="00236B7A">
              <w:rPr>
                <w:rFonts w:cs="Arial"/>
                <w:vertAlign w:val="superscript"/>
                <w:lang w:eastAsia="en-US"/>
              </w:rPr>
              <w:t>rd</w:t>
            </w:r>
            <w:r w:rsidRPr="00236B7A">
              <w:rPr>
                <w:rFonts w:cs="Arial"/>
                <w:lang w:eastAsia="en-US"/>
              </w:rPr>
              <w:t>, 4</w:t>
            </w:r>
            <w:r w:rsidRPr="00236B7A">
              <w:rPr>
                <w:rFonts w:cs="Arial"/>
                <w:vertAlign w:val="superscript"/>
                <w:lang w:eastAsia="en-US"/>
              </w:rPr>
              <w:t>th</w:t>
            </w:r>
            <w:r w:rsidRPr="00236B7A">
              <w:rPr>
                <w:rFonts w:cs="Arial"/>
                <w:lang w:eastAsia="en-US"/>
              </w:rPr>
              <w:t xml:space="preserve"> [or 5</w:t>
            </w:r>
            <w:r w:rsidRPr="00236B7A">
              <w:rPr>
                <w:rFonts w:cs="Arial"/>
                <w:vertAlign w:val="superscript"/>
                <w:lang w:eastAsia="en-US"/>
              </w:rPr>
              <w:t>th</w:t>
            </w:r>
            <w:r w:rsidRPr="00236B7A">
              <w:rPr>
                <w:rFonts w:cs="Arial"/>
                <w:lang w:eastAsia="en-US"/>
              </w:rPr>
              <w:t>] harmonic respectively. The exception is allowed if the measurement bandwidth (MBW) totally or partially overlaps the overall exception interval.</w:t>
            </w:r>
          </w:p>
          <w:p w:rsidR="009A5DE0" w:rsidRPr="00236B7A" w:rsidRDefault="009A5DE0" w:rsidP="00A001A7">
            <w:pPr>
              <w:pStyle w:val="TAN"/>
              <w:rPr>
                <w:rFonts w:cs="Arial"/>
                <w:lang w:eastAsia="en-US"/>
              </w:rPr>
            </w:pPr>
            <w:r w:rsidRPr="00236B7A">
              <w:rPr>
                <w:rFonts w:cs="Arial"/>
                <w:lang w:eastAsia="en-US"/>
              </w:rPr>
              <w:t>NOTE 3:</w:t>
            </w:r>
            <w:r w:rsidRPr="00236B7A">
              <w:rPr>
                <w:rFonts w:cs="Arial"/>
                <w:lang w:eastAsia="en-US"/>
              </w:rPr>
              <w:tab/>
              <w:t>N/A</w:t>
            </w:r>
          </w:p>
          <w:p w:rsidR="009A5DE0" w:rsidRPr="00236B7A" w:rsidRDefault="009A5DE0" w:rsidP="00A001A7">
            <w:pPr>
              <w:pStyle w:val="TAN"/>
              <w:rPr>
                <w:rFonts w:cs="Arial"/>
                <w:lang w:eastAsia="en-US"/>
              </w:rPr>
            </w:pPr>
            <w:r w:rsidRPr="00236B7A">
              <w:rPr>
                <w:rFonts w:cs="Arial"/>
                <w:lang w:eastAsia="en-US"/>
              </w:rPr>
              <w:t>NOTE 4:</w:t>
            </w:r>
            <w:r w:rsidRPr="00236B7A">
              <w:rPr>
                <w:rFonts w:cs="Arial"/>
                <w:lang w:eastAsia="en-US"/>
              </w:rPr>
              <w:tab/>
              <w:t>N/A</w:t>
            </w:r>
          </w:p>
          <w:p w:rsidR="009A5DE0" w:rsidRPr="00236B7A" w:rsidRDefault="009A5DE0" w:rsidP="00A001A7">
            <w:pPr>
              <w:pStyle w:val="TAN"/>
              <w:rPr>
                <w:rFonts w:cs="Arial"/>
                <w:lang w:eastAsia="en-US"/>
              </w:rPr>
            </w:pPr>
            <w:r w:rsidRPr="00236B7A">
              <w:rPr>
                <w:rFonts w:cs="Arial"/>
                <w:lang w:eastAsia="en-US"/>
              </w:rPr>
              <w:t>NOTE 5:</w:t>
            </w:r>
            <w:r w:rsidRPr="00236B7A">
              <w:rPr>
                <w:rFonts w:cs="Arial"/>
                <w:lang w:eastAsia="en-US"/>
              </w:rPr>
              <w:tab/>
              <w:t>For non synchronised TDD operation to meet these requirements some restriction will be needed for either the operating band or protected band</w:t>
            </w:r>
          </w:p>
          <w:p w:rsidR="009A5DE0" w:rsidRPr="00236B7A" w:rsidRDefault="009A5DE0" w:rsidP="00A001A7">
            <w:pPr>
              <w:pStyle w:val="TAN"/>
              <w:rPr>
                <w:rFonts w:cs="Arial"/>
                <w:lang w:eastAsia="en-US"/>
              </w:rPr>
            </w:pPr>
            <w:r w:rsidRPr="00236B7A">
              <w:rPr>
                <w:rFonts w:cs="Arial"/>
                <w:lang w:eastAsia="en-US"/>
              </w:rPr>
              <w:t>NOTE 6:</w:t>
            </w:r>
            <w:r w:rsidRPr="00236B7A">
              <w:rPr>
                <w:rFonts w:cs="Arial"/>
                <w:lang w:eastAsia="en-US"/>
              </w:rPr>
              <w:tab/>
              <w:t>N/A</w:t>
            </w:r>
          </w:p>
          <w:p w:rsidR="009A5DE0" w:rsidRPr="00236B7A" w:rsidRDefault="009A5DE0" w:rsidP="00A001A7">
            <w:pPr>
              <w:pStyle w:val="TAN"/>
              <w:rPr>
                <w:rFonts w:cs="Arial"/>
                <w:lang w:eastAsia="en-US"/>
              </w:rPr>
            </w:pPr>
            <w:r w:rsidRPr="00236B7A">
              <w:rPr>
                <w:rFonts w:cs="Arial"/>
                <w:lang w:eastAsia="en-US"/>
              </w:rPr>
              <w:t>NOTE 7:</w:t>
            </w:r>
            <w:r w:rsidRPr="00236B7A">
              <w:rPr>
                <w:rFonts w:cs="Arial"/>
                <w:vertAlign w:val="superscript"/>
                <w:lang w:eastAsia="en-US"/>
              </w:rPr>
              <w:tab/>
            </w:r>
            <w:r w:rsidRPr="00236B7A">
              <w:rPr>
                <w:rFonts w:cs="Arial"/>
                <w:lang w:eastAsia="en-US"/>
              </w:rPr>
              <w:t>Applicable when co-existence with PHS system operating in 1884.5</w:t>
            </w:r>
            <w:r w:rsidRPr="00236B7A">
              <w:rPr>
                <w:rFonts w:cs="Arial"/>
                <w:lang w:eastAsia="en-US"/>
              </w:rPr>
              <w:tab/>
              <w:t>-1919.6MHz.</w:t>
            </w:r>
          </w:p>
          <w:p w:rsidR="009A5DE0" w:rsidRPr="00236B7A" w:rsidRDefault="009A5DE0" w:rsidP="00A001A7">
            <w:pPr>
              <w:pStyle w:val="TAN"/>
              <w:rPr>
                <w:rFonts w:cs="Arial"/>
                <w:lang w:eastAsia="en-US"/>
              </w:rPr>
            </w:pPr>
            <w:r w:rsidRPr="00236B7A">
              <w:rPr>
                <w:rFonts w:cs="Arial"/>
                <w:lang w:eastAsia="en-US"/>
              </w:rPr>
              <w:t>NOTE 8:</w:t>
            </w:r>
            <w:r w:rsidRPr="00236B7A">
              <w:rPr>
                <w:rFonts w:cs="Arial"/>
                <w:vertAlign w:val="superscript"/>
                <w:lang w:eastAsia="en-US"/>
              </w:rPr>
              <w:tab/>
            </w:r>
            <w:r w:rsidRPr="00236B7A">
              <w:rPr>
                <w:rFonts w:cs="Arial"/>
                <w:lang w:eastAsia="en-US"/>
              </w:rPr>
              <w:t>Applicable when co-existence with PHS system operating in 1884.5 -1915.7MHz.</w:t>
            </w:r>
          </w:p>
          <w:p w:rsidR="009A5DE0" w:rsidRPr="00236B7A" w:rsidRDefault="009A5DE0" w:rsidP="00A001A7">
            <w:pPr>
              <w:pStyle w:val="TAN"/>
              <w:rPr>
                <w:rFonts w:cs="Arial"/>
                <w:lang w:eastAsia="en-US"/>
              </w:rPr>
            </w:pPr>
            <w:r w:rsidRPr="00236B7A">
              <w:rPr>
                <w:rFonts w:cs="Arial"/>
                <w:lang w:eastAsia="en-US"/>
              </w:rPr>
              <w:t>NOTE 9:</w:t>
            </w:r>
            <w:r w:rsidRPr="00236B7A">
              <w:rPr>
                <w:rFonts w:cs="Arial"/>
                <w:vertAlign w:val="superscript"/>
                <w:lang w:eastAsia="en-US"/>
              </w:rPr>
              <w:tab/>
            </w:r>
            <w:r w:rsidRPr="00236B7A">
              <w:rPr>
                <w:rFonts w:cs="Arial"/>
                <w:lang w:eastAsia="en-US"/>
              </w:rPr>
              <w:t>N/A</w:t>
            </w:r>
          </w:p>
          <w:p w:rsidR="009A5DE0" w:rsidRPr="00236B7A" w:rsidRDefault="009A5DE0" w:rsidP="00A001A7">
            <w:pPr>
              <w:pStyle w:val="TAN"/>
              <w:rPr>
                <w:rFonts w:cs="Arial"/>
                <w:lang w:eastAsia="en-US"/>
              </w:rPr>
            </w:pPr>
            <w:r w:rsidRPr="00236B7A">
              <w:rPr>
                <w:rFonts w:cs="Arial"/>
                <w:lang w:eastAsia="en-US"/>
              </w:rPr>
              <w:t>NOTE 10:</w:t>
            </w:r>
            <w:r w:rsidRPr="00236B7A">
              <w:rPr>
                <w:rFonts w:cs="Arial"/>
                <w:vertAlign w:val="superscript"/>
                <w:lang w:eastAsia="en-US"/>
              </w:rPr>
              <w:tab/>
            </w:r>
            <w:r w:rsidRPr="00236B7A">
              <w:rPr>
                <w:rFonts w:cs="Arial"/>
                <w:lang w:eastAsia="en-US"/>
              </w:rPr>
              <w:t>N/A</w:t>
            </w:r>
          </w:p>
          <w:p w:rsidR="009A5DE0" w:rsidRPr="00236B7A" w:rsidRDefault="009A5DE0" w:rsidP="00A001A7">
            <w:pPr>
              <w:pStyle w:val="TAN"/>
              <w:rPr>
                <w:rFonts w:cs="Arial"/>
                <w:lang w:eastAsia="en-US"/>
              </w:rPr>
            </w:pPr>
            <w:r w:rsidRPr="00236B7A">
              <w:rPr>
                <w:rFonts w:cs="Arial"/>
                <w:lang w:eastAsia="en-US"/>
              </w:rPr>
              <w:t>NOTE 11:</w:t>
            </w:r>
            <w:r w:rsidRPr="00236B7A">
              <w:rPr>
                <w:rFonts w:cs="Arial"/>
                <w:vertAlign w:val="superscript"/>
                <w:lang w:eastAsia="en-US"/>
              </w:rPr>
              <w:tab/>
            </w:r>
            <w:del w:id="5" w:author="Bin Han (Qualcomm)" w:date="2020-06-04T09:38:00Z">
              <w:r w:rsidRPr="00236B7A" w:rsidDel="009A5DE0">
                <w:rPr>
                  <w:rFonts w:cs="Arial"/>
                  <w:lang w:eastAsia="en-US"/>
                </w:rPr>
                <w:delText>Whether the applicable frequency range should be 793-805MHz instead of 799-805MHz is TBD</w:delText>
              </w:r>
            </w:del>
            <w:ins w:id="6" w:author="Bin Han (Qualcomm)" w:date="2020-06-04T09:38:00Z">
              <w:r>
                <w:rPr>
                  <w:rFonts w:cs="Arial"/>
                  <w:lang w:eastAsia="en-US"/>
                </w:rPr>
                <w:t xml:space="preserve"> Void</w:t>
              </w:r>
            </w:ins>
          </w:p>
          <w:p w:rsidR="009A5DE0" w:rsidRPr="00236B7A" w:rsidRDefault="009A5DE0" w:rsidP="00A001A7">
            <w:pPr>
              <w:pStyle w:val="TAN"/>
              <w:rPr>
                <w:rFonts w:cs="Arial"/>
                <w:lang w:eastAsia="en-US"/>
              </w:rPr>
            </w:pPr>
            <w:r w:rsidRPr="00236B7A">
              <w:rPr>
                <w:rFonts w:cs="Arial"/>
                <w:lang w:eastAsia="en-US"/>
              </w:rPr>
              <w:t>NOTE 12:</w:t>
            </w:r>
            <w:r w:rsidRPr="00236B7A">
              <w:rPr>
                <w:rFonts w:cs="Arial"/>
                <w:vertAlign w:val="superscript"/>
                <w:lang w:eastAsia="en-US"/>
              </w:rPr>
              <w:tab/>
            </w:r>
            <w:r w:rsidRPr="00236B7A">
              <w:rPr>
                <w:rFonts w:cs="Arial"/>
                <w:lang w:eastAsia="en-US"/>
              </w:rPr>
              <w:t>The emissions measurement shall be sufficiently power averaged to ensure a standard deviation &lt; 0.5 dB</w:t>
            </w:r>
          </w:p>
          <w:p w:rsidR="009A5DE0" w:rsidRPr="00236B7A" w:rsidRDefault="009A5DE0" w:rsidP="00A001A7">
            <w:pPr>
              <w:pStyle w:val="TAN"/>
              <w:rPr>
                <w:rFonts w:cs="Arial"/>
                <w:lang w:eastAsia="en-US"/>
              </w:rPr>
            </w:pPr>
            <w:r w:rsidRPr="00236B7A">
              <w:rPr>
                <w:rFonts w:cs="Arial"/>
                <w:lang w:eastAsia="en-US"/>
              </w:rPr>
              <w:t>NOTE 13:</w:t>
            </w:r>
            <w:r w:rsidRPr="00236B7A">
              <w:rPr>
                <w:rFonts w:cs="Arial"/>
                <w:vertAlign w:val="superscript"/>
                <w:lang w:eastAsia="en-US"/>
              </w:rPr>
              <w:tab/>
            </w:r>
            <w:r w:rsidRPr="00236B7A">
              <w:rPr>
                <w:rFonts w:cs="Arial"/>
                <w:lang w:eastAsia="en-US"/>
              </w:rPr>
              <w:t>N/A</w:t>
            </w:r>
          </w:p>
          <w:p w:rsidR="009A5DE0" w:rsidRPr="00236B7A" w:rsidRDefault="009A5DE0" w:rsidP="00A001A7">
            <w:pPr>
              <w:pStyle w:val="TAN"/>
              <w:rPr>
                <w:rFonts w:cs="Arial"/>
                <w:lang w:eastAsia="en-US"/>
              </w:rPr>
            </w:pPr>
            <w:r w:rsidRPr="00236B7A">
              <w:rPr>
                <w:rFonts w:cs="Arial"/>
                <w:lang w:eastAsia="en-US"/>
              </w:rPr>
              <w:t>NOTE 14:</w:t>
            </w:r>
            <w:r w:rsidRPr="00236B7A">
              <w:rPr>
                <w:rFonts w:cs="Arial"/>
                <w:lang w:eastAsia="en-US"/>
              </w:rPr>
              <w:tab/>
              <w:t>N/A</w:t>
            </w:r>
          </w:p>
          <w:p w:rsidR="009A5DE0" w:rsidRPr="00236B7A" w:rsidRDefault="009A5DE0" w:rsidP="00A001A7">
            <w:pPr>
              <w:pStyle w:val="TAN"/>
              <w:rPr>
                <w:rFonts w:cs="Arial"/>
                <w:lang w:eastAsia="en-US"/>
              </w:rPr>
            </w:pPr>
            <w:r w:rsidRPr="00236B7A">
              <w:rPr>
                <w:rFonts w:cs="Arial"/>
                <w:lang w:eastAsia="en-US"/>
              </w:rPr>
              <w:t>NOTE 15:</w:t>
            </w:r>
            <w:r w:rsidRPr="00236B7A">
              <w:rPr>
                <w:rFonts w:cs="Arial"/>
                <w:vertAlign w:val="superscript"/>
                <w:lang w:eastAsia="en-US"/>
              </w:rPr>
              <w:tab/>
            </w:r>
            <w:r w:rsidRPr="00236B7A">
              <w:rPr>
                <w:rFonts w:cs="Arial"/>
                <w:lang w:eastAsia="en-US"/>
              </w:rPr>
              <w:t>These requirements also apply for the frequency ranges that are less than F</w:t>
            </w:r>
            <w:r w:rsidRPr="00236B7A">
              <w:rPr>
                <w:rFonts w:cs="Arial"/>
                <w:vertAlign w:val="subscript"/>
                <w:lang w:eastAsia="en-US"/>
              </w:rPr>
              <w:t xml:space="preserve">OOB </w:t>
            </w:r>
            <w:r w:rsidRPr="00236B7A">
              <w:rPr>
                <w:rFonts w:cs="Arial"/>
                <w:lang w:eastAsia="en-US"/>
              </w:rPr>
              <w:t>(MHz) in Table 6.6.3.1-1 and Table 6.6.3.1A-1 from the edge of the channel bandwidth.</w:t>
            </w:r>
          </w:p>
          <w:p w:rsidR="009A5DE0" w:rsidRPr="00236B7A" w:rsidRDefault="009A5DE0" w:rsidP="00A001A7">
            <w:pPr>
              <w:pStyle w:val="TAN"/>
              <w:rPr>
                <w:rFonts w:cs="Arial"/>
                <w:lang w:eastAsia="en-US"/>
              </w:rPr>
            </w:pPr>
            <w:r w:rsidRPr="00236B7A">
              <w:rPr>
                <w:rFonts w:cs="Arial"/>
                <w:lang w:eastAsia="en-US"/>
              </w:rPr>
              <w:t>NOTE 16:</w:t>
            </w:r>
            <w:r w:rsidRPr="00236B7A">
              <w:rPr>
                <w:rFonts w:cs="Arial"/>
                <w:lang w:eastAsia="en-US"/>
              </w:rPr>
              <w:tab/>
              <w:t>N/A</w:t>
            </w:r>
          </w:p>
          <w:p w:rsidR="009A5DE0" w:rsidRPr="00236B7A" w:rsidRDefault="009A5DE0" w:rsidP="00A001A7">
            <w:pPr>
              <w:pStyle w:val="TAN"/>
              <w:rPr>
                <w:rFonts w:cs="Arial"/>
                <w:lang w:val="pt-BR" w:eastAsia="en-US"/>
              </w:rPr>
            </w:pPr>
            <w:r w:rsidRPr="00236B7A">
              <w:rPr>
                <w:rFonts w:cs="Arial"/>
                <w:lang w:val="pt-BR" w:eastAsia="en-US"/>
              </w:rPr>
              <w:t>NOTE 17:</w:t>
            </w:r>
            <w:r w:rsidRPr="00236B7A">
              <w:rPr>
                <w:rFonts w:cs="Arial"/>
                <w:lang w:val="pt-BR" w:eastAsia="en-US"/>
              </w:rPr>
              <w:tab/>
              <w:t>N/A</w:t>
            </w:r>
          </w:p>
          <w:p w:rsidR="009A5DE0" w:rsidRPr="00236B7A" w:rsidRDefault="009A5DE0" w:rsidP="00A001A7">
            <w:pPr>
              <w:pStyle w:val="TAN"/>
              <w:rPr>
                <w:rFonts w:cs="Arial"/>
                <w:lang w:val="pt-BR" w:eastAsia="en-US"/>
              </w:rPr>
            </w:pPr>
            <w:r w:rsidRPr="00236B7A">
              <w:rPr>
                <w:rFonts w:cs="Arial"/>
                <w:lang w:val="pt-BR" w:eastAsia="en-US"/>
              </w:rPr>
              <w:t>NOTE 18:</w:t>
            </w:r>
            <w:r w:rsidRPr="00236B7A">
              <w:rPr>
                <w:rFonts w:cs="Arial"/>
                <w:lang w:val="pt-BR" w:eastAsia="en-US"/>
              </w:rPr>
              <w:tab/>
              <w:t>N/A</w:t>
            </w:r>
          </w:p>
          <w:p w:rsidR="009A5DE0" w:rsidRPr="00236B7A" w:rsidRDefault="009A5DE0" w:rsidP="00A001A7">
            <w:pPr>
              <w:pStyle w:val="TAN"/>
              <w:rPr>
                <w:rFonts w:cs="Arial"/>
                <w:lang w:eastAsia="en-US"/>
              </w:rPr>
            </w:pPr>
            <w:r w:rsidRPr="00236B7A">
              <w:rPr>
                <w:rFonts w:cs="Arial"/>
                <w:lang w:eastAsia="en-US"/>
              </w:rPr>
              <w:t>N</w:t>
            </w:r>
            <w:r w:rsidRPr="00236B7A">
              <w:rPr>
                <w:rFonts w:cs="Arial" w:hint="eastAsia"/>
                <w:lang w:eastAsia="en-US"/>
              </w:rPr>
              <w:t xml:space="preserve">OTE </w:t>
            </w:r>
            <w:r w:rsidRPr="00236B7A">
              <w:rPr>
                <w:rFonts w:cs="Arial"/>
                <w:lang w:eastAsia="en-US"/>
              </w:rPr>
              <w:t>19</w:t>
            </w:r>
            <w:r w:rsidRPr="00236B7A">
              <w:rPr>
                <w:rFonts w:cs="Arial" w:hint="eastAsia"/>
                <w:lang w:eastAsia="en-US"/>
              </w:rPr>
              <w:t>:</w:t>
            </w:r>
            <w:r w:rsidRPr="00236B7A">
              <w:rPr>
                <w:rFonts w:cs="Arial"/>
                <w:vertAlign w:val="superscript"/>
                <w:lang w:eastAsia="en-US"/>
              </w:rPr>
              <w:tab/>
            </w:r>
            <w:r w:rsidRPr="00236B7A">
              <w:rPr>
                <w:rFonts w:cs="Arial" w:hint="eastAsia"/>
                <w:lang w:eastAsia="en-US"/>
              </w:rPr>
              <w:t>A</w:t>
            </w:r>
            <w:r w:rsidRPr="00236B7A">
              <w:rPr>
                <w:rFonts w:cs="Arial"/>
                <w:lang w:eastAsia="en-US"/>
              </w:rPr>
              <w:t>pplicable when the assigned E-UTRA carrier is confined within 718 MHz and 748 MHz and when the channel bandwidth used is 5 or 10 MHz.</w:t>
            </w:r>
          </w:p>
          <w:p w:rsidR="009A5DE0" w:rsidRPr="00236B7A" w:rsidRDefault="009A5DE0" w:rsidP="00A001A7">
            <w:pPr>
              <w:pStyle w:val="TAN"/>
              <w:rPr>
                <w:rFonts w:cs="Arial"/>
                <w:lang w:eastAsia="en-US"/>
              </w:rPr>
            </w:pPr>
            <w:r w:rsidRPr="00236B7A">
              <w:rPr>
                <w:rFonts w:cs="Arial"/>
                <w:lang w:eastAsia="en-US"/>
              </w:rPr>
              <w:t>NOTE 20:</w:t>
            </w:r>
            <w:r w:rsidRPr="00236B7A">
              <w:rPr>
                <w:rFonts w:cs="Arial"/>
                <w:vertAlign w:val="superscript"/>
                <w:lang w:eastAsia="en-US"/>
              </w:rPr>
              <w:tab/>
            </w:r>
            <w:r w:rsidRPr="00236B7A">
              <w:rPr>
                <w:rFonts w:cs="Arial"/>
                <w:lang w:eastAsia="en-US"/>
              </w:rPr>
              <w:t>N/A</w:t>
            </w:r>
          </w:p>
          <w:p w:rsidR="009A5DE0" w:rsidRPr="00236B7A" w:rsidRDefault="009A5DE0" w:rsidP="00A001A7">
            <w:pPr>
              <w:pStyle w:val="TAN"/>
              <w:rPr>
                <w:rFonts w:cs="Arial"/>
                <w:lang w:eastAsia="en-US"/>
              </w:rPr>
            </w:pPr>
            <w:r w:rsidRPr="00236B7A">
              <w:rPr>
                <w:rFonts w:cs="Arial"/>
                <w:lang w:eastAsia="en-US"/>
              </w:rPr>
              <w:t>NOTE</w:t>
            </w:r>
            <w:r w:rsidRPr="00236B7A">
              <w:rPr>
                <w:rFonts w:cs="Arial"/>
                <w:vertAlign w:val="superscript"/>
                <w:lang w:eastAsia="en-US"/>
              </w:rPr>
              <w:t xml:space="preserve"> </w:t>
            </w:r>
            <w:r w:rsidRPr="00236B7A">
              <w:rPr>
                <w:rFonts w:cs="Arial"/>
                <w:lang w:eastAsia="en-US"/>
              </w:rPr>
              <w:t>21:</w:t>
            </w:r>
            <w:r w:rsidRPr="00236B7A">
              <w:rPr>
                <w:rFonts w:cs="Arial"/>
                <w:vertAlign w:val="superscript"/>
                <w:lang w:eastAsia="en-US"/>
              </w:rPr>
              <w:tab/>
            </w:r>
            <w:r w:rsidRPr="00236B7A">
              <w:rPr>
                <w:rFonts w:cs="Arial"/>
                <w:lang w:eastAsia="en-US"/>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A5DE0" w:rsidRPr="00236B7A" w:rsidRDefault="009A5DE0" w:rsidP="00A001A7">
            <w:pPr>
              <w:pStyle w:val="TAN"/>
              <w:rPr>
                <w:rFonts w:cs="Arial"/>
                <w:lang w:eastAsia="en-US"/>
              </w:rPr>
            </w:pPr>
            <w:r w:rsidRPr="00236B7A">
              <w:rPr>
                <w:rFonts w:cs="Arial"/>
                <w:lang w:eastAsia="en-US"/>
              </w:rPr>
              <w:t>NOTE</w:t>
            </w:r>
            <w:r w:rsidRPr="00236B7A">
              <w:rPr>
                <w:rFonts w:cs="Arial"/>
                <w:vertAlign w:val="superscript"/>
                <w:lang w:eastAsia="en-US"/>
              </w:rPr>
              <w:t xml:space="preserve"> </w:t>
            </w:r>
            <w:r w:rsidRPr="00236B7A">
              <w:rPr>
                <w:rFonts w:cs="Arial"/>
                <w:lang w:eastAsia="en-US"/>
              </w:rPr>
              <w:t>22:</w:t>
            </w:r>
            <w:r w:rsidRPr="00236B7A">
              <w:rPr>
                <w:rFonts w:cs="Arial"/>
                <w:vertAlign w:val="superscript"/>
                <w:lang w:eastAsia="en-US"/>
              </w:rPr>
              <w:tab/>
            </w:r>
            <w:r w:rsidRPr="00236B7A">
              <w:rPr>
                <w:rFonts w:cs="Arial"/>
                <w:lang w:eastAsia="en-US"/>
              </w:rPr>
              <w:t xml:space="preserve">This requirement is applicable for </w:t>
            </w:r>
            <w:r w:rsidRPr="00236B7A">
              <w:rPr>
                <w:rFonts w:cs="Arial" w:hint="eastAsia"/>
                <w:lang w:eastAsia="zh-CN"/>
              </w:rPr>
              <w:t xml:space="preserve">power class 3 UE for </w:t>
            </w:r>
            <w:r w:rsidRPr="00236B7A">
              <w:rPr>
                <w:rFonts w:cs="Arial"/>
                <w:lang w:eastAsia="en-US"/>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36B7A">
              <w:rPr>
                <w:rFonts w:cs="Arial" w:hint="eastAsia"/>
                <w:lang w:eastAsia="zh-CN"/>
              </w:rPr>
              <w:t xml:space="preserve">For power class 2 UE for </w:t>
            </w:r>
            <w:r w:rsidRPr="00236B7A">
              <w:rPr>
                <w:rFonts w:cs="Arial"/>
              </w:rPr>
              <w:t>any channel bandwidths within the range 2570 - 2615 MHz</w:t>
            </w:r>
            <w:r w:rsidRPr="00236B7A">
              <w:rPr>
                <w:rFonts w:cs="Arial" w:hint="eastAsia"/>
                <w:lang w:eastAsia="zh-CN"/>
              </w:rPr>
              <w:t>, NS_44 shall apply.</w:t>
            </w:r>
            <w:r w:rsidRPr="00236B7A">
              <w:rPr>
                <w:rFonts w:cs="Arial"/>
                <w:lang w:eastAsia="en-US"/>
              </w:rPr>
              <w:br/>
              <w:t xml:space="preserve">For </w:t>
            </w:r>
            <w:r w:rsidRPr="00236B7A">
              <w:rPr>
                <w:rFonts w:cs="Arial" w:hint="eastAsia"/>
                <w:lang w:eastAsia="zh-CN"/>
              </w:rPr>
              <w:t xml:space="preserve">power class 2 or 3 UE for </w:t>
            </w:r>
            <w:r w:rsidRPr="00236B7A">
              <w:rPr>
                <w:rFonts w:cs="Arial"/>
                <w:lang w:eastAsia="en-US"/>
              </w:rPr>
              <w:t xml:space="preserve">carriers with channel bandwidth overlapping the frequency range 2615 - 2620 MHz the requirement applies with the maximum output power configured to +19 dBm in the IE </w:t>
            </w:r>
            <w:r w:rsidRPr="00236B7A">
              <w:rPr>
                <w:rFonts w:cs="Arial"/>
                <w:i/>
                <w:lang w:eastAsia="en-US"/>
              </w:rPr>
              <w:t>P-Max</w:t>
            </w:r>
            <w:r w:rsidRPr="00236B7A">
              <w:rPr>
                <w:rFonts w:cs="Arial"/>
                <w:lang w:eastAsia="en-US"/>
              </w:rPr>
              <w:t>.</w:t>
            </w:r>
          </w:p>
          <w:p w:rsidR="009A5DE0" w:rsidRPr="00236B7A" w:rsidRDefault="009A5DE0" w:rsidP="00A001A7">
            <w:pPr>
              <w:pStyle w:val="TAN"/>
              <w:rPr>
                <w:rFonts w:cs="Arial"/>
                <w:lang w:eastAsia="en-US"/>
              </w:rPr>
            </w:pPr>
            <w:r w:rsidRPr="00236B7A">
              <w:rPr>
                <w:rFonts w:cs="Arial" w:hint="eastAsia"/>
                <w:lang w:eastAsia="en-US"/>
              </w:rPr>
              <w:t>NOTE 23</w:t>
            </w:r>
            <w:r w:rsidRPr="00236B7A">
              <w:rPr>
                <w:rFonts w:cs="Arial"/>
                <w:lang w:eastAsia="en-US"/>
              </w:rPr>
              <w:t>:</w:t>
            </w:r>
            <w:r w:rsidRPr="00236B7A">
              <w:rPr>
                <w:rFonts w:cs="Arial"/>
                <w:lang w:eastAsia="en-US"/>
              </w:rPr>
              <w:tab/>
              <w:t>This requirement is applicable only for the following cases:</w:t>
            </w:r>
            <w:r w:rsidRPr="00236B7A">
              <w:rPr>
                <w:rFonts w:cs="Arial"/>
                <w:lang w:eastAsia="en-US"/>
              </w:rPr>
              <w:br/>
              <w:t xml:space="preserve">- for carriers of 5 MHz channel bandwidth when carrier centre frequency </w:t>
            </w:r>
            <w:r w:rsidRPr="00236B7A">
              <w:rPr>
                <w:rFonts w:cs="Arial" w:hint="eastAsia"/>
                <w:lang w:eastAsia="en-US"/>
              </w:rPr>
              <w:t>(</w:t>
            </w:r>
            <w:r w:rsidRPr="00236B7A">
              <w:rPr>
                <w:rFonts w:cs="Arial"/>
                <w:lang w:eastAsia="en-US"/>
              </w:rPr>
              <w:t>F</w:t>
            </w:r>
            <w:r w:rsidRPr="00236B7A">
              <w:rPr>
                <w:rFonts w:cs="Arial" w:hint="eastAsia"/>
                <w:vertAlign w:val="subscript"/>
                <w:lang w:eastAsia="en-US"/>
              </w:rPr>
              <w:t>c</w:t>
            </w:r>
            <w:r w:rsidRPr="00236B7A">
              <w:rPr>
                <w:rFonts w:cs="Arial" w:hint="eastAsia"/>
                <w:lang w:eastAsia="en-US"/>
              </w:rPr>
              <w:t>)</w:t>
            </w:r>
            <w:r w:rsidRPr="00236B7A">
              <w:rPr>
                <w:rFonts w:cs="Arial"/>
                <w:lang w:eastAsia="en-US"/>
              </w:rPr>
              <w:t xml:space="preserve"> is within the range 902.5 MHz ≤ F</w:t>
            </w:r>
            <w:r w:rsidRPr="00236B7A">
              <w:rPr>
                <w:rFonts w:cs="Arial" w:hint="eastAsia"/>
                <w:vertAlign w:val="subscript"/>
                <w:lang w:eastAsia="en-US"/>
              </w:rPr>
              <w:t>c</w:t>
            </w:r>
            <w:r w:rsidRPr="00236B7A">
              <w:rPr>
                <w:rFonts w:cs="Arial"/>
                <w:lang w:eastAsia="en-US"/>
              </w:rPr>
              <w:t xml:space="preserve"> &lt;  907.5 MHz with an uplink transmission bandwidth less than or equal to 20 RB</w:t>
            </w:r>
            <w:r w:rsidRPr="00236B7A">
              <w:rPr>
                <w:rFonts w:cs="Arial"/>
                <w:lang w:eastAsia="en-US"/>
              </w:rPr>
              <w:br/>
              <w:t xml:space="preserve">- for carriers of 5 MHz channel bandwidth when carrier centre frequency </w:t>
            </w:r>
            <w:r w:rsidRPr="00236B7A">
              <w:rPr>
                <w:rFonts w:cs="Arial" w:hint="eastAsia"/>
                <w:lang w:eastAsia="en-US"/>
              </w:rPr>
              <w:t>(</w:t>
            </w:r>
            <w:r w:rsidRPr="00236B7A">
              <w:rPr>
                <w:rFonts w:cs="Arial"/>
                <w:lang w:eastAsia="en-US"/>
              </w:rPr>
              <w:t>F</w:t>
            </w:r>
            <w:r w:rsidRPr="00236B7A">
              <w:rPr>
                <w:rFonts w:cs="Arial" w:hint="eastAsia"/>
                <w:vertAlign w:val="subscript"/>
                <w:lang w:eastAsia="en-US"/>
              </w:rPr>
              <w:t>c</w:t>
            </w:r>
            <w:r w:rsidRPr="00236B7A">
              <w:rPr>
                <w:rFonts w:cs="Arial" w:hint="eastAsia"/>
                <w:lang w:eastAsia="en-US"/>
              </w:rPr>
              <w:t>)</w:t>
            </w:r>
            <w:r w:rsidRPr="00236B7A">
              <w:rPr>
                <w:rFonts w:cs="Arial"/>
                <w:lang w:eastAsia="en-US"/>
              </w:rPr>
              <w:t xml:space="preserve"> is within the range 907.5 MHz ≤ F</w:t>
            </w:r>
            <w:r w:rsidRPr="00236B7A">
              <w:rPr>
                <w:rFonts w:cs="Arial" w:hint="eastAsia"/>
                <w:vertAlign w:val="subscript"/>
                <w:lang w:eastAsia="en-US"/>
              </w:rPr>
              <w:t>c</w:t>
            </w:r>
            <w:r w:rsidRPr="00236B7A">
              <w:rPr>
                <w:rFonts w:cs="Arial"/>
                <w:lang w:eastAsia="en-US"/>
              </w:rPr>
              <w:t xml:space="preserve"> ≤  912.5 MHz without any restriction on uplink transmission bandwidth.</w:t>
            </w:r>
            <w:r w:rsidRPr="00236B7A">
              <w:rPr>
                <w:rFonts w:cs="Arial"/>
                <w:lang w:eastAsia="en-US"/>
              </w:rPr>
              <w:br/>
              <w:t xml:space="preserve">- for carriers of 10 MHz channel bandwidth when carrier centre frequency </w:t>
            </w:r>
            <w:r w:rsidRPr="00236B7A">
              <w:rPr>
                <w:rFonts w:cs="Arial" w:hint="eastAsia"/>
                <w:lang w:eastAsia="en-US"/>
              </w:rPr>
              <w:t>(</w:t>
            </w:r>
            <w:r w:rsidRPr="00236B7A">
              <w:rPr>
                <w:rFonts w:cs="Arial"/>
                <w:lang w:eastAsia="en-US"/>
              </w:rPr>
              <w:t>F</w:t>
            </w:r>
            <w:r w:rsidRPr="00236B7A">
              <w:rPr>
                <w:rFonts w:cs="Arial" w:hint="eastAsia"/>
                <w:vertAlign w:val="subscript"/>
                <w:lang w:eastAsia="en-US"/>
              </w:rPr>
              <w:t>c</w:t>
            </w:r>
            <w:r w:rsidRPr="00236B7A">
              <w:rPr>
                <w:rFonts w:cs="Arial" w:hint="eastAsia"/>
                <w:lang w:eastAsia="en-US"/>
              </w:rPr>
              <w:t>)</w:t>
            </w:r>
            <w:r w:rsidRPr="00236B7A">
              <w:rPr>
                <w:rFonts w:cs="Arial"/>
                <w:lang w:eastAsia="en-US"/>
              </w:rPr>
              <w:t xml:space="preserve"> is F</w:t>
            </w:r>
            <w:r w:rsidRPr="00236B7A">
              <w:rPr>
                <w:rFonts w:cs="Arial" w:hint="eastAsia"/>
                <w:vertAlign w:val="subscript"/>
                <w:lang w:eastAsia="en-US"/>
              </w:rPr>
              <w:t>c</w:t>
            </w:r>
            <w:r w:rsidRPr="00236B7A">
              <w:rPr>
                <w:rFonts w:cs="Arial"/>
                <w:lang w:eastAsia="en-US"/>
              </w:rPr>
              <w:t xml:space="preserve"> = 910 MHz with an uplink transmission bandwidth less than or equal to 32 RB with RB</w:t>
            </w:r>
            <w:r w:rsidRPr="00236B7A">
              <w:rPr>
                <w:rFonts w:cs="Arial"/>
                <w:vertAlign w:val="subscript"/>
                <w:lang w:eastAsia="en-US"/>
              </w:rPr>
              <w:t>start</w:t>
            </w:r>
            <w:r w:rsidRPr="00236B7A">
              <w:rPr>
                <w:rFonts w:cs="Arial"/>
                <w:lang w:eastAsia="en-US"/>
              </w:rPr>
              <w:t xml:space="preserve"> &gt; 3.</w:t>
            </w:r>
          </w:p>
          <w:p w:rsidR="009A5DE0" w:rsidRPr="00236B7A" w:rsidRDefault="009A5DE0" w:rsidP="00A001A7">
            <w:pPr>
              <w:pStyle w:val="TAN"/>
              <w:rPr>
                <w:rFonts w:cs="Arial" w:hint="eastAsia"/>
                <w:lang w:eastAsia="en-US"/>
              </w:rPr>
            </w:pPr>
            <w:r w:rsidRPr="00236B7A">
              <w:rPr>
                <w:rFonts w:cs="Arial"/>
                <w:lang w:eastAsia="en-US"/>
              </w:rPr>
              <w:t>NOTE 24:</w:t>
            </w:r>
            <w:r w:rsidRPr="00236B7A">
              <w:rPr>
                <w:rFonts w:cs="Arial"/>
                <w:lang w:eastAsia="en-US"/>
              </w:rPr>
              <w:tab/>
              <w:t>As exceptions, measurements with a level up to the applicable requirement</w:t>
            </w:r>
            <w:r w:rsidRPr="00236B7A">
              <w:rPr>
                <w:rFonts w:cs="Arial" w:hint="eastAsia"/>
                <w:lang w:eastAsia="en-US"/>
              </w:rPr>
              <w:t xml:space="preserve"> of -38 dBm/MHz is</w:t>
            </w:r>
            <w:r w:rsidRPr="00236B7A">
              <w:rPr>
                <w:rFonts w:cs="Arial"/>
                <w:lang w:eastAsia="en-US"/>
              </w:rPr>
              <w:t xml:space="preserve"> permitted for each assigned E-UTRA carrier used in the measurement due to 2</w:t>
            </w:r>
            <w:r w:rsidRPr="00236B7A">
              <w:rPr>
                <w:rFonts w:cs="Arial"/>
                <w:vertAlign w:val="superscript"/>
                <w:lang w:eastAsia="en-US"/>
              </w:rPr>
              <w:t>nd</w:t>
            </w:r>
            <w:r w:rsidRPr="00236B7A">
              <w:rPr>
                <w:rFonts w:cs="Arial" w:hint="eastAsia"/>
                <w:vertAlign w:val="superscript"/>
                <w:lang w:eastAsia="en-US"/>
              </w:rPr>
              <w:t xml:space="preserve"> </w:t>
            </w:r>
            <w:r w:rsidRPr="00236B7A">
              <w:rPr>
                <w:rFonts w:cs="Arial"/>
                <w:lang w:eastAsia="en-US"/>
              </w:rPr>
              <w:t>harmonic spurious emissions. An exception is allowed if there is at least one individual RB within the transmission bandwidth (see Figure 5.6-1) for which the 2</w:t>
            </w:r>
            <w:r w:rsidRPr="00236B7A">
              <w:rPr>
                <w:rFonts w:cs="Arial"/>
                <w:vertAlign w:val="superscript"/>
                <w:lang w:eastAsia="en-US"/>
              </w:rPr>
              <w:t>nd</w:t>
            </w:r>
            <w:r w:rsidRPr="00236B7A" w:rsidDel="00D96335">
              <w:rPr>
                <w:rFonts w:cs="Arial"/>
                <w:lang w:eastAsia="en-US"/>
              </w:rPr>
              <w:t xml:space="preserve"> </w:t>
            </w:r>
            <w:r w:rsidRPr="00236B7A">
              <w:rPr>
                <w:rFonts w:cs="Arial"/>
                <w:lang w:eastAsia="en-US"/>
              </w:rPr>
              <w:t>harmonic totally or partially overlaps the measurement bandwidth (MBW).</w:t>
            </w:r>
          </w:p>
          <w:p w:rsidR="009A5DE0" w:rsidRPr="00236B7A" w:rsidRDefault="009A5DE0" w:rsidP="00A001A7">
            <w:pPr>
              <w:pStyle w:val="TAN"/>
              <w:rPr>
                <w:rFonts w:cs="Arial"/>
                <w:lang w:eastAsia="en-US"/>
              </w:rPr>
            </w:pPr>
            <w:r w:rsidRPr="00236B7A">
              <w:rPr>
                <w:rFonts w:cs="Arial"/>
                <w:lang w:eastAsia="en-US"/>
              </w:rPr>
              <w:t>NOTE 25:</w:t>
            </w:r>
            <w:r w:rsidRPr="00236B7A">
              <w:rPr>
                <w:rFonts w:cs="Arial"/>
                <w:lang w:eastAsia="en-US"/>
              </w:rPr>
              <w:tab/>
              <w:t>As exceptions, measurements with a level up to the applicable requirement</w:t>
            </w:r>
            <w:r w:rsidRPr="00236B7A">
              <w:rPr>
                <w:rFonts w:cs="Arial" w:hint="eastAsia"/>
                <w:lang w:eastAsia="en-US"/>
              </w:rPr>
              <w:t xml:space="preserve"> of -36 dBm/MHz is</w:t>
            </w:r>
            <w:r w:rsidRPr="00236B7A">
              <w:rPr>
                <w:rFonts w:cs="Arial"/>
                <w:lang w:eastAsia="en-US"/>
              </w:rPr>
              <w:t xml:space="preserve"> permitted for each assigned E-UTRA carrier used in the measurement due to </w:t>
            </w:r>
            <w:r w:rsidRPr="00236B7A">
              <w:rPr>
                <w:rFonts w:cs="Arial" w:hint="eastAsia"/>
                <w:lang w:eastAsia="en-US"/>
              </w:rPr>
              <w:t>3</w:t>
            </w:r>
            <w:r w:rsidRPr="00236B7A">
              <w:rPr>
                <w:rFonts w:cs="Arial" w:hint="eastAsia"/>
                <w:vertAlign w:val="superscript"/>
                <w:lang w:eastAsia="en-US"/>
              </w:rPr>
              <w:t xml:space="preserve">rd </w:t>
            </w:r>
            <w:r w:rsidRPr="00236B7A">
              <w:rPr>
                <w:rFonts w:cs="Arial"/>
                <w:lang w:eastAsia="en-US"/>
              </w:rPr>
              <w:t xml:space="preserve">harmonic spurious emissions. An exception is allowed if there is at least one individual RB within the transmission bandwidth (see Figure 5.6-1) for which the </w:t>
            </w:r>
            <w:r w:rsidRPr="00236B7A">
              <w:rPr>
                <w:rFonts w:cs="Arial" w:hint="eastAsia"/>
                <w:lang w:eastAsia="en-US"/>
              </w:rPr>
              <w:t>3</w:t>
            </w:r>
            <w:r w:rsidRPr="00236B7A">
              <w:rPr>
                <w:rFonts w:cs="Arial" w:hint="eastAsia"/>
                <w:vertAlign w:val="superscript"/>
                <w:lang w:eastAsia="en-US"/>
              </w:rPr>
              <w:t>rd</w:t>
            </w:r>
            <w:r w:rsidRPr="00236B7A" w:rsidDel="00D96335">
              <w:rPr>
                <w:rFonts w:cs="Arial"/>
                <w:lang w:eastAsia="en-US"/>
              </w:rPr>
              <w:t xml:space="preserve"> </w:t>
            </w:r>
            <w:r w:rsidRPr="00236B7A">
              <w:rPr>
                <w:rFonts w:cs="Arial"/>
                <w:lang w:eastAsia="en-US"/>
              </w:rPr>
              <w:t>harmonic totally or partially overlaps the measurement bandwidth (MBW).</w:t>
            </w:r>
          </w:p>
          <w:p w:rsidR="009A5DE0" w:rsidRPr="00236B7A" w:rsidRDefault="009A5DE0" w:rsidP="00A001A7">
            <w:pPr>
              <w:pStyle w:val="TAN"/>
              <w:rPr>
                <w:rFonts w:cs="Arial"/>
                <w:lang w:eastAsia="en-US"/>
              </w:rPr>
            </w:pPr>
            <w:r w:rsidRPr="00236B7A">
              <w:rPr>
                <w:rFonts w:cs="Arial"/>
                <w:lang w:eastAsia="en-US"/>
              </w:rPr>
              <w:t>NOTE 26: For these adjacent bands, the emission limit could imply risk of harmful interference to UE(s) operating in the protected operating band.</w:t>
            </w:r>
          </w:p>
          <w:p w:rsidR="009A5DE0" w:rsidRPr="00236B7A" w:rsidRDefault="009A5DE0" w:rsidP="00A001A7">
            <w:pPr>
              <w:pStyle w:val="TAN"/>
              <w:rPr>
                <w:rFonts w:cs="Arial"/>
                <w:lang w:eastAsia="en-US"/>
              </w:rPr>
            </w:pPr>
            <w:r w:rsidRPr="00236B7A">
              <w:rPr>
                <w:rFonts w:cs="Arial"/>
                <w:lang w:eastAsia="en-US"/>
              </w:rPr>
              <w:t>NOTE 27:</w:t>
            </w:r>
            <w:r w:rsidRPr="00236B7A">
              <w:rPr>
                <w:rFonts w:cs="Arial"/>
                <w:lang w:eastAsia="en-US"/>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9A5DE0" w:rsidRPr="00236B7A" w:rsidRDefault="009A5DE0" w:rsidP="00A001A7">
            <w:pPr>
              <w:pStyle w:val="TAN"/>
              <w:rPr>
                <w:rFonts w:cs="Arial"/>
                <w:lang w:eastAsia="en-US"/>
              </w:rPr>
            </w:pPr>
            <w:r w:rsidRPr="00236B7A">
              <w:rPr>
                <w:rFonts w:cs="Arial"/>
                <w:lang w:eastAsia="en-US"/>
              </w:rPr>
              <w:t>NOTE 28:</w:t>
            </w:r>
            <w:r w:rsidRPr="00236B7A">
              <w:rPr>
                <w:rFonts w:cs="Arial"/>
                <w:lang w:eastAsia="en-US"/>
              </w:rPr>
              <w:tab/>
              <w:t>N/A</w:t>
            </w:r>
          </w:p>
          <w:p w:rsidR="009A5DE0" w:rsidRPr="00236B7A" w:rsidRDefault="009A5DE0" w:rsidP="00A001A7">
            <w:pPr>
              <w:pStyle w:val="TAN"/>
              <w:rPr>
                <w:rFonts w:cs="Arial"/>
                <w:lang w:eastAsia="en-US"/>
              </w:rPr>
            </w:pPr>
            <w:r w:rsidRPr="00236B7A">
              <w:rPr>
                <w:rFonts w:cs="Arial"/>
                <w:lang w:eastAsia="en-US"/>
              </w:rPr>
              <w:t>NOTE 29:</w:t>
            </w:r>
            <w:r w:rsidRPr="00236B7A">
              <w:rPr>
                <w:rFonts w:cs="Arial"/>
                <w:lang w:eastAsia="en-US"/>
              </w:rPr>
              <w:tab/>
              <w:t>N/A</w:t>
            </w:r>
          </w:p>
          <w:p w:rsidR="009A5DE0" w:rsidRPr="00236B7A" w:rsidRDefault="009A5DE0" w:rsidP="00A001A7">
            <w:pPr>
              <w:pStyle w:val="TAN"/>
              <w:rPr>
                <w:rFonts w:cs="Arial"/>
                <w:lang w:eastAsia="en-US"/>
              </w:rPr>
            </w:pPr>
            <w:r w:rsidRPr="00236B7A">
              <w:rPr>
                <w:rFonts w:cs="Arial"/>
                <w:lang w:eastAsia="en-US"/>
              </w:rPr>
              <w:t>NOTE 30:</w:t>
            </w:r>
            <w:r w:rsidRPr="00236B7A">
              <w:rPr>
                <w:rFonts w:cs="Arial"/>
                <w:lang w:eastAsia="en-US"/>
              </w:rPr>
              <w:tab/>
              <w:t>This requirement applies when the E-UTRA carrier is confined within 2545-2575MHz or 2595-2645MHz and the channel bandwidth is 10 or 20 MHz</w:t>
            </w:r>
          </w:p>
          <w:p w:rsidR="009A5DE0" w:rsidRPr="00236B7A" w:rsidRDefault="009A5DE0" w:rsidP="00A001A7">
            <w:pPr>
              <w:pStyle w:val="TAN"/>
              <w:rPr>
                <w:rFonts w:cs="Arial"/>
                <w:lang w:eastAsia="en-US"/>
              </w:rPr>
            </w:pPr>
            <w:r w:rsidRPr="00236B7A">
              <w:rPr>
                <w:rFonts w:cs="Arial"/>
                <w:lang w:eastAsia="en-US"/>
              </w:rPr>
              <w:t>NOTE 31:</w:t>
            </w:r>
            <w:r w:rsidRPr="00236B7A">
              <w:rPr>
                <w:rFonts w:cs="Arial"/>
                <w:lang w:eastAsia="en-US"/>
              </w:rPr>
              <w:tab/>
              <w:t>N/A</w:t>
            </w:r>
          </w:p>
          <w:p w:rsidR="009A5DE0" w:rsidRPr="00236B7A" w:rsidRDefault="009A5DE0" w:rsidP="00A001A7">
            <w:pPr>
              <w:pStyle w:val="TAN"/>
              <w:rPr>
                <w:rFonts w:eastAsia="SimSun" w:cs="Arial"/>
                <w:lang w:eastAsia="zh-CN"/>
              </w:rPr>
            </w:pPr>
            <w:r w:rsidRPr="00236B7A">
              <w:rPr>
                <w:rFonts w:eastAsia="SimSun" w:cs="Arial"/>
                <w:lang w:eastAsia="zh-CN"/>
              </w:rPr>
              <w:t>NOTE 32:</w:t>
            </w:r>
            <w:r w:rsidRPr="00236B7A">
              <w:rPr>
                <w:rFonts w:eastAsia="SimSun" w:cs="Arial"/>
                <w:lang w:eastAsia="zh-CN"/>
              </w:rPr>
              <w:tab/>
              <w:t>Void</w:t>
            </w:r>
          </w:p>
          <w:p w:rsidR="009A5DE0" w:rsidRPr="00236B7A" w:rsidRDefault="009A5DE0" w:rsidP="00A001A7">
            <w:pPr>
              <w:pStyle w:val="TAN"/>
              <w:rPr>
                <w:rFonts w:eastAsia="SimSun" w:cs="Arial"/>
                <w:lang w:eastAsia="zh-CN"/>
              </w:rPr>
            </w:pPr>
            <w:r w:rsidRPr="00236B7A">
              <w:rPr>
                <w:rFonts w:eastAsia="SimSun" w:cs="Arial" w:hint="eastAsia"/>
                <w:lang w:eastAsia="zh-CN"/>
              </w:rPr>
              <w:t>NOTE 33:</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his requirement applies for an uplink transmission bandwidth less than or equal to 54 RB for carriers of 15 MHz bandwidth when carrier center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.5 MHz and for carriers of 20 MHz bandwidth when carrier center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MHz.</w:t>
            </w:r>
          </w:p>
          <w:p w:rsidR="009A5DE0" w:rsidRPr="00236B7A" w:rsidRDefault="009A5DE0" w:rsidP="00A001A7">
            <w:pPr>
              <w:pStyle w:val="TAC"/>
              <w:ind w:left="851" w:hanging="851"/>
              <w:jc w:val="left"/>
              <w:rPr>
                <w:rFonts w:cs="Arial"/>
                <w:lang w:eastAsia="en-US"/>
              </w:rPr>
            </w:pPr>
            <w:r w:rsidRPr="00236B7A">
              <w:rPr>
                <w:rFonts w:cs="Arial"/>
                <w:lang w:eastAsia="en-US"/>
              </w:rPr>
              <w:t>NOTE 34:</w:t>
            </w:r>
            <w:r w:rsidRPr="00236B7A">
              <w:rPr>
                <w:rFonts w:cs="Arial"/>
                <w:lang w:eastAsia="en-US"/>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lang w:eastAsia="en-US"/>
              </w:rPr>
              <w:t xml:space="preserve"> RB with RBstart &gt; 1 and RBstart&lt;48.</w:t>
            </w:r>
          </w:p>
          <w:p w:rsidR="009A5DE0" w:rsidRPr="00236B7A" w:rsidRDefault="009A5DE0" w:rsidP="00A001A7">
            <w:pPr>
              <w:pStyle w:val="TAN"/>
              <w:rPr>
                <w:rFonts w:cs="Arial"/>
                <w:lang w:eastAsia="en-US"/>
              </w:rPr>
            </w:pPr>
            <w:r w:rsidRPr="00236B7A">
              <w:rPr>
                <w:rFonts w:cs="Arial"/>
                <w:lang w:eastAsia="en-US"/>
              </w:rPr>
              <w:t>NOTE 35:</w:t>
            </w:r>
            <w:r w:rsidRPr="00236B7A">
              <w:rPr>
                <w:rFonts w:cs="Arial"/>
                <w:lang w:eastAsia="en-US"/>
              </w:rPr>
              <w:tab/>
              <w:t>This requirement is applicable in the case of a 10 MHz E-UTRA carrier confined within 703 MHz and 733 MHz, otherwise the requirement of -25 dBm with a measurement bandwidth of 8 MHz applies.</w:t>
            </w:r>
          </w:p>
          <w:p w:rsidR="009A5DE0" w:rsidRPr="00236B7A" w:rsidRDefault="009A5DE0" w:rsidP="00A001A7">
            <w:pPr>
              <w:pStyle w:val="TAN"/>
              <w:rPr>
                <w:rFonts w:cs="Arial"/>
                <w:lang w:eastAsia="en-US"/>
              </w:rPr>
            </w:pPr>
            <w:r w:rsidRPr="00236B7A">
              <w:rPr>
                <w:rFonts w:cs="Arial"/>
                <w:lang w:eastAsia="en-US"/>
              </w:rPr>
              <w:t>NOTE 36:</w:t>
            </w:r>
            <w:r w:rsidRPr="00236B7A">
              <w:rPr>
                <w:rFonts w:cs="Arial"/>
                <w:lang w:eastAsia="en-US"/>
              </w:rPr>
              <w:tab/>
              <w:t>This requirement is applicable for E-UTRA channel bandwidth allocated within 1920-1980 MHz.</w:t>
            </w:r>
          </w:p>
          <w:p w:rsidR="009A5DE0" w:rsidRPr="00236B7A" w:rsidRDefault="009A5DE0" w:rsidP="00A001A7">
            <w:pPr>
              <w:pStyle w:val="TAN"/>
              <w:rPr>
                <w:rFonts w:cs="Arial"/>
                <w:lang w:eastAsia="ja-JP"/>
              </w:rPr>
            </w:pPr>
            <w:r w:rsidRPr="00236B7A">
              <w:rPr>
                <w:rFonts w:cs="Arial"/>
                <w:lang w:eastAsia="en-US"/>
              </w:rPr>
              <w:t>NOTE 37:</w:t>
            </w:r>
            <w:r w:rsidRPr="00236B7A">
              <w:rPr>
                <w:rFonts w:cs="Arial"/>
                <w:lang w:eastAsia="en-US"/>
              </w:rPr>
              <w:tab/>
              <w:t xml:space="preserve">Applicable when </w:t>
            </w:r>
            <w:r w:rsidRPr="00236B7A">
              <w:rPr>
                <w:rFonts w:cs="Arial" w:hint="eastAsia"/>
                <w:lang w:eastAsia="ja-JP"/>
              </w:rPr>
              <w:t xml:space="preserve">the upper edge of the channel bandwidth </w:t>
            </w:r>
            <w:r w:rsidRPr="00236B7A">
              <w:rPr>
                <w:rFonts w:cs="Arial"/>
                <w:lang w:eastAsia="ja-JP"/>
              </w:rPr>
              <w:t>frequency</w:t>
            </w:r>
            <w:r w:rsidRPr="00236B7A">
              <w:rPr>
                <w:rFonts w:cs="Arial" w:hint="eastAsia"/>
                <w:lang w:eastAsia="ja-JP"/>
              </w:rPr>
              <w:t xml:space="preserve"> is greater than 1980MHz.</w:t>
            </w:r>
          </w:p>
          <w:p w:rsidR="009A5DE0" w:rsidRPr="00236B7A" w:rsidRDefault="009A5DE0" w:rsidP="00A001A7">
            <w:pPr>
              <w:pStyle w:val="TAN"/>
              <w:rPr>
                <w:rFonts w:cs="Arial"/>
                <w:lang w:eastAsia="ja-JP"/>
              </w:rPr>
            </w:pPr>
            <w:r w:rsidRPr="00236B7A">
              <w:rPr>
                <w:rFonts w:cs="Arial"/>
                <w:lang w:eastAsia="ja-JP"/>
              </w:rPr>
              <w:t>NOTE 38:</w:t>
            </w:r>
            <w:r w:rsidRPr="00236B7A">
              <w:rPr>
                <w:rFonts w:cs="Arial"/>
                <w:lang w:eastAsia="ja-JP"/>
              </w:rPr>
              <w:tab/>
              <w:t xml:space="preserve">Applicable when </w:t>
            </w:r>
            <w:r w:rsidRPr="00236B7A">
              <w:rPr>
                <w:rFonts w:cs="Arial"/>
                <w:lang w:eastAsia="en-US"/>
              </w:rPr>
              <w:t>NS_33 or NS_34 is configured by the pre-configured radio parameters</w:t>
            </w:r>
            <w:r w:rsidRPr="00236B7A">
              <w:rPr>
                <w:rFonts w:cs="Arial"/>
                <w:lang w:eastAsia="ja-JP"/>
              </w:rPr>
              <w:t>.</w:t>
            </w:r>
          </w:p>
          <w:p w:rsidR="009A5DE0" w:rsidRPr="00236B7A" w:rsidRDefault="009A5DE0" w:rsidP="00A001A7">
            <w:pPr>
              <w:pStyle w:val="TAN"/>
              <w:rPr>
                <w:rFonts w:eastAsia="Malgun Gothic" w:cs="Arial" w:hint="eastAsia"/>
              </w:rPr>
            </w:pPr>
            <w:r w:rsidRPr="00236B7A">
              <w:rPr>
                <w:rFonts w:cs="Arial"/>
                <w:lang w:eastAsia="ja-JP"/>
              </w:rPr>
              <w:t>NOTE 39:</w:t>
            </w:r>
            <w:r w:rsidRPr="00236B7A">
              <w:rPr>
                <w:rFonts w:cs="Arial"/>
                <w:lang w:eastAsia="ja-JP"/>
              </w:rPr>
              <w:tab/>
            </w:r>
            <w:r w:rsidRPr="00236B7A">
              <w:rPr>
                <w:rFonts w:cs="Arial" w:hint="eastAsia"/>
                <w:lang w:eastAsia="ja-JP"/>
              </w:rPr>
              <w:t xml:space="preserve">Applicable only </w:t>
            </w:r>
            <w:r w:rsidRPr="00236B7A">
              <w:rPr>
                <w:rFonts w:cs="Arial"/>
                <w:lang w:eastAsia="ja-JP"/>
              </w:rPr>
              <w:t xml:space="preserve">when the assigned E-UTRA carrier is confined within 824 MHz and 849 MHz </w:t>
            </w:r>
            <w:r w:rsidRPr="00236B7A">
              <w:rPr>
                <w:rFonts w:cs="Arial" w:hint="eastAsia"/>
                <w:lang w:eastAsia="ja-JP"/>
              </w:rPr>
              <w:t>for UE category M1</w:t>
            </w:r>
            <w:r w:rsidRPr="00236B7A">
              <w:rPr>
                <w:rFonts w:cs="Arial"/>
                <w:lang w:eastAsia="ja-JP"/>
              </w:rPr>
              <w:t>, M2</w:t>
            </w:r>
            <w:r w:rsidRPr="00236B7A">
              <w:rPr>
                <w:rFonts w:cs="Arial" w:hint="eastAsia"/>
                <w:lang w:eastAsia="ja-JP"/>
              </w:rPr>
              <w:t xml:space="preserve"> and UE category</w:t>
            </w:r>
            <w:r w:rsidRPr="00236B7A" w:rsidDel="00AB2F45">
              <w:rPr>
                <w:rFonts w:cs="Arial" w:hint="eastAsia"/>
                <w:lang w:eastAsia="ja-JP"/>
              </w:rPr>
              <w:t xml:space="preserve"> </w:t>
            </w:r>
            <w:r w:rsidRPr="00236B7A">
              <w:rPr>
                <w:rFonts w:cs="Arial" w:hint="eastAsia"/>
                <w:lang w:eastAsia="ja-JP"/>
              </w:rPr>
              <w:t>NB1 and NB2</w:t>
            </w:r>
            <w:r w:rsidRPr="00236B7A">
              <w:rPr>
                <w:rFonts w:cs="Arial"/>
                <w:lang w:eastAsia="ja-JP"/>
              </w:rPr>
              <w:t>.</w:t>
            </w:r>
          </w:p>
          <w:p w:rsidR="009A5DE0" w:rsidRPr="00236B7A" w:rsidRDefault="009A5DE0" w:rsidP="00A001A7">
            <w:pPr>
              <w:pStyle w:val="TAN"/>
            </w:pPr>
            <w:r w:rsidRPr="00236B7A">
              <w:t>NOTE 40: In the frequency range x-5950MHz, SE requirement of -30dBm/MHz should be applied; where x = max</w:t>
            </w:r>
            <w:r w:rsidRPr="00236B7A">
              <w:rPr>
                <w:rFonts w:hint="eastAsia"/>
              </w:rPr>
              <w:t xml:space="preserve"> </w:t>
            </w:r>
            <w:r w:rsidRPr="00236B7A">
              <w:t>(5925, fc + 15), where fc is the channel centre frequency</w:t>
            </w:r>
            <w:r w:rsidRPr="00236B7A">
              <w:rPr>
                <w:rFonts w:hint="eastAsia"/>
              </w:rPr>
              <w:t>.</w:t>
            </w:r>
          </w:p>
          <w:p w:rsidR="009A5DE0" w:rsidRPr="00236B7A" w:rsidRDefault="009A5DE0" w:rsidP="00A001A7">
            <w:pPr>
              <w:pStyle w:val="TAN"/>
              <w:rPr>
                <w:rFonts w:cs="Arial"/>
                <w:lang w:eastAsia="ja-JP"/>
              </w:rPr>
            </w:pPr>
            <w:r w:rsidRPr="00236B7A">
              <w:rPr>
                <w:rFonts w:cs="Arial"/>
              </w:rPr>
              <w:t xml:space="preserve">NOTE </w:t>
            </w:r>
            <w:r w:rsidRPr="00236B7A">
              <w:rPr>
                <w:rFonts w:cs="Arial" w:hint="eastAsia"/>
              </w:rPr>
              <w:t>41</w:t>
            </w:r>
            <w:r w:rsidRPr="00236B7A">
              <w:rPr>
                <w:rFonts w:cs="Arial"/>
              </w:rPr>
              <w:t>:</w:t>
            </w:r>
            <w:r w:rsidRPr="00236B7A">
              <w:rPr>
                <w:rFonts w:cs="Arial"/>
              </w:rPr>
              <w:tab/>
              <w:t xml:space="preserve">Applicable </w:t>
            </w:r>
            <w:r w:rsidRPr="00236B7A">
              <w:rPr>
                <w:rFonts w:cs="Arial" w:hint="eastAsia"/>
                <w:lang w:eastAsia="ja-JP"/>
              </w:rPr>
              <w:t xml:space="preserve">for </w:t>
            </w:r>
            <w:r w:rsidRPr="00236B7A">
              <w:rPr>
                <w:rFonts w:cs="Arial"/>
                <w:lang w:eastAsia="ja-JP"/>
              </w:rPr>
              <w:t>all</w:t>
            </w:r>
            <w:r w:rsidRPr="00236B7A">
              <w:rPr>
                <w:rFonts w:cs="Arial" w:hint="eastAsia"/>
                <w:lang w:eastAsia="ja-JP"/>
              </w:rPr>
              <w:t xml:space="preserve"> bandwidth</w:t>
            </w:r>
            <w:r w:rsidRPr="00236B7A">
              <w:rPr>
                <w:rFonts w:cs="Arial"/>
                <w:lang w:eastAsia="ja-JP"/>
              </w:rPr>
              <w:t>s</w:t>
            </w:r>
            <w:r w:rsidRPr="00236B7A">
              <w:rPr>
                <w:rFonts w:cs="Arial" w:hint="eastAsia"/>
                <w:lang w:eastAsia="ja-JP"/>
              </w:rPr>
              <w:t xml:space="preserve">,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 1</w:t>
            </w:r>
            <w:r w:rsidRPr="00236B7A">
              <w:rPr>
                <w:rFonts w:cs="Arial" w:hint="eastAsia"/>
              </w:rPr>
              <w:t>427</w:t>
            </w:r>
            <w:r w:rsidRPr="00236B7A">
              <w:rPr>
                <w:rFonts w:cs="Arial"/>
              </w:rPr>
              <w:t xml:space="preserve"> </w:t>
            </w:r>
            <w:r w:rsidRPr="00236B7A">
              <w:rPr>
                <w:rFonts w:cs="Arial" w:hint="eastAsia"/>
              </w:rPr>
              <w:t xml:space="preserve">MHz </w:t>
            </w:r>
            <w:r w:rsidRPr="00236B7A">
              <w:rPr>
                <w:rFonts w:cs="Arial"/>
              </w:rPr>
              <w:t>+ the channel BW assigned</w:t>
            </w:r>
            <w:r w:rsidRPr="00236B7A">
              <w:rPr>
                <w:rFonts w:cs="Arial" w:hint="eastAsia"/>
                <w:lang w:eastAsia="ja-JP"/>
              </w:rPr>
              <w:t xml:space="preserve"> for </w:t>
            </w:r>
            <w:r w:rsidRPr="00236B7A">
              <w:rPr>
                <w:rFonts w:cs="Arial"/>
                <w:lang w:eastAsia="ja-JP"/>
              </w:rPr>
              <w:t xml:space="preserve">1.4, </w:t>
            </w:r>
            <w:r w:rsidRPr="00236B7A">
              <w:rPr>
                <w:rFonts w:cs="Arial" w:hint="eastAsia"/>
                <w:lang w:eastAsia="ja-JP"/>
              </w:rPr>
              <w:t xml:space="preserve">3, 5 and 10 MHz bandwidth,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w:t>
            </w:r>
            <w:r w:rsidRPr="00236B7A">
              <w:rPr>
                <w:rFonts w:cs="Arial" w:hint="eastAsia"/>
                <w:lang w:eastAsia="ja-JP"/>
              </w:rPr>
              <w:t xml:space="preserve"> 1440 MHz for 15 and 20 MHz bandwidth</w:t>
            </w:r>
            <w:r w:rsidRPr="00236B7A">
              <w:rPr>
                <w:rFonts w:cs="Arial"/>
              </w:rPr>
              <w:t xml:space="preserve">. </w:t>
            </w:r>
            <w:r w:rsidRPr="00236B7A">
              <w:rPr>
                <w:rFonts w:hint="eastAsia"/>
                <w:lang w:eastAsia="ja-JP"/>
              </w:rPr>
              <w:t>This requirement shall be verified with UE transmission power of 15 dBm.</w:t>
            </w:r>
          </w:p>
          <w:p w:rsidR="009A5DE0" w:rsidRPr="00236B7A" w:rsidRDefault="009A5DE0" w:rsidP="00A001A7">
            <w:pPr>
              <w:pStyle w:val="TAN"/>
              <w:rPr>
                <w:rFonts w:cs="Arial"/>
                <w:lang w:eastAsia="ja-JP"/>
              </w:rPr>
            </w:pPr>
            <w:r w:rsidRPr="00236B7A">
              <w:rPr>
                <w:rFonts w:cs="Arial"/>
                <w:lang w:eastAsia="ja-JP"/>
              </w:rPr>
              <w:t xml:space="preserve">NOTE </w:t>
            </w:r>
            <w:r w:rsidRPr="00236B7A">
              <w:rPr>
                <w:rFonts w:cs="Arial" w:hint="eastAsia"/>
                <w:lang w:eastAsia="ja-JP"/>
              </w:rPr>
              <w:t>42</w:t>
            </w:r>
            <w:r w:rsidRPr="00236B7A">
              <w:rPr>
                <w:rFonts w:cs="Arial"/>
                <w:lang w:eastAsia="ja-JP"/>
              </w:rPr>
              <w:t>:</w:t>
            </w:r>
            <w:r w:rsidRPr="00236B7A">
              <w:rPr>
                <w:rFonts w:cs="Arial"/>
                <w:lang w:eastAsia="ja-JP"/>
              </w:rPr>
              <w:tab/>
            </w:r>
            <w:r w:rsidRPr="00236B7A">
              <w:rPr>
                <w:rFonts w:cs="Arial"/>
              </w:rPr>
              <w:t xml:space="preserve">Applicable </w:t>
            </w:r>
            <w:r w:rsidRPr="00236B7A">
              <w:rPr>
                <w:rFonts w:cs="Arial" w:hint="eastAsia"/>
                <w:lang w:eastAsia="ja-JP"/>
              </w:rPr>
              <w:t xml:space="preserve">for 1.4 , 3 and 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1467 MHz</w:t>
            </w:r>
            <w:r w:rsidRPr="00236B7A">
              <w:rPr>
                <w:rFonts w:cs="Arial"/>
              </w:rPr>
              <w:t xml:space="preserve"> assigned</w:t>
            </w:r>
            <w:r w:rsidRPr="00236B7A">
              <w:rPr>
                <w:rFonts w:cs="Arial" w:hint="eastAsia"/>
                <w:lang w:eastAsia="ja-JP"/>
              </w:rPr>
              <w:t xml:space="preserve"> for10 MHz bandwidth</w:t>
            </w:r>
            <w:r w:rsidRPr="00236B7A">
              <w:rPr>
                <w:rFonts w:cs="Arial"/>
              </w:rPr>
              <w:t xml:space="preserve">, </w:t>
            </w:r>
            <w:r w:rsidRPr="00236B7A">
              <w:rPr>
                <w:rFonts w:cs="Arial" w:hint="eastAsia"/>
                <w:lang w:eastAsia="ja-JP"/>
              </w:rPr>
              <w:t xml:space="preserve">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 xml:space="preserve">1463.8 MHz for 15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1460.8 MHz for 20 MHz bandwidth.</w:t>
            </w:r>
          </w:p>
          <w:p w:rsidR="009A5DE0" w:rsidRPr="00236B7A" w:rsidRDefault="009A5DE0" w:rsidP="00A001A7">
            <w:pPr>
              <w:pStyle w:val="TAN"/>
            </w:pPr>
            <w:r w:rsidRPr="00236B7A">
              <w:t>NOTE 43:</w:t>
            </w:r>
            <w:r w:rsidRPr="00236B7A">
              <w:tab/>
              <w:t>The EIRP requirement is converted to conducted requirement depend on the supported post antenna connector gain G</w:t>
            </w:r>
            <w:r w:rsidRPr="00236B7A">
              <w:rPr>
                <w:vertAlign w:val="subscript"/>
              </w:rPr>
              <w:t>post connector</w:t>
            </w:r>
            <w:r w:rsidRPr="00236B7A">
              <w:t xml:space="preserve"> declared by the UE following the principle described in annex I.</w:t>
            </w:r>
          </w:p>
          <w:p w:rsidR="009A5DE0" w:rsidRDefault="009A5DE0" w:rsidP="00A001A7">
            <w:pPr>
              <w:pStyle w:val="TAN"/>
            </w:pPr>
            <w:r w:rsidRPr="00236B7A">
              <w:t>NOTE 44:</w:t>
            </w:r>
            <w:r w:rsidRPr="00236B7A">
              <w:tab/>
              <w:t>For category NB1 and NB2 UE when carrier centre frequency is 1920.1 MHz, in case of single-tone uplink transmission the requirement is applicable only for sub-carrier index &gt; 2.</w:t>
            </w:r>
          </w:p>
          <w:p w:rsidR="009A5DE0" w:rsidRPr="00236B7A" w:rsidRDefault="009A5DE0" w:rsidP="00A001A7">
            <w:pPr>
              <w:pStyle w:val="TAN"/>
              <w:rPr>
                <w:rFonts w:cs="Arial" w:hint="eastAsia"/>
                <w:lang w:eastAsia="en-US"/>
              </w:rPr>
            </w:pPr>
            <w:r w:rsidRPr="00CD25F5">
              <w:rPr>
                <w:rFonts w:cs="Arial"/>
              </w:rPr>
              <w:t>NOTE 45:</w:t>
            </w:r>
            <w:r w:rsidRPr="00236B7A">
              <w:tab/>
            </w:r>
            <w:r w:rsidRPr="00CD25F5">
              <w:rPr>
                <w:rFonts w:cs="Arial"/>
              </w:rPr>
              <w:t>R</w:t>
            </w:r>
            <w:r w:rsidRPr="00CD25F5">
              <w:rPr>
                <w:rFonts w:cs="Arial"/>
                <w:noProof/>
                <w:lang w:eastAsia="en-US"/>
              </w:rPr>
              <w:t xml:space="preserve">esolution BW </w:t>
            </w:r>
            <w:r w:rsidRPr="00CD25F5">
              <w:rPr>
                <w:rFonts w:cs="Arial"/>
              </w:rPr>
              <w:t>is 10% of</w:t>
            </w:r>
            <w:r w:rsidRPr="00CD25F5">
              <w:rPr>
                <w:rFonts w:cs="Arial"/>
                <w:noProof/>
                <w:lang w:eastAsia="en-US"/>
              </w:rPr>
              <w:t xml:space="preserve"> the measurement BW </w:t>
            </w:r>
            <w:r w:rsidRPr="00CD25F5">
              <w:rPr>
                <w:rFonts w:cs="Arial"/>
                <w:noProof/>
              </w:rPr>
              <w:t>and the result should be</w:t>
            </w:r>
            <w:r w:rsidRPr="00CD25F5">
              <w:rPr>
                <w:rFonts w:cs="Arial"/>
                <w:noProof/>
                <w:lang w:eastAsia="en-US"/>
              </w:rPr>
              <w:t xml:space="preserve"> integrated to achieve the measurement bandwidth. The sweep time shall be set at least as </w:t>
            </w:r>
            <w:r>
              <w:rPr>
                <w:rFonts w:cs="Arial"/>
                <w:noProof/>
                <w:lang w:eastAsia="en-US"/>
              </w:rPr>
              <w:t>(sweep points)</w:t>
            </w:r>
            <w:r w:rsidRPr="00CD25F5">
              <w:rPr>
                <w:rFonts w:cs="Arial"/>
                <w:noProof/>
                <w:lang w:eastAsia="en-US"/>
              </w:rPr>
              <w:t>*</w:t>
            </w:r>
            <w:r>
              <w:rPr>
                <w:rFonts w:cs="Arial"/>
                <w:noProof/>
                <w:lang w:eastAsia="en-US"/>
              </w:rPr>
              <w:t>(</w:t>
            </w:r>
            <w:r w:rsidRPr="00CD25F5">
              <w:rPr>
                <w:rFonts w:cs="Arial"/>
                <w:noProof/>
                <w:lang w:eastAsia="en-US"/>
              </w:rPr>
              <w:t>symbol length</w:t>
            </w:r>
            <w:r>
              <w:rPr>
                <w:rFonts w:cs="Arial"/>
                <w:noProof/>
                <w:lang w:eastAsia="en-US"/>
              </w:rPr>
              <w:t>)</w:t>
            </w:r>
            <w:r w:rsidRPr="00CD25F5">
              <w:rPr>
                <w:rFonts w:cs="Arial"/>
                <w:noProof/>
                <w:lang w:eastAsia="en-US"/>
              </w:rPr>
              <w:t xml:space="preserve"> to improve the measurement accuracy.</w:t>
            </w:r>
          </w:p>
        </w:tc>
      </w:tr>
    </w:tbl>
    <w:p w:rsidR="009A5DE0" w:rsidRPr="00236B7A" w:rsidRDefault="009A5DE0" w:rsidP="009A5DE0"/>
    <w:bookmarkEnd w:id="2"/>
    <w:p w:rsidR="000E43F5" w:rsidRDefault="000E43F5" w:rsidP="006C7DFE">
      <w:pPr>
        <w:jc w:val="center"/>
        <w:rPr>
          <w:sz w:val="24"/>
          <w:szCs w:val="24"/>
          <w:highlight w:val="cyan"/>
        </w:rPr>
      </w:pPr>
      <w:r w:rsidRPr="006C7DFE">
        <w:rPr>
          <w:sz w:val="24"/>
          <w:szCs w:val="24"/>
          <w:highlight w:val="cyan"/>
        </w:rPr>
        <w:t>&lt;END OF CHANGES&gt;</w:t>
      </w:r>
    </w:p>
    <w:p w:rsidR="0093643C" w:rsidRDefault="0093643C" w:rsidP="009A5DE0">
      <w:pPr>
        <w:rPr>
          <w:sz w:val="24"/>
          <w:szCs w:val="24"/>
          <w:highlight w:val="cyan"/>
        </w:rPr>
      </w:pPr>
    </w:p>
    <w:p w:rsidR="0093643C" w:rsidRPr="00236B7A" w:rsidRDefault="0093643C" w:rsidP="009A5DE0">
      <w:pPr>
        <w:jc w:val="center"/>
      </w:pPr>
      <w:r w:rsidRPr="006C7DFE">
        <w:rPr>
          <w:sz w:val="24"/>
          <w:szCs w:val="24"/>
          <w:highlight w:val="cyan"/>
        </w:rPr>
        <w:t>&lt;START OF CHANGES&gt;</w:t>
      </w:r>
    </w:p>
    <w:p w:rsidR="009A5DE0" w:rsidRPr="00236B7A" w:rsidRDefault="009A5DE0" w:rsidP="009A5DE0">
      <w:pPr>
        <w:pStyle w:val="TH"/>
      </w:pPr>
      <w:r w:rsidRPr="00236B7A">
        <w:t>Table 6.6.3.2A-0: Requirements for uplink inter-band carrier aggregation</w:t>
      </w:r>
      <w:r w:rsidRPr="00236B7A">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9A5DE0" w:rsidRPr="00236B7A" w:rsidTr="00A001A7">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A5DE0" w:rsidRPr="00236B7A" w:rsidRDefault="009A5DE0" w:rsidP="00A001A7">
            <w:pPr>
              <w:pStyle w:val="TAH"/>
              <w:rPr>
                <w:rFonts w:cs="Arial"/>
                <w:lang w:eastAsia="en-US"/>
              </w:rPr>
            </w:pPr>
            <w:r w:rsidRPr="00236B7A">
              <w:rPr>
                <w:rFonts w:cs="Arial"/>
                <w:lang w:eastAsia="en-US"/>
              </w:rPr>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H"/>
              <w:rPr>
                <w:rFonts w:cs="Arial"/>
                <w:lang w:eastAsia="en-US"/>
              </w:rPr>
            </w:pPr>
            <w:r w:rsidRPr="00236B7A">
              <w:rPr>
                <w:rFonts w:cs="Arial"/>
                <w:lang w:eastAsia="en-US"/>
              </w:rPr>
              <w:t xml:space="preserve">Spurious emission </w:t>
            </w:r>
          </w:p>
        </w:tc>
      </w:tr>
      <w:tr w:rsidR="009A5DE0" w:rsidRPr="00236B7A" w:rsidTr="00A001A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rsidR="009A5DE0" w:rsidRPr="00236B7A" w:rsidRDefault="009A5DE0" w:rsidP="00A001A7">
            <w:pPr>
              <w:pStyle w:val="TAH"/>
              <w:rPr>
                <w:rFonts w:cs="Arial"/>
                <w:lang w:eastAsia="en-US"/>
              </w:rPr>
            </w:pPr>
          </w:p>
        </w:tc>
        <w:tc>
          <w:tcPr>
            <w:tcW w:w="2564" w:type="dxa"/>
            <w:tcBorders>
              <w:top w:val="nil"/>
              <w:left w:val="nil"/>
              <w:bottom w:val="single" w:sz="4" w:space="0" w:color="auto"/>
              <w:right w:val="single" w:sz="4" w:space="0" w:color="auto"/>
            </w:tcBorders>
            <w:shd w:val="clear" w:color="auto" w:fill="auto"/>
          </w:tcPr>
          <w:p w:rsidR="009A5DE0" w:rsidRPr="00236B7A" w:rsidRDefault="009A5DE0" w:rsidP="00A001A7">
            <w:pPr>
              <w:pStyle w:val="TAH"/>
              <w:rPr>
                <w:rFonts w:cs="Arial"/>
                <w:lang w:eastAsia="en-US"/>
              </w:rPr>
            </w:pPr>
            <w:r w:rsidRPr="00236B7A">
              <w:rPr>
                <w:rFonts w:cs="Arial"/>
                <w:lang w:eastAsia="en-US"/>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H"/>
              <w:rPr>
                <w:rFonts w:cs="Arial"/>
                <w:lang w:eastAsia="en-US"/>
              </w:rPr>
            </w:pPr>
            <w:r w:rsidRPr="00236B7A">
              <w:rPr>
                <w:rFonts w:cs="Arial"/>
                <w:lang w:eastAsia="en-US"/>
              </w:rPr>
              <w:t>Frequency range (MHz)</w:t>
            </w:r>
          </w:p>
        </w:tc>
        <w:tc>
          <w:tcPr>
            <w:tcW w:w="1071" w:type="dxa"/>
            <w:tcBorders>
              <w:top w:val="nil"/>
              <w:left w:val="nil"/>
              <w:bottom w:val="single" w:sz="4" w:space="0" w:color="auto"/>
              <w:right w:val="single" w:sz="4" w:space="0" w:color="auto"/>
            </w:tcBorders>
            <w:shd w:val="clear" w:color="auto" w:fill="auto"/>
          </w:tcPr>
          <w:p w:rsidR="009A5DE0" w:rsidRPr="00236B7A" w:rsidRDefault="009A5DE0" w:rsidP="00A001A7">
            <w:pPr>
              <w:pStyle w:val="TAH"/>
              <w:rPr>
                <w:rFonts w:cs="Arial"/>
                <w:lang w:eastAsia="en-US"/>
              </w:rPr>
            </w:pPr>
            <w:r w:rsidRPr="00236B7A">
              <w:rPr>
                <w:rFonts w:cs="Arial" w:hint="eastAsia"/>
                <w:lang w:eastAsia="en-US"/>
              </w:rPr>
              <w:t xml:space="preserve">Maximum </w:t>
            </w:r>
            <w:r w:rsidRPr="00236B7A">
              <w:rPr>
                <w:rFonts w:cs="Arial"/>
                <w:lang w:eastAsia="en-US"/>
              </w:rPr>
              <w:t>Level (dBm)</w:t>
            </w:r>
          </w:p>
        </w:tc>
        <w:tc>
          <w:tcPr>
            <w:tcW w:w="927" w:type="dxa"/>
            <w:tcBorders>
              <w:top w:val="nil"/>
              <w:left w:val="nil"/>
              <w:bottom w:val="single" w:sz="4" w:space="0" w:color="auto"/>
              <w:right w:val="single" w:sz="4" w:space="0" w:color="auto"/>
            </w:tcBorders>
            <w:shd w:val="clear" w:color="auto" w:fill="auto"/>
          </w:tcPr>
          <w:p w:rsidR="009A5DE0" w:rsidRPr="00236B7A" w:rsidRDefault="009A5DE0" w:rsidP="00A001A7">
            <w:pPr>
              <w:pStyle w:val="TAH"/>
              <w:rPr>
                <w:rFonts w:cs="Arial"/>
                <w:lang w:eastAsia="en-US"/>
              </w:rPr>
            </w:pPr>
            <w:r w:rsidRPr="00236B7A">
              <w:rPr>
                <w:rFonts w:cs="Arial"/>
                <w:lang w:eastAsia="en-US"/>
              </w:rPr>
              <w:t>MBW (MHz)</w:t>
            </w:r>
          </w:p>
        </w:tc>
        <w:tc>
          <w:tcPr>
            <w:tcW w:w="872" w:type="dxa"/>
            <w:tcBorders>
              <w:top w:val="nil"/>
              <w:left w:val="nil"/>
              <w:bottom w:val="single" w:sz="4" w:space="0" w:color="auto"/>
              <w:right w:val="single" w:sz="4" w:space="0" w:color="auto"/>
            </w:tcBorders>
            <w:shd w:val="clear" w:color="auto" w:fill="auto"/>
            <w:noWrap/>
          </w:tcPr>
          <w:p w:rsidR="009A5DE0" w:rsidRPr="00236B7A" w:rsidRDefault="009A5DE0" w:rsidP="00A001A7">
            <w:pPr>
              <w:pStyle w:val="TAH"/>
              <w:rPr>
                <w:rFonts w:cs="Arial"/>
                <w:lang w:eastAsia="en-US"/>
              </w:rPr>
            </w:pPr>
            <w:r w:rsidRPr="00236B7A">
              <w:rPr>
                <w:rFonts w:cs="Arial"/>
                <w:lang w:eastAsia="en-US"/>
              </w:rPr>
              <w:t>NOTE</w:t>
            </w:r>
          </w:p>
        </w:tc>
      </w:tr>
      <w:tr w:rsidR="009A5DE0" w:rsidRPr="00236B7A" w:rsidTr="00A001A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r w:rsidRPr="00236B7A">
              <w:rPr>
                <w:rFonts w:cs="Arial"/>
                <w:lang w:eastAsia="en-US"/>
              </w:rPr>
              <w:t>CA_1-</w:t>
            </w:r>
            <w:r w:rsidRPr="00236B7A">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zh-CN"/>
              </w:rPr>
            </w:pPr>
            <w:r w:rsidRPr="00236B7A">
              <w:rPr>
                <w:rFonts w:cs="Arial"/>
                <w:sz w:val="16"/>
                <w:szCs w:val="16"/>
                <w:lang w:eastAsia="en-US"/>
              </w:rPr>
              <w:t xml:space="preserve">E-UTRA Band 1, </w:t>
            </w:r>
            <w:r w:rsidRPr="00236B7A">
              <w:rPr>
                <w:rFonts w:cs="Arial" w:hint="eastAsia"/>
                <w:sz w:val="16"/>
                <w:szCs w:val="16"/>
              </w:rPr>
              <w:t xml:space="preserve">5, </w:t>
            </w:r>
            <w:r w:rsidRPr="00236B7A">
              <w:rPr>
                <w:rFonts w:cs="Arial"/>
                <w:sz w:val="16"/>
                <w:szCs w:val="16"/>
                <w:lang w:eastAsia="en-US"/>
              </w:rPr>
              <w:t>7, 8</w:t>
            </w:r>
            <w:r w:rsidRPr="00236B7A">
              <w:rPr>
                <w:rFonts w:cs="Arial" w:hint="eastAsia"/>
                <w:sz w:val="16"/>
                <w:szCs w:val="16"/>
                <w:lang w:eastAsia="en-US"/>
              </w:rPr>
              <w:t>,</w:t>
            </w:r>
            <w:r w:rsidRPr="00236B7A">
              <w:rPr>
                <w:rFonts w:cs="Arial"/>
                <w:sz w:val="16"/>
                <w:szCs w:val="16"/>
                <w:lang w:eastAsia="en-US"/>
              </w:rPr>
              <w:t xml:space="preserve"> 11, 18, 19, 2</w:t>
            </w:r>
            <w:r w:rsidRPr="00236B7A">
              <w:rPr>
                <w:rFonts w:cs="Arial" w:hint="eastAsia"/>
                <w:sz w:val="16"/>
                <w:szCs w:val="16"/>
              </w:rPr>
              <w:t xml:space="preserve">0, </w:t>
            </w:r>
            <w:r w:rsidRPr="00236B7A">
              <w:rPr>
                <w:rFonts w:cs="Arial"/>
                <w:sz w:val="16"/>
                <w:szCs w:val="16"/>
              </w:rPr>
              <w:t xml:space="preserve">21, </w:t>
            </w:r>
            <w:r w:rsidRPr="00236B7A">
              <w:rPr>
                <w:rFonts w:cs="Arial"/>
                <w:sz w:val="16"/>
                <w:szCs w:val="16"/>
                <w:lang w:eastAsia="en-US"/>
              </w:rPr>
              <w:t>2</w:t>
            </w:r>
            <w:r w:rsidRPr="00236B7A">
              <w:rPr>
                <w:rFonts w:cs="Arial" w:hint="eastAsia"/>
                <w:sz w:val="16"/>
                <w:szCs w:val="16"/>
              </w:rPr>
              <w:t>6</w:t>
            </w:r>
            <w:r w:rsidRPr="00236B7A">
              <w:rPr>
                <w:rFonts w:cs="Arial"/>
                <w:sz w:val="16"/>
                <w:szCs w:val="16"/>
                <w:lang w:eastAsia="en-US"/>
              </w:rPr>
              <w:t>,</w:t>
            </w:r>
            <w:r w:rsidRPr="00236B7A">
              <w:rPr>
                <w:rFonts w:cs="Arial" w:hint="eastAsia"/>
                <w:sz w:val="16"/>
                <w:szCs w:val="16"/>
              </w:rPr>
              <w:t xml:space="preserve"> 27,</w:t>
            </w:r>
            <w:r w:rsidRPr="00236B7A">
              <w:rPr>
                <w:rFonts w:cs="Arial"/>
                <w:sz w:val="16"/>
                <w:szCs w:val="16"/>
                <w:lang w:eastAsia="en-US"/>
              </w:rPr>
              <w:t xml:space="preserve"> 28, 31, </w:t>
            </w:r>
            <w:r w:rsidRPr="00236B7A">
              <w:rPr>
                <w:rFonts w:cs="Arial" w:hint="eastAsia"/>
                <w:sz w:val="16"/>
                <w:szCs w:val="16"/>
              </w:rPr>
              <w:t xml:space="preserve">32, </w:t>
            </w:r>
            <w:r w:rsidRPr="00236B7A">
              <w:rPr>
                <w:rFonts w:cs="Arial"/>
                <w:sz w:val="16"/>
                <w:szCs w:val="16"/>
                <w:lang w:eastAsia="en-US"/>
              </w:rPr>
              <w:t>38, 40,</w:t>
            </w:r>
            <w:r w:rsidRPr="00236B7A">
              <w:rPr>
                <w:rFonts w:cs="Arial" w:hint="eastAsia"/>
                <w:sz w:val="16"/>
                <w:szCs w:val="16"/>
              </w:rPr>
              <w:t xml:space="preserve"> 41</w:t>
            </w:r>
            <w:r w:rsidRPr="00236B7A">
              <w:rPr>
                <w:rFonts w:cs="Arial"/>
                <w:sz w:val="16"/>
                <w:szCs w:val="16"/>
                <w:lang w:eastAsia="en-US"/>
              </w:rPr>
              <w:t>,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rsidR="009A5DE0" w:rsidRPr="00236B7A" w:rsidRDefault="009A5DE0" w:rsidP="00A001A7">
            <w:pPr>
              <w:pStyle w:val="TAL"/>
              <w:rPr>
                <w:rFonts w:cs="Arial" w:hint="eastAsia"/>
                <w:sz w:val="16"/>
                <w:szCs w:val="16"/>
              </w:rPr>
            </w:pPr>
            <w:r w:rsidRPr="00236B7A">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rPr>
              <w:t xml:space="preserve">3, </w:t>
            </w:r>
            <w:r w:rsidRPr="00236B7A">
              <w:rPr>
                <w:rFonts w:cs="Arial"/>
                <w:sz w:val="16"/>
                <w:szCs w:val="16"/>
                <w:lang w:eastAsia="en-US"/>
              </w:rPr>
              <w:t>34</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rPr>
              <w:t>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zh-CN"/>
              </w:rPr>
            </w:pPr>
            <w:r w:rsidRPr="00236B7A">
              <w:rPr>
                <w:rFonts w:cs="Arial"/>
                <w:sz w:val="16"/>
                <w:szCs w:val="16"/>
                <w:lang w:eastAsia="en-US"/>
              </w:rPr>
              <w:t>E-UTRA band</w:t>
            </w:r>
            <w:r w:rsidRPr="00236B7A">
              <w:rPr>
                <w:rFonts w:cs="Arial" w:hint="eastAsia"/>
                <w:sz w:val="16"/>
                <w:szCs w:val="16"/>
              </w:rPr>
              <w:t xml:space="preserve"> 22, 42</w:t>
            </w:r>
            <w:r w:rsidRPr="00236B7A">
              <w:rPr>
                <w:rFonts w:cs="Arial"/>
                <w:sz w:val="16"/>
                <w:szCs w:val="16"/>
              </w:rPr>
              <w:t>, 52</w:t>
            </w:r>
          </w:p>
          <w:p w:rsidR="009A5DE0" w:rsidRPr="00236B7A" w:rsidRDefault="009A5DE0" w:rsidP="00A001A7">
            <w:pPr>
              <w:pStyle w:val="TAL"/>
              <w:rPr>
                <w:rFonts w:cs="Arial"/>
                <w:sz w:val="16"/>
                <w:szCs w:val="16"/>
                <w:lang w:eastAsia="en-US"/>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2</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1884.5</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191</w:t>
            </w:r>
            <w:r w:rsidRPr="00236B7A">
              <w:rPr>
                <w:rFonts w:cs="Arial" w:hint="eastAsia"/>
                <w:sz w:val="16"/>
                <w:szCs w:val="16"/>
                <w:lang w:eastAsia="en-US"/>
              </w:rPr>
              <w:t>5.7</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-41</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0.3</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7</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1880</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1895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-40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r w:rsidRPr="00236B7A">
              <w:rPr>
                <w:rFonts w:cs="Arial"/>
                <w:sz w:val="16"/>
                <w:szCs w:val="16"/>
                <w:lang w:eastAsia="en-US"/>
              </w:rPr>
              <w:t>,</w:t>
            </w:r>
            <w:r w:rsidRPr="00236B7A">
              <w:rPr>
                <w:rFonts w:cs="Arial" w:hint="eastAsia"/>
                <w:sz w:val="16"/>
                <w:szCs w:val="16"/>
              </w:rPr>
              <w:t>12</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1895</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1915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-15.5</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12, 13</w:t>
            </w: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1915</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1920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+1.6</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3, 12, 13</w:t>
            </w:r>
          </w:p>
        </w:tc>
      </w:tr>
      <w:tr w:rsidR="009A5DE0" w:rsidRPr="00236B7A" w:rsidTr="00A001A7">
        <w:trPr>
          <w:trHeight w:val="225"/>
          <w:jc w:val="center"/>
        </w:trPr>
        <w:tc>
          <w:tcPr>
            <w:tcW w:w="1484" w:type="dxa"/>
            <w:vMerge w:val="restart"/>
            <w:tcBorders>
              <w:top w:val="nil"/>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r w:rsidRPr="00236B7A">
              <w:rPr>
                <w:rFonts w:cs="Arial"/>
                <w:lang w:eastAsia="en-US"/>
              </w:rPr>
              <w:t>CA_1-5</w:t>
            </w: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zh-CN"/>
              </w:rPr>
            </w:pPr>
            <w:r w:rsidRPr="00236B7A">
              <w:rPr>
                <w:rFonts w:cs="Arial"/>
                <w:sz w:val="16"/>
                <w:szCs w:val="16"/>
                <w:lang w:eastAsia="en-US"/>
              </w:rPr>
              <w:t xml:space="preserve">E-UTRA Band 1, </w:t>
            </w:r>
            <w:r w:rsidRPr="00236B7A">
              <w:rPr>
                <w:rFonts w:cs="Arial" w:hint="eastAsia"/>
                <w:sz w:val="16"/>
                <w:szCs w:val="16"/>
              </w:rPr>
              <w:t xml:space="preserve">5, </w:t>
            </w:r>
            <w:r w:rsidRPr="00236B7A">
              <w:rPr>
                <w:rFonts w:cs="Arial"/>
                <w:sz w:val="16"/>
                <w:szCs w:val="16"/>
                <w:lang w:eastAsia="en-US"/>
              </w:rPr>
              <w:t>7, 8</w:t>
            </w:r>
            <w:r w:rsidRPr="00236B7A">
              <w:rPr>
                <w:rFonts w:cs="Arial" w:hint="eastAsia"/>
                <w:sz w:val="16"/>
                <w:szCs w:val="16"/>
                <w:lang w:eastAsia="en-US"/>
              </w:rPr>
              <w:t>,</w:t>
            </w:r>
            <w:r w:rsidRPr="00236B7A">
              <w:rPr>
                <w:rFonts w:cs="Arial"/>
                <w:sz w:val="16"/>
                <w:szCs w:val="16"/>
                <w:lang w:eastAsia="en-US"/>
              </w:rPr>
              <w:t xml:space="preserve"> 22, 28, 31, 38, 40, 42, 43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p w:rsidR="009A5DE0" w:rsidRPr="00236B7A" w:rsidRDefault="009A5DE0" w:rsidP="00A001A7">
            <w:pPr>
              <w:pStyle w:val="TAL"/>
              <w:rPr>
                <w:rFonts w:cs="Arial"/>
                <w:sz w:val="16"/>
                <w:szCs w:val="16"/>
                <w:lang w:eastAsia="en-US"/>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rPr>
              <w:t>3,</w:t>
            </w:r>
            <w:r w:rsidRPr="00236B7A">
              <w:rPr>
                <w:rFonts w:cs="Arial"/>
                <w:sz w:val="16"/>
                <w:szCs w:val="16"/>
                <w:lang w:eastAsia="en-US"/>
              </w:rPr>
              <w:t>34</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rPr>
              <w:t>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859</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869</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E-UTRA band</w:t>
            </w:r>
            <w:r w:rsidRPr="00236B7A">
              <w:rPr>
                <w:rFonts w:cs="Arial" w:hint="eastAsia"/>
                <w:sz w:val="16"/>
                <w:szCs w:val="16"/>
              </w:rPr>
              <w:t xml:space="preserve"> </w:t>
            </w:r>
            <w:r w:rsidRPr="00236B7A">
              <w:rPr>
                <w:rFonts w:cs="Arial" w:hint="eastAsia"/>
                <w:sz w:val="16"/>
                <w:szCs w:val="16"/>
                <w:lang w:eastAsia="ja-JP"/>
              </w:rPr>
              <w:t>41</w:t>
            </w:r>
            <w:r w:rsidRPr="00236B7A">
              <w:rPr>
                <w:rFonts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ja-JP"/>
              </w:rPr>
              <w:t>2</w:t>
            </w:r>
          </w:p>
        </w:tc>
      </w:tr>
      <w:tr w:rsidR="009A5DE0" w:rsidRPr="00236B7A" w:rsidTr="00A001A7">
        <w:trPr>
          <w:trHeight w:val="225"/>
          <w:jc w:val="center"/>
        </w:trPr>
        <w:tc>
          <w:tcPr>
            <w:tcW w:w="1484" w:type="dxa"/>
            <w:vMerge w:val="restart"/>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r w:rsidRPr="00236B7A">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zh-CN"/>
              </w:rPr>
            </w:pPr>
            <w:r w:rsidRPr="00236B7A">
              <w:rPr>
                <w:rFonts w:cs="Arial"/>
                <w:sz w:val="16"/>
                <w:szCs w:val="16"/>
                <w:lang w:eastAsia="en-US"/>
              </w:rPr>
              <w:t xml:space="preserve">E-UTRA Band </w:t>
            </w:r>
            <w:r w:rsidRPr="00236B7A">
              <w:rPr>
                <w:rFonts w:cs="Arial" w:hint="eastAsia"/>
                <w:sz w:val="16"/>
                <w:szCs w:val="16"/>
              </w:rPr>
              <w:t>1, 5, 7, 8, 20, 22,</w:t>
            </w:r>
            <w:r w:rsidRPr="00236B7A">
              <w:rPr>
                <w:rFonts w:cs="Arial"/>
                <w:sz w:val="16"/>
                <w:szCs w:val="16"/>
                <w:lang w:eastAsia="en-US"/>
              </w:rPr>
              <w:t xml:space="preserve"> </w:t>
            </w:r>
            <w:r w:rsidRPr="00236B7A">
              <w:rPr>
                <w:rFonts w:cs="Arial" w:hint="eastAsia"/>
                <w:sz w:val="16"/>
                <w:szCs w:val="16"/>
              </w:rPr>
              <w:t xml:space="preserve">26, 27, </w:t>
            </w:r>
            <w:r w:rsidRPr="00236B7A">
              <w:rPr>
                <w:rFonts w:cs="Arial"/>
                <w:sz w:val="16"/>
                <w:szCs w:val="16"/>
                <w:lang w:eastAsia="en-US"/>
              </w:rPr>
              <w:t>28,</w:t>
            </w:r>
            <w:r w:rsidRPr="00236B7A">
              <w:rPr>
                <w:rFonts w:cs="Arial" w:hint="eastAsia"/>
                <w:sz w:val="16"/>
                <w:szCs w:val="16"/>
              </w:rPr>
              <w:t xml:space="preserve"> 3</w:t>
            </w:r>
            <w:r w:rsidRPr="00236B7A">
              <w:rPr>
                <w:rFonts w:cs="Arial"/>
                <w:sz w:val="16"/>
                <w:szCs w:val="16"/>
                <w:lang w:eastAsia="en-US"/>
              </w:rPr>
              <w:t>1</w:t>
            </w:r>
            <w:r w:rsidRPr="00236B7A">
              <w:rPr>
                <w:rFonts w:cs="Arial" w:hint="eastAsia"/>
                <w:sz w:val="16"/>
                <w:szCs w:val="16"/>
              </w:rPr>
              <w:t xml:space="preserve">,32, 40, 42, </w:t>
            </w:r>
            <w:r w:rsidRPr="00236B7A">
              <w:rPr>
                <w:rFonts w:cs="Arial"/>
                <w:sz w:val="16"/>
                <w:szCs w:val="16"/>
                <w:lang w:eastAsia="en-US"/>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p w:rsidR="009A5DE0" w:rsidRPr="00236B7A" w:rsidRDefault="009A5DE0" w:rsidP="00A001A7">
            <w:pPr>
              <w:pStyle w:val="TAL"/>
              <w:rPr>
                <w:rFonts w:cs="Arial"/>
                <w:sz w:val="16"/>
                <w:szCs w:val="16"/>
                <w:lang w:eastAsia="en-US"/>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rPr>
            </w:pPr>
            <w:r w:rsidRPr="00236B7A">
              <w:rPr>
                <w:rFonts w:cs="Arial"/>
                <w:sz w:val="16"/>
                <w:szCs w:val="16"/>
                <w:lang w:eastAsia="en-US"/>
              </w:rPr>
              <w:t xml:space="preserve">E-UTRA band </w:t>
            </w:r>
            <w:r w:rsidRPr="00236B7A">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rPr>
              <w:t>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rPr>
              <w:t>2</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hint="eastAsia"/>
                <w:sz w:val="16"/>
                <w:szCs w:val="16"/>
              </w:rPr>
            </w:pPr>
            <w:r w:rsidRPr="00236B7A">
              <w:rPr>
                <w:rFonts w:cs="Arial"/>
                <w:sz w:val="16"/>
                <w:szCs w:val="16"/>
                <w:lang w:eastAsia="en-US"/>
              </w:rPr>
              <w:t>1880</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rPr>
            </w:pPr>
            <w:r w:rsidRPr="00236B7A">
              <w:rPr>
                <w:rFonts w:cs="Arial"/>
                <w:sz w:val="16"/>
                <w:szCs w:val="16"/>
                <w:lang w:eastAsia="en-US"/>
              </w:rPr>
              <w:t>1895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rPr>
              <w:t>3</w:t>
            </w:r>
            <w:r w:rsidRPr="00236B7A">
              <w:rPr>
                <w:rFonts w:cs="Arial"/>
                <w:sz w:val="16"/>
                <w:szCs w:val="16"/>
                <w:lang w:eastAsia="en-US"/>
              </w:rPr>
              <w:t>,</w:t>
            </w:r>
            <w:r w:rsidRPr="00236B7A">
              <w:rPr>
                <w:rFonts w:cs="Arial" w:hint="eastAsia"/>
                <w:sz w:val="16"/>
                <w:szCs w:val="16"/>
              </w:rPr>
              <w:t>12</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hint="eastAsia"/>
                <w:sz w:val="16"/>
                <w:szCs w:val="16"/>
              </w:rPr>
            </w:pPr>
            <w:r w:rsidRPr="00236B7A">
              <w:rPr>
                <w:rFonts w:cs="Arial"/>
                <w:sz w:val="16"/>
                <w:szCs w:val="16"/>
                <w:lang w:eastAsia="en-US"/>
              </w:rPr>
              <w:t>1895</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rPr>
            </w:pPr>
            <w:r w:rsidRPr="00236B7A">
              <w:rPr>
                <w:rFonts w:cs="Arial"/>
                <w:sz w:val="16"/>
                <w:szCs w:val="16"/>
                <w:lang w:eastAsia="en-US"/>
              </w:rPr>
              <w:t>1915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-15.5</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12, 13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hint="eastAsia"/>
                <w:sz w:val="16"/>
                <w:szCs w:val="16"/>
              </w:rPr>
            </w:pPr>
            <w:r w:rsidRPr="00236B7A">
              <w:rPr>
                <w:rFonts w:cs="Arial"/>
                <w:sz w:val="16"/>
                <w:szCs w:val="16"/>
                <w:lang w:eastAsia="en-US"/>
              </w:rPr>
              <w:t>1915</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rPr>
            </w:pPr>
            <w:r w:rsidRPr="00236B7A">
              <w:rPr>
                <w:rFonts w:cs="Arial"/>
                <w:sz w:val="16"/>
                <w:szCs w:val="16"/>
                <w:lang w:eastAsia="en-US"/>
              </w:rPr>
              <w:t>1920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+1.6</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rPr>
              <w:t>3, 12, 13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 xml:space="preserve">2570 </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2575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+1.6</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13, 14</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2575</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2595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-15.5</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13</w:t>
            </w:r>
            <w:r w:rsidRPr="00236B7A">
              <w:rPr>
                <w:rFonts w:cs="Arial"/>
                <w:sz w:val="16"/>
                <w:szCs w:val="16"/>
                <w:lang w:eastAsia="en-US"/>
              </w:rPr>
              <w:t xml:space="preserve">, </w:t>
            </w:r>
            <w:r w:rsidRPr="00236B7A">
              <w:rPr>
                <w:rFonts w:cs="Arial" w:hint="eastAsia"/>
                <w:sz w:val="16"/>
                <w:szCs w:val="16"/>
              </w:rPr>
              <w:t>14</w:t>
            </w: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2595</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2620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-40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14</w:t>
            </w:r>
          </w:p>
        </w:tc>
      </w:tr>
      <w:tr w:rsidR="009A5DE0" w:rsidRPr="00236B7A" w:rsidTr="00A001A7">
        <w:trPr>
          <w:trHeight w:val="225"/>
          <w:jc w:val="center"/>
        </w:trPr>
        <w:tc>
          <w:tcPr>
            <w:tcW w:w="1484" w:type="dxa"/>
            <w:vMerge w:val="restart"/>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r w:rsidRPr="00236B7A">
              <w:rPr>
                <w:rFonts w:cs="Arial"/>
                <w:lang w:eastAsia="en-US"/>
              </w:rPr>
              <w:t>CA_1-</w:t>
            </w:r>
            <w:r w:rsidRPr="00236B7A">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rPr>
            </w:pPr>
            <w:r w:rsidRPr="00236B7A">
              <w:rPr>
                <w:rFonts w:cs="Arial"/>
                <w:sz w:val="16"/>
                <w:szCs w:val="16"/>
                <w:lang w:eastAsia="en-US"/>
              </w:rPr>
              <w:t>E-UTRA Band 1, 2</w:t>
            </w:r>
            <w:r w:rsidRPr="00236B7A">
              <w:rPr>
                <w:rFonts w:cs="Arial" w:hint="eastAsia"/>
                <w:sz w:val="16"/>
                <w:szCs w:val="16"/>
              </w:rPr>
              <w:t xml:space="preserve">0, </w:t>
            </w:r>
            <w:r w:rsidRPr="00236B7A">
              <w:rPr>
                <w:rFonts w:cs="Arial"/>
                <w:sz w:val="16"/>
                <w:szCs w:val="16"/>
                <w:lang w:eastAsia="en-US"/>
              </w:rPr>
              <w:t xml:space="preserve">28, 31, </w:t>
            </w:r>
            <w:r w:rsidRPr="00236B7A">
              <w:rPr>
                <w:rFonts w:cs="Arial" w:hint="eastAsia"/>
                <w:sz w:val="16"/>
                <w:szCs w:val="16"/>
              </w:rPr>
              <w:t xml:space="preserve">32, </w:t>
            </w:r>
            <w:r w:rsidRPr="00236B7A">
              <w:rPr>
                <w:rFonts w:cs="Arial"/>
                <w:sz w:val="16"/>
                <w:szCs w:val="16"/>
                <w:lang w:eastAsia="en-US"/>
              </w:rPr>
              <w:t>38, 40</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zh-CN"/>
              </w:rPr>
            </w:pPr>
            <w:r w:rsidRPr="00236B7A">
              <w:rPr>
                <w:rFonts w:cs="Arial"/>
                <w:sz w:val="16"/>
                <w:szCs w:val="16"/>
                <w:lang w:eastAsia="en-US"/>
              </w:rPr>
              <w:t>E-UTRA band 3, 7, 22, 41, 42, 43</w:t>
            </w:r>
            <w:r w:rsidRPr="00236B7A">
              <w:rPr>
                <w:rFonts w:cs="Arial"/>
                <w:sz w:val="16"/>
                <w:szCs w:val="16"/>
                <w:lang w:eastAsia="ja-JP"/>
              </w:rPr>
              <w:t>, 52</w:t>
            </w:r>
          </w:p>
          <w:p w:rsidR="009A5DE0" w:rsidRPr="00236B7A" w:rsidRDefault="009A5DE0" w:rsidP="00A001A7">
            <w:pPr>
              <w:pStyle w:val="TAL"/>
              <w:rPr>
                <w:rFonts w:cs="Arial"/>
                <w:sz w:val="16"/>
                <w:szCs w:val="16"/>
                <w:lang w:eastAsia="en-US"/>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lang w:eastAsia="en-US"/>
              </w:rPr>
              <w:t>2</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rPr>
              <w:t>11</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hint="eastAsia"/>
                <w:sz w:val="16"/>
                <w:szCs w:val="16"/>
                <w:lang w:eastAsia="en-US"/>
              </w:rPr>
              <w:t>860</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890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rPr>
            </w:pPr>
            <w:r w:rsidRPr="00236B7A">
              <w:rPr>
                <w:rFonts w:cs="Arial" w:hint="eastAsia"/>
                <w:sz w:val="16"/>
                <w:szCs w:val="16"/>
                <w:lang w:eastAsia="en-US"/>
              </w:rPr>
              <w:t>-40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hint="eastAsia"/>
                <w:sz w:val="16"/>
                <w:szCs w:val="16"/>
              </w:rPr>
              <w:t>3</w:t>
            </w:r>
            <w:r w:rsidRPr="00236B7A">
              <w:rPr>
                <w:rFonts w:cs="Arial" w:hint="eastAsia"/>
                <w:sz w:val="16"/>
                <w:szCs w:val="16"/>
                <w:lang w:eastAsia="en-US"/>
              </w:rPr>
              <w:t xml:space="preserve">, </w:t>
            </w:r>
            <w:r w:rsidRPr="00236B7A">
              <w:rPr>
                <w:rFonts w:cs="Arial" w:hint="eastAsia"/>
                <w:sz w:val="16"/>
                <w:szCs w:val="16"/>
              </w:rPr>
              <w:t>11</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1884.5</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1915.7</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-41</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0.3</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rPr>
              <w:t>7</w:t>
            </w:r>
            <w:r w:rsidRPr="00236B7A">
              <w:rPr>
                <w:rFonts w:cs="Arial" w:hint="eastAsia"/>
                <w:sz w:val="16"/>
                <w:szCs w:val="16"/>
                <w:lang w:eastAsia="en-US"/>
              </w:rPr>
              <w:t xml:space="preserve">, </w:t>
            </w:r>
            <w:r w:rsidRPr="00236B7A">
              <w:rPr>
                <w:rFonts w:cs="Arial" w:hint="eastAsia"/>
                <w:sz w:val="16"/>
                <w:szCs w:val="16"/>
              </w:rPr>
              <w:t>11</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1880</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1895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r w:rsidRPr="00236B7A">
              <w:rPr>
                <w:rFonts w:cs="Arial"/>
                <w:sz w:val="16"/>
                <w:szCs w:val="16"/>
                <w:lang w:eastAsia="en-US"/>
              </w:rPr>
              <w:t>,</w:t>
            </w:r>
            <w:r w:rsidRPr="00236B7A">
              <w:rPr>
                <w:rFonts w:cs="Arial" w:hint="eastAsia"/>
                <w:sz w:val="16"/>
                <w:szCs w:val="16"/>
              </w:rPr>
              <w:t>12</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1895</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1915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-15.5</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12, 13</w:t>
            </w: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1915</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1920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+1.6</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3, 12, 13</w:t>
            </w:r>
          </w:p>
        </w:tc>
      </w:tr>
      <w:tr w:rsidR="009A5DE0" w:rsidRPr="00236B7A" w:rsidTr="00A001A7">
        <w:trPr>
          <w:trHeight w:val="225"/>
          <w:jc w:val="center"/>
        </w:trPr>
        <w:tc>
          <w:tcPr>
            <w:tcW w:w="1484" w:type="dxa"/>
            <w:vMerge w:val="restart"/>
            <w:tcBorders>
              <w:left w:val="single" w:sz="4" w:space="0" w:color="auto"/>
              <w:right w:val="single" w:sz="4" w:space="0" w:color="auto"/>
            </w:tcBorders>
            <w:shd w:val="clear" w:color="auto" w:fill="auto"/>
          </w:tcPr>
          <w:p w:rsidR="009A5DE0" w:rsidRPr="00236B7A" w:rsidRDefault="009A5DE0" w:rsidP="00A001A7">
            <w:pPr>
              <w:pStyle w:val="TAC"/>
              <w:rPr>
                <w:rFonts w:cs="Arial"/>
              </w:rPr>
            </w:pPr>
            <w:r w:rsidRPr="00236B7A">
              <w:rPr>
                <w:rFonts w:eastAsia="MS Mincho" w:cs="Arial"/>
              </w:rPr>
              <w:t>CA_</w:t>
            </w:r>
            <w:r w:rsidRPr="00236B7A">
              <w:rPr>
                <w:rFonts w:eastAsia="MS Mincho" w:cs="Arial" w:hint="eastAsia"/>
              </w:rPr>
              <w:t>1</w:t>
            </w:r>
            <w:r w:rsidRPr="00236B7A">
              <w:rPr>
                <w:rFonts w:eastAsia="MS Mincho" w:cs="Arial"/>
              </w:rPr>
              <w:t>-</w:t>
            </w:r>
            <w:r w:rsidRPr="00236B7A">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zh-CN"/>
              </w:rPr>
            </w:pPr>
            <w:r w:rsidRPr="00236B7A">
              <w:rPr>
                <w:rFonts w:eastAsia="MS Mincho" w:cs="Arial"/>
                <w:sz w:val="16"/>
                <w:szCs w:val="16"/>
              </w:rPr>
              <w:t>E-UTRA Band 1, 3, 11, 18, 19, 21, 28, 34, 42, 65</w:t>
            </w:r>
          </w:p>
          <w:p w:rsidR="009A5DE0" w:rsidRPr="00236B7A" w:rsidRDefault="009A5DE0" w:rsidP="00A001A7">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rsidR="009A5DE0" w:rsidRPr="00236B7A" w:rsidRDefault="009A5DE0" w:rsidP="00A001A7">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eastAsia="MS Mincho" w:cs="Arial" w:hint="eastAsia"/>
                <w:sz w:val="16"/>
                <w:szCs w:val="16"/>
              </w:rPr>
              <w:t>7</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rPr>
            </w:pPr>
          </w:p>
        </w:tc>
        <w:tc>
          <w:tcPr>
            <w:tcW w:w="2564"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rsidR="009A5DE0" w:rsidRPr="00236B7A" w:rsidRDefault="009A5DE0" w:rsidP="00A001A7">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rPr>
            </w:pPr>
          </w:p>
        </w:tc>
        <w:tc>
          <w:tcPr>
            <w:tcW w:w="2564"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rsidR="009A5DE0" w:rsidRPr="00236B7A" w:rsidRDefault="009A5DE0" w:rsidP="00A001A7">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hint="eastAsia"/>
                <w:lang w:eastAsia="ja-JP"/>
              </w:rPr>
            </w:pPr>
            <w:r w:rsidRPr="00236B7A">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zh-CN"/>
              </w:rPr>
            </w:pPr>
            <w:r w:rsidRPr="00236B7A">
              <w:rPr>
                <w:rFonts w:cs="Arial"/>
                <w:sz w:val="16"/>
                <w:szCs w:val="16"/>
                <w:lang w:eastAsia="en-US"/>
              </w:rPr>
              <w:t>E-UTRA Band 1, 3, 11, 21</w:t>
            </w:r>
            <w:r w:rsidRPr="00236B7A">
              <w:rPr>
                <w:rFonts w:cs="Arial" w:hint="eastAsia"/>
                <w:sz w:val="16"/>
                <w:szCs w:val="16"/>
                <w:lang w:eastAsia="ja-JP"/>
              </w:rPr>
              <w:t>, 42, 65</w:t>
            </w:r>
          </w:p>
          <w:p w:rsidR="009A5DE0" w:rsidRPr="00236B7A" w:rsidRDefault="009A5DE0" w:rsidP="00A001A7">
            <w:pPr>
              <w:pStyle w:val="TAL"/>
              <w:rPr>
                <w:rFonts w:cs="Arial"/>
                <w:sz w:val="16"/>
                <w:szCs w:val="16"/>
                <w:lang w:eastAsia="en-US"/>
              </w:rPr>
            </w:pPr>
            <w:r w:rsidRPr="00236B7A">
              <w:rPr>
                <w:rFonts w:cs="Arial" w:hint="eastAsia"/>
                <w:sz w:val="16"/>
                <w:szCs w:val="16"/>
                <w:lang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lang w:eastAsia="zh-CN"/>
              </w:rPr>
              <w:t>2</w:t>
            </w: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3</w:t>
            </w: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 xml:space="preserve">3, </w:t>
            </w:r>
            <w:r w:rsidRPr="00236B7A">
              <w:rPr>
                <w:rFonts w:cs="Arial" w:hint="eastAsia"/>
                <w:sz w:val="16"/>
                <w:szCs w:val="16"/>
                <w:lang w:eastAsia="ja-JP"/>
              </w:rPr>
              <w:t>7</w:t>
            </w: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val="restart"/>
            <w:tcBorders>
              <w:top w:val="nil"/>
              <w:left w:val="single" w:sz="4" w:space="0" w:color="auto"/>
              <w:right w:val="single" w:sz="4" w:space="0" w:color="auto"/>
            </w:tcBorders>
            <w:shd w:val="clear" w:color="auto" w:fill="auto"/>
          </w:tcPr>
          <w:p w:rsidR="009A5DE0" w:rsidRPr="00236B7A" w:rsidRDefault="009A5DE0" w:rsidP="00A001A7">
            <w:pPr>
              <w:pStyle w:val="TAC"/>
              <w:rPr>
                <w:rFonts w:cs="Arial" w:hint="eastAsia"/>
              </w:rPr>
            </w:pPr>
            <w:r w:rsidRPr="00236B7A">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zh-CN"/>
              </w:rPr>
            </w:pPr>
            <w:r w:rsidRPr="00236B7A">
              <w:rPr>
                <w:rFonts w:cs="Arial"/>
                <w:sz w:val="16"/>
                <w:szCs w:val="16"/>
                <w:lang w:eastAsia="en-US"/>
              </w:rPr>
              <w:t xml:space="preserve">E-UTRA Band 1, 3, </w:t>
            </w:r>
            <w:r w:rsidRPr="00236B7A">
              <w:rPr>
                <w:rFonts w:cs="Arial" w:hint="eastAsia"/>
                <w:sz w:val="16"/>
                <w:szCs w:val="16"/>
              </w:rPr>
              <w:t>11, 21</w:t>
            </w:r>
            <w:r w:rsidRPr="00236B7A">
              <w:rPr>
                <w:rFonts w:cs="Arial" w:hint="eastAsia"/>
                <w:sz w:val="16"/>
                <w:szCs w:val="16"/>
                <w:lang w:eastAsia="en-US"/>
              </w:rPr>
              <w:t>,</w:t>
            </w:r>
            <w:r w:rsidRPr="00236B7A">
              <w:rPr>
                <w:rFonts w:cs="Arial"/>
                <w:sz w:val="16"/>
                <w:szCs w:val="16"/>
                <w:lang w:eastAsia="en-US"/>
              </w:rPr>
              <w:t xml:space="preserve"> 2</w:t>
            </w:r>
            <w:r w:rsidRPr="00236B7A">
              <w:rPr>
                <w:rFonts w:cs="Arial" w:hint="eastAsia"/>
                <w:sz w:val="16"/>
                <w:szCs w:val="16"/>
              </w:rPr>
              <w:t>8</w:t>
            </w:r>
            <w:r w:rsidRPr="00236B7A">
              <w:rPr>
                <w:rFonts w:cs="Arial" w:hint="eastAsia"/>
                <w:sz w:val="16"/>
                <w:szCs w:val="16"/>
                <w:lang w:eastAsia="ja-JP"/>
              </w:rPr>
              <w:t>, 42, 65</w:t>
            </w:r>
          </w:p>
          <w:p w:rsidR="009A5DE0" w:rsidRPr="00236B7A" w:rsidRDefault="009A5DE0" w:rsidP="00A001A7">
            <w:pPr>
              <w:pStyle w:val="TAL"/>
              <w:rPr>
                <w:rFonts w:cs="Arial" w:hint="eastAsia"/>
                <w:sz w:val="16"/>
                <w:szCs w:val="16"/>
              </w:rPr>
            </w:pPr>
            <w:r w:rsidRPr="00236B7A">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rPr>
            </w:pPr>
            <w:r w:rsidRPr="00236B7A">
              <w:rPr>
                <w:rFonts w:cs="Arial"/>
                <w:sz w:val="16"/>
                <w:szCs w:val="16"/>
                <w:lang w:eastAsia="en-US"/>
              </w:rPr>
              <w:t xml:space="preserve">E-UTRA Band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lang w:eastAsia="zh-CN"/>
              </w:rPr>
              <w:t>2</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eastAsia="MS Mincho" w:cs="Arial" w:hint="eastAsia"/>
                <w:sz w:val="16"/>
                <w:szCs w:val="16"/>
                <w:lang w:eastAsia="ja-JP"/>
              </w:rPr>
            </w:pPr>
            <w:r w:rsidRPr="00236B7A">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eastAsia="MS Mincho" w:cs="Arial" w:hint="eastAsia"/>
                <w:sz w:val="16"/>
                <w:szCs w:val="16"/>
                <w:lang w:eastAsia="ja-JP"/>
              </w:rPr>
            </w:pPr>
            <w:r w:rsidRPr="00236B7A">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lang w:eastAsia="ja-JP"/>
              </w:rPr>
            </w:pPr>
            <w:r w:rsidRPr="00236B7A">
              <w:rPr>
                <w:rFonts w:cs="Arial" w:hint="eastAsia"/>
                <w:sz w:val="16"/>
                <w:szCs w:val="16"/>
              </w:rPr>
              <w:t>3</w:t>
            </w:r>
            <w:r w:rsidRPr="00236B7A">
              <w:rPr>
                <w:rFonts w:eastAsia="MS Mincho" w:cs="Arial" w:hint="eastAsia"/>
                <w:sz w:val="16"/>
                <w:szCs w:val="16"/>
                <w:lang w:eastAsia="ja-JP"/>
              </w:rPr>
              <w:t>, 8</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eastAsia="MS Mincho" w:cs="Arial" w:hint="eastAsia"/>
                <w:sz w:val="16"/>
                <w:szCs w:val="16"/>
                <w:lang w:eastAsia="ja-JP"/>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eastAsia="MS Mincho" w:cs="Arial" w:hint="eastAsia"/>
                <w:sz w:val="16"/>
                <w:szCs w:val="16"/>
                <w:lang w:eastAsia="ja-JP"/>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1884.5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1915.7</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-41</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0.3</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lang w:eastAsia="ja-JP"/>
              </w:rPr>
            </w:pPr>
            <w:r w:rsidRPr="00236B7A">
              <w:rPr>
                <w:rFonts w:cs="Arial" w:hint="eastAsia"/>
                <w:sz w:val="16"/>
                <w:szCs w:val="16"/>
              </w:rPr>
              <w:t xml:space="preserve">3, </w:t>
            </w:r>
            <w:r w:rsidRPr="00236B7A">
              <w:rPr>
                <w:rFonts w:eastAsia="MS Mincho" w:cs="Arial" w:hint="eastAsia"/>
                <w:sz w:val="16"/>
                <w:szCs w:val="16"/>
                <w:lang w:eastAsia="ja-JP"/>
              </w:rPr>
              <w:t>7</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eastAsia="MS Mincho" w:cs="Arial" w:hint="eastAsia"/>
                <w:sz w:val="16"/>
                <w:szCs w:val="16"/>
                <w:lang w:eastAsia="ja-JP"/>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eastAsia="MS Mincho" w:cs="Arial" w:hint="eastAsia"/>
                <w:sz w:val="16"/>
                <w:szCs w:val="16"/>
                <w:lang w:eastAsia="ja-JP"/>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eastAsia="MS Mincho" w:cs="Arial" w:hint="eastAsia"/>
                <w:sz w:val="16"/>
                <w:szCs w:val="16"/>
                <w:lang w:eastAsia="ja-JP"/>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eastAsia="MS Mincho" w:cs="Arial" w:hint="eastAsia"/>
                <w:sz w:val="16"/>
                <w:szCs w:val="16"/>
                <w:lang w:eastAsia="ja-JP"/>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val="restart"/>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r w:rsidRPr="00236B7A">
              <w:rPr>
                <w:rFonts w:cs="Arial" w:hint="eastAsia"/>
              </w:rPr>
              <w:t>CA_1-2</w:t>
            </w:r>
            <w:r w:rsidRPr="00236B7A">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rPr>
              <w:t>E-UTRA Band 1, 3, 7, 8, 22, 31, 32,</w:t>
            </w:r>
            <w:r w:rsidRPr="00236B7A">
              <w:rPr>
                <w:rFonts w:cs="Arial"/>
                <w:sz w:val="16"/>
                <w:szCs w:val="16"/>
                <w:lang w:eastAsia="zh-CN"/>
              </w:rPr>
              <w:t xml:space="preserve"> 33, 34, </w:t>
            </w:r>
            <w:r w:rsidRPr="00236B7A">
              <w:rPr>
                <w:rFonts w:cs="Arial"/>
                <w:sz w:val="16"/>
                <w:szCs w:val="16"/>
              </w:rPr>
              <w:t xml:space="preserve">40, 42,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eastAsia="MS Mincho" w:cs="Arial" w:hint="eastAsia"/>
                <w:sz w:val="16"/>
                <w:szCs w:val="16"/>
                <w:lang w:eastAsia="ja-JP"/>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eastAsia="MS Mincho" w:cs="Arial" w:hint="eastAsia"/>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eastAsia="MS Mincho" w:cs="Arial" w:hint="eastAsia"/>
                <w:sz w:val="16"/>
                <w:szCs w:val="16"/>
                <w:lang w:eastAsia="ja-JP"/>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eastAsia="MS Mincho" w:cs="Arial" w:hint="eastAsia"/>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rPr>
              <w:t>15</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zh-CN"/>
              </w:rPr>
            </w:pPr>
            <w:r w:rsidRPr="00236B7A">
              <w:rPr>
                <w:rFonts w:cs="Arial"/>
                <w:sz w:val="16"/>
                <w:szCs w:val="16"/>
              </w:rPr>
              <w:t>E-UTRA Band 38,</w:t>
            </w:r>
            <w:r w:rsidRPr="00236B7A">
              <w:rPr>
                <w:rFonts w:cs="Arial"/>
                <w:sz w:val="16"/>
                <w:szCs w:val="16"/>
                <w:lang w:eastAsia="zh-CN"/>
              </w:rPr>
              <w:t xml:space="preserve"> </w:t>
            </w:r>
            <w:r w:rsidRPr="00236B7A">
              <w:rPr>
                <w:rFonts w:cs="Arial"/>
                <w:sz w:val="16"/>
                <w:szCs w:val="16"/>
              </w:rPr>
              <w:t>69</w:t>
            </w:r>
          </w:p>
          <w:p w:rsidR="009A5DE0" w:rsidRPr="00236B7A" w:rsidRDefault="009A5DE0" w:rsidP="00A001A7">
            <w:pPr>
              <w:pStyle w:val="TAL"/>
              <w:rPr>
                <w:rFonts w:cs="Arial" w:hint="eastAsia"/>
                <w:sz w:val="16"/>
                <w:szCs w:val="16"/>
                <w:lang w:eastAsia="en-US"/>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eastAsia="MS Mincho" w:cs="Arial" w:hint="eastAsia"/>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eastAsia="MS Mincho" w:cs="Arial" w:hint="eastAsia"/>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rPr>
              <w:t>2</w:t>
            </w: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eastAsia="MS Mincho" w:cs="Arial" w:hint="eastAsia"/>
                <w:sz w:val="16"/>
                <w:szCs w:val="16"/>
                <w:lang w:eastAsia="ja-JP"/>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eastAsia="MS Mincho" w:cs="Arial" w:hint="eastAsia"/>
                <w:sz w:val="16"/>
                <w:szCs w:val="16"/>
                <w:lang w:eastAsia="ja-JP"/>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lang w:eastAsia="ja-JP"/>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lang w:eastAsia="ja-JP"/>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val="restart"/>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r w:rsidRPr="00236B7A">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E-UTRA Band 11</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-35</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 xml:space="preserve">3, </w:t>
            </w:r>
            <w:r w:rsidRPr="00236B7A">
              <w:rPr>
                <w:rFonts w:cs="Arial"/>
                <w:sz w:val="16"/>
                <w:szCs w:val="16"/>
                <w:lang w:eastAsia="en-US"/>
              </w:rPr>
              <w:t>1</w:t>
            </w:r>
            <w:r w:rsidRPr="00236B7A">
              <w:rPr>
                <w:rFonts w:cs="Arial" w:hint="eastAsia"/>
                <w:sz w:val="16"/>
                <w:szCs w:val="16"/>
              </w:rPr>
              <w:t>6</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zh-CN"/>
              </w:rPr>
            </w:pPr>
            <w:r w:rsidRPr="00236B7A">
              <w:rPr>
                <w:rFonts w:cs="Arial"/>
                <w:sz w:val="16"/>
                <w:szCs w:val="16"/>
                <w:lang w:eastAsia="en-US"/>
              </w:rPr>
              <w:t xml:space="preserve">E-UTRA Band 1, 3, </w:t>
            </w:r>
            <w:r w:rsidRPr="00236B7A">
              <w:rPr>
                <w:rFonts w:cs="Arial" w:hint="eastAsia"/>
                <w:sz w:val="16"/>
                <w:szCs w:val="16"/>
                <w:lang w:eastAsia="en-US"/>
              </w:rPr>
              <w:t xml:space="preserve">18, 19, 28, </w:t>
            </w:r>
            <w:r w:rsidRPr="00236B7A">
              <w:rPr>
                <w:rFonts w:cs="Arial"/>
                <w:sz w:val="16"/>
                <w:szCs w:val="16"/>
                <w:lang w:eastAsia="en-US"/>
              </w:rPr>
              <w:t>34</w:t>
            </w:r>
            <w:r w:rsidRPr="00236B7A">
              <w:rPr>
                <w:rFonts w:cs="Arial" w:hint="eastAsia"/>
                <w:sz w:val="16"/>
                <w:szCs w:val="16"/>
                <w:lang w:eastAsia="ja-JP"/>
              </w:rPr>
              <w:t>, 42, 65</w:t>
            </w:r>
          </w:p>
          <w:p w:rsidR="009A5DE0" w:rsidRPr="00236B7A" w:rsidRDefault="009A5DE0" w:rsidP="00A001A7">
            <w:pPr>
              <w:pStyle w:val="TAL"/>
              <w:rPr>
                <w:rFonts w:cs="Arial" w:hint="eastAsia"/>
                <w:sz w:val="16"/>
                <w:szCs w:val="16"/>
                <w:lang w:eastAsia="en-US"/>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E-UTRA Band 21</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1</w:t>
            </w:r>
            <w:r w:rsidRPr="00236B7A">
              <w:rPr>
                <w:rFonts w:cs="Arial" w:hint="eastAsia"/>
                <w:sz w:val="16"/>
                <w:szCs w:val="16"/>
              </w:rPr>
              <w:t>6</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hint="eastAsia"/>
                <w:sz w:val="16"/>
                <w:szCs w:val="16"/>
                <w:lang w:eastAsia="en-US"/>
              </w:rPr>
            </w:pPr>
            <w:r w:rsidRPr="00236B7A">
              <w:rPr>
                <w:rFonts w:cs="Arial"/>
                <w:sz w:val="16"/>
                <w:szCs w:val="16"/>
                <w:lang w:eastAsia="en-US"/>
              </w:rPr>
              <w:t>1884.5</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1915.7</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-41</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0.3</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rPr>
              <w:t>7</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hint="eastAsia"/>
                <w:sz w:val="16"/>
                <w:szCs w:val="16"/>
                <w:lang w:eastAsia="en-US"/>
              </w:rPr>
            </w:pPr>
            <w:r w:rsidRPr="00236B7A">
              <w:rPr>
                <w:rFonts w:cs="Arial" w:hint="eastAsia"/>
                <w:sz w:val="16"/>
                <w:szCs w:val="16"/>
                <w:lang w:eastAsia="en-US"/>
              </w:rPr>
              <w:t>945</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hint="eastAsia"/>
                <w:sz w:val="16"/>
                <w:szCs w:val="16"/>
                <w:lang w:eastAsia="en-US"/>
              </w:rPr>
              <w:t>960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hint="eastAsia"/>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hint="eastAsia"/>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hint="eastAsia"/>
                <w:sz w:val="16"/>
                <w:szCs w:val="16"/>
                <w:lang w:eastAsia="en-US"/>
              </w:rPr>
            </w:pPr>
            <w:r w:rsidRPr="00236B7A">
              <w:rPr>
                <w:rFonts w:cs="Arial"/>
                <w:sz w:val="16"/>
                <w:szCs w:val="16"/>
                <w:lang w:eastAsia="en-US"/>
              </w:rPr>
              <w:t>2545</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2575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hint="eastAsia"/>
                <w:sz w:val="16"/>
                <w:szCs w:val="16"/>
                <w:lang w:eastAsia="en-US"/>
              </w:rPr>
            </w:pPr>
            <w:r w:rsidRPr="00236B7A">
              <w:rPr>
                <w:rFonts w:cs="Arial"/>
                <w:sz w:val="16"/>
                <w:szCs w:val="16"/>
                <w:lang w:eastAsia="en-US"/>
              </w:rPr>
              <w:t>2595</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2645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hint="eastAsia"/>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hint="eastAsia"/>
                <w:lang w:eastAsia="ja-JP"/>
              </w:rPr>
            </w:pPr>
            <w:r w:rsidRPr="00236B7A">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zh-CN"/>
              </w:rPr>
            </w:pPr>
            <w:r w:rsidRPr="00236B7A">
              <w:rPr>
                <w:rFonts w:cs="Arial"/>
                <w:sz w:val="16"/>
                <w:szCs w:val="16"/>
                <w:lang w:eastAsia="en-US"/>
              </w:rPr>
              <w:t>E-UTRA Band 1, 3, 5, 7, 11, 18, 19, 20, 21, 22, 26, 27, 31, 38, 40, 42, 43,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p w:rsidR="009A5DE0" w:rsidRPr="00236B7A" w:rsidRDefault="009A5DE0" w:rsidP="00A001A7">
            <w:pPr>
              <w:pStyle w:val="TAL"/>
              <w:rPr>
                <w:rFonts w:cs="Arial" w:hint="eastAsia"/>
                <w:sz w:val="16"/>
                <w:szCs w:val="16"/>
                <w:lang w:eastAsia="en-US"/>
              </w:rPr>
            </w:pPr>
            <w:r w:rsidRPr="00236B7A">
              <w:rPr>
                <w:rFonts w:cs="Arial" w:hint="eastAsia"/>
                <w:sz w:val="16"/>
                <w:szCs w:val="16"/>
                <w:lang w:eastAsia="zh-CN"/>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ja-JP"/>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ja-JP"/>
              </w:rPr>
            </w:pPr>
            <w:r w:rsidRPr="00236B7A">
              <w:rPr>
                <w:rFonts w:cs="Arial"/>
                <w:sz w:val="16"/>
                <w:szCs w:val="16"/>
                <w:lang w:eastAsia="en-US"/>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L"/>
              <w:rPr>
                <w:rFonts w:cs="Arial" w:hint="eastAsia"/>
                <w:sz w:val="16"/>
                <w:szCs w:val="16"/>
                <w:lang w:eastAsia="en-US"/>
              </w:rPr>
            </w:pPr>
            <w:r w:rsidRPr="00236B7A">
              <w:rPr>
                <w:rFonts w:cs="Arial"/>
                <w:kern w:val="24"/>
                <w:sz w:val="16"/>
                <w:szCs w:val="16"/>
                <w:lang w:eastAsia="en-US"/>
                <w:eastAsianLayout w:id="897306624"/>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hint="eastAsia"/>
                <w:sz w:val="16"/>
                <w:szCs w:val="16"/>
                <w:lang w:eastAsia="ja-JP"/>
              </w:rPr>
            </w:pPr>
            <w:r w:rsidRPr="00236B7A">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ja-JP"/>
              </w:rPr>
            </w:pPr>
            <w:r w:rsidRPr="00236B7A">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3, 12</w:t>
            </w: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L"/>
              <w:rPr>
                <w:rFonts w:cs="Arial" w:hint="eastAsia"/>
                <w:sz w:val="16"/>
                <w:szCs w:val="16"/>
                <w:lang w:eastAsia="en-US"/>
              </w:rPr>
            </w:pPr>
            <w:r w:rsidRPr="00236B7A">
              <w:rPr>
                <w:rFonts w:cs="Arial"/>
                <w:kern w:val="24"/>
                <w:sz w:val="16"/>
                <w:szCs w:val="16"/>
                <w:lang w:eastAsia="en-US"/>
                <w:eastAsianLayout w:id="897306624"/>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hint="eastAsia"/>
                <w:sz w:val="16"/>
                <w:szCs w:val="16"/>
                <w:lang w:eastAsia="ja-JP"/>
              </w:rPr>
            </w:pPr>
            <w:r w:rsidRPr="00236B7A">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ja-JP"/>
              </w:rPr>
            </w:pPr>
            <w:r w:rsidRPr="00236B7A">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3, 12, 13</w:t>
            </w: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L"/>
              <w:rPr>
                <w:rFonts w:cs="Arial" w:hint="eastAsia"/>
                <w:sz w:val="16"/>
                <w:szCs w:val="16"/>
                <w:lang w:eastAsia="en-US"/>
              </w:rPr>
            </w:pPr>
            <w:r w:rsidRPr="00236B7A">
              <w:rPr>
                <w:rFonts w:cs="Arial"/>
                <w:kern w:val="24"/>
                <w:sz w:val="16"/>
                <w:szCs w:val="16"/>
                <w:lang w:eastAsia="en-US"/>
                <w:eastAsianLayout w:id="897306624"/>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hint="eastAsia"/>
                <w:sz w:val="16"/>
                <w:szCs w:val="16"/>
                <w:lang w:eastAsia="ja-JP"/>
              </w:rPr>
            </w:pPr>
            <w:r w:rsidRPr="00236B7A">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C"/>
              <w:jc w:val="left"/>
              <w:rPr>
                <w:rFonts w:cs="Arial" w:hint="eastAsia"/>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ja-JP"/>
              </w:rPr>
            </w:pPr>
            <w:r w:rsidRPr="00236B7A">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3, 12, 13</w:t>
            </w: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L"/>
              <w:rPr>
                <w:rFonts w:cs="Arial" w:hint="eastAsia"/>
                <w:sz w:val="16"/>
                <w:szCs w:val="16"/>
                <w:lang w:eastAsia="en-US"/>
              </w:rPr>
            </w:pPr>
            <w:r w:rsidRPr="00236B7A">
              <w:rPr>
                <w:rFonts w:cs="Arial"/>
                <w:kern w:val="24"/>
                <w:sz w:val="16"/>
                <w:szCs w:val="16"/>
                <w:lang w:eastAsia="en-US"/>
                <w:eastAsianLayout w:id="897306624"/>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hint="eastAsia"/>
                <w:sz w:val="16"/>
                <w:szCs w:val="16"/>
                <w:lang w:eastAsia="ja-JP"/>
              </w:rPr>
            </w:pPr>
            <w:r w:rsidRPr="00236B7A">
              <w:rPr>
                <w:rFonts w:cs="Arial" w:hint="eastAsia"/>
                <w:sz w:val="16"/>
                <w:szCs w:val="16"/>
                <w:lang w:eastAsia="ja-JP"/>
              </w:rPr>
              <w:t>1884.5</w:t>
            </w:r>
          </w:p>
        </w:tc>
        <w:tc>
          <w:tcPr>
            <w:tcW w:w="286"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ja-JP"/>
              </w:rPr>
            </w:pPr>
            <w:r w:rsidRPr="00236B7A">
              <w:rPr>
                <w:rFonts w:cs="Arial" w:hint="eastAsia"/>
                <w:sz w:val="16"/>
                <w:szCs w:val="16"/>
                <w:lang w:eastAsia="ja-JP"/>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7</w:t>
            </w: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L"/>
              <w:rPr>
                <w:rFonts w:cs="Arial" w:hint="eastAsia"/>
                <w:sz w:val="16"/>
                <w:szCs w:val="16"/>
                <w:lang w:eastAsia="en-US"/>
              </w:rPr>
            </w:pPr>
            <w:r w:rsidRPr="00236B7A">
              <w:rPr>
                <w:rFonts w:cs="Arial"/>
                <w:kern w:val="24"/>
                <w:sz w:val="16"/>
                <w:szCs w:val="16"/>
                <w:lang w:eastAsia="en-US"/>
                <w:eastAsianLayout w:id="897306624"/>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hint="eastAsia"/>
                <w:sz w:val="16"/>
                <w:szCs w:val="16"/>
                <w:lang w:eastAsia="ja-JP"/>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ja-JP"/>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L"/>
              <w:rPr>
                <w:rFonts w:cs="Arial" w:hint="eastAsia"/>
                <w:kern w:val="24"/>
                <w:sz w:val="16"/>
                <w:szCs w:val="16"/>
                <w:lang w:val="en-US" w:eastAsia="ja-JP"/>
                <w:eastAsianLayout w:id="897306624"/>
              </w:rPr>
            </w:pPr>
            <w:r w:rsidRPr="00236B7A">
              <w:rPr>
                <w:rFonts w:cs="Arial"/>
                <w:kern w:val="24"/>
                <w:sz w:val="16"/>
                <w:szCs w:val="16"/>
                <w:lang w:eastAsia="en-US"/>
                <w:eastAsianLayout w:id="897306624"/>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2</w:t>
            </w: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L"/>
              <w:rPr>
                <w:rFonts w:cs="Arial" w:hint="eastAsia"/>
                <w:kern w:val="24"/>
                <w:sz w:val="16"/>
                <w:szCs w:val="16"/>
                <w:lang w:val="en-US" w:eastAsia="ja-JP"/>
                <w:eastAsianLayout w:id="897306624"/>
              </w:rPr>
            </w:pPr>
            <w:r w:rsidRPr="00236B7A">
              <w:rPr>
                <w:rFonts w:cs="Arial"/>
                <w:kern w:val="24"/>
                <w:sz w:val="16"/>
                <w:szCs w:val="16"/>
                <w:lang w:eastAsia="en-US"/>
                <w:eastAsianLayout w:id="897306624"/>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3</w:t>
            </w: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vMerge w:val="restart"/>
            <w:tcBorders>
              <w:top w:val="single" w:sz="4" w:space="0" w:color="auto"/>
              <w:left w:val="nil"/>
              <w:right w:val="single" w:sz="4" w:space="0" w:color="auto"/>
            </w:tcBorders>
            <w:shd w:val="clear" w:color="auto" w:fill="auto"/>
          </w:tcPr>
          <w:p w:rsidR="009A5DE0" w:rsidRPr="00236B7A" w:rsidRDefault="009A5DE0" w:rsidP="00A001A7">
            <w:pPr>
              <w:pStyle w:val="TAL"/>
              <w:rPr>
                <w:rFonts w:cs="Arial" w:hint="eastAsia"/>
                <w:sz w:val="16"/>
                <w:szCs w:val="16"/>
                <w:lang w:eastAsia="en-US"/>
              </w:rPr>
            </w:pPr>
            <w:r w:rsidRPr="00236B7A">
              <w:rPr>
                <w:rFonts w:cs="Arial"/>
                <w:kern w:val="24"/>
                <w:sz w:val="16"/>
                <w:szCs w:val="16"/>
                <w:lang w:eastAsia="en-US"/>
                <w:eastAsianLayout w:id="897306624"/>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hint="eastAsia"/>
                <w:sz w:val="16"/>
                <w:szCs w:val="16"/>
                <w:lang w:eastAsia="ja-JP"/>
              </w:rPr>
            </w:pPr>
            <w:r w:rsidRPr="00236B7A">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ja-JP"/>
              </w:rPr>
            </w:pPr>
            <w:r w:rsidRPr="00236B7A">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vMerge/>
            <w:tcBorders>
              <w:left w:val="nil"/>
              <w:bottom w:val="single" w:sz="4" w:space="0" w:color="auto"/>
              <w:right w:val="single" w:sz="4" w:space="0" w:color="auto"/>
            </w:tcBorders>
            <w:shd w:val="clear" w:color="auto" w:fill="auto"/>
          </w:tcPr>
          <w:p w:rsidR="009A5DE0" w:rsidRPr="00236B7A" w:rsidRDefault="009A5DE0" w:rsidP="00A001A7">
            <w:pPr>
              <w:pStyle w:val="TAL"/>
              <w:rPr>
                <w:rFonts w:cs="Arial" w:hint="eastAsia"/>
                <w:sz w:val="16"/>
                <w:szCs w:val="16"/>
                <w:lang w:eastAsia="en-US"/>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hint="eastAsia"/>
                <w:sz w:val="16"/>
                <w:szCs w:val="16"/>
                <w:lang w:eastAsia="ja-JP"/>
              </w:rPr>
            </w:pPr>
            <w:r w:rsidRPr="00236B7A">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ja-JP"/>
              </w:rPr>
            </w:pPr>
            <w:r w:rsidRPr="00236B7A">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3</w:t>
            </w:r>
          </w:p>
        </w:tc>
      </w:tr>
      <w:tr w:rsidR="009A5DE0" w:rsidRPr="00236B7A" w:rsidTr="00A001A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9A5DE0" w:rsidRPr="00236B7A" w:rsidRDefault="009A5DE0" w:rsidP="00A001A7">
            <w:pPr>
              <w:pStyle w:val="TAC"/>
              <w:rPr>
                <w:rFonts w:cs="Arial" w:hint="eastAsia"/>
                <w:lang w:eastAsia="ja-JP"/>
              </w:rPr>
            </w:pPr>
            <w:r w:rsidRPr="00236B7A">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 xml:space="preserve">E-UTRA Band 3, </w:t>
            </w:r>
            <w:r w:rsidRPr="00236B7A">
              <w:rPr>
                <w:rFonts w:cs="Arial" w:hint="eastAsia"/>
                <w:sz w:val="16"/>
                <w:szCs w:val="16"/>
              </w:rPr>
              <w:t xml:space="preserve">5, </w:t>
            </w:r>
            <w:r w:rsidRPr="00236B7A">
              <w:rPr>
                <w:rFonts w:cs="Arial"/>
                <w:sz w:val="16"/>
                <w:szCs w:val="16"/>
                <w:lang w:eastAsia="en-US"/>
              </w:rPr>
              <w:t xml:space="preserve">7, 8, </w:t>
            </w:r>
            <w:r w:rsidRPr="00236B7A">
              <w:rPr>
                <w:rFonts w:cs="Arial" w:hint="eastAsia"/>
                <w:sz w:val="16"/>
                <w:szCs w:val="16"/>
                <w:lang w:eastAsia="en-US"/>
              </w:rPr>
              <w:t xml:space="preserve">18, 19, </w:t>
            </w:r>
            <w:r w:rsidRPr="00236B7A">
              <w:rPr>
                <w:rFonts w:cs="Arial"/>
                <w:sz w:val="16"/>
                <w:szCs w:val="16"/>
                <w:lang w:eastAsia="en-US"/>
              </w:rPr>
              <w:t>20, 26</w:t>
            </w:r>
            <w:r w:rsidRPr="00236B7A">
              <w:rPr>
                <w:rFonts w:cs="Arial" w:hint="eastAsia"/>
                <w:sz w:val="16"/>
                <w:szCs w:val="16"/>
                <w:lang w:eastAsia="en-US"/>
              </w:rPr>
              <w:t xml:space="preserve">, </w:t>
            </w:r>
            <w:r w:rsidRPr="00236B7A">
              <w:rPr>
                <w:rFonts w:cs="Arial"/>
                <w:sz w:val="16"/>
                <w:szCs w:val="16"/>
                <w:lang w:eastAsia="en-US"/>
              </w:rPr>
              <w:t>27, 31, 32</w:t>
            </w:r>
            <w:r w:rsidRPr="00236B7A">
              <w:rPr>
                <w:rFonts w:cs="Arial" w:hint="eastAsia"/>
                <w:sz w:val="16"/>
                <w:szCs w:val="16"/>
                <w:lang w:eastAsia="ja-JP"/>
              </w:rPr>
              <w:t xml:space="preserve">, </w:t>
            </w:r>
            <w:r w:rsidRPr="00236B7A">
              <w:rPr>
                <w:rFonts w:cs="Arial"/>
                <w:sz w:val="16"/>
                <w:szCs w:val="16"/>
                <w:lang w:eastAsia="en-US"/>
              </w:rPr>
              <w:t xml:space="preserve">38, 40, 41, </w:t>
            </w:r>
            <w:r w:rsidRPr="00236B7A">
              <w:rPr>
                <w:rFonts w:cs="Arial"/>
                <w:sz w:val="16"/>
                <w:szCs w:val="16"/>
                <w:lang w:eastAsia="ja-JP"/>
              </w:rPr>
              <w:t>50, 51</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zh-CN"/>
              </w:rPr>
            </w:pPr>
            <w:r w:rsidRPr="00236B7A">
              <w:rPr>
                <w:rFonts w:cs="Arial"/>
                <w:sz w:val="16"/>
                <w:szCs w:val="16"/>
                <w:lang w:eastAsia="en-US"/>
              </w:rPr>
              <w:t xml:space="preserve">E-UTRA Band </w:t>
            </w:r>
            <w:r w:rsidRPr="00236B7A">
              <w:rPr>
                <w:rFonts w:cs="Arial" w:hint="eastAsia"/>
                <w:sz w:val="16"/>
                <w:szCs w:val="16"/>
                <w:lang w:eastAsia="en-US"/>
              </w:rPr>
              <w:t>22, 42, 43</w:t>
            </w:r>
            <w:r w:rsidRPr="00236B7A">
              <w:rPr>
                <w:rFonts w:cs="Arial"/>
                <w:sz w:val="16"/>
                <w:szCs w:val="16"/>
                <w:lang w:eastAsia="ja-JP"/>
              </w:rPr>
              <w:t>, 52</w:t>
            </w:r>
            <w:r w:rsidRPr="00236B7A">
              <w:rPr>
                <w:rFonts w:cs="Arial"/>
                <w:sz w:val="16"/>
                <w:szCs w:val="16"/>
              </w:rPr>
              <w:t>, 75, 76</w:t>
            </w:r>
          </w:p>
          <w:p w:rsidR="009A5DE0" w:rsidRPr="00236B7A" w:rsidRDefault="009A5DE0" w:rsidP="00A001A7">
            <w:pPr>
              <w:pStyle w:val="TAL"/>
              <w:rPr>
                <w:rFonts w:cs="Arial" w:hint="eastAsia"/>
                <w:sz w:val="16"/>
                <w:szCs w:val="16"/>
                <w:lang w:eastAsia="en-US"/>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tcPr>
          <w:p w:rsidR="009A5DE0" w:rsidRPr="00236B7A" w:rsidRDefault="009A5DE0" w:rsidP="00A001A7">
            <w:pPr>
              <w:pStyle w:val="TAC"/>
              <w:rPr>
                <w:rFonts w:cs="Arial" w:hint="eastAsia"/>
                <w:sz w:val="16"/>
                <w:szCs w:val="16"/>
              </w:rPr>
            </w:pPr>
            <w:r w:rsidRPr="00236B7A">
              <w:rPr>
                <w:rFonts w:cs="Arial" w:hint="eastAsia"/>
                <w:sz w:val="16"/>
                <w:szCs w:val="16"/>
                <w:lang w:eastAsia="en-US"/>
              </w:rPr>
              <w:t>2</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E-UTRA Band 34</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E-UTRA Band 11, 21</w:t>
            </w:r>
          </w:p>
        </w:tc>
        <w:tc>
          <w:tcPr>
            <w:tcW w:w="890" w:type="dxa"/>
            <w:gridSpan w:val="2"/>
            <w:tcBorders>
              <w:top w:val="nil"/>
              <w:left w:val="nil"/>
              <w:bottom w:val="single" w:sz="4" w:space="0" w:color="auto"/>
              <w:right w:val="single" w:sz="4" w:space="0" w:color="auto"/>
            </w:tcBorders>
            <w:shd w:val="clear" w:color="auto" w:fill="auto"/>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tcPr>
          <w:p w:rsidR="009A5DE0" w:rsidRPr="00236B7A" w:rsidRDefault="009A5DE0" w:rsidP="00A001A7">
            <w:pPr>
              <w:pStyle w:val="TAC"/>
              <w:rPr>
                <w:rFonts w:cs="Arial" w:hint="eastAsia"/>
                <w:sz w:val="16"/>
                <w:szCs w:val="16"/>
              </w:rPr>
            </w:pPr>
            <w:r w:rsidRPr="00236B7A">
              <w:rPr>
                <w:rFonts w:cs="Arial"/>
                <w:sz w:val="16"/>
                <w:szCs w:val="16"/>
                <w:lang w:eastAsia="en-US"/>
              </w:rPr>
              <w:t>5</w:t>
            </w:r>
            <w:r w:rsidRPr="00236B7A">
              <w:rPr>
                <w:rFonts w:cs="Arial" w:hint="eastAsia"/>
                <w:sz w:val="16"/>
                <w:szCs w:val="16"/>
                <w:lang w:eastAsia="en-US"/>
              </w:rPr>
              <w:t xml:space="preserve">, </w:t>
            </w:r>
            <w:r w:rsidRPr="00236B7A">
              <w:rPr>
                <w:rFonts w:cs="Arial"/>
                <w:sz w:val="16"/>
                <w:szCs w:val="16"/>
                <w:lang w:eastAsia="en-US"/>
              </w:rPr>
              <w:t>21</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 xml:space="preserve">E-UTRA Band </w:t>
            </w:r>
            <w:r w:rsidRPr="00236B7A">
              <w:rPr>
                <w:rFonts w:cs="Arial" w:hint="eastAsia"/>
                <w:sz w:val="16"/>
                <w:szCs w:val="16"/>
                <w:lang w:eastAsia="en-US"/>
              </w:rPr>
              <w:t>1</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tcPr>
          <w:p w:rsidR="009A5DE0" w:rsidRPr="00236B7A" w:rsidRDefault="009A5DE0" w:rsidP="00A001A7">
            <w:pPr>
              <w:pStyle w:val="TAC"/>
              <w:rPr>
                <w:rFonts w:cs="Arial" w:hint="eastAsia"/>
                <w:sz w:val="16"/>
                <w:szCs w:val="16"/>
              </w:rPr>
            </w:pPr>
            <w:r w:rsidRPr="00236B7A">
              <w:rPr>
                <w:rFonts w:cs="Arial"/>
                <w:sz w:val="16"/>
                <w:szCs w:val="16"/>
                <w:lang w:eastAsia="en-US"/>
              </w:rPr>
              <w:t>5</w:t>
            </w:r>
            <w:r w:rsidRPr="00236B7A">
              <w:rPr>
                <w:rFonts w:cs="Arial" w:hint="eastAsia"/>
                <w:sz w:val="16"/>
                <w:szCs w:val="16"/>
                <w:lang w:eastAsia="en-US"/>
              </w:rPr>
              <w:t xml:space="preserve">, </w:t>
            </w:r>
            <w:r w:rsidRPr="00236B7A">
              <w:rPr>
                <w:rFonts w:cs="Arial"/>
                <w:sz w:val="16"/>
                <w:szCs w:val="16"/>
                <w:lang w:eastAsia="en-US"/>
              </w:rPr>
              <w:t>6</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470</w:t>
            </w:r>
          </w:p>
        </w:tc>
        <w:tc>
          <w:tcPr>
            <w:tcW w:w="286" w:type="dxa"/>
            <w:tcBorders>
              <w:top w:val="nil"/>
              <w:left w:val="nil"/>
              <w:bottom w:val="single" w:sz="4" w:space="0" w:color="auto"/>
              <w:right w:val="single" w:sz="4" w:space="0" w:color="auto"/>
            </w:tcBorders>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rFonts w:cs="Arial"/>
                <w:sz w:val="16"/>
                <w:szCs w:val="16"/>
                <w:lang w:eastAsia="en-US"/>
              </w:rPr>
            </w:pPr>
            <w:r w:rsidRPr="00236B7A">
              <w:rPr>
                <w:rFonts w:cs="Arial"/>
                <w:sz w:val="16"/>
                <w:szCs w:val="16"/>
                <w:lang w:eastAsia="en-US"/>
              </w:rPr>
              <w:t>694</w:t>
            </w:r>
          </w:p>
        </w:tc>
        <w:tc>
          <w:tcPr>
            <w:tcW w:w="1071" w:type="dxa"/>
            <w:tcBorders>
              <w:top w:val="nil"/>
              <w:left w:val="nil"/>
              <w:bottom w:val="single" w:sz="4" w:space="0" w:color="auto"/>
              <w:right w:val="single" w:sz="4" w:space="0" w:color="auto"/>
            </w:tcBorders>
            <w:shd w:val="clear" w:color="auto" w:fill="auto"/>
          </w:tcPr>
          <w:p w:rsidR="009A5DE0" w:rsidRPr="00236B7A" w:rsidRDefault="009A5DE0" w:rsidP="00A001A7">
            <w:pPr>
              <w:pStyle w:val="TAC"/>
              <w:rPr>
                <w:rFonts w:cs="Arial" w:hint="eastAsia"/>
                <w:sz w:val="16"/>
                <w:szCs w:val="16"/>
                <w:lang w:eastAsia="en-US"/>
              </w:rPr>
            </w:pPr>
            <w:r w:rsidRPr="00236B7A">
              <w:rPr>
                <w:rFonts w:cs="Arial" w:hint="eastAsia"/>
                <w:sz w:val="16"/>
                <w:szCs w:val="16"/>
                <w:lang w:eastAsia="en-US"/>
              </w:rPr>
              <w:t>-</w:t>
            </w:r>
            <w:r w:rsidRPr="00236B7A">
              <w:rPr>
                <w:rFonts w:cs="Arial"/>
                <w:sz w:val="16"/>
                <w:szCs w:val="16"/>
                <w:lang w:eastAsia="en-US"/>
              </w:rPr>
              <w:t>42</w:t>
            </w:r>
          </w:p>
        </w:tc>
        <w:tc>
          <w:tcPr>
            <w:tcW w:w="927" w:type="dxa"/>
            <w:tcBorders>
              <w:top w:val="nil"/>
              <w:left w:val="nil"/>
              <w:bottom w:val="single" w:sz="4" w:space="0" w:color="auto"/>
              <w:right w:val="single" w:sz="4" w:space="0" w:color="auto"/>
            </w:tcBorders>
            <w:shd w:val="clear" w:color="auto" w:fill="auto"/>
            <w:noWrap/>
          </w:tcPr>
          <w:p w:rsidR="009A5DE0" w:rsidRPr="00236B7A" w:rsidRDefault="009A5DE0" w:rsidP="00A001A7">
            <w:pPr>
              <w:pStyle w:val="TAC"/>
              <w:rPr>
                <w:rFonts w:cs="Arial"/>
                <w:sz w:val="16"/>
                <w:szCs w:val="16"/>
                <w:lang w:eastAsia="en-US"/>
              </w:rPr>
            </w:pPr>
            <w:r w:rsidRPr="00236B7A">
              <w:rPr>
                <w:rFonts w:cs="Arial"/>
                <w:sz w:val="16"/>
                <w:szCs w:val="16"/>
                <w:lang w:eastAsia="en-US"/>
              </w:rPr>
              <w:t>8</w:t>
            </w:r>
          </w:p>
        </w:tc>
        <w:tc>
          <w:tcPr>
            <w:tcW w:w="872" w:type="dxa"/>
            <w:tcBorders>
              <w:top w:val="nil"/>
              <w:left w:val="nil"/>
              <w:bottom w:val="single" w:sz="4" w:space="0" w:color="auto"/>
              <w:right w:val="single" w:sz="4" w:space="0" w:color="auto"/>
            </w:tcBorders>
            <w:shd w:val="clear" w:color="auto" w:fill="auto"/>
            <w:noWrap/>
          </w:tcPr>
          <w:p w:rsidR="009A5DE0" w:rsidRPr="00236B7A" w:rsidRDefault="009A5DE0" w:rsidP="00A001A7">
            <w:pPr>
              <w:pStyle w:val="TAC"/>
              <w:rPr>
                <w:rFonts w:cs="Arial" w:hint="eastAsia"/>
                <w:sz w:val="16"/>
                <w:szCs w:val="16"/>
              </w:rPr>
            </w:pPr>
            <w:r w:rsidRPr="00236B7A">
              <w:rPr>
                <w:rFonts w:cs="Arial"/>
                <w:sz w:val="16"/>
                <w:szCs w:val="16"/>
                <w:lang w:eastAsia="en-US"/>
              </w:rPr>
              <w:t>3, 22</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470</w:t>
            </w:r>
          </w:p>
        </w:tc>
        <w:tc>
          <w:tcPr>
            <w:tcW w:w="286" w:type="dxa"/>
            <w:tcBorders>
              <w:top w:val="nil"/>
              <w:left w:val="nil"/>
              <w:bottom w:val="single" w:sz="4" w:space="0" w:color="auto"/>
              <w:right w:val="single" w:sz="4" w:space="0" w:color="auto"/>
            </w:tcBorders>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rFonts w:cs="Arial"/>
                <w:sz w:val="16"/>
                <w:szCs w:val="16"/>
                <w:lang w:eastAsia="en-US"/>
              </w:rPr>
            </w:pPr>
            <w:r w:rsidRPr="00236B7A">
              <w:rPr>
                <w:rFonts w:cs="Arial"/>
                <w:sz w:val="16"/>
                <w:szCs w:val="16"/>
                <w:lang w:eastAsia="en-US"/>
              </w:rPr>
              <w:t>710</w:t>
            </w:r>
          </w:p>
        </w:tc>
        <w:tc>
          <w:tcPr>
            <w:tcW w:w="1071" w:type="dxa"/>
            <w:tcBorders>
              <w:top w:val="nil"/>
              <w:left w:val="nil"/>
              <w:bottom w:val="single" w:sz="4" w:space="0" w:color="auto"/>
              <w:right w:val="single" w:sz="4" w:space="0" w:color="auto"/>
            </w:tcBorders>
            <w:shd w:val="clear" w:color="auto" w:fill="auto"/>
          </w:tcPr>
          <w:p w:rsidR="009A5DE0" w:rsidRPr="00236B7A" w:rsidRDefault="009A5DE0" w:rsidP="00A001A7">
            <w:pPr>
              <w:pStyle w:val="TAC"/>
              <w:rPr>
                <w:rFonts w:cs="Arial" w:hint="eastAsia"/>
                <w:sz w:val="16"/>
                <w:szCs w:val="16"/>
                <w:lang w:eastAsia="en-US"/>
              </w:rPr>
            </w:pPr>
            <w:r w:rsidRPr="00236B7A">
              <w:rPr>
                <w:rFonts w:cs="Arial" w:hint="eastAsia"/>
                <w:sz w:val="16"/>
                <w:szCs w:val="16"/>
                <w:lang w:eastAsia="en-US"/>
              </w:rPr>
              <w:t>-26.2</w:t>
            </w:r>
          </w:p>
        </w:tc>
        <w:tc>
          <w:tcPr>
            <w:tcW w:w="927" w:type="dxa"/>
            <w:tcBorders>
              <w:top w:val="nil"/>
              <w:left w:val="nil"/>
              <w:bottom w:val="single" w:sz="4" w:space="0" w:color="auto"/>
              <w:right w:val="single" w:sz="4" w:space="0" w:color="auto"/>
            </w:tcBorders>
            <w:shd w:val="clear" w:color="auto" w:fill="auto"/>
            <w:noWrap/>
          </w:tcPr>
          <w:p w:rsidR="009A5DE0" w:rsidRPr="00236B7A" w:rsidRDefault="009A5DE0" w:rsidP="00A001A7">
            <w:pPr>
              <w:pStyle w:val="TAC"/>
              <w:rPr>
                <w:rFonts w:cs="Arial"/>
                <w:sz w:val="16"/>
                <w:szCs w:val="16"/>
                <w:lang w:eastAsia="en-US"/>
              </w:rPr>
            </w:pPr>
            <w:r w:rsidRPr="00236B7A">
              <w:rPr>
                <w:rFonts w:cs="Arial"/>
                <w:sz w:val="16"/>
                <w:szCs w:val="16"/>
                <w:lang w:eastAsia="en-US"/>
              </w:rPr>
              <w:t>6</w:t>
            </w:r>
          </w:p>
        </w:tc>
        <w:tc>
          <w:tcPr>
            <w:tcW w:w="872" w:type="dxa"/>
            <w:tcBorders>
              <w:top w:val="nil"/>
              <w:left w:val="nil"/>
              <w:bottom w:val="single" w:sz="4" w:space="0" w:color="auto"/>
              <w:right w:val="single" w:sz="4" w:space="0" w:color="auto"/>
            </w:tcBorders>
            <w:shd w:val="clear" w:color="auto" w:fill="auto"/>
            <w:noWrap/>
          </w:tcPr>
          <w:p w:rsidR="009A5DE0" w:rsidRPr="00236B7A" w:rsidRDefault="009A5DE0" w:rsidP="00A001A7">
            <w:pPr>
              <w:pStyle w:val="TAC"/>
              <w:rPr>
                <w:rFonts w:cs="Arial" w:hint="eastAsia"/>
                <w:sz w:val="16"/>
                <w:szCs w:val="16"/>
              </w:rPr>
            </w:pPr>
            <w:r w:rsidRPr="00236B7A">
              <w:rPr>
                <w:rFonts w:cs="Arial"/>
                <w:sz w:val="16"/>
                <w:szCs w:val="16"/>
                <w:lang w:eastAsia="en-US"/>
              </w:rPr>
              <w:t>23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tcPr>
          <w:p w:rsidR="009A5DE0" w:rsidRPr="00236B7A" w:rsidRDefault="009A5DE0" w:rsidP="00A001A7">
            <w:pPr>
              <w:pStyle w:val="TAR"/>
              <w:rPr>
                <w:rFonts w:cs="Arial"/>
                <w:sz w:val="16"/>
                <w:szCs w:val="16"/>
                <w:lang w:eastAsia="en-US"/>
              </w:rPr>
            </w:pPr>
            <w:r w:rsidRPr="00236B7A">
              <w:rPr>
                <w:rFonts w:cs="Arial"/>
                <w:sz w:val="16"/>
                <w:szCs w:val="16"/>
                <w:lang w:eastAsia="en-US"/>
              </w:rPr>
              <w:t>758</w:t>
            </w:r>
          </w:p>
        </w:tc>
        <w:tc>
          <w:tcPr>
            <w:tcW w:w="286" w:type="dxa"/>
            <w:tcBorders>
              <w:top w:val="nil"/>
              <w:left w:val="nil"/>
              <w:bottom w:val="single" w:sz="4" w:space="0" w:color="auto"/>
              <w:right w:val="single" w:sz="4" w:space="0" w:color="auto"/>
            </w:tcBorders>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rFonts w:cs="Arial"/>
                <w:sz w:val="16"/>
                <w:szCs w:val="16"/>
                <w:lang w:eastAsia="en-US"/>
              </w:rPr>
            </w:pPr>
            <w:r w:rsidRPr="00236B7A">
              <w:rPr>
                <w:rFonts w:cs="Arial"/>
                <w:sz w:val="16"/>
                <w:szCs w:val="16"/>
                <w:lang w:eastAsia="en-US"/>
              </w:rPr>
              <w:t>7</w:t>
            </w:r>
            <w:r w:rsidRPr="00236B7A">
              <w:rPr>
                <w:rFonts w:cs="Arial" w:hint="eastAsia"/>
                <w:sz w:val="16"/>
                <w:szCs w:val="16"/>
                <w:lang w:eastAsia="en-US"/>
              </w:rPr>
              <w:t>73</w:t>
            </w:r>
          </w:p>
        </w:tc>
        <w:tc>
          <w:tcPr>
            <w:tcW w:w="1071" w:type="dxa"/>
            <w:tcBorders>
              <w:top w:val="nil"/>
              <w:left w:val="nil"/>
              <w:bottom w:val="single" w:sz="4" w:space="0" w:color="auto"/>
              <w:right w:val="single" w:sz="4" w:space="0" w:color="auto"/>
            </w:tcBorders>
            <w:shd w:val="clear" w:color="auto" w:fill="auto"/>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-32</w:t>
            </w:r>
          </w:p>
        </w:tc>
        <w:tc>
          <w:tcPr>
            <w:tcW w:w="927" w:type="dxa"/>
            <w:tcBorders>
              <w:top w:val="nil"/>
              <w:left w:val="nil"/>
              <w:bottom w:val="single" w:sz="4" w:space="0" w:color="auto"/>
              <w:right w:val="single" w:sz="4" w:space="0" w:color="auto"/>
            </w:tcBorders>
            <w:shd w:val="clear" w:color="auto" w:fill="auto"/>
            <w:noWrap/>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1</w:t>
            </w:r>
          </w:p>
        </w:tc>
        <w:tc>
          <w:tcPr>
            <w:tcW w:w="872" w:type="dxa"/>
            <w:tcBorders>
              <w:top w:val="nil"/>
              <w:left w:val="nil"/>
              <w:bottom w:val="single" w:sz="4" w:space="0" w:color="auto"/>
              <w:right w:val="single" w:sz="4" w:space="0" w:color="auto"/>
            </w:tcBorders>
            <w:shd w:val="clear" w:color="auto" w:fill="auto"/>
            <w:noWrap/>
          </w:tcPr>
          <w:p w:rsidR="009A5DE0" w:rsidRPr="00236B7A" w:rsidRDefault="009A5DE0" w:rsidP="00A001A7">
            <w:pPr>
              <w:pStyle w:val="TAC"/>
              <w:rPr>
                <w:rFonts w:cs="Arial" w:hint="eastAsia"/>
                <w:sz w:val="16"/>
                <w:szCs w:val="16"/>
              </w:rPr>
            </w:pPr>
            <w:r w:rsidRPr="00236B7A">
              <w:rPr>
                <w:rFonts w:cs="Arial"/>
                <w:sz w:val="16"/>
                <w:szCs w:val="16"/>
                <w:lang w:eastAsia="en-US"/>
              </w:rPr>
              <w:t>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773</w:t>
            </w:r>
          </w:p>
        </w:tc>
        <w:tc>
          <w:tcPr>
            <w:tcW w:w="286" w:type="dxa"/>
            <w:tcBorders>
              <w:top w:val="nil"/>
              <w:left w:val="nil"/>
              <w:bottom w:val="single" w:sz="4" w:space="0" w:color="auto"/>
              <w:right w:val="single" w:sz="4" w:space="0" w:color="auto"/>
            </w:tcBorders>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803</w:t>
            </w:r>
          </w:p>
        </w:tc>
        <w:tc>
          <w:tcPr>
            <w:tcW w:w="1071" w:type="dxa"/>
            <w:tcBorders>
              <w:top w:val="nil"/>
              <w:left w:val="nil"/>
              <w:bottom w:val="single" w:sz="4" w:space="0" w:color="auto"/>
              <w:right w:val="single" w:sz="4" w:space="0" w:color="auto"/>
            </w:tcBorders>
            <w:shd w:val="clear" w:color="auto" w:fill="auto"/>
          </w:tcPr>
          <w:p w:rsidR="009A5DE0" w:rsidRPr="00236B7A" w:rsidRDefault="009A5DE0" w:rsidP="00A001A7">
            <w:pPr>
              <w:pStyle w:val="TAC"/>
              <w:rPr>
                <w:rFonts w:cs="Arial" w:hint="eastAsia"/>
                <w:sz w:val="16"/>
                <w:szCs w:val="16"/>
                <w:lang w:eastAsia="en-US"/>
              </w:rPr>
            </w:pPr>
            <w:r w:rsidRPr="00236B7A">
              <w:rPr>
                <w:rFonts w:cs="Arial" w:hint="eastAsia"/>
                <w:sz w:val="16"/>
                <w:szCs w:val="16"/>
                <w:lang w:eastAsia="en-US"/>
              </w:rPr>
              <w:t>-50</w:t>
            </w:r>
          </w:p>
        </w:tc>
        <w:tc>
          <w:tcPr>
            <w:tcW w:w="927" w:type="dxa"/>
            <w:tcBorders>
              <w:top w:val="nil"/>
              <w:left w:val="nil"/>
              <w:bottom w:val="single" w:sz="4" w:space="0" w:color="auto"/>
              <w:right w:val="single" w:sz="4" w:space="0" w:color="auto"/>
            </w:tcBorders>
            <w:shd w:val="clear" w:color="auto" w:fill="auto"/>
            <w:noWrap/>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1</w:t>
            </w:r>
          </w:p>
        </w:tc>
        <w:tc>
          <w:tcPr>
            <w:tcW w:w="872" w:type="dxa"/>
            <w:tcBorders>
              <w:top w:val="nil"/>
              <w:left w:val="nil"/>
              <w:bottom w:val="single" w:sz="4" w:space="0" w:color="auto"/>
              <w:right w:val="single" w:sz="4" w:space="0" w:color="auto"/>
            </w:tcBorders>
            <w:shd w:val="clear" w:color="auto" w:fill="auto"/>
            <w:noWrap/>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hint="eastAsia"/>
                <w:sz w:val="16"/>
                <w:szCs w:val="16"/>
                <w:lang w:eastAsia="en-US"/>
              </w:rPr>
              <w:t>662</w:t>
            </w:r>
          </w:p>
        </w:tc>
        <w:tc>
          <w:tcPr>
            <w:tcW w:w="286" w:type="dxa"/>
            <w:tcBorders>
              <w:top w:val="nil"/>
              <w:left w:val="nil"/>
              <w:bottom w:val="single" w:sz="4" w:space="0" w:color="auto"/>
              <w:right w:val="single" w:sz="4" w:space="0" w:color="auto"/>
            </w:tcBorders>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694</w:t>
            </w:r>
          </w:p>
        </w:tc>
        <w:tc>
          <w:tcPr>
            <w:tcW w:w="1071" w:type="dxa"/>
            <w:tcBorders>
              <w:top w:val="nil"/>
              <w:left w:val="nil"/>
              <w:bottom w:val="single" w:sz="4" w:space="0" w:color="auto"/>
              <w:right w:val="single" w:sz="4" w:space="0" w:color="auto"/>
            </w:tcBorders>
            <w:shd w:val="clear" w:color="auto" w:fill="auto"/>
          </w:tcPr>
          <w:p w:rsidR="009A5DE0" w:rsidRPr="00236B7A" w:rsidRDefault="009A5DE0" w:rsidP="00A001A7">
            <w:pPr>
              <w:pStyle w:val="TAC"/>
              <w:rPr>
                <w:rFonts w:cs="Arial" w:hint="eastAsia"/>
                <w:sz w:val="16"/>
                <w:szCs w:val="16"/>
                <w:lang w:eastAsia="en-US"/>
              </w:rPr>
            </w:pPr>
            <w:r w:rsidRPr="00236B7A">
              <w:rPr>
                <w:rFonts w:cs="Arial" w:hint="eastAsia"/>
                <w:sz w:val="16"/>
                <w:szCs w:val="16"/>
                <w:lang w:eastAsia="en-US"/>
              </w:rPr>
              <w:t>-26.2</w:t>
            </w:r>
          </w:p>
        </w:tc>
        <w:tc>
          <w:tcPr>
            <w:tcW w:w="927" w:type="dxa"/>
            <w:tcBorders>
              <w:top w:val="nil"/>
              <w:left w:val="nil"/>
              <w:bottom w:val="single" w:sz="4" w:space="0" w:color="auto"/>
              <w:right w:val="single" w:sz="4" w:space="0" w:color="auto"/>
            </w:tcBorders>
            <w:shd w:val="clear" w:color="auto" w:fill="auto"/>
            <w:noWrap/>
          </w:tcPr>
          <w:p w:rsidR="009A5DE0" w:rsidRPr="00236B7A" w:rsidRDefault="009A5DE0" w:rsidP="00A001A7">
            <w:pPr>
              <w:pStyle w:val="TAC"/>
              <w:rPr>
                <w:rFonts w:cs="Arial"/>
                <w:sz w:val="16"/>
                <w:szCs w:val="16"/>
                <w:lang w:eastAsia="en-US"/>
              </w:rPr>
            </w:pPr>
            <w:r w:rsidRPr="00236B7A">
              <w:rPr>
                <w:rFonts w:cs="Arial"/>
                <w:sz w:val="16"/>
                <w:szCs w:val="16"/>
                <w:lang w:eastAsia="en-US"/>
              </w:rPr>
              <w:t>6</w:t>
            </w:r>
          </w:p>
        </w:tc>
        <w:tc>
          <w:tcPr>
            <w:tcW w:w="872" w:type="dxa"/>
            <w:tcBorders>
              <w:top w:val="nil"/>
              <w:left w:val="nil"/>
              <w:bottom w:val="single" w:sz="4" w:space="0" w:color="auto"/>
              <w:right w:val="single" w:sz="4" w:space="0" w:color="auto"/>
            </w:tcBorders>
            <w:shd w:val="clear" w:color="auto" w:fill="auto"/>
            <w:noWrap/>
          </w:tcPr>
          <w:p w:rsidR="009A5DE0" w:rsidRPr="00236B7A" w:rsidRDefault="009A5DE0" w:rsidP="00A001A7">
            <w:pPr>
              <w:pStyle w:val="TAC"/>
              <w:rPr>
                <w:rFonts w:cs="Arial" w:hint="eastAsia"/>
                <w:sz w:val="16"/>
                <w:szCs w:val="16"/>
              </w:rPr>
            </w:pPr>
            <w:r w:rsidRPr="00236B7A">
              <w:rPr>
                <w:rFonts w:cs="Arial"/>
                <w:sz w:val="16"/>
                <w:szCs w:val="16"/>
                <w:lang w:eastAsia="en-US"/>
              </w:rPr>
              <w:t>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1880</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1895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-40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3,12</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1895</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1915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-15.5</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3, 12, 13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1915</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1920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+1.6</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3, 12, 13</w:t>
            </w: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1884.5</w:t>
            </w:r>
          </w:p>
        </w:tc>
        <w:tc>
          <w:tcPr>
            <w:tcW w:w="286" w:type="dxa"/>
            <w:tcBorders>
              <w:top w:val="nil"/>
              <w:left w:val="nil"/>
              <w:bottom w:val="single" w:sz="4" w:space="0" w:color="auto"/>
              <w:right w:val="single" w:sz="4" w:space="0" w:color="auto"/>
            </w:tcBorders>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rFonts w:cs="Arial"/>
                <w:sz w:val="16"/>
                <w:szCs w:val="16"/>
                <w:lang w:eastAsia="en-US"/>
              </w:rPr>
            </w:pPr>
            <w:r w:rsidRPr="00236B7A">
              <w:rPr>
                <w:rFonts w:cs="Arial"/>
                <w:sz w:val="16"/>
                <w:szCs w:val="16"/>
                <w:lang w:eastAsia="en-US"/>
              </w:rPr>
              <w:t>1915.7</w:t>
            </w:r>
          </w:p>
        </w:tc>
        <w:tc>
          <w:tcPr>
            <w:tcW w:w="1071" w:type="dxa"/>
            <w:tcBorders>
              <w:top w:val="nil"/>
              <w:left w:val="nil"/>
              <w:bottom w:val="single" w:sz="4" w:space="0" w:color="auto"/>
              <w:right w:val="single" w:sz="4" w:space="0" w:color="auto"/>
            </w:tcBorders>
            <w:shd w:val="clear" w:color="auto" w:fill="auto"/>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-41</w:t>
            </w:r>
          </w:p>
        </w:tc>
        <w:tc>
          <w:tcPr>
            <w:tcW w:w="927" w:type="dxa"/>
            <w:tcBorders>
              <w:top w:val="nil"/>
              <w:left w:val="nil"/>
              <w:bottom w:val="single" w:sz="4" w:space="0" w:color="auto"/>
              <w:right w:val="single" w:sz="4" w:space="0" w:color="auto"/>
            </w:tcBorders>
            <w:shd w:val="clear" w:color="auto" w:fill="auto"/>
            <w:noWrap/>
          </w:tcPr>
          <w:p w:rsidR="009A5DE0" w:rsidRPr="00236B7A" w:rsidRDefault="009A5DE0" w:rsidP="00A001A7">
            <w:pPr>
              <w:pStyle w:val="TAC"/>
              <w:rPr>
                <w:rFonts w:cs="Arial"/>
                <w:sz w:val="16"/>
                <w:szCs w:val="16"/>
                <w:lang w:eastAsia="en-US"/>
              </w:rPr>
            </w:pPr>
            <w:r w:rsidRPr="00236B7A">
              <w:rPr>
                <w:rFonts w:cs="Arial"/>
                <w:sz w:val="16"/>
                <w:szCs w:val="16"/>
                <w:lang w:eastAsia="en-US"/>
              </w:rPr>
              <w:t>0.3</w:t>
            </w:r>
          </w:p>
        </w:tc>
        <w:tc>
          <w:tcPr>
            <w:tcW w:w="872" w:type="dxa"/>
            <w:tcBorders>
              <w:top w:val="nil"/>
              <w:left w:val="nil"/>
              <w:bottom w:val="single" w:sz="4" w:space="0" w:color="auto"/>
              <w:right w:val="single" w:sz="4" w:space="0" w:color="auto"/>
            </w:tcBorders>
            <w:shd w:val="clear" w:color="auto" w:fill="auto"/>
            <w:noWrap/>
          </w:tcPr>
          <w:p w:rsidR="009A5DE0" w:rsidRPr="00236B7A" w:rsidRDefault="009A5DE0" w:rsidP="00A001A7">
            <w:pPr>
              <w:pStyle w:val="TAC"/>
              <w:rPr>
                <w:rFonts w:cs="Arial" w:hint="eastAsia"/>
                <w:sz w:val="16"/>
                <w:szCs w:val="16"/>
              </w:rPr>
            </w:pPr>
            <w:r w:rsidRPr="00236B7A">
              <w:rPr>
                <w:rFonts w:cs="Arial"/>
                <w:sz w:val="16"/>
                <w:szCs w:val="16"/>
                <w:lang w:eastAsia="en-US"/>
              </w:rPr>
              <w:t xml:space="preserve">5, 7 </w:t>
            </w:r>
            <w:r w:rsidRPr="00236B7A">
              <w:rPr>
                <w:rFonts w:cs="Arial" w:hint="eastAsia"/>
                <w:sz w:val="16"/>
                <w:szCs w:val="16"/>
                <w:lang w:eastAsia="en-US"/>
              </w:rPr>
              <w:t xml:space="preserve"> </w:t>
            </w:r>
          </w:p>
        </w:tc>
      </w:tr>
      <w:tr w:rsidR="009A5DE0" w:rsidRPr="00236B7A" w:rsidTr="00A001A7">
        <w:trPr>
          <w:trHeight w:val="225"/>
          <w:jc w:val="center"/>
        </w:trPr>
        <w:tc>
          <w:tcPr>
            <w:tcW w:w="1484" w:type="dxa"/>
            <w:vMerge w:val="restart"/>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rsidR="009A5DE0" w:rsidRDefault="009A5DE0" w:rsidP="00A001A7">
            <w:pPr>
              <w:pStyle w:val="TAL"/>
              <w:rPr>
                <w:rFonts w:cs="Arial"/>
                <w:sz w:val="16"/>
                <w:szCs w:val="16"/>
                <w:lang w:eastAsia="zh-CN"/>
              </w:rPr>
            </w:pPr>
            <w:r>
              <w:rPr>
                <w:rFonts w:cs="Arial"/>
                <w:sz w:val="16"/>
                <w:szCs w:val="16"/>
              </w:rPr>
              <w:t xml:space="preserve">E-UTRA Band 1, </w:t>
            </w:r>
            <w:r w:rsidRPr="00823DC2">
              <w:rPr>
                <w:rFonts w:cs="Arial"/>
                <w:sz w:val="16"/>
                <w:szCs w:val="16"/>
              </w:rPr>
              <w:t>3,</w:t>
            </w:r>
            <w:r>
              <w:rPr>
                <w:rFonts w:cs="Arial"/>
                <w:sz w:val="16"/>
                <w:szCs w:val="16"/>
              </w:rPr>
              <w:t xml:space="preserve"> </w:t>
            </w:r>
            <w:r>
              <w:rPr>
                <w:rFonts w:cs="Arial" w:hint="eastAsia"/>
                <w:sz w:val="16"/>
                <w:szCs w:val="16"/>
              </w:rPr>
              <w:t>5,</w:t>
            </w:r>
            <w:r w:rsidRPr="00823DC2">
              <w:rPr>
                <w:rFonts w:cs="Arial"/>
                <w:sz w:val="16"/>
                <w:szCs w:val="16"/>
              </w:rPr>
              <w:t xml:space="preserve"> 8,</w:t>
            </w:r>
            <w:r>
              <w:rPr>
                <w:rFonts w:cs="Arial"/>
                <w:sz w:val="16"/>
                <w:szCs w:val="16"/>
              </w:rPr>
              <w:t xml:space="preserve"> </w:t>
            </w:r>
            <w:r w:rsidRPr="00823DC2">
              <w:rPr>
                <w:rFonts w:cs="Arial"/>
                <w:sz w:val="16"/>
                <w:szCs w:val="16"/>
              </w:rPr>
              <w:t xml:space="preserve">26, 27, </w:t>
            </w:r>
            <w:r w:rsidRPr="00823DC2">
              <w:rPr>
                <w:rFonts w:cs="Arial" w:hint="eastAsia"/>
                <w:sz w:val="16"/>
                <w:szCs w:val="16"/>
              </w:rPr>
              <w:t>28,</w:t>
            </w:r>
            <w:r>
              <w:rPr>
                <w:rFonts w:cs="Arial"/>
                <w:sz w:val="16"/>
                <w:szCs w:val="16"/>
              </w:rPr>
              <w:t xml:space="preserve"> 40,</w:t>
            </w:r>
            <w:r w:rsidRPr="00823DC2">
              <w:rPr>
                <w:rFonts w:cs="Arial"/>
                <w:sz w:val="16"/>
                <w:szCs w:val="16"/>
              </w:rPr>
              <w:t xml:space="preserve"> </w:t>
            </w:r>
            <w:r>
              <w:rPr>
                <w:rFonts w:cs="Arial"/>
                <w:sz w:val="16"/>
                <w:szCs w:val="16"/>
              </w:rPr>
              <w:t xml:space="preserve">41, </w:t>
            </w:r>
            <w:r w:rsidRPr="00823DC2">
              <w:rPr>
                <w:rFonts w:cs="Arial"/>
                <w:sz w:val="16"/>
                <w:szCs w:val="16"/>
              </w:rPr>
              <w:t>42, 44</w:t>
            </w:r>
            <w:r w:rsidRPr="00823DC2">
              <w:rPr>
                <w:rFonts w:cs="Arial" w:hint="eastAsia"/>
                <w:sz w:val="16"/>
                <w:szCs w:val="16"/>
                <w:lang w:eastAsia="zh-CN"/>
              </w:rPr>
              <w:t>, 45</w:t>
            </w:r>
            <w:r>
              <w:rPr>
                <w:rFonts w:cs="Arial"/>
                <w:sz w:val="16"/>
                <w:szCs w:val="16"/>
              </w:rPr>
              <w:t>, 50, 51, 52,</w:t>
            </w:r>
            <w:r w:rsidRPr="00823DC2">
              <w:rPr>
                <w:rFonts w:cs="Arial"/>
                <w:sz w:val="16"/>
                <w:szCs w:val="16"/>
              </w:rPr>
              <w:t xml:space="preserve"> </w:t>
            </w:r>
            <w:r>
              <w:rPr>
                <w:rFonts w:cs="Arial"/>
                <w:sz w:val="16"/>
                <w:szCs w:val="16"/>
              </w:rPr>
              <w:t xml:space="preserve">65, </w:t>
            </w:r>
            <w:r w:rsidRPr="00823DC2">
              <w:rPr>
                <w:rFonts w:cs="Arial"/>
                <w:sz w:val="16"/>
                <w:szCs w:val="16"/>
                <w:lang w:eastAsia="ja-JP"/>
              </w:rPr>
              <w:t>73,</w:t>
            </w:r>
            <w:r w:rsidRPr="00823DC2">
              <w:rPr>
                <w:rFonts w:cs="Arial"/>
                <w:sz w:val="16"/>
                <w:szCs w:val="16"/>
              </w:rPr>
              <w:t xml:space="preserve"> 7</w:t>
            </w:r>
            <w:r>
              <w:rPr>
                <w:rFonts w:cs="Arial"/>
                <w:sz w:val="16"/>
                <w:szCs w:val="16"/>
              </w:rPr>
              <w:t>4</w:t>
            </w:r>
          </w:p>
          <w:p w:rsidR="009A5DE0" w:rsidRPr="00236B7A" w:rsidRDefault="009A5DE0" w:rsidP="00A001A7">
            <w:pPr>
              <w:pStyle w:val="TAL"/>
              <w:rPr>
                <w:rFonts w:cs="Arial"/>
                <w:sz w:val="16"/>
                <w:szCs w:val="16"/>
                <w:lang w:eastAsia="en-US"/>
              </w:rPr>
            </w:pPr>
            <w:r w:rsidRPr="00DD5435">
              <w:rPr>
                <w:sz w:val="16"/>
                <w:szCs w:val="16"/>
              </w:rPr>
              <w:t>NR Band</w:t>
            </w:r>
            <w:r>
              <w:rPr>
                <w:rFonts w:hint="eastAsia"/>
                <w:sz w:val="16"/>
                <w:szCs w:val="16"/>
                <w:lang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9A5DE0" w:rsidRPr="00236B7A" w:rsidRDefault="009A5DE0" w:rsidP="00A001A7">
            <w:pPr>
              <w:pStyle w:val="TAC"/>
              <w:rPr>
                <w:rFonts w:cs="Arial"/>
                <w:sz w:val="16"/>
                <w:szCs w:val="16"/>
                <w:lang w:eastAsia="en-US"/>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Pr>
                <w:rFonts w:cs="Arial"/>
                <w:sz w:val="16"/>
                <w:szCs w:val="16"/>
              </w:rPr>
              <w:t>15</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Pr>
                <w:rFonts w:cs="Arial" w:hint="eastAsia"/>
                <w:sz w:val="16"/>
                <w:szCs w:val="16"/>
                <w:lang w:eastAsia="zh-CN"/>
              </w:rPr>
              <w:t>2</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Pr>
                <w:rFonts w:cs="Arial"/>
                <w:sz w:val="16"/>
                <w:szCs w:val="16"/>
              </w:rPr>
              <w:t>30</w:t>
            </w: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Pr>
                <w:rFonts w:cs="Arial"/>
                <w:sz w:val="16"/>
                <w:szCs w:val="16"/>
                <w:lang w:eastAsia="ja-JP"/>
              </w:rPr>
              <w:t>4</w:t>
            </w:r>
            <w:r w:rsidRPr="00236B7A">
              <w:rPr>
                <w:rFonts w:cs="Arial" w:hint="eastAsia"/>
                <w:sz w:val="16"/>
                <w:szCs w:val="16"/>
                <w:lang w:eastAsia="ja-JP"/>
              </w:rPr>
              <w:t xml:space="preserve">, </w:t>
            </w:r>
            <w:r>
              <w:rPr>
                <w:rFonts w:cs="Arial"/>
                <w:sz w:val="16"/>
                <w:szCs w:val="16"/>
                <w:lang w:eastAsia="ja-JP"/>
              </w:rPr>
              <w:t>18</w:t>
            </w:r>
          </w:p>
        </w:tc>
      </w:tr>
      <w:tr w:rsidR="009A5DE0" w:rsidRPr="00236B7A" w:rsidTr="00A001A7">
        <w:trPr>
          <w:trHeight w:val="225"/>
          <w:jc w:val="center"/>
        </w:trPr>
        <w:tc>
          <w:tcPr>
            <w:tcW w:w="1484" w:type="dxa"/>
            <w:vMerge w:val="restart"/>
            <w:tcBorders>
              <w:left w:val="single" w:sz="4" w:space="0" w:color="auto"/>
              <w:right w:val="single" w:sz="4" w:space="0" w:color="auto"/>
            </w:tcBorders>
            <w:shd w:val="clear" w:color="auto" w:fill="auto"/>
          </w:tcPr>
          <w:p w:rsidR="009A5DE0" w:rsidRPr="00236B7A" w:rsidRDefault="009A5DE0" w:rsidP="00A001A7">
            <w:pPr>
              <w:pStyle w:val="TAC"/>
              <w:rPr>
                <w:rFonts w:cs="Arial" w:hint="eastAsia"/>
                <w:lang w:eastAsia="ja-JP"/>
              </w:rPr>
            </w:pPr>
            <w:r w:rsidRPr="00236B7A">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zh-CN"/>
              </w:rPr>
            </w:pPr>
            <w:r w:rsidRPr="00236B7A">
              <w:rPr>
                <w:rFonts w:cs="Arial"/>
                <w:sz w:val="16"/>
                <w:szCs w:val="16"/>
                <w:lang w:eastAsia="en-US"/>
              </w:rPr>
              <w:t xml:space="preserve">E-UTRA Band 1, 3, </w:t>
            </w:r>
            <w:r w:rsidRPr="00236B7A">
              <w:rPr>
                <w:rFonts w:cs="Arial" w:hint="eastAsia"/>
                <w:sz w:val="16"/>
                <w:szCs w:val="16"/>
              </w:rPr>
              <w:t xml:space="preserve">5, </w:t>
            </w:r>
            <w:r w:rsidRPr="00236B7A">
              <w:rPr>
                <w:rFonts w:cs="Arial"/>
                <w:sz w:val="16"/>
                <w:szCs w:val="16"/>
                <w:lang w:eastAsia="en-US"/>
              </w:rPr>
              <w:t xml:space="preserve">7, 8, 11, </w:t>
            </w:r>
            <w:r w:rsidRPr="00236B7A">
              <w:rPr>
                <w:rFonts w:cs="Arial" w:hint="eastAsia"/>
                <w:sz w:val="16"/>
                <w:szCs w:val="16"/>
                <w:lang w:eastAsia="en-US"/>
              </w:rPr>
              <w:t xml:space="preserve">18, 19, </w:t>
            </w:r>
            <w:r w:rsidRPr="00236B7A">
              <w:rPr>
                <w:rFonts w:cs="Arial"/>
                <w:sz w:val="16"/>
                <w:szCs w:val="16"/>
                <w:lang w:eastAsia="en-US"/>
              </w:rPr>
              <w:t>20, 21</w:t>
            </w:r>
            <w:r w:rsidRPr="00236B7A">
              <w:rPr>
                <w:rFonts w:cs="Arial" w:hint="eastAsia"/>
                <w:sz w:val="16"/>
                <w:szCs w:val="16"/>
                <w:lang w:eastAsia="en-US"/>
              </w:rPr>
              <w:t>,</w:t>
            </w:r>
            <w:r w:rsidRPr="00236B7A">
              <w:rPr>
                <w:rFonts w:cs="Arial"/>
                <w:sz w:val="16"/>
                <w:szCs w:val="16"/>
                <w:lang w:eastAsia="en-US"/>
              </w:rPr>
              <w:t xml:space="preserve"> 26, 27, </w:t>
            </w:r>
            <w:r w:rsidRPr="00236B7A">
              <w:rPr>
                <w:rFonts w:cs="Arial" w:hint="eastAsia"/>
                <w:sz w:val="16"/>
                <w:szCs w:val="16"/>
                <w:lang w:eastAsia="en-US"/>
              </w:rPr>
              <w:t xml:space="preserve">28, </w:t>
            </w:r>
            <w:r w:rsidRPr="00236B7A">
              <w:rPr>
                <w:rFonts w:cs="Arial"/>
                <w:sz w:val="16"/>
                <w:szCs w:val="16"/>
                <w:lang w:eastAsia="en-US"/>
              </w:rPr>
              <w:t>31, 32, 38, 40, 4</w:t>
            </w:r>
            <w:r w:rsidRPr="00236B7A">
              <w:rPr>
                <w:rFonts w:cs="Arial" w:hint="eastAsia"/>
                <w:sz w:val="16"/>
                <w:szCs w:val="16"/>
                <w:lang w:eastAsia="ja-JP"/>
              </w:rPr>
              <w:t>1</w:t>
            </w:r>
            <w:r w:rsidRPr="00236B7A">
              <w:rPr>
                <w:rFonts w:cs="Arial"/>
                <w:sz w:val="16"/>
                <w:szCs w:val="16"/>
                <w:lang w:eastAsia="en-US"/>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rsidR="009A5DE0" w:rsidRPr="00236B7A" w:rsidRDefault="009A5DE0" w:rsidP="00A001A7">
            <w:pPr>
              <w:pStyle w:val="TAL"/>
              <w:rPr>
                <w:rFonts w:cs="Arial"/>
                <w:sz w:val="16"/>
                <w:szCs w:val="16"/>
                <w:lang w:eastAsia="en-US"/>
              </w:rPr>
            </w:pPr>
            <w:r w:rsidRPr="00236B7A">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tcPr>
          <w:p w:rsidR="009A5DE0" w:rsidRPr="00236B7A" w:rsidRDefault="009A5DE0" w:rsidP="00A001A7">
            <w:pPr>
              <w:pStyle w:val="TAC"/>
              <w:rPr>
                <w:rFonts w:cs="Arial"/>
                <w:sz w:val="16"/>
                <w:szCs w:val="16"/>
                <w:lang w:eastAsia="en-US"/>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1880</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1895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3</w:t>
            </w:r>
            <w:r w:rsidRPr="00236B7A">
              <w:rPr>
                <w:rFonts w:cs="Arial"/>
                <w:sz w:val="16"/>
                <w:szCs w:val="16"/>
                <w:lang w:eastAsia="en-US"/>
              </w:rPr>
              <w:t>,</w:t>
            </w:r>
            <w:r w:rsidRPr="00236B7A">
              <w:rPr>
                <w:rFonts w:cs="Arial" w:hint="eastAsia"/>
                <w:sz w:val="16"/>
                <w:szCs w:val="16"/>
                <w:lang w:eastAsia="ja-JP"/>
              </w:rPr>
              <w:t>12</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1895</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1915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-15.5</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3</w:t>
            </w:r>
            <w:r w:rsidRPr="00236B7A">
              <w:rPr>
                <w:rFonts w:cs="Arial"/>
                <w:sz w:val="16"/>
                <w:szCs w:val="16"/>
                <w:lang w:eastAsia="en-US"/>
              </w:rPr>
              <w:t xml:space="preserve">, </w:t>
            </w:r>
            <w:r w:rsidRPr="00236B7A">
              <w:rPr>
                <w:rFonts w:cs="Arial" w:hint="eastAsia"/>
                <w:sz w:val="16"/>
                <w:szCs w:val="16"/>
                <w:lang w:eastAsia="ja-JP"/>
              </w:rPr>
              <w:t>12</w:t>
            </w:r>
            <w:r w:rsidRPr="00236B7A">
              <w:rPr>
                <w:rFonts w:cs="Arial"/>
                <w:sz w:val="16"/>
                <w:szCs w:val="16"/>
                <w:lang w:eastAsia="en-US"/>
              </w:rPr>
              <w:t xml:space="preserve">, </w:t>
            </w:r>
            <w:r w:rsidRPr="00236B7A">
              <w:rPr>
                <w:rFonts w:cs="Arial" w:hint="eastAsia"/>
                <w:sz w:val="16"/>
                <w:szCs w:val="16"/>
                <w:lang w:eastAsia="ja-JP"/>
              </w:rPr>
              <w:t>13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1915</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1920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+1.6</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3</w:t>
            </w:r>
            <w:r w:rsidRPr="00236B7A">
              <w:rPr>
                <w:rFonts w:cs="Arial"/>
                <w:sz w:val="16"/>
                <w:szCs w:val="16"/>
                <w:lang w:eastAsia="en-US"/>
              </w:rPr>
              <w:t xml:space="preserve">, </w:t>
            </w:r>
            <w:r w:rsidRPr="00236B7A">
              <w:rPr>
                <w:rFonts w:cs="Arial" w:hint="eastAsia"/>
                <w:sz w:val="16"/>
                <w:szCs w:val="16"/>
                <w:lang w:eastAsia="ja-JP"/>
              </w:rPr>
              <w:t>12</w:t>
            </w:r>
            <w:r w:rsidRPr="00236B7A">
              <w:rPr>
                <w:rFonts w:cs="Arial"/>
                <w:sz w:val="16"/>
                <w:szCs w:val="16"/>
                <w:lang w:eastAsia="en-US"/>
              </w:rPr>
              <w:t xml:space="preserve">, </w:t>
            </w:r>
            <w:r w:rsidRPr="00236B7A">
              <w:rPr>
                <w:rFonts w:cs="Arial" w:hint="eastAsia"/>
                <w:sz w:val="16"/>
                <w:szCs w:val="16"/>
                <w:lang w:eastAsia="ja-JP"/>
              </w:rPr>
              <w:t>13</w:t>
            </w: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1884.5</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1915.7</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-41</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0.3</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3, 7</w:t>
            </w:r>
          </w:p>
        </w:tc>
      </w:tr>
      <w:tr w:rsidR="009A5DE0" w:rsidRPr="00236B7A" w:rsidTr="00A001A7">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rsidR="009A5DE0" w:rsidRPr="00236B7A" w:rsidRDefault="009A5DE0" w:rsidP="00A001A7">
            <w:pPr>
              <w:pStyle w:val="TAC"/>
              <w:rPr>
                <w:rFonts w:cs="Arial" w:hint="eastAsia"/>
              </w:rPr>
            </w:pPr>
            <w:r w:rsidRPr="00236B7A">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rPr>
            </w:pPr>
            <w:r w:rsidRPr="00236B7A">
              <w:rPr>
                <w:rFonts w:cs="Arial"/>
                <w:sz w:val="16"/>
                <w:szCs w:val="16"/>
                <w:lang w:eastAsia="en-US"/>
              </w:rPr>
              <w:t>E-UTRA Band 4, 5, 10, 12, 13, 14, 17</w:t>
            </w:r>
            <w:r w:rsidRPr="00236B7A">
              <w:rPr>
                <w:rFonts w:cs="Arial"/>
                <w:sz w:val="16"/>
                <w:szCs w:val="16"/>
                <w:lang w:eastAsia="zh-CN"/>
              </w:rPr>
              <w:t xml:space="preserve">, 22, 24, 26, 27, </w:t>
            </w:r>
            <w:r w:rsidRPr="00236B7A">
              <w:rPr>
                <w:rFonts w:cs="Arial" w:hint="eastAsia"/>
                <w:sz w:val="16"/>
                <w:szCs w:val="16"/>
                <w:lang w:eastAsia="en-US"/>
              </w:rPr>
              <w:t xml:space="preserve">28, </w:t>
            </w:r>
            <w:r w:rsidRPr="00236B7A">
              <w:rPr>
                <w:rFonts w:cs="Arial"/>
                <w:sz w:val="16"/>
                <w:szCs w:val="16"/>
                <w:lang w:eastAsia="en-US"/>
              </w:rPr>
              <w:t>29,</w:t>
            </w:r>
            <w:r w:rsidRPr="00236B7A">
              <w:rPr>
                <w:rFonts w:cs="Arial" w:hint="eastAsia"/>
                <w:sz w:val="16"/>
                <w:szCs w:val="16"/>
              </w:rPr>
              <w:t xml:space="preserve"> 30,</w:t>
            </w:r>
            <w:r w:rsidRPr="00236B7A">
              <w:rPr>
                <w:rFonts w:cs="Arial"/>
                <w:sz w:val="16"/>
                <w:szCs w:val="16"/>
                <w:lang w:eastAsia="en-US"/>
              </w:rPr>
              <w:t xml:space="preserve"> </w:t>
            </w:r>
            <w:r w:rsidRPr="00236B7A">
              <w:rPr>
                <w:rFonts w:cs="Arial"/>
                <w:sz w:val="16"/>
                <w:szCs w:val="16"/>
                <w:lang w:eastAsia="zh-CN"/>
              </w:rPr>
              <w:t xml:space="preserve">41, </w:t>
            </w:r>
            <w:r w:rsidRPr="00236B7A">
              <w:rPr>
                <w:rFonts w:cs="Arial"/>
                <w:sz w:val="16"/>
                <w:szCs w:val="16"/>
                <w:lang w:eastAsia="ja-JP"/>
              </w:rPr>
              <w:t xml:space="preserve">50, 51, </w:t>
            </w:r>
            <w:r w:rsidRPr="00236B7A">
              <w:rPr>
                <w:rFonts w:cs="Arial"/>
                <w:sz w:val="16"/>
                <w:szCs w:val="16"/>
                <w:lang w:eastAsia="zh-CN"/>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E-UTRA Band</w:t>
            </w:r>
            <w:r w:rsidRPr="00236B7A">
              <w:rPr>
                <w:rFonts w:cs="Arial"/>
                <w:sz w:val="16"/>
                <w:szCs w:val="16"/>
                <w:lang w:eastAsia="zh-CN"/>
              </w:rPr>
              <w:t xml:space="preserve"> </w:t>
            </w:r>
            <w:r w:rsidRPr="00236B7A">
              <w:rPr>
                <w:rFonts w:cs="Arial" w:hint="eastAsia"/>
                <w:sz w:val="16"/>
                <w:szCs w:val="16"/>
              </w:rPr>
              <w:t xml:space="preserve">42, </w:t>
            </w:r>
            <w:r w:rsidRPr="00236B7A">
              <w:rPr>
                <w:rFonts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2</w:t>
            </w:r>
          </w:p>
        </w:tc>
      </w:tr>
      <w:tr w:rsidR="009A5DE0" w:rsidRPr="00236B7A" w:rsidTr="00A001A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9A5DE0" w:rsidRPr="00236B7A" w:rsidRDefault="009A5DE0" w:rsidP="00A001A7">
            <w:pPr>
              <w:pStyle w:val="TAC"/>
              <w:rPr>
                <w:rFonts w:cs="Arial" w:hint="eastAsia"/>
                <w:lang w:eastAsia="ja-JP"/>
              </w:rPr>
            </w:pPr>
            <w:r w:rsidRPr="00236B7A">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w:t>
            </w:r>
            <w:r w:rsidRPr="00236B7A">
              <w:rPr>
                <w:rFonts w:cs="Arial" w:hint="eastAsia"/>
                <w:sz w:val="16"/>
                <w:szCs w:val="16"/>
                <w:lang w:eastAsia="ja-JP"/>
              </w:rPr>
              <w:t xml:space="preserve"> 4, 5, 10, 12, 13, 14, 17, 24, 28, 29, 30, 42</w:t>
            </w:r>
            <w:r w:rsidRPr="00236B7A">
              <w:rPr>
                <w:rFonts w:cs="Arial"/>
                <w:sz w:val="16"/>
                <w:szCs w:val="16"/>
                <w:lang w:eastAsia="ja-JP"/>
              </w:rPr>
              <w:t>, 50, 51, 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9A5DE0" w:rsidRPr="00236B7A" w:rsidRDefault="009A5DE0" w:rsidP="00A001A7">
            <w:pPr>
              <w:pStyle w:val="TAC"/>
              <w:rPr>
                <w:rFonts w:cs="Arial"/>
                <w:lang w:eastAsia="en-US"/>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3</w:t>
            </w:r>
          </w:p>
        </w:tc>
      </w:tr>
      <w:tr w:rsidR="009A5DE0" w:rsidRPr="00236B7A" w:rsidTr="00A001A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9A5DE0" w:rsidRPr="00236B7A" w:rsidRDefault="009A5DE0" w:rsidP="00A001A7">
            <w:pPr>
              <w:pStyle w:val="TAC"/>
              <w:rPr>
                <w:rFonts w:cs="Arial"/>
                <w:lang w:eastAsia="en-US"/>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9A5DE0" w:rsidRPr="00236B7A" w:rsidRDefault="009A5DE0" w:rsidP="00A001A7">
            <w:pPr>
              <w:pStyle w:val="TAC"/>
              <w:rPr>
                <w:rFonts w:cs="Arial"/>
                <w:lang w:eastAsia="en-US"/>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zh-CN"/>
              </w:rPr>
              <w:t>E-UTRA Band 41</w:t>
            </w:r>
            <w:r w:rsidRPr="00236B7A">
              <w:rPr>
                <w:rFonts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2</w:t>
            </w:r>
          </w:p>
        </w:tc>
      </w:tr>
      <w:tr w:rsidR="009A5DE0" w:rsidRPr="00236B7A" w:rsidTr="00A001A7">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rsidR="009A5DE0" w:rsidRPr="00236B7A" w:rsidRDefault="009A5DE0" w:rsidP="00A001A7">
            <w:pPr>
              <w:pStyle w:val="TAC"/>
              <w:rPr>
                <w:rFonts w:cs="Arial"/>
                <w:lang w:eastAsia="en-US"/>
              </w:rPr>
            </w:pPr>
            <w:r w:rsidRPr="00236B7A">
              <w:rPr>
                <w:rFonts w:cs="Arial"/>
                <w:lang w:eastAsia="en-US"/>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rsidR="009A5DE0" w:rsidRPr="00236B7A" w:rsidRDefault="009A5DE0" w:rsidP="00A001A7">
            <w:pPr>
              <w:pStyle w:val="TAL"/>
              <w:rPr>
                <w:rFonts w:cs="Arial"/>
                <w:sz w:val="16"/>
                <w:szCs w:val="16"/>
                <w:lang w:eastAsia="zh-CN"/>
              </w:rPr>
            </w:pPr>
            <w:r w:rsidRPr="00236B7A">
              <w:rPr>
                <w:rFonts w:cs="Arial"/>
                <w:sz w:val="16"/>
                <w:szCs w:val="16"/>
                <w:lang w:eastAsia="en-US"/>
              </w:rPr>
              <w:t xml:space="preserve">E-UTRA Band </w:t>
            </w:r>
            <w:r w:rsidRPr="00236B7A">
              <w:rPr>
                <w:rFonts w:cs="Arial" w:hint="eastAsia"/>
                <w:sz w:val="16"/>
                <w:szCs w:val="16"/>
              </w:rPr>
              <w:t xml:space="preserve">2, 4, 5, </w:t>
            </w:r>
            <w:r w:rsidRPr="00236B7A">
              <w:rPr>
                <w:rFonts w:cs="Arial"/>
                <w:sz w:val="16"/>
                <w:szCs w:val="16"/>
                <w:lang w:eastAsia="en-US"/>
              </w:rPr>
              <w:t xml:space="preserve">7, </w:t>
            </w:r>
            <w:r w:rsidRPr="00236B7A">
              <w:rPr>
                <w:rFonts w:cs="Arial" w:hint="eastAsia"/>
                <w:sz w:val="16"/>
                <w:szCs w:val="16"/>
              </w:rPr>
              <w:t xml:space="preserve">10, 12, 13, 14, 17,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lang w:eastAsia="en-US"/>
              </w:rPr>
              <w:t>,</w:t>
            </w:r>
            <w:r w:rsidRPr="00236B7A">
              <w:rPr>
                <w:rFonts w:cs="Arial" w:hint="eastAsia"/>
                <w:sz w:val="16"/>
                <w:szCs w:val="16"/>
              </w:rPr>
              <w:t xml:space="preserve"> 29</w:t>
            </w:r>
            <w:r w:rsidRPr="00236B7A">
              <w:rPr>
                <w:rFonts w:cs="Arial" w:hint="eastAsia"/>
                <w:sz w:val="16"/>
                <w:szCs w:val="16"/>
                <w:lang w:eastAsia="ja-JP"/>
              </w:rPr>
              <w:t xml:space="preserve">, 30, </w:t>
            </w:r>
            <w:r w:rsidRPr="00236B7A">
              <w:rPr>
                <w:rFonts w:cs="Arial"/>
                <w:sz w:val="16"/>
                <w:szCs w:val="16"/>
                <w:lang w:eastAsia="ja-JP"/>
              </w:rPr>
              <w:t>42, 50, 51, 65, 66, 70</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trHeight w:val="225"/>
          <w:jc w:val="center"/>
        </w:trPr>
        <w:tc>
          <w:tcPr>
            <w:tcW w:w="1484" w:type="dxa"/>
            <w:vMerge/>
            <w:tcBorders>
              <w:left w:val="single" w:sz="4" w:space="0" w:color="auto"/>
              <w:right w:val="single" w:sz="6" w:space="0" w:color="auto"/>
            </w:tcBorders>
            <w:shd w:val="clear" w:color="auto" w:fill="auto"/>
          </w:tcPr>
          <w:p w:rsidR="009A5DE0" w:rsidRPr="00236B7A" w:rsidRDefault="009A5DE0" w:rsidP="00A001A7">
            <w:pPr>
              <w:pStyle w:val="TAC"/>
              <w:rPr>
                <w:rFonts w:cs="Arial"/>
                <w:lang w:eastAsia="en-US"/>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L"/>
              <w:rPr>
                <w:rFonts w:cs="Arial"/>
                <w:sz w:val="16"/>
                <w:szCs w:val="16"/>
                <w:lang w:eastAsia="zh-CN"/>
              </w:rPr>
            </w:pPr>
            <w:r w:rsidRPr="00236B7A">
              <w:rPr>
                <w:rFonts w:cs="Arial"/>
                <w:sz w:val="16"/>
                <w:szCs w:val="16"/>
                <w:lang w:eastAsia="en-US"/>
              </w:rPr>
              <w:t>E-UTRA Band</w:t>
            </w:r>
            <w:r w:rsidRPr="00236B7A">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rPr>
              <w:t>2</w:t>
            </w:r>
          </w:p>
        </w:tc>
      </w:tr>
      <w:tr w:rsidR="009A5DE0" w:rsidRPr="00236B7A" w:rsidTr="00A001A7">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rsidR="009A5DE0" w:rsidRPr="00236B7A" w:rsidRDefault="009A5DE0" w:rsidP="00A001A7">
            <w:pPr>
              <w:pStyle w:val="TAC"/>
              <w:rPr>
                <w:rFonts w:cs="Arial" w:hint="eastAsia"/>
                <w:lang w:eastAsia="ja-JP"/>
              </w:rPr>
            </w:pPr>
            <w:r w:rsidRPr="00236B7A">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w:t>
            </w:r>
            <w:r w:rsidRPr="00236B7A">
              <w:rPr>
                <w:rFonts w:cs="Arial" w:hint="eastAsia"/>
                <w:sz w:val="16"/>
                <w:szCs w:val="16"/>
                <w:lang w:eastAsia="ja-JP"/>
              </w:rPr>
              <w:t xml:space="preserve"> 5, 13, 14, 17, 24, 26, 27, 30, 41,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9A5DE0" w:rsidRPr="00236B7A" w:rsidRDefault="009A5DE0" w:rsidP="00A001A7">
            <w:pPr>
              <w:pStyle w:val="TAC"/>
              <w:rPr>
                <w:rFonts w:cs="Arial"/>
                <w:lang w:eastAsia="en-US"/>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2, </w:t>
            </w:r>
            <w:r w:rsidRPr="00236B7A">
              <w:rPr>
                <w:rFonts w:cs="Arial" w:hint="eastAsia"/>
                <w:sz w:val="16"/>
                <w:szCs w:val="16"/>
                <w:lang w:eastAsia="ja-JP"/>
              </w:rPr>
              <w:t xml:space="preserve">12, </w:t>
            </w:r>
            <w:r w:rsidRPr="00236B7A">
              <w:rPr>
                <w:rFonts w:cs="Arial"/>
                <w:sz w:val="16"/>
                <w:szCs w:val="16"/>
                <w:lang w:eastAsia="en-US"/>
              </w:rPr>
              <w:t>25</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ja-JP"/>
              </w:rPr>
              <w:t>3</w:t>
            </w:r>
          </w:p>
        </w:tc>
      </w:tr>
      <w:tr w:rsidR="009A5DE0" w:rsidRPr="00236B7A" w:rsidTr="00A001A7">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rsidR="009A5DE0" w:rsidRPr="00236B7A" w:rsidRDefault="009A5DE0" w:rsidP="00A001A7">
            <w:pPr>
              <w:pStyle w:val="TAC"/>
              <w:rPr>
                <w:rFonts w:cs="Arial"/>
                <w:lang w:eastAsia="en-US"/>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4, 10</w:t>
            </w:r>
            <w:r w:rsidRPr="00236B7A">
              <w:rPr>
                <w:rFonts w:cs="Arial"/>
                <w:sz w:val="16"/>
                <w:szCs w:val="16"/>
              </w:rPr>
              <w:t>, 51</w:t>
            </w:r>
            <w:r w:rsidRPr="00236B7A">
              <w:rPr>
                <w:rFonts w:cs="Arial"/>
                <w:sz w:val="16"/>
                <w:szCs w:val="16"/>
                <w:lang w:eastAsia="en-US"/>
              </w:rPr>
              <w:t>,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ja-JP"/>
              </w:rPr>
              <w:t>2</w:t>
            </w:r>
          </w:p>
        </w:tc>
      </w:tr>
      <w:tr w:rsidR="009A5DE0" w:rsidRPr="00236B7A" w:rsidTr="00A001A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9A5DE0" w:rsidRPr="00236B7A" w:rsidRDefault="009A5DE0" w:rsidP="00A001A7">
            <w:pPr>
              <w:pStyle w:val="TAC"/>
              <w:rPr>
                <w:rFonts w:cs="Arial" w:hint="eastAsia"/>
              </w:rPr>
            </w:pPr>
            <w:r w:rsidRPr="00236B7A">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rPr>
            </w:pPr>
            <w:r w:rsidRPr="00236B7A">
              <w:rPr>
                <w:rFonts w:cs="Arial" w:hint="eastAsia"/>
                <w:sz w:val="16"/>
                <w:szCs w:val="16"/>
              </w:rPr>
              <w:t>E-UTRA Band 4, 5,10,12,13,17, 22, 26, 27, 29, 41, 42</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rPr>
            </w:pPr>
            <w:r w:rsidRPr="00236B7A">
              <w:rPr>
                <w:rFonts w:cs="Arial"/>
                <w:sz w:val="16"/>
                <w:szCs w:val="16"/>
                <w:lang w:eastAsia="en-US"/>
              </w:rPr>
              <w:t>E-UTRA Band</w:t>
            </w:r>
            <w:r w:rsidRPr="00236B7A">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rPr>
            </w:pPr>
            <w:r w:rsidRPr="00236B7A">
              <w:rPr>
                <w:rFonts w:cs="Arial"/>
                <w:sz w:val="16"/>
                <w:szCs w:val="16"/>
                <w:lang w:eastAsia="en-US"/>
              </w:rPr>
              <w:t>E-UTRA Band</w:t>
            </w:r>
            <w:r w:rsidRPr="00236B7A">
              <w:rPr>
                <w:rFonts w:cs="Arial" w:hint="eastAsia"/>
                <w:sz w:val="16"/>
                <w:szCs w:val="16"/>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2</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rPr>
            </w:pPr>
            <w:r w:rsidRPr="00236B7A">
              <w:rPr>
                <w:rFonts w:cs="Arial"/>
                <w:sz w:val="16"/>
                <w:szCs w:val="16"/>
                <w:lang w:eastAsia="en-US"/>
              </w:rPr>
              <w:t>7</w:t>
            </w:r>
            <w:r w:rsidRPr="00236B7A">
              <w:rPr>
                <w:rFonts w:cs="Arial" w:hint="eastAsia"/>
                <w:sz w:val="16"/>
                <w:szCs w:val="16"/>
                <w:lang w:eastAsia="en-US"/>
              </w:rPr>
              <w:t>7</w:t>
            </w:r>
            <w:r w:rsidRPr="00236B7A">
              <w:rPr>
                <w:rFonts w:cs="Arial" w:hint="eastAsia"/>
                <w:sz w:val="16"/>
                <w:szCs w:val="16"/>
              </w:rPr>
              <w:t>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hint="eastAsia"/>
                <w:sz w:val="16"/>
                <w:szCs w:val="16"/>
              </w:rPr>
            </w:pPr>
            <w:r w:rsidRPr="00236B7A">
              <w:rPr>
                <w:rFonts w:cs="Arial"/>
                <w:sz w:val="16"/>
                <w:szCs w:val="16"/>
                <w:lang w:eastAsia="en-US"/>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rPr>
            </w:pPr>
            <w:r w:rsidRPr="00236B7A">
              <w:rPr>
                <w:rFonts w:cs="Arial" w:hint="eastAsia"/>
                <w:sz w:val="16"/>
                <w:szCs w:val="16"/>
                <w:lang w:eastAsia="en-US"/>
              </w:rPr>
              <w:t>80</w:t>
            </w:r>
            <w:r w:rsidRPr="00236B7A">
              <w:rPr>
                <w:rFonts w:cs="Arial" w:hint="eastAsia"/>
                <w:sz w:val="16"/>
                <w:szCs w:val="16"/>
              </w:rPr>
              <w:t>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rPr>
            </w:pPr>
            <w:r w:rsidRPr="00236B7A">
              <w:rPr>
                <w:rFonts w:cs="Arial" w:hint="eastAsia"/>
                <w:sz w:val="16"/>
                <w:szCs w:val="16"/>
                <w:lang w:eastAsia="en-US"/>
              </w:rPr>
              <w:t>-</w:t>
            </w: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del w:id="7" w:author="Bin Han (Qualcomm)" w:date="2020-06-04T09:39:00Z">
              <w:r w:rsidRPr="00236B7A" w:rsidDel="009A5DE0">
                <w:rPr>
                  <w:rFonts w:cs="Arial" w:hint="eastAsia"/>
                  <w:sz w:val="16"/>
                  <w:szCs w:val="16"/>
                </w:rPr>
                <w:delText>, 9</w:delText>
              </w:r>
            </w:del>
          </w:p>
        </w:tc>
      </w:tr>
      <w:tr w:rsidR="009A5DE0" w:rsidRPr="00236B7A" w:rsidTr="00A001A7">
        <w:trPr>
          <w:trHeight w:val="225"/>
          <w:jc w:val="center"/>
        </w:trPr>
        <w:tc>
          <w:tcPr>
            <w:tcW w:w="1484" w:type="dxa"/>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rPr>
            </w:pPr>
            <w:r w:rsidRPr="00236B7A">
              <w:rPr>
                <w:rFonts w:cs="Arial"/>
              </w:rPr>
              <w:t>CA_2-49</w:t>
            </w: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sz w:val="16"/>
                <w:szCs w:val="16"/>
                <w:lang w:eastAsia="ja-JP"/>
              </w:rPr>
              <w:t xml:space="preserve">E-UTRA Band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val="restart"/>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r w:rsidRPr="00236B7A">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1, </w:t>
            </w:r>
            <w:r w:rsidRPr="00236B7A">
              <w:rPr>
                <w:rFonts w:cs="Arial" w:hint="eastAsia"/>
                <w:sz w:val="16"/>
                <w:szCs w:val="16"/>
              </w:rPr>
              <w:t xml:space="preserve">5, </w:t>
            </w:r>
            <w:r w:rsidRPr="00236B7A">
              <w:rPr>
                <w:rFonts w:cs="Arial"/>
                <w:sz w:val="16"/>
                <w:szCs w:val="16"/>
                <w:lang w:eastAsia="en-US"/>
              </w:rPr>
              <w:t>7, 8</w:t>
            </w:r>
            <w:r w:rsidRPr="00236B7A">
              <w:rPr>
                <w:rFonts w:cs="Arial" w:hint="eastAsia"/>
                <w:sz w:val="16"/>
                <w:szCs w:val="16"/>
                <w:lang w:eastAsia="en-US"/>
              </w:rPr>
              <w:t>,</w:t>
            </w:r>
            <w:r w:rsidRPr="00236B7A">
              <w:rPr>
                <w:rFonts w:cs="Arial"/>
                <w:sz w:val="16"/>
                <w:szCs w:val="16"/>
                <w:lang w:eastAsia="en-US"/>
              </w:rPr>
              <w:t xml:space="preserve"> 22, 28, 31, 38, 40, 42, 43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rPr>
              <w:t>3,</w:t>
            </w:r>
            <w:r w:rsidRPr="00236B7A">
              <w:rPr>
                <w:rFonts w:cs="Arial"/>
                <w:sz w:val="16"/>
                <w:szCs w:val="16"/>
                <w:lang w:eastAsia="en-US"/>
              </w:rPr>
              <w:t>34</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rPr>
              <w:t>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rPr>
              <w:t>E-UTRA Band</w:t>
            </w:r>
            <w:r w:rsidRPr="00236B7A">
              <w:rPr>
                <w:rFonts w:cs="Arial" w:hint="eastAsia"/>
                <w:sz w:val="16"/>
                <w:szCs w:val="16"/>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hint="eastAsia"/>
                <w:sz w:val="16"/>
                <w:szCs w:val="16"/>
              </w:rPr>
              <w:t>2</w:t>
            </w: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859</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869</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val="restart"/>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r w:rsidRPr="00236B7A">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1</w:t>
            </w:r>
            <w:r w:rsidRPr="00236B7A">
              <w:rPr>
                <w:rFonts w:cs="Arial" w:hint="eastAsia"/>
                <w:sz w:val="16"/>
                <w:szCs w:val="16"/>
              </w:rPr>
              <w:t xml:space="preserve">, </w:t>
            </w:r>
            <w:r w:rsidRPr="00236B7A">
              <w:rPr>
                <w:rFonts w:cs="Arial" w:hint="eastAsia"/>
                <w:sz w:val="16"/>
                <w:szCs w:val="16"/>
                <w:lang w:eastAsia="ja-JP"/>
              </w:rPr>
              <w:t xml:space="preserve">5, </w:t>
            </w:r>
            <w:r w:rsidRPr="00236B7A">
              <w:rPr>
                <w:rFonts w:cs="Arial"/>
                <w:sz w:val="16"/>
                <w:szCs w:val="16"/>
                <w:lang w:eastAsia="en-US"/>
              </w:rPr>
              <w:t>7, 8</w:t>
            </w:r>
            <w:r w:rsidRPr="00236B7A">
              <w:rPr>
                <w:rFonts w:cs="Arial" w:hint="eastAsia"/>
                <w:sz w:val="16"/>
                <w:szCs w:val="16"/>
              </w:rPr>
              <w:t>, 20, 26, 27,</w:t>
            </w:r>
            <w:r w:rsidRPr="00236B7A">
              <w:rPr>
                <w:rFonts w:cs="Arial"/>
                <w:sz w:val="16"/>
                <w:szCs w:val="16"/>
                <w:lang w:eastAsia="en-US"/>
              </w:rPr>
              <w:t xml:space="preserve"> 28,</w:t>
            </w:r>
            <w:r w:rsidRPr="00236B7A">
              <w:rPr>
                <w:rFonts w:cs="Arial" w:hint="eastAsia"/>
                <w:sz w:val="16"/>
                <w:szCs w:val="16"/>
              </w:rPr>
              <w:t xml:space="preserve"> </w:t>
            </w:r>
            <w:r w:rsidRPr="00236B7A">
              <w:rPr>
                <w:rFonts w:cs="Arial" w:hint="eastAsia"/>
                <w:sz w:val="16"/>
                <w:szCs w:val="16"/>
                <w:lang w:eastAsia="ja-JP"/>
              </w:rPr>
              <w:t xml:space="preserve">31, 32, 33, </w:t>
            </w:r>
            <w:r w:rsidRPr="00236B7A">
              <w:rPr>
                <w:rFonts w:cs="Arial" w:hint="eastAsia"/>
                <w:sz w:val="16"/>
                <w:szCs w:val="16"/>
              </w:rPr>
              <w:t xml:space="preserve">34, </w:t>
            </w:r>
            <w:r w:rsidRPr="00236B7A">
              <w:rPr>
                <w:rFonts w:cs="Arial"/>
                <w:sz w:val="16"/>
                <w:szCs w:val="16"/>
                <w:lang w:eastAsia="en-US"/>
              </w:rPr>
              <w:t>40, 43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rPr>
            </w:pPr>
            <w:r w:rsidRPr="00236B7A">
              <w:rPr>
                <w:rFonts w:cs="Arial"/>
                <w:sz w:val="16"/>
                <w:szCs w:val="16"/>
                <w:lang w:eastAsia="en-US"/>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zh-CN"/>
              </w:rPr>
            </w:pPr>
            <w:r w:rsidRPr="00236B7A">
              <w:rPr>
                <w:rFonts w:cs="Arial"/>
                <w:sz w:val="16"/>
                <w:szCs w:val="16"/>
                <w:lang w:eastAsia="en-US"/>
              </w:rPr>
              <w:t xml:space="preserve">E-UTRA band </w:t>
            </w:r>
            <w:r w:rsidRPr="00236B7A">
              <w:rPr>
                <w:rFonts w:cs="Arial" w:hint="eastAsia"/>
                <w:sz w:val="16"/>
                <w:szCs w:val="16"/>
              </w:rPr>
              <w:t>22, 42</w:t>
            </w:r>
            <w:r w:rsidRPr="00236B7A">
              <w:rPr>
                <w:rFonts w:cs="Arial"/>
                <w:sz w:val="16"/>
                <w:szCs w:val="16"/>
              </w:rPr>
              <w:t>, 52</w:t>
            </w:r>
          </w:p>
          <w:p w:rsidR="009A5DE0" w:rsidRPr="00236B7A" w:rsidRDefault="009A5DE0" w:rsidP="00A001A7">
            <w:pPr>
              <w:pStyle w:val="TAL"/>
              <w:rPr>
                <w:rFonts w:cs="Arial"/>
                <w:sz w:val="16"/>
                <w:szCs w:val="16"/>
                <w:lang w:eastAsia="en-US"/>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2</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 xml:space="preserve">2570 </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2575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+1.6</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13, 14</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2575</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2595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-15.5</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13</w:t>
            </w:r>
            <w:r w:rsidRPr="00236B7A">
              <w:rPr>
                <w:rFonts w:cs="Arial"/>
                <w:sz w:val="16"/>
                <w:szCs w:val="16"/>
                <w:lang w:eastAsia="en-US"/>
              </w:rPr>
              <w:t xml:space="preserve">, </w:t>
            </w:r>
            <w:r w:rsidRPr="00236B7A">
              <w:rPr>
                <w:rFonts w:cs="Arial" w:hint="eastAsia"/>
                <w:sz w:val="16"/>
                <w:szCs w:val="16"/>
              </w:rPr>
              <w:t>14</w:t>
            </w: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2595</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2620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14</w:t>
            </w:r>
          </w:p>
        </w:tc>
      </w:tr>
      <w:tr w:rsidR="009A5DE0" w:rsidRPr="00236B7A" w:rsidTr="00A001A7">
        <w:trPr>
          <w:trHeight w:val="225"/>
          <w:jc w:val="center"/>
        </w:trPr>
        <w:tc>
          <w:tcPr>
            <w:tcW w:w="1484" w:type="dxa"/>
            <w:vMerge w:val="restart"/>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r w:rsidRPr="00236B7A">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rPr>
            </w:pPr>
            <w:r w:rsidRPr="00236B7A">
              <w:rPr>
                <w:rFonts w:cs="Arial"/>
                <w:sz w:val="16"/>
                <w:szCs w:val="16"/>
                <w:lang w:eastAsia="en-US"/>
              </w:rPr>
              <w:t>E-UTRA Band 1</w:t>
            </w:r>
            <w:r w:rsidRPr="00236B7A">
              <w:rPr>
                <w:rFonts w:cs="Arial" w:hint="eastAsia"/>
                <w:sz w:val="16"/>
                <w:szCs w:val="16"/>
                <w:lang w:eastAsia="en-US"/>
              </w:rPr>
              <w:t>,</w:t>
            </w:r>
            <w:r w:rsidRPr="00236B7A">
              <w:rPr>
                <w:rFonts w:cs="Arial"/>
                <w:sz w:val="16"/>
                <w:szCs w:val="16"/>
                <w:lang w:eastAsia="en-US"/>
              </w:rPr>
              <w:t xml:space="preserve"> </w:t>
            </w:r>
            <w:r w:rsidRPr="00236B7A">
              <w:rPr>
                <w:rFonts w:cs="Arial" w:hint="eastAsia"/>
                <w:sz w:val="16"/>
                <w:szCs w:val="16"/>
              </w:rPr>
              <w:t>20</w:t>
            </w:r>
            <w:r w:rsidRPr="00236B7A">
              <w:rPr>
                <w:rFonts w:cs="Arial"/>
                <w:sz w:val="16"/>
                <w:szCs w:val="16"/>
                <w:lang w:eastAsia="en-US"/>
              </w:rPr>
              <w:t>,</w:t>
            </w:r>
            <w:r w:rsidRPr="00236B7A">
              <w:rPr>
                <w:rFonts w:cs="Arial" w:hint="eastAsia"/>
                <w:sz w:val="16"/>
                <w:szCs w:val="16"/>
              </w:rPr>
              <w:t xml:space="preserve"> </w:t>
            </w:r>
            <w:r w:rsidRPr="00236B7A">
              <w:rPr>
                <w:rFonts w:cs="Arial"/>
                <w:sz w:val="16"/>
                <w:szCs w:val="16"/>
                <w:lang w:eastAsia="en-US"/>
              </w:rPr>
              <w:t xml:space="preserve">28, 31, </w:t>
            </w:r>
            <w:r w:rsidRPr="00236B7A">
              <w:rPr>
                <w:rFonts w:cs="Arial" w:hint="eastAsia"/>
                <w:sz w:val="16"/>
                <w:szCs w:val="16"/>
                <w:lang w:eastAsia="ja-JP"/>
              </w:rPr>
              <w:t xml:space="preserve">32, </w:t>
            </w:r>
            <w:r w:rsidRPr="00236B7A">
              <w:rPr>
                <w:rFonts w:cs="Arial" w:hint="eastAsia"/>
                <w:sz w:val="16"/>
                <w:szCs w:val="16"/>
              </w:rPr>
              <w:t xml:space="preserve">33, 34, </w:t>
            </w:r>
            <w:r w:rsidRPr="00236B7A">
              <w:rPr>
                <w:rFonts w:cs="Arial"/>
                <w:sz w:val="16"/>
                <w:szCs w:val="16"/>
                <w:lang w:eastAsia="en-US"/>
              </w:rPr>
              <w:t>38,</w:t>
            </w:r>
            <w:r w:rsidRPr="00236B7A">
              <w:rPr>
                <w:rFonts w:cs="Arial" w:hint="eastAsia"/>
                <w:sz w:val="16"/>
                <w:szCs w:val="16"/>
              </w:rPr>
              <w:t xml:space="preserve"> 39, </w:t>
            </w:r>
            <w:r w:rsidRPr="00236B7A">
              <w:rPr>
                <w:rFonts w:cs="Arial"/>
                <w:sz w:val="16"/>
                <w:szCs w:val="16"/>
                <w:lang w:eastAsia="en-US"/>
              </w:rPr>
              <w:t>40</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rPr>
            </w:pPr>
            <w:r w:rsidRPr="00236B7A">
              <w:rPr>
                <w:rFonts w:cs="Arial"/>
                <w:sz w:val="16"/>
                <w:szCs w:val="16"/>
                <w:lang w:eastAsia="en-US"/>
              </w:rPr>
              <w:t xml:space="preserve">E-UTRA band </w:t>
            </w:r>
            <w:r w:rsidRPr="00236B7A">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 xml:space="preserve">2, </w:t>
            </w:r>
            <w:r w:rsidRPr="00236B7A">
              <w:rPr>
                <w:rFonts w:cs="Arial"/>
                <w:sz w:val="16"/>
                <w:szCs w:val="16"/>
              </w:rPr>
              <w:t>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10,11</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zh-CN"/>
              </w:rPr>
            </w:pPr>
            <w:r w:rsidRPr="00236B7A">
              <w:rPr>
                <w:rFonts w:cs="Arial"/>
                <w:sz w:val="16"/>
                <w:szCs w:val="16"/>
                <w:lang w:eastAsia="en-US"/>
              </w:rPr>
              <w:t>E-UTRA band</w:t>
            </w:r>
            <w:r w:rsidRPr="00236B7A">
              <w:rPr>
                <w:rFonts w:cs="Arial" w:hint="eastAsia"/>
                <w:sz w:val="16"/>
                <w:szCs w:val="16"/>
              </w:rPr>
              <w:t xml:space="preserve"> 7, 22, 41, 42, 43</w:t>
            </w:r>
            <w:r w:rsidRPr="00236B7A">
              <w:rPr>
                <w:rFonts w:cs="Arial"/>
                <w:sz w:val="16"/>
                <w:szCs w:val="16"/>
              </w:rPr>
              <w:t>, 52</w:t>
            </w:r>
          </w:p>
          <w:p w:rsidR="009A5DE0" w:rsidRPr="00236B7A" w:rsidRDefault="009A5DE0" w:rsidP="00A001A7">
            <w:pPr>
              <w:pStyle w:val="TAL"/>
              <w:rPr>
                <w:rFonts w:cs="Arial" w:hint="eastAsia"/>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2</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4, 10, 11</w:t>
            </w: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hint="eastAsia"/>
                <w:sz w:val="16"/>
                <w:szCs w:val="16"/>
              </w:rPr>
              <w:t>89</w:t>
            </w:r>
            <w:r w:rsidRPr="00236B7A">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3,11,17</w:t>
            </w:r>
          </w:p>
        </w:tc>
      </w:tr>
      <w:tr w:rsidR="009A5DE0" w:rsidRPr="00236B7A" w:rsidTr="00A001A7">
        <w:trPr>
          <w:trHeight w:val="225"/>
          <w:jc w:val="center"/>
        </w:trPr>
        <w:tc>
          <w:tcPr>
            <w:tcW w:w="1484" w:type="dxa"/>
            <w:vMerge w:val="restart"/>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r w:rsidRPr="00236B7A">
              <w:rPr>
                <w:rFonts w:cs="Arial" w:hint="eastAsia"/>
              </w:rPr>
              <w:t>CA_3-1</w:t>
            </w:r>
            <w:r w:rsidRPr="00236B7A">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sz w:val="16"/>
                <w:szCs w:val="16"/>
                <w:lang w:val="sv-SE" w:eastAsia="zh-CN"/>
              </w:rPr>
            </w:pPr>
            <w:r w:rsidRPr="00236B7A">
              <w:rPr>
                <w:sz w:val="16"/>
                <w:szCs w:val="16"/>
                <w:lang w:val="sv-SE"/>
              </w:rPr>
              <w:t>E-UTRA Band 1, 3, 11, 21, 28, 34, 65</w:t>
            </w:r>
          </w:p>
          <w:p w:rsidR="009A5DE0" w:rsidRPr="00236B7A" w:rsidRDefault="009A5DE0" w:rsidP="00A001A7">
            <w:pPr>
              <w:pStyle w:val="TAL"/>
              <w:rPr>
                <w:rFonts w:cs="Arial"/>
                <w:sz w:val="16"/>
                <w:szCs w:val="16"/>
                <w:lang w:eastAsia="en-US"/>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hint="eastAsia"/>
                <w:sz w:val="16"/>
                <w:szCs w:val="16"/>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hint="eastAsia"/>
                <w:sz w:val="16"/>
                <w:szCs w:val="16"/>
              </w:rPr>
            </w:pPr>
            <w:r w:rsidRPr="00236B7A">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rPr>
            </w:pPr>
            <w:r w:rsidRPr="00236B7A">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rsidR="009A5DE0" w:rsidRPr="00236B7A" w:rsidRDefault="009A5DE0" w:rsidP="00A001A7">
            <w:pPr>
              <w:pStyle w:val="TAR"/>
              <w:rPr>
                <w:rFonts w:cs="Arial" w:hint="eastAsia"/>
                <w:sz w:val="16"/>
                <w:szCs w:val="16"/>
              </w:rPr>
            </w:pPr>
            <w:r w:rsidRPr="00236B7A">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rsidR="009A5DE0" w:rsidRPr="00236B7A" w:rsidRDefault="009A5DE0" w:rsidP="00A001A7">
            <w:pPr>
              <w:pStyle w:val="TAC"/>
              <w:rPr>
                <w:rFonts w:cs="Arial"/>
                <w:sz w:val="16"/>
                <w:szCs w:val="16"/>
                <w:lang w:eastAsia="en-US"/>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rFonts w:cs="Arial" w:hint="eastAsia"/>
                <w:sz w:val="16"/>
                <w:szCs w:val="16"/>
              </w:rPr>
            </w:pPr>
            <w:r w:rsidRPr="00236B7A">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lang w:eastAsia="ja-JP"/>
              </w:rPr>
            </w:pPr>
            <w:r w:rsidRPr="00236B7A">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sz w:val="16"/>
                <w:szCs w:val="16"/>
                <w:lang w:eastAsia="ja-JP"/>
              </w:rPr>
              <w:t>PHS</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hint="eastAsia"/>
                <w:sz w:val="16"/>
                <w:szCs w:val="16"/>
              </w:rPr>
            </w:pPr>
            <w:r w:rsidRPr="00236B7A">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rPr>
            </w:pPr>
            <w:r w:rsidRPr="00236B7A">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hint="eastAsia"/>
                <w:sz w:val="16"/>
                <w:szCs w:val="16"/>
              </w:rPr>
            </w:pPr>
            <w:r w:rsidRPr="00236B7A">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rPr>
            </w:pPr>
            <w:r w:rsidRPr="00236B7A">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val="restart"/>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r w:rsidRPr="00236B7A">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 xml:space="preserve">E-UTRA Band 1, </w:t>
            </w:r>
            <w:r w:rsidRPr="00236B7A">
              <w:rPr>
                <w:rFonts w:cs="Arial" w:hint="eastAsia"/>
                <w:sz w:val="16"/>
                <w:szCs w:val="16"/>
              </w:rPr>
              <w:t>11, 21</w:t>
            </w:r>
            <w:r w:rsidRPr="00236B7A">
              <w:rPr>
                <w:rFonts w:cs="Arial" w:hint="eastAsia"/>
                <w:sz w:val="16"/>
                <w:szCs w:val="16"/>
                <w:lang w:eastAsia="en-US"/>
              </w:rPr>
              <w:t>,</w:t>
            </w:r>
            <w:r w:rsidRPr="00236B7A">
              <w:rPr>
                <w:rFonts w:cs="Arial"/>
                <w:sz w:val="16"/>
                <w:szCs w:val="16"/>
                <w:lang w:eastAsia="en-US"/>
              </w:rPr>
              <w:t xml:space="preserve"> 2</w:t>
            </w:r>
            <w:r w:rsidRPr="00236B7A">
              <w:rPr>
                <w:rFonts w:cs="Arial" w:hint="eastAsia"/>
                <w:sz w:val="16"/>
                <w:szCs w:val="16"/>
              </w:rPr>
              <w:t>8</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 xml:space="preserve">E-UTRA Band 3,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zh-CN"/>
              </w:rPr>
            </w:pPr>
            <w:r w:rsidRPr="00236B7A">
              <w:rPr>
                <w:rFonts w:cs="Arial"/>
                <w:sz w:val="16"/>
                <w:szCs w:val="16"/>
                <w:lang w:eastAsia="en-US"/>
              </w:rPr>
              <w:t xml:space="preserve">E-UTRA Band </w:t>
            </w:r>
            <w:r w:rsidRPr="00236B7A">
              <w:rPr>
                <w:rFonts w:cs="Arial" w:hint="eastAsia"/>
                <w:sz w:val="16"/>
                <w:szCs w:val="16"/>
                <w:lang w:eastAsia="en-US"/>
              </w:rPr>
              <w:t>42</w:t>
            </w:r>
          </w:p>
          <w:p w:rsidR="009A5DE0" w:rsidRPr="00236B7A" w:rsidRDefault="009A5DE0" w:rsidP="00A001A7">
            <w:pPr>
              <w:pStyle w:val="TAL"/>
              <w:rPr>
                <w:rFonts w:cs="Arial"/>
                <w:sz w:val="16"/>
                <w:szCs w:val="16"/>
                <w:lang w:eastAsia="en-US"/>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2</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hint="eastAsia"/>
                <w:sz w:val="16"/>
                <w:szCs w:val="16"/>
                <w:lang w:eastAsia="en-US"/>
              </w:rPr>
            </w:pPr>
            <w:r w:rsidRPr="00236B7A">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r w:rsidRPr="00236B7A">
              <w:rPr>
                <w:rFonts w:eastAsia="MS Mincho" w:cs="Arial" w:hint="eastAsia"/>
                <w:sz w:val="16"/>
                <w:szCs w:val="16"/>
                <w:lang w:eastAsia="ja-JP"/>
              </w:rPr>
              <w:t>, 8</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hint="eastAsia"/>
                <w:sz w:val="16"/>
                <w:szCs w:val="16"/>
                <w:lang w:eastAsia="en-US"/>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hint="eastAsia"/>
                <w:sz w:val="16"/>
                <w:szCs w:val="16"/>
                <w:lang w:eastAsia="en-US"/>
              </w:rPr>
            </w:pPr>
            <w:r w:rsidRPr="00236B7A">
              <w:rPr>
                <w:rFonts w:cs="Arial"/>
                <w:sz w:val="16"/>
                <w:szCs w:val="16"/>
                <w:lang w:eastAsia="en-US"/>
              </w:rPr>
              <w:t>1884.5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1915.7</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-41</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0.3</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3, 4</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hint="eastAsia"/>
                <w:sz w:val="16"/>
                <w:szCs w:val="16"/>
                <w:lang w:eastAsia="en-US"/>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rFonts w:cs="Arial" w:hint="eastAsia"/>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hint="eastAsia"/>
                <w:sz w:val="16"/>
                <w:szCs w:val="16"/>
                <w:lang w:eastAsia="en-US"/>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val="restart"/>
            <w:tcBorders>
              <w:top w:val="nil"/>
              <w:left w:val="single" w:sz="4" w:space="0" w:color="auto"/>
              <w:right w:val="single" w:sz="4" w:space="0" w:color="auto"/>
            </w:tcBorders>
            <w:shd w:val="clear" w:color="auto" w:fill="auto"/>
          </w:tcPr>
          <w:p w:rsidR="009A5DE0" w:rsidRPr="00236B7A" w:rsidRDefault="009A5DE0" w:rsidP="00A001A7">
            <w:pPr>
              <w:pStyle w:val="TAC"/>
              <w:rPr>
                <w:rFonts w:cs="Arial" w:hint="eastAsia"/>
              </w:rPr>
            </w:pPr>
            <w:r w:rsidRPr="00236B7A">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rPr>
            </w:pPr>
            <w:r w:rsidRPr="00236B7A">
              <w:rPr>
                <w:rFonts w:cs="Arial"/>
                <w:sz w:val="16"/>
                <w:szCs w:val="16"/>
                <w:lang w:eastAsia="en-US"/>
              </w:rPr>
              <w:t>E-UTRA Band 1</w:t>
            </w:r>
            <w:r w:rsidRPr="00236B7A">
              <w:rPr>
                <w:rFonts w:cs="Arial" w:hint="eastAsia"/>
                <w:sz w:val="16"/>
                <w:szCs w:val="16"/>
              </w:rPr>
              <w:t>, 7</w:t>
            </w:r>
            <w:r w:rsidRPr="00236B7A">
              <w:rPr>
                <w:rFonts w:cs="Arial" w:hint="eastAsia"/>
                <w:sz w:val="16"/>
                <w:szCs w:val="16"/>
                <w:lang w:eastAsia="en-US"/>
              </w:rPr>
              <w:t>,</w:t>
            </w:r>
            <w:r w:rsidRPr="00236B7A">
              <w:rPr>
                <w:rFonts w:cs="Arial"/>
                <w:sz w:val="16"/>
                <w:szCs w:val="16"/>
                <w:lang w:eastAsia="en-US"/>
              </w:rPr>
              <w:t xml:space="preserve"> </w:t>
            </w:r>
            <w:r w:rsidRPr="00236B7A">
              <w:rPr>
                <w:rFonts w:cs="Arial" w:hint="eastAsia"/>
                <w:sz w:val="16"/>
                <w:szCs w:val="16"/>
              </w:rPr>
              <w:t xml:space="preserve">8, </w:t>
            </w:r>
            <w:r w:rsidRPr="00236B7A">
              <w:rPr>
                <w:rFonts w:cs="Arial"/>
                <w:sz w:val="16"/>
                <w:szCs w:val="16"/>
              </w:rPr>
              <w:t xml:space="preserve">31, 32, </w:t>
            </w:r>
            <w:r w:rsidRPr="00236B7A">
              <w:rPr>
                <w:rFonts w:cs="Arial" w:hint="eastAsia"/>
                <w:sz w:val="16"/>
                <w:szCs w:val="16"/>
              </w:rPr>
              <w:t xml:space="preserve">33, 34, </w:t>
            </w:r>
            <w:r w:rsidRPr="00236B7A">
              <w:rPr>
                <w:rFonts w:cs="Arial" w:hint="eastAsia"/>
                <w:sz w:val="16"/>
                <w:szCs w:val="16"/>
                <w:lang w:eastAsia="ja-JP"/>
              </w:rPr>
              <w:t xml:space="preserve">40, </w:t>
            </w:r>
            <w:r w:rsidRPr="00236B7A">
              <w:rPr>
                <w:rFonts w:cs="Arial" w:hint="eastAsia"/>
                <w:sz w:val="16"/>
                <w:szCs w:val="16"/>
              </w:rPr>
              <w:t>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rPr>
            </w:pPr>
            <w:r w:rsidRPr="00236B7A">
              <w:rPr>
                <w:rFonts w:cs="Arial"/>
                <w:sz w:val="16"/>
                <w:szCs w:val="16"/>
                <w:lang w:eastAsia="en-US"/>
              </w:rPr>
              <w:t xml:space="preserve">E-UTRA Band </w:t>
            </w:r>
            <w:r w:rsidRPr="00236B7A">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rPr>
            </w:pPr>
            <w:r w:rsidRPr="00236B7A">
              <w:rPr>
                <w:rFonts w:cs="Arial"/>
                <w:sz w:val="16"/>
                <w:szCs w:val="16"/>
                <w:lang w:eastAsia="en-US"/>
              </w:rPr>
              <w:t xml:space="preserve">E-UTRA Band </w:t>
            </w:r>
            <w:r w:rsidRPr="00236B7A">
              <w:rPr>
                <w:rFonts w:cs="Arial" w:hint="eastAsia"/>
                <w:sz w:val="16"/>
                <w:szCs w:val="16"/>
              </w:rPr>
              <w:t>22, 38, 42</w:t>
            </w:r>
            <w:r w:rsidRPr="00236B7A">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2</w:t>
            </w: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trHeight w:val="225"/>
          <w:jc w:val="center"/>
        </w:trPr>
        <w:tc>
          <w:tcPr>
            <w:tcW w:w="1484" w:type="dxa"/>
            <w:vMerge w:val="restart"/>
            <w:tcBorders>
              <w:top w:val="nil"/>
              <w:left w:val="single" w:sz="4" w:space="0" w:color="auto"/>
              <w:right w:val="single" w:sz="4" w:space="0" w:color="auto"/>
            </w:tcBorders>
            <w:shd w:val="clear" w:color="auto" w:fill="auto"/>
          </w:tcPr>
          <w:p w:rsidR="009A5DE0" w:rsidRPr="00236B7A" w:rsidRDefault="009A5DE0" w:rsidP="00A001A7">
            <w:pPr>
              <w:pStyle w:val="TAC"/>
              <w:rPr>
                <w:rFonts w:cs="Arial" w:hint="eastAsia"/>
              </w:rPr>
            </w:pPr>
            <w:r w:rsidRPr="00236B7A">
              <w:rPr>
                <w:rFonts w:cs="Arial"/>
              </w:rPr>
              <w:t>CA_3-21</w:t>
            </w: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sz w:val="16"/>
                <w:szCs w:val="16"/>
                <w:lang w:eastAsia="zh-CN"/>
              </w:rPr>
            </w:pPr>
            <w:r w:rsidRPr="00236B7A">
              <w:rPr>
                <w:sz w:val="16"/>
                <w:szCs w:val="16"/>
              </w:rPr>
              <w:t>E-UTRA Band 1, 18, 19, 28, 34, 65</w:t>
            </w:r>
          </w:p>
          <w:p w:rsidR="009A5DE0" w:rsidRPr="00236B7A" w:rsidRDefault="009A5DE0" w:rsidP="00A001A7">
            <w:pPr>
              <w:pStyle w:val="TAL"/>
              <w:rPr>
                <w:rFonts w:eastAsia="SimSun" w:hint="eastAsia"/>
                <w:sz w:val="16"/>
                <w:szCs w:val="16"/>
                <w:vertAlign w:val="superscript"/>
                <w:lang w:eastAsia="zh-CN"/>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sz w:val="16"/>
                <w:szCs w:val="16"/>
              </w:rPr>
              <w:t>FDL</w:t>
            </w:r>
            <w:r w:rsidRPr="00236B7A">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sz w:val="16"/>
                <w:szCs w:val="16"/>
              </w:rPr>
              <w:t>FDL</w:t>
            </w:r>
            <w:r w:rsidRPr="00236B7A">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sz w:val="16"/>
                <w:szCs w:val="16"/>
              </w:rPr>
            </w:pPr>
          </w:p>
        </w:tc>
      </w:tr>
      <w:tr w:rsidR="009A5DE0" w:rsidRPr="00236B7A" w:rsidTr="00A001A7">
        <w:trPr>
          <w:trHeight w:val="225"/>
          <w:jc w:val="center"/>
        </w:trPr>
        <w:tc>
          <w:tcPr>
            <w:tcW w:w="1484" w:type="dxa"/>
            <w:vMerge/>
            <w:tcBorders>
              <w:top w:val="nil"/>
              <w:left w:val="single" w:sz="4" w:space="0" w:color="auto"/>
              <w:right w:val="single" w:sz="4" w:space="0" w:color="auto"/>
            </w:tcBorders>
            <w:shd w:val="clear" w:color="auto" w:fill="auto"/>
          </w:tcPr>
          <w:p w:rsidR="009A5DE0" w:rsidRPr="00236B7A" w:rsidRDefault="009A5DE0" w:rsidP="00A001A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sz w:val="16"/>
                <w:szCs w:val="16"/>
              </w:rPr>
            </w:pPr>
            <w:r w:rsidRPr="00236B7A">
              <w:rPr>
                <w:rFonts w:cs="Arial"/>
                <w:sz w:val="16"/>
                <w:szCs w:val="16"/>
                <w:lang w:eastAsia="en-US"/>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sz w:val="16"/>
                <w:szCs w:val="16"/>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sz w:val="16"/>
                <w:szCs w:val="16"/>
              </w:rPr>
            </w:pPr>
            <w:r w:rsidRPr="00236B7A">
              <w:rPr>
                <w:rFonts w:cs="Arial"/>
                <w:sz w:val="16"/>
                <w:szCs w:val="16"/>
              </w:rPr>
              <w:t>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sz w:val="16"/>
                <w:szCs w:val="16"/>
              </w:rPr>
            </w:pPr>
            <w:r w:rsidRPr="00236B7A">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sz w:val="16"/>
                <w:szCs w:val="16"/>
              </w:rPr>
              <w:t>FDL</w:t>
            </w:r>
            <w:r w:rsidRPr="00236B7A">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sz w:val="16"/>
                <w:szCs w:val="16"/>
              </w:rPr>
              <w:t>FDL</w:t>
            </w:r>
            <w:r w:rsidRPr="00236B7A">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sz w:val="16"/>
                <w:szCs w:val="16"/>
              </w:rPr>
            </w:pPr>
            <w:r w:rsidRPr="00236B7A">
              <w:rPr>
                <w:sz w:val="16"/>
                <w:szCs w:val="16"/>
              </w:rPr>
              <w:t>2</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sz w:val="16"/>
                <w:szCs w:val="16"/>
              </w:rPr>
            </w:pPr>
            <w:r w:rsidRPr="00236B7A">
              <w:rPr>
                <w:sz w:val="16"/>
                <w:szCs w:val="16"/>
              </w:rPr>
              <w:t> </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sz w:val="16"/>
                <w:szCs w:val="16"/>
              </w:rPr>
            </w:pPr>
            <w:r w:rsidRPr="00236B7A">
              <w:rPr>
                <w:sz w:val="16"/>
                <w:szCs w:val="16"/>
              </w:rPr>
              <w:t>4</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sz w:val="16"/>
                <w:szCs w:val="16"/>
              </w:rPr>
            </w:pP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sz w:val="16"/>
                <w:szCs w:val="16"/>
              </w:rPr>
            </w:pPr>
          </w:p>
        </w:tc>
      </w:tr>
      <w:tr w:rsidR="009A5DE0" w:rsidRPr="00236B7A" w:rsidTr="00A001A7">
        <w:trPr>
          <w:trHeight w:val="225"/>
          <w:jc w:val="center"/>
        </w:trPr>
        <w:tc>
          <w:tcPr>
            <w:tcW w:w="1484" w:type="dxa"/>
            <w:vMerge w:val="restart"/>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r w:rsidRPr="00236B7A">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1,</w:t>
            </w:r>
            <w:r w:rsidRPr="00236B7A">
              <w:rPr>
                <w:rFonts w:cs="Arial" w:hint="eastAsia"/>
                <w:sz w:val="16"/>
                <w:szCs w:val="16"/>
              </w:rPr>
              <w:t xml:space="preserve"> 5</w:t>
            </w:r>
            <w:r w:rsidRPr="00236B7A">
              <w:rPr>
                <w:rFonts w:cs="Arial" w:hint="eastAsia"/>
                <w:sz w:val="16"/>
                <w:szCs w:val="16"/>
                <w:lang w:eastAsia="en-US"/>
              </w:rPr>
              <w:t>,</w:t>
            </w:r>
            <w:r w:rsidRPr="00236B7A">
              <w:rPr>
                <w:rFonts w:cs="Arial"/>
                <w:sz w:val="16"/>
                <w:szCs w:val="16"/>
                <w:lang w:eastAsia="en-US"/>
              </w:rPr>
              <w:t xml:space="preserve"> </w:t>
            </w:r>
            <w:r w:rsidRPr="00236B7A">
              <w:rPr>
                <w:rFonts w:cs="Arial" w:hint="eastAsia"/>
                <w:sz w:val="16"/>
                <w:szCs w:val="16"/>
              </w:rPr>
              <w:t xml:space="preserve">7, </w:t>
            </w:r>
            <w:r w:rsidRPr="00236B7A">
              <w:rPr>
                <w:rFonts w:cs="Arial"/>
                <w:sz w:val="16"/>
                <w:szCs w:val="16"/>
              </w:rPr>
              <w:t xml:space="preserve">11, 18, 19, 21, </w:t>
            </w:r>
            <w:r w:rsidRPr="00236B7A">
              <w:rPr>
                <w:rFonts w:cs="Arial"/>
                <w:sz w:val="16"/>
                <w:szCs w:val="16"/>
                <w:lang w:eastAsia="en-US"/>
              </w:rPr>
              <w:t>2</w:t>
            </w:r>
            <w:r w:rsidRPr="00236B7A">
              <w:rPr>
                <w:rFonts w:cs="Arial" w:hint="eastAsia"/>
                <w:sz w:val="16"/>
                <w:szCs w:val="16"/>
              </w:rPr>
              <w:t>6</w:t>
            </w:r>
            <w:r w:rsidRPr="00236B7A">
              <w:rPr>
                <w:rFonts w:cs="Arial"/>
                <w:sz w:val="16"/>
                <w:szCs w:val="16"/>
                <w:lang w:eastAsia="en-US"/>
              </w:rPr>
              <w:t xml:space="preserve">, </w:t>
            </w:r>
            <w:r w:rsidRPr="00236B7A">
              <w:rPr>
                <w:rFonts w:cs="Arial" w:hint="eastAsia"/>
                <w:sz w:val="16"/>
                <w:szCs w:val="16"/>
              </w:rPr>
              <w:t xml:space="preserve">34, </w:t>
            </w:r>
            <w:r w:rsidRPr="00236B7A">
              <w:rPr>
                <w:rFonts w:cs="Arial" w:hint="eastAsia"/>
                <w:sz w:val="16"/>
                <w:szCs w:val="16"/>
                <w:lang w:eastAsia="ja-JP"/>
              </w:rPr>
              <w:t xml:space="preserve">39, </w:t>
            </w:r>
            <w:r w:rsidRPr="00236B7A">
              <w:rPr>
                <w:rFonts w:cs="Arial"/>
                <w:sz w:val="16"/>
                <w:szCs w:val="16"/>
                <w:lang w:eastAsia="en-US"/>
              </w:rPr>
              <w:t>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rPr>
            </w:pPr>
            <w:r w:rsidRPr="00236B7A">
              <w:rPr>
                <w:rFonts w:cs="Arial"/>
                <w:sz w:val="16"/>
                <w:szCs w:val="16"/>
                <w:lang w:eastAsia="en-US"/>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rPr>
              <w:t>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zh-CN"/>
              </w:rPr>
            </w:pPr>
            <w:r w:rsidRPr="00236B7A">
              <w:rPr>
                <w:rFonts w:cs="Arial"/>
                <w:sz w:val="16"/>
                <w:szCs w:val="16"/>
                <w:lang w:eastAsia="en-US"/>
              </w:rPr>
              <w:t xml:space="preserve">E-UTRA band </w:t>
            </w:r>
            <w:r w:rsidRPr="00236B7A">
              <w:rPr>
                <w:rFonts w:cs="Arial" w:hint="eastAsia"/>
                <w:sz w:val="16"/>
                <w:szCs w:val="16"/>
              </w:rPr>
              <w:t>22, 41, 42</w:t>
            </w:r>
          </w:p>
          <w:p w:rsidR="009A5DE0" w:rsidRPr="00236B7A" w:rsidRDefault="009A5DE0" w:rsidP="00A001A7">
            <w:pPr>
              <w:pStyle w:val="TAL"/>
              <w:rPr>
                <w:rFonts w:cs="Arial"/>
                <w:sz w:val="16"/>
                <w:szCs w:val="16"/>
                <w:lang w:eastAsia="en-US"/>
              </w:rPr>
            </w:pPr>
            <w:r w:rsidRPr="00236B7A">
              <w:rPr>
                <w:rFonts w:cs="Arial" w:hint="eastAsia"/>
                <w:sz w:val="16"/>
                <w:szCs w:val="16"/>
                <w:lang w:eastAsia="zh-CN"/>
              </w:rPr>
              <w:t>NR Band n77, n78, n79, n79</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2</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4</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vMerge w:val="restart"/>
            <w:tcBorders>
              <w:top w:val="nil"/>
              <w:left w:val="nil"/>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hint="eastAsia"/>
                <w:sz w:val="16"/>
                <w:szCs w:val="16"/>
              </w:rPr>
            </w:pPr>
            <w:r w:rsidRPr="00236B7A">
              <w:rPr>
                <w:rFonts w:cs="Arial"/>
                <w:sz w:val="16"/>
                <w:szCs w:val="16"/>
                <w:lang w:eastAsia="en-US"/>
              </w:rPr>
              <w:t>703</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rPr>
            </w:pPr>
            <w:r w:rsidRPr="00236B7A">
              <w:rPr>
                <w:rFonts w:cs="Arial"/>
                <w:sz w:val="16"/>
                <w:szCs w:val="16"/>
                <w:lang w:eastAsia="en-US"/>
              </w:rPr>
              <w:t>799</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vMerge/>
            <w:tcBorders>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hint="eastAsia"/>
                <w:sz w:val="16"/>
                <w:szCs w:val="16"/>
              </w:rPr>
            </w:pPr>
            <w:r w:rsidRPr="00236B7A">
              <w:rPr>
                <w:rFonts w:cs="Arial"/>
                <w:sz w:val="16"/>
                <w:szCs w:val="16"/>
                <w:lang w:eastAsia="en-US"/>
              </w:rPr>
              <w:t>799</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rPr>
            </w:pPr>
            <w:r w:rsidRPr="00236B7A">
              <w:rPr>
                <w:rFonts w:cs="Arial"/>
                <w:sz w:val="16"/>
                <w:szCs w:val="16"/>
                <w:lang w:eastAsia="en-US"/>
              </w:rPr>
              <w:t>803</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hint="eastAsia"/>
                <w:sz w:val="16"/>
                <w:szCs w:val="16"/>
              </w:rPr>
            </w:pPr>
            <w:r w:rsidRPr="00236B7A">
              <w:rPr>
                <w:rFonts w:cs="Arial"/>
                <w:sz w:val="16"/>
                <w:szCs w:val="16"/>
                <w:lang w:eastAsia="en-US"/>
              </w:rPr>
              <w:t>851</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rPr>
            </w:pPr>
            <w:r w:rsidRPr="00236B7A">
              <w:rPr>
                <w:rFonts w:cs="Arial"/>
                <w:sz w:val="16"/>
                <w:szCs w:val="16"/>
                <w:lang w:eastAsia="en-US"/>
              </w:rPr>
              <w:t>859</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-53</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0.00625</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15</w:t>
            </w: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hint="eastAsia"/>
                <w:sz w:val="16"/>
                <w:szCs w:val="16"/>
              </w:rPr>
            </w:pPr>
            <w:r w:rsidRPr="00236B7A">
              <w:rPr>
                <w:rFonts w:cs="Arial" w:hint="eastAsia"/>
                <w:sz w:val="16"/>
                <w:szCs w:val="16"/>
                <w:lang w:eastAsia="en-US"/>
              </w:rPr>
              <w:t>945</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rPr>
            </w:pPr>
            <w:r w:rsidRPr="00236B7A">
              <w:rPr>
                <w:rFonts w:cs="Arial" w:hint="eastAsia"/>
                <w:sz w:val="16"/>
                <w:szCs w:val="16"/>
                <w:lang w:eastAsia="en-US"/>
              </w:rPr>
              <w:t>960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9A5DE0" w:rsidRPr="00236B7A" w:rsidRDefault="009A5DE0" w:rsidP="00A001A7">
            <w:pPr>
              <w:keepNext/>
              <w:keepLines/>
              <w:jc w:val="center"/>
              <w:rPr>
                <w:rFonts w:ascii="Arial" w:hAnsi="Arial" w:cs="Arial"/>
                <w:sz w:val="18"/>
                <w:szCs w:val="18"/>
                <w:lang w:eastAsia="en-US"/>
              </w:rPr>
            </w:pPr>
            <w:r w:rsidRPr="00236B7A">
              <w:rPr>
                <w:rFonts w:ascii="Arial" w:hAnsi="Arial" w:cs="Arial"/>
                <w:sz w:val="18"/>
                <w:szCs w:val="18"/>
                <w:lang w:eastAsia="en-US"/>
              </w:rPr>
              <w:t>CA_</w:t>
            </w:r>
            <w:r w:rsidRPr="00236B7A">
              <w:rPr>
                <w:rFonts w:ascii="Arial" w:hAnsi="Arial" w:cs="Arial" w:hint="eastAsia"/>
                <w:sz w:val="18"/>
                <w:szCs w:val="18"/>
              </w:rPr>
              <w:t>3</w:t>
            </w:r>
            <w:r w:rsidRPr="00236B7A">
              <w:rPr>
                <w:rFonts w:ascii="Arial" w:hAnsi="Arial" w:cs="Arial"/>
                <w:sz w:val="18"/>
                <w:szCs w:val="18"/>
                <w:lang w:eastAsia="en-US"/>
              </w:rPr>
              <w:t>-</w:t>
            </w:r>
            <w:r w:rsidRPr="00236B7A">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zh-CN"/>
              </w:rPr>
            </w:pPr>
            <w:r w:rsidRPr="00236B7A">
              <w:rPr>
                <w:rFonts w:cs="Arial"/>
                <w:sz w:val="16"/>
                <w:szCs w:val="16"/>
                <w:lang w:eastAsia="en-US"/>
              </w:rPr>
              <w:t xml:space="preserve">E-UTRA Band 1, 11, 18, 19, 21, </w:t>
            </w:r>
            <w:r w:rsidRPr="00236B7A">
              <w:rPr>
                <w:rFonts w:cs="Arial" w:hint="eastAsia"/>
                <w:sz w:val="16"/>
                <w:szCs w:val="16"/>
                <w:lang w:eastAsia="ja-JP"/>
              </w:rPr>
              <w:t xml:space="preserve">22, </w:t>
            </w:r>
            <w:r w:rsidRPr="00236B7A">
              <w:rPr>
                <w:rFonts w:cs="Arial"/>
                <w:sz w:val="16"/>
                <w:szCs w:val="16"/>
                <w:lang w:eastAsia="ja-JP"/>
              </w:rPr>
              <w:t xml:space="preserve">32, </w:t>
            </w:r>
            <w:r w:rsidRPr="00236B7A">
              <w:rPr>
                <w:rFonts w:cs="Arial" w:hint="eastAsia"/>
                <w:sz w:val="16"/>
                <w:szCs w:val="16"/>
                <w:lang w:eastAsia="ja-JP"/>
              </w:rPr>
              <w:t xml:space="preserve">42, </w:t>
            </w:r>
            <w:r w:rsidRPr="00236B7A">
              <w:rPr>
                <w:rFonts w:cs="Arial" w:hint="eastAsia"/>
                <w:sz w:val="16"/>
                <w:szCs w:val="16"/>
                <w:lang w:eastAsia="en-US"/>
              </w:rPr>
              <w:t>43</w:t>
            </w:r>
            <w:r w:rsidRPr="00236B7A">
              <w:rPr>
                <w:rFonts w:cs="Arial"/>
                <w:sz w:val="16"/>
                <w:szCs w:val="16"/>
                <w:lang w:eastAsia="en-US"/>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w:t>
            </w:r>
            <w:r w:rsidRPr="00236B7A">
              <w:rPr>
                <w:rFonts w:cs="Arial"/>
                <w:sz w:val="16"/>
                <w:szCs w:val="16"/>
                <w:lang w:eastAsia="en-US"/>
              </w:rPr>
              <w:t>65</w:t>
            </w:r>
            <w:r w:rsidRPr="00236B7A">
              <w:rPr>
                <w:rFonts w:cs="Arial" w:hint="eastAsia"/>
                <w:sz w:val="16"/>
                <w:szCs w:val="16"/>
                <w:lang w:eastAsia="ja-JP"/>
              </w:rPr>
              <w:t>, 74</w:t>
            </w:r>
            <w:r w:rsidRPr="00236B7A">
              <w:rPr>
                <w:rFonts w:cs="Arial"/>
                <w:sz w:val="16"/>
                <w:szCs w:val="16"/>
              </w:rPr>
              <w:t>, 75, 76</w:t>
            </w:r>
          </w:p>
          <w:p w:rsidR="009A5DE0" w:rsidRPr="00236B7A" w:rsidRDefault="009A5DE0" w:rsidP="00A001A7">
            <w:pPr>
              <w:pStyle w:val="TAL"/>
              <w:rPr>
                <w:rFonts w:cs="Arial"/>
                <w:sz w:val="16"/>
                <w:szCs w:val="16"/>
                <w:lang w:eastAsia="en-US"/>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2</w:t>
            </w:r>
          </w:p>
        </w:tc>
      </w:tr>
      <w:tr w:rsidR="009A5DE0" w:rsidRPr="00236B7A" w:rsidTr="00A001A7">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9A5DE0" w:rsidRPr="00236B7A" w:rsidRDefault="009A5DE0" w:rsidP="00A001A7">
            <w:pPr>
              <w:keepNext/>
              <w:keepLines/>
              <w:jc w:val="center"/>
              <w:rPr>
                <w:rFonts w:ascii="Arial" w:hAnsi="Arial" w:cs="Arial"/>
                <w:sz w:val="18"/>
                <w:szCs w:val="18"/>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lang w:eastAsia="en-US"/>
              </w:rPr>
              <w:t>1</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lang w:eastAsia="en-US"/>
              </w:rPr>
              <w:t xml:space="preserve">, </w:t>
            </w:r>
            <w:r w:rsidRPr="00236B7A">
              <w:rPr>
                <w:rFonts w:cs="Arial" w:hint="eastAsia"/>
                <w:sz w:val="16"/>
                <w:szCs w:val="16"/>
                <w:lang w:eastAsia="ja-JP"/>
              </w:rPr>
              <w:t>6</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keepNext/>
              <w:keepLines/>
              <w:jc w:val="center"/>
              <w:rPr>
                <w:rFonts w:ascii="Arial" w:hAnsi="Arial" w:cs="Arial"/>
                <w:sz w:val="18"/>
                <w:szCs w:val="18"/>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keepNext/>
              <w:keepLines/>
              <w:rPr>
                <w:rFonts w:ascii="Arial" w:hAnsi="Arial" w:cs="Arial"/>
                <w:sz w:val="16"/>
                <w:szCs w:val="16"/>
                <w:lang w:eastAsia="en-US"/>
              </w:rPr>
            </w:pPr>
            <w:r w:rsidRPr="00236B7A">
              <w:rPr>
                <w:rFonts w:ascii="Arial" w:hAnsi="Arial" w:cs="Arial"/>
                <w:sz w:val="16"/>
                <w:szCs w:val="16"/>
                <w:lang w:eastAsia="en-US"/>
              </w:rPr>
              <w:t xml:space="preserve">E-UTRA band </w:t>
            </w:r>
            <w:r w:rsidRPr="00236B7A">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jc w:val="right"/>
              <w:rPr>
                <w:rFonts w:ascii="Arial" w:hAnsi="Arial" w:cs="Arial"/>
                <w:sz w:val="16"/>
                <w:szCs w:val="16"/>
                <w:lang w:eastAsia="en-US"/>
              </w:rPr>
            </w:pPr>
            <w:r w:rsidRPr="00236B7A">
              <w:rPr>
                <w:rFonts w:ascii="Arial" w:hAnsi="Arial" w:cs="Arial"/>
                <w:sz w:val="16"/>
                <w:szCs w:val="16"/>
                <w:lang w:eastAsia="en-US"/>
              </w:rPr>
              <w:t>F</w:t>
            </w:r>
            <w:r w:rsidRPr="00236B7A">
              <w:rPr>
                <w:rFonts w:ascii="Arial" w:hAnsi="Arial"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jc w:val="center"/>
              <w:rPr>
                <w:rFonts w:ascii="Arial" w:hAnsi="Arial" w:cs="Arial"/>
                <w:sz w:val="16"/>
                <w:szCs w:val="16"/>
                <w:lang w:eastAsia="en-US"/>
              </w:rPr>
            </w:pPr>
            <w:r w:rsidRPr="00236B7A">
              <w:rPr>
                <w:rFonts w:ascii="Arial" w:hAnsi="Arial"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rPr>
                <w:rFonts w:ascii="Arial" w:hAnsi="Arial" w:cs="Arial"/>
                <w:sz w:val="16"/>
                <w:szCs w:val="16"/>
                <w:lang w:eastAsia="en-US"/>
              </w:rPr>
            </w:pPr>
            <w:r w:rsidRPr="00236B7A">
              <w:rPr>
                <w:rFonts w:ascii="Arial" w:hAnsi="Arial" w:cs="Arial"/>
                <w:sz w:val="16"/>
                <w:szCs w:val="16"/>
                <w:lang w:eastAsia="en-US"/>
              </w:rPr>
              <w:t>F</w:t>
            </w:r>
            <w:r w:rsidRPr="00236B7A">
              <w:rPr>
                <w:rFonts w:ascii="Arial" w:hAnsi="Arial"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jc w:val="center"/>
              <w:rPr>
                <w:rFonts w:ascii="Arial" w:hAnsi="Arial" w:cs="Arial"/>
                <w:sz w:val="16"/>
                <w:szCs w:val="16"/>
                <w:lang w:eastAsia="en-US"/>
              </w:rPr>
            </w:pPr>
            <w:r w:rsidRPr="00236B7A">
              <w:rPr>
                <w:rFonts w:ascii="Arial" w:hAnsi="Arial"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keepNext/>
              <w:keepLines/>
              <w:jc w:val="center"/>
              <w:rPr>
                <w:rFonts w:ascii="Arial" w:hAnsi="Arial" w:cs="Arial"/>
                <w:sz w:val="16"/>
                <w:szCs w:val="16"/>
                <w:lang w:eastAsia="en-US"/>
              </w:rPr>
            </w:pPr>
            <w:r w:rsidRPr="00236B7A">
              <w:rPr>
                <w:rFonts w:ascii="Arial" w:hAnsi="Arial"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keepNext/>
              <w:keepLines/>
              <w:jc w:val="center"/>
              <w:rPr>
                <w:rFonts w:ascii="Arial" w:hAnsi="Arial" w:cs="Arial"/>
                <w:sz w:val="16"/>
                <w:szCs w:val="16"/>
              </w:rPr>
            </w:pPr>
            <w:r w:rsidRPr="00236B7A">
              <w:rPr>
                <w:rFonts w:ascii="Arial" w:hAnsi="Arial" w:cs="Arial"/>
                <w:sz w:val="16"/>
                <w:szCs w:val="16"/>
              </w:rPr>
              <w:t>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keepNext/>
              <w:keepLines/>
              <w:jc w:val="center"/>
              <w:rPr>
                <w:rFonts w:ascii="Arial" w:hAnsi="Arial" w:cs="Arial"/>
                <w:sz w:val="18"/>
                <w:szCs w:val="18"/>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keepNext/>
              <w:keepLines/>
              <w:rPr>
                <w:rFonts w:ascii="Arial" w:hAnsi="Arial" w:cs="Arial"/>
                <w:sz w:val="16"/>
                <w:szCs w:val="16"/>
              </w:rPr>
            </w:pPr>
            <w:r w:rsidRPr="00236B7A">
              <w:rPr>
                <w:rFonts w:ascii="Arial" w:hAnsi="Arial" w:cs="Arial"/>
                <w:sz w:val="16"/>
                <w:szCs w:val="16"/>
                <w:lang w:eastAsia="en-US"/>
              </w:rPr>
              <w:t xml:space="preserve">E-UTRA Band </w:t>
            </w:r>
            <w:r w:rsidRPr="00236B7A">
              <w:rPr>
                <w:rFonts w:ascii="Arial" w:hAnsi="Arial" w:cs="Arial" w:hint="eastAsia"/>
                <w:sz w:val="16"/>
                <w:szCs w:val="16"/>
              </w:rPr>
              <w:t>5, 7, 8, 20, 26, 27, 31, 34, 38, 40, 41</w:t>
            </w:r>
            <w:r w:rsidRPr="00236B7A">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jc w:val="right"/>
              <w:rPr>
                <w:rFonts w:ascii="Arial" w:hAnsi="Arial" w:cs="Arial"/>
                <w:sz w:val="16"/>
                <w:szCs w:val="16"/>
                <w:lang w:eastAsia="en-US"/>
              </w:rPr>
            </w:pPr>
            <w:r w:rsidRPr="00236B7A">
              <w:rPr>
                <w:rFonts w:ascii="Arial" w:hAnsi="Arial" w:cs="Arial"/>
                <w:sz w:val="16"/>
                <w:szCs w:val="16"/>
                <w:lang w:eastAsia="en-US"/>
              </w:rPr>
              <w:t>F</w:t>
            </w:r>
            <w:r w:rsidRPr="00236B7A">
              <w:rPr>
                <w:rFonts w:ascii="Arial" w:hAnsi="Arial"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jc w:val="center"/>
              <w:rPr>
                <w:rFonts w:ascii="Arial" w:hAnsi="Arial" w:cs="Arial"/>
                <w:sz w:val="16"/>
                <w:szCs w:val="16"/>
                <w:lang w:eastAsia="en-US"/>
              </w:rPr>
            </w:pPr>
            <w:r w:rsidRPr="00236B7A">
              <w:rPr>
                <w:rFonts w:ascii="Arial" w:hAnsi="Arial"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rPr>
                <w:rFonts w:ascii="Arial" w:hAnsi="Arial" w:cs="Arial"/>
                <w:sz w:val="16"/>
                <w:szCs w:val="16"/>
                <w:lang w:eastAsia="en-US"/>
              </w:rPr>
            </w:pPr>
            <w:r w:rsidRPr="00236B7A">
              <w:rPr>
                <w:rFonts w:ascii="Arial" w:hAnsi="Arial" w:cs="Arial"/>
                <w:sz w:val="16"/>
                <w:szCs w:val="16"/>
                <w:lang w:eastAsia="en-US"/>
              </w:rPr>
              <w:t>F</w:t>
            </w:r>
            <w:r w:rsidRPr="00236B7A">
              <w:rPr>
                <w:rFonts w:ascii="Arial" w:hAnsi="Arial"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jc w:val="center"/>
              <w:rPr>
                <w:rFonts w:ascii="Arial" w:hAnsi="Arial" w:cs="Arial"/>
                <w:sz w:val="16"/>
                <w:szCs w:val="16"/>
                <w:lang w:eastAsia="en-US"/>
              </w:rPr>
            </w:pPr>
            <w:r w:rsidRPr="00236B7A">
              <w:rPr>
                <w:rFonts w:ascii="Arial" w:hAnsi="Arial"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keepNext/>
              <w:keepLines/>
              <w:jc w:val="center"/>
              <w:rPr>
                <w:rFonts w:ascii="Arial" w:hAnsi="Arial" w:cs="Arial"/>
                <w:sz w:val="16"/>
                <w:szCs w:val="16"/>
                <w:lang w:eastAsia="en-US"/>
              </w:rPr>
            </w:pPr>
            <w:r w:rsidRPr="00236B7A">
              <w:rPr>
                <w:rFonts w:ascii="Arial" w:hAnsi="Arial"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keepNext/>
              <w:keepLines/>
              <w:jc w:val="center"/>
              <w:rPr>
                <w:rFonts w:ascii="Arial" w:hAnsi="Arial" w:cs="Arial"/>
                <w:sz w:val="16"/>
                <w:szCs w:val="16"/>
                <w:lang w:eastAsia="en-US"/>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keepNext/>
              <w:keepLines/>
              <w:jc w:val="center"/>
              <w:rPr>
                <w:rFonts w:ascii="Arial" w:hAnsi="Arial" w:cs="Arial"/>
                <w:sz w:val="18"/>
                <w:szCs w:val="18"/>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1884.5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191</w:t>
            </w:r>
            <w:r w:rsidRPr="00236B7A">
              <w:rPr>
                <w:rFonts w:cs="Arial" w:hint="eastAsia"/>
                <w:sz w:val="16"/>
                <w:szCs w:val="16"/>
                <w:lang w:eastAsia="en-US"/>
              </w:rPr>
              <w:t>5.7</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-41</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0.3</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keepNext/>
              <w:keepLines/>
              <w:jc w:val="center"/>
              <w:rPr>
                <w:rFonts w:ascii="Arial" w:hAnsi="Arial" w:cs="Arial"/>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keepNext/>
              <w:keepLines/>
              <w:jc w:val="center"/>
              <w:rPr>
                <w:rFonts w:ascii="Arial" w:hAnsi="Arial" w:cs="Arial"/>
                <w:sz w:val="18"/>
                <w:szCs w:val="18"/>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470</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710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-26.2</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6</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ja-JP"/>
              </w:rPr>
            </w:pPr>
            <w:r w:rsidRPr="00236B7A">
              <w:rPr>
                <w:rFonts w:cs="Arial" w:hint="eastAsia"/>
                <w:sz w:val="16"/>
                <w:szCs w:val="16"/>
                <w:lang w:eastAsia="ja-JP"/>
              </w:rPr>
              <w:t>23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keepNext/>
              <w:keepLines/>
              <w:jc w:val="center"/>
              <w:rPr>
                <w:rFonts w:ascii="Arial" w:hAnsi="Arial" w:cs="Arial"/>
                <w:sz w:val="18"/>
                <w:szCs w:val="18"/>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758</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7</w:t>
            </w:r>
            <w:r w:rsidRPr="00236B7A">
              <w:rPr>
                <w:rFonts w:cs="Arial" w:hint="eastAsia"/>
                <w:sz w:val="16"/>
                <w:szCs w:val="16"/>
                <w:lang w:eastAsia="en-US"/>
              </w:rPr>
              <w:t>73</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-32</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ja-JP"/>
              </w:rPr>
            </w:pPr>
            <w:r w:rsidRPr="00236B7A">
              <w:rPr>
                <w:rFonts w:cs="Arial" w:hint="eastAsia"/>
                <w:sz w:val="16"/>
                <w:szCs w:val="16"/>
                <w:lang w:eastAsia="ja-JP"/>
              </w:rPr>
              <w:t>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keepNext/>
              <w:keepLines/>
              <w:jc w:val="center"/>
              <w:rPr>
                <w:rFonts w:ascii="Arial" w:hAnsi="Arial" w:cs="Arial"/>
                <w:sz w:val="18"/>
                <w:szCs w:val="18"/>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773</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803</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keepNext/>
              <w:keepLines/>
              <w:jc w:val="center"/>
              <w:rPr>
                <w:rFonts w:ascii="Arial" w:hAnsi="Arial" w:cs="Arial"/>
                <w:sz w:val="18"/>
                <w:szCs w:val="18"/>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1884.5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1915.7</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-41</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0.3</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lang w:eastAsia="en-US"/>
              </w:rPr>
              <w:t xml:space="preserve">, </w:t>
            </w:r>
            <w:r w:rsidRPr="00236B7A">
              <w:rPr>
                <w:rFonts w:cs="Arial" w:hint="eastAsia"/>
                <w:sz w:val="16"/>
                <w:szCs w:val="16"/>
                <w:lang w:eastAsia="ja-JP"/>
              </w:rPr>
              <w:t>5</w:t>
            </w:r>
          </w:p>
        </w:tc>
      </w:tr>
      <w:tr w:rsidR="009A5DE0" w:rsidRPr="00236B7A" w:rsidTr="00A001A7">
        <w:trPr>
          <w:trHeight w:val="225"/>
          <w:jc w:val="center"/>
        </w:trPr>
        <w:tc>
          <w:tcPr>
            <w:tcW w:w="1484" w:type="dxa"/>
            <w:vMerge w:val="restart"/>
            <w:tcBorders>
              <w:left w:val="single" w:sz="4" w:space="0" w:color="auto"/>
              <w:right w:val="single" w:sz="4" w:space="0" w:color="auto"/>
            </w:tcBorders>
            <w:shd w:val="clear" w:color="auto" w:fill="auto"/>
          </w:tcPr>
          <w:p w:rsidR="009A5DE0" w:rsidRPr="00236B7A" w:rsidRDefault="009A5DE0" w:rsidP="00A001A7">
            <w:pPr>
              <w:pStyle w:val="TAC"/>
              <w:rPr>
                <w:rFonts w:eastAsia="SimSun" w:cs="Arial" w:hint="eastAsia"/>
                <w:lang w:eastAsia="zh-CN"/>
              </w:rPr>
            </w:pPr>
            <w:r w:rsidRPr="00236B7A">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eastAsia="SimSun" w:cs="Arial" w:hint="eastAsia"/>
                <w:sz w:val="16"/>
                <w:szCs w:val="16"/>
                <w:lang w:eastAsia="zh-CN"/>
              </w:rPr>
            </w:pPr>
            <w:r w:rsidRPr="00236B7A">
              <w:rPr>
                <w:rFonts w:cs="Arial"/>
                <w:sz w:val="16"/>
                <w:szCs w:val="16"/>
                <w:lang w:eastAsia="en-US"/>
              </w:rPr>
              <w:t>E-UTRA Band</w:t>
            </w:r>
            <w:r w:rsidRPr="00236B7A">
              <w:rPr>
                <w:rFonts w:eastAsia="SimSun" w:cs="Arial" w:hint="eastAsia"/>
                <w:sz w:val="16"/>
                <w:szCs w:val="16"/>
                <w:lang w:eastAsia="zh-CN"/>
              </w:rPr>
              <w:t xml:space="preserve"> 1, 5, 7, 8, 20, 26, 27, 28, 31, 32, 33, 34, 38, 39, 41, 43, 44. 45, </w:t>
            </w:r>
            <w:r w:rsidRPr="00236B7A">
              <w:rPr>
                <w:rFonts w:cs="Arial"/>
                <w:sz w:val="16"/>
                <w:szCs w:val="16"/>
                <w:lang w:eastAsia="ja-JP"/>
              </w:rPr>
              <w:t xml:space="preserve">50, 51, </w:t>
            </w:r>
            <w:r w:rsidRPr="00236B7A">
              <w:rPr>
                <w:rFonts w:eastAsia="SimSun" w:cs="Arial" w:hint="eastAsia"/>
                <w:sz w:val="16"/>
                <w:szCs w:val="16"/>
                <w:lang w:eastAsia="zh-CN"/>
              </w:rPr>
              <w:t>65, 67, 68, 69</w:t>
            </w:r>
            <w:r w:rsidRPr="00236B7A">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eastAsia="SimSun" w:cs="Arial" w:hint="eastAsia"/>
                <w:lang w:eastAsia="zh-CN"/>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SimSun" w:cs="Arial" w:hint="eastAsia"/>
                <w:sz w:val="16"/>
                <w:szCs w:val="16"/>
                <w:lang w:eastAsia="zh-CN"/>
              </w:rPr>
            </w:pPr>
            <w:r w:rsidRPr="00236B7A">
              <w:rPr>
                <w:rFonts w:eastAsia="SimSun" w:cs="Arial" w:hint="eastAsia"/>
                <w:sz w:val="16"/>
                <w:szCs w:val="16"/>
                <w:lang w:eastAsia="zh-CN"/>
              </w:rPr>
              <w:t>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eastAsia="SimSun" w:cs="Arial" w:hint="eastAsia"/>
                <w:lang w:eastAsia="zh-CN"/>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zh-CN"/>
              </w:rPr>
            </w:pPr>
            <w:r w:rsidRPr="00236B7A">
              <w:rPr>
                <w:rFonts w:cs="Arial"/>
                <w:sz w:val="16"/>
                <w:szCs w:val="16"/>
                <w:lang w:eastAsia="en-US"/>
              </w:rPr>
              <w:t xml:space="preserve">E-UTRA Band </w:t>
            </w:r>
            <w:r w:rsidRPr="00236B7A">
              <w:rPr>
                <w:rFonts w:cs="Arial" w:hint="eastAsia"/>
                <w:sz w:val="16"/>
                <w:szCs w:val="16"/>
                <w:lang w:eastAsia="en-US"/>
              </w:rPr>
              <w:t>22</w:t>
            </w:r>
            <w:r w:rsidRPr="00236B7A">
              <w:rPr>
                <w:rFonts w:cs="Arial"/>
                <w:sz w:val="16"/>
                <w:szCs w:val="16"/>
                <w:lang w:eastAsia="en-US"/>
              </w:rPr>
              <w:t>, 42</w:t>
            </w:r>
            <w:r w:rsidRPr="00236B7A">
              <w:rPr>
                <w:rFonts w:cs="Arial"/>
                <w:sz w:val="16"/>
                <w:szCs w:val="16"/>
              </w:rPr>
              <w:t>, 52</w:t>
            </w:r>
          </w:p>
          <w:p w:rsidR="009A5DE0" w:rsidRPr="00236B7A" w:rsidRDefault="009A5DE0" w:rsidP="00A001A7">
            <w:pPr>
              <w:pStyle w:val="TAL"/>
              <w:rPr>
                <w:rFonts w:cs="Arial"/>
                <w:sz w:val="16"/>
                <w:szCs w:val="16"/>
                <w:lang w:eastAsia="en-US"/>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2</w:t>
            </w: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eastAsia="SimSun" w:cs="Arial" w:hint="eastAsia"/>
                <w:lang w:eastAsia="zh-CN"/>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1884.5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1915.7</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-41</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0.3</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SimSun" w:cs="Arial"/>
                <w:sz w:val="16"/>
                <w:szCs w:val="16"/>
                <w:lang w:eastAsia="zh-CN"/>
              </w:rPr>
            </w:pPr>
          </w:p>
        </w:tc>
      </w:tr>
      <w:tr w:rsidR="009A5DE0" w:rsidRPr="00236B7A" w:rsidTr="00A001A7">
        <w:trPr>
          <w:trHeight w:val="225"/>
          <w:jc w:val="center"/>
        </w:trPr>
        <w:tc>
          <w:tcPr>
            <w:tcW w:w="1484" w:type="dxa"/>
            <w:vMerge w:val="restart"/>
            <w:tcBorders>
              <w:left w:val="single" w:sz="4" w:space="0" w:color="auto"/>
              <w:right w:val="single" w:sz="4" w:space="0" w:color="auto"/>
            </w:tcBorders>
            <w:shd w:val="clear" w:color="auto" w:fill="auto"/>
          </w:tcPr>
          <w:p w:rsidR="009A5DE0" w:rsidRPr="00236B7A" w:rsidRDefault="009A5DE0" w:rsidP="00A001A7">
            <w:pPr>
              <w:keepNext/>
              <w:keepLines/>
              <w:spacing w:after="0"/>
              <w:jc w:val="center"/>
              <w:rPr>
                <w:rFonts w:ascii="Arial" w:eastAsia="SimSun" w:hAnsi="Arial" w:cs="Arial"/>
                <w:sz w:val="18"/>
                <w:lang w:eastAsia="zh-CN"/>
              </w:rPr>
            </w:pPr>
            <w:r w:rsidRPr="00236B7A">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rPr>
                <w:rFonts w:ascii="Arial" w:hAnsi="Arial"/>
                <w:sz w:val="16"/>
                <w:szCs w:val="16"/>
                <w:lang w:eastAsia="zh-CN"/>
              </w:rPr>
            </w:pPr>
            <w:r w:rsidRPr="00236B7A">
              <w:rPr>
                <w:rFonts w:ascii="Arial" w:hAnsi="Arial"/>
                <w:sz w:val="16"/>
                <w:szCs w:val="16"/>
              </w:rPr>
              <w:t>E-UTRA Band 1, 5, 8</w:t>
            </w:r>
            <w:r w:rsidRPr="00236B7A">
              <w:rPr>
                <w:rFonts w:ascii="Arial" w:hAnsi="Arial"/>
                <w:sz w:val="16"/>
                <w:szCs w:val="16"/>
                <w:lang w:eastAsia="zh-CN"/>
              </w:rPr>
              <w:t>, 26,</w:t>
            </w:r>
            <w:r w:rsidRPr="00236B7A">
              <w:rPr>
                <w:rFonts w:ascii="Arial" w:hAnsi="Arial" w:hint="eastAsia"/>
                <w:sz w:val="16"/>
                <w:szCs w:val="16"/>
              </w:rPr>
              <w:t xml:space="preserve"> 28</w:t>
            </w:r>
            <w:r w:rsidRPr="00236B7A">
              <w:rPr>
                <w:rFonts w:ascii="Arial" w:hAnsi="Arial"/>
                <w:sz w:val="16"/>
                <w:szCs w:val="16"/>
              </w:rPr>
              <w:t>, 33, 34, 39, 40, 44</w:t>
            </w:r>
            <w:r w:rsidRPr="00236B7A">
              <w:rPr>
                <w:rFonts w:ascii="Arial" w:hAnsi="Arial" w:hint="eastAsia"/>
                <w:sz w:val="16"/>
                <w:szCs w:val="16"/>
                <w:lang w:eastAsia="zh-CN"/>
              </w:rPr>
              <w:t>, 45</w:t>
            </w:r>
            <w:r w:rsidRPr="00236B7A">
              <w:rPr>
                <w:rFonts w:ascii="Arial" w:hAnsi="Arial" w:hint="eastAsia"/>
                <w:sz w:val="16"/>
                <w:szCs w:val="16"/>
                <w:lang w:eastAsia="ja-JP"/>
              </w:rPr>
              <w:t xml:space="preserve">, </w:t>
            </w:r>
            <w:r w:rsidRPr="00236B7A">
              <w:rPr>
                <w:rFonts w:ascii="Arial" w:hAnsi="Arial"/>
                <w:sz w:val="16"/>
                <w:szCs w:val="16"/>
                <w:lang w:eastAsia="ja-JP"/>
              </w:rPr>
              <w:t xml:space="preserve">50, 51, </w:t>
            </w:r>
            <w:r w:rsidRPr="00236B7A">
              <w:rPr>
                <w:rFonts w:ascii="Arial" w:hAnsi="Arial" w:hint="eastAsia"/>
                <w:sz w:val="16"/>
                <w:szCs w:val="16"/>
                <w:lang w:eastAsia="ja-JP"/>
              </w:rPr>
              <w:t>65</w:t>
            </w:r>
            <w:r w:rsidRPr="00236B7A">
              <w:rPr>
                <w:rFonts w:ascii="Arial" w:hAnsi="Arial"/>
                <w:sz w:val="16"/>
                <w:szCs w:val="16"/>
              </w:rPr>
              <w:t>,</w:t>
            </w:r>
            <w:r w:rsidRPr="00236B7A">
              <w:rPr>
                <w:rFonts w:ascii="Arial" w:hAnsi="Arial" w:hint="eastAsia"/>
                <w:sz w:val="16"/>
                <w:szCs w:val="16"/>
                <w:lang w:eastAsia="ja-JP"/>
              </w:rPr>
              <w:t xml:space="preserve"> </w:t>
            </w:r>
            <w:r w:rsidRPr="00236B7A">
              <w:rPr>
                <w:rFonts w:ascii="Arial" w:hAnsi="Arial"/>
                <w:sz w:val="16"/>
                <w:szCs w:val="16"/>
                <w:lang w:eastAsia="ja-JP"/>
              </w:rPr>
              <w:t xml:space="preserve">73, </w:t>
            </w:r>
            <w:r w:rsidRPr="00236B7A">
              <w:rPr>
                <w:rFonts w:ascii="Arial" w:hAnsi="Arial" w:hint="eastAsia"/>
                <w:sz w:val="16"/>
                <w:szCs w:val="16"/>
                <w:lang w:eastAsia="ja-JP"/>
              </w:rPr>
              <w:t>74</w:t>
            </w:r>
          </w:p>
          <w:p w:rsidR="009A5DE0" w:rsidRPr="00236B7A" w:rsidRDefault="009A5DE0" w:rsidP="00A001A7">
            <w:pPr>
              <w:keepNext/>
              <w:keepLines/>
              <w:spacing w:after="0"/>
              <w:rPr>
                <w:rFonts w:ascii="Arial" w:hAnsi="Arial" w:cs="Arial"/>
                <w:sz w:val="16"/>
                <w:szCs w:val="16"/>
              </w:rPr>
            </w:pPr>
            <w:r w:rsidRPr="00236B7A">
              <w:rPr>
                <w:rFonts w:ascii="Arial" w:hAnsi="Arial"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r w:rsidRPr="00236B7A">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keepNext/>
              <w:keepLines/>
              <w:spacing w:after="0"/>
              <w:jc w:val="center"/>
              <w:rPr>
                <w:rFonts w:ascii="Arial" w:eastAsia="SimSun" w:hAnsi="Arial" w:cs="Arial"/>
                <w:sz w:val="16"/>
                <w:szCs w:val="16"/>
                <w:lang w:eastAsia="zh-CN"/>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keepNext/>
              <w:keepLines/>
              <w:spacing w:after="0"/>
              <w:jc w:val="center"/>
              <w:rPr>
                <w:rFonts w:ascii="Arial" w:eastAsia="SimSun" w:hAnsi="Arial" w:cs="Arial"/>
                <w:sz w:val="16"/>
                <w:szCs w:val="16"/>
                <w:lang w:eastAsia="zh-CN"/>
              </w:rPr>
            </w:pPr>
            <w:r w:rsidRPr="00236B7A">
              <w:rPr>
                <w:rFonts w:ascii="Arial" w:hAnsi="Arial" w:cs="Arial"/>
                <w:sz w:val="16"/>
                <w:szCs w:val="16"/>
              </w:rPr>
              <w:t>15</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rPr>
                <w:rFonts w:ascii="Arial" w:hAnsi="Arial" w:cs="Arial"/>
                <w:sz w:val="16"/>
                <w:szCs w:val="16"/>
              </w:rPr>
            </w:pPr>
            <w:r w:rsidRPr="00236B7A">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keepNext/>
              <w:keepLines/>
              <w:spacing w:after="0"/>
              <w:jc w:val="center"/>
              <w:rPr>
                <w:rFonts w:ascii="Arial" w:eastAsia="SimSun" w:hAnsi="Arial" w:cs="Arial"/>
                <w:sz w:val="16"/>
                <w:szCs w:val="16"/>
                <w:lang w:eastAsia="zh-CN"/>
              </w:rPr>
            </w:pPr>
            <w:r w:rsidRPr="00236B7A">
              <w:rPr>
                <w:rFonts w:ascii="Arial" w:hAnsi="Arial"/>
                <w:sz w:val="16"/>
                <w:szCs w:val="16"/>
              </w:rPr>
              <w:t>18</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rPr>
                <w:rFonts w:ascii="Arial" w:hAnsi="Arial" w:cs="Arial"/>
                <w:sz w:val="16"/>
                <w:szCs w:val="16"/>
              </w:rPr>
            </w:pPr>
            <w:r w:rsidRPr="00236B7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jc w:val="right"/>
              <w:rPr>
                <w:rFonts w:ascii="Arial" w:hAnsi="Arial" w:cs="Arial"/>
                <w:sz w:val="16"/>
                <w:szCs w:val="16"/>
              </w:rPr>
            </w:pPr>
            <w:r w:rsidRPr="00236B7A">
              <w:rPr>
                <w:rFonts w:ascii="Arial" w:hAnsi="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rPr>
                <w:rFonts w:ascii="Arial" w:hAnsi="Arial" w:cs="Arial"/>
                <w:sz w:val="16"/>
                <w:szCs w:val="16"/>
              </w:rPr>
            </w:pPr>
            <w:r w:rsidRPr="00236B7A">
              <w:rPr>
                <w:rFonts w:ascii="Arial" w:hAnsi="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keepNext/>
              <w:keepLines/>
              <w:spacing w:after="0"/>
              <w:jc w:val="center"/>
              <w:rPr>
                <w:rFonts w:ascii="Arial" w:eastAsia="SimSun" w:hAnsi="Arial" w:cs="Arial"/>
                <w:sz w:val="16"/>
                <w:szCs w:val="16"/>
                <w:lang w:eastAsia="zh-CN"/>
              </w:rPr>
            </w:pPr>
            <w:r w:rsidRPr="00236B7A">
              <w:rPr>
                <w:rFonts w:ascii="Arial" w:hAnsi="Arial"/>
                <w:sz w:val="16"/>
                <w:szCs w:val="16"/>
              </w:rPr>
              <w:t>18</w:t>
            </w: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rPr>
                <w:rFonts w:ascii="Arial" w:hAnsi="Arial" w:cs="Arial"/>
                <w:sz w:val="16"/>
                <w:szCs w:val="16"/>
              </w:rPr>
            </w:pPr>
            <w:r w:rsidRPr="00236B7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jc w:val="right"/>
              <w:rPr>
                <w:rFonts w:ascii="Arial" w:hAnsi="Arial" w:cs="Arial"/>
                <w:sz w:val="16"/>
                <w:szCs w:val="16"/>
              </w:rPr>
            </w:pPr>
            <w:r w:rsidRPr="00236B7A">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rPr>
                <w:rFonts w:ascii="Arial" w:hAnsi="Arial" w:cs="Arial"/>
                <w:sz w:val="16"/>
                <w:szCs w:val="16"/>
              </w:rPr>
            </w:pPr>
            <w:r w:rsidRPr="00236B7A">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jc w:val="center"/>
              <w:rPr>
                <w:rFonts w:ascii="Arial" w:hAnsi="Arial" w:cs="Arial"/>
                <w:sz w:val="16"/>
                <w:szCs w:val="16"/>
              </w:rPr>
            </w:pPr>
            <w:r w:rsidRPr="00236B7A">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keepNext/>
              <w:keepLines/>
              <w:spacing w:after="0"/>
              <w:jc w:val="center"/>
              <w:rPr>
                <w:rFonts w:ascii="Arial" w:hAnsi="Arial" w:cs="Arial"/>
                <w:sz w:val="16"/>
                <w:szCs w:val="16"/>
              </w:rPr>
            </w:pPr>
            <w:r w:rsidRPr="00236B7A">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keepNext/>
              <w:keepLines/>
              <w:spacing w:after="0"/>
              <w:jc w:val="center"/>
              <w:rPr>
                <w:rFonts w:ascii="Arial" w:hAnsi="Arial" w:cs="Arial"/>
                <w:sz w:val="16"/>
                <w:szCs w:val="16"/>
              </w:rPr>
            </w:pPr>
            <w:r w:rsidRPr="00236B7A">
              <w:rPr>
                <w:rFonts w:ascii="Arial" w:hAnsi="Arial"/>
                <w:sz w:val="16"/>
                <w:szCs w:val="16"/>
              </w:rPr>
              <w:t>4, 18</w:t>
            </w:r>
          </w:p>
        </w:tc>
      </w:tr>
      <w:tr w:rsidR="009A5DE0" w:rsidRPr="00236B7A" w:rsidTr="00A001A7">
        <w:trPr>
          <w:trHeight w:val="225"/>
          <w:jc w:val="center"/>
        </w:trPr>
        <w:tc>
          <w:tcPr>
            <w:tcW w:w="1484" w:type="dxa"/>
            <w:vMerge w:val="restart"/>
            <w:tcBorders>
              <w:left w:val="single" w:sz="4" w:space="0" w:color="auto"/>
              <w:right w:val="single" w:sz="4" w:space="0" w:color="auto"/>
            </w:tcBorders>
            <w:shd w:val="clear" w:color="auto" w:fill="auto"/>
          </w:tcPr>
          <w:p w:rsidR="009A5DE0" w:rsidRPr="00236B7A" w:rsidRDefault="009A5DE0" w:rsidP="00A001A7">
            <w:pPr>
              <w:keepNext/>
              <w:keepLines/>
              <w:spacing w:after="0"/>
              <w:jc w:val="center"/>
              <w:rPr>
                <w:rFonts w:ascii="Arial" w:hAnsi="Arial" w:cs="Arial"/>
                <w:sz w:val="18"/>
              </w:rPr>
            </w:pPr>
            <w:r w:rsidRPr="00236B7A">
              <w:rPr>
                <w:rFonts w:ascii="Arial" w:hAnsi="Arial" w:cs="Arial" w:hint="eastAsia"/>
                <w:sz w:val="18"/>
              </w:rPr>
              <w:t>CA_3-</w:t>
            </w:r>
            <w:r w:rsidRPr="00236B7A">
              <w:rPr>
                <w:rFonts w:ascii="Arial" w:hAnsi="Arial" w:cs="Arial" w:hint="eastAsia"/>
                <w:sz w:val="18"/>
                <w:lang w:eastAsia="ja-JP"/>
              </w:rPr>
              <w:t>4</w:t>
            </w:r>
            <w:r w:rsidRPr="00236B7A">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rPr>
                <w:rFonts w:ascii="Arial" w:hAnsi="Arial" w:cs="Arial"/>
                <w:sz w:val="16"/>
                <w:szCs w:val="16"/>
                <w:lang w:eastAsia="zh-CN"/>
              </w:rPr>
            </w:pPr>
            <w:r w:rsidRPr="00236B7A">
              <w:rPr>
                <w:rFonts w:ascii="Arial" w:hAnsi="Arial" w:cs="Arial"/>
                <w:sz w:val="16"/>
                <w:szCs w:val="16"/>
              </w:rPr>
              <w:t xml:space="preserve">E-UTRA Band 1, </w:t>
            </w:r>
            <w:r w:rsidRPr="00236B7A">
              <w:rPr>
                <w:rFonts w:ascii="Arial" w:hAnsi="Arial" w:cs="Arial" w:hint="eastAsia"/>
                <w:sz w:val="16"/>
                <w:szCs w:val="16"/>
              </w:rPr>
              <w:t xml:space="preserve">5, </w:t>
            </w:r>
            <w:r w:rsidRPr="00236B7A">
              <w:rPr>
                <w:rFonts w:ascii="Arial" w:hAnsi="Arial" w:cs="Arial"/>
                <w:sz w:val="16"/>
                <w:szCs w:val="16"/>
              </w:rPr>
              <w:t xml:space="preserve">7, 8, 20, </w:t>
            </w:r>
            <w:r w:rsidRPr="00236B7A">
              <w:rPr>
                <w:rFonts w:ascii="Arial" w:hAnsi="Arial" w:cs="Arial" w:hint="eastAsia"/>
                <w:sz w:val="16"/>
                <w:szCs w:val="16"/>
              </w:rPr>
              <w:t xml:space="preserve">26, </w:t>
            </w:r>
            <w:r w:rsidRPr="00236B7A">
              <w:rPr>
                <w:rFonts w:ascii="Arial" w:hAnsi="Arial" w:cs="Arial"/>
                <w:sz w:val="16"/>
                <w:szCs w:val="16"/>
              </w:rPr>
              <w:t xml:space="preserve">27, </w:t>
            </w:r>
            <w:r w:rsidRPr="00236B7A">
              <w:rPr>
                <w:rFonts w:ascii="Arial" w:hAnsi="Arial" w:cs="Arial" w:hint="eastAsia"/>
                <w:sz w:val="16"/>
                <w:szCs w:val="16"/>
              </w:rPr>
              <w:t xml:space="preserve">28, </w:t>
            </w:r>
            <w:r w:rsidRPr="00236B7A">
              <w:rPr>
                <w:rFonts w:ascii="Arial" w:hAnsi="Arial" w:cs="Arial"/>
                <w:sz w:val="16"/>
                <w:szCs w:val="16"/>
              </w:rPr>
              <w:t xml:space="preserve">31, 32, 33, 34, 38, </w:t>
            </w:r>
            <w:r w:rsidRPr="00236B7A">
              <w:rPr>
                <w:rFonts w:ascii="Arial" w:hAnsi="Arial" w:cs="Arial" w:hint="eastAsia"/>
                <w:sz w:val="16"/>
                <w:szCs w:val="16"/>
              </w:rPr>
              <w:t xml:space="preserve">40, </w:t>
            </w:r>
            <w:r w:rsidRPr="00236B7A">
              <w:rPr>
                <w:rFonts w:ascii="Arial" w:hAnsi="Arial" w:cs="Arial"/>
                <w:sz w:val="16"/>
                <w:szCs w:val="16"/>
              </w:rPr>
              <w:t>41, 44</w:t>
            </w:r>
            <w:r w:rsidRPr="00236B7A">
              <w:rPr>
                <w:rFonts w:ascii="Arial" w:hAnsi="Arial" w:cs="Arial" w:hint="eastAsia"/>
                <w:sz w:val="16"/>
                <w:szCs w:val="16"/>
                <w:lang w:eastAsia="zh-CN"/>
              </w:rPr>
              <w:t>, 45</w:t>
            </w:r>
            <w:r w:rsidRPr="00236B7A">
              <w:rPr>
                <w:rFonts w:ascii="Arial" w:hAnsi="Arial" w:cs="Arial"/>
                <w:sz w:val="16"/>
                <w:szCs w:val="16"/>
              </w:rPr>
              <w:t xml:space="preserve">, </w:t>
            </w:r>
            <w:r w:rsidRPr="00236B7A">
              <w:rPr>
                <w:rFonts w:ascii="Arial" w:hAnsi="Arial" w:cs="Arial"/>
                <w:sz w:val="16"/>
                <w:szCs w:val="16"/>
                <w:lang w:eastAsia="ja-JP"/>
              </w:rPr>
              <w:t xml:space="preserve">50, 51, </w:t>
            </w:r>
            <w:r w:rsidRPr="00236B7A">
              <w:rPr>
                <w:rFonts w:ascii="Arial" w:hAnsi="Arial" w:cs="Arial"/>
                <w:sz w:val="16"/>
                <w:szCs w:val="16"/>
              </w:rPr>
              <w:t>65, 67, 72</w:t>
            </w:r>
            <w:r w:rsidRPr="00236B7A">
              <w:rPr>
                <w:rFonts w:ascii="Arial" w:hAnsi="Arial" w:cs="Arial" w:hint="eastAsia"/>
                <w:sz w:val="16"/>
                <w:szCs w:val="16"/>
                <w:lang w:eastAsia="ja-JP"/>
              </w:rPr>
              <w:t xml:space="preserve">, </w:t>
            </w:r>
            <w:r w:rsidRPr="00236B7A">
              <w:rPr>
                <w:rFonts w:ascii="Arial" w:hAnsi="Arial" w:cs="Arial"/>
                <w:sz w:val="16"/>
                <w:szCs w:val="16"/>
                <w:lang w:eastAsia="ja-JP"/>
              </w:rPr>
              <w:t xml:space="preserve">73, </w:t>
            </w:r>
            <w:r w:rsidRPr="00236B7A">
              <w:rPr>
                <w:rFonts w:ascii="Arial" w:hAnsi="Arial" w:cs="Arial" w:hint="eastAsia"/>
                <w:sz w:val="16"/>
                <w:szCs w:val="16"/>
                <w:lang w:eastAsia="ja-JP"/>
              </w:rPr>
              <w:t>74</w:t>
            </w:r>
            <w:r w:rsidRPr="00236B7A">
              <w:rPr>
                <w:rFonts w:ascii="Arial" w:hAnsi="Arial" w:cs="Arial"/>
                <w:sz w:val="16"/>
                <w:szCs w:val="16"/>
              </w:rPr>
              <w:t>, 75, 76</w:t>
            </w:r>
          </w:p>
          <w:p w:rsidR="009A5DE0" w:rsidRPr="00236B7A" w:rsidRDefault="009A5DE0" w:rsidP="00A001A7">
            <w:pPr>
              <w:keepNext/>
              <w:keepLines/>
              <w:spacing w:after="0"/>
              <w:rPr>
                <w:rFonts w:ascii="Arial" w:hAnsi="Arial" w:cs="Arial"/>
                <w:sz w:val="16"/>
                <w:szCs w:val="16"/>
              </w:rPr>
            </w:pPr>
            <w:r w:rsidRPr="00236B7A">
              <w:rPr>
                <w:rFonts w:ascii="Arial" w:hAnsi="Arial"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keepNext/>
              <w:keepLines/>
              <w:spacing w:after="0"/>
              <w:jc w:val="center"/>
              <w:rPr>
                <w:rFonts w:ascii="Arial" w:hAnsi="Arial" w:cs="Arial"/>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keepNext/>
              <w:keepLines/>
              <w:spacing w:after="0"/>
              <w:jc w:val="center"/>
              <w:rPr>
                <w:rFonts w:ascii="Arial" w:hAnsi="Arial" w:cs="Arial"/>
                <w:sz w:val="16"/>
                <w:szCs w:val="16"/>
              </w:rPr>
            </w:pPr>
            <w:r w:rsidRPr="00236B7A">
              <w:rPr>
                <w:rFonts w:ascii="Arial" w:hAnsi="Arial" w:cs="Arial"/>
                <w:sz w:val="16"/>
                <w:szCs w:val="16"/>
              </w:rPr>
              <w:t>15</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rPr>
                <w:rFonts w:ascii="Arial" w:hAnsi="Arial" w:cs="Arial"/>
                <w:sz w:val="16"/>
                <w:szCs w:val="16"/>
              </w:rPr>
            </w:pPr>
            <w:r w:rsidRPr="00236B7A">
              <w:rPr>
                <w:rFonts w:ascii="Arial" w:hAnsi="Arial" w:cs="Arial"/>
                <w:sz w:val="16"/>
                <w:szCs w:val="16"/>
              </w:rPr>
              <w:t>E-UTRA Band</w:t>
            </w:r>
            <w:r w:rsidRPr="00236B7A">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keepNext/>
              <w:keepLines/>
              <w:spacing w:after="0"/>
              <w:jc w:val="center"/>
              <w:rPr>
                <w:rFonts w:ascii="Arial" w:hAnsi="Arial" w:cs="Arial"/>
                <w:sz w:val="16"/>
                <w:szCs w:val="16"/>
              </w:rPr>
            </w:pPr>
            <w:r w:rsidRPr="00236B7A">
              <w:rPr>
                <w:rFonts w:ascii="Arial" w:hAnsi="Arial" w:cs="Arial"/>
                <w:sz w:val="16"/>
                <w:szCs w:val="16"/>
              </w:rPr>
              <w:t>13</w:t>
            </w: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rPr>
                <w:rFonts w:ascii="Arial" w:hAnsi="Arial" w:cs="Arial"/>
                <w:sz w:val="16"/>
                <w:szCs w:val="16"/>
              </w:rPr>
            </w:pPr>
            <w:r w:rsidRPr="00236B7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jc w:val="right"/>
              <w:rPr>
                <w:rFonts w:ascii="Arial" w:hAnsi="Arial" w:cs="Arial"/>
                <w:sz w:val="16"/>
                <w:szCs w:val="16"/>
              </w:rPr>
            </w:pPr>
            <w:r w:rsidRPr="00236B7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rPr>
                <w:rFonts w:ascii="Arial" w:hAnsi="Arial" w:cs="Arial"/>
                <w:sz w:val="16"/>
                <w:szCs w:val="16"/>
              </w:rPr>
            </w:pPr>
            <w:r w:rsidRPr="00236B7A">
              <w:rPr>
                <w:rFonts w:ascii="Arial" w:hAnsi="Arial" w:cs="Arial"/>
                <w:sz w:val="16"/>
                <w:szCs w:val="16"/>
              </w:rPr>
              <w:t>191</w:t>
            </w:r>
            <w:r w:rsidRPr="00236B7A">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keepNext/>
              <w:keepLines/>
              <w:spacing w:after="0"/>
              <w:jc w:val="center"/>
              <w:rPr>
                <w:rFonts w:ascii="Arial" w:hAnsi="Arial" w:cs="Arial"/>
                <w:sz w:val="16"/>
                <w:szCs w:val="16"/>
              </w:rPr>
            </w:pPr>
            <w:r w:rsidRPr="00236B7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keepNext/>
              <w:keepLines/>
              <w:spacing w:after="0"/>
              <w:jc w:val="center"/>
              <w:rPr>
                <w:rFonts w:ascii="Arial" w:hAnsi="Arial" w:cs="Arial"/>
                <w:sz w:val="16"/>
                <w:szCs w:val="16"/>
              </w:rPr>
            </w:pPr>
            <w:r w:rsidRPr="00236B7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keepNext/>
              <w:keepLines/>
              <w:spacing w:after="0"/>
              <w:jc w:val="center"/>
              <w:rPr>
                <w:rFonts w:ascii="Arial" w:hAnsi="Arial" w:cs="Arial"/>
                <w:sz w:val="16"/>
                <w:szCs w:val="16"/>
              </w:rPr>
            </w:pPr>
            <w:r w:rsidRPr="00236B7A">
              <w:rPr>
                <w:rFonts w:ascii="Arial" w:hAnsi="Arial" w:cs="Arial" w:hint="eastAsia"/>
                <w:sz w:val="16"/>
                <w:szCs w:val="16"/>
              </w:rPr>
              <w:t xml:space="preserve">8, </w:t>
            </w:r>
            <w:r w:rsidRPr="00236B7A">
              <w:rPr>
                <w:rFonts w:ascii="Arial" w:hAnsi="Arial" w:cs="Arial"/>
                <w:sz w:val="16"/>
                <w:szCs w:val="16"/>
              </w:rPr>
              <w:t>13</w:t>
            </w:r>
          </w:p>
        </w:tc>
      </w:tr>
      <w:tr w:rsidR="009A5DE0" w:rsidRPr="00236B7A" w:rsidTr="00A001A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9A5DE0" w:rsidRPr="00236B7A" w:rsidRDefault="009A5DE0" w:rsidP="00A001A7">
            <w:pPr>
              <w:pStyle w:val="TAC"/>
              <w:rPr>
                <w:rFonts w:cs="Arial" w:hint="eastAsia"/>
                <w:lang w:eastAsia="ja-JP"/>
              </w:rPr>
            </w:pPr>
            <w:r w:rsidRPr="00236B7A">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 xml:space="preserve">E-UTRA Band </w:t>
            </w:r>
            <w:r w:rsidRPr="00236B7A">
              <w:rPr>
                <w:rFonts w:cs="Arial" w:hint="eastAsia"/>
                <w:sz w:val="16"/>
                <w:szCs w:val="16"/>
                <w:lang w:eastAsia="ja-JP"/>
              </w:rPr>
              <w:t>2</w:t>
            </w:r>
            <w:r w:rsidRPr="00236B7A">
              <w:rPr>
                <w:rFonts w:cs="Arial"/>
                <w:sz w:val="16"/>
                <w:szCs w:val="16"/>
                <w:lang w:eastAsia="en-US"/>
              </w:rPr>
              <w:t>,</w:t>
            </w:r>
            <w:r w:rsidRPr="00236B7A">
              <w:rPr>
                <w:rFonts w:cs="Arial" w:hint="eastAsia"/>
                <w:sz w:val="16"/>
                <w:szCs w:val="16"/>
              </w:rPr>
              <w:t xml:space="preserve"> </w:t>
            </w:r>
            <w:r w:rsidRPr="00236B7A">
              <w:rPr>
                <w:rFonts w:cs="Arial" w:hint="eastAsia"/>
                <w:sz w:val="16"/>
                <w:szCs w:val="16"/>
                <w:lang w:eastAsia="ja-JP"/>
              </w:rPr>
              <w:t xml:space="preserve">4, </w:t>
            </w:r>
            <w:r w:rsidRPr="00236B7A">
              <w:rPr>
                <w:rFonts w:cs="Arial" w:hint="eastAsia"/>
                <w:sz w:val="16"/>
                <w:szCs w:val="16"/>
              </w:rPr>
              <w:t>5</w:t>
            </w:r>
            <w:r w:rsidRPr="00236B7A">
              <w:rPr>
                <w:rFonts w:cs="Arial" w:hint="eastAsia"/>
                <w:sz w:val="16"/>
                <w:szCs w:val="16"/>
                <w:lang w:eastAsia="en-US"/>
              </w:rPr>
              <w:t>,</w:t>
            </w:r>
            <w:r w:rsidRPr="00236B7A">
              <w:rPr>
                <w:rFonts w:cs="Arial"/>
                <w:sz w:val="16"/>
                <w:szCs w:val="16"/>
                <w:lang w:eastAsia="en-US"/>
              </w:rPr>
              <w:t xml:space="preserve"> </w:t>
            </w:r>
            <w:r w:rsidRPr="00236B7A">
              <w:rPr>
                <w:rFonts w:cs="Arial" w:hint="eastAsia"/>
                <w:sz w:val="16"/>
                <w:szCs w:val="16"/>
              </w:rPr>
              <w:t xml:space="preserve">7, </w:t>
            </w:r>
            <w:r w:rsidRPr="00236B7A">
              <w:rPr>
                <w:rFonts w:cs="Arial" w:hint="eastAsia"/>
                <w:sz w:val="16"/>
                <w:szCs w:val="16"/>
                <w:lang w:eastAsia="ja-JP"/>
              </w:rPr>
              <w:t xml:space="preserve">10, 12, 13, 14, 17, 24, 25, </w:t>
            </w:r>
            <w:r w:rsidRPr="00236B7A">
              <w:rPr>
                <w:rFonts w:cs="Arial"/>
                <w:sz w:val="16"/>
                <w:szCs w:val="16"/>
                <w:lang w:eastAsia="en-US"/>
              </w:rPr>
              <w:t>2</w:t>
            </w:r>
            <w:r w:rsidRPr="00236B7A">
              <w:rPr>
                <w:rFonts w:cs="Arial" w:hint="eastAsia"/>
                <w:sz w:val="16"/>
                <w:szCs w:val="16"/>
                <w:lang w:eastAsia="ja-JP"/>
              </w:rPr>
              <w:t>8</w:t>
            </w:r>
            <w:r w:rsidRPr="00236B7A">
              <w:rPr>
                <w:rFonts w:cs="Arial"/>
                <w:sz w:val="16"/>
                <w:szCs w:val="16"/>
                <w:lang w:eastAsia="en-US"/>
              </w:rPr>
              <w:t xml:space="preserve">, </w:t>
            </w:r>
            <w:r w:rsidRPr="00236B7A">
              <w:rPr>
                <w:rFonts w:cs="Arial" w:hint="eastAsia"/>
                <w:sz w:val="16"/>
                <w:szCs w:val="16"/>
                <w:lang w:eastAsia="ja-JP"/>
              </w:rPr>
              <w:t xml:space="preserve">29, 30, </w:t>
            </w:r>
            <w:r w:rsidRPr="00236B7A">
              <w:rPr>
                <w:rFonts w:cs="Arial"/>
                <w:sz w:val="16"/>
                <w:szCs w:val="16"/>
                <w:lang w:eastAsia="en-US"/>
              </w:rPr>
              <w:t xml:space="preserve">43, </w:t>
            </w:r>
            <w:r w:rsidRPr="00236B7A">
              <w:rPr>
                <w:rFonts w:cs="Arial"/>
                <w:sz w:val="16"/>
                <w:szCs w:val="16"/>
                <w:lang w:eastAsia="ja-JP"/>
              </w:rPr>
              <w:t xml:space="preserve">50, 51, 66, </w:t>
            </w:r>
            <w:r w:rsidRPr="00236B7A">
              <w:rPr>
                <w:rFonts w:cs="Arial"/>
                <w:sz w:val="16"/>
                <w:szCs w:val="16"/>
                <w:lang w:eastAsia="en-US"/>
              </w:rPr>
              <w:t>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R"/>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9A5DE0" w:rsidRPr="00236B7A" w:rsidRDefault="009A5DE0" w:rsidP="00A001A7">
            <w:pPr>
              <w:pStyle w:val="TAC"/>
              <w:rPr>
                <w:rFonts w:cs="Arial"/>
                <w:lang w:eastAsia="en-US"/>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L"/>
              <w:rPr>
                <w:rFonts w:cs="Arial" w:hint="eastAsia"/>
                <w:sz w:val="16"/>
                <w:szCs w:val="16"/>
                <w:lang w:eastAsia="ja-JP"/>
              </w:rPr>
            </w:pPr>
            <w:r w:rsidRPr="00236B7A">
              <w:rPr>
                <w:rFonts w:cs="Arial"/>
                <w:sz w:val="16"/>
                <w:szCs w:val="16"/>
                <w:lang w:eastAsia="en-US"/>
              </w:rPr>
              <w:t>E-UTRA Band 2</w:t>
            </w:r>
            <w:r w:rsidRPr="00236B7A">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9A5DE0" w:rsidRPr="00236B7A" w:rsidRDefault="009A5DE0" w:rsidP="00A001A7">
            <w:pPr>
              <w:pStyle w:val="TAR"/>
              <w:rPr>
                <w:rFonts w:cs="Arial" w:hint="eastAsia"/>
                <w:sz w:val="16"/>
                <w:szCs w:val="16"/>
                <w:lang w:eastAsia="ja-JP"/>
              </w:rPr>
            </w:pPr>
            <w:r w:rsidRPr="00236B7A">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9A5DE0" w:rsidRPr="00236B7A" w:rsidRDefault="009A5DE0" w:rsidP="00A001A7">
            <w:pPr>
              <w:pStyle w:val="TAL"/>
              <w:rPr>
                <w:rFonts w:cs="Arial" w:hint="eastAsia"/>
                <w:sz w:val="16"/>
                <w:szCs w:val="16"/>
                <w:lang w:eastAsia="ja-JP"/>
              </w:rPr>
            </w:pPr>
            <w:r w:rsidRPr="00236B7A">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9A5DE0" w:rsidRPr="00236B7A" w:rsidRDefault="009A5DE0" w:rsidP="00A001A7">
            <w:pPr>
              <w:pStyle w:val="TAC"/>
              <w:rPr>
                <w:rFonts w:cs="Arial"/>
                <w:lang w:eastAsia="en-US"/>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rsidR="009A5DE0" w:rsidRPr="00236B7A" w:rsidRDefault="009A5DE0" w:rsidP="00A001A7">
            <w:pPr>
              <w:pStyle w:val="TAL"/>
              <w:rPr>
                <w:rFonts w:cs="Arial" w:hint="eastAsia"/>
                <w:sz w:val="16"/>
                <w:szCs w:val="16"/>
                <w:lang w:eastAsia="ja-JP"/>
              </w:rPr>
            </w:pPr>
            <w:r w:rsidRPr="00236B7A">
              <w:rPr>
                <w:rFonts w:cs="Arial"/>
                <w:sz w:val="16"/>
                <w:szCs w:val="16"/>
                <w:lang w:eastAsia="en-US"/>
              </w:rPr>
              <w:t xml:space="preserve">E-UTRA band </w:t>
            </w:r>
            <w:r w:rsidRPr="00236B7A">
              <w:rPr>
                <w:rFonts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R"/>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ja-JP"/>
              </w:rPr>
            </w:pPr>
            <w:r w:rsidRPr="00236B7A">
              <w:rPr>
                <w:rFonts w:cs="Arial" w:hint="eastAsia"/>
                <w:sz w:val="16"/>
                <w:szCs w:val="16"/>
                <w:lang w:eastAsia="ja-JP"/>
              </w:rPr>
              <w:t>2</w:t>
            </w:r>
          </w:p>
        </w:tc>
      </w:tr>
      <w:tr w:rsidR="009A5DE0" w:rsidRPr="00236B7A" w:rsidTr="00A001A7">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rsidR="009A5DE0" w:rsidRPr="00236B7A" w:rsidRDefault="009A5DE0" w:rsidP="00A001A7">
            <w:pPr>
              <w:pStyle w:val="TAC"/>
              <w:rPr>
                <w:rFonts w:cs="Arial" w:hint="eastAsia"/>
              </w:rPr>
            </w:pPr>
            <w:r w:rsidRPr="00236B7A">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rsidR="009A5DE0" w:rsidRPr="00236B7A" w:rsidRDefault="009A5DE0" w:rsidP="00A001A7">
            <w:pPr>
              <w:pStyle w:val="TAL"/>
              <w:rPr>
                <w:rFonts w:cs="Arial" w:hint="eastAsia"/>
                <w:sz w:val="16"/>
                <w:szCs w:val="16"/>
              </w:rPr>
            </w:pPr>
            <w:r w:rsidRPr="00236B7A">
              <w:rPr>
                <w:rFonts w:cs="Arial"/>
                <w:sz w:val="16"/>
                <w:szCs w:val="16"/>
                <w:lang w:eastAsia="en-US"/>
              </w:rPr>
              <w:t xml:space="preserve">E-UTRA Band </w:t>
            </w:r>
            <w:r w:rsidRPr="00236B7A">
              <w:rPr>
                <w:rFonts w:cs="Arial" w:hint="eastAsia"/>
                <w:sz w:val="16"/>
                <w:szCs w:val="16"/>
              </w:rPr>
              <w:t xml:space="preserve">2, 4, 5, </w:t>
            </w:r>
            <w:r w:rsidRPr="00236B7A">
              <w:rPr>
                <w:rFonts w:cs="Arial"/>
                <w:sz w:val="16"/>
                <w:szCs w:val="16"/>
                <w:lang w:eastAsia="en-US"/>
              </w:rPr>
              <w:t xml:space="preserve">7, </w:t>
            </w:r>
            <w:r w:rsidRPr="00236B7A">
              <w:rPr>
                <w:rFonts w:cs="Arial" w:hint="eastAsia"/>
                <w:sz w:val="16"/>
                <w:szCs w:val="16"/>
              </w:rPr>
              <w:t xml:space="preserve">10, 12, 13, 14, 17,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lang w:eastAsia="en-US"/>
              </w:rPr>
              <w:t xml:space="preserve"> 28,</w:t>
            </w:r>
            <w:r w:rsidRPr="00236B7A">
              <w:rPr>
                <w:rFonts w:cs="Arial" w:hint="eastAsia"/>
                <w:sz w:val="16"/>
                <w:szCs w:val="16"/>
              </w:rPr>
              <w:t xml:space="preserve"> 29</w:t>
            </w:r>
            <w:r w:rsidRPr="00236B7A">
              <w:rPr>
                <w:rFonts w:cs="Arial" w:hint="eastAsia"/>
                <w:sz w:val="16"/>
                <w:szCs w:val="16"/>
                <w:lang w:eastAsia="ja-JP"/>
              </w:rPr>
              <w:t>, 30, 43</w:t>
            </w:r>
            <w:r w:rsidRPr="00236B7A">
              <w:rPr>
                <w:rFonts w:cs="Arial"/>
                <w:sz w:val="16"/>
                <w:szCs w:val="16"/>
                <w:lang w:eastAsia="ja-JP"/>
              </w:rPr>
              <w:t>, 50, 51,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2</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 xml:space="preserve">2570 </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2575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+1.6</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13, 14</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2575</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2595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-15.5</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13</w:t>
            </w:r>
            <w:r w:rsidRPr="00236B7A">
              <w:rPr>
                <w:rFonts w:cs="Arial"/>
                <w:sz w:val="16"/>
                <w:szCs w:val="16"/>
                <w:lang w:eastAsia="en-US"/>
              </w:rPr>
              <w:t xml:space="preserve">, </w:t>
            </w:r>
            <w:r w:rsidRPr="00236B7A">
              <w:rPr>
                <w:rFonts w:cs="Arial" w:hint="eastAsia"/>
                <w:sz w:val="16"/>
                <w:szCs w:val="16"/>
              </w:rPr>
              <w:t>14</w:t>
            </w: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2595</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2620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14</w:t>
            </w:r>
          </w:p>
        </w:tc>
      </w:tr>
      <w:tr w:rsidR="009A5DE0" w:rsidRPr="00236B7A" w:rsidTr="00A001A7">
        <w:trPr>
          <w:trHeight w:val="225"/>
          <w:jc w:val="center"/>
        </w:trPr>
        <w:tc>
          <w:tcPr>
            <w:tcW w:w="1484" w:type="dxa"/>
            <w:vMerge w:val="restart"/>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r w:rsidRPr="00236B7A">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rPr>
              <w:t>E-UTRA Band 2, 5, 7,13, 14, 17, 22,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hint="eastAsia"/>
                <w:sz w:val="16"/>
                <w:szCs w:val="16"/>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rPr>
            </w:pPr>
            <w:r w:rsidRPr="00236B7A">
              <w:rPr>
                <w:rFonts w:cs="Arial"/>
                <w:sz w:val="16"/>
                <w:szCs w:val="16"/>
                <w:lang w:eastAsia="en-US"/>
              </w:rPr>
              <w:t>E-UTRA Band</w:t>
            </w:r>
            <w:r w:rsidRPr="00236B7A">
              <w:rPr>
                <w:rFonts w:cs="Arial" w:hint="eastAsia"/>
                <w:sz w:val="16"/>
                <w:szCs w:val="16"/>
              </w:rPr>
              <w:t xml:space="preserve"> 4, 10. 42</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hint="eastAsia"/>
                <w:sz w:val="16"/>
                <w:szCs w:val="16"/>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2</w:t>
            </w: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hint="eastAsia"/>
                <w:sz w:val="16"/>
                <w:szCs w:val="16"/>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p>
        </w:tc>
      </w:tr>
      <w:tr w:rsidR="009A5DE0" w:rsidRPr="00236B7A" w:rsidTr="00A001A7">
        <w:trPr>
          <w:trHeight w:val="225"/>
          <w:jc w:val="center"/>
        </w:trPr>
        <w:tc>
          <w:tcPr>
            <w:tcW w:w="1484" w:type="dxa"/>
            <w:vMerge w:val="restart"/>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r w:rsidRPr="00236B7A">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rPr>
              <w:t>E-UTRA Band 2,4, 5, 7, 10,12,13,17, 22, 25, 26, 27, 29, 41, 43</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w:t>
            </w:r>
            <w:r w:rsidRPr="00236B7A">
              <w:rPr>
                <w:rFonts w:cs="Arial"/>
                <w:sz w:val="16"/>
                <w:szCs w:val="16"/>
                <w:lang w:eastAsia="ja-JP"/>
              </w:rPr>
              <w:t>,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w:t>
            </w:r>
            <w:r w:rsidRPr="00236B7A">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rPr>
              <w:t>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w:t>
            </w:r>
            <w:r w:rsidRPr="00236B7A">
              <w:rPr>
                <w:rFonts w:cs="Arial" w:hint="eastAsia"/>
                <w:sz w:val="16"/>
                <w:szCs w:val="16"/>
              </w:rPr>
              <w:t xml:space="preserve"> 24, 30, 42</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rPr>
              <w:t>2</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7</w:t>
            </w:r>
            <w:r w:rsidRPr="00236B7A">
              <w:rPr>
                <w:rFonts w:cs="Arial" w:hint="eastAsia"/>
                <w:sz w:val="16"/>
                <w:szCs w:val="16"/>
                <w:lang w:eastAsia="en-US"/>
              </w:rPr>
              <w:t>7</w:t>
            </w:r>
            <w:r w:rsidRPr="00236B7A">
              <w:rPr>
                <w:rFonts w:cs="Arial" w:hint="eastAsia"/>
                <w:sz w:val="16"/>
                <w:szCs w:val="16"/>
              </w:rPr>
              <w:t>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rPr>
              <w:t>3</w:t>
            </w: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hint="eastAsia"/>
                <w:sz w:val="16"/>
                <w:szCs w:val="16"/>
                <w:lang w:eastAsia="en-US"/>
              </w:rPr>
              <w:t>80</w:t>
            </w:r>
            <w:r w:rsidRPr="00236B7A">
              <w:rPr>
                <w:rFonts w:cs="Arial" w:hint="eastAsia"/>
                <w:sz w:val="16"/>
                <w:szCs w:val="16"/>
              </w:rPr>
              <w:t>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hint="eastAsia"/>
                <w:sz w:val="16"/>
                <w:szCs w:val="16"/>
                <w:lang w:eastAsia="en-US"/>
              </w:rPr>
              <w:t>-</w:t>
            </w: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rPr>
              <w:t>3</w:t>
            </w:r>
            <w:del w:id="8" w:author="Bin Han (Qualcomm)" w:date="2020-06-04T09:39:00Z">
              <w:r w:rsidRPr="00236B7A" w:rsidDel="009A5DE0">
                <w:rPr>
                  <w:rFonts w:cs="Arial" w:hint="eastAsia"/>
                  <w:sz w:val="16"/>
                  <w:szCs w:val="16"/>
                </w:rPr>
                <w:delText>, 9</w:delText>
              </w:r>
            </w:del>
          </w:p>
        </w:tc>
      </w:tr>
      <w:tr w:rsidR="009A5DE0" w:rsidRPr="00236B7A" w:rsidTr="00A001A7">
        <w:trPr>
          <w:trHeight w:val="225"/>
          <w:jc w:val="center"/>
        </w:trPr>
        <w:tc>
          <w:tcPr>
            <w:tcW w:w="1484" w:type="dxa"/>
            <w:vMerge w:val="restart"/>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r w:rsidRPr="00236B7A">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rPr>
              <w:t>E-UTRA Band 2, 5, 7,13, 14, 17, 22,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hint="eastAsia"/>
                <w:sz w:val="16"/>
                <w:szCs w:val="16"/>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w:t>
            </w:r>
            <w:r w:rsidRPr="00236B7A">
              <w:rPr>
                <w:rFonts w:cs="Arial" w:hint="eastAsia"/>
                <w:sz w:val="16"/>
                <w:szCs w:val="16"/>
              </w:rPr>
              <w:t xml:space="preserve"> 4, 10. 42</w:t>
            </w:r>
            <w:r w:rsidRPr="00236B7A">
              <w:rPr>
                <w:rFonts w:cs="Arial"/>
                <w:sz w:val="16"/>
                <w:szCs w:val="16"/>
              </w:rPr>
              <w:t>, 51, 66, 70</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hint="eastAsia"/>
                <w:sz w:val="16"/>
                <w:szCs w:val="16"/>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2</w:t>
            </w: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hint="eastAsia"/>
                <w:sz w:val="16"/>
                <w:szCs w:val="16"/>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p>
        </w:tc>
      </w:tr>
      <w:tr w:rsidR="009A5DE0" w:rsidRPr="00236B7A" w:rsidTr="00A001A7">
        <w:trPr>
          <w:trHeight w:val="225"/>
          <w:jc w:val="center"/>
        </w:trPr>
        <w:tc>
          <w:tcPr>
            <w:tcW w:w="1484" w:type="dxa"/>
            <w:vMerge w:val="restart"/>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r w:rsidRPr="00236B7A">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 xml:space="preserve">E-UTRA Band </w:t>
            </w:r>
            <w:r w:rsidRPr="00236B7A">
              <w:rPr>
                <w:rFonts w:cs="Arial" w:hint="eastAsia"/>
                <w:sz w:val="16"/>
                <w:szCs w:val="16"/>
              </w:rPr>
              <w:t>1, 2, 3, 4, 5, 7, 8, 10, 12, 13, 14, 17, 22,</w:t>
            </w:r>
            <w:r w:rsidRPr="00236B7A">
              <w:rPr>
                <w:rFonts w:cs="Arial"/>
                <w:sz w:val="16"/>
                <w:szCs w:val="16"/>
                <w:lang w:eastAsia="en-US"/>
              </w:rPr>
              <w:t xml:space="preserve"> 28,</w:t>
            </w:r>
            <w:r w:rsidRPr="00236B7A">
              <w:rPr>
                <w:rFonts w:cs="Arial" w:hint="eastAsia"/>
                <w:sz w:val="16"/>
                <w:szCs w:val="16"/>
              </w:rPr>
              <w:t xml:space="preserve"> 29, 30, 3</w:t>
            </w:r>
            <w:r w:rsidRPr="00236B7A">
              <w:rPr>
                <w:rFonts w:cs="Arial"/>
                <w:sz w:val="16"/>
                <w:szCs w:val="16"/>
                <w:lang w:eastAsia="en-US"/>
              </w:rPr>
              <w:t>1</w:t>
            </w:r>
            <w:r w:rsidRPr="00236B7A">
              <w:rPr>
                <w:rFonts w:cs="Arial" w:hint="eastAsia"/>
                <w:sz w:val="16"/>
                <w:szCs w:val="16"/>
              </w:rPr>
              <w:t xml:space="preserve">, 40, 42, </w:t>
            </w:r>
            <w:r w:rsidRPr="00236B7A">
              <w:rPr>
                <w:rFonts w:cs="Arial"/>
                <w:sz w:val="16"/>
                <w:szCs w:val="16"/>
                <w:lang w:eastAsia="en-US"/>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52</w:t>
            </w:r>
          </w:p>
          <w:p w:rsidR="009A5DE0" w:rsidRPr="00236B7A" w:rsidRDefault="009A5DE0" w:rsidP="00A001A7">
            <w:pPr>
              <w:pStyle w:val="TAL"/>
              <w:rPr>
                <w:rFonts w:cs="Arial"/>
                <w:sz w:val="16"/>
                <w:szCs w:val="16"/>
                <w:lang w:eastAsia="en-US"/>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2</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hint="eastAsia"/>
                <w:sz w:val="16"/>
                <w:szCs w:val="16"/>
                <w:lang w:eastAsia="en-US"/>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hint="eastAsia"/>
                <w:sz w:val="16"/>
                <w:szCs w:val="16"/>
                <w:lang w:eastAsia="en-US"/>
              </w:rPr>
            </w:pPr>
            <w:r w:rsidRPr="00236B7A">
              <w:rPr>
                <w:rFonts w:cs="Arial"/>
                <w:sz w:val="16"/>
                <w:szCs w:val="16"/>
                <w:lang w:eastAsia="en-US"/>
              </w:rPr>
              <w:t xml:space="preserve">2570 </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2575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+1.6</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13, 14</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hint="eastAsia"/>
                <w:sz w:val="16"/>
                <w:szCs w:val="16"/>
                <w:lang w:eastAsia="en-US"/>
              </w:rPr>
            </w:pPr>
            <w:r w:rsidRPr="00236B7A">
              <w:rPr>
                <w:rFonts w:cs="Arial"/>
                <w:sz w:val="16"/>
                <w:szCs w:val="16"/>
                <w:lang w:eastAsia="en-US"/>
              </w:rPr>
              <w:t>2575</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2595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-15.5</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13</w:t>
            </w:r>
            <w:r w:rsidRPr="00236B7A">
              <w:rPr>
                <w:rFonts w:cs="Arial"/>
                <w:sz w:val="16"/>
                <w:szCs w:val="16"/>
                <w:lang w:eastAsia="en-US"/>
              </w:rPr>
              <w:t xml:space="preserve">, </w:t>
            </w:r>
            <w:r w:rsidRPr="00236B7A">
              <w:rPr>
                <w:rFonts w:cs="Arial" w:hint="eastAsia"/>
                <w:sz w:val="16"/>
                <w:szCs w:val="16"/>
              </w:rPr>
              <w:t>14</w:t>
            </w: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hint="eastAsia"/>
                <w:sz w:val="16"/>
                <w:szCs w:val="16"/>
                <w:lang w:eastAsia="en-US"/>
              </w:rPr>
            </w:pPr>
            <w:r w:rsidRPr="00236B7A">
              <w:rPr>
                <w:rFonts w:cs="Arial"/>
                <w:sz w:val="16"/>
                <w:szCs w:val="16"/>
                <w:lang w:eastAsia="en-US"/>
              </w:rPr>
              <w:t>2595</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2620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-40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14</w:t>
            </w:r>
          </w:p>
        </w:tc>
      </w:tr>
      <w:tr w:rsidR="009A5DE0" w:rsidRPr="00236B7A" w:rsidTr="00A001A7">
        <w:trPr>
          <w:trHeight w:val="225"/>
          <w:jc w:val="center"/>
        </w:trPr>
        <w:tc>
          <w:tcPr>
            <w:tcW w:w="1484" w:type="dxa"/>
            <w:vMerge w:val="restart"/>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r w:rsidRPr="00236B7A">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rPr>
              <w:t>2, 5, 13, 14, 17, 22, 24, 25,</w:t>
            </w:r>
            <w:r w:rsidRPr="00236B7A">
              <w:rPr>
                <w:rFonts w:cs="Arial"/>
                <w:sz w:val="16"/>
                <w:szCs w:val="16"/>
                <w:lang w:eastAsia="en-US"/>
              </w:rPr>
              <w:t xml:space="preserve"> </w:t>
            </w:r>
            <w:r w:rsidRPr="00236B7A">
              <w:rPr>
                <w:rFonts w:cs="Arial" w:hint="eastAsia"/>
                <w:sz w:val="16"/>
                <w:szCs w:val="16"/>
              </w:rPr>
              <w:t>30, 3</w:t>
            </w:r>
            <w:r w:rsidRPr="00236B7A">
              <w:rPr>
                <w:rFonts w:cs="Arial"/>
                <w:sz w:val="16"/>
                <w:szCs w:val="16"/>
                <w:lang w:eastAsia="en-US"/>
              </w:rPr>
              <w:t>1</w:t>
            </w:r>
            <w:r w:rsidRPr="00236B7A">
              <w:rPr>
                <w:rFonts w:cs="Arial" w:hint="eastAsia"/>
                <w:sz w:val="16"/>
                <w:szCs w:val="16"/>
              </w:rPr>
              <w:t xml:space="preserve">, 42, </w:t>
            </w:r>
            <w:r w:rsidRPr="00236B7A">
              <w:rPr>
                <w:rFonts w:cs="Arial"/>
                <w:sz w:val="16"/>
                <w:szCs w:val="16"/>
                <w:lang w:eastAsia="en-US"/>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rPr>
              <w:t>4, 10, 41</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2</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hint="eastAsia"/>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p>
        </w:tc>
      </w:tr>
      <w:tr w:rsidR="009A5DE0" w:rsidRPr="00236B7A" w:rsidTr="00A001A7">
        <w:trPr>
          <w:trHeight w:val="225"/>
          <w:jc w:val="center"/>
        </w:trPr>
        <w:tc>
          <w:tcPr>
            <w:tcW w:w="1484" w:type="dxa"/>
            <w:vMerge w:val="restart"/>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r w:rsidRPr="00236B7A">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rPr>
              <w:t>2, 5, 13, 14, 17, 22, 24, 25,</w:t>
            </w:r>
            <w:r w:rsidRPr="00236B7A">
              <w:rPr>
                <w:rFonts w:cs="Arial"/>
                <w:sz w:val="16"/>
                <w:szCs w:val="16"/>
                <w:lang w:eastAsia="en-US"/>
              </w:rPr>
              <w:t xml:space="preserve"> </w:t>
            </w:r>
            <w:r w:rsidRPr="00236B7A">
              <w:rPr>
                <w:rFonts w:cs="Arial" w:hint="eastAsia"/>
                <w:sz w:val="16"/>
                <w:szCs w:val="16"/>
              </w:rPr>
              <w:t>30, 3</w:t>
            </w:r>
            <w:r w:rsidRPr="00236B7A">
              <w:rPr>
                <w:rFonts w:cs="Arial"/>
                <w:sz w:val="16"/>
                <w:szCs w:val="16"/>
                <w:lang w:eastAsia="en-US"/>
              </w:rPr>
              <w:t>1</w:t>
            </w:r>
            <w:r w:rsidRPr="00236B7A">
              <w:rPr>
                <w:rFonts w:cs="Arial" w:hint="eastAsia"/>
                <w:sz w:val="16"/>
                <w:szCs w:val="16"/>
              </w:rPr>
              <w:t xml:space="preserve">, 42, </w:t>
            </w:r>
            <w:r w:rsidRPr="00236B7A">
              <w:rPr>
                <w:rFonts w:cs="Arial"/>
                <w:sz w:val="16"/>
                <w:szCs w:val="16"/>
                <w:lang w:eastAsia="en-US"/>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E-UTRA band</w:t>
            </w:r>
            <w:r w:rsidRPr="00236B7A">
              <w:rPr>
                <w:rFonts w:cs="Arial" w:hint="eastAsia"/>
                <w:sz w:val="16"/>
                <w:szCs w:val="16"/>
              </w:rPr>
              <w:t xml:space="preserve"> 4, 10, 41</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2</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p>
        </w:tc>
      </w:tr>
      <w:tr w:rsidR="009A5DE0" w:rsidRPr="00236B7A" w:rsidTr="00A001A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r w:rsidRPr="00236B7A">
              <w:rPr>
                <w:rFonts w:eastAsia="SimSun" w:cs="Arial" w:hint="eastAsia"/>
                <w:szCs w:val="18"/>
                <w:lang w:eastAsia="zh-CN"/>
              </w:rPr>
              <w:t>CA</w:t>
            </w:r>
            <w:r w:rsidRPr="00236B7A">
              <w:rPr>
                <w:rFonts w:eastAsia="SimSun" w:cs="Arial"/>
                <w:szCs w:val="18"/>
                <w:lang w:eastAsia="zh-CN"/>
              </w:rPr>
              <w:t>_</w:t>
            </w:r>
            <w:r w:rsidRPr="00236B7A">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E-UTRA Band</w:t>
            </w:r>
            <w:r w:rsidRPr="00236B7A">
              <w:rPr>
                <w:rFonts w:eastAsia="SimSun" w:cs="Arial" w:hint="eastAsia"/>
                <w:sz w:val="16"/>
                <w:szCs w:val="16"/>
                <w:lang w:eastAsia="zh-CN"/>
              </w:rPr>
              <w:t xml:space="preserve"> 1, 3, 5, 7, 8, 28, 31, 34, 38, 42, 43, 45, 65</w:t>
            </w:r>
            <w:r w:rsidRPr="00236B7A">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eastAsia="SimSun" w:cs="Arial"/>
                <w:sz w:val="16"/>
                <w:szCs w:val="16"/>
                <w:lang w:eastAsia="zh-CN"/>
              </w:rPr>
            </w:pPr>
            <w:r w:rsidRPr="00236B7A">
              <w:rPr>
                <w:rFonts w:cs="Arial"/>
                <w:sz w:val="16"/>
                <w:szCs w:val="16"/>
                <w:lang w:eastAsia="en-US"/>
              </w:rPr>
              <w:t>E-UTRA band</w:t>
            </w:r>
            <w:r w:rsidRPr="00236B7A">
              <w:rPr>
                <w:rFonts w:cs="Arial" w:hint="eastAsia"/>
                <w:sz w:val="16"/>
                <w:szCs w:val="16"/>
              </w:rPr>
              <w:t xml:space="preserve"> 4</w:t>
            </w:r>
            <w:r w:rsidRPr="00236B7A">
              <w:rPr>
                <w:rFonts w:eastAsia="SimSun" w:cs="Arial" w:hint="eastAsia"/>
                <w:sz w:val="16"/>
                <w:szCs w:val="16"/>
                <w:lang w:eastAsia="zh-CN"/>
              </w:rPr>
              <w:t>1</w:t>
            </w:r>
            <w:r w:rsidRPr="00236B7A">
              <w:rPr>
                <w:rFonts w:eastAsia="SimSun" w:cs="Arial"/>
                <w:sz w:val="16"/>
                <w:szCs w:val="16"/>
                <w:lang w:eastAsia="zh-CN"/>
              </w:rPr>
              <w:t>, 52</w:t>
            </w:r>
          </w:p>
          <w:p w:rsidR="009A5DE0" w:rsidRPr="00236B7A" w:rsidRDefault="009A5DE0" w:rsidP="00A001A7">
            <w:pPr>
              <w:pStyle w:val="TAL"/>
              <w:rPr>
                <w:rFonts w:cs="Arial"/>
                <w:sz w:val="16"/>
                <w:szCs w:val="16"/>
                <w:lang w:eastAsia="en-US"/>
              </w:rPr>
            </w:pPr>
            <w:r w:rsidRPr="00236B7A">
              <w:rPr>
                <w:rFonts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2</w:t>
            </w: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1884.5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1915.7</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-41</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0.3</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eastAsia="SimSun" w:cs="Arial" w:hint="eastAsia"/>
                <w:sz w:val="16"/>
                <w:szCs w:val="16"/>
                <w:lang w:eastAsia="zh-CN"/>
              </w:rPr>
              <w:t>4</w:t>
            </w:r>
          </w:p>
        </w:tc>
      </w:tr>
      <w:tr w:rsidR="009A5DE0" w:rsidRPr="00236B7A" w:rsidTr="00A001A7">
        <w:trPr>
          <w:trHeight w:val="225"/>
          <w:jc w:val="center"/>
        </w:trPr>
        <w:tc>
          <w:tcPr>
            <w:tcW w:w="1484" w:type="dxa"/>
            <w:vMerge w:val="restart"/>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r w:rsidRPr="00236B7A">
              <w:rPr>
                <w:rFonts w:cs="Arial"/>
                <w:szCs w:val="18"/>
                <w:lang w:eastAsia="en-US"/>
              </w:rPr>
              <w:t>CA_</w:t>
            </w:r>
            <w:r w:rsidRPr="00236B7A">
              <w:rPr>
                <w:rFonts w:cs="Arial" w:hint="eastAsia"/>
                <w:szCs w:val="18"/>
                <w:lang w:eastAsia="ja-JP"/>
              </w:rPr>
              <w:t>7</w:t>
            </w:r>
            <w:r w:rsidRPr="00236B7A">
              <w:rPr>
                <w:rFonts w:cs="Arial"/>
                <w:szCs w:val="18"/>
                <w:lang w:eastAsia="en-US"/>
              </w:rPr>
              <w:t>-</w:t>
            </w:r>
            <w:r w:rsidRPr="00236B7A">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1, 10, 20, 27, 28, 31, 32, 34, 40, </w:t>
            </w:r>
            <w:r w:rsidRPr="00236B7A">
              <w:rPr>
                <w:rFonts w:cs="Arial"/>
                <w:sz w:val="16"/>
                <w:szCs w:val="16"/>
                <w:lang w:eastAsia="ja-JP"/>
              </w:rPr>
              <w:t xml:space="preserve">50, 51, </w:t>
            </w:r>
            <w:r w:rsidRPr="00236B7A">
              <w:rPr>
                <w:rFonts w:cs="Arial"/>
                <w:sz w:val="16"/>
                <w:szCs w:val="16"/>
                <w:lang w:eastAsia="en-US"/>
              </w:rPr>
              <w:t>65, 67, 68</w:t>
            </w:r>
            <w:r w:rsidRPr="00236B7A">
              <w:rPr>
                <w:rFonts w:cs="Arial" w:hint="eastAsia"/>
                <w:sz w:val="16"/>
                <w:szCs w:val="16"/>
                <w:lang w:eastAsia="ja-JP"/>
              </w:rPr>
              <w:t xml:space="preserve">, </w:t>
            </w:r>
            <w:r w:rsidRPr="00236B7A">
              <w:rPr>
                <w:rFonts w:cs="Arial"/>
                <w:sz w:val="16"/>
                <w:szCs w:val="16"/>
              </w:rPr>
              <w:t>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eastAsia="SimSun" w:cs="Arial"/>
                <w:sz w:val="16"/>
                <w:szCs w:val="16"/>
                <w:lang w:eastAsia="zh-CN"/>
              </w:rPr>
            </w:pPr>
            <w:r w:rsidRPr="00236B7A">
              <w:rPr>
                <w:rFonts w:cs="Arial"/>
                <w:sz w:val="16"/>
                <w:szCs w:val="16"/>
                <w:lang w:eastAsia="en-US"/>
              </w:rPr>
              <w:t>E-UTRA band 3, 7, 22, 42, 43</w:t>
            </w:r>
            <w:r w:rsidRPr="00236B7A">
              <w:rPr>
                <w:rFonts w:eastAsia="SimSun" w:cs="Arial"/>
                <w:sz w:val="16"/>
                <w:szCs w:val="16"/>
                <w:lang w:eastAsia="zh-CN"/>
              </w:rPr>
              <w:t>, 52</w:t>
            </w:r>
          </w:p>
          <w:p w:rsidR="009A5DE0" w:rsidRPr="00236B7A" w:rsidRDefault="009A5DE0" w:rsidP="00A001A7">
            <w:pPr>
              <w:pStyle w:val="TAL"/>
              <w:rPr>
                <w:rFonts w:cs="Arial"/>
                <w:sz w:val="16"/>
                <w:szCs w:val="16"/>
                <w:lang w:eastAsia="en-US"/>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lang w:eastAsia="en-US"/>
              </w:rPr>
              <w:t>2</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8</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hint="eastAsia"/>
                <w:sz w:val="16"/>
                <w:szCs w:val="16"/>
                <w:lang w:eastAsia="zh-TW"/>
              </w:rPr>
              <w:t>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 xml:space="preserve">2570 </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2575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+1.6</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hint="eastAsia"/>
                <w:sz w:val="16"/>
                <w:szCs w:val="16"/>
                <w:lang w:eastAsia="zh-TW"/>
              </w:rPr>
              <w:t>3, 13, 14</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2575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2595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-15.5</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hint="eastAsia"/>
                <w:sz w:val="16"/>
                <w:szCs w:val="16"/>
                <w:lang w:eastAsia="zh-TW"/>
              </w:rPr>
              <w:t>3, 13, 14</w:t>
            </w: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2595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2620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hint="eastAsia"/>
                <w:sz w:val="16"/>
                <w:szCs w:val="16"/>
                <w:lang w:eastAsia="zh-TW"/>
              </w:rPr>
              <w:t>3, 14</w:t>
            </w:r>
          </w:p>
        </w:tc>
      </w:tr>
      <w:tr w:rsidR="009A5DE0" w:rsidRPr="00236B7A" w:rsidTr="00A001A7">
        <w:trPr>
          <w:trHeight w:val="225"/>
          <w:jc w:val="center"/>
        </w:trPr>
        <w:tc>
          <w:tcPr>
            <w:tcW w:w="1484" w:type="dxa"/>
            <w:vMerge w:val="restart"/>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r w:rsidRPr="00236B7A">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1</w:t>
            </w:r>
            <w:r w:rsidRPr="00236B7A">
              <w:rPr>
                <w:rFonts w:cs="Arial" w:hint="eastAsia"/>
                <w:sz w:val="16"/>
                <w:szCs w:val="16"/>
              </w:rPr>
              <w:t>,3, 7</w:t>
            </w:r>
            <w:r w:rsidRPr="00236B7A">
              <w:rPr>
                <w:rFonts w:cs="Arial" w:hint="eastAsia"/>
                <w:sz w:val="16"/>
                <w:szCs w:val="16"/>
                <w:lang w:eastAsia="en-US"/>
              </w:rPr>
              <w:t>,</w:t>
            </w:r>
            <w:r w:rsidRPr="00236B7A">
              <w:rPr>
                <w:rFonts w:cs="Arial"/>
                <w:sz w:val="16"/>
                <w:szCs w:val="16"/>
                <w:lang w:eastAsia="en-US"/>
              </w:rPr>
              <w:t xml:space="preserve"> </w:t>
            </w:r>
            <w:r w:rsidRPr="00236B7A">
              <w:rPr>
                <w:rFonts w:cs="Arial" w:hint="eastAsia"/>
                <w:sz w:val="16"/>
                <w:szCs w:val="16"/>
              </w:rPr>
              <w:t xml:space="preserve">8, 22, 28, </w:t>
            </w:r>
            <w:r w:rsidRPr="00236B7A">
              <w:rPr>
                <w:rFonts w:cs="Arial" w:hint="eastAsia"/>
                <w:sz w:val="16"/>
                <w:szCs w:val="16"/>
                <w:lang w:eastAsia="ja-JP"/>
              </w:rPr>
              <w:t xml:space="preserve">31, 32, </w:t>
            </w:r>
            <w:r w:rsidRPr="00236B7A">
              <w:rPr>
                <w:rFonts w:cs="Arial" w:hint="eastAsia"/>
                <w:sz w:val="16"/>
                <w:szCs w:val="16"/>
              </w:rPr>
              <w:t>33, 34, 40, 43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eastAsia="SimSun" w:cs="Arial"/>
                <w:sz w:val="16"/>
                <w:szCs w:val="16"/>
                <w:lang w:eastAsia="zh-CN"/>
              </w:rPr>
            </w:pPr>
            <w:r w:rsidRPr="00236B7A">
              <w:rPr>
                <w:rFonts w:cs="Arial"/>
                <w:sz w:val="16"/>
                <w:szCs w:val="16"/>
                <w:lang w:eastAsia="en-US"/>
              </w:rPr>
              <w:t xml:space="preserve">E-UTRA Band </w:t>
            </w:r>
            <w:r w:rsidRPr="00236B7A">
              <w:rPr>
                <w:rFonts w:cs="Arial" w:hint="eastAsia"/>
                <w:sz w:val="16"/>
                <w:szCs w:val="16"/>
              </w:rPr>
              <w:t>42</w:t>
            </w:r>
            <w:r w:rsidRPr="00236B7A">
              <w:rPr>
                <w:rFonts w:eastAsia="SimSun" w:cs="Arial"/>
                <w:sz w:val="16"/>
                <w:szCs w:val="16"/>
                <w:lang w:eastAsia="zh-CN"/>
              </w:rPr>
              <w:t>, 52</w:t>
            </w:r>
          </w:p>
          <w:p w:rsidR="009A5DE0" w:rsidRPr="00236B7A" w:rsidRDefault="009A5DE0" w:rsidP="00A001A7">
            <w:pPr>
              <w:pStyle w:val="TAL"/>
              <w:rPr>
                <w:rFonts w:cs="Arial"/>
                <w:sz w:val="16"/>
                <w:szCs w:val="16"/>
                <w:lang w:eastAsia="en-US"/>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2</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 xml:space="preserve">2570 </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2575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+1.6</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13, 14</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2575</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2595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-15.5</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13</w:t>
            </w:r>
            <w:r w:rsidRPr="00236B7A">
              <w:rPr>
                <w:rFonts w:cs="Arial"/>
                <w:sz w:val="16"/>
                <w:szCs w:val="16"/>
                <w:lang w:eastAsia="en-US"/>
              </w:rPr>
              <w:t xml:space="preserve">, </w:t>
            </w:r>
            <w:r w:rsidRPr="00236B7A">
              <w:rPr>
                <w:rFonts w:cs="Arial" w:hint="eastAsia"/>
                <w:sz w:val="16"/>
                <w:szCs w:val="16"/>
              </w:rPr>
              <w:t>14</w:t>
            </w: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2595</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2620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14</w:t>
            </w:r>
          </w:p>
        </w:tc>
      </w:tr>
      <w:tr w:rsidR="009A5DE0" w:rsidRPr="00236B7A" w:rsidTr="00A001A7">
        <w:trPr>
          <w:trHeight w:val="225"/>
          <w:jc w:val="center"/>
        </w:trPr>
        <w:tc>
          <w:tcPr>
            <w:tcW w:w="1484" w:type="dxa"/>
            <w:vMerge w:val="restart"/>
            <w:tcBorders>
              <w:left w:val="single" w:sz="4" w:space="0" w:color="auto"/>
              <w:right w:val="single" w:sz="4" w:space="0" w:color="auto"/>
            </w:tcBorders>
            <w:shd w:val="clear" w:color="auto" w:fill="auto"/>
          </w:tcPr>
          <w:p w:rsidR="009A5DE0" w:rsidRPr="00236B7A" w:rsidRDefault="009A5DE0" w:rsidP="00A001A7">
            <w:pPr>
              <w:pStyle w:val="TAC"/>
              <w:rPr>
                <w:rFonts w:cs="Arial"/>
              </w:rPr>
            </w:pPr>
            <w:r w:rsidRPr="00236B7A">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rPr>
            </w:pPr>
            <w:r w:rsidRPr="00236B7A">
              <w:rPr>
                <w:rFonts w:cs="Arial"/>
                <w:sz w:val="16"/>
                <w:szCs w:val="16"/>
              </w:rPr>
              <w:t xml:space="preserve">E-UTRA Band </w:t>
            </w:r>
            <w:r w:rsidRPr="00236B7A">
              <w:rPr>
                <w:rFonts w:cs="Arial" w:hint="eastAsia"/>
                <w:sz w:val="16"/>
                <w:szCs w:val="16"/>
              </w:rPr>
              <w:t>1, 2, 3, 4, 5, 7, 8, 10, 12, 13, 14, 17, 22,</w:t>
            </w:r>
            <w:r w:rsidRPr="00236B7A">
              <w:rPr>
                <w:rFonts w:cs="Arial"/>
                <w:sz w:val="16"/>
                <w:szCs w:val="16"/>
              </w:rPr>
              <w:t xml:space="preserve"> 28,</w:t>
            </w:r>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65</w:t>
            </w:r>
            <w:r w:rsidRPr="00236B7A">
              <w:rPr>
                <w:rFonts w:cs="Arial"/>
                <w:sz w:val="16"/>
                <w:szCs w:val="16"/>
              </w:rPr>
              <w:t>, 66</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rPr>
            </w:pPr>
            <w:r w:rsidRPr="00236B7A">
              <w:rPr>
                <w:rFonts w:hint="eastAsia"/>
                <w:sz w:val="16"/>
                <w:szCs w:val="16"/>
                <w:lang w:eastAsia="ja-JP"/>
              </w:rPr>
              <w:t>NR Band n77, n78</w:t>
            </w:r>
            <w:r w:rsidRPr="00236B7A">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lang w:eastAsia="zh-CN"/>
              </w:rPr>
              <w:t>2</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7</w:t>
            </w:r>
          </w:p>
        </w:tc>
      </w:tr>
      <w:tr w:rsidR="009A5DE0" w:rsidRPr="00236B7A" w:rsidTr="00A001A7">
        <w:trPr>
          <w:trHeight w:val="225"/>
          <w:jc w:val="center"/>
        </w:trPr>
        <w:tc>
          <w:tcPr>
            <w:tcW w:w="1484" w:type="dxa"/>
            <w:vMerge w:val="restart"/>
            <w:tcBorders>
              <w:top w:val="nil"/>
              <w:left w:val="single" w:sz="4" w:space="0" w:color="auto"/>
              <w:right w:val="single" w:sz="4" w:space="0" w:color="auto"/>
            </w:tcBorders>
            <w:shd w:val="clear" w:color="auto" w:fill="auto"/>
          </w:tcPr>
          <w:p w:rsidR="009A5DE0" w:rsidRPr="00236B7A" w:rsidRDefault="009A5DE0" w:rsidP="00A001A7">
            <w:pPr>
              <w:pStyle w:val="TAC"/>
              <w:rPr>
                <w:rFonts w:cs="Arial" w:hint="eastAsia"/>
              </w:rPr>
            </w:pPr>
            <w:r w:rsidRPr="00236B7A">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zh-CN"/>
              </w:rPr>
            </w:pPr>
            <w:r w:rsidRPr="00236B7A">
              <w:rPr>
                <w:rFonts w:cs="Arial"/>
                <w:sz w:val="16"/>
                <w:szCs w:val="16"/>
                <w:lang w:eastAsia="en-US"/>
              </w:rPr>
              <w:t>E-UTRA Band</w:t>
            </w:r>
            <w:r w:rsidRPr="00236B7A">
              <w:rPr>
                <w:rFonts w:cs="Arial" w:hint="eastAsia"/>
                <w:sz w:val="16"/>
                <w:szCs w:val="16"/>
              </w:rPr>
              <w:t xml:space="preserve"> </w:t>
            </w:r>
            <w:r w:rsidRPr="00236B7A">
              <w:rPr>
                <w:rFonts w:cs="Arial" w:hint="eastAsia"/>
                <w:sz w:val="16"/>
                <w:szCs w:val="16"/>
                <w:lang w:eastAsia="ja-JP"/>
              </w:rPr>
              <w:t xml:space="preserve">2, </w:t>
            </w:r>
            <w:r w:rsidRPr="00236B7A">
              <w:rPr>
                <w:rFonts w:cs="Arial" w:hint="eastAsia"/>
                <w:sz w:val="16"/>
                <w:szCs w:val="16"/>
              </w:rPr>
              <w:t>3,</w:t>
            </w:r>
            <w:r w:rsidRPr="00236B7A">
              <w:rPr>
                <w:rFonts w:cs="Arial" w:hint="eastAsia"/>
                <w:sz w:val="16"/>
                <w:szCs w:val="16"/>
                <w:lang w:eastAsia="ja-JP"/>
              </w:rPr>
              <w:t xml:space="preserve"> 5, </w:t>
            </w:r>
            <w:r w:rsidRPr="00236B7A">
              <w:rPr>
                <w:rFonts w:cs="Arial" w:hint="eastAsia"/>
                <w:sz w:val="16"/>
                <w:szCs w:val="16"/>
              </w:rPr>
              <w:t>7,</w:t>
            </w:r>
            <w:r w:rsidRPr="00236B7A">
              <w:rPr>
                <w:rFonts w:cs="Arial"/>
                <w:sz w:val="16"/>
                <w:szCs w:val="16"/>
              </w:rPr>
              <w:t xml:space="preserve"> </w:t>
            </w:r>
            <w:r w:rsidRPr="00236B7A">
              <w:rPr>
                <w:rFonts w:cs="Arial" w:hint="eastAsia"/>
                <w:sz w:val="16"/>
                <w:szCs w:val="16"/>
              </w:rPr>
              <w:t>8, 20,</w:t>
            </w:r>
            <w:r w:rsidRPr="00236B7A">
              <w:rPr>
                <w:rFonts w:cs="Arial" w:hint="eastAsia"/>
                <w:sz w:val="16"/>
                <w:szCs w:val="16"/>
                <w:lang w:eastAsia="ja-JP"/>
              </w:rPr>
              <w:t xml:space="preserve"> 26, </w:t>
            </w:r>
            <w:r w:rsidRPr="00236B7A">
              <w:rPr>
                <w:rFonts w:cs="Arial" w:hint="eastAsia"/>
                <w:sz w:val="16"/>
                <w:szCs w:val="16"/>
              </w:rPr>
              <w:t>27,</w:t>
            </w:r>
            <w:r w:rsidRPr="00236B7A">
              <w:rPr>
                <w:rFonts w:cs="Arial"/>
                <w:sz w:val="16"/>
                <w:szCs w:val="16"/>
              </w:rPr>
              <w:t xml:space="preserve"> </w:t>
            </w:r>
            <w:r w:rsidRPr="00236B7A">
              <w:rPr>
                <w:rFonts w:cs="Arial" w:hint="eastAsia"/>
                <w:sz w:val="16"/>
                <w:szCs w:val="16"/>
              </w:rPr>
              <w:t>31,</w:t>
            </w:r>
            <w:r w:rsidRPr="00236B7A">
              <w:rPr>
                <w:rFonts w:cs="Arial"/>
                <w:sz w:val="16"/>
                <w:szCs w:val="16"/>
              </w:rPr>
              <w:t xml:space="preserve"> </w:t>
            </w:r>
            <w:r w:rsidRPr="00236B7A">
              <w:rPr>
                <w:rFonts w:cs="Arial" w:hint="eastAsia"/>
                <w:sz w:val="16"/>
                <w:szCs w:val="16"/>
              </w:rPr>
              <w:t>34</w:t>
            </w:r>
            <w:r w:rsidRPr="00236B7A">
              <w:rPr>
                <w:rFonts w:cs="Arial" w:hint="eastAsia"/>
                <w:sz w:val="16"/>
                <w:szCs w:val="16"/>
                <w:lang w:eastAsia="ja-JP"/>
              </w:rPr>
              <w:t>, 40</w:t>
            </w:r>
            <w:r w:rsidRPr="00236B7A">
              <w:rPr>
                <w:rFonts w:cs="Arial"/>
                <w:sz w:val="16"/>
                <w:szCs w:val="16"/>
              </w:rPr>
              <w:t>, 72</w:t>
            </w:r>
          </w:p>
          <w:p w:rsidR="009A5DE0" w:rsidRPr="00236B7A" w:rsidRDefault="009A5DE0" w:rsidP="00A001A7">
            <w:pPr>
              <w:pStyle w:val="TAL"/>
              <w:rPr>
                <w:rFonts w:cs="Arial" w:hint="eastAsia"/>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zh-CN"/>
              </w:rPr>
            </w:pPr>
            <w:r w:rsidRPr="00236B7A">
              <w:rPr>
                <w:rFonts w:cs="Arial"/>
                <w:sz w:val="16"/>
                <w:szCs w:val="16"/>
                <w:lang w:eastAsia="en-US"/>
              </w:rPr>
              <w:t>E-UTRA Band</w:t>
            </w:r>
            <w:r w:rsidRPr="00236B7A">
              <w:rPr>
                <w:rFonts w:cs="Arial" w:hint="eastAsia"/>
                <w:sz w:val="16"/>
                <w:szCs w:val="16"/>
              </w:rPr>
              <w:t xml:space="preserve"> 1, </w:t>
            </w:r>
            <w:r w:rsidRPr="00236B7A">
              <w:rPr>
                <w:rFonts w:cs="Arial" w:hint="eastAsia"/>
                <w:sz w:val="16"/>
                <w:szCs w:val="16"/>
                <w:lang w:eastAsia="ja-JP"/>
              </w:rPr>
              <w:t xml:space="preserve">4, 10, </w:t>
            </w:r>
            <w:r w:rsidRPr="00236B7A">
              <w:rPr>
                <w:rFonts w:cs="Arial" w:hint="eastAsia"/>
                <w:sz w:val="16"/>
                <w:szCs w:val="16"/>
              </w:rPr>
              <w:t xml:space="preserve">22, </w:t>
            </w:r>
            <w:r w:rsidRPr="00236B7A">
              <w:rPr>
                <w:rFonts w:cs="Arial"/>
                <w:sz w:val="16"/>
                <w:szCs w:val="16"/>
              </w:rPr>
              <w:t xml:space="preserve">32, </w:t>
            </w:r>
            <w:r w:rsidRPr="00236B7A">
              <w:rPr>
                <w:rFonts w:cs="Arial" w:hint="eastAsia"/>
                <w:sz w:val="16"/>
                <w:szCs w:val="16"/>
              </w:rPr>
              <w:t>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rPr>
              <w:t>, 75, 76</w:t>
            </w:r>
          </w:p>
          <w:p w:rsidR="009A5DE0" w:rsidRPr="00236B7A" w:rsidRDefault="009A5DE0" w:rsidP="00A001A7">
            <w:pPr>
              <w:pStyle w:val="TAL"/>
              <w:rPr>
                <w:rFonts w:cs="Arial" w:hint="eastAsia"/>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2</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E-UTRA Band</w:t>
            </w:r>
            <w:r w:rsidRPr="00236B7A">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Del="00E11E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5, 6</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758</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7</w:t>
            </w:r>
            <w:r w:rsidRPr="00236B7A">
              <w:rPr>
                <w:rFonts w:cs="Arial" w:hint="eastAsia"/>
                <w:sz w:val="16"/>
                <w:szCs w:val="16"/>
                <w:lang w:eastAsia="en-US"/>
              </w:rPr>
              <w:t>73</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-32</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hint="eastAsia"/>
                <w:sz w:val="16"/>
                <w:szCs w:val="16"/>
              </w:rPr>
              <w:t>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773</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803</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 xml:space="preserve">2570 </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 xml:space="preserve">- </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2575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+1.6</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13, 14</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2575</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2595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-15.5</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5</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13</w:t>
            </w:r>
            <w:r w:rsidRPr="00236B7A">
              <w:rPr>
                <w:rFonts w:cs="Arial"/>
                <w:sz w:val="16"/>
                <w:szCs w:val="16"/>
                <w:lang w:eastAsia="en-US"/>
              </w:rPr>
              <w:t xml:space="preserve">, </w:t>
            </w:r>
            <w:r w:rsidRPr="00236B7A">
              <w:rPr>
                <w:rFonts w:cs="Arial" w:hint="eastAsia"/>
                <w:sz w:val="16"/>
                <w:szCs w:val="16"/>
              </w:rPr>
              <w:t>14</w:t>
            </w: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2595</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2620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-40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14</w:t>
            </w:r>
          </w:p>
        </w:tc>
      </w:tr>
      <w:tr w:rsidR="009A5DE0" w:rsidRPr="00236B7A" w:rsidTr="00A001A7">
        <w:trPr>
          <w:trHeight w:val="225"/>
          <w:jc w:val="center"/>
        </w:trPr>
        <w:tc>
          <w:tcPr>
            <w:tcW w:w="1484" w:type="dxa"/>
            <w:vMerge w:val="restart"/>
            <w:tcBorders>
              <w:left w:val="single" w:sz="4" w:space="0" w:color="auto"/>
              <w:right w:val="single" w:sz="4" w:space="0" w:color="auto"/>
            </w:tcBorders>
            <w:shd w:val="clear" w:color="auto" w:fill="auto"/>
            <w:vAlign w:val="center"/>
          </w:tcPr>
          <w:p w:rsidR="009A5DE0" w:rsidRPr="00236B7A" w:rsidRDefault="009A5DE0" w:rsidP="00A001A7">
            <w:pPr>
              <w:pStyle w:val="TAC"/>
              <w:rPr>
                <w:rFonts w:eastAsia="SimSun"/>
                <w:kern w:val="2"/>
              </w:rPr>
            </w:pPr>
            <w:r w:rsidRPr="00236B7A">
              <w:rPr>
                <w:rFonts w:cs="Arial"/>
              </w:rPr>
              <w:t>CA_8</w:t>
            </w:r>
            <w:r w:rsidRPr="00236B7A">
              <w:rPr>
                <w:rFonts w:eastAsia="SimSun" w:cs="Arial" w:hint="eastAsia"/>
                <w:lang w:eastAsia="zh-CN"/>
              </w:rPr>
              <w:t>-</w:t>
            </w:r>
            <w:r w:rsidRPr="00236B7A">
              <w:rPr>
                <w:rFonts w:cs="Arial"/>
              </w:rPr>
              <w:t>39</w:t>
            </w: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1, 40, 45</w:t>
            </w:r>
            <w:r w:rsidRPr="00236B7A">
              <w:rPr>
                <w:rFonts w:cs="Arial" w:hint="eastAsia"/>
                <w:sz w:val="16"/>
                <w:szCs w:val="16"/>
                <w:lang w:eastAsia="ja-JP"/>
              </w:rPr>
              <w:t xml:space="preserve">, </w:t>
            </w:r>
            <w:r w:rsidRPr="00236B7A">
              <w:rPr>
                <w:rFonts w:cs="Arial"/>
                <w:sz w:val="16"/>
                <w:szCs w:val="16"/>
                <w:lang w:eastAsia="ja-JP"/>
              </w:rPr>
              <w:t xml:space="preserve">50, 51, 73,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22, 41, 42</w:t>
            </w:r>
            <w:r w:rsidRPr="00236B7A">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rPr>
            </w:pPr>
            <w:r w:rsidRPr="00236B7A">
              <w:rPr>
                <w:kern w:val="2"/>
                <w:sz w:val="16"/>
                <w:szCs w:val="16"/>
                <w:lang w:eastAsia="ja-JP"/>
              </w:rPr>
              <w:t>2</w:t>
            </w: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8</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rPr>
            </w:pPr>
            <w:r w:rsidRPr="00236B7A">
              <w:rPr>
                <w:kern w:val="2"/>
                <w:sz w:val="16"/>
                <w:szCs w:val="16"/>
                <w:lang w:eastAsia="ja-JP"/>
              </w:rPr>
              <w:t>3</w:t>
            </w:r>
          </w:p>
        </w:tc>
      </w:tr>
      <w:tr w:rsidR="009A5DE0" w:rsidRPr="00236B7A" w:rsidTr="00A001A7">
        <w:trPr>
          <w:trHeight w:val="225"/>
          <w:jc w:val="center"/>
        </w:trPr>
        <w:tc>
          <w:tcPr>
            <w:tcW w:w="1484" w:type="dxa"/>
            <w:vMerge w:val="restart"/>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r w:rsidRPr="00236B7A">
              <w:rPr>
                <w:rFonts w:cs="Arial" w:hint="eastAsia"/>
              </w:rPr>
              <w:t>CA_</w:t>
            </w:r>
            <w:r w:rsidRPr="00236B7A">
              <w:rPr>
                <w:rFonts w:eastAsia="SimSun" w:cs="Arial" w:hint="eastAsia"/>
                <w:lang w:eastAsia="zh-CN"/>
              </w:rPr>
              <w:t>8</w:t>
            </w:r>
            <w:r w:rsidRPr="00236B7A">
              <w:rPr>
                <w:rFonts w:cs="Arial" w:hint="eastAsia"/>
              </w:rPr>
              <w:t>-</w:t>
            </w:r>
            <w:r w:rsidRPr="00236B7A">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sz w:val="16"/>
                <w:szCs w:val="16"/>
              </w:rPr>
            </w:pPr>
            <w:r w:rsidRPr="00236B7A">
              <w:rPr>
                <w:sz w:val="16"/>
                <w:szCs w:val="16"/>
              </w:rPr>
              <w:t>E-UTRA Band 1, </w:t>
            </w:r>
            <w:r w:rsidRPr="00236B7A">
              <w:rPr>
                <w:rFonts w:eastAsia="SimSun" w:hint="eastAsia"/>
                <w:sz w:val="16"/>
                <w:szCs w:val="16"/>
                <w:lang w:eastAsia="zh-CN"/>
              </w:rPr>
              <w:t xml:space="preserve">28, </w:t>
            </w:r>
            <w:r w:rsidRPr="00236B7A">
              <w:rPr>
                <w:sz w:val="16"/>
                <w:szCs w:val="16"/>
              </w:rPr>
              <w:t xml:space="preserve">34, 39, 40, 45, </w:t>
            </w:r>
            <w:r w:rsidRPr="00236B7A">
              <w:rPr>
                <w:rFonts w:cs="Arial"/>
                <w:sz w:val="16"/>
                <w:szCs w:val="16"/>
                <w:lang w:eastAsia="ja-JP"/>
              </w:rPr>
              <w:t xml:space="preserve">50, 51, </w:t>
            </w:r>
            <w:r w:rsidRPr="00236B7A">
              <w:rPr>
                <w:sz w:val="16"/>
                <w:szCs w:val="16"/>
              </w:rPr>
              <w:t>65</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rPr>
              <w:t> </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zh-CN"/>
              </w:rPr>
            </w:pPr>
            <w:r w:rsidRPr="00236B7A">
              <w:rPr>
                <w:sz w:val="16"/>
                <w:szCs w:val="16"/>
              </w:rPr>
              <w:t>E-UTRA band 3, 42</w:t>
            </w:r>
            <w:r w:rsidRPr="00236B7A">
              <w:rPr>
                <w:rFonts w:cs="Arial"/>
                <w:sz w:val="16"/>
                <w:szCs w:val="16"/>
              </w:rPr>
              <w:t>, 52</w:t>
            </w:r>
          </w:p>
          <w:p w:rsidR="009A5DE0" w:rsidRPr="00236B7A" w:rsidRDefault="009A5DE0" w:rsidP="00A001A7">
            <w:pPr>
              <w:pStyle w:val="TAL"/>
              <w:rPr>
                <w:sz w:val="16"/>
                <w:szCs w:val="16"/>
              </w:rPr>
            </w:pPr>
            <w:r w:rsidRPr="00236B7A">
              <w:rPr>
                <w:rFonts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rPr>
              <w:t>2</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sz w:val="16"/>
                <w:szCs w:val="16"/>
              </w:rPr>
            </w:pPr>
            <w:r w:rsidRPr="00236B7A">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rPr>
              <w:t>23</w:t>
            </w: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rPr>
              <w:t>8, 23</w:t>
            </w:r>
          </w:p>
        </w:tc>
      </w:tr>
      <w:tr w:rsidR="009A5DE0" w:rsidRPr="00236B7A" w:rsidTr="00A001A7">
        <w:trPr>
          <w:trHeight w:val="225"/>
          <w:jc w:val="center"/>
        </w:trPr>
        <w:tc>
          <w:tcPr>
            <w:tcW w:w="1484" w:type="dxa"/>
            <w:vMerge w:val="restart"/>
            <w:tcBorders>
              <w:left w:val="single" w:sz="4" w:space="0" w:color="auto"/>
              <w:right w:val="single" w:sz="4" w:space="0" w:color="auto"/>
            </w:tcBorders>
            <w:shd w:val="clear" w:color="auto" w:fill="auto"/>
          </w:tcPr>
          <w:p w:rsidR="009A5DE0" w:rsidRPr="00236B7A" w:rsidRDefault="009A5DE0" w:rsidP="00A001A7">
            <w:pPr>
              <w:pStyle w:val="TAC"/>
              <w:rPr>
                <w:rFonts w:cs="Arial"/>
              </w:rPr>
            </w:pPr>
            <w:r w:rsidRPr="00236B7A">
              <w:rPr>
                <w:rFonts w:eastAsia="MS Mincho" w:cs="Arial"/>
              </w:rPr>
              <w:t>CA_</w:t>
            </w:r>
            <w:r w:rsidRPr="00236B7A">
              <w:rPr>
                <w:rFonts w:eastAsia="MS Mincho" w:cs="Arial" w:hint="eastAsia"/>
              </w:rPr>
              <w:t>11</w:t>
            </w:r>
            <w:r w:rsidRPr="00236B7A">
              <w:rPr>
                <w:rFonts w:eastAsia="MS Mincho" w:cs="Arial"/>
              </w:rPr>
              <w:t>-</w:t>
            </w:r>
            <w:r w:rsidRPr="00236B7A">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zh-CN"/>
              </w:rPr>
            </w:pPr>
            <w:r w:rsidRPr="00236B7A">
              <w:rPr>
                <w:rFonts w:eastAsia="MS Mincho" w:cs="Arial"/>
                <w:sz w:val="16"/>
                <w:szCs w:val="16"/>
              </w:rPr>
              <w:t xml:space="preserve">E-UTRA Band 1, 3, </w:t>
            </w:r>
            <w:r w:rsidRPr="00236B7A">
              <w:rPr>
                <w:rFonts w:eastAsia="MS Mincho" w:cs="Arial" w:hint="eastAsia"/>
                <w:sz w:val="16"/>
                <w:szCs w:val="16"/>
              </w:rPr>
              <w:t xml:space="preserve">11, 18, 19, 21, </w:t>
            </w:r>
            <w:r w:rsidRPr="00236B7A">
              <w:rPr>
                <w:rFonts w:eastAsia="MS Mincho" w:cs="Arial"/>
                <w:sz w:val="16"/>
                <w:szCs w:val="16"/>
              </w:rPr>
              <w:t>2</w:t>
            </w:r>
            <w:r w:rsidRPr="00236B7A">
              <w:rPr>
                <w:rFonts w:eastAsia="MS Mincho" w:cs="Arial" w:hint="eastAsia"/>
                <w:sz w:val="16"/>
                <w:szCs w:val="16"/>
              </w:rPr>
              <w:t>8, 34, 42, 65</w:t>
            </w:r>
          </w:p>
          <w:p w:rsidR="009A5DE0" w:rsidRPr="00236B7A" w:rsidRDefault="009A5DE0" w:rsidP="00A001A7">
            <w:pPr>
              <w:pStyle w:val="TAL"/>
              <w:rPr>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9A5DE0" w:rsidRPr="00236B7A" w:rsidRDefault="009A5DE0" w:rsidP="00A001A7">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eastAsia="MS Mincho"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9A5DE0" w:rsidRPr="00236B7A" w:rsidRDefault="009A5DE0" w:rsidP="00A001A7">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hint="eastAsia"/>
                <w:sz w:val="16"/>
                <w:szCs w:val="16"/>
                <w:lang w:eastAsia="zh-CN"/>
              </w:rPr>
              <w:t>2</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rPr>
            </w:pPr>
          </w:p>
        </w:tc>
        <w:tc>
          <w:tcPr>
            <w:tcW w:w="2564"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eastAsia="MS Mincho" w:cs="Arial" w:hint="eastAsia"/>
                <w:sz w:val="16"/>
                <w:szCs w:val="16"/>
              </w:rPr>
              <w:t>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rsidR="009A5DE0" w:rsidRPr="00236B7A" w:rsidRDefault="009A5DE0" w:rsidP="00A001A7">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eastAsia="MS Mincho" w:cs="Arial" w:hint="eastAsia"/>
                <w:sz w:val="16"/>
                <w:szCs w:val="16"/>
              </w:rPr>
              <w:t>4</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rPr>
            </w:pPr>
          </w:p>
        </w:tc>
        <w:tc>
          <w:tcPr>
            <w:tcW w:w="2564"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rPr>
            </w:pPr>
          </w:p>
        </w:tc>
        <w:tc>
          <w:tcPr>
            <w:tcW w:w="2564"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rPr>
            </w:pPr>
          </w:p>
        </w:tc>
        <w:tc>
          <w:tcPr>
            <w:tcW w:w="2564"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p>
        </w:tc>
      </w:tr>
      <w:tr w:rsidR="009A5DE0" w:rsidRPr="00236B7A" w:rsidTr="00A001A7">
        <w:trPr>
          <w:trHeight w:val="225"/>
          <w:jc w:val="center"/>
        </w:trPr>
        <w:tc>
          <w:tcPr>
            <w:tcW w:w="1484" w:type="dxa"/>
            <w:vMerge w:val="restart"/>
            <w:tcBorders>
              <w:left w:val="single" w:sz="4" w:space="0" w:color="auto"/>
              <w:right w:val="single" w:sz="4" w:space="0" w:color="auto"/>
            </w:tcBorders>
            <w:shd w:val="clear" w:color="auto" w:fill="auto"/>
          </w:tcPr>
          <w:p w:rsidR="009A5DE0" w:rsidRPr="00236B7A" w:rsidRDefault="009A5DE0" w:rsidP="00A001A7">
            <w:pPr>
              <w:pStyle w:val="TAC"/>
              <w:rPr>
                <w:rFonts w:cs="Arial"/>
              </w:rPr>
            </w:pPr>
            <w:r w:rsidRPr="00236B7A">
              <w:rPr>
                <w:rFonts w:eastAsia="MS Mincho" w:cs="Arial"/>
              </w:rPr>
              <w:t>CA_</w:t>
            </w:r>
            <w:r w:rsidRPr="00236B7A">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zh-CN"/>
              </w:rPr>
            </w:pPr>
            <w:r w:rsidRPr="00236B7A">
              <w:rPr>
                <w:rFonts w:eastAsia="MS Mincho" w:cs="Arial"/>
                <w:sz w:val="16"/>
                <w:szCs w:val="16"/>
              </w:rPr>
              <w:t xml:space="preserve">E-UTRA Band 1, 3, </w:t>
            </w:r>
            <w:r w:rsidRPr="00236B7A">
              <w:rPr>
                <w:rFonts w:eastAsia="MS Mincho" w:cs="Arial" w:hint="eastAsia"/>
                <w:sz w:val="16"/>
                <w:szCs w:val="16"/>
              </w:rPr>
              <w:t xml:space="preserve">11, 18, 19, 21, </w:t>
            </w:r>
            <w:r w:rsidRPr="00236B7A">
              <w:rPr>
                <w:rFonts w:eastAsia="MS Mincho" w:cs="Arial"/>
                <w:sz w:val="16"/>
                <w:szCs w:val="16"/>
              </w:rPr>
              <w:t>2</w:t>
            </w:r>
            <w:r w:rsidRPr="00236B7A">
              <w:rPr>
                <w:rFonts w:eastAsia="MS Mincho" w:cs="Arial" w:hint="eastAsia"/>
                <w:sz w:val="16"/>
                <w:szCs w:val="16"/>
              </w:rPr>
              <w:t>8, 34, 42, 65</w:t>
            </w:r>
          </w:p>
          <w:p w:rsidR="009A5DE0" w:rsidRPr="00236B7A" w:rsidRDefault="009A5DE0" w:rsidP="00A001A7">
            <w:pPr>
              <w:pStyle w:val="TAL"/>
              <w:rPr>
                <w:rFonts w:eastAsia="MS Mincho" w:cs="Arial"/>
                <w:sz w:val="16"/>
                <w:szCs w:val="16"/>
              </w:rPr>
            </w:pPr>
            <w:r w:rsidRPr="00236B7A">
              <w:rPr>
                <w:rFonts w:hint="eastAsia"/>
                <w:sz w:val="16"/>
                <w:szCs w:val="16"/>
                <w:lang w:eastAsia="ja-JP"/>
              </w:rPr>
              <w:t>NR Band n77, n78</w:t>
            </w:r>
            <w:r w:rsidRPr="00236B7A">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9A5DE0" w:rsidRPr="00236B7A" w:rsidRDefault="009A5DE0" w:rsidP="00A001A7">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rPr>
            </w:pPr>
          </w:p>
        </w:tc>
        <w:tc>
          <w:tcPr>
            <w:tcW w:w="2564"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rPr>
            </w:pPr>
            <w:r w:rsidRPr="00236B7A">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rPr>
            </w:pPr>
            <w:r w:rsidRPr="00236B7A">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sz w:val="16"/>
                <w:szCs w:val="16"/>
              </w:rPr>
            </w:pPr>
            <w:r w:rsidRPr="00236B7A">
              <w:rPr>
                <w:rFonts w:eastAsia="MS Mincho" w:cs="Arial"/>
                <w:sz w:val="16"/>
                <w:szCs w:val="16"/>
              </w:rPr>
              <w:t>-</w:t>
            </w:r>
            <w:r w:rsidRPr="00236B7A">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eastAsia="MS Mincho" w:cs="Arial" w:hint="eastAsia"/>
                <w:sz w:val="16"/>
                <w:szCs w:val="16"/>
              </w:rPr>
              <w:t>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rsidR="009A5DE0" w:rsidRPr="00236B7A" w:rsidRDefault="009A5DE0" w:rsidP="00A001A7">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eastAsia="MS Mincho" w:cs="Arial" w:hint="eastAsia"/>
                <w:sz w:val="16"/>
                <w:szCs w:val="16"/>
              </w:rPr>
              <w:t>4</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rPr>
            </w:pPr>
          </w:p>
        </w:tc>
        <w:tc>
          <w:tcPr>
            <w:tcW w:w="2564"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rPr>
            </w:pPr>
          </w:p>
        </w:tc>
        <w:tc>
          <w:tcPr>
            <w:tcW w:w="2564"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rFonts w:eastAsia="MS Mincho" w:cs="Arial"/>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rPr>
            </w:pPr>
          </w:p>
        </w:tc>
        <w:tc>
          <w:tcPr>
            <w:tcW w:w="2564"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p>
        </w:tc>
      </w:tr>
      <w:tr w:rsidR="009A5DE0" w:rsidRPr="00236B7A" w:rsidTr="00A001A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hint="eastAsia"/>
                <w:lang w:eastAsia="ja-JP"/>
              </w:rPr>
            </w:pPr>
            <w:r w:rsidRPr="00236B7A">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5, 21</w:t>
            </w: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1</w:t>
            </w:r>
            <w:r w:rsidRPr="00236B7A">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-50</w:t>
            </w:r>
          </w:p>
        </w:tc>
        <w:tc>
          <w:tcPr>
            <w:tcW w:w="927" w:type="dxa"/>
            <w:tcBorders>
              <w:top w:val="single" w:sz="4" w:space="0" w:color="auto"/>
              <w:left w:val="nil"/>
              <w:bottom w:val="single" w:sz="4" w:space="0" w:color="auto"/>
              <w:right w:val="single" w:sz="4" w:space="0" w:color="auto"/>
            </w:tcBorders>
            <w:shd w:val="clear" w:color="auto" w:fill="auto"/>
            <w:noWrap/>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1</w:t>
            </w:r>
          </w:p>
        </w:tc>
        <w:tc>
          <w:tcPr>
            <w:tcW w:w="872" w:type="dxa"/>
            <w:tcBorders>
              <w:top w:val="single" w:sz="4" w:space="0" w:color="auto"/>
              <w:left w:val="nil"/>
              <w:bottom w:val="single" w:sz="4" w:space="0" w:color="auto"/>
              <w:right w:val="single" w:sz="4" w:space="0" w:color="auto"/>
            </w:tcBorders>
            <w:shd w:val="clear" w:color="auto" w:fill="auto"/>
            <w:noWrap/>
          </w:tcPr>
          <w:p w:rsidR="009A5DE0" w:rsidRPr="00236B7A" w:rsidRDefault="009A5DE0" w:rsidP="00A001A7">
            <w:pPr>
              <w:pStyle w:val="TAC"/>
              <w:rPr>
                <w:rFonts w:cs="Arial"/>
                <w:sz w:val="16"/>
                <w:szCs w:val="16"/>
                <w:lang w:eastAsia="en-US"/>
              </w:rPr>
            </w:pPr>
            <w:r w:rsidRPr="00236B7A">
              <w:rPr>
                <w:rFonts w:cs="Arial"/>
                <w:sz w:val="16"/>
                <w:szCs w:val="16"/>
              </w:rPr>
              <w:t>5, 6</w:t>
            </w: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zh-CN"/>
              </w:rPr>
            </w:pPr>
            <w:r w:rsidRPr="00236B7A">
              <w:rPr>
                <w:rFonts w:cs="Arial"/>
                <w:sz w:val="16"/>
                <w:szCs w:val="16"/>
                <w:lang w:eastAsia="en-US"/>
              </w:rPr>
              <w:t xml:space="preserve">E-UTRA Band </w:t>
            </w:r>
            <w:r w:rsidRPr="00236B7A">
              <w:rPr>
                <w:rFonts w:cs="Arial"/>
                <w:sz w:val="16"/>
                <w:szCs w:val="16"/>
              </w:rPr>
              <w:t>42, 43</w:t>
            </w:r>
          </w:p>
          <w:p w:rsidR="009A5DE0" w:rsidRPr="00236B7A" w:rsidRDefault="009A5DE0" w:rsidP="00A001A7">
            <w:pPr>
              <w:pStyle w:val="TAL"/>
              <w:rPr>
                <w:rFonts w:cs="Arial"/>
                <w:sz w:val="16"/>
                <w:szCs w:val="16"/>
                <w:lang w:eastAsia="en-US"/>
              </w:rPr>
            </w:pPr>
            <w:r w:rsidRPr="00236B7A">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-50</w:t>
            </w:r>
          </w:p>
        </w:tc>
        <w:tc>
          <w:tcPr>
            <w:tcW w:w="927" w:type="dxa"/>
            <w:tcBorders>
              <w:top w:val="single" w:sz="4" w:space="0" w:color="auto"/>
              <w:left w:val="nil"/>
              <w:bottom w:val="single" w:sz="4" w:space="0" w:color="auto"/>
              <w:right w:val="single" w:sz="4" w:space="0" w:color="auto"/>
            </w:tcBorders>
            <w:shd w:val="clear" w:color="auto" w:fill="auto"/>
            <w:noWrap/>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rPr>
              <w:t>2</w:t>
            </w: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3,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lang w:eastAsia="en-US"/>
              </w:rPr>
              <w:t>470</w:t>
            </w:r>
          </w:p>
        </w:tc>
        <w:tc>
          <w:tcPr>
            <w:tcW w:w="286" w:type="dxa"/>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710</w:t>
            </w:r>
          </w:p>
        </w:tc>
        <w:tc>
          <w:tcPr>
            <w:tcW w:w="1071" w:type="dxa"/>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C"/>
              <w:rPr>
                <w:rFonts w:cs="Arial" w:hint="eastAsia"/>
                <w:sz w:val="16"/>
                <w:szCs w:val="16"/>
                <w:lang w:eastAsia="en-US"/>
              </w:rPr>
            </w:pPr>
            <w:r w:rsidRPr="00236B7A">
              <w:rPr>
                <w:rFonts w:cs="Arial" w:hint="eastAsia"/>
                <w:sz w:val="16"/>
                <w:szCs w:val="16"/>
                <w:lang w:eastAsia="en-US"/>
              </w:rPr>
              <w:t>-26.2</w:t>
            </w:r>
          </w:p>
        </w:tc>
        <w:tc>
          <w:tcPr>
            <w:tcW w:w="927" w:type="dxa"/>
            <w:tcBorders>
              <w:top w:val="single" w:sz="4" w:space="0" w:color="auto"/>
              <w:left w:val="nil"/>
              <w:bottom w:val="single" w:sz="4" w:space="0" w:color="auto"/>
              <w:right w:val="single" w:sz="4" w:space="0" w:color="auto"/>
            </w:tcBorders>
            <w:shd w:val="clear" w:color="auto" w:fill="auto"/>
            <w:noWrap/>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6</w:t>
            </w:r>
          </w:p>
        </w:tc>
        <w:tc>
          <w:tcPr>
            <w:tcW w:w="872" w:type="dxa"/>
            <w:tcBorders>
              <w:top w:val="single" w:sz="4" w:space="0" w:color="auto"/>
              <w:left w:val="nil"/>
              <w:bottom w:val="single" w:sz="4" w:space="0" w:color="auto"/>
              <w:right w:val="single" w:sz="4" w:space="0" w:color="auto"/>
            </w:tcBorders>
            <w:shd w:val="clear" w:color="auto" w:fill="auto"/>
            <w:noWrap/>
          </w:tcPr>
          <w:p w:rsidR="009A5DE0" w:rsidRPr="00236B7A" w:rsidRDefault="009A5DE0" w:rsidP="00A001A7">
            <w:pPr>
              <w:pStyle w:val="TAC"/>
              <w:rPr>
                <w:rFonts w:cs="Arial"/>
                <w:sz w:val="16"/>
                <w:szCs w:val="16"/>
                <w:lang w:eastAsia="en-US"/>
              </w:rPr>
            </w:pPr>
            <w:r w:rsidRPr="00236B7A">
              <w:rPr>
                <w:rFonts w:cs="Arial"/>
                <w:sz w:val="16"/>
                <w:szCs w:val="16"/>
                <w:lang w:eastAsia="en-US"/>
              </w:rPr>
              <w:t>23</w:t>
            </w: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R"/>
              <w:rPr>
                <w:rFonts w:cs="Arial"/>
                <w:sz w:val="16"/>
                <w:szCs w:val="16"/>
                <w:lang w:eastAsia="en-US"/>
              </w:rPr>
            </w:pPr>
            <w:r w:rsidRPr="00236B7A">
              <w:rPr>
                <w:rFonts w:cs="Arial"/>
                <w:sz w:val="16"/>
                <w:szCs w:val="16"/>
                <w:lang w:eastAsia="en-US"/>
              </w:rPr>
              <w:t>758</w:t>
            </w:r>
          </w:p>
        </w:tc>
        <w:tc>
          <w:tcPr>
            <w:tcW w:w="286" w:type="dxa"/>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7</w:t>
            </w:r>
            <w:r w:rsidRPr="00236B7A">
              <w:rPr>
                <w:rFonts w:cs="Arial" w:hint="eastAsia"/>
                <w:sz w:val="16"/>
                <w:szCs w:val="16"/>
                <w:lang w:eastAsia="en-US"/>
              </w:rPr>
              <w:t>73</w:t>
            </w:r>
          </w:p>
        </w:tc>
        <w:tc>
          <w:tcPr>
            <w:tcW w:w="1071" w:type="dxa"/>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-32</w:t>
            </w:r>
          </w:p>
        </w:tc>
        <w:tc>
          <w:tcPr>
            <w:tcW w:w="927" w:type="dxa"/>
            <w:tcBorders>
              <w:top w:val="single" w:sz="4" w:space="0" w:color="auto"/>
              <w:left w:val="nil"/>
              <w:bottom w:val="single" w:sz="4" w:space="0" w:color="auto"/>
              <w:right w:val="single" w:sz="4" w:space="0" w:color="auto"/>
            </w:tcBorders>
            <w:shd w:val="clear" w:color="auto" w:fill="auto"/>
            <w:noWrap/>
          </w:tcPr>
          <w:p w:rsidR="009A5DE0" w:rsidRPr="00236B7A" w:rsidRDefault="009A5DE0" w:rsidP="00A001A7">
            <w:pPr>
              <w:pStyle w:val="TAC"/>
              <w:rPr>
                <w:rFonts w:cs="Arial" w:hint="eastAsia"/>
                <w:sz w:val="16"/>
                <w:szCs w:val="16"/>
                <w:lang w:eastAsia="en-US"/>
              </w:rPr>
            </w:pPr>
            <w:r w:rsidRPr="00236B7A">
              <w:rPr>
                <w:rFonts w:cs="Arial" w:hint="eastAsia"/>
                <w:sz w:val="16"/>
                <w:szCs w:val="16"/>
                <w:lang w:eastAsia="en-US"/>
              </w:rPr>
              <w:t>1</w:t>
            </w:r>
          </w:p>
        </w:tc>
        <w:tc>
          <w:tcPr>
            <w:tcW w:w="872" w:type="dxa"/>
            <w:tcBorders>
              <w:top w:val="single" w:sz="4" w:space="0" w:color="auto"/>
              <w:left w:val="nil"/>
              <w:bottom w:val="single" w:sz="4" w:space="0" w:color="auto"/>
              <w:right w:val="single" w:sz="4" w:space="0" w:color="auto"/>
            </w:tcBorders>
            <w:shd w:val="clear" w:color="auto" w:fill="auto"/>
            <w:noWrap/>
          </w:tcPr>
          <w:p w:rsidR="009A5DE0" w:rsidRPr="00236B7A" w:rsidRDefault="009A5DE0" w:rsidP="00A001A7">
            <w:pPr>
              <w:pStyle w:val="TAC"/>
              <w:rPr>
                <w:rFonts w:cs="Arial"/>
                <w:sz w:val="16"/>
                <w:szCs w:val="16"/>
                <w:lang w:eastAsia="en-US"/>
              </w:rPr>
            </w:pPr>
            <w:r w:rsidRPr="00236B7A">
              <w:rPr>
                <w:rFonts w:cs="Arial"/>
                <w:sz w:val="16"/>
                <w:szCs w:val="16"/>
                <w:lang w:eastAsia="en-US"/>
              </w:rPr>
              <w:t>3</w:t>
            </w: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R"/>
              <w:rPr>
                <w:rFonts w:cs="Arial"/>
                <w:sz w:val="16"/>
                <w:szCs w:val="16"/>
                <w:lang w:eastAsia="en-US"/>
              </w:rPr>
            </w:pPr>
            <w:r w:rsidRPr="00236B7A">
              <w:rPr>
                <w:rFonts w:cs="Arial"/>
                <w:sz w:val="16"/>
                <w:szCs w:val="16"/>
                <w:lang w:eastAsia="en-US"/>
              </w:rPr>
              <w:t>7</w:t>
            </w:r>
            <w:r w:rsidRPr="00236B7A">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L"/>
              <w:rPr>
                <w:rFonts w:cs="Arial"/>
                <w:sz w:val="16"/>
                <w:szCs w:val="16"/>
                <w:lang w:eastAsia="en-US"/>
              </w:rPr>
            </w:pPr>
            <w:r w:rsidRPr="00236B7A">
              <w:rPr>
                <w:rFonts w:cs="Arial"/>
                <w:sz w:val="16"/>
                <w:szCs w:val="16"/>
                <w:lang w:eastAsia="en-US"/>
              </w:rPr>
              <w:t>7</w:t>
            </w:r>
            <w:r w:rsidRPr="00236B7A">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w:t>
            </w:r>
            <w:r w:rsidRPr="00236B7A">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rsidR="009A5DE0" w:rsidRPr="00236B7A" w:rsidRDefault="009A5DE0" w:rsidP="00A001A7">
            <w:pPr>
              <w:pStyle w:val="TAC"/>
              <w:rPr>
                <w:rFonts w:cs="Arial" w:hint="eastAsia"/>
                <w:sz w:val="16"/>
                <w:szCs w:val="16"/>
                <w:lang w:eastAsia="en-US"/>
              </w:rPr>
            </w:pPr>
            <w:r w:rsidRPr="00236B7A">
              <w:rPr>
                <w:rFonts w:cs="Arial" w:hint="eastAsia"/>
                <w:sz w:val="16"/>
                <w:szCs w:val="16"/>
                <w:lang w:eastAsia="en-US"/>
              </w:rPr>
              <w:t>1</w:t>
            </w:r>
          </w:p>
        </w:tc>
        <w:tc>
          <w:tcPr>
            <w:tcW w:w="872" w:type="dxa"/>
            <w:tcBorders>
              <w:top w:val="single" w:sz="4" w:space="0" w:color="auto"/>
              <w:left w:val="nil"/>
              <w:bottom w:val="single" w:sz="4" w:space="0" w:color="auto"/>
              <w:right w:val="single" w:sz="4" w:space="0" w:color="auto"/>
            </w:tcBorders>
            <w:shd w:val="clear" w:color="auto" w:fill="auto"/>
            <w:noWrap/>
          </w:tcPr>
          <w:p w:rsidR="009A5DE0" w:rsidRPr="00236B7A" w:rsidRDefault="009A5DE0" w:rsidP="00A001A7">
            <w:pPr>
              <w:pStyle w:val="TAC"/>
              <w:rPr>
                <w:rFonts w:cs="Arial"/>
                <w:sz w:val="16"/>
                <w:szCs w:val="16"/>
                <w:lang w:eastAsia="en-US"/>
              </w:rPr>
            </w:pP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L"/>
              <w:rPr>
                <w:rFonts w:cs="Arial" w:hint="eastAsia"/>
                <w:sz w:val="16"/>
                <w:szCs w:val="16"/>
                <w:lang w:eastAsia="en-US"/>
              </w:rPr>
            </w:pPr>
            <w:r w:rsidRPr="00236B7A">
              <w:rPr>
                <w:rFonts w:cs="Arial" w:hint="eastAsia"/>
                <w:sz w:val="16"/>
                <w:szCs w:val="16"/>
                <w:lang w:eastAsia="en-US"/>
              </w:rPr>
              <w:t>803</w:t>
            </w:r>
          </w:p>
        </w:tc>
        <w:tc>
          <w:tcPr>
            <w:tcW w:w="1071" w:type="dxa"/>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C"/>
              <w:rPr>
                <w:rFonts w:cs="Arial" w:hint="eastAsia"/>
                <w:sz w:val="16"/>
                <w:szCs w:val="16"/>
                <w:lang w:eastAsia="en-US"/>
              </w:rPr>
            </w:pPr>
            <w:r w:rsidRPr="00236B7A">
              <w:rPr>
                <w:rFonts w:cs="Arial" w:hint="eastAsia"/>
                <w:sz w:val="16"/>
                <w:szCs w:val="16"/>
                <w:lang w:eastAsia="en-US"/>
              </w:rPr>
              <w:t>-</w:t>
            </w:r>
            <w:r w:rsidRPr="00236B7A">
              <w:rPr>
                <w:rFonts w:cs="Arial"/>
                <w:sz w:val="16"/>
                <w:szCs w:val="16"/>
                <w:lang w:eastAsia="en-US"/>
              </w:rPr>
              <w:t>40</w:t>
            </w:r>
          </w:p>
        </w:tc>
        <w:tc>
          <w:tcPr>
            <w:tcW w:w="927" w:type="dxa"/>
            <w:tcBorders>
              <w:top w:val="single" w:sz="4" w:space="0" w:color="auto"/>
              <w:left w:val="nil"/>
              <w:bottom w:val="single" w:sz="4" w:space="0" w:color="auto"/>
              <w:right w:val="single" w:sz="4" w:space="0" w:color="auto"/>
            </w:tcBorders>
            <w:shd w:val="clear" w:color="auto" w:fill="auto"/>
            <w:noWrap/>
          </w:tcPr>
          <w:p w:rsidR="009A5DE0" w:rsidRPr="00236B7A" w:rsidRDefault="009A5DE0" w:rsidP="00A001A7">
            <w:pPr>
              <w:pStyle w:val="TAC"/>
              <w:rPr>
                <w:rFonts w:cs="Arial" w:hint="eastAsia"/>
                <w:sz w:val="16"/>
                <w:szCs w:val="16"/>
                <w:lang w:eastAsia="en-US"/>
              </w:rPr>
            </w:pPr>
            <w:r w:rsidRPr="00236B7A">
              <w:rPr>
                <w:rFonts w:cs="Arial" w:hint="eastAsia"/>
                <w:sz w:val="16"/>
                <w:szCs w:val="16"/>
                <w:lang w:eastAsia="en-US"/>
              </w:rPr>
              <w:t>1</w:t>
            </w:r>
          </w:p>
        </w:tc>
        <w:tc>
          <w:tcPr>
            <w:tcW w:w="872" w:type="dxa"/>
            <w:tcBorders>
              <w:top w:val="single" w:sz="4" w:space="0" w:color="auto"/>
              <w:left w:val="nil"/>
              <w:bottom w:val="single" w:sz="4" w:space="0" w:color="auto"/>
              <w:right w:val="single" w:sz="4" w:space="0" w:color="auto"/>
            </w:tcBorders>
            <w:shd w:val="clear" w:color="auto" w:fill="auto"/>
            <w:noWrap/>
          </w:tcPr>
          <w:p w:rsidR="009A5DE0" w:rsidRPr="00236B7A" w:rsidRDefault="009A5DE0" w:rsidP="00A001A7">
            <w:pPr>
              <w:pStyle w:val="TAC"/>
              <w:rPr>
                <w:rFonts w:cs="Arial"/>
                <w:sz w:val="16"/>
                <w:szCs w:val="16"/>
                <w:lang w:eastAsia="en-US"/>
              </w:rPr>
            </w:pPr>
            <w:r w:rsidRPr="00236B7A">
              <w:rPr>
                <w:rFonts w:cs="Arial"/>
                <w:sz w:val="16"/>
                <w:szCs w:val="16"/>
                <w:lang w:eastAsia="en-US"/>
              </w:rPr>
              <w:t>3</w:t>
            </w: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rPr>
              <w:t>3</w:t>
            </w: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w:t>
            </w: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rsidR="009A5DE0" w:rsidRPr="00236B7A" w:rsidRDefault="009A5DE0" w:rsidP="00A001A7">
            <w:pPr>
              <w:pStyle w:val="TAC"/>
              <w:rPr>
                <w:rFonts w:cs="Arial"/>
                <w:sz w:val="16"/>
                <w:szCs w:val="16"/>
                <w:lang w:eastAsia="en-US"/>
              </w:rPr>
            </w:pP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eastAsia="en-US"/>
              </w:rPr>
            </w:pPr>
          </w:p>
        </w:tc>
        <w:tc>
          <w:tcPr>
            <w:tcW w:w="2564" w:type="dxa"/>
            <w:tcBorders>
              <w:top w:val="single" w:sz="4" w:space="0" w:color="auto"/>
              <w:left w:val="nil"/>
              <w:bottom w:val="single" w:sz="4" w:space="0" w:color="auto"/>
              <w:right w:val="single" w:sz="4" w:space="0" w:color="auto"/>
            </w:tcBorders>
            <w:shd w:val="clear" w:color="auto" w:fill="auto"/>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lang w:eastAsia="en-US"/>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trHeight w:val="225"/>
          <w:jc w:val="center"/>
        </w:trPr>
        <w:tc>
          <w:tcPr>
            <w:tcW w:w="1484" w:type="dxa"/>
            <w:vMerge w:val="restart"/>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r w:rsidRPr="00236B7A">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zh-CN"/>
              </w:rPr>
            </w:pPr>
            <w:r w:rsidRPr="00236B7A">
              <w:rPr>
                <w:rFonts w:cs="Arial"/>
                <w:sz w:val="16"/>
                <w:szCs w:val="16"/>
                <w:lang w:eastAsia="en-US"/>
              </w:rPr>
              <w:t xml:space="preserve">E-UTRA Band 1, 3, </w:t>
            </w:r>
            <w:r w:rsidRPr="00236B7A">
              <w:rPr>
                <w:rFonts w:cs="Arial" w:hint="eastAsia"/>
                <w:sz w:val="16"/>
                <w:szCs w:val="16"/>
              </w:rPr>
              <w:t xml:space="preserve">18, 19, </w:t>
            </w:r>
            <w:r w:rsidRPr="00236B7A">
              <w:rPr>
                <w:rFonts w:cs="Arial"/>
                <w:sz w:val="16"/>
                <w:szCs w:val="16"/>
                <w:lang w:eastAsia="en-US"/>
              </w:rPr>
              <w:t>2</w:t>
            </w:r>
            <w:r w:rsidRPr="00236B7A">
              <w:rPr>
                <w:rFonts w:cs="Arial" w:hint="eastAsia"/>
                <w:sz w:val="16"/>
                <w:szCs w:val="16"/>
              </w:rPr>
              <w:t>8, 34</w:t>
            </w:r>
            <w:r w:rsidRPr="00236B7A">
              <w:rPr>
                <w:rFonts w:cs="Arial" w:hint="eastAsia"/>
                <w:sz w:val="16"/>
                <w:szCs w:val="16"/>
                <w:lang w:eastAsia="ja-JP"/>
              </w:rPr>
              <w:t>, 42, 65</w:t>
            </w:r>
          </w:p>
          <w:p w:rsidR="009A5DE0" w:rsidRPr="00236B7A" w:rsidRDefault="009A5DE0" w:rsidP="00A001A7">
            <w:pPr>
              <w:pStyle w:val="TAL"/>
              <w:rPr>
                <w:rFonts w:cs="Arial" w:hint="eastAsia"/>
                <w:sz w:val="16"/>
                <w:szCs w:val="16"/>
                <w:lang w:eastAsia="en-US"/>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 xml:space="preserve">E-UTRA Band </w:t>
            </w:r>
            <w:r w:rsidRPr="00236B7A">
              <w:rPr>
                <w:rFonts w:cs="Arial" w:hint="eastAsia"/>
                <w:sz w:val="16"/>
                <w:szCs w:val="16"/>
              </w:rPr>
              <w:t>11</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3, 16</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rPr>
              <w:t>21</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16</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lang w:eastAsia="zh-CN"/>
              </w:rPr>
              <w:t>2</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r w:rsidRPr="00236B7A">
              <w:rPr>
                <w:rFonts w:eastAsia="MS Mincho" w:cs="Arial" w:hint="eastAsia"/>
                <w:sz w:val="16"/>
                <w:szCs w:val="16"/>
                <w:lang w:eastAsia="ja-JP"/>
              </w:rPr>
              <w:t>, 8</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1884.5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1915.7</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cs="Arial"/>
                <w:sz w:val="16"/>
                <w:szCs w:val="16"/>
                <w:lang w:eastAsia="en-US"/>
              </w:rPr>
              <w:t>-41</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0.3</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4</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tcPr>
          <w:p w:rsidR="009A5DE0" w:rsidRPr="00236B7A" w:rsidRDefault="009A5DE0" w:rsidP="00A001A7">
            <w:pPr>
              <w:pStyle w:val="TAL"/>
              <w:rPr>
                <w:rFonts w:cs="Arial" w:hint="eastAsia"/>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lang w:eastAsia="en-US"/>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val="restart"/>
            <w:tcBorders>
              <w:left w:val="single" w:sz="4" w:space="0" w:color="auto"/>
              <w:right w:val="single" w:sz="4" w:space="0" w:color="auto"/>
            </w:tcBorders>
            <w:shd w:val="clear" w:color="auto" w:fill="auto"/>
          </w:tcPr>
          <w:p w:rsidR="009A5DE0" w:rsidRPr="00236B7A" w:rsidRDefault="009A5DE0" w:rsidP="00A001A7">
            <w:pPr>
              <w:pStyle w:val="TAC"/>
              <w:rPr>
                <w:rFonts w:cs="Arial" w:hint="eastAsia"/>
                <w:szCs w:val="18"/>
              </w:rPr>
            </w:pPr>
            <w:r w:rsidRPr="00236B7A">
              <w:rPr>
                <w:rFonts w:cs="Arial" w:hint="eastAsia"/>
                <w:szCs w:val="18"/>
                <w:lang w:eastAsia="ja-JP"/>
              </w:rPr>
              <w:t>CA_</w:t>
            </w:r>
            <w:r w:rsidRPr="00236B7A">
              <w:rPr>
                <w:rFonts w:cs="Arial"/>
                <w:szCs w:val="18"/>
                <w:lang w:eastAsia="en-US"/>
              </w:rPr>
              <w:t>19</w:t>
            </w:r>
            <w:r w:rsidRPr="00236B7A">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zh-CN"/>
              </w:rPr>
            </w:pPr>
            <w:r w:rsidRPr="00236B7A">
              <w:rPr>
                <w:rFonts w:cs="Arial"/>
                <w:sz w:val="16"/>
                <w:szCs w:val="16"/>
                <w:lang w:eastAsia="en-US"/>
              </w:rPr>
              <w:t>E-UTRA Band 1, 3, 11, 21, 28, 34, 42, 65</w:t>
            </w:r>
          </w:p>
          <w:p w:rsidR="009A5DE0" w:rsidRPr="00236B7A" w:rsidRDefault="009A5DE0" w:rsidP="00A001A7">
            <w:pPr>
              <w:pStyle w:val="TAL"/>
              <w:rPr>
                <w:rFonts w:cs="Arial" w:hint="eastAsia"/>
                <w:sz w:val="16"/>
                <w:szCs w:val="16"/>
                <w:lang w:eastAsia="en-US"/>
              </w:rPr>
            </w:pPr>
            <w:r w:rsidRPr="00236B7A">
              <w:rPr>
                <w:rFonts w:hint="eastAsia"/>
                <w:sz w:val="16"/>
                <w:szCs w:val="16"/>
                <w:lang w:eastAsia="ja-JP"/>
              </w:rPr>
              <w:t>NR Band</w:t>
            </w:r>
            <w:r w:rsidRPr="00236B7A">
              <w:rPr>
                <w:rFonts w:hint="eastAsia"/>
                <w:sz w:val="16"/>
                <w:szCs w:val="16"/>
                <w:lang w:eastAsia="zh-CN"/>
              </w:rPr>
              <w:t xml:space="preserve"> </w:t>
            </w:r>
            <w:r w:rsidRPr="00236B7A">
              <w:rPr>
                <w:rFonts w:hint="eastAsia"/>
                <w:sz w:val="16"/>
                <w:szCs w:val="16"/>
                <w:lang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eastAsia="MS Mincho" w:cs="Arial" w:hint="eastAsia"/>
                <w:sz w:val="16"/>
                <w:szCs w:val="16"/>
                <w:lang w:eastAsia="ja-JP"/>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eastAsia="MS Mincho" w:cs="Arial" w:hint="eastAsia"/>
                <w:sz w:val="16"/>
                <w:szCs w:val="16"/>
                <w:lang w:eastAsia="ja-JP"/>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eastAsia="MS Mincho" w:cs="Arial" w:hint="eastAsia"/>
                <w:sz w:val="16"/>
                <w:szCs w:val="16"/>
                <w:lang w:eastAsia="ja-JP"/>
              </w:rPr>
            </w:pPr>
            <w:r w:rsidRPr="00236B7A">
              <w:rPr>
                <w:rFonts w:cs="Arial"/>
                <w:sz w:val="16"/>
                <w:szCs w:val="16"/>
                <w:lang w:eastAsia="en-US"/>
              </w:rPr>
              <w:t>945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eastAsia="MS Mincho" w:cs="Arial" w:hint="eastAsia"/>
                <w:sz w:val="16"/>
                <w:szCs w:val="16"/>
                <w:lang w:eastAsia="ja-JP"/>
              </w:rPr>
            </w:pPr>
            <w:r w:rsidRPr="00236B7A">
              <w:rPr>
                <w:rFonts w:cs="Arial"/>
                <w:sz w:val="16"/>
                <w:szCs w:val="16"/>
                <w:lang w:eastAsia="en-US"/>
              </w:rPr>
              <w:t>960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eastAsia="MS Mincho" w:cs="Arial" w:hint="eastAsia"/>
                <w:sz w:val="16"/>
                <w:szCs w:val="16"/>
                <w:lang w:eastAsia="ja-JP"/>
              </w:rPr>
            </w:pPr>
            <w:r w:rsidRPr="00236B7A">
              <w:rPr>
                <w:rFonts w:cs="Arial"/>
                <w:sz w:val="16"/>
                <w:szCs w:val="16"/>
                <w:lang w:eastAsia="en-US"/>
              </w:rPr>
              <w:t>1884.5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eastAsia="MS Mincho" w:cs="Arial" w:hint="eastAsia"/>
                <w:sz w:val="16"/>
                <w:szCs w:val="16"/>
                <w:lang w:eastAsia="ja-JP"/>
              </w:rPr>
            </w:pPr>
            <w:r w:rsidRPr="00236B7A">
              <w:rPr>
                <w:rFonts w:cs="Arial"/>
                <w:sz w:val="16"/>
                <w:szCs w:val="16"/>
                <w:lang w:eastAsia="en-US"/>
              </w:rPr>
              <w:t>1915.7</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lang w:eastAsia="en-US"/>
              </w:rPr>
              <w:t>-41</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lang w:eastAsia="en-US"/>
              </w:rPr>
              <w:t>0.3</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lang w:eastAsia="ja-JP"/>
              </w:rPr>
              <w:t>4</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eastAsia="MS Mincho" w:cs="Arial" w:hint="eastAsia"/>
                <w:sz w:val="16"/>
                <w:szCs w:val="16"/>
                <w:lang w:eastAsia="ja-JP"/>
              </w:rPr>
            </w:pPr>
            <w:r w:rsidRPr="00236B7A">
              <w:rPr>
                <w:rFonts w:cs="Arial"/>
                <w:sz w:val="16"/>
                <w:szCs w:val="16"/>
                <w:lang w:eastAsia="en-US"/>
              </w:rPr>
              <w:t>2545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eastAsia="MS Mincho" w:cs="Arial" w:hint="eastAsia"/>
                <w:sz w:val="16"/>
                <w:szCs w:val="16"/>
                <w:lang w:eastAsia="ja-JP"/>
              </w:rPr>
            </w:pPr>
            <w:r w:rsidRPr="00236B7A">
              <w:rPr>
                <w:rFonts w:cs="Arial"/>
                <w:sz w:val="16"/>
                <w:szCs w:val="16"/>
                <w:lang w:eastAsia="en-US"/>
              </w:rPr>
              <w:t>2575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eastAsia="MS Mincho" w:cs="Arial" w:hint="eastAsia"/>
                <w:sz w:val="16"/>
                <w:szCs w:val="16"/>
                <w:lang w:eastAsia="ja-JP"/>
              </w:rPr>
            </w:pPr>
            <w:r w:rsidRPr="00236B7A">
              <w:rPr>
                <w:rFonts w:cs="Arial"/>
                <w:sz w:val="16"/>
                <w:szCs w:val="16"/>
                <w:lang w:eastAsia="en-US"/>
              </w:rPr>
              <w:t>2595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lang w:eastAsia="ja-JP"/>
              </w:rPr>
            </w:pPr>
            <w:r w:rsidRPr="00236B7A">
              <w:rPr>
                <w:rFonts w:ascii="Times New Roman" w:hAnsi="Times New Roman"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eastAsia="MS Mincho" w:cs="Arial" w:hint="eastAsia"/>
                <w:sz w:val="16"/>
                <w:szCs w:val="16"/>
                <w:lang w:eastAsia="ja-JP"/>
              </w:rPr>
            </w:pPr>
            <w:r w:rsidRPr="00236B7A">
              <w:rPr>
                <w:rFonts w:cs="Arial"/>
                <w:sz w:val="16"/>
                <w:szCs w:val="16"/>
                <w:lang w:eastAsia="en-US"/>
              </w:rPr>
              <w:t>2645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lang w:eastAsia="ja-JP"/>
              </w:rPr>
            </w:pPr>
            <w:r w:rsidRPr="00236B7A">
              <w:rPr>
                <w:rFonts w:ascii="Times New Roman" w:hAnsi="Times New Roman"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lang w:eastAsia="ja-JP"/>
              </w:rPr>
            </w:pPr>
            <w:r w:rsidRPr="00236B7A">
              <w:rPr>
                <w:rFonts w:ascii="Times New Roman" w:hAnsi="Times New Roman"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keepNext/>
              <w:keepLines/>
              <w:jc w:val="center"/>
              <w:rPr>
                <w:rFonts w:ascii="Arial" w:hAnsi="Arial" w:cs="Arial"/>
                <w:sz w:val="18"/>
                <w:szCs w:val="18"/>
                <w:lang w:eastAsia="en-US"/>
              </w:rPr>
            </w:pPr>
            <w:r w:rsidRPr="00236B7A">
              <w:rPr>
                <w:rFonts w:ascii="Arial" w:hAnsi="Arial" w:cs="Arial"/>
                <w:sz w:val="18"/>
                <w:szCs w:val="18"/>
                <w:lang w:eastAsia="en-US"/>
              </w:rPr>
              <w:t>CA_</w:t>
            </w:r>
            <w:r w:rsidRPr="00236B7A">
              <w:rPr>
                <w:rFonts w:ascii="Arial" w:hAnsi="Arial" w:cs="Arial" w:hint="eastAsia"/>
                <w:sz w:val="18"/>
                <w:szCs w:val="18"/>
              </w:rPr>
              <w:t>21</w:t>
            </w:r>
            <w:r w:rsidRPr="00236B7A">
              <w:rPr>
                <w:rFonts w:ascii="Arial" w:hAnsi="Arial" w:cs="Arial"/>
                <w:sz w:val="18"/>
                <w:szCs w:val="18"/>
                <w:lang w:eastAsia="en-US"/>
              </w:rPr>
              <w:t>-</w:t>
            </w:r>
            <w:r w:rsidRPr="00236B7A">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zh-CN"/>
              </w:rPr>
            </w:pPr>
            <w:r w:rsidRPr="00236B7A">
              <w:rPr>
                <w:rFonts w:cs="Arial"/>
                <w:sz w:val="16"/>
                <w:szCs w:val="16"/>
                <w:lang w:eastAsia="en-US"/>
              </w:rPr>
              <w:t>E-UTRA Band 1,</w:t>
            </w:r>
            <w:r w:rsidRPr="00236B7A">
              <w:rPr>
                <w:rFonts w:cs="Arial" w:hint="eastAsia"/>
                <w:sz w:val="16"/>
                <w:szCs w:val="16"/>
                <w:lang w:eastAsia="en-US"/>
              </w:rPr>
              <w:t xml:space="preserve"> 42, </w:t>
            </w:r>
            <w:r w:rsidRPr="00236B7A">
              <w:rPr>
                <w:rFonts w:cs="Arial"/>
                <w:sz w:val="16"/>
                <w:szCs w:val="16"/>
                <w:lang w:eastAsia="en-US"/>
              </w:rPr>
              <w:t>65</w:t>
            </w:r>
          </w:p>
          <w:p w:rsidR="009A5DE0" w:rsidRPr="00236B7A" w:rsidRDefault="009A5DE0" w:rsidP="00A001A7">
            <w:pPr>
              <w:pStyle w:val="TAL"/>
              <w:rPr>
                <w:rFonts w:cs="Arial"/>
                <w:sz w:val="16"/>
                <w:szCs w:val="16"/>
                <w:lang w:eastAsia="en-US"/>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2</w:t>
            </w: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keepNext/>
              <w:keepLines/>
              <w:jc w:val="center"/>
              <w:rPr>
                <w:rFonts w:ascii="Arial" w:hAnsi="Arial" w:cs="Arial"/>
                <w:sz w:val="18"/>
                <w:szCs w:val="18"/>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lang w:eastAsia="en-US"/>
              </w:rPr>
              <w:t>1</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lang w:eastAsia="en-US"/>
              </w:rPr>
              <w:t xml:space="preserve">, </w:t>
            </w:r>
            <w:r w:rsidRPr="00236B7A">
              <w:rPr>
                <w:rFonts w:cs="Arial" w:hint="eastAsia"/>
                <w:sz w:val="16"/>
                <w:szCs w:val="16"/>
                <w:lang w:eastAsia="ja-JP"/>
              </w:rPr>
              <w:t>6</w:t>
            </w: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keepNext/>
              <w:keepLines/>
              <w:jc w:val="center"/>
              <w:rPr>
                <w:rFonts w:ascii="Arial" w:hAnsi="Arial" w:cs="Arial"/>
                <w:sz w:val="18"/>
                <w:szCs w:val="18"/>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zh-CN"/>
              </w:rPr>
            </w:pPr>
            <w:r w:rsidRPr="00236B7A">
              <w:rPr>
                <w:rFonts w:cs="Arial"/>
                <w:sz w:val="16"/>
                <w:szCs w:val="16"/>
                <w:lang w:eastAsia="en-US"/>
              </w:rPr>
              <w:t xml:space="preserve">E-UTRA Band 3, </w:t>
            </w:r>
            <w:r w:rsidRPr="00236B7A">
              <w:rPr>
                <w:rFonts w:cs="Arial" w:hint="eastAsia"/>
                <w:sz w:val="16"/>
                <w:szCs w:val="16"/>
                <w:lang w:eastAsia="en-US"/>
              </w:rPr>
              <w:t xml:space="preserve">18, 19, </w:t>
            </w:r>
            <w:r w:rsidRPr="00236B7A">
              <w:rPr>
                <w:rFonts w:cs="Arial"/>
                <w:sz w:val="16"/>
                <w:szCs w:val="16"/>
                <w:lang w:eastAsia="en-US"/>
              </w:rPr>
              <w:t>34</w:t>
            </w:r>
          </w:p>
          <w:p w:rsidR="009A5DE0" w:rsidRPr="00236B7A" w:rsidRDefault="009A5DE0" w:rsidP="00A001A7">
            <w:pPr>
              <w:pStyle w:val="TAL"/>
              <w:rPr>
                <w:rFonts w:cs="Arial"/>
                <w:sz w:val="16"/>
                <w:szCs w:val="16"/>
                <w:lang w:eastAsia="en-US"/>
              </w:rPr>
            </w:pPr>
            <w:r w:rsidRPr="00236B7A">
              <w:rPr>
                <w:rFonts w:hint="eastAsia"/>
                <w:sz w:val="16"/>
                <w:szCs w:val="16"/>
                <w:lang w:eastAsia="ja-JP"/>
              </w:rPr>
              <w:t>NR Band n7</w:t>
            </w:r>
            <w:r w:rsidRPr="00236B7A">
              <w:rPr>
                <w:rFonts w:hint="eastAsia"/>
                <w:sz w:val="16"/>
                <w:szCs w:val="16"/>
                <w:lang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keepNext/>
              <w:keepLines/>
              <w:jc w:val="center"/>
              <w:rPr>
                <w:rFonts w:ascii="Arial" w:hAnsi="Arial" w:cs="Arial"/>
                <w:sz w:val="18"/>
                <w:szCs w:val="18"/>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470</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710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-26.2</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6</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ja-JP"/>
              </w:rPr>
            </w:pPr>
            <w:r w:rsidRPr="00236B7A">
              <w:rPr>
                <w:rFonts w:cs="Arial" w:hint="eastAsia"/>
                <w:sz w:val="16"/>
                <w:szCs w:val="16"/>
                <w:lang w:eastAsia="ja-JP"/>
              </w:rPr>
              <w:t>23</w:t>
            </w: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keepNext/>
              <w:keepLines/>
              <w:jc w:val="center"/>
              <w:rPr>
                <w:rFonts w:ascii="Arial" w:hAnsi="Arial" w:cs="Arial"/>
                <w:sz w:val="18"/>
                <w:szCs w:val="18"/>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773</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803</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keepNext/>
              <w:keepLines/>
              <w:jc w:val="center"/>
              <w:rPr>
                <w:rFonts w:ascii="Arial" w:hAnsi="Arial" w:cs="Arial"/>
                <w:sz w:val="18"/>
                <w:szCs w:val="18"/>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hint="eastAsia"/>
                <w:sz w:val="16"/>
                <w:szCs w:val="16"/>
                <w:lang w:eastAsia="en-US"/>
              </w:rPr>
              <w:t>945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960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keepNext/>
              <w:keepLines/>
              <w:jc w:val="center"/>
              <w:rPr>
                <w:rFonts w:ascii="Arial" w:hAnsi="Arial" w:cs="Arial"/>
                <w:sz w:val="18"/>
                <w:szCs w:val="18"/>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1884.5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1915.7</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-41</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0.3</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lang w:eastAsia="en-US"/>
              </w:rPr>
              <w:t xml:space="preserve">, </w:t>
            </w:r>
            <w:r w:rsidRPr="00236B7A">
              <w:rPr>
                <w:rFonts w:cs="Arial" w:hint="eastAsia"/>
                <w:sz w:val="16"/>
                <w:szCs w:val="16"/>
                <w:lang w:eastAsia="ja-JP"/>
              </w:rPr>
              <w:t>5</w:t>
            </w: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keepNext/>
              <w:keepLines/>
              <w:jc w:val="center"/>
              <w:rPr>
                <w:rFonts w:ascii="Arial" w:hAnsi="Arial" w:cs="Arial"/>
                <w:sz w:val="18"/>
                <w:szCs w:val="18"/>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2545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2575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keepNext/>
              <w:keepLines/>
              <w:jc w:val="center"/>
              <w:rPr>
                <w:rFonts w:ascii="Arial" w:hAnsi="Arial" w:cs="Arial"/>
                <w:sz w:val="18"/>
                <w:szCs w:val="18"/>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2595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2645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trHeight w:val="225"/>
          <w:jc w:val="center"/>
        </w:trPr>
        <w:tc>
          <w:tcPr>
            <w:tcW w:w="1484" w:type="dxa"/>
            <w:vMerge w:val="restart"/>
            <w:tcBorders>
              <w:left w:val="single" w:sz="4" w:space="0" w:color="auto"/>
              <w:right w:val="single" w:sz="4" w:space="0" w:color="auto"/>
            </w:tcBorders>
            <w:shd w:val="clear" w:color="auto" w:fill="auto"/>
          </w:tcPr>
          <w:p w:rsidR="009A5DE0" w:rsidRPr="00236B7A" w:rsidRDefault="009A5DE0" w:rsidP="00A001A7">
            <w:pPr>
              <w:keepNext/>
              <w:keepLines/>
              <w:jc w:val="center"/>
              <w:rPr>
                <w:rFonts w:ascii="Arial" w:hAnsi="Arial" w:cs="Arial" w:hint="eastAsia"/>
                <w:sz w:val="18"/>
                <w:szCs w:val="18"/>
                <w:lang w:eastAsia="en-US"/>
              </w:rPr>
            </w:pPr>
            <w:r w:rsidRPr="00236B7A">
              <w:rPr>
                <w:rFonts w:ascii="Arial" w:hAnsi="Arial" w:cs="Arial" w:hint="eastAsia"/>
                <w:sz w:val="18"/>
                <w:szCs w:val="18"/>
                <w:lang w:eastAsia="en-US"/>
              </w:rPr>
              <w:t>CA_2</w:t>
            </w:r>
            <w:r w:rsidRPr="00236B7A">
              <w:rPr>
                <w:rFonts w:ascii="Arial" w:hAnsi="Arial" w:cs="Arial"/>
                <w:sz w:val="18"/>
                <w:szCs w:val="18"/>
                <w:lang w:eastAsia="en-US"/>
              </w:rPr>
              <w:t>1</w:t>
            </w:r>
            <w:r w:rsidRPr="00236B7A">
              <w:rPr>
                <w:rFonts w:ascii="Arial" w:hAnsi="Arial" w:cs="Arial" w:hint="eastAsia"/>
                <w:sz w:val="18"/>
                <w:szCs w:val="18"/>
                <w:lang w:eastAsia="en-US"/>
              </w:rPr>
              <w:t>-42</w:t>
            </w: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zh-CN"/>
              </w:rPr>
            </w:pPr>
            <w:r w:rsidRPr="00236B7A">
              <w:rPr>
                <w:rFonts w:cs="Arial"/>
                <w:sz w:val="16"/>
                <w:szCs w:val="16"/>
                <w:lang w:eastAsia="en-US"/>
              </w:rPr>
              <w:t xml:space="preserve">E-UTRA Band 1, 3, </w:t>
            </w:r>
            <w:r w:rsidRPr="00236B7A">
              <w:rPr>
                <w:rFonts w:cs="Arial" w:hint="eastAsia"/>
                <w:sz w:val="16"/>
                <w:szCs w:val="16"/>
                <w:lang w:eastAsia="en-US"/>
              </w:rPr>
              <w:t xml:space="preserve">18, 19, 28, </w:t>
            </w:r>
            <w:r w:rsidRPr="00236B7A">
              <w:rPr>
                <w:rFonts w:cs="Arial"/>
                <w:sz w:val="16"/>
                <w:szCs w:val="16"/>
                <w:lang w:eastAsia="en-US"/>
              </w:rPr>
              <w:t>34</w:t>
            </w:r>
            <w:r w:rsidRPr="00236B7A">
              <w:rPr>
                <w:rFonts w:cs="Arial" w:hint="eastAsia"/>
                <w:sz w:val="16"/>
                <w:szCs w:val="16"/>
                <w:lang w:eastAsia="ja-JP"/>
              </w:rPr>
              <w:t>, 42, 65</w:t>
            </w:r>
          </w:p>
          <w:p w:rsidR="009A5DE0" w:rsidRPr="00236B7A" w:rsidRDefault="009A5DE0" w:rsidP="00A001A7">
            <w:pPr>
              <w:pStyle w:val="TAL"/>
              <w:rPr>
                <w:rFonts w:cs="Arial" w:hint="eastAsia"/>
                <w:sz w:val="16"/>
                <w:szCs w:val="16"/>
                <w:lang w:eastAsia="en-US"/>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eastAsia="MS Mincho" w:cs="Arial" w:hint="eastAsia"/>
                <w:sz w:val="16"/>
                <w:szCs w:val="16"/>
                <w:lang w:eastAsia="ja-JP"/>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eastAsia="MS Mincho" w:cs="Arial" w:hint="eastAsia"/>
                <w:sz w:val="16"/>
                <w:szCs w:val="16"/>
                <w:lang w:eastAsia="ja-JP"/>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eastAsia="MS Mincho" w:cs="Arial" w:hint="eastAsia"/>
                <w:sz w:val="16"/>
                <w:szCs w:val="16"/>
                <w:lang w:eastAsia="ja-JP"/>
              </w:rPr>
            </w:pPr>
            <w:r w:rsidRPr="00236B7A">
              <w:rPr>
                <w:rFonts w:cs="Arial" w:hint="eastAsia"/>
                <w:sz w:val="16"/>
                <w:szCs w:val="16"/>
                <w:lang w:eastAsia="en-US"/>
              </w:rPr>
              <w:t>945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eastAsia="MS Mincho" w:cs="Arial" w:hint="eastAsia"/>
                <w:sz w:val="16"/>
                <w:szCs w:val="16"/>
                <w:lang w:eastAsia="ja-JP"/>
              </w:rPr>
            </w:pPr>
            <w:r w:rsidRPr="00236B7A">
              <w:rPr>
                <w:rFonts w:cs="Arial" w:hint="eastAsia"/>
                <w:sz w:val="16"/>
                <w:szCs w:val="16"/>
                <w:lang w:eastAsia="en-US"/>
              </w:rPr>
              <w:t>960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lang w:eastAsia="ja-JP"/>
              </w:rPr>
            </w:pPr>
            <w:r w:rsidRPr="00236B7A">
              <w:rPr>
                <w:rFonts w:cs="Arial" w:hint="eastAsia"/>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lang w:eastAsia="ja-JP"/>
              </w:rPr>
            </w:pPr>
            <w:r w:rsidRPr="00236B7A">
              <w:rPr>
                <w:rFonts w:cs="Arial" w:hint="eastAsia"/>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eastAsia="MS Mincho" w:cs="Arial" w:hint="eastAsia"/>
                <w:sz w:val="16"/>
                <w:szCs w:val="16"/>
                <w:lang w:eastAsia="ja-JP"/>
              </w:rPr>
            </w:pPr>
            <w:r w:rsidRPr="00236B7A">
              <w:rPr>
                <w:rFonts w:cs="Arial"/>
                <w:sz w:val="16"/>
                <w:szCs w:val="16"/>
                <w:lang w:eastAsia="en-US"/>
              </w:rPr>
              <w:t>1884.5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eastAsia="MS Mincho" w:cs="Arial" w:hint="eastAsia"/>
                <w:sz w:val="16"/>
                <w:szCs w:val="16"/>
                <w:lang w:eastAsia="ja-JP"/>
              </w:rPr>
            </w:pPr>
            <w:r w:rsidRPr="00236B7A">
              <w:rPr>
                <w:rFonts w:cs="Arial"/>
                <w:sz w:val="16"/>
                <w:szCs w:val="16"/>
                <w:lang w:eastAsia="en-US"/>
              </w:rPr>
              <w:t>1915.7</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lang w:eastAsia="en-US"/>
              </w:rPr>
              <w:t>-41</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lang w:eastAsia="en-US"/>
              </w:rPr>
              <w:t>0.3</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lang w:eastAsia="ja-JP"/>
              </w:rPr>
              <w:t>4</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eastAsia="MS Mincho" w:cs="Arial" w:hint="eastAsia"/>
                <w:sz w:val="16"/>
                <w:szCs w:val="16"/>
                <w:lang w:eastAsia="ja-JP"/>
              </w:rPr>
            </w:pPr>
            <w:r w:rsidRPr="00236B7A">
              <w:rPr>
                <w:rFonts w:cs="Arial"/>
                <w:sz w:val="16"/>
                <w:szCs w:val="16"/>
                <w:lang w:eastAsia="en-US"/>
              </w:rPr>
              <w:t>2545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eastAsia="MS Mincho" w:cs="Arial" w:hint="eastAsia"/>
                <w:sz w:val="16"/>
                <w:szCs w:val="16"/>
                <w:lang w:eastAsia="ja-JP"/>
              </w:rPr>
            </w:pPr>
            <w:r w:rsidRPr="00236B7A">
              <w:rPr>
                <w:rFonts w:cs="Arial"/>
                <w:sz w:val="16"/>
                <w:szCs w:val="16"/>
                <w:lang w:eastAsia="en-US"/>
              </w:rPr>
              <w:t>2575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hint="eastAsia"/>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eastAsia="MS Mincho" w:cs="Arial" w:hint="eastAsia"/>
                <w:sz w:val="16"/>
                <w:szCs w:val="16"/>
                <w:lang w:eastAsia="ja-JP"/>
              </w:rPr>
            </w:pPr>
            <w:r w:rsidRPr="00236B7A">
              <w:rPr>
                <w:rFonts w:cs="Arial"/>
                <w:sz w:val="16"/>
                <w:szCs w:val="16"/>
                <w:lang w:eastAsia="en-US"/>
              </w:rPr>
              <w:t>2595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eastAsia="MS Mincho" w:cs="Arial" w:hint="eastAsia"/>
                <w:sz w:val="16"/>
                <w:szCs w:val="16"/>
                <w:lang w:eastAsia="ja-JP"/>
              </w:rPr>
            </w:pPr>
            <w:r w:rsidRPr="00236B7A">
              <w:rPr>
                <w:rFonts w:cs="Arial"/>
                <w:sz w:val="16"/>
                <w:szCs w:val="16"/>
                <w:lang w:eastAsia="en-US"/>
              </w:rPr>
              <w:t>2645</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lang w:eastAsia="ja-JP"/>
              </w:rPr>
            </w:pPr>
            <w:r w:rsidRPr="00236B7A">
              <w:rPr>
                <w:rFonts w:cs="Arial" w:hint="eastAsia"/>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25"/>
          <w:jc w:val="center"/>
        </w:trPr>
        <w:tc>
          <w:tcPr>
            <w:tcW w:w="1484" w:type="dxa"/>
            <w:vMerge w:val="restart"/>
            <w:tcBorders>
              <w:left w:val="single" w:sz="4" w:space="0" w:color="auto"/>
              <w:right w:val="single" w:sz="4" w:space="0" w:color="auto"/>
            </w:tcBorders>
            <w:shd w:val="clear" w:color="auto" w:fill="auto"/>
          </w:tcPr>
          <w:p w:rsidR="009A5DE0" w:rsidRPr="00236B7A" w:rsidRDefault="009A5DE0" w:rsidP="00A001A7">
            <w:pPr>
              <w:keepNext/>
              <w:keepLines/>
              <w:jc w:val="center"/>
              <w:rPr>
                <w:rFonts w:ascii="Arial" w:hAnsi="Arial" w:cs="Arial" w:hint="eastAsia"/>
                <w:sz w:val="18"/>
                <w:szCs w:val="18"/>
                <w:lang w:eastAsia="en-US"/>
              </w:rPr>
            </w:pPr>
            <w:r w:rsidRPr="00236B7A">
              <w:rPr>
                <w:rFonts w:ascii="Arial" w:hAnsi="Arial" w:cs="Arial"/>
                <w:sz w:val="18"/>
                <w:szCs w:val="18"/>
                <w:lang w:eastAsia="en-US"/>
              </w:rPr>
              <w:t>CA_26-46</w:t>
            </w: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4, 5, 10, 11, 12, 13, 14, 17, 18,19, 21, 24, 25, 26, 29, 30, 31, 34, 39, 40, 42, 43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hint="eastAsia"/>
                <w:sz w:val="16"/>
                <w:szCs w:val="16"/>
                <w:lang w:eastAsia="ja-JP"/>
              </w:rPr>
              <w:t>65</w:t>
            </w:r>
            <w:r w:rsidRPr="00236B7A">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ja-JP"/>
              </w:rPr>
            </w:pPr>
            <w:r w:rsidRPr="00236B7A">
              <w:rPr>
                <w:rFonts w:cs="Arial"/>
                <w:sz w:val="16"/>
                <w:szCs w:val="16"/>
              </w:rPr>
              <w:t>1</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ja-JP"/>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ja-JP"/>
              </w:rPr>
            </w:pPr>
            <w:r w:rsidRPr="00236B7A">
              <w:rPr>
                <w:rFonts w:cs="Arial" w:hint="eastAsia"/>
                <w:sz w:val="16"/>
                <w:szCs w:val="16"/>
              </w:rPr>
              <w:t>2</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ja-JP"/>
              </w:rPr>
            </w:pP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ja-JP"/>
              </w:rPr>
            </w:pPr>
            <w:r w:rsidRPr="00236B7A">
              <w:rPr>
                <w:rFonts w:cs="Arial"/>
                <w:sz w:val="16"/>
                <w:szCs w:val="16"/>
              </w:rPr>
              <w:t>3</w:t>
            </w:r>
          </w:p>
        </w:tc>
      </w:tr>
      <w:tr w:rsidR="009A5DE0" w:rsidRPr="00236B7A" w:rsidTr="00A001A7">
        <w:trPr>
          <w:trHeight w:val="225"/>
          <w:jc w:val="center"/>
        </w:trPr>
        <w:tc>
          <w:tcPr>
            <w:tcW w:w="1484" w:type="dxa"/>
            <w:vMerge w:val="restart"/>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r w:rsidRPr="00236B7A">
              <w:t>CA_26-</w:t>
            </w:r>
            <w:r w:rsidRPr="00236B7A">
              <w:rPr>
                <w:rFonts w:hint="eastAsia"/>
              </w:rPr>
              <w:t>4</w:t>
            </w:r>
            <w:r w:rsidRPr="00236B7A">
              <w:t>8</w:t>
            </w: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cs="Arial"/>
                <w:sz w:val="16"/>
                <w:szCs w:val="16"/>
                <w:lang w:val="sv-SE"/>
              </w:rPr>
              <w:t>E-UTRA Band 1, 2, 3, 4, 5, 10, 11, 12, 13, 14, 17, 18,19, 21, 24, 25, 26, 29, 30, 31, 34, 39, 40, 42, 43</w:t>
            </w:r>
            <w:r w:rsidRPr="00236B7A">
              <w:rPr>
                <w:rFonts w:cs="Arial"/>
                <w:sz w:val="16"/>
                <w:szCs w:val="16"/>
                <w:lang w:val="sv-SE" w:eastAsia="ja-JP"/>
              </w:rPr>
              <w:t>, 48, 50, 51, 65</w:t>
            </w:r>
            <w:r w:rsidRPr="00236B7A">
              <w:rPr>
                <w:rFonts w:cs="Arial"/>
                <w:sz w:val="16"/>
                <w:szCs w:val="16"/>
                <w:lang w:val="sv-SE"/>
              </w:rPr>
              <w:t>, 66, 70</w:t>
            </w:r>
            <w:r w:rsidRPr="00236B7A">
              <w:rPr>
                <w:rFonts w:cs="Arial"/>
                <w:sz w:val="16"/>
                <w:szCs w:val="16"/>
                <w:lang w:val="sv-SE" w:eastAsia="zh-CN"/>
              </w:rPr>
              <w:t>, 71</w:t>
            </w:r>
            <w:r w:rsidRPr="00236B7A">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rPr>
              <w:t>1</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hint="eastAsia"/>
                <w:sz w:val="16"/>
                <w:szCs w:val="16"/>
              </w:rPr>
              <w:t>2</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rPr>
              <w:t>3</w:t>
            </w:r>
          </w:p>
        </w:tc>
      </w:tr>
      <w:tr w:rsidR="009A5DE0" w:rsidRPr="00236B7A" w:rsidTr="00A001A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9A5DE0" w:rsidRPr="00236B7A" w:rsidRDefault="009A5DE0" w:rsidP="00A001A7">
            <w:pPr>
              <w:pStyle w:val="TAC"/>
            </w:pPr>
            <w:r w:rsidRPr="00236B7A">
              <w:t>CA_28-</w:t>
            </w:r>
            <w:r w:rsidRPr="00236B7A">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sz w:val="16"/>
                <w:szCs w:val="16"/>
                <w:lang w:eastAsia="zh-CN"/>
              </w:rPr>
            </w:pPr>
            <w:r w:rsidRPr="00236B7A">
              <w:rPr>
                <w:sz w:val="16"/>
                <w:szCs w:val="16"/>
              </w:rPr>
              <w:t>E-UTRA Band E-UTRA Band 1, 4, 10</w:t>
            </w:r>
            <w:r w:rsidRPr="00236B7A">
              <w:rPr>
                <w:rFonts w:hint="eastAsia"/>
                <w:sz w:val="16"/>
                <w:szCs w:val="16"/>
              </w:rPr>
              <w:t>, 22, 42, 43</w:t>
            </w:r>
            <w:r w:rsidRPr="00236B7A">
              <w:rPr>
                <w:rFonts w:cs="Arial"/>
                <w:sz w:val="16"/>
                <w:szCs w:val="16"/>
              </w:rPr>
              <w:t>, 52</w:t>
            </w:r>
            <w:r w:rsidRPr="00236B7A">
              <w:rPr>
                <w:sz w:val="16"/>
                <w:szCs w:val="16"/>
              </w:rPr>
              <w:t>, 65, 66</w:t>
            </w:r>
          </w:p>
          <w:p w:rsidR="009A5DE0" w:rsidRPr="00236B7A" w:rsidRDefault="009A5DE0" w:rsidP="00A001A7">
            <w:pPr>
              <w:pStyle w:val="TAL"/>
              <w:rPr>
                <w:rFonts w:hint="eastAsia"/>
                <w:sz w:val="16"/>
                <w:szCs w:val="16"/>
              </w:rPr>
            </w:pPr>
            <w:r w:rsidRPr="00236B7A">
              <w:rPr>
                <w:rFonts w:hint="eastAsia"/>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sz w:val="16"/>
                <w:szCs w:val="16"/>
              </w:rPr>
            </w:pPr>
            <w:r w:rsidRPr="00236B7A">
              <w:rPr>
                <w:sz w:val="16"/>
                <w:szCs w:val="16"/>
              </w:rPr>
              <w:t>2</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sz w:val="16"/>
                <w:szCs w:val="16"/>
              </w:rPr>
            </w:pPr>
            <w:r w:rsidRPr="00236B7A">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sz w:val="16"/>
                <w:szCs w:val="16"/>
              </w:rPr>
            </w:pPr>
            <w:r w:rsidRPr="00236B7A">
              <w:rPr>
                <w:sz w:val="16"/>
                <w:szCs w:val="16"/>
              </w:rPr>
              <w:t>5, 6</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sz w:val="16"/>
                <w:szCs w:val="16"/>
              </w:rPr>
            </w:pPr>
            <w:r w:rsidRPr="00236B7A">
              <w:rPr>
                <w:sz w:val="16"/>
                <w:szCs w:val="16"/>
              </w:rPr>
              <w:t xml:space="preserve">E-UTRA band </w:t>
            </w:r>
            <w:r w:rsidRPr="00236B7A">
              <w:rPr>
                <w:rFonts w:hint="eastAsia"/>
                <w:sz w:val="16"/>
                <w:szCs w:val="16"/>
              </w:rPr>
              <w:t xml:space="preserve">2, </w:t>
            </w:r>
            <w:r w:rsidRPr="00236B7A">
              <w:rPr>
                <w:sz w:val="16"/>
                <w:szCs w:val="16"/>
              </w:rPr>
              <w:t xml:space="preserve">3, 5, 7, 8, </w:t>
            </w:r>
            <w:r w:rsidRPr="00236B7A">
              <w:rPr>
                <w:rFonts w:hint="eastAsia"/>
                <w:sz w:val="16"/>
                <w:szCs w:val="16"/>
              </w:rPr>
              <w:t xml:space="preserve">20, 25, </w:t>
            </w:r>
            <w:r w:rsidRPr="00236B7A">
              <w:rPr>
                <w:sz w:val="16"/>
                <w:szCs w:val="16"/>
              </w:rPr>
              <w:t xml:space="preserve">26, 27, 31, 32, 33, 34, </w:t>
            </w:r>
            <w:r w:rsidRPr="00236B7A">
              <w:rPr>
                <w:rFonts w:hint="eastAsia"/>
                <w:sz w:val="16"/>
                <w:szCs w:val="16"/>
              </w:rPr>
              <w:t>38, 40, 41</w:t>
            </w:r>
            <w:r w:rsidRPr="00236B7A">
              <w:rPr>
                <w:sz w:val="16"/>
                <w:szCs w:val="16"/>
              </w:rPr>
              <w:t>, 44, 45, 48, 67, 69</w:t>
            </w:r>
          </w:p>
        </w:tc>
        <w:tc>
          <w:tcPr>
            <w:tcW w:w="88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sz w:val="16"/>
                <w:szCs w:val="16"/>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sz w:val="16"/>
                <w:szCs w:val="16"/>
              </w:rPr>
            </w:pPr>
            <w:r w:rsidRPr="00236B7A">
              <w:rPr>
                <w:sz w:val="16"/>
                <w:szCs w:val="16"/>
              </w:rPr>
              <w:t>E-UTRA band</w:t>
            </w:r>
            <w:r w:rsidRPr="00236B7A">
              <w:rPr>
                <w:rFonts w:hint="eastAsia"/>
                <w:sz w:val="16"/>
                <w:szCs w:val="16"/>
              </w:rPr>
              <w:t xml:space="preserve"> 11,</w:t>
            </w:r>
            <w:r w:rsidRPr="00236B7A">
              <w:rPr>
                <w:sz w:val="16"/>
                <w:szCs w:val="16"/>
              </w:rPr>
              <w:t xml:space="preserve"> </w:t>
            </w:r>
            <w:r w:rsidRPr="00236B7A">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sz w:val="16"/>
                <w:szCs w:val="16"/>
              </w:rPr>
            </w:pPr>
            <w:r w:rsidRPr="00236B7A">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sz w:val="16"/>
                <w:szCs w:val="16"/>
              </w:rPr>
            </w:pPr>
            <w:r w:rsidRPr="00236B7A">
              <w:rPr>
                <w:rFonts w:hint="eastAsia"/>
                <w:sz w:val="16"/>
                <w:szCs w:val="16"/>
              </w:rPr>
              <w:t xml:space="preserve">5, </w:t>
            </w:r>
            <w:r w:rsidRPr="00236B7A">
              <w:rPr>
                <w:sz w:val="16"/>
                <w:szCs w:val="16"/>
              </w:rPr>
              <w:t>18, 21</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sz w:val="16"/>
                <w:szCs w:val="16"/>
              </w:rPr>
            </w:pPr>
            <w:r w:rsidRPr="00236B7A">
              <w:rPr>
                <w:sz w:val="16"/>
                <w:szCs w:val="16"/>
              </w:rPr>
              <w:t>E-UTRA band</w:t>
            </w:r>
            <w:r w:rsidRPr="00236B7A">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hint="eastAsia"/>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hint="eastAsia"/>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hint="eastAsia"/>
                <w:sz w:val="16"/>
                <w:szCs w:val="16"/>
              </w:rPr>
            </w:pPr>
            <w:r w:rsidRPr="00236B7A">
              <w:rPr>
                <w:sz w:val="16"/>
                <w:szCs w:val="16"/>
              </w:rPr>
              <w:t>5, 18</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sz w:val="16"/>
                <w:szCs w:val="16"/>
              </w:rPr>
            </w:pPr>
            <w:r w:rsidRPr="00236B7A">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sz w:val="16"/>
                <w:szCs w:val="16"/>
              </w:rPr>
            </w:pPr>
            <w:r w:rsidRPr="00236B7A">
              <w:rPr>
                <w:sz w:val="16"/>
                <w:szCs w:val="16"/>
              </w:rPr>
              <w:t>3, 22</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rFonts w:hint="eastAsia"/>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sz w:val="16"/>
                <w:szCs w:val="16"/>
              </w:rPr>
            </w:pPr>
            <w:r w:rsidRPr="00236B7A">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hint="eastAsia"/>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hint="eastAsia"/>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sz w:val="16"/>
                <w:szCs w:val="16"/>
              </w:rPr>
            </w:pPr>
            <w:r w:rsidRPr="00236B7A">
              <w:rPr>
                <w:sz w:val="16"/>
                <w:szCs w:val="16"/>
              </w:rPr>
              <w:t>23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sz w:val="16"/>
                <w:szCs w:val="16"/>
              </w:rPr>
            </w:pPr>
            <w:r w:rsidRPr="00236B7A">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hint="eastAsia"/>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hint="eastAsia"/>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sz w:val="16"/>
                <w:szCs w:val="16"/>
              </w:rPr>
            </w:pPr>
            <w:r w:rsidRPr="00236B7A">
              <w:rPr>
                <w:sz w:val="16"/>
                <w:szCs w:val="16"/>
              </w:rPr>
              <w:t>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sz w:val="16"/>
                <w:szCs w:val="16"/>
              </w:rPr>
            </w:pPr>
            <w:r w:rsidRPr="00236B7A">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sz w:val="16"/>
                <w:szCs w:val="16"/>
              </w:rPr>
            </w:pPr>
            <w:r w:rsidRPr="00236B7A">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sz w:val="16"/>
                <w:szCs w:val="16"/>
              </w:rPr>
            </w:pPr>
            <w:r w:rsidRPr="00236B7A">
              <w:rPr>
                <w:sz w:val="16"/>
                <w:szCs w:val="16"/>
              </w:rPr>
              <w:t>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sz w:val="16"/>
                <w:szCs w:val="16"/>
              </w:rPr>
            </w:pPr>
            <w:r w:rsidRPr="00236B7A">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sz w:val="16"/>
                <w:szCs w:val="16"/>
              </w:rPr>
            </w:pPr>
            <w:r w:rsidRPr="00236B7A">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sz w:val="16"/>
                <w:szCs w:val="16"/>
              </w:rPr>
            </w:pP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pPr>
          </w:p>
        </w:tc>
        <w:tc>
          <w:tcPr>
            <w:tcW w:w="256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R"/>
              <w:rPr>
                <w:sz w:val="16"/>
                <w:szCs w:val="16"/>
              </w:rPr>
            </w:pPr>
            <w:r w:rsidRPr="00236B7A">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9A5DE0" w:rsidRPr="00236B7A" w:rsidRDefault="009A5DE0" w:rsidP="00A001A7">
            <w:pPr>
              <w:pStyle w:val="TAL"/>
              <w:rPr>
                <w:sz w:val="16"/>
                <w:szCs w:val="16"/>
              </w:rPr>
            </w:pPr>
            <w:r w:rsidRPr="00236B7A">
              <w:rPr>
                <w:sz w:val="16"/>
                <w:szCs w:val="16"/>
              </w:rPr>
              <w:t>191</w:t>
            </w:r>
            <w:r w:rsidRPr="00236B7A">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sz w:val="16"/>
                <w:szCs w:val="16"/>
              </w:rPr>
            </w:pPr>
            <w:r w:rsidRPr="00236B7A">
              <w:rPr>
                <w:sz w:val="16"/>
                <w:szCs w:val="16"/>
              </w:rPr>
              <w:t>4, 5, 18</w:t>
            </w:r>
          </w:p>
        </w:tc>
      </w:tr>
      <w:tr w:rsidR="009A5DE0" w:rsidRPr="00236B7A" w:rsidTr="00A001A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keepNext/>
              <w:keepLines/>
              <w:jc w:val="center"/>
              <w:rPr>
                <w:rFonts w:ascii="Arial" w:hAnsi="Arial" w:cs="Arial"/>
                <w:sz w:val="18"/>
                <w:szCs w:val="18"/>
                <w:lang w:eastAsia="en-US"/>
              </w:rPr>
            </w:pPr>
            <w:r w:rsidRPr="00236B7A">
              <w:rPr>
                <w:rFonts w:ascii="Arial" w:hAnsi="Arial" w:cs="Arial"/>
                <w:sz w:val="18"/>
                <w:szCs w:val="18"/>
                <w:lang w:eastAsia="en-US"/>
              </w:rPr>
              <w:t>CA_</w:t>
            </w:r>
            <w:r w:rsidRPr="00236B7A">
              <w:rPr>
                <w:rFonts w:ascii="Arial" w:hAnsi="Arial" w:cs="Arial" w:hint="eastAsia"/>
                <w:sz w:val="18"/>
                <w:szCs w:val="18"/>
              </w:rPr>
              <w:t>28</w:t>
            </w:r>
            <w:r w:rsidRPr="00236B7A">
              <w:rPr>
                <w:rFonts w:ascii="Arial" w:hAnsi="Arial" w:cs="Arial"/>
                <w:sz w:val="18"/>
                <w:szCs w:val="18"/>
                <w:lang w:eastAsia="en-US"/>
              </w:rPr>
              <w:t>-</w:t>
            </w:r>
            <w:r w:rsidRPr="00236B7A">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1, 4, 10</w:t>
            </w:r>
            <w:r w:rsidRPr="00236B7A">
              <w:rPr>
                <w:rFonts w:cs="Arial" w:hint="eastAsia"/>
                <w:sz w:val="16"/>
                <w:szCs w:val="16"/>
                <w:lang w:eastAsia="en-US"/>
              </w:rPr>
              <w:t xml:space="preserve">, </w:t>
            </w:r>
            <w:r w:rsidRPr="00236B7A">
              <w:rPr>
                <w:rFonts w:cs="Arial"/>
                <w:sz w:val="16"/>
                <w:szCs w:val="16"/>
              </w:rPr>
              <w:t xml:space="preserve">32, </w:t>
            </w:r>
            <w:r w:rsidRPr="00236B7A">
              <w:rPr>
                <w:rFonts w:cs="Arial"/>
                <w:sz w:val="16"/>
                <w:szCs w:val="16"/>
                <w:lang w:eastAsia="ja-JP"/>
              </w:rPr>
              <w:t>50, 51</w:t>
            </w:r>
            <w:r w:rsidRPr="00236B7A">
              <w:rPr>
                <w:rFonts w:cs="Arial"/>
                <w:sz w:val="16"/>
                <w:szCs w:val="16"/>
              </w:rPr>
              <w:t>, 66</w:t>
            </w:r>
            <w:r w:rsidRPr="00236B7A">
              <w:rPr>
                <w:rFonts w:cs="Arial"/>
                <w:sz w:val="16"/>
                <w:szCs w:val="16"/>
                <w:lang w:eastAsia="ja-JP"/>
              </w:rPr>
              <w:t xml:space="preserve">, </w:t>
            </w:r>
            <w:r w:rsidRPr="00236B7A">
              <w:rPr>
                <w:rFonts w:cs="Arial"/>
                <w:sz w:val="16"/>
                <w:szCs w:val="16"/>
                <w:lang w:eastAsia="en-US"/>
              </w:rPr>
              <w:t>65</w:t>
            </w:r>
            <w:r w:rsidRPr="00236B7A">
              <w:rPr>
                <w:rFonts w:cs="Arial" w:hint="eastAsia"/>
                <w:sz w:val="16"/>
                <w:szCs w:val="16"/>
                <w:lang w:eastAsia="ja-JP"/>
              </w:rPr>
              <w:t>, 74</w:t>
            </w:r>
            <w:r w:rsidRPr="00236B7A">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2</w:t>
            </w: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keepNext/>
              <w:keepLines/>
              <w:jc w:val="center"/>
              <w:rPr>
                <w:rFonts w:ascii="Arial" w:hAnsi="Arial" w:cs="Arial"/>
                <w:sz w:val="18"/>
                <w:szCs w:val="18"/>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 xml:space="preserve">E-UTRA Band </w:t>
            </w:r>
            <w:r w:rsidRPr="00236B7A">
              <w:rPr>
                <w:rFonts w:cs="Arial" w:hint="eastAsia"/>
                <w:sz w:val="16"/>
                <w:szCs w:val="16"/>
                <w:lang w:eastAsia="en-US"/>
              </w:rPr>
              <w:t>1</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lang w:eastAsia="en-US"/>
              </w:rPr>
              <w:t xml:space="preserve">, </w:t>
            </w:r>
            <w:r w:rsidRPr="00236B7A">
              <w:rPr>
                <w:rFonts w:cs="Arial" w:hint="eastAsia"/>
                <w:sz w:val="16"/>
                <w:szCs w:val="16"/>
                <w:lang w:eastAsia="ja-JP"/>
              </w:rPr>
              <w:t>6</w:t>
            </w:r>
          </w:p>
        </w:tc>
      </w:tr>
      <w:tr w:rsidR="009A5DE0" w:rsidRPr="00236B7A" w:rsidTr="00A001A7">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9A5DE0" w:rsidRPr="00236B7A" w:rsidRDefault="009A5DE0" w:rsidP="00A001A7">
            <w:pPr>
              <w:keepNext/>
              <w:keepLines/>
              <w:jc w:val="center"/>
              <w:rPr>
                <w:rFonts w:ascii="Arial" w:hAnsi="Arial" w:cs="Arial"/>
                <w:sz w:val="18"/>
                <w:szCs w:val="18"/>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zh-CN"/>
              </w:rPr>
            </w:pPr>
            <w:r w:rsidRPr="00236B7A">
              <w:rPr>
                <w:rFonts w:cs="Arial"/>
                <w:sz w:val="16"/>
                <w:szCs w:val="16"/>
                <w:lang w:eastAsia="en-US"/>
              </w:rPr>
              <w:t xml:space="preserve">E-UTRA Band </w:t>
            </w:r>
            <w:r w:rsidRPr="00236B7A">
              <w:rPr>
                <w:rFonts w:cs="Arial" w:hint="eastAsia"/>
                <w:sz w:val="16"/>
                <w:szCs w:val="16"/>
                <w:lang w:eastAsia="en-US"/>
              </w:rPr>
              <w:t xml:space="preserve">2, </w:t>
            </w:r>
            <w:r w:rsidRPr="00236B7A">
              <w:rPr>
                <w:rFonts w:cs="Arial"/>
                <w:sz w:val="16"/>
                <w:szCs w:val="16"/>
                <w:lang w:eastAsia="en-US"/>
              </w:rPr>
              <w:t xml:space="preserve">3, 5, 7, 8, 18, 19, </w:t>
            </w:r>
            <w:r w:rsidRPr="00236B7A">
              <w:rPr>
                <w:rFonts w:cs="Arial" w:hint="eastAsia"/>
                <w:sz w:val="16"/>
                <w:szCs w:val="16"/>
                <w:lang w:eastAsia="ja-JP"/>
              </w:rPr>
              <w:t xml:space="preserve">20, </w:t>
            </w:r>
            <w:r w:rsidRPr="00236B7A">
              <w:rPr>
                <w:rFonts w:cs="Arial" w:hint="eastAsia"/>
                <w:sz w:val="16"/>
                <w:szCs w:val="16"/>
                <w:lang w:eastAsia="en-US"/>
              </w:rPr>
              <w:t xml:space="preserve">25, </w:t>
            </w:r>
            <w:r w:rsidRPr="00236B7A">
              <w:rPr>
                <w:rFonts w:cs="Arial"/>
                <w:sz w:val="16"/>
                <w:szCs w:val="16"/>
                <w:lang w:eastAsia="en-US"/>
              </w:rPr>
              <w:t xml:space="preserve">26, 27, 31, 34, </w:t>
            </w:r>
            <w:r w:rsidRPr="00236B7A">
              <w:rPr>
                <w:rFonts w:cs="Arial" w:hint="eastAsia"/>
                <w:sz w:val="16"/>
                <w:szCs w:val="16"/>
                <w:lang w:eastAsia="en-US"/>
              </w:rPr>
              <w:t xml:space="preserve">38, </w:t>
            </w:r>
            <w:r w:rsidRPr="00236B7A">
              <w:rPr>
                <w:rFonts w:cs="Arial" w:hint="eastAsia"/>
                <w:sz w:val="16"/>
                <w:szCs w:val="16"/>
                <w:lang w:eastAsia="ja-JP"/>
              </w:rPr>
              <w:t xml:space="preserve">40, </w:t>
            </w:r>
            <w:r w:rsidRPr="00236B7A">
              <w:rPr>
                <w:rFonts w:cs="Arial" w:hint="eastAsia"/>
                <w:sz w:val="16"/>
                <w:szCs w:val="16"/>
                <w:lang w:eastAsia="en-US"/>
              </w:rPr>
              <w:t>41</w:t>
            </w:r>
            <w:r w:rsidRPr="00236B7A">
              <w:rPr>
                <w:rFonts w:cs="Arial"/>
                <w:sz w:val="16"/>
                <w:szCs w:val="16"/>
              </w:rPr>
              <w:t>, 72, 73</w:t>
            </w:r>
          </w:p>
          <w:p w:rsidR="009A5DE0" w:rsidRPr="00236B7A" w:rsidRDefault="009A5DE0" w:rsidP="00A001A7">
            <w:pPr>
              <w:pStyle w:val="TAL"/>
              <w:rPr>
                <w:rFonts w:cs="Arial"/>
                <w:sz w:val="16"/>
                <w:szCs w:val="16"/>
                <w:lang w:eastAsia="en-US"/>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keepNext/>
              <w:keepLines/>
              <w:jc w:val="center"/>
              <w:rPr>
                <w:rFonts w:ascii="Arial" w:hAnsi="Arial" w:cs="Arial"/>
                <w:sz w:val="18"/>
                <w:szCs w:val="18"/>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lang w:eastAsia="en-US"/>
              </w:rPr>
              <w:t xml:space="preserve">, </w:t>
            </w:r>
            <w:r w:rsidRPr="00236B7A">
              <w:rPr>
                <w:rFonts w:cs="Arial" w:hint="eastAsia"/>
                <w:sz w:val="16"/>
                <w:szCs w:val="16"/>
                <w:lang w:eastAsia="ja-JP"/>
              </w:rPr>
              <w:t>21</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keepNext/>
              <w:keepLines/>
              <w:jc w:val="center"/>
              <w:rPr>
                <w:rFonts w:ascii="Arial" w:hAnsi="Arial" w:cs="Arial"/>
                <w:sz w:val="18"/>
                <w:szCs w:val="18"/>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470</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710</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-26.2</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6</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ja-JP"/>
              </w:rPr>
            </w:pPr>
            <w:r w:rsidRPr="00236B7A">
              <w:rPr>
                <w:rFonts w:cs="Arial" w:hint="eastAsia"/>
                <w:sz w:val="16"/>
                <w:szCs w:val="16"/>
                <w:lang w:eastAsia="ja-JP"/>
              </w:rPr>
              <w:t>23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keepNext/>
              <w:keepLines/>
              <w:jc w:val="center"/>
              <w:rPr>
                <w:rFonts w:ascii="Arial" w:hAnsi="Arial" w:cs="Arial"/>
                <w:sz w:val="18"/>
                <w:szCs w:val="18"/>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758</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7</w:t>
            </w:r>
            <w:r w:rsidRPr="00236B7A">
              <w:rPr>
                <w:rFonts w:cs="Arial" w:hint="eastAsia"/>
                <w:sz w:val="16"/>
                <w:szCs w:val="16"/>
                <w:lang w:eastAsia="en-US"/>
              </w:rPr>
              <w:t>73</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-32</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ja-JP"/>
              </w:rPr>
            </w:pPr>
            <w:r w:rsidRPr="00236B7A">
              <w:rPr>
                <w:rFonts w:cs="Arial" w:hint="eastAsia"/>
                <w:sz w:val="16"/>
                <w:szCs w:val="16"/>
                <w:lang w:eastAsia="ja-JP"/>
              </w:rPr>
              <w:t>3</w:t>
            </w:r>
          </w:p>
        </w:tc>
      </w:tr>
      <w:tr w:rsidR="009A5DE0" w:rsidRPr="00236B7A" w:rsidTr="00A001A7">
        <w:trPr>
          <w:trHeight w:val="225"/>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keepNext/>
              <w:keepLines/>
              <w:jc w:val="center"/>
              <w:rPr>
                <w:rFonts w:ascii="Arial" w:hAnsi="Arial" w:cs="Arial"/>
                <w:sz w:val="18"/>
                <w:szCs w:val="18"/>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773</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hint="eastAsia"/>
                <w:sz w:val="16"/>
                <w:szCs w:val="16"/>
                <w:lang w:eastAsia="en-US"/>
              </w:rPr>
              <w:t>803</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-50</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en-US"/>
              </w:rPr>
              <w:t>1</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p>
        </w:tc>
      </w:tr>
      <w:tr w:rsidR="009A5DE0" w:rsidRPr="00236B7A" w:rsidTr="00A001A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keepNext/>
              <w:keepLines/>
              <w:jc w:val="center"/>
              <w:rPr>
                <w:rFonts w:ascii="Arial" w:hAnsi="Arial" w:cs="Arial"/>
                <w:sz w:val="18"/>
                <w:szCs w:val="18"/>
                <w:lang w:eastAsia="en-US"/>
              </w:rPr>
            </w:pPr>
          </w:p>
        </w:tc>
        <w:tc>
          <w:tcPr>
            <w:tcW w:w="2564"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1884.5</w:t>
            </w:r>
          </w:p>
        </w:tc>
        <w:tc>
          <w:tcPr>
            <w:tcW w:w="286"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1915.7</w:t>
            </w:r>
          </w:p>
        </w:tc>
        <w:tc>
          <w:tcPr>
            <w:tcW w:w="1071" w:type="dxa"/>
            <w:tcBorders>
              <w:top w:val="nil"/>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-41</w:t>
            </w:r>
          </w:p>
        </w:tc>
        <w:tc>
          <w:tcPr>
            <w:tcW w:w="927"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0.3</w:t>
            </w:r>
          </w:p>
        </w:tc>
        <w:tc>
          <w:tcPr>
            <w:tcW w:w="872" w:type="dxa"/>
            <w:tcBorders>
              <w:top w:val="nil"/>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lang w:eastAsia="en-US"/>
              </w:rPr>
              <w:t xml:space="preserve">, </w:t>
            </w:r>
            <w:r w:rsidRPr="00236B7A">
              <w:rPr>
                <w:rFonts w:cs="Arial" w:hint="eastAsia"/>
                <w:sz w:val="16"/>
                <w:szCs w:val="16"/>
                <w:lang w:eastAsia="ja-JP"/>
              </w:rPr>
              <w:t>5</w:t>
            </w:r>
          </w:p>
        </w:tc>
      </w:tr>
      <w:tr w:rsidR="009A5DE0" w:rsidRPr="00236B7A" w:rsidTr="00A001A7">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hint="eastAsia"/>
              </w:rPr>
            </w:pPr>
            <w:r w:rsidRPr="00236B7A">
              <w:rPr>
                <w:rFonts w:cs="Arial" w:hint="eastAsia"/>
              </w:rPr>
              <w:t>CA</w:t>
            </w:r>
            <w:r w:rsidRPr="00236B7A">
              <w:rPr>
                <w:rFonts w:cs="Arial"/>
              </w:rPr>
              <w:t>_</w:t>
            </w:r>
            <w:r w:rsidRPr="00236B7A">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hint="eastAsia"/>
                <w:sz w:val="16"/>
                <w:szCs w:val="16"/>
                <w:lang w:eastAsia="en-US"/>
              </w:rPr>
            </w:pPr>
            <w:r w:rsidRPr="00236B7A">
              <w:rPr>
                <w:rFonts w:cs="Arial"/>
                <w:sz w:val="16"/>
                <w:szCs w:val="16"/>
                <w:lang w:eastAsia="en-US"/>
              </w:rPr>
              <w:t xml:space="preserve">E-UTRA Band </w:t>
            </w:r>
            <w:r w:rsidRPr="00236B7A">
              <w:rPr>
                <w:rFonts w:cs="Arial" w:hint="eastAsia"/>
                <w:sz w:val="16"/>
                <w:szCs w:val="16"/>
                <w:lang w:eastAsia="ja-JP"/>
              </w:rPr>
              <w:t xml:space="preserve">1, 8, 26, </w:t>
            </w:r>
            <w:r w:rsidRPr="00236B7A">
              <w:rPr>
                <w:rFonts w:cs="Arial"/>
                <w:sz w:val="16"/>
                <w:szCs w:val="16"/>
                <w:lang w:eastAsia="en-US"/>
              </w:rPr>
              <w:t>34, 40, 42, 44</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73, </w:t>
            </w:r>
            <w:r w:rsidRPr="00236B7A">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R"/>
              <w:rPr>
                <w:rFonts w:eastAsia="MS Mincho" w:cs="Arial" w:hint="eastAsia"/>
                <w:sz w:val="16"/>
                <w:szCs w:val="16"/>
                <w:lang w:eastAsia="ja-JP"/>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C"/>
              <w:rPr>
                <w:rFonts w:eastAsia="MS Mincho" w:cs="Arial" w:hint="eastAsia"/>
                <w:sz w:val="16"/>
                <w:szCs w:val="16"/>
                <w:lang w:eastAsia="ja-JP"/>
              </w:rPr>
            </w:pPr>
            <w:r w:rsidRPr="00236B7A">
              <w:rPr>
                <w:rFonts w:cs="Arial"/>
                <w:sz w:val="16"/>
                <w:szCs w:val="16"/>
                <w:lang w:eastAsia="en-US"/>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eastAsia="MS Mincho" w:cs="Arial" w:hint="eastAsia"/>
                <w:sz w:val="16"/>
                <w:szCs w:val="16"/>
                <w:lang w:eastAsia="ja-JP"/>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lang w:eastAsia="en-US"/>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eastAsia="MS Mincho" w:cs="Arial" w:hint="eastAsia"/>
                <w:sz w:val="16"/>
                <w:szCs w:val="16"/>
                <w:lang w:eastAsia="ja-JP"/>
              </w:rPr>
            </w:pPr>
            <w:r w:rsidRPr="00236B7A">
              <w:rPr>
                <w:rFonts w:cs="Arial"/>
                <w:sz w:val="16"/>
                <w:szCs w:val="16"/>
                <w:lang w:eastAsia="en-US"/>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hint="eastAsia"/>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lang w:eastAsia="zh-CN"/>
              </w:rPr>
              <w:t>2</w:t>
            </w:r>
          </w:p>
        </w:tc>
      </w:tr>
      <w:tr w:rsidR="009A5DE0" w:rsidRPr="00236B7A" w:rsidTr="00A001A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hint="eastAsia"/>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hint="eastAsia"/>
                <w:sz w:val="16"/>
                <w:szCs w:val="16"/>
                <w:lang w:eastAsia="en-US"/>
              </w:rPr>
              <w:t>18</w:t>
            </w:r>
            <w:r w:rsidRPr="00236B7A">
              <w:rPr>
                <w:rFonts w:cs="Arial" w:hint="eastAsia"/>
                <w:sz w:val="16"/>
                <w:szCs w:val="16"/>
              </w:rPr>
              <w:t>05</w:t>
            </w:r>
          </w:p>
        </w:tc>
        <w:tc>
          <w:tcPr>
            <w:tcW w:w="286"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9A5DE0" w:rsidRPr="00236B7A" w:rsidRDefault="009A5DE0" w:rsidP="00A001A7">
            <w:pPr>
              <w:pStyle w:val="TAL"/>
              <w:rPr>
                <w:rFonts w:cs="Arial"/>
                <w:sz w:val="16"/>
                <w:szCs w:val="16"/>
              </w:rPr>
            </w:pPr>
            <w:r w:rsidRPr="00236B7A">
              <w:rPr>
                <w:rFonts w:cs="Arial" w:hint="eastAsia"/>
                <w:sz w:val="16"/>
                <w:szCs w:val="16"/>
                <w:lang w:eastAsia="en-US"/>
              </w:rPr>
              <w:t>18</w:t>
            </w:r>
            <w:r w:rsidRPr="00236B7A">
              <w:rPr>
                <w:rFonts w:cs="Arial" w:hint="eastAsia"/>
                <w:sz w:val="16"/>
                <w:szCs w:val="16"/>
              </w:rPr>
              <w:t>55</w:t>
            </w:r>
          </w:p>
        </w:tc>
        <w:tc>
          <w:tcPr>
            <w:tcW w:w="1071" w:type="dxa"/>
            <w:tcBorders>
              <w:top w:val="single" w:sz="4" w:space="0" w:color="auto"/>
              <w:left w:val="nil"/>
              <w:bottom w:val="single" w:sz="4" w:space="0" w:color="auto"/>
              <w:right w:val="single" w:sz="4" w:space="0" w:color="auto"/>
            </w:tcBorders>
            <w:shd w:val="clear" w:color="auto" w:fill="auto"/>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w:t>
            </w:r>
            <w:r w:rsidRPr="00236B7A">
              <w:rPr>
                <w:rFonts w:cs="Arial" w:hint="eastAsia"/>
                <w:sz w:val="16"/>
                <w:szCs w:val="16"/>
              </w:rPr>
              <w:t>4</w:t>
            </w:r>
            <w:r w:rsidRPr="00236B7A">
              <w:rPr>
                <w:rFonts w:cs="Arial"/>
                <w:sz w:val="16"/>
                <w:szCs w:val="16"/>
                <w:lang w:eastAsia="en-US"/>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rPr>
              <w:t>20</w:t>
            </w:r>
          </w:p>
        </w:tc>
      </w:tr>
      <w:tr w:rsidR="009A5DE0" w:rsidRPr="00236B7A" w:rsidTr="00A001A7">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hint="eastAsia"/>
                <w:sz w:val="16"/>
                <w:szCs w:val="16"/>
              </w:rPr>
            </w:pPr>
          </w:p>
        </w:tc>
        <w:tc>
          <w:tcPr>
            <w:tcW w:w="2564" w:type="dxa"/>
            <w:tcBorders>
              <w:top w:val="nil"/>
              <w:left w:val="nil"/>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nil"/>
              <w:left w:val="nil"/>
              <w:right w:val="single" w:sz="4" w:space="0" w:color="auto"/>
            </w:tcBorders>
            <w:shd w:val="clear" w:color="auto" w:fill="auto"/>
            <w:vAlign w:val="bottom"/>
          </w:tcPr>
          <w:p w:rsidR="009A5DE0" w:rsidRPr="00236B7A" w:rsidRDefault="009A5DE0" w:rsidP="00A001A7">
            <w:pPr>
              <w:pStyle w:val="TAR"/>
              <w:rPr>
                <w:rFonts w:cs="Arial"/>
                <w:sz w:val="16"/>
                <w:szCs w:val="16"/>
                <w:lang w:eastAsia="en-US"/>
              </w:rPr>
            </w:pPr>
            <w:r w:rsidRPr="00236B7A">
              <w:rPr>
                <w:rFonts w:cs="Arial" w:hint="eastAsia"/>
                <w:sz w:val="16"/>
                <w:szCs w:val="16"/>
              </w:rPr>
              <w:t>18</w:t>
            </w:r>
            <w:r w:rsidRPr="00236B7A">
              <w:rPr>
                <w:rFonts w:cs="Arial"/>
                <w:sz w:val="16"/>
                <w:szCs w:val="16"/>
              </w:rPr>
              <w:t>5</w:t>
            </w:r>
            <w:r w:rsidRPr="00236B7A">
              <w:rPr>
                <w:rFonts w:cs="Arial" w:hint="eastAsia"/>
                <w:sz w:val="16"/>
                <w:szCs w:val="16"/>
              </w:rPr>
              <w:t>5</w:t>
            </w:r>
          </w:p>
        </w:tc>
        <w:tc>
          <w:tcPr>
            <w:tcW w:w="286" w:type="dxa"/>
            <w:tcBorders>
              <w:top w:val="nil"/>
              <w:left w:val="nil"/>
              <w:right w:val="single" w:sz="4" w:space="0" w:color="auto"/>
            </w:tcBorders>
            <w:shd w:val="clear" w:color="auto" w:fill="auto"/>
            <w:vAlign w:val="bottom"/>
          </w:tcPr>
          <w:p w:rsidR="009A5DE0" w:rsidRPr="00236B7A" w:rsidRDefault="009A5DE0" w:rsidP="00A001A7">
            <w:pPr>
              <w:pStyle w:val="TAC"/>
              <w:rPr>
                <w:rFonts w:cs="Arial"/>
                <w:sz w:val="16"/>
                <w:szCs w:val="16"/>
                <w:lang w:eastAsia="en-US"/>
              </w:rPr>
            </w:pPr>
          </w:p>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nil"/>
              <w:left w:val="nil"/>
              <w:right w:val="single" w:sz="4" w:space="0" w:color="auto"/>
            </w:tcBorders>
            <w:shd w:val="clear" w:color="auto" w:fill="auto"/>
            <w:vAlign w:val="bottom"/>
          </w:tcPr>
          <w:p w:rsidR="009A5DE0" w:rsidRPr="00236B7A" w:rsidRDefault="009A5DE0" w:rsidP="00A001A7">
            <w:pPr>
              <w:pStyle w:val="TAL"/>
              <w:rPr>
                <w:rFonts w:cs="Arial"/>
                <w:sz w:val="16"/>
                <w:szCs w:val="16"/>
                <w:lang w:eastAsia="en-US"/>
              </w:rPr>
            </w:pPr>
            <w:r w:rsidRPr="00236B7A">
              <w:rPr>
                <w:rFonts w:cs="Arial" w:hint="eastAsia"/>
                <w:sz w:val="16"/>
                <w:szCs w:val="16"/>
              </w:rPr>
              <w:t>1880</w:t>
            </w:r>
          </w:p>
        </w:tc>
        <w:tc>
          <w:tcPr>
            <w:tcW w:w="1071" w:type="dxa"/>
            <w:tcBorders>
              <w:top w:val="nil"/>
              <w:left w:val="nil"/>
              <w:right w:val="single" w:sz="4" w:space="0" w:color="auto"/>
            </w:tcBorders>
            <w:shd w:val="clear" w:color="auto" w:fill="auto"/>
            <w:vAlign w:val="center"/>
          </w:tcPr>
          <w:p w:rsidR="009A5DE0" w:rsidRPr="00236B7A" w:rsidRDefault="009A5DE0" w:rsidP="00A001A7">
            <w:pPr>
              <w:pStyle w:val="TAC"/>
              <w:rPr>
                <w:rFonts w:cs="Arial" w:hint="eastAsia"/>
                <w:sz w:val="16"/>
                <w:szCs w:val="16"/>
              </w:rPr>
            </w:pPr>
            <w:r w:rsidRPr="00236B7A">
              <w:rPr>
                <w:rFonts w:cs="Arial"/>
                <w:sz w:val="16"/>
                <w:szCs w:val="16"/>
                <w:lang w:eastAsia="en-US"/>
              </w:rPr>
              <w:t>-1</w:t>
            </w:r>
            <w:r w:rsidRPr="00236B7A">
              <w:rPr>
                <w:rFonts w:cs="Arial" w:hint="eastAsia"/>
                <w:sz w:val="16"/>
                <w:szCs w:val="16"/>
              </w:rPr>
              <w:t>5.5</w:t>
            </w:r>
          </w:p>
        </w:tc>
        <w:tc>
          <w:tcPr>
            <w:tcW w:w="927" w:type="dxa"/>
            <w:tcBorders>
              <w:top w:val="nil"/>
              <w:left w:val="nil"/>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5</w:t>
            </w:r>
          </w:p>
        </w:tc>
        <w:tc>
          <w:tcPr>
            <w:tcW w:w="872" w:type="dxa"/>
            <w:tcBorders>
              <w:top w:val="nil"/>
              <w:left w:val="nil"/>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hint="eastAsia"/>
                <w:sz w:val="16"/>
                <w:szCs w:val="16"/>
              </w:rPr>
              <w:t>3</w:t>
            </w:r>
            <w:r w:rsidRPr="00236B7A">
              <w:rPr>
                <w:rFonts w:cs="Arial"/>
                <w:sz w:val="16"/>
                <w:szCs w:val="16"/>
                <w:lang w:eastAsia="en-US"/>
              </w:rPr>
              <w:t xml:space="preserve">, </w:t>
            </w:r>
            <w:r w:rsidRPr="00236B7A">
              <w:rPr>
                <w:rFonts w:cs="Arial" w:hint="eastAsia"/>
                <w:sz w:val="16"/>
                <w:szCs w:val="16"/>
              </w:rPr>
              <w:t>13, 20</w:t>
            </w:r>
          </w:p>
        </w:tc>
      </w:tr>
      <w:tr w:rsidR="009A5DE0" w:rsidRPr="00236B7A" w:rsidTr="00A001A7">
        <w:trPr>
          <w:jc w:val="center"/>
        </w:trPr>
        <w:tc>
          <w:tcPr>
            <w:tcW w:w="1484" w:type="dxa"/>
            <w:vMerge w:val="restart"/>
            <w:tcBorders>
              <w:top w:val="single" w:sz="4" w:space="0" w:color="auto"/>
              <w:left w:val="single" w:sz="4" w:space="0" w:color="auto"/>
              <w:right w:val="single" w:sz="4" w:space="0" w:color="auto"/>
            </w:tcBorders>
            <w:shd w:val="clear" w:color="auto" w:fill="auto"/>
          </w:tcPr>
          <w:p w:rsidR="009A5DE0" w:rsidRPr="00236B7A" w:rsidRDefault="009A5DE0" w:rsidP="00A001A7">
            <w:pPr>
              <w:pStyle w:val="TAC"/>
              <w:rPr>
                <w:rFonts w:cs="Arial"/>
              </w:rPr>
            </w:pPr>
            <w:r w:rsidRPr="00236B7A">
              <w:rPr>
                <w:rFonts w:cs="Arial"/>
                <w:lang w:val="en-US"/>
              </w:rPr>
              <w:t>CA_4</w:t>
            </w:r>
            <w:r w:rsidRPr="00236B7A">
              <w:rPr>
                <w:rFonts w:cs="Arial" w:hint="eastAsia"/>
                <w:lang w:val="en-US" w:eastAsia="zh-CN"/>
              </w:rPr>
              <w:t>0</w:t>
            </w:r>
            <w:r w:rsidRPr="00236B7A">
              <w:rPr>
                <w:rFonts w:cs="Arial"/>
                <w:lang w:val="en-US"/>
              </w:rPr>
              <w:t>-42</w:t>
            </w:r>
          </w:p>
        </w:tc>
        <w:tc>
          <w:tcPr>
            <w:tcW w:w="2564" w:type="dxa"/>
            <w:tcBorders>
              <w:top w:val="single" w:sz="4" w:space="0" w:color="auto"/>
              <w:left w:val="nil"/>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val="sv-SE"/>
              </w:rPr>
              <w:t>E-UTRA Band 1, 2, 3, 4, 5, 7, 8, 10, 11, 12, 13, 14, 17, 18, 19, 20, 21, 22, 24, 25, 26, 27, 28, 29, 30, 31, 32, 33, 34, 38, 39</w:t>
            </w:r>
            <w:r w:rsidRPr="00236B7A">
              <w:rPr>
                <w:rFonts w:cs="Arial"/>
                <w:sz w:val="16"/>
                <w:szCs w:val="16"/>
                <w:lang w:val="sv-SE" w:eastAsia="zh-CN"/>
              </w:rPr>
              <w:t xml:space="preserve">, </w:t>
            </w:r>
            <w:r w:rsidRPr="00236B7A">
              <w:rPr>
                <w:rFonts w:cs="Arial"/>
                <w:sz w:val="16"/>
                <w:szCs w:val="16"/>
                <w:lang w:val="sv-SE"/>
              </w:rPr>
              <w:t xml:space="preserve">40, </w:t>
            </w:r>
            <w:r w:rsidRPr="00236B7A">
              <w:rPr>
                <w:rFonts w:cs="Arial"/>
                <w:sz w:val="16"/>
                <w:szCs w:val="16"/>
                <w:lang w:val="sv-SE" w:eastAsia="zh-CN"/>
              </w:rPr>
              <w:t xml:space="preserve">41, </w:t>
            </w:r>
            <w:r w:rsidRPr="00236B7A">
              <w:rPr>
                <w:rFonts w:cs="Arial"/>
                <w:sz w:val="16"/>
                <w:szCs w:val="16"/>
                <w:lang w:val="sv-SE"/>
              </w:rPr>
              <w:t>42, 43</w:t>
            </w:r>
            <w:r w:rsidRPr="00236B7A">
              <w:rPr>
                <w:rFonts w:cs="Arial"/>
                <w:sz w:val="16"/>
                <w:szCs w:val="16"/>
                <w:lang w:val="sv-SE" w:eastAsia="ja-JP"/>
              </w:rPr>
              <w:t xml:space="preserve">, </w:t>
            </w:r>
            <w:r w:rsidRPr="00236B7A">
              <w:rPr>
                <w:rFonts w:cs="Arial"/>
                <w:sz w:val="16"/>
                <w:szCs w:val="16"/>
                <w:lang w:val="sv-SE" w:eastAsia="zh-CN"/>
              </w:rPr>
              <w:t>44</w:t>
            </w:r>
            <w:r w:rsidRPr="00236B7A">
              <w:rPr>
                <w:rFonts w:cs="Arial" w:hint="eastAsia"/>
                <w:sz w:val="16"/>
                <w:szCs w:val="16"/>
                <w:lang w:val="sv-SE" w:eastAsia="zh-CN"/>
              </w:rPr>
              <w:t>, 45</w:t>
            </w:r>
            <w:r w:rsidRPr="00236B7A">
              <w:rPr>
                <w:rFonts w:cs="Arial"/>
                <w:sz w:val="16"/>
                <w:szCs w:val="16"/>
                <w:lang w:val="sv-SE"/>
              </w:rPr>
              <w:t xml:space="preserve">, </w:t>
            </w:r>
            <w:r w:rsidRPr="00236B7A">
              <w:rPr>
                <w:rFonts w:cs="Arial"/>
                <w:sz w:val="16"/>
                <w:szCs w:val="16"/>
                <w:lang w:val="sv-SE" w:eastAsia="ja-JP"/>
              </w:rPr>
              <w:t xml:space="preserve">48, </w:t>
            </w:r>
            <w:r w:rsidRPr="00236B7A">
              <w:rPr>
                <w:rFonts w:cs="Arial"/>
                <w:sz w:val="16"/>
                <w:szCs w:val="16"/>
                <w:lang w:val="sv-SE"/>
              </w:rPr>
              <w:t xml:space="preserve">50, 51, </w:t>
            </w:r>
            <w:r w:rsidRPr="00236B7A">
              <w:rPr>
                <w:rFonts w:cs="Arial"/>
                <w:sz w:val="16"/>
                <w:szCs w:val="16"/>
                <w:lang w:val="sv-SE" w:eastAsia="ja-JP"/>
              </w:rPr>
              <w:t>65</w:t>
            </w:r>
            <w:r w:rsidRPr="00236B7A">
              <w:rPr>
                <w:rFonts w:cs="Arial"/>
                <w:sz w:val="16"/>
                <w:szCs w:val="16"/>
                <w:lang w:val="sv-SE"/>
              </w:rPr>
              <w:t>, 66, 67, 68, 69, 70, 72</w:t>
            </w:r>
            <w:r w:rsidRPr="00236B7A">
              <w:rPr>
                <w:rFonts w:cs="Arial" w:hint="eastAsia"/>
                <w:sz w:val="16"/>
                <w:szCs w:val="16"/>
                <w:lang w:val="sv-SE" w:eastAsia="ja-JP"/>
              </w:rPr>
              <w:t xml:space="preserve">, </w:t>
            </w:r>
            <w:r w:rsidRPr="00236B7A">
              <w:rPr>
                <w:rFonts w:cs="Arial"/>
                <w:sz w:val="16"/>
                <w:szCs w:val="16"/>
                <w:lang w:val="sv-SE" w:eastAsia="ja-JP"/>
              </w:rPr>
              <w:t xml:space="preserve">73, </w:t>
            </w:r>
            <w:r w:rsidRPr="00236B7A">
              <w:rPr>
                <w:rFonts w:cs="Arial" w:hint="eastAsia"/>
                <w:sz w:val="16"/>
                <w:szCs w:val="16"/>
                <w:lang w:val="sv-SE" w:eastAsia="ja-JP"/>
              </w:rPr>
              <w:t>74</w:t>
            </w:r>
            <w:r w:rsidRPr="00236B7A">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p>
        </w:tc>
      </w:tr>
      <w:tr w:rsidR="009A5DE0" w:rsidRPr="00236B7A" w:rsidTr="00A001A7">
        <w:trPr>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rPr>
            </w:pPr>
          </w:p>
        </w:tc>
        <w:tc>
          <w:tcPr>
            <w:tcW w:w="2564" w:type="dxa"/>
            <w:tcBorders>
              <w:top w:val="single" w:sz="4" w:space="0" w:color="auto"/>
              <w:left w:val="nil"/>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rsidR="009A5DE0" w:rsidRPr="00236B7A" w:rsidRDefault="009A5DE0" w:rsidP="00A001A7">
            <w:pPr>
              <w:pStyle w:val="TAC"/>
              <w:rPr>
                <w:rFonts w:cs="Arial" w:hint="eastAsia"/>
                <w:sz w:val="16"/>
                <w:szCs w:val="16"/>
              </w:rPr>
            </w:pPr>
            <w:r w:rsidRPr="00236B7A">
              <w:rPr>
                <w:rFonts w:cs="Arial"/>
                <w:sz w:val="16"/>
                <w:szCs w:val="16"/>
              </w:rPr>
              <w:t>8</w:t>
            </w:r>
          </w:p>
        </w:tc>
      </w:tr>
      <w:tr w:rsidR="009A5DE0" w:rsidRPr="00236B7A" w:rsidTr="00A001A7">
        <w:trPr>
          <w:jc w:val="center"/>
        </w:trPr>
        <w:tc>
          <w:tcPr>
            <w:tcW w:w="1484" w:type="dxa"/>
            <w:vMerge w:val="restart"/>
            <w:tcBorders>
              <w:top w:val="single" w:sz="4" w:space="0" w:color="auto"/>
              <w:left w:val="single" w:sz="4" w:space="0" w:color="auto"/>
              <w:right w:val="single" w:sz="4" w:space="0" w:color="auto"/>
            </w:tcBorders>
            <w:shd w:val="clear" w:color="auto" w:fill="auto"/>
          </w:tcPr>
          <w:p w:rsidR="009A5DE0" w:rsidRPr="00236B7A" w:rsidRDefault="009A5DE0" w:rsidP="00A001A7">
            <w:pPr>
              <w:pStyle w:val="TAC"/>
              <w:rPr>
                <w:rFonts w:cs="Arial"/>
                <w:lang w:val="en-US"/>
              </w:rPr>
            </w:pPr>
            <w:r w:rsidRPr="00236B7A">
              <w:rPr>
                <w:rFonts w:cs="Arial"/>
                <w:lang w:val="en-US"/>
              </w:rPr>
              <w:t>CA_41-42</w:t>
            </w:r>
          </w:p>
        </w:tc>
        <w:tc>
          <w:tcPr>
            <w:tcW w:w="2564" w:type="dxa"/>
            <w:tcBorders>
              <w:top w:val="single" w:sz="4" w:space="0" w:color="auto"/>
              <w:left w:val="nil"/>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1, 3, 5, 8</w:t>
            </w:r>
            <w:r w:rsidRPr="00236B7A">
              <w:rPr>
                <w:rFonts w:cs="Arial"/>
                <w:sz w:val="16"/>
                <w:szCs w:val="16"/>
                <w:lang w:eastAsia="zh-CN"/>
              </w:rPr>
              <w:t>, 26,</w:t>
            </w:r>
            <w:r w:rsidRPr="00236B7A">
              <w:rPr>
                <w:rFonts w:cs="Arial" w:hint="eastAsia"/>
                <w:sz w:val="16"/>
                <w:szCs w:val="16"/>
                <w:lang w:eastAsia="en-US"/>
              </w:rPr>
              <w:t xml:space="preserve"> 28</w:t>
            </w:r>
            <w:r w:rsidRPr="00236B7A">
              <w:rPr>
                <w:rFonts w:cs="Arial"/>
                <w:sz w:val="16"/>
                <w:szCs w:val="16"/>
                <w:lang w:eastAsia="en-US"/>
              </w:rPr>
              <w:t>, 33, 34, 39, 40,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lang w:eastAsia="en-US"/>
              </w:rPr>
              <w:t>,</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r w:rsidRPr="00236B7A">
              <w:rPr>
                <w:rFonts w:cs="Arial"/>
                <w:sz w:val="16"/>
                <w:szCs w:val="16"/>
                <w:lang w:eastAsia="en-US"/>
              </w:rPr>
              <w:t xml:space="preserve"> </w:t>
            </w:r>
          </w:p>
        </w:tc>
        <w:tc>
          <w:tcPr>
            <w:tcW w:w="286" w:type="dxa"/>
            <w:tcBorders>
              <w:top w:val="single" w:sz="4" w:space="0" w:color="auto"/>
              <w:left w:val="nil"/>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4" w:space="0" w:color="auto"/>
              <w:left w:val="nil"/>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single" w:sz="4" w:space="0" w:color="auto"/>
              <w:left w:val="nil"/>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single" w:sz="4" w:space="0" w:color="auto"/>
              <w:left w:val="nil"/>
              <w:right w:val="single" w:sz="4" w:space="0" w:color="auto"/>
            </w:tcBorders>
            <w:shd w:val="clear" w:color="auto" w:fill="auto"/>
            <w:noWrap/>
            <w:vAlign w:val="center"/>
          </w:tcPr>
          <w:p w:rsidR="009A5DE0" w:rsidRPr="00236B7A" w:rsidRDefault="009A5DE0" w:rsidP="00A001A7">
            <w:pPr>
              <w:pStyle w:val="TAC"/>
              <w:rPr>
                <w:rFonts w:cs="Arial"/>
                <w:sz w:val="16"/>
                <w:szCs w:val="16"/>
              </w:rPr>
            </w:pPr>
          </w:p>
        </w:tc>
      </w:tr>
      <w:tr w:rsidR="009A5DE0" w:rsidRPr="00236B7A" w:rsidTr="00A001A7">
        <w:trPr>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E-UTRA Band 9, 11, 18, 19, 21</w:t>
            </w:r>
          </w:p>
        </w:tc>
        <w:tc>
          <w:tcPr>
            <w:tcW w:w="890" w:type="dxa"/>
            <w:gridSpan w:val="2"/>
            <w:tcBorders>
              <w:top w:val="single" w:sz="4" w:space="0" w:color="auto"/>
              <w:left w:val="nil"/>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DL_low</w:t>
            </w:r>
          </w:p>
        </w:tc>
        <w:tc>
          <w:tcPr>
            <w:tcW w:w="286" w:type="dxa"/>
            <w:tcBorders>
              <w:top w:val="single" w:sz="4" w:space="0" w:color="auto"/>
              <w:left w:val="nil"/>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w:t>
            </w:r>
          </w:p>
        </w:tc>
        <w:tc>
          <w:tcPr>
            <w:tcW w:w="852" w:type="dxa"/>
            <w:tcBorders>
              <w:top w:val="single" w:sz="4" w:space="0" w:color="auto"/>
              <w:left w:val="nil"/>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w:t>
            </w:r>
            <w:r w:rsidRPr="00236B7A">
              <w:rPr>
                <w:rFonts w:cs="Arial"/>
                <w:sz w:val="16"/>
                <w:szCs w:val="16"/>
                <w:vertAlign w:val="subscript"/>
                <w:lang w:eastAsia="en-US"/>
              </w:rPr>
              <w:t>DL_high</w:t>
            </w:r>
          </w:p>
        </w:tc>
        <w:tc>
          <w:tcPr>
            <w:tcW w:w="1071" w:type="dxa"/>
            <w:tcBorders>
              <w:top w:val="single" w:sz="4" w:space="0" w:color="auto"/>
              <w:left w:val="nil"/>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-50</w:t>
            </w:r>
          </w:p>
        </w:tc>
        <w:tc>
          <w:tcPr>
            <w:tcW w:w="927" w:type="dxa"/>
            <w:tcBorders>
              <w:top w:val="single" w:sz="4" w:space="0" w:color="auto"/>
              <w:left w:val="nil"/>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1</w:t>
            </w:r>
          </w:p>
        </w:tc>
        <w:tc>
          <w:tcPr>
            <w:tcW w:w="872" w:type="dxa"/>
            <w:tcBorders>
              <w:top w:val="single" w:sz="4" w:space="0" w:color="auto"/>
              <w:left w:val="nil"/>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lang w:eastAsia="en-US"/>
              </w:rPr>
              <w:t>18</w:t>
            </w:r>
          </w:p>
        </w:tc>
      </w:tr>
      <w:tr w:rsidR="009A5DE0" w:rsidRPr="00236B7A" w:rsidTr="00A001A7">
        <w:trPr>
          <w:jc w:val="center"/>
        </w:trPr>
        <w:tc>
          <w:tcPr>
            <w:tcW w:w="1484" w:type="dxa"/>
            <w:vMerge/>
            <w:tcBorders>
              <w:left w:val="single" w:sz="4" w:space="0" w:color="auto"/>
              <w:right w:val="single" w:sz="4" w:space="0" w:color="auto"/>
            </w:tcBorders>
            <w:shd w:val="clear" w:color="auto" w:fill="auto"/>
          </w:tcPr>
          <w:p w:rsidR="009A5DE0" w:rsidRPr="00236B7A" w:rsidRDefault="009A5DE0" w:rsidP="00A001A7">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hint="eastAsia"/>
                <w:sz w:val="16"/>
                <w:szCs w:val="16"/>
                <w:lang w:eastAsia="zh-CN"/>
              </w:rPr>
              <w:t>2</w:t>
            </w:r>
            <w:r w:rsidRPr="00236B7A">
              <w:rPr>
                <w:rFonts w:cs="Arial"/>
                <w:sz w:val="16"/>
                <w:szCs w:val="16"/>
              </w:rPr>
              <w:t xml:space="preserve"> </w:t>
            </w:r>
          </w:p>
        </w:tc>
      </w:tr>
      <w:tr w:rsidR="009A5DE0" w:rsidRPr="00236B7A" w:rsidTr="00A001A7">
        <w:trPr>
          <w:jc w:val="center"/>
        </w:trPr>
        <w:tc>
          <w:tcPr>
            <w:tcW w:w="1484" w:type="dxa"/>
            <w:vMerge/>
            <w:tcBorders>
              <w:left w:val="single" w:sz="4" w:space="0" w:color="auto"/>
              <w:bottom w:val="single" w:sz="4" w:space="0" w:color="auto"/>
              <w:right w:val="single" w:sz="4" w:space="0" w:color="auto"/>
            </w:tcBorders>
            <w:shd w:val="clear" w:color="auto" w:fill="auto"/>
          </w:tcPr>
          <w:p w:rsidR="009A5DE0" w:rsidRPr="00236B7A" w:rsidRDefault="009A5DE0" w:rsidP="00A001A7">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Frequency range</w:t>
            </w:r>
          </w:p>
        </w:tc>
        <w:tc>
          <w:tcPr>
            <w:tcW w:w="890" w:type="dxa"/>
            <w:gridSpan w:val="2"/>
            <w:tcBorders>
              <w:top w:val="single" w:sz="4" w:space="0" w:color="auto"/>
              <w:left w:val="nil"/>
              <w:right w:val="single" w:sz="4" w:space="0" w:color="auto"/>
            </w:tcBorders>
            <w:shd w:val="clear" w:color="auto" w:fill="auto"/>
            <w:vAlign w:val="center"/>
          </w:tcPr>
          <w:p w:rsidR="009A5DE0" w:rsidRPr="00236B7A" w:rsidRDefault="009A5DE0" w:rsidP="00A001A7">
            <w:pPr>
              <w:pStyle w:val="TAR"/>
              <w:rPr>
                <w:rFonts w:cs="Arial"/>
                <w:sz w:val="16"/>
                <w:szCs w:val="16"/>
                <w:lang w:eastAsia="en-US"/>
              </w:rPr>
            </w:pPr>
            <w:r w:rsidRPr="00236B7A">
              <w:rPr>
                <w:rFonts w:cs="Arial"/>
                <w:sz w:val="16"/>
                <w:szCs w:val="16"/>
                <w:lang w:eastAsia="en-US"/>
              </w:rPr>
              <w:t>1884.5</w:t>
            </w:r>
          </w:p>
        </w:tc>
        <w:tc>
          <w:tcPr>
            <w:tcW w:w="286" w:type="dxa"/>
            <w:tcBorders>
              <w:top w:val="single" w:sz="4" w:space="0" w:color="auto"/>
              <w:left w:val="nil"/>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p>
        </w:tc>
        <w:tc>
          <w:tcPr>
            <w:tcW w:w="852" w:type="dxa"/>
            <w:tcBorders>
              <w:top w:val="single" w:sz="4" w:space="0" w:color="auto"/>
              <w:left w:val="nil"/>
              <w:right w:val="single" w:sz="4" w:space="0" w:color="auto"/>
            </w:tcBorders>
            <w:shd w:val="clear" w:color="auto" w:fill="auto"/>
            <w:vAlign w:val="center"/>
          </w:tcPr>
          <w:p w:rsidR="009A5DE0" w:rsidRPr="00236B7A" w:rsidRDefault="009A5DE0" w:rsidP="00A001A7">
            <w:pPr>
              <w:pStyle w:val="TAL"/>
              <w:rPr>
                <w:rFonts w:cs="Arial"/>
                <w:sz w:val="16"/>
                <w:szCs w:val="16"/>
                <w:lang w:eastAsia="en-US"/>
              </w:rPr>
            </w:pPr>
            <w:r w:rsidRPr="00236B7A">
              <w:rPr>
                <w:rFonts w:cs="Arial"/>
                <w:sz w:val="16"/>
                <w:szCs w:val="16"/>
                <w:lang w:eastAsia="en-US"/>
              </w:rPr>
              <w:t>1915.7</w:t>
            </w:r>
          </w:p>
        </w:tc>
        <w:tc>
          <w:tcPr>
            <w:tcW w:w="1071" w:type="dxa"/>
            <w:tcBorders>
              <w:top w:val="single" w:sz="4" w:space="0" w:color="auto"/>
              <w:left w:val="nil"/>
              <w:right w:val="single" w:sz="4" w:space="0" w:color="auto"/>
            </w:tcBorders>
            <w:shd w:val="clear" w:color="auto" w:fill="auto"/>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-41</w:t>
            </w:r>
          </w:p>
        </w:tc>
        <w:tc>
          <w:tcPr>
            <w:tcW w:w="927" w:type="dxa"/>
            <w:tcBorders>
              <w:top w:val="single" w:sz="4" w:space="0" w:color="auto"/>
              <w:left w:val="nil"/>
              <w:right w:val="single" w:sz="4" w:space="0" w:color="auto"/>
            </w:tcBorders>
            <w:shd w:val="clear" w:color="auto" w:fill="auto"/>
            <w:noWrap/>
            <w:vAlign w:val="center"/>
          </w:tcPr>
          <w:p w:rsidR="009A5DE0" w:rsidRPr="00236B7A" w:rsidRDefault="009A5DE0" w:rsidP="00A001A7">
            <w:pPr>
              <w:pStyle w:val="TAC"/>
              <w:rPr>
                <w:rFonts w:cs="Arial"/>
                <w:sz w:val="16"/>
                <w:szCs w:val="16"/>
                <w:lang w:eastAsia="en-US"/>
              </w:rPr>
            </w:pPr>
            <w:r w:rsidRPr="00236B7A">
              <w:rPr>
                <w:rFonts w:cs="Arial"/>
                <w:sz w:val="16"/>
                <w:szCs w:val="16"/>
                <w:lang w:eastAsia="en-US"/>
              </w:rPr>
              <w:t>0.3</w:t>
            </w:r>
          </w:p>
        </w:tc>
        <w:tc>
          <w:tcPr>
            <w:tcW w:w="872" w:type="dxa"/>
            <w:tcBorders>
              <w:top w:val="single" w:sz="4" w:space="0" w:color="auto"/>
              <w:left w:val="nil"/>
              <w:right w:val="single" w:sz="4" w:space="0" w:color="auto"/>
            </w:tcBorders>
            <w:shd w:val="clear" w:color="auto" w:fill="auto"/>
            <w:noWrap/>
            <w:vAlign w:val="center"/>
          </w:tcPr>
          <w:p w:rsidR="009A5DE0" w:rsidRPr="00236B7A" w:rsidRDefault="009A5DE0" w:rsidP="00A001A7">
            <w:pPr>
              <w:pStyle w:val="TAC"/>
              <w:rPr>
                <w:rFonts w:cs="Arial"/>
                <w:sz w:val="16"/>
                <w:szCs w:val="16"/>
              </w:rPr>
            </w:pPr>
            <w:r w:rsidRPr="00236B7A">
              <w:rPr>
                <w:rFonts w:cs="Arial"/>
                <w:sz w:val="16"/>
                <w:szCs w:val="16"/>
                <w:lang w:eastAsia="en-US"/>
              </w:rPr>
              <w:t>4, 18</w:t>
            </w:r>
          </w:p>
        </w:tc>
      </w:tr>
      <w:tr w:rsidR="009A5DE0" w:rsidRPr="00236B7A" w:rsidTr="00A001A7">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rsidR="009A5DE0" w:rsidRPr="00236B7A" w:rsidRDefault="009A5DE0" w:rsidP="00A001A7">
            <w:pPr>
              <w:pStyle w:val="TAN"/>
              <w:rPr>
                <w:rFonts w:cs="Arial"/>
                <w:lang w:eastAsia="en-US"/>
              </w:rPr>
            </w:pPr>
            <w:r w:rsidRPr="00236B7A">
              <w:rPr>
                <w:rFonts w:cs="Arial"/>
                <w:lang w:eastAsia="en-US"/>
              </w:rPr>
              <w:t>NOTE 1:</w:t>
            </w:r>
            <w:r w:rsidRPr="00236B7A">
              <w:rPr>
                <w:rFonts w:cs="Arial"/>
                <w:lang w:eastAsia="en-US"/>
              </w:rPr>
              <w:tab/>
              <w:t>F</w:t>
            </w:r>
            <w:r w:rsidRPr="00236B7A">
              <w:rPr>
                <w:rFonts w:cs="Arial"/>
                <w:vertAlign w:val="subscript"/>
                <w:lang w:eastAsia="en-US"/>
              </w:rPr>
              <w:t>DL_low</w:t>
            </w:r>
            <w:r w:rsidRPr="00236B7A">
              <w:rPr>
                <w:rFonts w:cs="Arial"/>
                <w:lang w:eastAsia="en-US"/>
              </w:rPr>
              <w:t xml:space="preserve"> and F</w:t>
            </w:r>
            <w:r w:rsidRPr="00236B7A">
              <w:rPr>
                <w:rFonts w:cs="Arial"/>
                <w:vertAlign w:val="subscript"/>
                <w:lang w:eastAsia="en-US"/>
              </w:rPr>
              <w:t>DL_high</w:t>
            </w:r>
            <w:r w:rsidRPr="00236B7A">
              <w:rPr>
                <w:rFonts w:cs="Arial"/>
                <w:lang w:eastAsia="en-US"/>
              </w:rPr>
              <w:t xml:space="preserve"> refer to each E-UTRA frequency band specified in Table 5.5-1</w:t>
            </w:r>
          </w:p>
          <w:p w:rsidR="009A5DE0" w:rsidRPr="00236B7A" w:rsidRDefault="009A5DE0" w:rsidP="00A001A7">
            <w:pPr>
              <w:pStyle w:val="TAN"/>
              <w:rPr>
                <w:rFonts w:cs="Arial"/>
                <w:lang w:eastAsia="en-US"/>
              </w:rPr>
            </w:pPr>
            <w:r w:rsidRPr="00236B7A">
              <w:rPr>
                <w:rFonts w:cs="Arial"/>
                <w:lang w:eastAsia="en-US"/>
              </w:rPr>
              <w:t>NOTE 2:</w:t>
            </w:r>
            <w:r w:rsidRPr="00236B7A">
              <w:rPr>
                <w:rFonts w:cs="Arial"/>
                <w:vertAlign w:val="superscript"/>
                <w:lang w:eastAsia="en-US"/>
              </w:rPr>
              <w:tab/>
            </w:r>
            <w:r w:rsidRPr="00236B7A">
              <w:rPr>
                <w:rFonts w:cs="Arial"/>
                <w:lang w:eastAsia="en-US"/>
              </w:rPr>
              <w:t>As exceptions, measurements with a level up to the applicable requirements defined in Table 6.6.3.1-2 are permitted for each assigned E-UTRA carrier used in the measurement due to 2</w:t>
            </w:r>
            <w:r w:rsidRPr="00236B7A">
              <w:rPr>
                <w:rFonts w:cs="Arial"/>
                <w:vertAlign w:val="superscript"/>
                <w:lang w:eastAsia="en-US"/>
              </w:rPr>
              <w:t>nd</w:t>
            </w:r>
            <w:r w:rsidRPr="00236B7A">
              <w:rPr>
                <w:rFonts w:cs="Arial"/>
                <w:lang w:eastAsia="en-US"/>
              </w:rPr>
              <w:t>, 3</w:t>
            </w:r>
            <w:r w:rsidRPr="00236B7A">
              <w:rPr>
                <w:rFonts w:cs="Arial"/>
                <w:vertAlign w:val="superscript"/>
                <w:lang w:eastAsia="en-US"/>
              </w:rPr>
              <w:t>rd</w:t>
            </w:r>
            <w:r w:rsidRPr="00236B7A">
              <w:rPr>
                <w:rFonts w:cs="Arial"/>
                <w:lang w:eastAsia="en-US"/>
              </w:rPr>
              <w:t>, 4</w:t>
            </w:r>
            <w:r w:rsidRPr="00236B7A">
              <w:rPr>
                <w:rFonts w:cs="Arial"/>
                <w:vertAlign w:val="superscript"/>
                <w:lang w:eastAsia="en-US"/>
              </w:rPr>
              <w:t>th</w:t>
            </w:r>
            <w:r w:rsidRPr="00236B7A">
              <w:rPr>
                <w:rFonts w:cs="Arial"/>
                <w:lang w:eastAsia="en-US"/>
              </w:rPr>
              <w:t xml:space="preserve"> [or 5</w:t>
            </w:r>
            <w:r w:rsidRPr="00236B7A">
              <w:rPr>
                <w:rFonts w:cs="Arial"/>
                <w:vertAlign w:val="superscript"/>
                <w:lang w:eastAsia="en-US"/>
              </w:rPr>
              <w:t>th</w:t>
            </w:r>
            <w:r w:rsidRPr="00236B7A">
              <w:rPr>
                <w:rFonts w:cs="Arial"/>
                <w:lang w:eastAsia="en-US"/>
              </w:rPr>
              <w:t xml:space="preserve">] harmonic spurious emissions. </w:t>
            </w:r>
            <w:r w:rsidRPr="00236B7A">
              <w:rPr>
                <w:rFonts w:cs="Arial" w:hint="eastAsia"/>
                <w:lang w:eastAsia="ja-JP"/>
              </w:rPr>
              <w:t>In case the exceptions are allowed</w:t>
            </w:r>
            <w:r w:rsidRPr="00236B7A">
              <w:rPr>
                <w:rFonts w:cs="Arial"/>
                <w:lang w:eastAsia="en-US"/>
              </w:rPr>
              <w:t xml:space="preserve"> </w:t>
            </w:r>
            <w:r w:rsidRPr="00236B7A">
              <w:rPr>
                <w:rFonts w:cs="Arial"/>
                <w:lang w:eastAsia="ja-JP"/>
              </w:rPr>
              <w:t xml:space="preserve">due to spreading of the harmonic emission the exception is also allowed for the first 1 MHz </w:t>
            </w:r>
            <w:r w:rsidRPr="00236B7A">
              <w:rPr>
                <w:rFonts w:cs="Arial" w:hint="eastAsia"/>
                <w:lang w:eastAsia="ja-JP"/>
              </w:rPr>
              <w:t>f</w:t>
            </w:r>
            <w:r w:rsidRPr="00236B7A">
              <w:rPr>
                <w:rFonts w:cs="Arial"/>
                <w:lang w:eastAsia="ja-JP"/>
              </w:rPr>
              <w:t>requency range immediately outside the harmonic emission on both sides of the harmonic emission. This results in an overall exception interval centred at the harmonic emission of (2MHz + N x L</w:t>
            </w:r>
            <w:r w:rsidRPr="00236B7A">
              <w:rPr>
                <w:rFonts w:cs="Arial"/>
                <w:vertAlign w:val="subscript"/>
                <w:lang w:eastAsia="ja-JP"/>
              </w:rPr>
              <w:t>CRB</w:t>
            </w:r>
            <w:r w:rsidRPr="00236B7A">
              <w:rPr>
                <w:rFonts w:cs="Arial"/>
                <w:lang w:eastAsia="ja-JP"/>
              </w:rPr>
              <w:t xml:space="preserve"> x 180kHz), where N is 2, 3 or 4 for the 2</w:t>
            </w:r>
            <w:r w:rsidRPr="00236B7A">
              <w:rPr>
                <w:rFonts w:cs="Arial"/>
                <w:vertAlign w:val="superscript"/>
                <w:lang w:eastAsia="ja-JP"/>
              </w:rPr>
              <w:t>nd</w:t>
            </w:r>
            <w:r w:rsidRPr="00236B7A">
              <w:rPr>
                <w:rFonts w:cs="Arial"/>
                <w:lang w:eastAsia="ja-JP"/>
              </w:rPr>
              <w:t>, 3</w:t>
            </w:r>
            <w:r w:rsidRPr="00236B7A">
              <w:rPr>
                <w:rFonts w:cs="Arial"/>
                <w:vertAlign w:val="superscript"/>
                <w:lang w:eastAsia="ja-JP"/>
              </w:rPr>
              <w:t>rd</w:t>
            </w:r>
            <w:r w:rsidRPr="00236B7A">
              <w:rPr>
                <w:rFonts w:cs="Arial"/>
                <w:lang w:eastAsia="ja-JP"/>
              </w:rPr>
              <w:t xml:space="preserve"> or 4</w:t>
            </w:r>
            <w:r w:rsidRPr="00236B7A">
              <w:rPr>
                <w:rFonts w:cs="Arial"/>
                <w:vertAlign w:val="superscript"/>
                <w:lang w:eastAsia="ja-JP"/>
              </w:rPr>
              <w:t>th</w:t>
            </w:r>
            <w:r w:rsidRPr="00236B7A">
              <w:rPr>
                <w:rFonts w:cs="Arial"/>
                <w:lang w:eastAsia="ja-JP"/>
              </w:rPr>
              <w:t xml:space="preserve"> harmonic respectively. The exception is allowed if the measurement bandwidth (MBW) totally or partially overlaps the overall exception interval.</w:t>
            </w:r>
          </w:p>
          <w:p w:rsidR="009A5DE0" w:rsidRPr="00236B7A" w:rsidRDefault="009A5DE0" w:rsidP="00A001A7">
            <w:pPr>
              <w:pStyle w:val="TAN"/>
              <w:rPr>
                <w:rFonts w:cs="Arial" w:hint="eastAsia"/>
                <w:lang w:eastAsia="zh-CN"/>
              </w:rPr>
            </w:pPr>
            <w:r w:rsidRPr="00236B7A">
              <w:rPr>
                <w:rFonts w:cs="Arial"/>
                <w:lang w:eastAsia="en-US"/>
              </w:rPr>
              <w:t>NOTE 3:</w:t>
            </w:r>
            <w:r w:rsidRPr="00236B7A">
              <w:rPr>
                <w:rFonts w:cs="Arial"/>
                <w:lang w:eastAsia="en-US"/>
              </w:rPr>
              <w:tab/>
              <w:t>The</w:t>
            </w:r>
            <w:r w:rsidRPr="00236B7A">
              <w:rPr>
                <w:rFonts w:cs="Arial" w:hint="eastAsia"/>
              </w:rPr>
              <w:t>se</w:t>
            </w:r>
            <w:r w:rsidRPr="00236B7A">
              <w:rPr>
                <w:rFonts w:cs="Arial"/>
                <w:lang w:eastAsia="en-US"/>
              </w:rPr>
              <w:t xml:space="preserve"> requirement</w:t>
            </w:r>
            <w:r w:rsidRPr="00236B7A">
              <w:rPr>
                <w:rFonts w:cs="Arial" w:hint="eastAsia"/>
              </w:rPr>
              <w:t>s</w:t>
            </w:r>
            <w:r w:rsidRPr="00236B7A">
              <w:rPr>
                <w:rFonts w:cs="Arial"/>
                <w:lang w:eastAsia="en-US"/>
              </w:rPr>
              <w:t xml:space="preserve"> also appl</w:t>
            </w:r>
            <w:r w:rsidRPr="00236B7A">
              <w:rPr>
                <w:rFonts w:cs="Arial" w:hint="eastAsia"/>
              </w:rPr>
              <w:t>y</w:t>
            </w:r>
            <w:r w:rsidRPr="00236B7A">
              <w:rPr>
                <w:rFonts w:cs="Arial"/>
                <w:lang w:eastAsia="en-US"/>
              </w:rPr>
              <w:t xml:space="preserve"> for the frequency ranges that are less than F</w:t>
            </w:r>
            <w:r w:rsidRPr="00236B7A">
              <w:rPr>
                <w:rFonts w:cs="Arial"/>
                <w:vertAlign w:val="subscript"/>
                <w:lang w:eastAsia="en-US"/>
              </w:rPr>
              <w:t xml:space="preserve">OOB </w:t>
            </w:r>
            <w:r w:rsidRPr="00236B7A">
              <w:rPr>
                <w:rFonts w:cs="Arial"/>
                <w:lang w:eastAsia="en-US"/>
              </w:rPr>
              <w:t>(MHz) in Table 6.6.3.1-1 and Table 6.6.3.1A-1 from the edge of the aggregated channel bandwidth.</w:t>
            </w:r>
          </w:p>
          <w:p w:rsidR="009A5DE0" w:rsidRPr="00236B7A" w:rsidRDefault="009A5DE0" w:rsidP="00A001A7">
            <w:pPr>
              <w:pStyle w:val="TAN"/>
              <w:rPr>
                <w:rFonts w:cs="Arial" w:hint="eastAsia"/>
              </w:rPr>
            </w:pPr>
            <w:r w:rsidRPr="00236B7A">
              <w:rPr>
                <w:rFonts w:cs="Arial"/>
                <w:lang w:eastAsia="en-US"/>
              </w:rPr>
              <w:t xml:space="preserve">NOTE </w:t>
            </w:r>
            <w:r w:rsidRPr="00236B7A">
              <w:rPr>
                <w:rFonts w:cs="Arial" w:hint="eastAsia"/>
              </w:rPr>
              <w:t>4</w:t>
            </w:r>
            <w:r w:rsidRPr="00236B7A">
              <w:rPr>
                <w:rFonts w:cs="Arial"/>
                <w:lang w:eastAsia="en-US"/>
              </w:rPr>
              <w:t>:</w:t>
            </w:r>
            <w:r w:rsidRPr="00236B7A">
              <w:rPr>
                <w:rFonts w:cs="Arial"/>
                <w:vertAlign w:val="superscript"/>
                <w:lang w:eastAsia="en-US"/>
              </w:rPr>
              <w:tab/>
            </w:r>
            <w:r w:rsidRPr="00236B7A">
              <w:rPr>
                <w:rFonts w:cs="Arial"/>
                <w:lang w:eastAsia="en-US"/>
              </w:rPr>
              <w:t>Applicable when co-existence with PHS system operating in 1884.5 -1915.7MHz.</w:t>
            </w:r>
          </w:p>
          <w:p w:rsidR="009A5DE0" w:rsidRPr="00236B7A" w:rsidRDefault="009A5DE0" w:rsidP="00A001A7">
            <w:pPr>
              <w:pStyle w:val="TAN"/>
              <w:rPr>
                <w:rFonts w:cs="Arial"/>
                <w:lang w:eastAsia="en-US"/>
              </w:rPr>
            </w:pPr>
            <w:r w:rsidRPr="00236B7A">
              <w:rPr>
                <w:rFonts w:cs="Arial"/>
                <w:lang w:eastAsia="en-US"/>
              </w:rPr>
              <w:t>N</w:t>
            </w:r>
            <w:r w:rsidRPr="00236B7A">
              <w:rPr>
                <w:rFonts w:cs="Arial" w:hint="eastAsia"/>
                <w:lang w:eastAsia="en-US"/>
              </w:rPr>
              <w:t xml:space="preserve">OTE </w:t>
            </w:r>
            <w:r w:rsidRPr="00236B7A">
              <w:rPr>
                <w:rFonts w:cs="Arial" w:hint="eastAsia"/>
              </w:rPr>
              <w:t>5</w:t>
            </w:r>
            <w:r w:rsidRPr="00236B7A">
              <w:rPr>
                <w:rFonts w:cs="Arial" w:hint="eastAsia"/>
                <w:lang w:eastAsia="en-US"/>
              </w:rPr>
              <w:t>:</w:t>
            </w:r>
            <w:r w:rsidRPr="00236B7A">
              <w:rPr>
                <w:rFonts w:cs="Arial"/>
                <w:vertAlign w:val="superscript"/>
                <w:lang w:eastAsia="en-US"/>
              </w:rPr>
              <w:tab/>
            </w:r>
            <w:r w:rsidRPr="00236B7A">
              <w:rPr>
                <w:rFonts w:cs="Arial" w:hint="eastAsia"/>
                <w:lang w:eastAsia="en-US"/>
              </w:rPr>
              <w:t>A</w:t>
            </w:r>
            <w:r w:rsidRPr="00236B7A">
              <w:rPr>
                <w:rFonts w:cs="Arial"/>
                <w:lang w:eastAsia="en-US"/>
              </w:rPr>
              <w:t>pplicable when the assigned E-UTRA carrier is confined within 718 MHz and 748 MHz and when the channel bandwidth used is 5 or 10 MHz.</w:t>
            </w:r>
          </w:p>
          <w:p w:rsidR="009A5DE0" w:rsidRPr="00236B7A" w:rsidRDefault="009A5DE0" w:rsidP="00A001A7">
            <w:pPr>
              <w:pStyle w:val="TAN"/>
              <w:rPr>
                <w:rFonts w:eastAsia="MS Mincho" w:cs="Arial" w:hint="eastAsia"/>
                <w:lang w:eastAsia="ja-JP"/>
              </w:rPr>
            </w:pPr>
            <w:r w:rsidRPr="00236B7A">
              <w:rPr>
                <w:rFonts w:cs="Arial"/>
                <w:lang w:eastAsia="en-US"/>
              </w:rPr>
              <w:t xml:space="preserve">NOTE </w:t>
            </w:r>
            <w:r w:rsidRPr="00236B7A">
              <w:rPr>
                <w:rFonts w:cs="Arial" w:hint="eastAsia"/>
              </w:rPr>
              <w:t>6</w:t>
            </w:r>
            <w:r w:rsidRPr="00236B7A">
              <w:rPr>
                <w:rFonts w:cs="Arial"/>
                <w:lang w:eastAsia="en-US"/>
              </w:rPr>
              <w:t>:</w:t>
            </w:r>
            <w:r w:rsidRPr="00236B7A">
              <w:rPr>
                <w:rFonts w:cs="Arial"/>
                <w:lang w:eastAsia="en-US"/>
              </w:rPr>
              <w:tab/>
              <w:t>As exceptions, measurements with a level up to the applicable requirement</w:t>
            </w:r>
            <w:r w:rsidRPr="00236B7A">
              <w:rPr>
                <w:rFonts w:cs="Arial" w:hint="eastAsia"/>
                <w:lang w:eastAsia="en-US"/>
              </w:rPr>
              <w:t xml:space="preserve"> of -36 dBm/MHz is</w:t>
            </w:r>
            <w:r w:rsidRPr="00236B7A">
              <w:rPr>
                <w:rFonts w:cs="Arial"/>
                <w:lang w:eastAsia="en-US"/>
              </w:rPr>
              <w:t xml:space="preserve"> permitted for each assigned E-UTRA carrier used in the measurement due to </w:t>
            </w:r>
            <w:r w:rsidRPr="00236B7A">
              <w:rPr>
                <w:rFonts w:cs="Arial" w:hint="eastAsia"/>
                <w:lang w:eastAsia="en-US"/>
              </w:rPr>
              <w:t>3</w:t>
            </w:r>
            <w:r w:rsidRPr="00236B7A">
              <w:rPr>
                <w:rFonts w:cs="Arial" w:hint="eastAsia"/>
                <w:vertAlign w:val="superscript"/>
                <w:lang w:eastAsia="en-US"/>
              </w:rPr>
              <w:t xml:space="preserve">rd </w:t>
            </w:r>
            <w:r w:rsidRPr="00236B7A">
              <w:rPr>
                <w:rFonts w:cs="Arial"/>
                <w:lang w:eastAsia="en-US"/>
              </w:rPr>
              <w:t xml:space="preserve">harmonic spurious emissions. An exception is allowed if there is at least one individual RB within the transmission bandwidth (see Figure 5.6-1) for which the </w:t>
            </w:r>
            <w:r w:rsidRPr="00236B7A">
              <w:rPr>
                <w:rFonts w:cs="Arial" w:hint="eastAsia"/>
                <w:lang w:eastAsia="en-US"/>
              </w:rPr>
              <w:t>3</w:t>
            </w:r>
            <w:r w:rsidRPr="00236B7A">
              <w:rPr>
                <w:rFonts w:cs="Arial" w:hint="eastAsia"/>
                <w:vertAlign w:val="superscript"/>
                <w:lang w:eastAsia="en-US"/>
              </w:rPr>
              <w:t>rd</w:t>
            </w:r>
            <w:r w:rsidRPr="00236B7A" w:rsidDel="00D96335">
              <w:rPr>
                <w:rFonts w:cs="Arial"/>
                <w:lang w:eastAsia="en-US"/>
              </w:rPr>
              <w:t xml:space="preserve"> </w:t>
            </w:r>
            <w:r w:rsidRPr="00236B7A">
              <w:rPr>
                <w:rFonts w:cs="Arial"/>
                <w:lang w:eastAsia="en-US"/>
              </w:rPr>
              <w:t>harmonic totally or partially overlaps the measurement bandwidth (MBW).</w:t>
            </w:r>
          </w:p>
          <w:p w:rsidR="009A5DE0" w:rsidRPr="00236B7A" w:rsidRDefault="009A5DE0" w:rsidP="00A001A7">
            <w:pPr>
              <w:pStyle w:val="TAN"/>
              <w:rPr>
                <w:rFonts w:eastAsia="MS Mincho" w:cs="Arial" w:hint="eastAsia"/>
                <w:lang w:eastAsia="en-US"/>
              </w:rPr>
            </w:pPr>
            <w:r w:rsidRPr="00236B7A">
              <w:rPr>
                <w:rFonts w:cs="Arial"/>
                <w:lang w:eastAsia="en-US"/>
              </w:rPr>
              <w:t xml:space="preserve">NOTE </w:t>
            </w:r>
            <w:r w:rsidRPr="00236B7A">
              <w:rPr>
                <w:rFonts w:eastAsia="MS Mincho" w:cs="Arial" w:hint="eastAsia"/>
                <w:lang w:eastAsia="en-US"/>
              </w:rPr>
              <w:t>7</w:t>
            </w:r>
            <w:r w:rsidRPr="00236B7A">
              <w:rPr>
                <w:rFonts w:cs="Arial"/>
                <w:lang w:eastAsia="en-US"/>
              </w:rPr>
              <w:t>:</w:t>
            </w:r>
            <w:r w:rsidRPr="00236B7A">
              <w:rPr>
                <w:rFonts w:cs="Arial"/>
                <w:lang w:eastAsia="en-US"/>
              </w:rPr>
              <w:tab/>
              <w:t>Applicable when NS_05 in section 6.6.3.3.1 is signalled by the network.</w:t>
            </w:r>
          </w:p>
          <w:p w:rsidR="009A5DE0" w:rsidRPr="00236B7A" w:rsidRDefault="009A5DE0" w:rsidP="00A001A7">
            <w:pPr>
              <w:pStyle w:val="TAN"/>
              <w:rPr>
                <w:rFonts w:cs="Arial" w:hint="eastAsia"/>
              </w:rPr>
            </w:pPr>
            <w:r w:rsidRPr="00236B7A">
              <w:rPr>
                <w:rFonts w:cs="Arial"/>
                <w:lang w:eastAsia="en-US"/>
              </w:rPr>
              <w:t xml:space="preserve">NOTE </w:t>
            </w:r>
            <w:r w:rsidRPr="00236B7A">
              <w:rPr>
                <w:rFonts w:eastAsia="MS Mincho" w:cs="Arial" w:hint="eastAsia"/>
                <w:lang w:eastAsia="en-US"/>
              </w:rPr>
              <w:t>8</w:t>
            </w:r>
            <w:r w:rsidRPr="00236B7A">
              <w:rPr>
                <w:rFonts w:cs="Arial"/>
                <w:lang w:eastAsia="en-US"/>
              </w:rPr>
              <w:t>:</w:t>
            </w:r>
            <w:r w:rsidRPr="00236B7A">
              <w:rPr>
                <w:rFonts w:cs="Arial"/>
                <w:lang w:eastAsia="en-US"/>
              </w:rPr>
              <w:tab/>
              <w:t>Applicable when NS_08 in subclause 6.6.3.3.3 is signalled by the network</w:t>
            </w:r>
          </w:p>
          <w:p w:rsidR="009A5DE0" w:rsidRPr="00236B7A" w:rsidRDefault="009A5DE0" w:rsidP="00A001A7">
            <w:pPr>
              <w:pStyle w:val="TAN"/>
              <w:rPr>
                <w:rFonts w:cs="Arial" w:hint="eastAsia"/>
              </w:rPr>
            </w:pPr>
            <w:r w:rsidRPr="00236B7A">
              <w:rPr>
                <w:rFonts w:cs="Arial" w:hint="eastAsia"/>
              </w:rPr>
              <w:t>NOTE 9:</w:t>
            </w:r>
            <w:r w:rsidRPr="00236B7A">
              <w:rPr>
                <w:rFonts w:cs="Arial"/>
              </w:rPr>
              <w:tab/>
            </w:r>
            <w:del w:id="9" w:author="Bin Han (Qualcomm)" w:date="2020-06-04T09:39:00Z">
              <w:r w:rsidRPr="00236B7A" w:rsidDel="009A5DE0">
                <w:rPr>
                  <w:rFonts w:cs="Arial" w:hint="eastAsia"/>
                </w:rPr>
                <w:delText>Whether the applicable frequency range should be 793-805MHz instead of 799-805MHz is TBD.</w:delText>
              </w:r>
            </w:del>
            <w:ins w:id="10" w:author="Bin Han (Qualcomm)" w:date="2020-06-04T09:39:00Z">
              <w:r>
                <w:rPr>
                  <w:rFonts w:cs="Arial"/>
                </w:rPr>
                <w:t>Void</w:t>
              </w:r>
            </w:ins>
          </w:p>
          <w:p w:rsidR="009A5DE0" w:rsidRPr="00236B7A" w:rsidRDefault="009A5DE0" w:rsidP="00A001A7">
            <w:pPr>
              <w:pStyle w:val="TAN"/>
              <w:rPr>
                <w:rFonts w:cs="Arial" w:hint="eastAsia"/>
              </w:rPr>
            </w:pPr>
            <w:r w:rsidRPr="00236B7A">
              <w:rPr>
                <w:rFonts w:cs="Arial" w:hint="eastAsia"/>
                <w:lang w:eastAsia="en-US"/>
              </w:rPr>
              <w:t>NOTE10:</w:t>
            </w:r>
            <w:r w:rsidRPr="00236B7A">
              <w:rPr>
                <w:rFonts w:cs="Arial"/>
                <w:lang w:eastAsia="en-US"/>
              </w:rPr>
              <w:tab/>
              <w:t>Void</w:t>
            </w:r>
          </w:p>
          <w:p w:rsidR="009A5DE0" w:rsidRPr="00236B7A" w:rsidRDefault="009A5DE0" w:rsidP="00A001A7">
            <w:pPr>
              <w:pStyle w:val="TAN"/>
              <w:rPr>
                <w:rFonts w:cs="Arial" w:hint="eastAsia"/>
              </w:rPr>
            </w:pPr>
            <w:r w:rsidRPr="00236B7A">
              <w:rPr>
                <w:rFonts w:cs="Arial" w:hint="eastAsia"/>
                <w:lang w:eastAsia="en-US"/>
              </w:rPr>
              <w:t xml:space="preserve">NOTE </w:t>
            </w:r>
            <w:r w:rsidRPr="00236B7A">
              <w:rPr>
                <w:rFonts w:cs="Arial" w:hint="eastAsia"/>
              </w:rPr>
              <w:t>11:</w:t>
            </w:r>
            <w:r w:rsidRPr="00236B7A">
              <w:rPr>
                <w:rFonts w:cs="Arial"/>
                <w:lang w:eastAsia="en-US"/>
              </w:rPr>
              <w:tab/>
              <w:t>This requirement is applicable only for the following cases:</w:t>
            </w:r>
            <w:r w:rsidRPr="00236B7A">
              <w:rPr>
                <w:rFonts w:cs="Arial"/>
                <w:lang w:eastAsia="en-US"/>
              </w:rPr>
              <w:br/>
              <w:t xml:space="preserve">- for carriers of 5 MHz channel bandwidth when carrier centre frequency </w:t>
            </w:r>
            <w:r w:rsidRPr="00236B7A">
              <w:rPr>
                <w:rFonts w:cs="Arial" w:hint="eastAsia"/>
                <w:lang w:eastAsia="en-US"/>
              </w:rPr>
              <w:t>(</w:t>
            </w:r>
            <w:r w:rsidRPr="00236B7A">
              <w:rPr>
                <w:rFonts w:cs="Arial"/>
                <w:lang w:eastAsia="en-US"/>
              </w:rPr>
              <w:t>F</w:t>
            </w:r>
            <w:r w:rsidRPr="00236B7A">
              <w:rPr>
                <w:rFonts w:cs="Arial" w:hint="eastAsia"/>
                <w:vertAlign w:val="subscript"/>
                <w:lang w:eastAsia="en-US"/>
              </w:rPr>
              <w:t>c</w:t>
            </w:r>
            <w:r w:rsidRPr="00236B7A">
              <w:rPr>
                <w:rFonts w:cs="Arial" w:hint="eastAsia"/>
                <w:lang w:eastAsia="en-US"/>
              </w:rPr>
              <w:t>)</w:t>
            </w:r>
            <w:r w:rsidRPr="00236B7A">
              <w:rPr>
                <w:rFonts w:cs="Arial"/>
                <w:lang w:eastAsia="en-US"/>
              </w:rPr>
              <w:t xml:space="preserve"> is within the range 902.5 MHz ≤ F</w:t>
            </w:r>
            <w:r w:rsidRPr="00236B7A">
              <w:rPr>
                <w:rFonts w:cs="Arial" w:hint="eastAsia"/>
                <w:vertAlign w:val="subscript"/>
                <w:lang w:eastAsia="en-US"/>
              </w:rPr>
              <w:t>c</w:t>
            </w:r>
            <w:r w:rsidRPr="00236B7A">
              <w:rPr>
                <w:rFonts w:cs="Arial"/>
                <w:lang w:eastAsia="en-US"/>
              </w:rPr>
              <w:t xml:space="preserve"> &lt;  907.5 MHz with an uplink transmission bandwidth less than or equal to 20 RB</w:t>
            </w:r>
            <w:r w:rsidRPr="00236B7A">
              <w:rPr>
                <w:rFonts w:cs="Arial"/>
                <w:lang w:eastAsia="en-US"/>
              </w:rPr>
              <w:br/>
              <w:t xml:space="preserve">- for carriers of 5 MHz channel bandwidth when carrier centre frequency </w:t>
            </w:r>
            <w:r w:rsidRPr="00236B7A">
              <w:rPr>
                <w:rFonts w:cs="Arial" w:hint="eastAsia"/>
                <w:lang w:eastAsia="en-US"/>
              </w:rPr>
              <w:t>(</w:t>
            </w:r>
            <w:r w:rsidRPr="00236B7A">
              <w:rPr>
                <w:rFonts w:cs="Arial"/>
                <w:lang w:eastAsia="en-US"/>
              </w:rPr>
              <w:t>F</w:t>
            </w:r>
            <w:r w:rsidRPr="00236B7A">
              <w:rPr>
                <w:rFonts w:cs="Arial" w:hint="eastAsia"/>
                <w:vertAlign w:val="subscript"/>
                <w:lang w:eastAsia="en-US"/>
              </w:rPr>
              <w:t>c</w:t>
            </w:r>
            <w:r w:rsidRPr="00236B7A">
              <w:rPr>
                <w:rFonts w:cs="Arial" w:hint="eastAsia"/>
                <w:lang w:eastAsia="en-US"/>
              </w:rPr>
              <w:t>)</w:t>
            </w:r>
            <w:r w:rsidRPr="00236B7A">
              <w:rPr>
                <w:rFonts w:cs="Arial"/>
                <w:lang w:eastAsia="en-US"/>
              </w:rPr>
              <w:t xml:space="preserve"> is within the range 907.5 MHz ≤ F</w:t>
            </w:r>
            <w:r w:rsidRPr="00236B7A">
              <w:rPr>
                <w:rFonts w:cs="Arial" w:hint="eastAsia"/>
                <w:vertAlign w:val="subscript"/>
                <w:lang w:eastAsia="en-US"/>
              </w:rPr>
              <w:t>c</w:t>
            </w:r>
            <w:r w:rsidRPr="00236B7A">
              <w:rPr>
                <w:rFonts w:cs="Arial"/>
                <w:lang w:eastAsia="en-US"/>
              </w:rPr>
              <w:t xml:space="preserve"> ≤  912.5 MHz without any restriction on uplink transmission bandwidth.</w:t>
            </w:r>
            <w:r w:rsidRPr="00236B7A">
              <w:rPr>
                <w:rFonts w:cs="Arial"/>
                <w:lang w:eastAsia="en-US"/>
              </w:rPr>
              <w:br/>
              <w:t xml:space="preserve">- for carriers of 10 MHz channel bandwidth when carrier centre frequency </w:t>
            </w:r>
            <w:r w:rsidRPr="00236B7A">
              <w:rPr>
                <w:rFonts w:cs="Arial" w:hint="eastAsia"/>
                <w:lang w:eastAsia="en-US"/>
              </w:rPr>
              <w:t>(</w:t>
            </w:r>
            <w:r w:rsidRPr="00236B7A">
              <w:rPr>
                <w:rFonts w:cs="Arial"/>
                <w:lang w:eastAsia="en-US"/>
              </w:rPr>
              <w:t>F</w:t>
            </w:r>
            <w:r w:rsidRPr="00236B7A">
              <w:rPr>
                <w:rFonts w:cs="Arial" w:hint="eastAsia"/>
                <w:vertAlign w:val="subscript"/>
                <w:lang w:eastAsia="en-US"/>
              </w:rPr>
              <w:t>c</w:t>
            </w:r>
            <w:r w:rsidRPr="00236B7A">
              <w:rPr>
                <w:rFonts w:cs="Arial" w:hint="eastAsia"/>
                <w:lang w:eastAsia="en-US"/>
              </w:rPr>
              <w:t>)</w:t>
            </w:r>
            <w:r w:rsidRPr="00236B7A">
              <w:rPr>
                <w:rFonts w:cs="Arial"/>
                <w:lang w:eastAsia="en-US"/>
              </w:rPr>
              <w:t xml:space="preserve"> is F</w:t>
            </w:r>
            <w:r w:rsidRPr="00236B7A">
              <w:rPr>
                <w:rFonts w:cs="Arial" w:hint="eastAsia"/>
                <w:vertAlign w:val="subscript"/>
                <w:lang w:eastAsia="en-US"/>
              </w:rPr>
              <w:t>c</w:t>
            </w:r>
            <w:r w:rsidRPr="00236B7A">
              <w:rPr>
                <w:rFonts w:cs="Arial"/>
                <w:lang w:eastAsia="en-US"/>
              </w:rPr>
              <w:t xml:space="preserve"> = 910 MHz with an uplink transmission bandwidth less than or equal to 32 RB with RB</w:t>
            </w:r>
            <w:r w:rsidRPr="00236B7A">
              <w:rPr>
                <w:rFonts w:cs="Arial"/>
                <w:vertAlign w:val="subscript"/>
                <w:lang w:eastAsia="en-US"/>
              </w:rPr>
              <w:t>start</w:t>
            </w:r>
            <w:r w:rsidRPr="00236B7A">
              <w:rPr>
                <w:rFonts w:cs="Arial"/>
                <w:lang w:eastAsia="en-US"/>
              </w:rPr>
              <w:t xml:space="preserve"> &gt; 3.</w:t>
            </w:r>
          </w:p>
          <w:p w:rsidR="009A5DE0" w:rsidRPr="00236B7A" w:rsidRDefault="009A5DE0" w:rsidP="00A001A7">
            <w:pPr>
              <w:pStyle w:val="TAN"/>
              <w:rPr>
                <w:rFonts w:cs="Arial" w:hint="eastAsia"/>
              </w:rPr>
            </w:pPr>
            <w:r w:rsidRPr="00236B7A">
              <w:rPr>
                <w:rFonts w:cs="Arial" w:hint="eastAsia"/>
              </w:rPr>
              <w:t>NOTE 12:</w:t>
            </w:r>
            <w:r w:rsidRPr="00236B7A">
              <w:rPr>
                <w:rFonts w:cs="Arial"/>
              </w:rPr>
              <w:tab/>
            </w:r>
            <w:r w:rsidRPr="00236B7A">
              <w:rPr>
                <w:rFonts w:cs="Arial"/>
                <w:lang w:eastAsia="en-US"/>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9A5DE0" w:rsidRPr="00236B7A" w:rsidRDefault="009A5DE0" w:rsidP="00A001A7">
            <w:pPr>
              <w:pStyle w:val="TAN"/>
              <w:rPr>
                <w:rFonts w:cs="Arial" w:hint="eastAsia"/>
              </w:rPr>
            </w:pPr>
            <w:r w:rsidRPr="00236B7A">
              <w:rPr>
                <w:rFonts w:cs="Arial" w:hint="eastAsia"/>
              </w:rPr>
              <w:t>NOTE13:</w:t>
            </w:r>
            <w:r w:rsidRPr="00236B7A">
              <w:rPr>
                <w:rFonts w:cs="Arial"/>
              </w:rPr>
              <w:tab/>
            </w:r>
            <w:r w:rsidRPr="00236B7A">
              <w:rPr>
                <w:rFonts w:cs="Arial"/>
                <w:lang w:eastAsia="en-US"/>
              </w:rPr>
              <w:t>For these adjacent bands, the emission limit could imply risk of harmful interference to UE(s) operating in the protected operating band.</w:t>
            </w:r>
          </w:p>
          <w:p w:rsidR="009A5DE0" w:rsidRPr="00236B7A" w:rsidRDefault="009A5DE0" w:rsidP="00A001A7">
            <w:pPr>
              <w:pStyle w:val="TAN"/>
              <w:rPr>
                <w:rFonts w:cs="Arial" w:hint="eastAsia"/>
              </w:rPr>
            </w:pPr>
            <w:r w:rsidRPr="00236B7A">
              <w:rPr>
                <w:rFonts w:cs="Arial"/>
                <w:lang w:eastAsia="en-US"/>
              </w:rPr>
              <w:t>NOTE</w:t>
            </w:r>
            <w:r w:rsidRPr="00236B7A">
              <w:rPr>
                <w:rFonts w:cs="Arial"/>
                <w:vertAlign w:val="superscript"/>
                <w:lang w:eastAsia="en-US"/>
              </w:rPr>
              <w:t xml:space="preserve"> </w:t>
            </w:r>
            <w:r w:rsidRPr="00236B7A">
              <w:rPr>
                <w:rFonts w:cs="Arial"/>
                <w:lang w:eastAsia="en-US"/>
              </w:rPr>
              <w:t>1</w:t>
            </w:r>
            <w:r w:rsidRPr="00236B7A">
              <w:rPr>
                <w:rFonts w:cs="Arial" w:hint="eastAsia"/>
              </w:rPr>
              <w:t>4</w:t>
            </w:r>
            <w:r w:rsidRPr="00236B7A">
              <w:rPr>
                <w:rFonts w:cs="Arial"/>
                <w:lang w:eastAsia="en-US"/>
              </w:rPr>
              <w:t>:</w:t>
            </w:r>
            <w:r w:rsidRPr="00236B7A">
              <w:rPr>
                <w:rFonts w:cs="Arial"/>
                <w:vertAlign w:val="superscript"/>
                <w:lang w:eastAsia="en-US"/>
              </w:rPr>
              <w:tab/>
            </w:r>
            <w:r w:rsidRPr="00236B7A">
              <w:rPr>
                <w:rFonts w:cs="Arial"/>
                <w:lang w:eastAsia="en-US"/>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A5DE0" w:rsidRPr="00236B7A" w:rsidRDefault="009A5DE0" w:rsidP="00A001A7">
            <w:pPr>
              <w:pStyle w:val="TAN"/>
              <w:rPr>
                <w:rFonts w:cs="Arial" w:hint="eastAsia"/>
              </w:rPr>
            </w:pPr>
            <w:r w:rsidRPr="00236B7A">
              <w:rPr>
                <w:rFonts w:cs="Arial"/>
                <w:lang w:eastAsia="en-US"/>
              </w:rPr>
              <w:t xml:space="preserve">NOTE </w:t>
            </w:r>
            <w:r w:rsidRPr="00236B7A">
              <w:rPr>
                <w:rFonts w:cs="Arial" w:hint="eastAsia"/>
              </w:rPr>
              <w:t>15</w:t>
            </w:r>
            <w:r w:rsidRPr="00236B7A">
              <w:rPr>
                <w:rFonts w:cs="Arial"/>
                <w:lang w:eastAsia="en-US"/>
              </w:rPr>
              <w:t>:</w:t>
            </w:r>
            <w:r w:rsidRPr="00236B7A">
              <w:rPr>
                <w:rFonts w:cs="Arial"/>
                <w:vertAlign w:val="superscript"/>
                <w:lang w:eastAsia="en-US"/>
              </w:rPr>
              <w:tab/>
            </w:r>
            <w:r w:rsidRPr="00236B7A">
              <w:rPr>
                <w:rFonts w:cs="Arial"/>
                <w:lang w:eastAsia="en-US"/>
              </w:rPr>
              <w:t>Applicable when NS_15 in subclause 6.6.3.3.8 is signalled by the network.</w:t>
            </w:r>
          </w:p>
          <w:p w:rsidR="009A5DE0" w:rsidRPr="00236B7A" w:rsidRDefault="009A5DE0" w:rsidP="00A001A7">
            <w:pPr>
              <w:pStyle w:val="TAN"/>
              <w:rPr>
                <w:rFonts w:cs="Arial" w:hint="eastAsia"/>
              </w:rPr>
            </w:pPr>
            <w:r w:rsidRPr="00236B7A">
              <w:rPr>
                <w:rFonts w:cs="Arial"/>
                <w:lang w:eastAsia="en-US"/>
              </w:rPr>
              <w:t>NOTE 1</w:t>
            </w:r>
            <w:r w:rsidRPr="00236B7A">
              <w:rPr>
                <w:rFonts w:cs="Arial" w:hint="eastAsia"/>
              </w:rPr>
              <w:t>6</w:t>
            </w:r>
            <w:r w:rsidRPr="00236B7A">
              <w:rPr>
                <w:rFonts w:cs="Arial"/>
                <w:lang w:eastAsia="en-US"/>
              </w:rPr>
              <w:t>:</w:t>
            </w:r>
            <w:r w:rsidRPr="00236B7A">
              <w:rPr>
                <w:rFonts w:cs="Arial"/>
                <w:vertAlign w:val="superscript"/>
                <w:lang w:eastAsia="en-US"/>
              </w:rPr>
              <w:tab/>
            </w:r>
            <w:r w:rsidRPr="00236B7A">
              <w:rPr>
                <w:rFonts w:cs="Arial"/>
                <w:lang w:eastAsia="en-US"/>
              </w:rPr>
              <w:t>Applicable when NS_09 in subclause 6.6.3.3.4 is signalled by the network</w:t>
            </w:r>
          </w:p>
          <w:p w:rsidR="009A5DE0" w:rsidRPr="00236B7A" w:rsidRDefault="009A5DE0" w:rsidP="00A001A7">
            <w:pPr>
              <w:pStyle w:val="TAN"/>
              <w:rPr>
                <w:rFonts w:cs="Arial" w:hint="eastAsia"/>
              </w:rPr>
            </w:pPr>
            <w:r w:rsidRPr="00236B7A">
              <w:rPr>
                <w:rFonts w:cs="Arial" w:hint="eastAsia"/>
              </w:rPr>
              <w:t>NOTE 17:</w:t>
            </w:r>
            <w:r w:rsidRPr="00236B7A">
              <w:rPr>
                <w:rFonts w:cs="Arial"/>
              </w:rPr>
              <w:tab/>
            </w:r>
            <w:r w:rsidRPr="00236B7A">
              <w:rPr>
                <w:rFonts w:cs="Arial"/>
                <w:lang w:eastAsia="en-US"/>
              </w:rPr>
              <w:t>This</w:t>
            </w:r>
            <w:r w:rsidRPr="00236B7A">
              <w:rPr>
                <w:rFonts w:cs="Arial" w:hint="eastAsia"/>
                <w:lang w:eastAsia="en-US"/>
              </w:rPr>
              <w:t xml:space="preserve"> </w:t>
            </w:r>
            <w:r w:rsidRPr="00236B7A">
              <w:rPr>
                <w:rFonts w:cs="Arial"/>
                <w:lang w:eastAsia="en-US"/>
              </w:rPr>
              <w:t>requirement is applicable only when Band 3 transmission frequency is less than or equal to 1765 MHz.</w:t>
            </w:r>
          </w:p>
          <w:p w:rsidR="009A5DE0" w:rsidRPr="00236B7A" w:rsidRDefault="009A5DE0" w:rsidP="00A001A7">
            <w:pPr>
              <w:pStyle w:val="TAN"/>
              <w:rPr>
                <w:rFonts w:cs="Arial"/>
                <w:lang w:eastAsia="en-US"/>
              </w:rPr>
            </w:pPr>
            <w:r w:rsidRPr="00236B7A">
              <w:rPr>
                <w:rFonts w:cs="Arial"/>
                <w:lang w:eastAsia="en-US"/>
              </w:rPr>
              <w:t xml:space="preserve">NOTE </w:t>
            </w:r>
            <w:r w:rsidRPr="00236B7A">
              <w:rPr>
                <w:rFonts w:cs="Arial" w:hint="eastAsia"/>
              </w:rPr>
              <w:t>18</w:t>
            </w:r>
            <w:r w:rsidRPr="00236B7A">
              <w:rPr>
                <w:rFonts w:cs="Arial"/>
                <w:lang w:eastAsia="en-US"/>
              </w:rPr>
              <w:t>:</w:t>
            </w:r>
            <w:r w:rsidRPr="00236B7A">
              <w:rPr>
                <w:rFonts w:cs="Arial"/>
                <w:lang w:eastAsia="en-US"/>
              </w:rPr>
              <w:tab/>
              <w:t>This requirement applies when the E-UTRA carrier is confined within 2545-2575MHz or 2595-2645MHz and the channel bandwidth is 10 or 20 MHz</w:t>
            </w:r>
          </w:p>
          <w:p w:rsidR="009A5DE0" w:rsidRPr="00236B7A" w:rsidRDefault="009A5DE0" w:rsidP="00A001A7">
            <w:pPr>
              <w:pStyle w:val="TAN"/>
              <w:rPr>
                <w:rFonts w:cs="Arial"/>
                <w:lang w:eastAsia="en-US"/>
              </w:rPr>
            </w:pPr>
            <w:r w:rsidRPr="00236B7A">
              <w:rPr>
                <w:rFonts w:cs="Arial"/>
                <w:lang w:eastAsia="en-US"/>
              </w:rPr>
              <w:t>NOTE 19:</w:t>
            </w:r>
            <w:r w:rsidRPr="00236B7A">
              <w:rPr>
                <w:rFonts w:cs="Arial"/>
                <w:lang w:eastAsia="en-US"/>
              </w:rPr>
              <w:tab/>
              <w:t>Void</w:t>
            </w:r>
          </w:p>
          <w:p w:rsidR="009A5DE0" w:rsidRPr="00236B7A" w:rsidRDefault="009A5DE0" w:rsidP="00A001A7">
            <w:pPr>
              <w:pStyle w:val="TAN"/>
              <w:rPr>
                <w:rFonts w:eastAsia="SimSun" w:cs="Arial"/>
                <w:lang w:eastAsia="zh-CN"/>
              </w:rPr>
            </w:pPr>
            <w:r w:rsidRPr="00236B7A">
              <w:rPr>
                <w:rFonts w:eastAsia="SimSun" w:cs="Arial" w:hint="eastAsia"/>
                <w:lang w:eastAsia="zh-CN"/>
              </w:rPr>
              <w:t xml:space="preserve">NOTE </w:t>
            </w:r>
            <w:r w:rsidRPr="00236B7A">
              <w:rPr>
                <w:rFonts w:cs="Arial" w:hint="eastAsia"/>
              </w:rPr>
              <w:t>20</w:t>
            </w:r>
            <w:r w:rsidRPr="00236B7A">
              <w:rPr>
                <w:rFonts w:eastAsia="SimSun" w:cs="Arial" w:hint="eastAsia"/>
                <w:lang w:eastAsia="zh-CN"/>
              </w:rPr>
              <w:t>:</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his requirement applies for an uplink transmission bandwidth less than or equal to 54 RB for carriers of 15 MHz bandwidth when carrier center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.5 MHz and for carriers of 20 MHz bandwidth when carrier center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MHz.</w:t>
            </w:r>
          </w:p>
          <w:p w:rsidR="009A5DE0" w:rsidRPr="00236B7A" w:rsidRDefault="009A5DE0" w:rsidP="00A001A7">
            <w:pPr>
              <w:pStyle w:val="TAN"/>
              <w:rPr>
                <w:rFonts w:cs="Arial"/>
                <w:lang w:eastAsia="en-US"/>
              </w:rPr>
            </w:pPr>
            <w:r w:rsidRPr="00236B7A">
              <w:rPr>
                <w:rFonts w:cs="Arial"/>
                <w:lang w:eastAsia="en-US"/>
              </w:rPr>
              <w:t>NOTE 21:</w:t>
            </w:r>
            <w:r w:rsidRPr="00236B7A">
              <w:rPr>
                <w:rFonts w:cs="Arial"/>
                <w:lang w:eastAsia="en-US"/>
              </w:rPr>
              <w:tab/>
              <w:t>As exceptions, measurements with a level up to the applicable requirement</w:t>
            </w:r>
            <w:r w:rsidRPr="00236B7A">
              <w:rPr>
                <w:rFonts w:cs="Arial" w:hint="eastAsia"/>
                <w:lang w:eastAsia="en-US"/>
              </w:rPr>
              <w:t xml:space="preserve"> of -38 dBm/MHz is</w:t>
            </w:r>
            <w:r w:rsidRPr="00236B7A">
              <w:rPr>
                <w:rFonts w:cs="Arial"/>
                <w:lang w:eastAsia="en-US"/>
              </w:rPr>
              <w:t xml:space="preserve"> permitted for each assigned E-UTRA carrier used in the measurement due to 2</w:t>
            </w:r>
            <w:r w:rsidRPr="00236B7A">
              <w:rPr>
                <w:rFonts w:cs="Arial"/>
                <w:vertAlign w:val="superscript"/>
                <w:lang w:eastAsia="en-US"/>
              </w:rPr>
              <w:t>nd</w:t>
            </w:r>
            <w:r w:rsidRPr="00236B7A">
              <w:rPr>
                <w:rFonts w:cs="Arial" w:hint="eastAsia"/>
                <w:vertAlign w:val="superscript"/>
                <w:lang w:eastAsia="en-US"/>
              </w:rPr>
              <w:t xml:space="preserve"> </w:t>
            </w:r>
            <w:r w:rsidRPr="00236B7A">
              <w:rPr>
                <w:rFonts w:cs="Arial"/>
                <w:lang w:eastAsia="en-US"/>
              </w:rPr>
              <w:t>harmonic spurious emissions. An exception is allowed if there is at least one individual RB within the transmission bandwidth (see Figure 5.6-1) for which the 2</w:t>
            </w:r>
            <w:r w:rsidRPr="00236B7A">
              <w:rPr>
                <w:rFonts w:cs="Arial"/>
                <w:vertAlign w:val="superscript"/>
                <w:lang w:eastAsia="en-US"/>
              </w:rPr>
              <w:t>nd</w:t>
            </w:r>
            <w:r w:rsidRPr="00236B7A" w:rsidDel="00D96335">
              <w:rPr>
                <w:rFonts w:cs="Arial"/>
                <w:lang w:eastAsia="en-US"/>
              </w:rPr>
              <w:t xml:space="preserve"> </w:t>
            </w:r>
            <w:r w:rsidRPr="00236B7A">
              <w:rPr>
                <w:rFonts w:cs="Arial"/>
                <w:lang w:eastAsia="en-US"/>
              </w:rPr>
              <w:t>harmonic totally or partially overlaps the measurement bandwidth (MBW).</w:t>
            </w:r>
          </w:p>
          <w:p w:rsidR="009A5DE0" w:rsidRPr="00236B7A" w:rsidRDefault="009A5DE0" w:rsidP="00A001A7">
            <w:pPr>
              <w:pStyle w:val="TAN"/>
              <w:rPr>
                <w:rFonts w:cs="Arial"/>
                <w:lang w:eastAsia="en-US"/>
              </w:rPr>
            </w:pPr>
            <w:r w:rsidRPr="00236B7A">
              <w:rPr>
                <w:rFonts w:cs="Arial"/>
                <w:lang w:eastAsia="en-US"/>
              </w:rPr>
              <w:t>NOTE 22:</w:t>
            </w:r>
            <w:r w:rsidRPr="00236B7A">
              <w:rPr>
                <w:rFonts w:cs="Arial"/>
                <w:lang w:eastAsia="en-US"/>
              </w:rPr>
              <w:tab/>
              <w:t>This requirement is applicable in the case of a 10 MHz E-UTRA carrier confined within 703 MHz and 733 MHz, otherwise the requirement of -25 dBm with a measurement bandwidth of 8 MHz applies.</w:t>
            </w:r>
          </w:p>
          <w:p w:rsidR="009A5DE0" w:rsidRPr="00236B7A" w:rsidRDefault="009A5DE0" w:rsidP="00A001A7">
            <w:pPr>
              <w:pStyle w:val="TAN"/>
            </w:pPr>
            <w:r w:rsidRPr="00236B7A">
              <w:rPr>
                <w:rFonts w:cs="Arial"/>
                <w:lang w:eastAsia="en-US"/>
              </w:rPr>
              <w:t>NOTE 23:</w:t>
            </w:r>
            <w:r w:rsidRPr="00236B7A">
              <w:rPr>
                <w:rFonts w:cs="Arial"/>
                <w:lang w:eastAsia="en-US"/>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lang w:eastAsia="en-US"/>
              </w:rPr>
              <w:t xml:space="preserve"> RB with RBstart &gt; 1 and RBstart&lt;48.</w:t>
            </w:r>
            <w:r w:rsidRPr="00236B7A">
              <w:t>NOTE 24: Void</w:t>
            </w:r>
          </w:p>
          <w:p w:rsidR="009A5DE0" w:rsidRPr="00236B7A" w:rsidRDefault="009A5DE0" w:rsidP="00A001A7">
            <w:pPr>
              <w:pStyle w:val="TAN"/>
              <w:rPr>
                <w:rFonts w:cs="Arial" w:hint="eastAsia"/>
              </w:rPr>
            </w:pPr>
            <w:r w:rsidRPr="00236B7A">
              <w:t>NOTE 25: Void</w:t>
            </w:r>
          </w:p>
        </w:tc>
      </w:tr>
    </w:tbl>
    <w:p w:rsidR="0093643C" w:rsidRDefault="0093643C" w:rsidP="009A5DE0">
      <w:pPr>
        <w:rPr>
          <w:sz w:val="24"/>
          <w:szCs w:val="24"/>
          <w:highlight w:val="cyan"/>
        </w:rPr>
      </w:pPr>
    </w:p>
    <w:p w:rsidR="0093643C" w:rsidRPr="006C7DFE" w:rsidRDefault="0093643C" w:rsidP="0093643C">
      <w:pPr>
        <w:jc w:val="center"/>
        <w:rPr>
          <w:sz w:val="24"/>
          <w:szCs w:val="24"/>
          <w:highlight w:val="cyan"/>
        </w:rPr>
      </w:pPr>
      <w:r w:rsidRPr="006C7DFE">
        <w:rPr>
          <w:sz w:val="24"/>
          <w:szCs w:val="24"/>
          <w:highlight w:val="cyan"/>
        </w:rPr>
        <w:t>&lt;END OF CHANGES&gt;</w:t>
      </w:r>
    </w:p>
    <w:p w:rsidR="0093643C" w:rsidRPr="006C7DFE" w:rsidRDefault="0093643C" w:rsidP="006C7DFE">
      <w:pPr>
        <w:jc w:val="center"/>
        <w:rPr>
          <w:sz w:val="24"/>
          <w:szCs w:val="24"/>
          <w:highlight w:val="cyan"/>
        </w:rPr>
      </w:pPr>
    </w:p>
    <w:p w:rsidR="00774735" w:rsidRPr="001D386E" w:rsidRDefault="00774735" w:rsidP="00D8416A">
      <w:pPr>
        <w:pStyle w:val="TH"/>
      </w:pPr>
    </w:p>
    <w:sectPr w:rsidR="00774735" w:rsidRPr="001D386E" w:rsidSect="005A431B">
      <w:headerReference w:type="even" r:id="rId20"/>
      <w:headerReference w:type="default" r:id="rId21"/>
      <w:footerReference w:type="default" r:id="rId22"/>
      <w:footnotePr>
        <w:numRestart w:val="eachSect"/>
      </w:footnotePr>
      <w:pgSz w:w="11907" w:h="16840" w:code="9"/>
      <w:pgMar w:top="1416" w:right="1133" w:bottom="1133" w:left="1133" w:header="850" w:footer="340" w:gutter="0"/>
      <w:pgNumType w:start="3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698E" w:rsidRDefault="0059698E" w:rsidP="00162A8C">
      <w:pPr>
        <w:pStyle w:val="TAL"/>
      </w:pPr>
      <w:r>
        <w:separator/>
      </w:r>
    </w:p>
    <w:p w:rsidR="0059698E" w:rsidRDefault="0059698E"/>
    <w:p w:rsidR="0059698E" w:rsidRDefault="0059698E"/>
  </w:endnote>
  <w:endnote w:type="continuationSeparator" w:id="0">
    <w:p w:rsidR="0059698E" w:rsidRDefault="0059698E" w:rsidP="00162A8C">
      <w:pPr>
        <w:pStyle w:val="TAL"/>
      </w:pPr>
      <w:r>
        <w:continuationSeparator/>
      </w:r>
    </w:p>
    <w:p w:rsidR="0059698E" w:rsidRDefault="0059698E"/>
    <w:p w:rsidR="0059698E" w:rsidRDefault="005969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43F5" w:rsidRDefault="000E43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43F5" w:rsidRDefault="000E43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43F5" w:rsidRDefault="000E43F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3026" w:rsidRPr="00755CF9" w:rsidRDefault="00393026" w:rsidP="00755C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698E" w:rsidRDefault="0059698E" w:rsidP="00162A8C">
      <w:pPr>
        <w:pStyle w:val="TAL"/>
      </w:pPr>
      <w:r>
        <w:separator/>
      </w:r>
    </w:p>
    <w:p w:rsidR="0059698E" w:rsidRDefault="0059698E"/>
    <w:p w:rsidR="0059698E" w:rsidRDefault="0059698E"/>
  </w:footnote>
  <w:footnote w:type="continuationSeparator" w:id="0">
    <w:p w:rsidR="0059698E" w:rsidRDefault="0059698E" w:rsidP="00162A8C">
      <w:pPr>
        <w:pStyle w:val="TAL"/>
      </w:pPr>
      <w:r>
        <w:continuationSeparator/>
      </w:r>
    </w:p>
    <w:p w:rsidR="0059698E" w:rsidRDefault="0059698E"/>
    <w:p w:rsidR="0059698E" w:rsidRDefault="005969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2459" w:rsidRDefault="006A245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43F5" w:rsidRDefault="000E43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43F5" w:rsidRDefault="000E43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3026" w:rsidRDefault="00393026">
    <w:pPr>
      <w:pStyle w:val="Header"/>
    </w:pPr>
  </w:p>
  <w:p w:rsidR="00393026" w:rsidRDefault="00393026"/>
  <w:p w:rsidR="00393026" w:rsidRDefault="0039302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3026" w:rsidRDefault="0039302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68D046C"/>
    <w:multiLevelType w:val="singleLevel"/>
    <w:tmpl w:val="ADE6D864"/>
    <w:lvl w:ilvl="0">
      <w:numFmt w:val="bullet"/>
      <w:lvlText w:val="*"/>
      <w:lvlJc w:val="left"/>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89A3FC4"/>
    <w:multiLevelType w:val="singleLevel"/>
    <w:tmpl w:val="E580F050"/>
    <w:lvl w:ilvl="0">
      <w:numFmt w:val="bullet"/>
      <w:lvlText w:val="*"/>
      <w:lvlJc w:val="left"/>
    </w:lvl>
  </w:abstractNum>
  <w:abstractNum w:abstractNumId="7" w15:restartNumberingAfterBreak="0">
    <w:nsid w:val="09F35931"/>
    <w:multiLevelType w:val="singleLevel"/>
    <w:tmpl w:val="E486652C"/>
    <w:lvl w:ilvl="0">
      <w:numFmt w:val="bullet"/>
      <w:lvlText w:val="*"/>
      <w:lvlJc w:val="left"/>
    </w:lvl>
  </w:abstractNum>
  <w:abstractNum w:abstractNumId="8"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0FC1574"/>
    <w:multiLevelType w:val="singleLevel"/>
    <w:tmpl w:val="75CCA140"/>
    <w:lvl w:ilvl="0">
      <w:numFmt w:val="bullet"/>
      <w:lvlText w:val="*"/>
      <w:lvlJc w:val="left"/>
    </w:lvl>
  </w:abstractNum>
  <w:abstractNum w:abstractNumId="16"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8"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91F8F"/>
    <w:multiLevelType w:val="singleLevel"/>
    <w:tmpl w:val="AF445566"/>
    <w:lvl w:ilvl="0">
      <w:numFmt w:val="bullet"/>
      <w:lvlText w:val="*"/>
      <w:lvlJc w:val="left"/>
    </w:lvl>
  </w:abstractNum>
  <w:abstractNum w:abstractNumId="21"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4D2C505D"/>
    <w:multiLevelType w:val="singleLevel"/>
    <w:tmpl w:val="8354C250"/>
    <w:lvl w:ilvl="0">
      <w:numFmt w:val="bullet"/>
      <w:lvlText w:val="*"/>
      <w:lvlJc w:val="left"/>
    </w:lvl>
  </w:abstractNum>
  <w:abstractNum w:abstractNumId="32"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60121E9"/>
    <w:multiLevelType w:val="hybridMultilevel"/>
    <w:tmpl w:val="3EA0079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57034D02"/>
    <w:multiLevelType w:val="singleLevel"/>
    <w:tmpl w:val="26DC2B94"/>
    <w:lvl w:ilvl="0">
      <w:numFmt w:val="bullet"/>
      <w:lvlText w:val="*"/>
      <w:lvlJc w:val="left"/>
    </w:lvl>
  </w:abstractNum>
  <w:abstractNum w:abstractNumId="36" w15:restartNumberingAfterBreak="0">
    <w:nsid w:val="586741D1"/>
    <w:multiLevelType w:val="singleLevel"/>
    <w:tmpl w:val="62DCEE20"/>
    <w:lvl w:ilvl="0">
      <w:numFmt w:val="bullet"/>
      <w:lvlText w:val="*"/>
      <w:lvlJc w:val="left"/>
    </w:lvl>
  </w:abstractNum>
  <w:abstractNum w:abstractNumId="37" w15:restartNumberingAfterBreak="0">
    <w:nsid w:val="5B2435C5"/>
    <w:multiLevelType w:val="hybridMultilevel"/>
    <w:tmpl w:val="27E846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E2619CF"/>
    <w:multiLevelType w:val="singleLevel"/>
    <w:tmpl w:val="B358AE30"/>
    <w:lvl w:ilvl="0">
      <w:numFmt w:val="bullet"/>
      <w:lvlText w:val="*"/>
      <w:lvlJc w:val="left"/>
    </w:lvl>
  </w:abstractNum>
  <w:abstractNum w:abstractNumId="3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40" w15:restartNumberingAfterBreak="0">
    <w:nsid w:val="608470FA"/>
    <w:multiLevelType w:val="singleLevel"/>
    <w:tmpl w:val="DA3826DC"/>
    <w:lvl w:ilvl="0">
      <w:numFmt w:val="bullet"/>
      <w:lvlText w:val="*"/>
      <w:lvlJc w:val="left"/>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4" w15:restartNumberingAfterBreak="0">
    <w:nsid w:val="73985B2E"/>
    <w:multiLevelType w:val="singleLevel"/>
    <w:tmpl w:val="97AE89CE"/>
    <w:lvl w:ilvl="0">
      <w:numFmt w:val="bullet"/>
      <w:lvlText w:val="*"/>
      <w:lvlJc w:val="left"/>
    </w:lvl>
  </w:abstractNum>
  <w:abstractNum w:abstractNumId="45" w15:restartNumberingAfterBreak="0">
    <w:nsid w:val="766E2DEF"/>
    <w:multiLevelType w:val="singleLevel"/>
    <w:tmpl w:val="A74224A2"/>
    <w:lvl w:ilvl="0">
      <w:numFmt w:val="bullet"/>
      <w:lvlText w:val="*"/>
      <w:lvlJc w:val="left"/>
    </w:lvl>
  </w:abstractNum>
  <w:abstractNum w:abstractNumId="46" w15:restartNumberingAfterBreak="0">
    <w:nsid w:val="78AD6530"/>
    <w:multiLevelType w:val="singleLevel"/>
    <w:tmpl w:val="3F76E42A"/>
    <w:lvl w:ilvl="0">
      <w:numFmt w:val="bullet"/>
      <w:lvlText w:val="*"/>
      <w:lvlJc w:val="left"/>
    </w:lvl>
  </w:abstractNum>
  <w:abstractNum w:abstractNumId="47" w15:restartNumberingAfterBreak="0">
    <w:nsid w:val="7BC330F5"/>
    <w:multiLevelType w:val="hybridMultilevel"/>
    <w:tmpl w:val="C2769C2A"/>
    <w:lvl w:ilvl="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7"/>
  </w:num>
  <w:num w:numId="3">
    <w:abstractNumId w:val="23"/>
  </w:num>
  <w:num w:numId="4">
    <w:abstractNumId w:val="10"/>
  </w:num>
  <w:num w:numId="5">
    <w:abstractNumId w:val="19"/>
  </w:num>
  <w:num w:numId="6">
    <w:abstractNumId w:val="41"/>
  </w:num>
  <w:num w:numId="7">
    <w:abstractNumId w:val="8"/>
  </w:num>
  <w:num w:numId="8">
    <w:abstractNumId w:val="11"/>
  </w:num>
  <w:num w:numId="9">
    <w:abstractNumId w:val="30"/>
  </w:num>
  <w:num w:numId="10">
    <w:abstractNumId w:val="49"/>
  </w:num>
  <w:num w:numId="11">
    <w:abstractNumId w:val="13"/>
  </w:num>
  <w:num w:numId="12">
    <w:abstractNumId w:val="33"/>
  </w:num>
  <w:num w:numId="13">
    <w:abstractNumId w:val="25"/>
  </w:num>
  <w:num w:numId="14">
    <w:abstractNumId w:val="21"/>
  </w:num>
  <w:num w:numId="15">
    <w:abstractNumId w:val="5"/>
  </w:num>
  <w:num w:numId="16">
    <w:abstractNumId w:val="16"/>
  </w:num>
  <w:num w:numId="17">
    <w:abstractNumId w:val="39"/>
  </w:num>
  <w:num w:numId="18">
    <w:abstractNumId w:val="22"/>
  </w:num>
  <w:num w:numId="19">
    <w:abstractNumId w:val="12"/>
  </w:num>
  <w:num w:numId="20">
    <w:abstractNumId w:val="3"/>
  </w:num>
  <w:num w:numId="21">
    <w:abstractNumId w:val="26"/>
  </w:num>
  <w:num w:numId="22">
    <w:abstractNumId w:val="14"/>
  </w:num>
  <w:num w:numId="23">
    <w:abstractNumId w:val="18"/>
  </w:num>
  <w:num w:numId="24">
    <w:abstractNumId w:val="0"/>
  </w:num>
  <w:num w:numId="25">
    <w:abstractNumId w:val="43"/>
  </w:num>
  <w:num w:numId="26">
    <w:abstractNumId w:val="28"/>
  </w:num>
  <w:num w:numId="27">
    <w:abstractNumId w:val="9"/>
  </w:num>
  <w:num w:numId="28">
    <w:abstractNumId w:val="29"/>
  </w:num>
  <w:num w:numId="29">
    <w:abstractNumId w:val="27"/>
  </w:num>
  <w:num w:numId="30">
    <w:abstractNumId w:val="48"/>
  </w:num>
  <w:num w:numId="31">
    <w:abstractNumId w:val="42"/>
  </w:num>
  <w:num w:numId="32">
    <w:abstractNumId w:val="17"/>
  </w:num>
  <w:num w:numId="33">
    <w:abstractNumId w:val="24"/>
  </w:num>
  <w:num w:numId="34">
    <w:abstractNumId w:val="32"/>
  </w:num>
  <w:num w:numId="35">
    <w:abstractNumId w:val="2"/>
  </w:num>
  <w:num w:numId="36">
    <w:abstractNumId w:val="38"/>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6"/>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40"/>
    <w:lvlOverride w:ilvl="0">
      <w:lvl w:ilvl="0">
        <w:start w:val="1"/>
        <w:numFmt w:val="bullet"/>
        <w:lvlText w:val=""/>
        <w:legacy w:legacy="1" w:legacySpace="0" w:legacyIndent="283"/>
        <w:lvlJc w:val="left"/>
        <w:pPr>
          <w:ind w:left="850" w:hanging="283"/>
        </w:pPr>
        <w:rPr>
          <w:rFonts w:ascii="Symbol" w:hAnsi="Symbol" w:hint="default"/>
        </w:rPr>
      </w:lvl>
    </w:lvlOverride>
  </w:num>
  <w:num w:numId="39">
    <w:abstractNumId w:val="15"/>
    <w:lvlOverride w:ilvl="0">
      <w:lvl w:ilvl="0">
        <w:start w:val="1"/>
        <w:numFmt w:val="bullet"/>
        <w:lvlText w:val=""/>
        <w:legacy w:legacy="1" w:legacySpace="0" w:legacyIndent="283"/>
        <w:lvlJc w:val="left"/>
        <w:pPr>
          <w:ind w:left="850" w:hanging="283"/>
        </w:pPr>
        <w:rPr>
          <w:rFonts w:ascii="Symbol" w:hAnsi="Symbol" w:hint="default"/>
        </w:rPr>
      </w:lvl>
    </w:lvlOverride>
  </w:num>
  <w:num w:numId="40">
    <w:abstractNumId w:val="31"/>
    <w:lvlOverride w:ilvl="0">
      <w:lvl w:ilvl="0">
        <w:start w:val="1"/>
        <w:numFmt w:val="bullet"/>
        <w:lvlText w:val=""/>
        <w:legacy w:legacy="1" w:legacySpace="0" w:legacyIndent="283"/>
        <w:lvlJc w:val="left"/>
        <w:pPr>
          <w:ind w:left="850" w:hanging="283"/>
        </w:pPr>
        <w:rPr>
          <w:rFonts w:ascii="Symbol" w:hAnsi="Symbol" w:hint="default"/>
        </w:rPr>
      </w:lvl>
    </w:lvlOverride>
  </w:num>
  <w:num w:numId="41">
    <w:abstractNumId w:val="7"/>
    <w:lvlOverride w:ilvl="0">
      <w:lvl w:ilvl="0">
        <w:start w:val="1"/>
        <w:numFmt w:val="bullet"/>
        <w:lvlText w:val=""/>
        <w:legacy w:legacy="1" w:legacySpace="0" w:legacyIndent="283"/>
        <w:lvlJc w:val="left"/>
        <w:pPr>
          <w:ind w:left="850" w:hanging="283"/>
        </w:pPr>
        <w:rPr>
          <w:rFonts w:ascii="Symbol" w:hAnsi="Symbol" w:hint="default"/>
        </w:rPr>
      </w:lvl>
    </w:lvlOverride>
  </w:num>
  <w:num w:numId="42">
    <w:abstractNumId w:val="36"/>
    <w:lvlOverride w:ilvl="0">
      <w:lvl w:ilvl="0">
        <w:start w:val="1"/>
        <w:numFmt w:val="bullet"/>
        <w:lvlText w:val=""/>
        <w:legacy w:legacy="1" w:legacySpace="0" w:legacyIndent="283"/>
        <w:lvlJc w:val="left"/>
        <w:pPr>
          <w:ind w:left="850" w:hanging="283"/>
        </w:pPr>
        <w:rPr>
          <w:rFonts w:ascii="Symbol" w:hAnsi="Symbol" w:hint="default"/>
        </w:rPr>
      </w:lvl>
    </w:lvlOverride>
  </w:num>
  <w:num w:numId="43">
    <w:abstractNumId w:val="44"/>
    <w:lvlOverride w:ilvl="0">
      <w:lvl w:ilvl="0">
        <w:start w:val="1"/>
        <w:numFmt w:val="bullet"/>
        <w:lvlText w:val=""/>
        <w:legacy w:legacy="1" w:legacySpace="0" w:legacyIndent="283"/>
        <w:lvlJc w:val="left"/>
        <w:pPr>
          <w:ind w:left="850" w:hanging="283"/>
        </w:pPr>
        <w:rPr>
          <w:rFonts w:ascii="Symbol" w:hAnsi="Symbol" w:hint="default"/>
        </w:rPr>
      </w:lvl>
    </w:lvlOverride>
  </w:num>
  <w:num w:numId="44">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6"/>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45"/>
    <w:lvlOverride w:ilvl="0">
      <w:lvl w:ilvl="0">
        <w:start w:val="1"/>
        <w:numFmt w:val="bullet"/>
        <w:lvlText w:val=""/>
        <w:legacy w:legacy="1" w:legacySpace="0" w:legacyIndent="283"/>
        <w:lvlJc w:val="left"/>
        <w:pPr>
          <w:ind w:left="850" w:hanging="283"/>
        </w:pPr>
        <w:rPr>
          <w:rFonts w:ascii="Symbol" w:hAnsi="Symbol" w:hint="default"/>
        </w:rPr>
      </w:lvl>
    </w:lvlOverride>
  </w:num>
  <w:num w:numId="47">
    <w:abstractNumId w:val="35"/>
    <w:lvlOverride w:ilvl="0">
      <w:lvl w:ilvl="0">
        <w:start w:val="1"/>
        <w:numFmt w:val="bullet"/>
        <w:lvlText w:val=""/>
        <w:legacy w:legacy="1" w:legacySpace="0" w:legacyIndent="283"/>
        <w:lvlJc w:val="left"/>
        <w:pPr>
          <w:ind w:left="850" w:hanging="283"/>
        </w:pPr>
        <w:rPr>
          <w:rFonts w:ascii="Symbol" w:hAnsi="Symbol" w:hint="default"/>
        </w:rPr>
      </w:lvl>
    </w:lvlOverride>
  </w:num>
  <w:num w:numId="48">
    <w:abstractNumId w:val="20"/>
    <w:lvlOverride w:ilvl="0">
      <w:lvl w:ilvl="0">
        <w:start w:val="1"/>
        <w:numFmt w:val="bullet"/>
        <w:lvlText w:val=""/>
        <w:legacy w:legacy="1" w:legacySpace="0" w:legacyIndent="283"/>
        <w:lvlJc w:val="left"/>
        <w:pPr>
          <w:ind w:left="850" w:hanging="283"/>
        </w:pPr>
        <w:rPr>
          <w:rFonts w:ascii="Symbol" w:hAnsi="Symbol" w:hint="default"/>
        </w:rPr>
      </w:lvl>
    </w:lvlOverride>
  </w:num>
  <w:num w:numId="49">
    <w:abstractNumId w:val="34"/>
  </w:num>
  <w:num w:numId="50">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AU" w:vendorID="64" w:dllVersion="0" w:nlCheck="1" w:checkStyle="0"/>
  <w:activeWritingStyle w:appName="MSWord" w:lang="fr-FR"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61B"/>
    <w:rsid w:val="00000875"/>
    <w:rsid w:val="00001173"/>
    <w:rsid w:val="00001453"/>
    <w:rsid w:val="000015EE"/>
    <w:rsid w:val="00001D8C"/>
    <w:rsid w:val="00001EDB"/>
    <w:rsid w:val="0000226D"/>
    <w:rsid w:val="00002692"/>
    <w:rsid w:val="00003FD8"/>
    <w:rsid w:val="0000510B"/>
    <w:rsid w:val="000054C1"/>
    <w:rsid w:val="00005B13"/>
    <w:rsid w:val="00006164"/>
    <w:rsid w:val="00006912"/>
    <w:rsid w:val="00007023"/>
    <w:rsid w:val="00007AA6"/>
    <w:rsid w:val="00007C9B"/>
    <w:rsid w:val="00011518"/>
    <w:rsid w:val="0001166E"/>
    <w:rsid w:val="00011E46"/>
    <w:rsid w:val="000128B5"/>
    <w:rsid w:val="0001292A"/>
    <w:rsid w:val="00012E3C"/>
    <w:rsid w:val="00012FCE"/>
    <w:rsid w:val="0001350A"/>
    <w:rsid w:val="00013C84"/>
    <w:rsid w:val="000140C4"/>
    <w:rsid w:val="000144B2"/>
    <w:rsid w:val="0001474C"/>
    <w:rsid w:val="00016FBA"/>
    <w:rsid w:val="0001735E"/>
    <w:rsid w:val="00017E04"/>
    <w:rsid w:val="00020C90"/>
    <w:rsid w:val="000211A1"/>
    <w:rsid w:val="0002156C"/>
    <w:rsid w:val="0002195F"/>
    <w:rsid w:val="00022453"/>
    <w:rsid w:val="00022485"/>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BF4"/>
    <w:rsid w:val="00034433"/>
    <w:rsid w:val="00034CCF"/>
    <w:rsid w:val="0003526D"/>
    <w:rsid w:val="0003546A"/>
    <w:rsid w:val="00035915"/>
    <w:rsid w:val="000359D3"/>
    <w:rsid w:val="00036957"/>
    <w:rsid w:val="00036961"/>
    <w:rsid w:val="00037F8A"/>
    <w:rsid w:val="00040F63"/>
    <w:rsid w:val="00041690"/>
    <w:rsid w:val="00042257"/>
    <w:rsid w:val="0004296D"/>
    <w:rsid w:val="0004484F"/>
    <w:rsid w:val="00044D63"/>
    <w:rsid w:val="00046194"/>
    <w:rsid w:val="000479A2"/>
    <w:rsid w:val="00047E4A"/>
    <w:rsid w:val="00050183"/>
    <w:rsid w:val="0005040F"/>
    <w:rsid w:val="00050528"/>
    <w:rsid w:val="00050BF4"/>
    <w:rsid w:val="000516D3"/>
    <w:rsid w:val="000535A2"/>
    <w:rsid w:val="0005382B"/>
    <w:rsid w:val="000555AF"/>
    <w:rsid w:val="00055CBA"/>
    <w:rsid w:val="000561E2"/>
    <w:rsid w:val="000564B8"/>
    <w:rsid w:val="00056665"/>
    <w:rsid w:val="0005694C"/>
    <w:rsid w:val="00056A06"/>
    <w:rsid w:val="00056D9C"/>
    <w:rsid w:val="0005729C"/>
    <w:rsid w:val="00060ECB"/>
    <w:rsid w:val="00060EE6"/>
    <w:rsid w:val="00061CF5"/>
    <w:rsid w:val="00061D24"/>
    <w:rsid w:val="00062217"/>
    <w:rsid w:val="00062317"/>
    <w:rsid w:val="00062711"/>
    <w:rsid w:val="0006420C"/>
    <w:rsid w:val="000650CB"/>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6F67"/>
    <w:rsid w:val="00077B2E"/>
    <w:rsid w:val="00080A52"/>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54D3"/>
    <w:rsid w:val="000862D6"/>
    <w:rsid w:val="0009029B"/>
    <w:rsid w:val="00090BB2"/>
    <w:rsid w:val="00090D8B"/>
    <w:rsid w:val="0009157E"/>
    <w:rsid w:val="0009185B"/>
    <w:rsid w:val="00092152"/>
    <w:rsid w:val="00092161"/>
    <w:rsid w:val="000922C2"/>
    <w:rsid w:val="0009317B"/>
    <w:rsid w:val="000941D6"/>
    <w:rsid w:val="000948BD"/>
    <w:rsid w:val="00094A42"/>
    <w:rsid w:val="00094AA4"/>
    <w:rsid w:val="00095994"/>
    <w:rsid w:val="000963AF"/>
    <w:rsid w:val="000968B5"/>
    <w:rsid w:val="00096F52"/>
    <w:rsid w:val="00097D53"/>
    <w:rsid w:val="000A1546"/>
    <w:rsid w:val="000A1899"/>
    <w:rsid w:val="000A21A7"/>
    <w:rsid w:val="000A29D6"/>
    <w:rsid w:val="000A398A"/>
    <w:rsid w:val="000A48F9"/>
    <w:rsid w:val="000A597D"/>
    <w:rsid w:val="000A5BA0"/>
    <w:rsid w:val="000A7089"/>
    <w:rsid w:val="000A7163"/>
    <w:rsid w:val="000A7E46"/>
    <w:rsid w:val="000B1747"/>
    <w:rsid w:val="000B1A8B"/>
    <w:rsid w:val="000B1FF5"/>
    <w:rsid w:val="000B2FC0"/>
    <w:rsid w:val="000B3C3B"/>
    <w:rsid w:val="000B5B66"/>
    <w:rsid w:val="000B5ED0"/>
    <w:rsid w:val="000B6FBB"/>
    <w:rsid w:val="000B7783"/>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0CA3"/>
    <w:rsid w:val="000D0EC7"/>
    <w:rsid w:val="000D104C"/>
    <w:rsid w:val="000D1182"/>
    <w:rsid w:val="000D13D0"/>
    <w:rsid w:val="000D15DD"/>
    <w:rsid w:val="000D1D2C"/>
    <w:rsid w:val="000D2824"/>
    <w:rsid w:val="000D3046"/>
    <w:rsid w:val="000D32BF"/>
    <w:rsid w:val="000D32E5"/>
    <w:rsid w:val="000D4F11"/>
    <w:rsid w:val="000D5F95"/>
    <w:rsid w:val="000D63DB"/>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3F5"/>
    <w:rsid w:val="000E4828"/>
    <w:rsid w:val="000E51BB"/>
    <w:rsid w:val="000E59EE"/>
    <w:rsid w:val="000E6564"/>
    <w:rsid w:val="000E69E0"/>
    <w:rsid w:val="000E6ADA"/>
    <w:rsid w:val="000E736A"/>
    <w:rsid w:val="000E79FC"/>
    <w:rsid w:val="000F043B"/>
    <w:rsid w:val="000F111A"/>
    <w:rsid w:val="000F11A3"/>
    <w:rsid w:val="000F1BC0"/>
    <w:rsid w:val="000F1D9E"/>
    <w:rsid w:val="000F259D"/>
    <w:rsid w:val="000F6297"/>
    <w:rsid w:val="000F638A"/>
    <w:rsid w:val="000F6B90"/>
    <w:rsid w:val="001004A7"/>
    <w:rsid w:val="001007EE"/>
    <w:rsid w:val="0010093C"/>
    <w:rsid w:val="00100E65"/>
    <w:rsid w:val="00101278"/>
    <w:rsid w:val="0010154D"/>
    <w:rsid w:val="001019E0"/>
    <w:rsid w:val="00101B11"/>
    <w:rsid w:val="001022B3"/>
    <w:rsid w:val="0010232A"/>
    <w:rsid w:val="001025AA"/>
    <w:rsid w:val="00103A1E"/>
    <w:rsid w:val="00103F29"/>
    <w:rsid w:val="00104141"/>
    <w:rsid w:val="0010510C"/>
    <w:rsid w:val="00105442"/>
    <w:rsid w:val="00105C80"/>
    <w:rsid w:val="00106E80"/>
    <w:rsid w:val="001074D1"/>
    <w:rsid w:val="001075D7"/>
    <w:rsid w:val="0010799E"/>
    <w:rsid w:val="00110361"/>
    <w:rsid w:val="001111BB"/>
    <w:rsid w:val="00111A4E"/>
    <w:rsid w:val="0011364F"/>
    <w:rsid w:val="00113843"/>
    <w:rsid w:val="00113863"/>
    <w:rsid w:val="00114BF6"/>
    <w:rsid w:val="00116AA0"/>
    <w:rsid w:val="00116D61"/>
    <w:rsid w:val="001171DA"/>
    <w:rsid w:val="0011743A"/>
    <w:rsid w:val="00117CA7"/>
    <w:rsid w:val="0012057A"/>
    <w:rsid w:val="00121461"/>
    <w:rsid w:val="00121C2C"/>
    <w:rsid w:val="001226D3"/>
    <w:rsid w:val="00122D36"/>
    <w:rsid w:val="00122D6B"/>
    <w:rsid w:val="00122F30"/>
    <w:rsid w:val="00123593"/>
    <w:rsid w:val="0012386A"/>
    <w:rsid w:val="00123BF5"/>
    <w:rsid w:val="00123CBA"/>
    <w:rsid w:val="00124BA2"/>
    <w:rsid w:val="00125092"/>
    <w:rsid w:val="00125271"/>
    <w:rsid w:val="0012552D"/>
    <w:rsid w:val="00126582"/>
    <w:rsid w:val="00126CB0"/>
    <w:rsid w:val="00126D78"/>
    <w:rsid w:val="001278B1"/>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EFF"/>
    <w:rsid w:val="001408F8"/>
    <w:rsid w:val="00141019"/>
    <w:rsid w:val="00141571"/>
    <w:rsid w:val="001415D0"/>
    <w:rsid w:val="001420BD"/>
    <w:rsid w:val="00142617"/>
    <w:rsid w:val="001429EF"/>
    <w:rsid w:val="00142C17"/>
    <w:rsid w:val="001433A8"/>
    <w:rsid w:val="00143A9E"/>
    <w:rsid w:val="0014477A"/>
    <w:rsid w:val="00144828"/>
    <w:rsid w:val="001459FE"/>
    <w:rsid w:val="00146690"/>
    <w:rsid w:val="00146900"/>
    <w:rsid w:val="001469F0"/>
    <w:rsid w:val="00147861"/>
    <w:rsid w:val="00147C29"/>
    <w:rsid w:val="001500E6"/>
    <w:rsid w:val="001501D3"/>
    <w:rsid w:val="0015030C"/>
    <w:rsid w:val="00150DE0"/>
    <w:rsid w:val="00150E3F"/>
    <w:rsid w:val="0015191E"/>
    <w:rsid w:val="00151E7F"/>
    <w:rsid w:val="00151EBF"/>
    <w:rsid w:val="0015288C"/>
    <w:rsid w:val="00152ADC"/>
    <w:rsid w:val="00152D6E"/>
    <w:rsid w:val="00153627"/>
    <w:rsid w:val="00154433"/>
    <w:rsid w:val="001559FC"/>
    <w:rsid w:val="001564E1"/>
    <w:rsid w:val="00156585"/>
    <w:rsid w:val="001575D4"/>
    <w:rsid w:val="0015795F"/>
    <w:rsid w:val="00157C7A"/>
    <w:rsid w:val="00160730"/>
    <w:rsid w:val="001607EE"/>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0F53"/>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77B18"/>
    <w:rsid w:val="001807D8"/>
    <w:rsid w:val="0018152D"/>
    <w:rsid w:val="001816E0"/>
    <w:rsid w:val="00181F07"/>
    <w:rsid w:val="0018207F"/>
    <w:rsid w:val="00182D95"/>
    <w:rsid w:val="00183700"/>
    <w:rsid w:val="0018418F"/>
    <w:rsid w:val="00184640"/>
    <w:rsid w:val="001848C4"/>
    <w:rsid w:val="00185803"/>
    <w:rsid w:val="001858DD"/>
    <w:rsid w:val="00185D7C"/>
    <w:rsid w:val="0018696E"/>
    <w:rsid w:val="0019082D"/>
    <w:rsid w:val="001919CA"/>
    <w:rsid w:val="00192AA6"/>
    <w:rsid w:val="00192F73"/>
    <w:rsid w:val="001937F5"/>
    <w:rsid w:val="001939F4"/>
    <w:rsid w:val="00194872"/>
    <w:rsid w:val="001951EC"/>
    <w:rsid w:val="00195AB3"/>
    <w:rsid w:val="00196093"/>
    <w:rsid w:val="00196361"/>
    <w:rsid w:val="001968A4"/>
    <w:rsid w:val="00196975"/>
    <w:rsid w:val="001977DC"/>
    <w:rsid w:val="00197CF9"/>
    <w:rsid w:val="00197FF9"/>
    <w:rsid w:val="001A080F"/>
    <w:rsid w:val="001A1257"/>
    <w:rsid w:val="001A1407"/>
    <w:rsid w:val="001A1D84"/>
    <w:rsid w:val="001A21FC"/>
    <w:rsid w:val="001A336A"/>
    <w:rsid w:val="001A5F5D"/>
    <w:rsid w:val="001A64ED"/>
    <w:rsid w:val="001A7216"/>
    <w:rsid w:val="001A7AA0"/>
    <w:rsid w:val="001A7C9F"/>
    <w:rsid w:val="001B0706"/>
    <w:rsid w:val="001B072A"/>
    <w:rsid w:val="001B0E4F"/>
    <w:rsid w:val="001B16EB"/>
    <w:rsid w:val="001B1AAA"/>
    <w:rsid w:val="001B2012"/>
    <w:rsid w:val="001B2EC3"/>
    <w:rsid w:val="001B3A26"/>
    <w:rsid w:val="001B40B8"/>
    <w:rsid w:val="001B448A"/>
    <w:rsid w:val="001B45B1"/>
    <w:rsid w:val="001B4BA2"/>
    <w:rsid w:val="001B5297"/>
    <w:rsid w:val="001B72E6"/>
    <w:rsid w:val="001C05C8"/>
    <w:rsid w:val="001C0BA0"/>
    <w:rsid w:val="001C2A15"/>
    <w:rsid w:val="001C2FE1"/>
    <w:rsid w:val="001C457B"/>
    <w:rsid w:val="001C49BD"/>
    <w:rsid w:val="001C4A39"/>
    <w:rsid w:val="001C5AF3"/>
    <w:rsid w:val="001C5B92"/>
    <w:rsid w:val="001C6580"/>
    <w:rsid w:val="001C6EE6"/>
    <w:rsid w:val="001D2784"/>
    <w:rsid w:val="001D2C7B"/>
    <w:rsid w:val="001D33D4"/>
    <w:rsid w:val="001D3681"/>
    <w:rsid w:val="001D386E"/>
    <w:rsid w:val="001D3EFF"/>
    <w:rsid w:val="001D43C8"/>
    <w:rsid w:val="001D47F8"/>
    <w:rsid w:val="001D4AB2"/>
    <w:rsid w:val="001D4AD8"/>
    <w:rsid w:val="001D56A3"/>
    <w:rsid w:val="001D59DA"/>
    <w:rsid w:val="001D61B3"/>
    <w:rsid w:val="001D6B6A"/>
    <w:rsid w:val="001D6EB6"/>
    <w:rsid w:val="001D76F4"/>
    <w:rsid w:val="001D7B92"/>
    <w:rsid w:val="001D7E60"/>
    <w:rsid w:val="001E089F"/>
    <w:rsid w:val="001E147E"/>
    <w:rsid w:val="001E1A86"/>
    <w:rsid w:val="001E1CC5"/>
    <w:rsid w:val="001E2838"/>
    <w:rsid w:val="001E2D69"/>
    <w:rsid w:val="001E36BA"/>
    <w:rsid w:val="001E3804"/>
    <w:rsid w:val="001E443D"/>
    <w:rsid w:val="001E4BD5"/>
    <w:rsid w:val="001E559D"/>
    <w:rsid w:val="001E5CEB"/>
    <w:rsid w:val="001E6B98"/>
    <w:rsid w:val="001E7932"/>
    <w:rsid w:val="001E7ABC"/>
    <w:rsid w:val="001F048A"/>
    <w:rsid w:val="001F0997"/>
    <w:rsid w:val="001F1EC0"/>
    <w:rsid w:val="001F212D"/>
    <w:rsid w:val="001F2225"/>
    <w:rsid w:val="001F2434"/>
    <w:rsid w:val="001F449B"/>
    <w:rsid w:val="001F5410"/>
    <w:rsid w:val="001F545D"/>
    <w:rsid w:val="001F57AB"/>
    <w:rsid w:val="001F63BF"/>
    <w:rsid w:val="001F6422"/>
    <w:rsid w:val="001F6634"/>
    <w:rsid w:val="001F6927"/>
    <w:rsid w:val="001F6DEB"/>
    <w:rsid w:val="00200176"/>
    <w:rsid w:val="002009BD"/>
    <w:rsid w:val="00200FD0"/>
    <w:rsid w:val="00201BA2"/>
    <w:rsid w:val="002024EE"/>
    <w:rsid w:val="00202767"/>
    <w:rsid w:val="00203911"/>
    <w:rsid w:val="002042D6"/>
    <w:rsid w:val="0020447E"/>
    <w:rsid w:val="00204F09"/>
    <w:rsid w:val="00204F78"/>
    <w:rsid w:val="00206436"/>
    <w:rsid w:val="0020663A"/>
    <w:rsid w:val="00206B0F"/>
    <w:rsid w:val="00207AD4"/>
    <w:rsid w:val="00207C20"/>
    <w:rsid w:val="00207D4C"/>
    <w:rsid w:val="00210449"/>
    <w:rsid w:val="00210BD3"/>
    <w:rsid w:val="002111FD"/>
    <w:rsid w:val="0021122D"/>
    <w:rsid w:val="00212871"/>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1C44"/>
    <w:rsid w:val="00222D17"/>
    <w:rsid w:val="002231E6"/>
    <w:rsid w:val="0022334A"/>
    <w:rsid w:val="0022381D"/>
    <w:rsid w:val="00224157"/>
    <w:rsid w:val="002245EA"/>
    <w:rsid w:val="00225742"/>
    <w:rsid w:val="00226690"/>
    <w:rsid w:val="00226E97"/>
    <w:rsid w:val="00227673"/>
    <w:rsid w:val="00230110"/>
    <w:rsid w:val="00230E54"/>
    <w:rsid w:val="00231A02"/>
    <w:rsid w:val="002330C6"/>
    <w:rsid w:val="00233448"/>
    <w:rsid w:val="00233587"/>
    <w:rsid w:val="00233D87"/>
    <w:rsid w:val="00233F1C"/>
    <w:rsid w:val="00234754"/>
    <w:rsid w:val="00234C01"/>
    <w:rsid w:val="0023507C"/>
    <w:rsid w:val="00235908"/>
    <w:rsid w:val="00235CFC"/>
    <w:rsid w:val="00236085"/>
    <w:rsid w:val="002360B2"/>
    <w:rsid w:val="002410C4"/>
    <w:rsid w:val="002415FA"/>
    <w:rsid w:val="00241700"/>
    <w:rsid w:val="00242CFC"/>
    <w:rsid w:val="002430FB"/>
    <w:rsid w:val="00243683"/>
    <w:rsid w:val="00244F45"/>
    <w:rsid w:val="0024517E"/>
    <w:rsid w:val="002457D6"/>
    <w:rsid w:val="00245954"/>
    <w:rsid w:val="00245974"/>
    <w:rsid w:val="00245986"/>
    <w:rsid w:val="0024672C"/>
    <w:rsid w:val="00246E19"/>
    <w:rsid w:val="002472BD"/>
    <w:rsid w:val="00247A12"/>
    <w:rsid w:val="00250621"/>
    <w:rsid w:val="00251798"/>
    <w:rsid w:val="00251D12"/>
    <w:rsid w:val="00251FBA"/>
    <w:rsid w:val="002520EA"/>
    <w:rsid w:val="00252A2C"/>
    <w:rsid w:val="00252E1D"/>
    <w:rsid w:val="00252F3F"/>
    <w:rsid w:val="00253276"/>
    <w:rsid w:val="0025368D"/>
    <w:rsid w:val="0025462D"/>
    <w:rsid w:val="00254C76"/>
    <w:rsid w:val="00254F58"/>
    <w:rsid w:val="00255451"/>
    <w:rsid w:val="00255B08"/>
    <w:rsid w:val="00256054"/>
    <w:rsid w:val="002560CA"/>
    <w:rsid w:val="002571F5"/>
    <w:rsid w:val="0025787F"/>
    <w:rsid w:val="002607E7"/>
    <w:rsid w:val="00260BA3"/>
    <w:rsid w:val="00260BB4"/>
    <w:rsid w:val="002615EC"/>
    <w:rsid w:val="0026163D"/>
    <w:rsid w:val="0026167D"/>
    <w:rsid w:val="0026212D"/>
    <w:rsid w:val="00262218"/>
    <w:rsid w:val="002630BB"/>
    <w:rsid w:val="00264680"/>
    <w:rsid w:val="002647D6"/>
    <w:rsid w:val="00264EB4"/>
    <w:rsid w:val="00265913"/>
    <w:rsid w:val="0026660E"/>
    <w:rsid w:val="00266EAF"/>
    <w:rsid w:val="002675C0"/>
    <w:rsid w:val="00270AFF"/>
    <w:rsid w:val="00270CED"/>
    <w:rsid w:val="00270DC7"/>
    <w:rsid w:val="00270F99"/>
    <w:rsid w:val="002711D9"/>
    <w:rsid w:val="002712D1"/>
    <w:rsid w:val="00271C3E"/>
    <w:rsid w:val="00272004"/>
    <w:rsid w:val="00272505"/>
    <w:rsid w:val="00272E35"/>
    <w:rsid w:val="00273036"/>
    <w:rsid w:val="002737DB"/>
    <w:rsid w:val="002739B4"/>
    <w:rsid w:val="00273ED4"/>
    <w:rsid w:val="00274AD3"/>
    <w:rsid w:val="00276275"/>
    <w:rsid w:val="0027656D"/>
    <w:rsid w:val="00276B3B"/>
    <w:rsid w:val="00277231"/>
    <w:rsid w:val="0027759A"/>
    <w:rsid w:val="00277810"/>
    <w:rsid w:val="00277DC7"/>
    <w:rsid w:val="00281697"/>
    <w:rsid w:val="00281955"/>
    <w:rsid w:val="00282319"/>
    <w:rsid w:val="00282BC2"/>
    <w:rsid w:val="00284169"/>
    <w:rsid w:val="002842BF"/>
    <w:rsid w:val="0028580B"/>
    <w:rsid w:val="0028630C"/>
    <w:rsid w:val="00287230"/>
    <w:rsid w:val="0028781F"/>
    <w:rsid w:val="002900E3"/>
    <w:rsid w:val="00290C50"/>
    <w:rsid w:val="00291221"/>
    <w:rsid w:val="002927B7"/>
    <w:rsid w:val="00292BE2"/>
    <w:rsid w:val="00292FCC"/>
    <w:rsid w:val="0029351F"/>
    <w:rsid w:val="00293C3D"/>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4324"/>
    <w:rsid w:val="002A489C"/>
    <w:rsid w:val="002A48CA"/>
    <w:rsid w:val="002A52A2"/>
    <w:rsid w:val="002A534F"/>
    <w:rsid w:val="002A587A"/>
    <w:rsid w:val="002A6348"/>
    <w:rsid w:val="002A6994"/>
    <w:rsid w:val="002A7C89"/>
    <w:rsid w:val="002A7EF9"/>
    <w:rsid w:val="002B063B"/>
    <w:rsid w:val="002B1073"/>
    <w:rsid w:val="002B1AC0"/>
    <w:rsid w:val="002B1E75"/>
    <w:rsid w:val="002B1EAD"/>
    <w:rsid w:val="002B22F0"/>
    <w:rsid w:val="002B27AC"/>
    <w:rsid w:val="002B3BE6"/>
    <w:rsid w:val="002B3C30"/>
    <w:rsid w:val="002B4CF0"/>
    <w:rsid w:val="002B5170"/>
    <w:rsid w:val="002B6085"/>
    <w:rsid w:val="002B64EC"/>
    <w:rsid w:val="002C0890"/>
    <w:rsid w:val="002C0AB4"/>
    <w:rsid w:val="002C133C"/>
    <w:rsid w:val="002C1673"/>
    <w:rsid w:val="002C1D1F"/>
    <w:rsid w:val="002C3891"/>
    <w:rsid w:val="002C3981"/>
    <w:rsid w:val="002C4323"/>
    <w:rsid w:val="002C4A93"/>
    <w:rsid w:val="002C5695"/>
    <w:rsid w:val="002C6705"/>
    <w:rsid w:val="002C6E5F"/>
    <w:rsid w:val="002C743F"/>
    <w:rsid w:val="002D0191"/>
    <w:rsid w:val="002D075B"/>
    <w:rsid w:val="002D174A"/>
    <w:rsid w:val="002D1EC7"/>
    <w:rsid w:val="002D284A"/>
    <w:rsid w:val="002D3BB0"/>
    <w:rsid w:val="002D3C4F"/>
    <w:rsid w:val="002D4178"/>
    <w:rsid w:val="002D4193"/>
    <w:rsid w:val="002D504A"/>
    <w:rsid w:val="002D5B6B"/>
    <w:rsid w:val="002D661D"/>
    <w:rsid w:val="002D6FB3"/>
    <w:rsid w:val="002D715E"/>
    <w:rsid w:val="002E018B"/>
    <w:rsid w:val="002E0EB2"/>
    <w:rsid w:val="002E13B8"/>
    <w:rsid w:val="002E13CC"/>
    <w:rsid w:val="002E208A"/>
    <w:rsid w:val="002E252E"/>
    <w:rsid w:val="002E2849"/>
    <w:rsid w:val="002E3802"/>
    <w:rsid w:val="002E3815"/>
    <w:rsid w:val="002E3A79"/>
    <w:rsid w:val="002E588C"/>
    <w:rsid w:val="002E66F2"/>
    <w:rsid w:val="002E7A1B"/>
    <w:rsid w:val="002E7F78"/>
    <w:rsid w:val="002F074F"/>
    <w:rsid w:val="002F09DC"/>
    <w:rsid w:val="002F18D4"/>
    <w:rsid w:val="002F253B"/>
    <w:rsid w:val="002F2CC6"/>
    <w:rsid w:val="002F35EC"/>
    <w:rsid w:val="002F39BC"/>
    <w:rsid w:val="002F3CE5"/>
    <w:rsid w:val="002F3F00"/>
    <w:rsid w:val="002F4947"/>
    <w:rsid w:val="002F4E36"/>
    <w:rsid w:val="002F50C9"/>
    <w:rsid w:val="002F5FE2"/>
    <w:rsid w:val="002F6015"/>
    <w:rsid w:val="002F6083"/>
    <w:rsid w:val="002F62B1"/>
    <w:rsid w:val="002F7FA4"/>
    <w:rsid w:val="003002E2"/>
    <w:rsid w:val="003009E6"/>
    <w:rsid w:val="00300E10"/>
    <w:rsid w:val="003012EF"/>
    <w:rsid w:val="0030189C"/>
    <w:rsid w:val="00302263"/>
    <w:rsid w:val="00302FED"/>
    <w:rsid w:val="00305531"/>
    <w:rsid w:val="00306969"/>
    <w:rsid w:val="00306A25"/>
    <w:rsid w:val="00307A0A"/>
    <w:rsid w:val="00307C64"/>
    <w:rsid w:val="00307CE8"/>
    <w:rsid w:val="0031033F"/>
    <w:rsid w:val="0031050A"/>
    <w:rsid w:val="00310898"/>
    <w:rsid w:val="00310B36"/>
    <w:rsid w:val="00311747"/>
    <w:rsid w:val="00311883"/>
    <w:rsid w:val="00311B38"/>
    <w:rsid w:val="00311D95"/>
    <w:rsid w:val="00311F76"/>
    <w:rsid w:val="0031211E"/>
    <w:rsid w:val="0031223B"/>
    <w:rsid w:val="003129CC"/>
    <w:rsid w:val="00312CBD"/>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596B"/>
    <w:rsid w:val="00325EB8"/>
    <w:rsid w:val="00326AB5"/>
    <w:rsid w:val="00326FF5"/>
    <w:rsid w:val="0032709F"/>
    <w:rsid w:val="003273EF"/>
    <w:rsid w:val="00327899"/>
    <w:rsid w:val="00327C68"/>
    <w:rsid w:val="00327D7E"/>
    <w:rsid w:val="00327FD1"/>
    <w:rsid w:val="00327FE6"/>
    <w:rsid w:val="003330E6"/>
    <w:rsid w:val="00334F06"/>
    <w:rsid w:val="003350EC"/>
    <w:rsid w:val="0033599E"/>
    <w:rsid w:val="00335F77"/>
    <w:rsid w:val="0033639C"/>
    <w:rsid w:val="0033641C"/>
    <w:rsid w:val="00340051"/>
    <w:rsid w:val="00340093"/>
    <w:rsid w:val="003401EC"/>
    <w:rsid w:val="00340660"/>
    <w:rsid w:val="00340CDC"/>
    <w:rsid w:val="00341288"/>
    <w:rsid w:val="003431C6"/>
    <w:rsid w:val="00343F69"/>
    <w:rsid w:val="003446A5"/>
    <w:rsid w:val="003452E1"/>
    <w:rsid w:val="003458D8"/>
    <w:rsid w:val="00345DFF"/>
    <w:rsid w:val="00345FE3"/>
    <w:rsid w:val="00346305"/>
    <w:rsid w:val="00346AA6"/>
    <w:rsid w:val="0034750E"/>
    <w:rsid w:val="0035157D"/>
    <w:rsid w:val="003516C6"/>
    <w:rsid w:val="00351786"/>
    <w:rsid w:val="0035180B"/>
    <w:rsid w:val="00351AF3"/>
    <w:rsid w:val="00352335"/>
    <w:rsid w:val="00352511"/>
    <w:rsid w:val="00352AD8"/>
    <w:rsid w:val="00353090"/>
    <w:rsid w:val="0035336E"/>
    <w:rsid w:val="00353965"/>
    <w:rsid w:val="003551B8"/>
    <w:rsid w:val="00355469"/>
    <w:rsid w:val="0035574D"/>
    <w:rsid w:val="00355963"/>
    <w:rsid w:val="0035646A"/>
    <w:rsid w:val="00356787"/>
    <w:rsid w:val="00356AE8"/>
    <w:rsid w:val="0036029D"/>
    <w:rsid w:val="00361F42"/>
    <w:rsid w:val="00363CB4"/>
    <w:rsid w:val="00363D66"/>
    <w:rsid w:val="0036461E"/>
    <w:rsid w:val="00366004"/>
    <w:rsid w:val="003660D6"/>
    <w:rsid w:val="003666DE"/>
    <w:rsid w:val="00366898"/>
    <w:rsid w:val="00367EF4"/>
    <w:rsid w:val="00367F57"/>
    <w:rsid w:val="003700A0"/>
    <w:rsid w:val="003703FE"/>
    <w:rsid w:val="00370E4A"/>
    <w:rsid w:val="00371A9C"/>
    <w:rsid w:val="00372B44"/>
    <w:rsid w:val="00374C63"/>
    <w:rsid w:val="0037576C"/>
    <w:rsid w:val="00375D3F"/>
    <w:rsid w:val="00376254"/>
    <w:rsid w:val="00376CA7"/>
    <w:rsid w:val="00376CF3"/>
    <w:rsid w:val="0037768E"/>
    <w:rsid w:val="003776C0"/>
    <w:rsid w:val="00380725"/>
    <w:rsid w:val="00384802"/>
    <w:rsid w:val="00386595"/>
    <w:rsid w:val="00386806"/>
    <w:rsid w:val="00387684"/>
    <w:rsid w:val="00391ACE"/>
    <w:rsid w:val="00392293"/>
    <w:rsid w:val="0039298E"/>
    <w:rsid w:val="00392F63"/>
    <w:rsid w:val="00393026"/>
    <w:rsid w:val="0039339E"/>
    <w:rsid w:val="00393917"/>
    <w:rsid w:val="00393BA8"/>
    <w:rsid w:val="00393BEC"/>
    <w:rsid w:val="00393FCC"/>
    <w:rsid w:val="003942F7"/>
    <w:rsid w:val="00395CBF"/>
    <w:rsid w:val="003962A3"/>
    <w:rsid w:val="00396F7C"/>
    <w:rsid w:val="00397CF8"/>
    <w:rsid w:val="003A0475"/>
    <w:rsid w:val="003A0F28"/>
    <w:rsid w:val="003A2B05"/>
    <w:rsid w:val="003A33C9"/>
    <w:rsid w:val="003A39CC"/>
    <w:rsid w:val="003A4F09"/>
    <w:rsid w:val="003A5870"/>
    <w:rsid w:val="003A63EF"/>
    <w:rsid w:val="003A6FFA"/>
    <w:rsid w:val="003A7A02"/>
    <w:rsid w:val="003B01EB"/>
    <w:rsid w:val="003B0C56"/>
    <w:rsid w:val="003B12EB"/>
    <w:rsid w:val="003B2329"/>
    <w:rsid w:val="003B2E6F"/>
    <w:rsid w:val="003B3EA0"/>
    <w:rsid w:val="003B43F4"/>
    <w:rsid w:val="003B4F65"/>
    <w:rsid w:val="003B5B1C"/>
    <w:rsid w:val="003B5CF7"/>
    <w:rsid w:val="003B5E5C"/>
    <w:rsid w:val="003B704C"/>
    <w:rsid w:val="003B795E"/>
    <w:rsid w:val="003B7C3E"/>
    <w:rsid w:val="003C029F"/>
    <w:rsid w:val="003C1839"/>
    <w:rsid w:val="003C1DB9"/>
    <w:rsid w:val="003C2F1D"/>
    <w:rsid w:val="003C3229"/>
    <w:rsid w:val="003C3742"/>
    <w:rsid w:val="003C3E6B"/>
    <w:rsid w:val="003C44E3"/>
    <w:rsid w:val="003C6397"/>
    <w:rsid w:val="003C6C8D"/>
    <w:rsid w:val="003C7FCD"/>
    <w:rsid w:val="003D01BB"/>
    <w:rsid w:val="003D0332"/>
    <w:rsid w:val="003D0BEB"/>
    <w:rsid w:val="003D1293"/>
    <w:rsid w:val="003D140D"/>
    <w:rsid w:val="003D1C43"/>
    <w:rsid w:val="003D2D1E"/>
    <w:rsid w:val="003D2E33"/>
    <w:rsid w:val="003D3050"/>
    <w:rsid w:val="003D4183"/>
    <w:rsid w:val="003D4CB8"/>
    <w:rsid w:val="003D57BB"/>
    <w:rsid w:val="003D5B01"/>
    <w:rsid w:val="003D5F72"/>
    <w:rsid w:val="003D6310"/>
    <w:rsid w:val="003D69B5"/>
    <w:rsid w:val="003E0004"/>
    <w:rsid w:val="003E0388"/>
    <w:rsid w:val="003E0851"/>
    <w:rsid w:val="003E0E6D"/>
    <w:rsid w:val="003E0F6D"/>
    <w:rsid w:val="003E1037"/>
    <w:rsid w:val="003E14A6"/>
    <w:rsid w:val="003E1A98"/>
    <w:rsid w:val="003E1D64"/>
    <w:rsid w:val="003E317C"/>
    <w:rsid w:val="003E461B"/>
    <w:rsid w:val="003E6386"/>
    <w:rsid w:val="003E65BC"/>
    <w:rsid w:val="003E7A54"/>
    <w:rsid w:val="003F0044"/>
    <w:rsid w:val="003F017A"/>
    <w:rsid w:val="003F0955"/>
    <w:rsid w:val="003F1832"/>
    <w:rsid w:val="003F1B0C"/>
    <w:rsid w:val="003F27A5"/>
    <w:rsid w:val="003F2967"/>
    <w:rsid w:val="003F2BC0"/>
    <w:rsid w:val="003F43CD"/>
    <w:rsid w:val="003F43FD"/>
    <w:rsid w:val="003F595A"/>
    <w:rsid w:val="003F62F0"/>
    <w:rsid w:val="003F7344"/>
    <w:rsid w:val="003F789E"/>
    <w:rsid w:val="003F7AA0"/>
    <w:rsid w:val="003F7E39"/>
    <w:rsid w:val="00400A0C"/>
    <w:rsid w:val="00401536"/>
    <w:rsid w:val="00401B6D"/>
    <w:rsid w:val="00401B98"/>
    <w:rsid w:val="00401BB7"/>
    <w:rsid w:val="00402885"/>
    <w:rsid w:val="004035E9"/>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C75"/>
    <w:rsid w:val="00410D2B"/>
    <w:rsid w:val="00411575"/>
    <w:rsid w:val="00412C61"/>
    <w:rsid w:val="00412FCD"/>
    <w:rsid w:val="00413BEB"/>
    <w:rsid w:val="00413E18"/>
    <w:rsid w:val="0041422B"/>
    <w:rsid w:val="00414A67"/>
    <w:rsid w:val="00414ADC"/>
    <w:rsid w:val="00416108"/>
    <w:rsid w:val="0041666D"/>
    <w:rsid w:val="004166C7"/>
    <w:rsid w:val="004167F4"/>
    <w:rsid w:val="00416928"/>
    <w:rsid w:val="00416CF1"/>
    <w:rsid w:val="004173C8"/>
    <w:rsid w:val="00417C8C"/>
    <w:rsid w:val="00417D7B"/>
    <w:rsid w:val="0042044D"/>
    <w:rsid w:val="00421B85"/>
    <w:rsid w:val="00422DDD"/>
    <w:rsid w:val="00422EB6"/>
    <w:rsid w:val="00422F94"/>
    <w:rsid w:val="0042388E"/>
    <w:rsid w:val="00423D6A"/>
    <w:rsid w:val="0042554A"/>
    <w:rsid w:val="00426B3D"/>
    <w:rsid w:val="00427AF1"/>
    <w:rsid w:val="004316AB"/>
    <w:rsid w:val="00431975"/>
    <w:rsid w:val="00431EFB"/>
    <w:rsid w:val="0043250A"/>
    <w:rsid w:val="0043256F"/>
    <w:rsid w:val="004325C2"/>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487"/>
    <w:rsid w:val="00443C2D"/>
    <w:rsid w:val="00444041"/>
    <w:rsid w:val="004447F5"/>
    <w:rsid w:val="004455FC"/>
    <w:rsid w:val="004456AC"/>
    <w:rsid w:val="00445D24"/>
    <w:rsid w:val="00446390"/>
    <w:rsid w:val="00446994"/>
    <w:rsid w:val="00451AC8"/>
    <w:rsid w:val="00452186"/>
    <w:rsid w:val="00452B11"/>
    <w:rsid w:val="00452E77"/>
    <w:rsid w:val="0045404C"/>
    <w:rsid w:val="004542BF"/>
    <w:rsid w:val="00455ABC"/>
    <w:rsid w:val="00456604"/>
    <w:rsid w:val="004567B2"/>
    <w:rsid w:val="00457338"/>
    <w:rsid w:val="00457612"/>
    <w:rsid w:val="00457D0C"/>
    <w:rsid w:val="004607A3"/>
    <w:rsid w:val="00461EC9"/>
    <w:rsid w:val="0046325D"/>
    <w:rsid w:val="004643BB"/>
    <w:rsid w:val="00464AAA"/>
    <w:rsid w:val="004655BD"/>
    <w:rsid w:val="004659EA"/>
    <w:rsid w:val="004663D6"/>
    <w:rsid w:val="00466941"/>
    <w:rsid w:val="004704CB"/>
    <w:rsid w:val="00470C9B"/>
    <w:rsid w:val="004722EA"/>
    <w:rsid w:val="00473F8A"/>
    <w:rsid w:val="0047406A"/>
    <w:rsid w:val="00474403"/>
    <w:rsid w:val="00474718"/>
    <w:rsid w:val="00474BF9"/>
    <w:rsid w:val="00475664"/>
    <w:rsid w:val="00475757"/>
    <w:rsid w:val="00475DF4"/>
    <w:rsid w:val="00476D85"/>
    <w:rsid w:val="00477AB3"/>
    <w:rsid w:val="00480185"/>
    <w:rsid w:val="004801A6"/>
    <w:rsid w:val="004801F9"/>
    <w:rsid w:val="0048027D"/>
    <w:rsid w:val="0048244D"/>
    <w:rsid w:val="00482619"/>
    <w:rsid w:val="004832D2"/>
    <w:rsid w:val="00483A67"/>
    <w:rsid w:val="00484228"/>
    <w:rsid w:val="00485331"/>
    <w:rsid w:val="00485BAF"/>
    <w:rsid w:val="00486CFD"/>
    <w:rsid w:val="00486D82"/>
    <w:rsid w:val="004871C8"/>
    <w:rsid w:val="0048781D"/>
    <w:rsid w:val="00487E08"/>
    <w:rsid w:val="0049033F"/>
    <w:rsid w:val="00490E0E"/>
    <w:rsid w:val="00491918"/>
    <w:rsid w:val="00491FB3"/>
    <w:rsid w:val="00493164"/>
    <w:rsid w:val="0049316D"/>
    <w:rsid w:val="00493DA9"/>
    <w:rsid w:val="0049413B"/>
    <w:rsid w:val="0049413E"/>
    <w:rsid w:val="004941F3"/>
    <w:rsid w:val="00495483"/>
    <w:rsid w:val="004954B7"/>
    <w:rsid w:val="00495CB6"/>
    <w:rsid w:val="00496307"/>
    <w:rsid w:val="004970A6"/>
    <w:rsid w:val="00497F7D"/>
    <w:rsid w:val="004A0574"/>
    <w:rsid w:val="004A08EE"/>
    <w:rsid w:val="004A1AD1"/>
    <w:rsid w:val="004A1CAC"/>
    <w:rsid w:val="004A23CE"/>
    <w:rsid w:val="004A2837"/>
    <w:rsid w:val="004A2899"/>
    <w:rsid w:val="004A3654"/>
    <w:rsid w:val="004A395A"/>
    <w:rsid w:val="004A440C"/>
    <w:rsid w:val="004A5639"/>
    <w:rsid w:val="004A707D"/>
    <w:rsid w:val="004B0C03"/>
    <w:rsid w:val="004B0F59"/>
    <w:rsid w:val="004B1241"/>
    <w:rsid w:val="004B17C0"/>
    <w:rsid w:val="004B3288"/>
    <w:rsid w:val="004B3367"/>
    <w:rsid w:val="004B3F45"/>
    <w:rsid w:val="004B4B58"/>
    <w:rsid w:val="004B4E27"/>
    <w:rsid w:val="004B5064"/>
    <w:rsid w:val="004B5149"/>
    <w:rsid w:val="004B5E81"/>
    <w:rsid w:val="004B77AC"/>
    <w:rsid w:val="004B7A90"/>
    <w:rsid w:val="004C09D5"/>
    <w:rsid w:val="004C0B7F"/>
    <w:rsid w:val="004C1F4F"/>
    <w:rsid w:val="004C20F5"/>
    <w:rsid w:val="004C30B7"/>
    <w:rsid w:val="004C3532"/>
    <w:rsid w:val="004C3991"/>
    <w:rsid w:val="004C4098"/>
    <w:rsid w:val="004C412A"/>
    <w:rsid w:val="004C5051"/>
    <w:rsid w:val="004C632A"/>
    <w:rsid w:val="004C6FEE"/>
    <w:rsid w:val="004C7E41"/>
    <w:rsid w:val="004D0428"/>
    <w:rsid w:val="004D06B4"/>
    <w:rsid w:val="004D0F7C"/>
    <w:rsid w:val="004D2515"/>
    <w:rsid w:val="004D2926"/>
    <w:rsid w:val="004D322A"/>
    <w:rsid w:val="004D33B2"/>
    <w:rsid w:val="004D419B"/>
    <w:rsid w:val="004D42C3"/>
    <w:rsid w:val="004D4CFE"/>
    <w:rsid w:val="004D4F42"/>
    <w:rsid w:val="004D4FE5"/>
    <w:rsid w:val="004D5236"/>
    <w:rsid w:val="004D58FB"/>
    <w:rsid w:val="004D644B"/>
    <w:rsid w:val="004D71F8"/>
    <w:rsid w:val="004D7D4B"/>
    <w:rsid w:val="004E0BD4"/>
    <w:rsid w:val="004E1DC1"/>
    <w:rsid w:val="004E1E79"/>
    <w:rsid w:val="004E24F4"/>
    <w:rsid w:val="004E3F8E"/>
    <w:rsid w:val="004E482C"/>
    <w:rsid w:val="004E4B9A"/>
    <w:rsid w:val="004E4F0C"/>
    <w:rsid w:val="004E56B9"/>
    <w:rsid w:val="004E5A67"/>
    <w:rsid w:val="004E5F3C"/>
    <w:rsid w:val="004E7093"/>
    <w:rsid w:val="004E77EC"/>
    <w:rsid w:val="004F04C6"/>
    <w:rsid w:val="004F0661"/>
    <w:rsid w:val="004F1A6F"/>
    <w:rsid w:val="004F1EC9"/>
    <w:rsid w:val="004F2920"/>
    <w:rsid w:val="004F3185"/>
    <w:rsid w:val="004F3424"/>
    <w:rsid w:val="004F4317"/>
    <w:rsid w:val="005002AC"/>
    <w:rsid w:val="00500E98"/>
    <w:rsid w:val="005011D1"/>
    <w:rsid w:val="00501E6B"/>
    <w:rsid w:val="00502DB7"/>
    <w:rsid w:val="00503517"/>
    <w:rsid w:val="005037FB"/>
    <w:rsid w:val="00504026"/>
    <w:rsid w:val="00504290"/>
    <w:rsid w:val="00504731"/>
    <w:rsid w:val="00505539"/>
    <w:rsid w:val="00506466"/>
    <w:rsid w:val="005067FA"/>
    <w:rsid w:val="0050680D"/>
    <w:rsid w:val="00506A55"/>
    <w:rsid w:val="00506CA1"/>
    <w:rsid w:val="00507C39"/>
    <w:rsid w:val="00507C49"/>
    <w:rsid w:val="005108F5"/>
    <w:rsid w:val="0051144C"/>
    <w:rsid w:val="0051149E"/>
    <w:rsid w:val="00511611"/>
    <w:rsid w:val="00511A27"/>
    <w:rsid w:val="00512468"/>
    <w:rsid w:val="00513019"/>
    <w:rsid w:val="005144F7"/>
    <w:rsid w:val="0051557D"/>
    <w:rsid w:val="005158E0"/>
    <w:rsid w:val="005159B0"/>
    <w:rsid w:val="0051669F"/>
    <w:rsid w:val="0051770D"/>
    <w:rsid w:val="00520F36"/>
    <w:rsid w:val="00521844"/>
    <w:rsid w:val="0052184E"/>
    <w:rsid w:val="005221C5"/>
    <w:rsid w:val="005236A0"/>
    <w:rsid w:val="00523BDA"/>
    <w:rsid w:val="005264A1"/>
    <w:rsid w:val="005264C5"/>
    <w:rsid w:val="00527282"/>
    <w:rsid w:val="0052797B"/>
    <w:rsid w:val="00527D32"/>
    <w:rsid w:val="00530090"/>
    <w:rsid w:val="005308C9"/>
    <w:rsid w:val="00530C7B"/>
    <w:rsid w:val="00531214"/>
    <w:rsid w:val="00531267"/>
    <w:rsid w:val="00531984"/>
    <w:rsid w:val="00531FCF"/>
    <w:rsid w:val="00532A6F"/>
    <w:rsid w:val="005330B1"/>
    <w:rsid w:val="00533638"/>
    <w:rsid w:val="0053366A"/>
    <w:rsid w:val="005339E6"/>
    <w:rsid w:val="00533D61"/>
    <w:rsid w:val="00534517"/>
    <w:rsid w:val="00534C5B"/>
    <w:rsid w:val="00534CC0"/>
    <w:rsid w:val="0053529E"/>
    <w:rsid w:val="005357E3"/>
    <w:rsid w:val="00535B97"/>
    <w:rsid w:val="00535BA3"/>
    <w:rsid w:val="005361B0"/>
    <w:rsid w:val="005361F8"/>
    <w:rsid w:val="00536D21"/>
    <w:rsid w:val="0053734C"/>
    <w:rsid w:val="005379D0"/>
    <w:rsid w:val="005379E8"/>
    <w:rsid w:val="0054066C"/>
    <w:rsid w:val="00540BF8"/>
    <w:rsid w:val="00541244"/>
    <w:rsid w:val="00541291"/>
    <w:rsid w:val="00541B1D"/>
    <w:rsid w:val="00541E33"/>
    <w:rsid w:val="005420D2"/>
    <w:rsid w:val="005424A4"/>
    <w:rsid w:val="00542512"/>
    <w:rsid w:val="00542561"/>
    <w:rsid w:val="00542A59"/>
    <w:rsid w:val="00542F52"/>
    <w:rsid w:val="0054301B"/>
    <w:rsid w:val="00543126"/>
    <w:rsid w:val="0054374E"/>
    <w:rsid w:val="005437E4"/>
    <w:rsid w:val="005439ED"/>
    <w:rsid w:val="00543B4F"/>
    <w:rsid w:val="00544115"/>
    <w:rsid w:val="00544CC0"/>
    <w:rsid w:val="005467A2"/>
    <w:rsid w:val="00547320"/>
    <w:rsid w:val="00547702"/>
    <w:rsid w:val="00547877"/>
    <w:rsid w:val="00547DD4"/>
    <w:rsid w:val="00550E4C"/>
    <w:rsid w:val="00551CA4"/>
    <w:rsid w:val="005534AE"/>
    <w:rsid w:val="00553948"/>
    <w:rsid w:val="00553FC8"/>
    <w:rsid w:val="00554C8B"/>
    <w:rsid w:val="00556C58"/>
    <w:rsid w:val="00557A07"/>
    <w:rsid w:val="00557F24"/>
    <w:rsid w:val="0056026D"/>
    <w:rsid w:val="00560638"/>
    <w:rsid w:val="005609B9"/>
    <w:rsid w:val="0056103E"/>
    <w:rsid w:val="00561121"/>
    <w:rsid w:val="00561750"/>
    <w:rsid w:val="00562887"/>
    <w:rsid w:val="005633C6"/>
    <w:rsid w:val="00564089"/>
    <w:rsid w:val="0056615A"/>
    <w:rsid w:val="00566711"/>
    <w:rsid w:val="00570A53"/>
    <w:rsid w:val="00570D97"/>
    <w:rsid w:val="00570FF5"/>
    <w:rsid w:val="00571317"/>
    <w:rsid w:val="00572209"/>
    <w:rsid w:val="0057261B"/>
    <w:rsid w:val="00572A44"/>
    <w:rsid w:val="00572B63"/>
    <w:rsid w:val="00572E1E"/>
    <w:rsid w:val="00572E80"/>
    <w:rsid w:val="00573327"/>
    <w:rsid w:val="00573375"/>
    <w:rsid w:val="005734BB"/>
    <w:rsid w:val="0057413D"/>
    <w:rsid w:val="00575E83"/>
    <w:rsid w:val="00576029"/>
    <w:rsid w:val="00576527"/>
    <w:rsid w:val="00576703"/>
    <w:rsid w:val="00577F2C"/>
    <w:rsid w:val="00581706"/>
    <w:rsid w:val="00581BF1"/>
    <w:rsid w:val="00581F53"/>
    <w:rsid w:val="00583386"/>
    <w:rsid w:val="00583E65"/>
    <w:rsid w:val="005845C1"/>
    <w:rsid w:val="0058476C"/>
    <w:rsid w:val="00584E79"/>
    <w:rsid w:val="00587109"/>
    <w:rsid w:val="00587D8D"/>
    <w:rsid w:val="00590229"/>
    <w:rsid w:val="00590640"/>
    <w:rsid w:val="00591357"/>
    <w:rsid w:val="00592042"/>
    <w:rsid w:val="00592441"/>
    <w:rsid w:val="005924A0"/>
    <w:rsid w:val="00593403"/>
    <w:rsid w:val="0059449A"/>
    <w:rsid w:val="00595AB7"/>
    <w:rsid w:val="00595EE2"/>
    <w:rsid w:val="005961C2"/>
    <w:rsid w:val="00596351"/>
    <w:rsid w:val="005968B9"/>
    <w:rsid w:val="0059698E"/>
    <w:rsid w:val="005978BB"/>
    <w:rsid w:val="00597907"/>
    <w:rsid w:val="00597D5C"/>
    <w:rsid w:val="005A0E5E"/>
    <w:rsid w:val="005A1125"/>
    <w:rsid w:val="005A431B"/>
    <w:rsid w:val="005A54E0"/>
    <w:rsid w:val="005A55D9"/>
    <w:rsid w:val="005A5888"/>
    <w:rsid w:val="005A5958"/>
    <w:rsid w:val="005A5BCA"/>
    <w:rsid w:val="005A6041"/>
    <w:rsid w:val="005A79D7"/>
    <w:rsid w:val="005A7F0A"/>
    <w:rsid w:val="005B0061"/>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1A3A"/>
    <w:rsid w:val="005C27F2"/>
    <w:rsid w:val="005C2CF1"/>
    <w:rsid w:val="005C3366"/>
    <w:rsid w:val="005C4646"/>
    <w:rsid w:val="005C46A1"/>
    <w:rsid w:val="005C4A39"/>
    <w:rsid w:val="005C4A50"/>
    <w:rsid w:val="005C4C28"/>
    <w:rsid w:val="005C5357"/>
    <w:rsid w:val="005C53A7"/>
    <w:rsid w:val="005C6080"/>
    <w:rsid w:val="005C64CB"/>
    <w:rsid w:val="005C7DCE"/>
    <w:rsid w:val="005D0143"/>
    <w:rsid w:val="005D0172"/>
    <w:rsid w:val="005D052F"/>
    <w:rsid w:val="005D0549"/>
    <w:rsid w:val="005D0C42"/>
    <w:rsid w:val="005D0F21"/>
    <w:rsid w:val="005D17F4"/>
    <w:rsid w:val="005D1F8F"/>
    <w:rsid w:val="005D332F"/>
    <w:rsid w:val="005D3405"/>
    <w:rsid w:val="005D35F1"/>
    <w:rsid w:val="005D5D02"/>
    <w:rsid w:val="005D5DFA"/>
    <w:rsid w:val="005D71AB"/>
    <w:rsid w:val="005D7A6F"/>
    <w:rsid w:val="005D7E47"/>
    <w:rsid w:val="005E0008"/>
    <w:rsid w:val="005E0A19"/>
    <w:rsid w:val="005E0C0B"/>
    <w:rsid w:val="005E13ED"/>
    <w:rsid w:val="005E1E04"/>
    <w:rsid w:val="005E228A"/>
    <w:rsid w:val="005E3631"/>
    <w:rsid w:val="005E3B3E"/>
    <w:rsid w:val="005E48EE"/>
    <w:rsid w:val="005E49DC"/>
    <w:rsid w:val="005E4D59"/>
    <w:rsid w:val="005E5EDB"/>
    <w:rsid w:val="005E5F31"/>
    <w:rsid w:val="005E69C8"/>
    <w:rsid w:val="005F048B"/>
    <w:rsid w:val="005F0660"/>
    <w:rsid w:val="005F1C41"/>
    <w:rsid w:val="005F1D90"/>
    <w:rsid w:val="005F2F64"/>
    <w:rsid w:val="005F3A30"/>
    <w:rsid w:val="005F4254"/>
    <w:rsid w:val="005F530E"/>
    <w:rsid w:val="005F67C3"/>
    <w:rsid w:val="005F6AF5"/>
    <w:rsid w:val="005F6D3F"/>
    <w:rsid w:val="005F759E"/>
    <w:rsid w:val="005F7DFA"/>
    <w:rsid w:val="00600445"/>
    <w:rsid w:val="006006BE"/>
    <w:rsid w:val="0060084D"/>
    <w:rsid w:val="00600D36"/>
    <w:rsid w:val="00601104"/>
    <w:rsid w:val="006015F1"/>
    <w:rsid w:val="00601CEB"/>
    <w:rsid w:val="00601FFE"/>
    <w:rsid w:val="006024CC"/>
    <w:rsid w:val="00602C87"/>
    <w:rsid w:val="00602FB3"/>
    <w:rsid w:val="006036EA"/>
    <w:rsid w:val="00603CD0"/>
    <w:rsid w:val="00604076"/>
    <w:rsid w:val="006042AA"/>
    <w:rsid w:val="00604879"/>
    <w:rsid w:val="00604D16"/>
    <w:rsid w:val="00605A5A"/>
    <w:rsid w:val="00607230"/>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707"/>
    <w:rsid w:val="0061583F"/>
    <w:rsid w:val="00616654"/>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2767"/>
    <w:rsid w:val="00632E18"/>
    <w:rsid w:val="00634135"/>
    <w:rsid w:val="00634305"/>
    <w:rsid w:val="0063450C"/>
    <w:rsid w:val="0063462A"/>
    <w:rsid w:val="006346E0"/>
    <w:rsid w:val="00635173"/>
    <w:rsid w:val="006356B3"/>
    <w:rsid w:val="00635B3E"/>
    <w:rsid w:val="00636963"/>
    <w:rsid w:val="00637ADE"/>
    <w:rsid w:val="00640255"/>
    <w:rsid w:val="006403E5"/>
    <w:rsid w:val="00640DD4"/>
    <w:rsid w:val="0064167C"/>
    <w:rsid w:val="00641CF9"/>
    <w:rsid w:val="00641F43"/>
    <w:rsid w:val="0064229F"/>
    <w:rsid w:val="00642749"/>
    <w:rsid w:val="006429B0"/>
    <w:rsid w:val="00644148"/>
    <w:rsid w:val="00644B6A"/>
    <w:rsid w:val="00644D05"/>
    <w:rsid w:val="00645079"/>
    <w:rsid w:val="00645306"/>
    <w:rsid w:val="0064589F"/>
    <w:rsid w:val="00645D59"/>
    <w:rsid w:val="00646166"/>
    <w:rsid w:val="006470DB"/>
    <w:rsid w:val="006473EE"/>
    <w:rsid w:val="00647E71"/>
    <w:rsid w:val="0065001A"/>
    <w:rsid w:val="00650708"/>
    <w:rsid w:val="006512E6"/>
    <w:rsid w:val="00651BB9"/>
    <w:rsid w:val="00651DEE"/>
    <w:rsid w:val="0065291A"/>
    <w:rsid w:val="00652F3F"/>
    <w:rsid w:val="00652FA5"/>
    <w:rsid w:val="0065323D"/>
    <w:rsid w:val="006535C9"/>
    <w:rsid w:val="00653B09"/>
    <w:rsid w:val="00654B86"/>
    <w:rsid w:val="00654C3C"/>
    <w:rsid w:val="00654E3B"/>
    <w:rsid w:val="00655E12"/>
    <w:rsid w:val="006579DD"/>
    <w:rsid w:val="00661629"/>
    <w:rsid w:val="006617DF"/>
    <w:rsid w:val="00661935"/>
    <w:rsid w:val="00662150"/>
    <w:rsid w:val="0066355D"/>
    <w:rsid w:val="0066366F"/>
    <w:rsid w:val="00664FA5"/>
    <w:rsid w:val="006653E0"/>
    <w:rsid w:val="0066544B"/>
    <w:rsid w:val="00665904"/>
    <w:rsid w:val="0066649C"/>
    <w:rsid w:val="006671DB"/>
    <w:rsid w:val="00667E84"/>
    <w:rsid w:val="00670214"/>
    <w:rsid w:val="0067060B"/>
    <w:rsid w:val="00670A6C"/>
    <w:rsid w:val="00671782"/>
    <w:rsid w:val="00671962"/>
    <w:rsid w:val="00672715"/>
    <w:rsid w:val="00673B9B"/>
    <w:rsid w:val="006765AE"/>
    <w:rsid w:val="00676A4D"/>
    <w:rsid w:val="00676CC1"/>
    <w:rsid w:val="00680320"/>
    <w:rsid w:val="006803A3"/>
    <w:rsid w:val="00680668"/>
    <w:rsid w:val="00682054"/>
    <w:rsid w:val="006826D4"/>
    <w:rsid w:val="00682C24"/>
    <w:rsid w:val="00682FE2"/>
    <w:rsid w:val="00684C04"/>
    <w:rsid w:val="00685D2E"/>
    <w:rsid w:val="00686430"/>
    <w:rsid w:val="0068715F"/>
    <w:rsid w:val="006871F7"/>
    <w:rsid w:val="006876D9"/>
    <w:rsid w:val="00687845"/>
    <w:rsid w:val="00687B1B"/>
    <w:rsid w:val="00687C5C"/>
    <w:rsid w:val="00690EB1"/>
    <w:rsid w:val="0069102E"/>
    <w:rsid w:val="00691D32"/>
    <w:rsid w:val="006922DE"/>
    <w:rsid w:val="0069258B"/>
    <w:rsid w:val="00692800"/>
    <w:rsid w:val="00692A72"/>
    <w:rsid w:val="00692DB7"/>
    <w:rsid w:val="0069370E"/>
    <w:rsid w:val="006942B9"/>
    <w:rsid w:val="00694AC8"/>
    <w:rsid w:val="00694E91"/>
    <w:rsid w:val="00695039"/>
    <w:rsid w:val="006952A3"/>
    <w:rsid w:val="006959A4"/>
    <w:rsid w:val="00695DDF"/>
    <w:rsid w:val="006962F7"/>
    <w:rsid w:val="00697006"/>
    <w:rsid w:val="0069703F"/>
    <w:rsid w:val="006976EB"/>
    <w:rsid w:val="00697D48"/>
    <w:rsid w:val="006A093C"/>
    <w:rsid w:val="006A0DF4"/>
    <w:rsid w:val="006A106D"/>
    <w:rsid w:val="006A148F"/>
    <w:rsid w:val="006A2459"/>
    <w:rsid w:val="006A2659"/>
    <w:rsid w:val="006A2AE1"/>
    <w:rsid w:val="006A31B1"/>
    <w:rsid w:val="006A3348"/>
    <w:rsid w:val="006A3434"/>
    <w:rsid w:val="006A375F"/>
    <w:rsid w:val="006A3BBC"/>
    <w:rsid w:val="006A4786"/>
    <w:rsid w:val="006A4884"/>
    <w:rsid w:val="006A4BC9"/>
    <w:rsid w:val="006A60B6"/>
    <w:rsid w:val="006A6124"/>
    <w:rsid w:val="006A720D"/>
    <w:rsid w:val="006A7F6C"/>
    <w:rsid w:val="006B0041"/>
    <w:rsid w:val="006B2D68"/>
    <w:rsid w:val="006B330E"/>
    <w:rsid w:val="006B3699"/>
    <w:rsid w:val="006B3B25"/>
    <w:rsid w:val="006B3C24"/>
    <w:rsid w:val="006B40CD"/>
    <w:rsid w:val="006B4C4F"/>
    <w:rsid w:val="006B4DC1"/>
    <w:rsid w:val="006B6335"/>
    <w:rsid w:val="006B6AED"/>
    <w:rsid w:val="006B6C4F"/>
    <w:rsid w:val="006B75B2"/>
    <w:rsid w:val="006C0380"/>
    <w:rsid w:val="006C0BDD"/>
    <w:rsid w:val="006C13C5"/>
    <w:rsid w:val="006C1B03"/>
    <w:rsid w:val="006C29E8"/>
    <w:rsid w:val="006C3BE1"/>
    <w:rsid w:val="006C3D40"/>
    <w:rsid w:val="006C49E4"/>
    <w:rsid w:val="006C49EC"/>
    <w:rsid w:val="006C4F89"/>
    <w:rsid w:val="006C628C"/>
    <w:rsid w:val="006C64EE"/>
    <w:rsid w:val="006C7811"/>
    <w:rsid w:val="006C7DFE"/>
    <w:rsid w:val="006D02B4"/>
    <w:rsid w:val="006D06BD"/>
    <w:rsid w:val="006D09D1"/>
    <w:rsid w:val="006D0B21"/>
    <w:rsid w:val="006D117C"/>
    <w:rsid w:val="006D18AF"/>
    <w:rsid w:val="006D1BC7"/>
    <w:rsid w:val="006D1CC1"/>
    <w:rsid w:val="006D23AC"/>
    <w:rsid w:val="006D259E"/>
    <w:rsid w:val="006D2C10"/>
    <w:rsid w:val="006D31DF"/>
    <w:rsid w:val="006D395B"/>
    <w:rsid w:val="006D459C"/>
    <w:rsid w:val="006D46B0"/>
    <w:rsid w:val="006D49A6"/>
    <w:rsid w:val="006D58D4"/>
    <w:rsid w:val="006D5C34"/>
    <w:rsid w:val="006D60AE"/>
    <w:rsid w:val="006D6124"/>
    <w:rsid w:val="006E072C"/>
    <w:rsid w:val="006E0B62"/>
    <w:rsid w:val="006E0BCB"/>
    <w:rsid w:val="006E0DF7"/>
    <w:rsid w:val="006E1B51"/>
    <w:rsid w:val="006E242F"/>
    <w:rsid w:val="006E3746"/>
    <w:rsid w:val="006E3CD4"/>
    <w:rsid w:val="006E5008"/>
    <w:rsid w:val="006E531B"/>
    <w:rsid w:val="006E59FB"/>
    <w:rsid w:val="006E5C23"/>
    <w:rsid w:val="006E614D"/>
    <w:rsid w:val="006E6874"/>
    <w:rsid w:val="006E79D9"/>
    <w:rsid w:val="006E7A27"/>
    <w:rsid w:val="006E7DDA"/>
    <w:rsid w:val="006F10EF"/>
    <w:rsid w:val="006F1220"/>
    <w:rsid w:val="006F1C30"/>
    <w:rsid w:val="006F25F0"/>
    <w:rsid w:val="006F2889"/>
    <w:rsid w:val="006F3907"/>
    <w:rsid w:val="006F3A0B"/>
    <w:rsid w:val="006F4405"/>
    <w:rsid w:val="006F4601"/>
    <w:rsid w:val="006F4B9D"/>
    <w:rsid w:val="006F5145"/>
    <w:rsid w:val="006F53B9"/>
    <w:rsid w:val="006F6062"/>
    <w:rsid w:val="006F662F"/>
    <w:rsid w:val="006F6B39"/>
    <w:rsid w:val="006F71EB"/>
    <w:rsid w:val="00700915"/>
    <w:rsid w:val="007013A0"/>
    <w:rsid w:val="00701BB3"/>
    <w:rsid w:val="0070237A"/>
    <w:rsid w:val="00702B12"/>
    <w:rsid w:val="00702B87"/>
    <w:rsid w:val="00702C32"/>
    <w:rsid w:val="0070311F"/>
    <w:rsid w:val="0070360B"/>
    <w:rsid w:val="007038DB"/>
    <w:rsid w:val="00703B99"/>
    <w:rsid w:val="00704A54"/>
    <w:rsid w:val="00704B80"/>
    <w:rsid w:val="00706DFB"/>
    <w:rsid w:val="007072B0"/>
    <w:rsid w:val="00707FBE"/>
    <w:rsid w:val="00710E05"/>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61AD"/>
    <w:rsid w:val="00716F90"/>
    <w:rsid w:val="00717C66"/>
    <w:rsid w:val="00717DEE"/>
    <w:rsid w:val="0072124E"/>
    <w:rsid w:val="00721976"/>
    <w:rsid w:val="00721CB3"/>
    <w:rsid w:val="00721CF5"/>
    <w:rsid w:val="007224E1"/>
    <w:rsid w:val="007225D4"/>
    <w:rsid w:val="0072266F"/>
    <w:rsid w:val="00723051"/>
    <w:rsid w:val="00723402"/>
    <w:rsid w:val="007238E2"/>
    <w:rsid w:val="00724663"/>
    <w:rsid w:val="0072480F"/>
    <w:rsid w:val="00725298"/>
    <w:rsid w:val="00725EC1"/>
    <w:rsid w:val="00726241"/>
    <w:rsid w:val="0072630D"/>
    <w:rsid w:val="00726770"/>
    <w:rsid w:val="00726EB3"/>
    <w:rsid w:val="00726F26"/>
    <w:rsid w:val="00726F75"/>
    <w:rsid w:val="007278F9"/>
    <w:rsid w:val="007300BA"/>
    <w:rsid w:val="00730485"/>
    <w:rsid w:val="00730A5F"/>
    <w:rsid w:val="00731E29"/>
    <w:rsid w:val="00731F8F"/>
    <w:rsid w:val="00732E5C"/>
    <w:rsid w:val="00733672"/>
    <w:rsid w:val="00733802"/>
    <w:rsid w:val="00733DFB"/>
    <w:rsid w:val="007340BD"/>
    <w:rsid w:val="0073565A"/>
    <w:rsid w:val="00735E71"/>
    <w:rsid w:val="00736775"/>
    <w:rsid w:val="007370EB"/>
    <w:rsid w:val="00740F25"/>
    <w:rsid w:val="00741DDC"/>
    <w:rsid w:val="0074214C"/>
    <w:rsid w:val="007427E2"/>
    <w:rsid w:val="00742BD8"/>
    <w:rsid w:val="00743083"/>
    <w:rsid w:val="00743EE1"/>
    <w:rsid w:val="0074432D"/>
    <w:rsid w:val="007443D5"/>
    <w:rsid w:val="00744FEC"/>
    <w:rsid w:val="00745C33"/>
    <w:rsid w:val="00745C43"/>
    <w:rsid w:val="007461B6"/>
    <w:rsid w:val="00746311"/>
    <w:rsid w:val="007468C6"/>
    <w:rsid w:val="007468D5"/>
    <w:rsid w:val="00747DE1"/>
    <w:rsid w:val="00750D76"/>
    <w:rsid w:val="00750E1C"/>
    <w:rsid w:val="007515FC"/>
    <w:rsid w:val="0075206E"/>
    <w:rsid w:val="00752282"/>
    <w:rsid w:val="00753182"/>
    <w:rsid w:val="00754069"/>
    <w:rsid w:val="007544C4"/>
    <w:rsid w:val="007544D6"/>
    <w:rsid w:val="00754785"/>
    <w:rsid w:val="00754B5B"/>
    <w:rsid w:val="0075512C"/>
    <w:rsid w:val="00755CF9"/>
    <w:rsid w:val="00756E3B"/>
    <w:rsid w:val="00757066"/>
    <w:rsid w:val="00757816"/>
    <w:rsid w:val="00760AEA"/>
    <w:rsid w:val="00760D0D"/>
    <w:rsid w:val="007611DD"/>
    <w:rsid w:val="007614B9"/>
    <w:rsid w:val="00761BB0"/>
    <w:rsid w:val="00763B3A"/>
    <w:rsid w:val="00763D31"/>
    <w:rsid w:val="0076458C"/>
    <w:rsid w:val="00764B66"/>
    <w:rsid w:val="00765190"/>
    <w:rsid w:val="0076540D"/>
    <w:rsid w:val="007655C2"/>
    <w:rsid w:val="00765964"/>
    <w:rsid w:val="00765F43"/>
    <w:rsid w:val="00766370"/>
    <w:rsid w:val="007665CF"/>
    <w:rsid w:val="00767610"/>
    <w:rsid w:val="00767C84"/>
    <w:rsid w:val="00767F05"/>
    <w:rsid w:val="0077288B"/>
    <w:rsid w:val="00772C5F"/>
    <w:rsid w:val="00774735"/>
    <w:rsid w:val="00775646"/>
    <w:rsid w:val="00776112"/>
    <w:rsid w:val="00776A37"/>
    <w:rsid w:val="00776A44"/>
    <w:rsid w:val="0077721E"/>
    <w:rsid w:val="007775FD"/>
    <w:rsid w:val="007776EF"/>
    <w:rsid w:val="007777D5"/>
    <w:rsid w:val="00777C2A"/>
    <w:rsid w:val="007810AE"/>
    <w:rsid w:val="00781729"/>
    <w:rsid w:val="00781AB1"/>
    <w:rsid w:val="00782077"/>
    <w:rsid w:val="0078244D"/>
    <w:rsid w:val="0078278E"/>
    <w:rsid w:val="007834C8"/>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86F"/>
    <w:rsid w:val="0079301D"/>
    <w:rsid w:val="00793154"/>
    <w:rsid w:val="00793526"/>
    <w:rsid w:val="00793544"/>
    <w:rsid w:val="00794132"/>
    <w:rsid w:val="00795042"/>
    <w:rsid w:val="007951E9"/>
    <w:rsid w:val="0079539A"/>
    <w:rsid w:val="00795BE0"/>
    <w:rsid w:val="00796F7A"/>
    <w:rsid w:val="00797D51"/>
    <w:rsid w:val="00797ED7"/>
    <w:rsid w:val="007A0F3A"/>
    <w:rsid w:val="007A0F83"/>
    <w:rsid w:val="007A424A"/>
    <w:rsid w:val="007A579C"/>
    <w:rsid w:val="007A64F5"/>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E9C"/>
    <w:rsid w:val="007C0E51"/>
    <w:rsid w:val="007C0E81"/>
    <w:rsid w:val="007C11EC"/>
    <w:rsid w:val="007C14A4"/>
    <w:rsid w:val="007C16DA"/>
    <w:rsid w:val="007C1BFC"/>
    <w:rsid w:val="007C1C92"/>
    <w:rsid w:val="007C20E1"/>
    <w:rsid w:val="007C2690"/>
    <w:rsid w:val="007C28EC"/>
    <w:rsid w:val="007C38FD"/>
    <w:rsid w:val="007C3C5B"/>
    <w:rsid w:val="007C501C"/>
    <w:rsid w:val="007C5247"/>
    <w:rsid w:val="007C5730"/>
    <w:rsid w:val="007C5F03"/>
    <w:rsid w:val="007C69B7"/>
    <w:rsid w:val="007C6DEC"/>
    <w:rsid w:val="007C7BD9"/>
    <w:rsid w:val="007D0538"/>
    <w:rsid w:val="007D055D"/>
    <w:rsid w:val="007D0B8D"/>
    <w:rsid w:val="007D1422"/>
    <w:rsid w:val="007D1BD9"/>
    <w:rsid w:val="007D1C8B"/>
    <w:rsid w:val="007D2FC0"/>
    <w:rsid w:val="007D370D"/>
    <w:rsid w:val="007D3F95"/>
    <w:rsid w:val="007D416D"/>
    <w:rsid w:val="007D4361"/>
    <w:rsid w:val="007D47E7"/>
    <w:rsid w:val="007D7A25"/>
    <w:rsid w:val="007E0817"/>
    <w:rsid w:val="007E0A4F"/>
    <w:rsid w:val="007E0ABF"/>
    <w:rsid w:val="007E0EA8"/>
    <w:rsid w:val="007E201A"/>
    <w:rsid w:val="007E2A8D"/>
    <w:rsid w:val="007E337E"/>
    <w:rsid w:val="007E534A"/>
    <w:rsid w:val="007E5A65"/>
    <w:rsid w:val="007E5C9D"/>
    <w:rsid w:val="007E6BF9"/>
    <w:rsid w:val="007F2956"/>
    <w:rsid w:val="007F5317"/>
    <w:rsid w:val="007F5565"/>
    <w:rsid w:val="007F5B52"/>
    <w:rsid w:val="007F5C1E"/>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5CF"/>
    <w:rsid w:val="00807E9A"/>
    <w:rsid w:val="00810184"/>
    <w:rsid w:val="00811258"/>
    <w:rsid w:val="00811FF2"/>
    <w:rsid w:val="00812392"/>
    <w:rsid w:val="00812BB1"/>
    <w:rsid w:val="00812C83"/>
    <w:rsid w:val="0081478E"/>
    <w:rsid w:val="0081549C"/>
    <w:rsid w:val="00815B1B"/>
    <w:rsid w:val="008160D7"/>
    <w:rsid w:val="008163F9"/>
    <w:rsid w:val="0081666D"/>
    <w:rsid w:val="00816AB1"/>
    <w:rsid w:val="00816AC9"/>
    <w:rsid w:val="00816D39"/>
    <w:rsid w:val="00816E90"/>
    <w:rsid w:val="0081725E"/>
    <w:rsid w:val="0082029B"/>
    <w:rsid w:val="00820AE7"/>
    <w:rsid w:val="00820D06"/>
    <w:rsid w:val="008213FF"/>
    <w:rsid w:val="00822ACC"/>
    <w:rsid w:val="00822D06"/>
    <w:rsid w:val="0082338E"/>
    <w:rsid w:val="00823442"/>
    <w:rsid w:val="008234E3"/>
    <w:rsid w:val="0082384A"/>
    <w:rsid w:val="00823A42"/>
    <w:rsid w:val="00823DC2"/>
    <w:rsid w:val="008241DE"/>
    <w:rsid w:val="00824ED7"/>
    <w:rsid w:val="0082577C"/>
    <w:rsid w:val="00827DC9"/>
    <w:rsid w:val="00830892"/>
    <w:rsid w:val="008311B3"/>
    <w:rsid w:val="008312D0"/>
    <w:rsid w:val="008322D5"/>
    <w:rsid w:val="00833B76"/>
    <w:rsid w:val="008342F1"/>
    <w:rsid w:val="008343B9"/>
    <w:rsid w:val="0083489D"/>
    <w:rsid w:val="00835109"/>
    <w:rsid w:val="008352FD"/>
    <w:rsid w:val="00835C20"/>
    <w:rsid w:val="008360B3"/>
    <w:rsid w:val="008375E6"/>
    <w:rsid w:val="00840129"/>
    <w:rsid w:val="00840529"/>
    <w:rsid w:val="00841216"/>
    <w:rsid w:val="008416B9"/>
    <w:rsid w:val="00841794"/>
    <w:rsid w:val="00841984"/>
    <w:rsid w:val="00842248"/>
    <w:rsid w:val="008432DF"/>
    <w:rsid w:val="008435CD"/>
    <w:rsid w:val="00843960"/>
    <w:rsid w:val="00843D35"/>
    <w:rsid w:val="00844021"/>
    <w:rsid w:val="008446D2"/>
    <w:rsid w:val="00844E06"/>
    <w:rsid w:val="00846088"/>
    <w:rsid w:val="008465CF"/>
    <w:rsid w:val="008468F0"/>
    <w:rsid w:val="00847360"/>
    <w:rsid w:val="00847BA3"/>
    <w:rsid w:val="008509E2"/>
    <w:rsid w:val="00851386"/>
    <w:rsid w:val="008519A2"/>
    <w:rsid w:val="00853817"/>
    <w:rsid w:val="00856B20"/>
    <w:rsid w:val="0085764B"/>
    <w:rsid w:val="00860C91"/>
    <w:rsid w:val="00861351"/>
    <w:rsid w:val="00861689"/>
    <w:rsid w:val="00861897"/>
    <w:rsid w:val="00861919"/>
    <w:rsid w:val="008622E2"/>
    <w:rsid w:val="008627B2"/>
    <w:rsid w:val="00863120"/>
    <w:rsid w:val="0086322B"/>
    <w:rsid w:val="008637DB"/>
    <w:rsid w:val="0086444E"/>
    <w:rsid w:val="00864741"/>
    <w:rsid w:val="00864773"/>
    <w:rsid w:val="00864CB6"/>
    <w:rsid w:val="00864DA9"/>
    <w:rsid w:val="00865728"/>
    <w:rsid w:val="00865994"/>
    <w:rsid w:val="00865FF8"/>
    <w:rsid w:val="00866436"/>
    <w:rsid w:val="00867CEB"/>
    <w:rsid w:val="00867F31"/>
    <w:rsid w:val="0087063D"/>
    <w:rsid w:val="00870F24"/>
    <w:rsid w:val="00871213"/>
    <w:rsid w:val="0087133B"/>
    <w:rsid w:val="0087148B"/>
    <w:rsid w:val="00871648"/>
    <w:rsid w:val="00871B17"/>
    <w:rsid w:val="00871E1E"/>
    <w:rsid w:val="008723FB"/>
    <w:rsid w:val="00872801"/>
    <w:rsid w:val="00874205"/>
    <w:rsid w:val="008746E3"/>
    <w:rsid w:val="00875AE2"/>
    <w:rsid w:val="00875B71"/>
    <w:rsid w:val="008760F8"/>
    <w:rsid w:val="008767F4"/>
    <w:rsid w:val="0087683C"/>
    <w:rsid w:val="00876A44"/>
    <w:rsid w:val="0087735B"/>
    <w:rsid w:val="00877411"/>
    <w:rsid w:val="00877BA1"/>
    <w:rsid w:val="00877C15"/>
    <w:rsid w:val="00880069"/>
    <w:rsid w:val="00880408"/>
    <w:rsid w:val="00880C93"/>
    <w:rsid w:val="00880E6E"/>
    <w:rsid w:val="00881005"/>
    <w:rsid w:val="00881A61"/>
    <w:rsid w:val="008823F1"/>
    <w:rsid w:val="00882AF4"/>
    <w:rsid w:val="0088378B"/>
    <w:rsid w:val="0088392D"/>
    <w:rsid w:val="00883EF8"/>
    <w:rsid w:val="008842A6"/>
    <w:rsid w:val="008851A8"/>
    <w:rsid w:val="00885517"/>
    <w:rsid w:val="008856CB"/>
    <w:rsid w:val="00885B1D"/>
    <w:rsid w:val="00885B72"/>
    <w:rsid w:val="00887637"/>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2ACF"/>
    <w:rsid w:val="008A376F"/>
    <w:rsid w:val="008A39AA"/>
    <w:rsid w:val="008A406F"/>
    <w:rsid w:val="008A4F15"/>
    <w:rsid w:val="008A524C"/>
    <w:rsid w:val="008A54F7"/>
    <w:rsid w:val="008A58C6"/>
    <w:rsid w:val="008A5D8D"/>
    <w:rsid w:val="008A5FE7"/>
    <w:rsid w:val="008A673B"/>
    <w:rsid w:val="008A6782"/>
    <w:rsid w:val="008A6B73"/>
    <w:rsid w:val="008A6BDD"/>
    <w:rsid w:val="008A6C30"/>
    <w:rsid w:val="008A73BB"/>
    <w:rsid w:val="008B04D3"/>
    <w:rsid w:val="008B187E"/>
    <w:rsid w:val="008B1C87"/>
    <w:rsid w:val="008B29FC"/>
    <w:rsid w:val="008B3561"/>
    <w:rsid w:val="008B4C48"/>
    <w:rsid w:val="008B5704"/>
    <w:rsid w:val="008B5B75"/>
    <w:rsid w:val="008B658E"/>
    <w:rsid w:val="008B659B"/>
    <w:rsid w:val="008B6AD7"/>
    <w:rsid w:val="008B72F2"/>
    <w:rsid w:val="008B77BF"/>
    <w:rsid w:val="008B7F65"/>
    <w:rsid w:val="008C411C"/>
    <w:rsid w:val="008C4264"/>
    <w:rsid w:val="008C43B4"/>
    <w:rsid w:val="008C4EB6"/>
    <w:rsid w:val="008C5C70"/>
    <w:rsid w:val="008C7066"/>
    <w:rsid w:val="008C795F"/>
    <w:rsid w:val="008C798E"/>
    <w:rsid w:val="008C7B4A"/>
    <w:rsid w:val="008C7B71"/>
    <w:rsid w:val="008D0B22"/>
    <w:rsid w:val="008D0E44"/>
    <w:rsid w:val="008D13AF"/>
    <w:rsid w:val="008D2402"/>
    <w:rsid w:val="008D2D39"/>
    <w:rsid w:val="008D2D8B"/>
    <w:rsid w:val="008D3C65"/>
    <w:rsid w:val="008D3EFB"/>
    <w:rsid w:val="008D4357"/>
    <w:rsid w:val="008D43B5"/>
    <w:rsid w:val="008D4631"/>
    <w:rsid w:val="008D5A55"/>
    <w:rsid w:val="008D5CBF"/>
    <w:rsid w:val="008D5D35"/>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0EF3"/>
    <w:rsid w:val="009113CB"/>
    <w:rsid w:val="009114D7"/>
    <w:rsid w:val="00911734"/>
    <w:rsid w:val="00911855"/>
    <w:rsid w:val="00911EB5"/>
    <w:rsid w:val="009124C7"/>
    <w:rsid w:val="00913D9B"/>
    <w:rsid w:val="0091497E"/>
    <w:rsid w:val="00914E36"/>
    <w:rsid w:val="0091562F"/>
    <w:rsid w:val="00915ECC"/>
    <w:rsid w:val="00916094"/>
    <w:rsid w:val="009160ED"/>
    <w:rsid w:val="00916200"/>
    <w:rsid w:val="00916380"/>
    <w:rsid w:val="0091736E"/>
    <w:rsid w:val="0091754E"/>
    <w:rsid w:val="0091786E"/>
    <w:rsid w:val="009206CE"/>
    <w:rsid w:val="00921147"/>
    <w:rsid w:val="009213D2"/>
    <w:rsid w:val="00921521"/>
    <w:rsid w:val="00921573"/>
    <w:rsid w:val="0092176B"/>
    <w:rsid w:val="009218EE"/>
    <w:rsid w:val="00921F23"/>
    <w:rsid w:val="00922486"/>
    <w:rsid w:val="00922656"/>
    <w:rsid w:val="00923BA2"/>
    <w:rsid w:val="00924402"/>
    <w:rsid w:val="00924926"/>
    <w:rsid w:val="00925256"/>
    <w:rsid w:val="009258DB"/>
    <w:rsid w:val="00926692"/>
    <w:rsid w:val="009266C6"/>
    <w:rsid w:val="00926E50"/>
    <w:rsid w:val="00926FF3"/>
    <w:rsid w:val="0092723B"/>
    <w:rsid w:val="0092794C"/>
    <w:rsid w:val="00927CC1"/>
    <w:rsid w:val="009308D8"/>
    <w:rsid w:val="009310AA"/>
    <w:rsid w:val="009314C4"/>
    <w:rsid w:val="009319A7"/>
    <w:rsid w:val="00932CA1"/>
    <w:rsid w:val="0093321C"/>
    <w:rsid w:val="0093435C"/>
    <w:rsid w:val="009344E0"/>
    <w:rsid w:val="00934603"/>
    <w:rsid w:val="00935338"/>
    <w:rsid w:val="0093643C"/>
    <w:rsid w:val="00936CA6"/>
    <w:rsid w:val="0093721A"/>
    <w:rsid w:val="009373BB"/>
    <w:rsid w:val="00937897"/>
    <w:rsid w:val="00941459"/>
    <w:rsid w:val="009414C8"/>
    <w:rsid w:val="0094162C"/>
    <w:rsid w:val="00942BEE"/>
    <w:rsid w:val="009432DC"/>
    <w:rsid w:val="009433C3"/>
    <w:rsid w:val="0094377B"/>
    <w:rsid w:val="00943FEF"/>
    <w:rsid w:val="009449C8"/>
    <w:rsid w:val="00944B16"/>
    <w:rsid w:val="009453D5"/>
    <w:rsid w:val="00945579"/>
    <w:rsid w:val="0094638A"/>
    <w:rsid w:val="009464C3"/>
    <w:rsid w:val="00946B3E"/>
    <w:rsid w:val="0094727F"/>
    <w:rsid w:val="00947301"/>
    <w:rsid w:val="00947D21"/>
    <w:rsid w:val="00951B9E"/>
    <w:rsid w:val="009521CC"/>
    <w:rsid w:val="00952610"/>
    <w:rsid w:val="00952724"/>
    <w:rsid w:val="0095357A"/>
    <w:rsid w:val="009539DB"/>
    <w:rsid w:val="00953DEC"/>
    <w:rsid w:val="00954123"/>
    <w:rsid w:val="00954A0E"/>
    <w:rsid w:val="00954A92"/>
    <w:rsid w:val="00954EE0"/>
    <w:rsid w:val="00954F88"/>
    <w:rsid w:val="00955575"/>
    <w:rsid w:val="00955D36"/>
    <w:rsid w:val="0095656A"/>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48F"/>
    <w:rsid w:val="009666C3"/>
    <w:rsid w:val="00967106"/>
    <w:rsid w:val="00967305"/>
    <w:rsid w:val="00967376"/>
    <w:rsid w:val="009675F4"/>
    <w:rsid w:val="009676EE"/>
    <w:rsid w:val="00970202"/>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0B1"/>
    <w:rsid w:val="00977101"/>
    <w:rsid w:val="00977235"/>
    <w:rsid w:val="00977337"/>
    <w:rsid w:val="00977432"/>
    <w:rsid w:val="00981718"/>
    <w:rsid w:val="009819E7"/>
    <w:rsid w:val="0098252F"/>
    <w:rsid w:val="009825F6"/>
    <w:rsid w:val="00983100"/>
    <w:rsid w:val="009832BB"/>
    <w:rsid w:val="0098341D"/>
    <w:rsid w:val="009848AA"/>
    <w:rsid w:val="00984A2A"/>
    <w:rsid w:val="0098651B"/>
    <w:rsid w:val="00986524"/>
    <w:rsid w:val="0098655A"/>
    <w:rsid w:val="00986DA0"/>
    <w:rsid w:val="009900DC"/>
    <w:rsid w:val="00991D58"/>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237F"/>
    <w:rsid w:val="009A3F86"/>
    <w:rsid w:val="009A401F"/>
    <w:rsid w:val="009A5B07"/>
    <w:rsid w:val="009A5DE0"/>
    <w:rsid w:val="009A6774"/>
    <w:rsid w:val="009A694C"/>
    <w:rsid w:val="009B097B"/>
    <w:rsid w:val="009B28C7"/>
    <w:rsid w:val="009B2B67"/>
    <w:rsid w:val="009B3956"/>
    <w:rsid w:val="009B3A3F"/>
    <w:rsid w:val="009B49F5"/>
    <w:rsid w:val="009B4A11"/>
    <w:rsid w:val="009B52CD"/>
    <w:rsid w:val="009B626F"/>
    <w:rsid w:val="009B6A9A"/>
    <w:rsid w:val="009C017F"/>
    <w:rsid w:val="009C0366"/>
    <w:rsid w:val="009C0BF2"/>
    <w:rsid w:val="009C1656"/>
    <w:rsid w:val="009C1FAF"/>
    <w:rsid w:val="009C28B1"/>
    <w:rsid w:val="009C44A4"/>
    <w:rsid w:val="009C4E61"/>
    <w:rsid w:val="009C4F88"/>
    <w:rsid w:val="009C64BA"/>
    <w:rsid w:val="009C78BC"/>
    <w:rsid w:val="009D101A"/>
    <w:rsid w:val="009D156F"/>
    <w:rsid w:val="009D1647"/>
    <w:rsid w:val="009D2165"/>
    <w:rsid w:val="009D2466"/>
    <w:rsid w:val="009D2CEB"/>
    <w:rsid w:val="009D3928"/>
    <w:rsid w:val="009D3A90"/>
    <w:rsid w:val="009D3E26"/>
    <w:rsid w:val="009D4082"/>
    <w:rsid w:val="009D4230"/>
    <w:rsid w:val="009D4391"/>
    <w:rsid w:val="009D4863"/>
    <w:rsid w:val="009D5A09"/>
    <w:rsid w:val="009D69BD"/>
    <w:rsid w:val="009D6AEB"/>
    <w:rsid w:val="009D7063"/>
    <w:rsid w:val="009D7640"/>
    <w:rsid w:val="009E02F5"/>
    <w:rsid w:val="009E08A7"/>
    <w:rsid w:val="009E0F70"/>
    <w:rsid w:val="009E1C78"/>
    <w:rsid w:val="009E2698"/>
    <w:rsid w:val="009E2E1B"/>
    <w:rsid w:val="009E3A31"/>
    <w:rsid w:val="009E3AC7"/>
    <w:rsid w:val="009E4334"/>
    <w:rsid w:val="009E47A1"/>
    <w:rsid w:val="009E4A8B"/>
    <w:rsid w:val="009E4AAE"/>
    <w:rsid w:val="009E5498"/>
    <w:rsid w:val="009E54BB"/>
    <w:rsid w:val="009E55ED"/>
    <w:rsid w:val="009E71BF"/>
    <w:rsid w:val="009E7FF5"/>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1A7"/>
    <w:rsid w:val="00A00425"/>
    <w:rsid w:val="00A006C8"/>
    <w:rsid w:val="00A00A21"/>
    <w:rsid w:val="00A00B17"/>
    <w:rsid w:val="00A022A1"/>
    <w:rsid w:val="00A02C87"/>
    <w:rsid w:val="00A0334D"/>
    <w:rsid w:val="00A033B1"/>
    <w:rsid w:val="00A033BA"/>
    <w:rsid w:val="00A049F3"/>
    <w:rsid w:val="00A0534A"/>
    <w:rsid w:val="00A059C9"/>
    <w:rsid w:val="00A062C7"/>
    <w:rsid w:val="00A06766"/>
    <w:rsid w:val="00A068F7"/>
    <w:rsid w:val="00A07AE2"/>
    <w:rsid w:val="00A07FF8"/>
    <w:rsid w:val="00A1020A"/>
    <w:rsid w:val="00A105E3"/>
    <w:rsid w:val="00A10898"/>
    <w:rsid w:val="00A10D5B"/>
    <w:rsid w:val="00A110EB"/>
    <w:rsid w:val="00A11A2E"/>
    <w:rsid w:val="00A1281F"/>
    <w:rsid w:val="00A133A8"/>
    <w:rsid w:val="00A13BEC"/>
    <w:rsid w:val="00A13FD7"/>
    <w:rsid w:val="00A142AE"/>
    <w:rsid w:val="00A15B13"/>
    <w:rsid w:val="00A16DBE"/>
    <w:rsid w:val="00A16EAA"/>
    <w:rsid w:val="00A20B1E"/>
    <w:rsid w:val="00A20C7E"/>
    <w:rsid w:val="00A211AA"/>
    <w:rsid w:val="00A2272C"/>
    <w:rsid w:val="00A23038"/>
    <w:rsid w:val="00A2359F"/>
    <w:rsid w:val="00A241F0"/>
    <w:rsid w:val="00A245BE"/>
    <w:rsid w:val="00A25DB1"/>
    <w:rsid w:val="00A25E1A"/>
    <w:rsid w:val="00A25EF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40649"/>
    <w:rsid w:val="00A4121F"/>
    <w:rsid w:val="00A41423"/>
    <w:rsid w:val="00A4179A"/>
    <w:rsid w:val="00A41E63"/>
    <w:rsid w:val="00A42535"/>
    <w:rsid w:val="00A4259B"/>
    <w:rsid w:val="00A42BD8"/>
    <w:rsid w:val="00A436FB"/>
    <w:rsid w:val="00A44A72"/>
    <w:rsid w:val="00A454C9"/>
    <w:rsid w:val="00A45776"/>
    <w:rsid w:val="00A50627"/>
    <w:rsid w:val="00A517E7"/>
    <w:rsid w:val="00A51B3D"/>
    <w:rsid w:val="00A51ED3"/>
    <w:rsid w:val="00A51FA7"/>
    <w:rsid w:val="00A52210"/>
    <w:rsid w:val="00A52A3F"/>
    <w:rsid w:val="00A55255"/>
    <w:rsid w:val="00A55731"/>
    <w:rsid w:val="00A564E8"/>
    <w:rsid w:val="00A56518"/>
    <w:rsid w:val="00A567A4"/>
    <w:rsid w:val="00A56E35"/>
    <w:rsid w:val="00A5726E"/>
    <w:rsid w:val="00A57427"/>
    <w:rsid w:val="00A575A4"/>
    <w:rsid w:val="00A57C08"/>
    <w:rsid w:val="00A6037E"/>
    <w:rsid w:val="00A60561"/>
    <w:rsid w:val="00A61B42"/>
    <w:rsid w:val="00A62B1C"/>
    <w:rsid w:val="00A62E06"/>
    <w:rsid w:val="00A641FF"/>
    <w:rsid w:val="00A643CB"/>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B54"/>
    <w:rsid w:val="00A74D6C"/>
    <w:rsid w:val="00A75783"/>
    <w:rsid w:val="00A75CF1"/>
    <w:rsid w:val="00A77C2A"/>
    <w:rsid w:val="00A800D9"/>
    <w:rsid w:val="00A8020A"/>
    <w:rsid w:val="00A807A6"/>
    <w:rsid w:val="00A81AC5"/>
    <w:rsid w:val="00A81AD6"/>
    <w:rsid w:val="00A821A1"/>
    <w:rsid w:val="00A82662"/>
    <w:rsid w:val="00A8285F"/>
    <w:rsid w:val="00A82D6E"/>
    <w:rsid w:val="00A8309D"/>
    <w:rsid w:val="00A8376E"/>
    <w:rsid w:val="00A854BC"/>
    <w:rsid w:val="00A85CAF"/>
    <w:rsid w:val="00A860C0"/>
    <w:rsid w:val="00A861BA"/>
    <w:rsid w:val="00A86259"/>
    <w:rsid w:val="00A8629B"/>
    <w:rsid w:val="00A86344"/>
    <w:rsid w:val="00A87972"/>
    <w:rsid w:val="00A9014F"/>
    <w:rsid w:val="00A9039A"/>
    <w:rsid w:val="00A9071B"/>
    <w:rsid w:val="00A90A77"/>
    <w:rsid w:val="00A90E71"/>
    <w:rsid w:val="00A9123B"/>
    <w:rsid w:val="00A91C22"/>
    <w:rsid w:val="00A921E8"/>
    <w:rsid w:val="00A9230B"/>
    <w:rsid w:val="00A92428"/>
    <w:rsid w:val="00A92E5E"/>
    <w:rsid w:val="00A95DD9"/>
    <w:rsid w:val="00A963B7"/>
    <w:rsid w:val="00A96932"/>
    <w:rsid w:val="00A96AF6"/>
    <w:rsid w:val="00A97151"/>
    <w:rsid w:val="00AA00F9"/>
    <w:rsid w:val="00AA09F3"/>
    <w:rsid w:val="00AA1D0F"/>
    <w:rsid w:val="00AA367D"/>
    <w:rsid w:val="00AA40F7"/>
    <w:rsid w:val="00AA5817"/>
    <w:rsid w:val="00AA698C"/>
    <w:rsid w:val="00AA75D2"/>
    <w:rsid w:val="00AB0BCD"/>
    <w:rsid w:val="00AB0E7B"/>
    <w:rsid w:val="00AB0FD3"/>
    <w:rsid w:val="00AB1216"/>
    <w:rsid w:val="00AB1E8F"/>
    <w:rsid w:val="00AB2AF8"/>
    <w:rsid w:val="00AB3D35"/>
    <w:rsid w:val="00AB4348"/>
    <w:rsid w:val="00AB4533"/>
    <w:rsid w:val="00AB5ED6"/>
    <w:rsid w:val="00AB686A"/>
    <w:rsid w:val="00AB7841"/>
    <w:rsid w:val="00AB7AE3"/>
    <w:rsid w:val="00AC0239"/>
    <w:rsid w:val="00AC03A2"/>
    <w:rsid w:val="00AC0421"/>
    <w:rsid w:val="00AC14B4"/>
    <w:rsid w:val="00AC1BCC"/>
    <w:rsid w:val="00AC2137"/>
    <w:rsid w:val="00AC31CD"/>
    <w:rsid w:val="00AC4707"/>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3A7C"/>
    <w:rsid w:val="00AD4C7A"/>
    <w:rsid w:val="00AD55F2"/>
    <w:rsid w:val="00AD5D94"/>
    <w:rsid w:val="00AD5FC2"/>
    <w:rsid w:val="00AD642D"/>
    <w:rsid w:val="00AD6467"/>
    <w:rsid w:val="00AD6CE2"/>
    <w:rsid w:val="00AE0083"/>
    <w:rsid w:val="00AE0BB3"/>
    <w:rsid w:val="00AE0DC3"/>
    <w:rsid w:val="00AE1E3D"/>
    <w:rsid w:val="00AE26F9"/>
    <w:rsid w:val="00AE277A"/>
    <w:rsid w:val="00AE2D6B"/>
    <w:rsid w:val="00AE2DB1"/>
    <w:rsid w:val="00AE30BA"/>
    <w:rsid w:val="00AE3172"/>
    <w:rsid w:val="00AE4412"/>
    <w:rsid w:val="00AE4D4E"/>
    <w:rsid w:val="00AE4E1A"/>
    <w:rsid w:val="00AE4FDA"/>
    <w:rsid w:val="00AE69C5"/>
    <w:rsid w:val="00AE7337"/>
    <w:rsid w:val="00AF067B"/>
    <w:rsid w:val="00AF0F91"/>
    <w:rsid w:val="00AF11CA"/>
    <w:rsid w:val="00AF13AD"/>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891"/>
    <w:rsid w:val="00B00ED9"/>
    <w:rsid w:val="00B0242B"/>
    <w:rsid w:val="00B028EC"/>
    <w:rsid w:val="00B02939"/>
    <w:rsid w:val="00B03024"/>
    <w:rsid w:val="00B03F37"/>
    <w:rsid w:val="00B05BA7"/>
    <w:rsid w:val="00B06021"/>
    <w:rsid w:val="00B071C6"/>
    <w:rsid w:val="00B073A6"/>
    <w:rsid w:val="00B076AE"/>
    <w:rsid w:val="00B07AD0"/>
    <w:rsid w:val="00B07C05"/>
    <w:rsid w:val="00B105C7"/>
    <w:rsid w:val="00B105FA"/>
    <w:rsid w:val="00B10956"/>
    <w:rsid w:val="00B12393"/>
    <w:rsid w:val="00B13A10"/>
    <w:rsid w:val="00B13E10"/>
    <w:rsid w:val="00B14A76"/>
    <w:rsid w:val="00B15BA3"/>
    <w:rsid w:val="00B160F7"/>
    <w:rsid w:val="00B16916"/>
    <w:rsid w:val="00B16AF1"/>
    <w:rsid w:val="00B16B20"/>
    <w:rsid w:val="00B206B1"/>
    <w:rsid w:val="00B21505"/>
    <w:rsid w:val="00B22638"/>
    <w:rsid w:val="00B2381C"/>
    <w:rsid w:val="00B2450C"/>
    <w:rsid w:val="00B24C5D"/>
    <w:rsid w:val="00B2561A"/>
    <w:rsid w:val="00B26011"/>
    <w:rsid w:val="00B263FB"/>
    <w:rsid w:val="00B27C39"/>
    <w:rsid w:val="00B27F72"/>
    <w:rsid w:val="00B30375"/>
    <w:rsid w:val="00B30490"/>
    <w:rsid w:val="00B30C79"/>
    <w:rsid w:val="00B31CAA"/>
    <w:rsid w:val="00B33397"/>
    <w:rsid w:val="00B339C9"/>
    <w:rsid w:val="00B33A07"/>
    <w:rsid w:val="00B34857"/>
    <w:rsid w:val="00B356BF"/>
    <w:rsid w:val="00B36021"/>
    <w:rsid w:val="00B36598"/>
    <w:rsid w:val="00B36C7E"/>
    <w:rsid w:val="00B4010D"/>
    <w:rsid w:val="00B4034A"/>
    <w:rsid w:val="00B424A1"/>
    <w:rsid w:val="00B44368"/>
    <w:rsid w:val="00B4492D"/>
    <w:rsid w:val="00B44C2B"/>
    <w:rsid w:val="00B44FD6"/>
    <w:rsid w:val="00B45D3E"/>
    <w:rsid w:val="00B45DF3"/>
    <w:rsid w:val="00B46361"/>
    <w:rsid w:val="00B47CEF"/>
    <w:rsid w:val="00B502EA"/>
    <w:rsid w:val="00B51655"/>
    <w:rsid w:val="00B51DDC"/>
    <w:rsid w:val="00B52037"/>
    <w:rsid w:val="00B52DDB"/>
    <w:rsid w:val="00B52DF2"/>
    <w:rsid w:val="00B52F47"/>
    <w:rsid w:val="00B53206"/>
    <w:rsid w:val="00B54C35"/>
    <w:rsid w:val="00B5566C"/>
    <w:rsid w:val="00B56A27"/>
    <w:rsid w:val="00B56CAC"/>
    <w:rsid w:val="00B56FFC"/>
    <w:rsid w:val="00B5715F"/>
    <w:rsid w:val="00B57DAB"/>
    <w:rsid w:val="00B611A9"/>
    <w:rsid w:val="00B61C62"/>
    <w:rsid w:val="00B61EE0"/>
    <w:rsid w:val="00B63032"/>
    <w:rsid w:val="00B64527"/>
    <w:rsid w:val="00B6455A"/>
    <w:rsid w:val="00B64955"/>
    <w:rsid w:val="00B6556C"/>
    <w:rsid w:val="00B65925"/>
    <w:rsid w:val="00B66137"/>
    <w:rsid w:val="00B66717"/>
    <w:rsid w:val="00B66F92"/>
    <w:rsid w:val="00B677CB"/>
    <w:rsid w:val="00B67E52"/>
    <w:rsid w:val="00B70752"/>
    <w:rsid w:val="00B71896"/>
    <w:rsid w:val="00B72694"/>
    <w:rsid w:val="00B730EE"/>
    <w:rsid w:val="00B744DC"/>
    <w:rsid w:val="00B7482C"/>
    <w:rsid w:val="00B76011"/>
    <w:rsid w:val="00B7715A"/>
    <w:rsid w:val="00B772B8"/>
    <w:rsid w:val="00B77A4C"/>
    <w:rsid w:val="00B77E72"/>
    <w:rsid w:val="00B80542"/>
    <w:rsid w:val="00B80B0C"/>
    <w:rsid w:val="00B80B4B"/>
    <w:rsid w:val="00B80E49"/>
    <w:rsid w:val="00B810F4"/>
    <w:rsid w:val="00B81B69"/>
    <w:rsid w:val="00B81F1B"/>
    <w:rsid w:val="00B822CE"/>
    <w:rsid w:val="00B8260E"/>
    <w:rsid w:val="00B83009"/>
    <w:rsid w:val="00B83B64"/>
    <w:rsid w:val="00B85B95"/>
    <w:rsid w:val="00B864A8"/>
    <w:rsid w:val="00B86D9A"/>
    <w:rsid w:val="00B907A3"/>
    <w:rsid w:val="00B908F8"/>
    <w:rsid w:val="00B90D1D"/>
    <w:rsid w:val="00B91B44"/>
    <w:rsid w:val="00B927DC"/>
    <w:rsid w:val="00B93421"/>
    <w:rsid w:val="00B9361B"/>
    <w:rsid w:val="00B9488C"/>
    <w:rsid w:val="00B954FF"/>
    <w:rsid w:val="00B965B3"/>
    <w:rsid w:val="00B967B9"/>
    <w:rsid w:val="00B96A22"/>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4D63"/>
    <w:rsid w:val="00BA54B8"/>
    <w:rsid w:val="00BA5DD0"/>
    <w:rsid w:val="00BA62B0"/>
    <w:rsid w:val="00BA6C65"/>
    <w:rsid w:val="00BA7C72"/>
    <w:rsid w:val="00BB20D5"/>
    <w:rsid w:val="00BB24A6"/>
    <w:rsid w:val="00BB3362"/>
    <w:rsid w:val="00BB3AA6"/>
    <w:rsid w:val="00BB4519"/>
    <w:rsid w:val="00BB4697"/>
    <w:rsid w:val="00BB569B"/>
    <w:rsid w:val="00BB5AAD"/>
    <w:rsid w:val="00BB5ADD"/>
    <w:rsid w:val="00BB5F43"/>
    <w:rsid w:val="00BB6071"/>
    <w:rsid w:val="00BB77FF"/>
    <w:rsid w:val="00BB7887"/>
    <w:rsid w:val="00BC085A"/>
    <w:rsid w:val="00BC0BA9"/>
    <w:rsid w:val="00BC0C90"/>
    <w:rsid w:val="00BC12AB"/>
    <w:rsid w:val="00BC3808"/>
    <w:rsid w:val="00BC38FF"/>
    <w:rsid w:val="00BC3AC7"/>
    <w:rsid w:val="00BC3E30"/>
    <w:rsid w:val="00BC4613"/>
    <w:rsid w:val="00BC4F27"/>
    <w:rsid w:val="00BC508F"/>
    <w:rsid w:val="00BC524D"/>
    <w:rsid w:val="00BC621A"/>
    <w:rsid w:val="00BC62E7"/>
    <w:rsid w:val="00BC62FF"/>
    <w:rsid w:val="00BC797F"/>
    <w:rsid w:val="00BD0079"/>
    <w:rsid w:val="00BD0C26"/>
    <w:rsid w:val="00BD20B3"/>
    <w:rsid w:val="00BD372B"/>
    <w:rsid w:val="00BD3D33"/>
    <w:rsid w:val="00BD41CE"/>
    <w:rsid w:val="00BD447E"/>
    <w:rsid w:val="00BD5043"/>
    <w:rsid w:val="00BD5335"/>
    <w:rsid w:val="00BD5DD5"/>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1A7B"/>
    <w:rsid w:val="00C21ADD"/>
    <w:rsid w:val="00C21E96"/>
    <w:rsid w:val="00C227DC"/>
    <w:rsid w:val="00C22E1B"/>
    <w:rsid w:val="00C23E65"/>
    <w:rsid w:val="00C2400B"/>
    <w:rsid w:val="00C24296"/>
    <w:rsid w:val="00C25D53"/>
    <w:rsid w:val="00C26480"/>
    <w:rsid w:val="00C26A2A"/>
    <w:rsid w:val="00C26A4A"/>
    <w:rsid w:val="00C26DF6"/>
    <w:rsid w:val="00C27613"/>
    <w:rsid w:val="00C27B14"/>
    <w:rsid w:val="00C315D6"/>
    <w:rsid w:val="00C32EEF"/>
    <w:rsid w:val="00C32FFC"/>
    <w:rsid w:val="00C340BA"/>
    <w:rsid w:val="00C344FF"/>
    <w:rsid w:val="00C350DB"/>
    <w:rsid w:val="00C364FC"/>
    <w:rsid w:val="00C366D9"/>
    <w:rsid w:val="00C3684D"/>
    <w:rsid w:val="00C37479"/>
    <w:rsid w:val="00C37611"/>
    <w:rsid w:val="00C40AF1"/>
    <w:rsid w:val="00C414FE"/>
    <w:rsid w:val="00C4181F"/>
    <w:rsid w:val="00C420E7"/>
    <w:rsid w:val="00C43094"/>
    <w:rsid w:val="00C44991"/>
    <w:rsid w:val="00C44D56"/>
    <w:rsid w:val="00C44F55"/>
    <w:rsid w:val="00C46FE2"/>
    <w:rsid w:val="00C47172"/>
    <w:rsid w:val="00C50133"/>
    <w:rsid w:val="00C50158"/>
    <w:rsid w:val="00C50B2D"/>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57F4A"/>
    <w:rsid w:val="00C602C7"/>
    <w:rsid w:val="00C61E70"/>
    <w:rsid w:val="00C62920"/>
    <w:rsid w:val="00C63C46"/>
    <w:rsid w:val="00C642F8"/>
    <w:rsid w:val="00C6437D"/>
    <w:rsid w:val="00C6478F"/>
    <w:rsid w:val="00C647E9"/>
    <w:rsid w:val="00C65401"/>
    <w:rsid w:val="00C65C29"/>
    <w:rsid w:val="00C6615D"/>
    <w:rsid w:val="00C66705"/>
    <w:rsid w:val="00C66766"/>
    <w:rsid w:val="00C67F0F"/>
    <w:rsid w:val="00C70212"/>
    <w:rsid w:val="00C705F3"/>
    <w:rsid w:val="00C70F63"/>
    <w:rsid w:val="00C71D15"/>
    <w:rsid w:val="00C71DC1"/>
    <w:rsid w:val="00C720B9"/>
    <w:rsid w:val="00C725F7"/>
    <w:rsid w:val="00C734F9"/>
    <w:rsid w:val="00C73CCE"/>
    <w:rsid w:val="00C746D8"/>
    <w:rsid w:val="00C74771"/>
    <w:rsid w:val="00C7520A"/>
    <w:rsid w:val="00C753C8"/>
    <w:rsid w:val="00C759AF"/>
    <w:rsid w:val="00C75BEA"/>
    <w:rsid w:val="00C762CA"/>
    <w:rsid w:val="00C7630C"/>
    <w:rsid w:val="00C76F65"/>
    <w:rsid w:val="00C77785"/>
    <w:rsid w:val="00C778F0"/>
    <w:rsid w:val="00C814FC"/>
    <w:rsid w:val="00C81512"/>
    <w:rsid w:val="00C845F1"/>
    <w:rsid w:val="00C84B7E"/>
    <w:rsid w:val="00C84D38"/>
    <w:rsid w:val="00C8594F"/>
    <w:rsid w:val="00C85AC8"/>
    <w:rsid w:val="00C86605"/>
    <w:rsid w:val="00C86E35"/>
    <w:rsid w:val="00C873E5"/>
    <w:rsid w:val="00C90CF7"/>
    <w:rsid w:val="00C91029"/>
    <w:rsid w:val="00C92388"/>
    <w:rsid w:val="00C928F7"/>
    <w:rsid w:val="00C92B21"/>
    <w:rsid w:val="00C938D6"/>
    <w:rsid w:val="00C95EE8"/>
    <w:rsid w:val="00C96059"/>
    <w:rsid w:val="00C9623D"/>
    <w:rsid w:val="00C9672F"/>
    <w:rsid w:val="00C9798C"/>
    <w:rsid w:val="00CA0F6A"/>
    <w:rsid w:val="00CA1464"/>
    <w:rsid w:val="00CA1FD3"/>
    <w:rsid w:val="00CA2349"/>
    <w:rsid w:val="00CA355C"/>
    <w:rsid w:val="00CA43D4"/>
    <w:rsid w:val="00CA473B"/>
    <w:rsid w:val="00CA4AE7"/>
    <w:rsid w:val="00CA5148"/>
    <w:rsid w:val="00CA556A"/>
    <w:rsid w:val="00CA6D62"/>
    <w:rsid w:val="00CA6E04"/>
    <w:rsid w:val="00CA70F4"/>
    <w:rsid w:val="00CA7564"/>
    <w:rsid w:val="00CA759F"/>
    <w:rsid w:val="00CA7BDB"/>
    <w:rsid w:val="00CB1676"/>
    <w:rsid w:val="00CB1E8B"/>
    <w:rsid w:val="00CB263D"/>
    <w:rsid w:val="00CB2939"/>
    <w:rsid w:val="00CB2D43"/>
    <w:rsid w:val="00CB3B83"/>
    <w:rsid w:val="00CB3FD7"/>
    <w:rsid w:val="00CB4A7A"/>
    <w:rsid w:val="00CB4BF4"/>
    <w:rsid w:val="00CB565D"/>
    <w:rsid w:val="00CB5E52"/>
    <w:rsid w:val="00CB62BE"/>
    <w:rsid w:val="00CB69A5"/>
    <w:rsid w:val="00CB6DA0"/>
    <w:rsid w:val="00CB6F83"/>
    <w:rsid w:val="00CB7601"/>
    <w:rsid w:val="00CB7879"/>
    <w:rsid w:val="00CB7DA1"/>
    <w:rsid w:val="00CC00A3"/>
    <w:rsid w:val="00CC05A1"/>
    <w:rsid w:val="00CC1DE1"/>
    <w:rsid w:val="00CC269B"/>
    <w:rsid w:val="00CC43F3"/>
    <w:rsid w:val="00CC5AB9"/>
    <w:rsid w:val="00CC63FD"/>
    <w:rsid w:val="00CC7149"/>
    <w:rsid w:val="00CC78EE"/>
    <w:rsid w:val="00CC7B53"/>
    <w:rsid w:val="00CD05F1"/>
    <w:rsid w:val="00CD07B5"/>
    <w:rsid w:val="00CD111F"/>
    <w:rsid w:val="00CD5674"/>
    <w:rsid w:val="00CD5E6B"/>
    <w:rsid w:val="00CD66E6"/>
    <w:rsid w:val="00CD68CF"/>
    <w:rsid w:val="00CD6B8D"/>
    <w:rsid w:val="00CD73FE"/>
    <w:rsid w:val="00CD7C0E"/>
    <w:rsid w:val="00CE0C7B"/>
    <w:rsid w:val="00CE0CAE"/>
    <w:rsid w:val="00CE3630"/>
    <w:rsid w:val="00CE545D"/>
    <w:rsid w:val="00CE5F6E"/>
    <w:rsid w:val="00CE6A43"/>
    <w:rsid w:val="00CE7932"/>
    <w:rsid w:val="00CF158B"/>
    <w:rsid w:val="00CF1E79"/>
    <w:rsid w:val="00CF3382"/>
    <w:rsid w:val="00CF4059"/>
    <w:rsid w:val="00CF444C"/>
    <w:rsid w:val="00CF5275"/>
    <w:rsid w:val="00CF6712"/>
    <w:rsid w:val="00CF6DDC"/>
    <w:rsid w:val="00CF7DEB"/>
    <w:rsid w:val="00CF7E97"/>
    <w:rsid w:val="00CF7F25"/>
    <w:rsid w:val="00D01BC8"/>
    <w:rsid w:val="00D024FB"/>
    <w:rsid w:val="00D0262D"/>
    <w:rsid w:val="00D03E03"/>
    <w:rsid w:val="00D041AF"/>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A70"/>
    <w:rsid w:val="00D10EF7"/>
    <w:rsid w:val="00D10F33"/>
    <w:rsid w:val="00D11241"/>
    <w:rsid w:val="00D116CC"/>
    <w:rsid w:val="00D119B9"/>
    <w:rsid w:val="00D11B61"/>
    <w:rsid w:val="00D11BC8"/>
    <w:rsid w:val="00D12E4C"/>
    <w:rsid w:val="00D12EC7"/>
    <w:rsid w:val="00D13863"/>
    <w:rsid w:val="00D142D9"/>
    <w:rsid w:val="00D14430"/>
    <w:rsid w:val="00D1487B"/>
    <w:rsid w:val="00D14A5A"/>
    <w:rsid w:val="00D14E10"/>
    <w:rsid w:val="00D155C1"/>
    <w:rsid w:val="00D15870"/>
    <w:rsid w:val="00D160B5"/>
    <w:rsid w:val="00D16F4C"/>
    <w:rsid w:val="00D17298"/>
    <w:rsid w:val="00D20209"/>
    <w:rsid w:val="00D20254"/>
    <w:rsid w:val="00D21213"/>
    <w:rsid w:val="00D216D0"/>
    <w:rsid w:val="00D221B9"/>
    <w:rsid w:val="00D22345"/>
    <w:rsid w:val="00D23004"/>
    <w:rsid w:val="00D2355D"/>
    <w:rsid w:val="00D24EB9"/>
    <w:rsid w:val="00D258A0"/>
    <w:rsid w:val="00D25CC7"/>
    <w:rsid w:val="00D2677B"/>
    <w:rsid w:val="00D269AF"/>
    <w:rsid w:val="00D2739A"/>
    <w:rsid w:val="00D2753E"/>
    <w:rsid w:val="00D27AE1"/>
    <w:rsid w:val="00D27FCB"/>
    <w:rsid w:val="00D3082A"/>
    <w:rsid w:val="00D30AD7"/>
    <w:rsid w:val="00D31A95"/>
    <w:rsid w:val="00D31C67"/>
    <w:rsid w:val="00D32B41"/>
    <w:rsid w:val="00D32C9D"/>
    <w:rsid w:val="00D32D13"/>
    <w:rsid w:val="00D347AA"/>
    <w:rsid w:val="00D35358"/>
    <w:rsid w:val="00D35E5B"/>
    <w:rsid w:val="00D35F52"/>
    <w:rsid w:val="00D36349"/>
    <w:rsid w:val="00D37A75"/>
    <w:rsid w:val="00D37EFB"/>
    <w:rsid w:val="00D37F07"/>
    <w:rsid w:val="00D406A2"/>
    <w:rsid w:val="00D41422"/>
    <w:rsid w:val="00D41CF3"/>
    <w:rsid w:val="00D4235A"/>
    <w:rsid w:val="00D4260C"/>
    <w:rsid w:val="00D42DC5"/>
    <w:rsid w:val="00D433C1"/>
    <w:rsid w:val="00D435D3"/>
    <w:rsid w:val="00D44BF4"/>
    <w:rsid w:val="00D451B3"/>
    <w:rsid w:val="00D455BD"/>
    <w:rsid w:val="00D4566E"/>
    <w:rsid w:val="00D45B39"/>
    <w:rsid w:val="00D45C57"/>
    <w:rsid w:val="00D46C3B"/>
    <w:rsid w:val="00D47CF1"/>
    <w:rsid w:val="00D508AF"/>
    <w:rsid w:val="00D5195A"/>
    <w:rsid w:val="00D52A54"/>
    <w:rsid w:val="00D52B69"/>
    <w:rsid w:val="00D5381A"/>
    <w:rsid w:val="00D54B36"/>
    <w:rsid w:val="00D55570"/>
    <w:rsid w:val="00D555E1"/>
    <w:rsid w:val="00D556A3"/>
    <w:rsid w:val="00D55CCF"/>
    <w:rsid w:val="00D562CF"/>
    <w:rsid w:val="00D564D3"/>
    <w:rsid w:val="00D5651D"/>
    <w:rsid w:val="00D56CF3"/>
    <w:rsid w:val="00D571A3"/>
    <w:rsid w:val="00D57ACD"/>
    <w:rsid w:val="00D57B86"/>
    <w:rsid w:val="00D57CA1"/>
    <w:rsid w:val="00D60905"/>
    <w:rsid w:val="00D60F3A"/>
    <w:rsid w:val="00D612FE"/>
    <w:rsid w:val="00D62C69"/>
    <w:rsid w:val="00D631FC"/>
    <w:rsid w:val="00D63357"/>
    <w:rsid w:val="00D638D9"/>
    <w:rsid w:val="00D642F8"/>
    <w:rsid w:val="00D6468F"/>
    <w:rsid w:val="00D6486B"/>
    <w:rsid w:val="00D64BBE"/>
    <w:rsid w:val="00D65E55"/>
    <w:rsid w:val="00D663F7"/>
    <w:rsid w:val="00D6725B"/>
    <w:rsid w:val="00D674C9"/>
    <w:rsid w:val="00D6781A"/>
    <w:rsid w:val="00D67A33"/>
    <w:rsid w:val="00D701D2"/>
    <w:rsid w:val="00D7051A"/>
    <w:rsid w:val="00D70EB6"/>
    <w:rsid w:val="00D712BD"/>
    <w:rsid w:val="00D71703"/>
    <w:rsid w:val="00D72440"/>
    <w:rsid w:val="00D734F8"/>
    <w:rsid w:val="00D742E0"/>
    <w:rsid w:val="00D74585"/>
    <w:rsid w:val="00D75240"/>
    <w:rsid w:val="00D75763"/>
    <w:rsid w:val="00D758D6"/>
    <w:rsid w:val="00D75942"/>
    <w:rsid w:val="00D759F9"/>
    <w:rsid w:val="00D76EBC"/>
    <w:rsid w:val="00D76F59"/>
    <w:rsid w:val="00D77BBF"/>
    <w:rsid w:val="00D80336"/>
    <w:rsid w:val="00D80CB7"/>
    <w:rsid w:val="00D81675"/>
    <w:rsid w:val="00D81FA5"/>
    <w:rsid w:val="00D828CA"/>
    <w:rsid w:val="00D83221"/>
    <w:rsid w:val="00D8399E"/>
    <w:rsid w:val="00D8416A"/>
    <w:rsid w:val="00D84B95"/>
    <w:rsid w:val="00D85096"/>
    <w:rsid w:val="00D85171"/>
    <w:rsid w:val="00D85350"/>
    <w:rsid w:val="00D853A7"/>
    <w:rsid w:val="00D85CD1"/>
    <w:rsid w:val="00D860A0"/>
    <w:rsid w:val="00D86439"/>
    <w:rsid w:val="00D864B9"/>
    <w:rsid w:val="00D86A25"/>
    <w:rsid w:val="00D87841"/>
    <w:rsid w:val="00D8789B"/>
    <w:rsid w:val="00D91F14"/>
    <w:rsid w:val="00D93FD4"/>
    <w:rsid w:val="00D95E55"/>
    <w:rsid w:val="00D9662E"/>
    <w:rsid w:val="00D96D25"/>
    <w:rsid w:val="00D971A8"/>
    <w:rsid w:val="00D9783E"/>
    <w:rsid w:val="00D97925"/>
    <w:rsid w:val="00DA04D4"/>
    <w:rsid w:val="00DA15BD"/>
    <w:rsid w:val="00DA19FC"/>
    <w:rsid w:val="00DA1D6A"/>
    <w:rsid w:val="00DA1E59"/>
    <w:rsid w:val="00DA38F0"/>
    <w:rsid w:val="00DA3F42"/>
    <w:rsid w:val="00DA4104"/>
    <w:rsid w:val="00DA48BF"/>
    <w:rsid w:val="00DA48C4"/>
    <w:rsid w:val="00DA4BB4"/>
    <w:rsid w:val="00DA5534"/>
    <w:rsid w:val="00DA5B68"/>
    <w:rsid w:val="00DA69E0"/>
    <w:rsid w:val="00DB0050"/>
    <w:rsid w:val="00DB1309"/>
    <w:rsid w:val="00DB275A"/>
    <w:rsid w:val="00DB2963"/>
    <w:rsid w:val="00DB33C4"/>
    <w:rsid w:val="00DB560D"/>
    <w:rsid w:val="00DB5F90"/>
    <w:rsid w:val="00DB6487"/>
    <w:rsid w:val="00DB6591"/>
    <w:rsid w:val="00DB68AC"/>
    <w:rsid w:val="00DB6B0B"/>
    <w:rsid w:val="00DB7640"/>
    <w:rsid w:val="00DC03AB"/>
    <w:rsid w:val="00DC054F"/>
    <w:rsid w:val="00DC05FD"/>
    <w:rsid w:val="00DC0A8A"/>
    <w:rsid w:val="00DC0AB1"/>
    <w:rsid w:val="00DC0B33"/>
    <w:rsid w:val="00DC0C3B"/>
    <w:rsid w:val="00DC0DA1"/>
    <w:rsid w:val="00DC1049"/>
    <w:rsid w:val="00DC1A7B"/>
    <w:rsid w:val="00DC2561"/>
    <w:rsid w:val="00DC25E5"/>
    <w:rsid w:val="00DC38BD"/>
    <w:rsid w:val="00DC3983"/>
    <w:rsid w:val="00DC428A"/>
    <w:rsid w:val="00DC4DD8"/>
    <w:rsid w:val="00DC54A0"/>
    <w:rsid w:val="00DC5696"/>
    <w:rsid w:val="00DC58AF"/>
    <w:rsid w:val="00DC5A91"/>
    <w:rsid w:val="00DC6117"/>
    <w:rsid w:val="00DC6E12"/>
    <w:rsid w:val="00DC6ED0"/>
    <w:rsid w:val="00DC7D17"/>
    <w:rsid w:val="00DD1CA1"/>
    <w:rsid w:val="00DD2474"/>
    <w:rsid w:val="00DD252E"/>
    <w:rsid w:val="00DD2930"/>
    <w:rsid w:val="00DD2A24"/>
    <w:rsid w:val="00DD2CD9"/>
    <w:rsid w:val="00DD3539"/>
    <w:rsid w:val="00DD3603"/>
    <w:rsid w:val="00DD3E51"/>
    <w:rsid w:val="00DD44CC"/>
    <w:rsid w:val="00DD48F4"/>
    <w:rsid w:val="00DD4C84"/>
    <w:rsid w:val="00DD559A"/>
    <w:rsid w:val="00DD5680"/>
    <w:rsid w:val="00DD5FF3"/>
    <w:rsid w:val="00DD67B1"/>
    <w:rsid w:val="00DD67DD"/>
    <w:rsid w:val="00DD7744"/>
    <w:rsid w:val="00DD7821"/>
    <w:rsid w:val="00DD79D7"/>
    <w:rsid w:val="00DD7AE6"/>
    <w:rsid w:val="00DE0AE8"/>
    <w:rsid w:val="00DE0D13"/>
    <w:rsid w:val="00DE101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251A"/>
    <w:rsid w:val="00E0270B"/>
    <w:rsid w:val="00E02BD3"/>
    <w:rsid w:val="00E02BD9"/>
    <w:rsid w:val="00E039D4"/>
    <w:rsid w:val="00E03BC5"/>
    <w:rsid w:val="00E04A39"/>
    <w:rsid w:val="00E05733"/>
    <w:rsid w:val="00E061B7"/>
    <w:rsid w:val="00E06BAD"/>
    <w:rsid w:val="00E10779"/>
    <w:rsid w:val="00E108CA"/>
    <w:rsid w:val="00E108F2"/>
    <w:rsid w:val="00E10AF1"/>
    <w:rsid w:val="00E11E7A"/>
    <w:rsid w:val="00E12970"/>
    <w:rsid w:val="00E13426"/>
    <w:rsid w:val="00E13BE2"/>
    <w:rsid w:val="00E13ED6"/>
    <w:rsid w:val="00E141B2"/>
    <w:rsid w:val="00E1572F"/>
    <w:rsid w:val="00E162BE"/>
    <w:rsid w:val="00E17192"/>
    <w:rsid w:val="00E20357"/>
    <w:rsid w:val="00E21022"/>
    <w:rsid w:val="00E214FB"/>
    <w:rsid w:val="00E218E1"/>
    <w:rsid w:val="00E219CB"/>
    <w:rsid w:val="00E221DD"/>
    <w:rsid w:val="00E222D8"/>
    <w:rsid w:val="00E222DD"/>
    <w:rsid w:val="00E228E0"/>
    <w:rsid w:val="00E244B0"/>
    <w:rsid w:val="00E24751"/>
    <w:rsid w:val="00E24B40"/>
    <w:rsid w:val="00E254D3"/>
    <w:rsid w:val="00E254F3"/>
    <w:rsid w:val="00E257BB"/>
    <w:rsid w:val="00E27E59"/>
    <w:rsid w:val="00E27FE0"/>
    <w:rsid w:val="00E300D0"/>
    <w:rsid w:val="00E31241"/>
    <w:rsid w:val="00E3215C"/>
    <w:rsid w:val="00E32560"/>
    <w:rsid w:val="00E32D7C"/>
    <w:rsid w:val="00E33340"/>
    <w:rsid w:val="00E33A6E"/>
    <w:rsid w:val="00E33AB4"/>
    <w:rsid w:val="00E33FAB"/>
    <w:rsid w:val="00E3447E"/>
    <w:rsid w:val="00E3502F"/>
    <w:rsid w:val="00E3639B"/>
    <w:rsid w:val="00E37942"/>
    <w:rsid w:val="00E409A1"/>
    <w:rsid w:val="00E4157B"/>
    <w:rsid w:val="00E41C25"/>
    <w:rsid w:val="00E42093"/>
    <w:rsid w:val="00E42314"/>
    <w:rsid w:val="00E42531"/>
    <w:rsid w:val="00E42886"/>
    <w:rsid w:val="00E42C5D"/>
    <w:rsid w:val="00E43328"/>
    <w:rsid w:val="00E43AE5"/>
    <w:rsid w:val="00E44815"/>
    <w:rsid w:val="00E44988"/>
    <w:rsid w:val="00E44EC6"/>
    <w:rsid w:val="00E45366"/>
    <w:rsid w:val="00E46788"/>
    <w:rsid w:val="00E46AF2"/>
    <w:rsid w:val="00E46E81"/>
    <w:rsid w:val="00E50E95"/>
    <w:rsid w:val="00E51417"/>
    <w:rsid w:val="00E51C11"/>
    <w:rsid w:val="00E522C6"/>
    <w:rsid w:val="00E52F9A"/>
    <w:rsid w:val="00E53562"/>
    <w:rsid w:val="00E53578"/>
    <w:rsid w:val="00E54150"/>
    <w:rsid w:val="00E547BF"/>
    <w:rsid w:val="00E550B5"/>
    <w:rsid w:val="00E55DA6"/>
    <w:rsid w:val="00E5631D"/>
    <w:rsid w:val="00E5708E"/>
    <w:rsid w:val="00E57B24"/>
    <w:rsid w:val="00E6026D"/>
    <w:rsid w:val="00E61174"/>
    <w:rsid w:val="00E63323"/>
    <w:rsid w:val="00E64336"/>
    <w:rsid w:val="00E65294"/>
    <w:rsid w:val="00E65590"/>
    <w:rsid w:val="00E66185"/>
    <w:rsid w:val="00E701B1"/>
    <w:rsid w:val="00E70686"/>
    <w:rsid w:val="00E7072B"/>
    <w:rsid w:val="00E70B0C"/>
    <w:rsid w:val="00E71ECB"/>
    <w:rsid w:val="00E722D9"/>
    <w:rsid w:val="00E73011"/>
    <w:rsid w:val="00E73839"/>
    <w:rsid w:val="00E738A3"/>
    <w:rsid w:val="00E73B0E"/>
    <w:rsid w:val="00E746D3"/>
    <w:rsid w:val="00E74F7A"/>
    <w:rsid w:val="00E75008"/>
    <w:rsid w:val="00E75A8A"/>
    <w:rsid w:val="00E7602C"/>
    <w:rsid w:val="00E76038"/>
    <w:rsid w:val="00E76066"/>
    <w:rsid w:val="00E76313"/>
    <w:rsid w:val="00E76D7C"/>
    <w:rsid w:val="00E76E70"/>
    <w:rsid w:val="00E76EB6"/>
    <w:rsid w:val="00E7727F"/>
    <w:rsid w:val="00E77F1F"/>
    <w:rsid w:val="00E8002E"/>
    <w:rsid w:val="00E8139B"/>
    <w:rsid w:val="00E823A2"/>
    <w:rsid w:val="00E82580"/>
    <w:rsid w:val="00E832EC"/>
    <w:rsid w:val="00E839B4"/>
    <w:rsid w:val="00E84111"/>
    <w:rsid w:val="00E85BAB"/>
    <w:rsid w:val="00E85C86"/>
    <w:rsid w:val="00E864EB"/>
    <w:rsid w:val="00E86F0A"/>
    <w:rsid w:val="00E87DD9"/>
    <w:rsid w:val="00E87E1F"/>
    <w:rsid w:val="00E90918"/>
    <w:rsid w:val="00E90D8D"/>
    <w:rsid w:val="00E911CB"/>
    <w:rsid w:val="00E91A6A"/>
    <w:rsid w:val="00E94180"/>
    <w:rsid w:val="00E94EAC"/>
    <w:rsid w:val="00E95335"/>
    <w:rsid w:val="00E974B9"/>
    <w:rsid w:val="00E977F0"/>
    <w:rsid w:val="00E97CCB"/>
    <w:rsid w:val="00EA03EC"/>
    <w:rsid w:val="00EA05DD"/>
    <w:rsid w:val="00EA0B6A"/>
    <w:rsid w:val="00EA1E99"/>
    <w:rsid w:val="00EA22B9"/>
    <w:rsid w:val="00EA3EA5"/>
    <w:rsid w:val="00EA42C1"/>
    <w:rsid w:val="00EA48BF"/>
    <w:rsid w:val="00EA4BD3"/>
    <w:rsid w:val="00EA4CA8"/>
    <w:rsid w:val="00EA4FBB"/>
    <w:rsid w:val="00EA7A8E"/>
    <w:rsid w:val="00EB0BCD"/>
    <w:rsid w:val="00EB1366"/>
    <w:rsid w:val="00EB1618"/>
    <w:rsid w:val="00EB2310"/>
    <w:rsid w:val="00EB2440"/>
    <w:rsid w:val="00EB247A"/>
    <w:rsid w:val="00EB264C"/>
    <w:rsid w:val="00EB2ADE"/>
    <w:rsid w:val="00EB36F8"/>
    <w:rsid w:val="00EB3933"/>
    <w:rsid w:val="00EB3C02"/>
    <w:rsid w:val="00EB4780"/>
    <w:rsid w:val="00EB5032"/>
    <w:rsid w:val="00EB5316"/>
    <w:rsid w:val="00EB571C"/>
    <w:rsid w:val="00EB5D65"/>
    <w:rsid w:val="00EB6B5F"/>
    <w:rsid w:val="00EB6D7B"/>
    <w:rsid w:val="00EB7422"/>
    <w:rsid w:val="00EC0B83"/>
    <w:rsid w:val="00EC0EA2"/>
    <w:rsid w:val="00EC10AB"/>
    <w:rsid w:val="00EC13C2"/>
    <w:rsid w:val="00EC1479"/>
    <w:rsid w:val="00EC1C80"/>
    <w:rsid w:val="00EC1D4E"/>
    <w:rsid w:val="00EC23C1"/>
    <w:rsid w:val="00EC2706"/>
    <w:rsid w:val="00EC2805"/>
    <w:rsid w:val="00EC2981"/>
    <w:rsid w:val="00EC37DD"/>
    <w:rsid w:val="00EC3A0B"/>
    <w:rsid w:val="00EC4307"/>
    <w:rsid w:val="00EC4A5B"/>
    <w:rsid w:val="00EC4ECE"/>
    <w:rsid w:val="00EC516D"/>
    <w:rsid w:val="00EC58C3"/>
    <w:rsid w:val="00EC5BB0"/>
    <w:rsid w:val="00EC634A"/>
    <w:rsid w:val="00EC63E4"/>
    <w:rsid w:val="00EC6699"/>
    <w:rsid w:val="00EC6C95"/>
    <w:rsid w:val="00ED0DED"/>
    <w:rsid w:val="00ED1D97"/>
    <w:rsid w:val="00ED2104"/>
    <w:rsid w:val="00ED21A4"/>
    <w:rsid w:val="00ED3D2C"/>
    <w:rsid w:val="00ED5867"/>
    <w:rsid w:val="00ED675A"/>
    <w:rsid w:val="00ED68A6"/>
    <w:rsid w:val="00ED71E2"/>
    <w:rsid w:val="00ED76CE"/>
    <w:rsid w:val="00ED7B5B"/>
    <w:rsid w:val="00ED7C07"/>
    <w:rsid w:val="00EE03B2"/>
    <w:rsid w:val="00EE07A3"/>
    <w:rsid w:val="00EE1447"/>
    <w:rsid w:val="00EE2805"/>
    <w:rsid w:val="00EE2BB9"/>
    <w:rsid w:val="00EE3001"/>
    <w:rsid w:val="00EE3C47"/>
    <w:rsid w:val="00EE3FE5"/>
    <w:rsid w:val="00EE48FB"/>
    <w:rsid w:val="00EE54E5"/>
    <w:rsid w:val="00EE5DF9"/>
    <w:rsid w:val="00EE5E78"/>
    <w:rsid w:val="00EE6410"/>
    <w:rsid w:val="00EE6937"/>
    <w:rsid w:val="00EE6CF5"/>
    <w:rsid w:val="00EE6E17"/>
    <w:rsid w:val="00EE707A"/>
    <w:rsid w:val="00EE793A"/>
    <w:rsid w:val="00EF03A3"/>
    <w:rsid w:val="00EF03D9"/>
    <w:rsid w:val="00EF0FDA"/>
    <w:rsid w:val="00EF1E4A"/>
    <w:rsid w:val="00EF1F0A"/>
    <w:rsid w:val="00EF1F7B"/>
    <w:rsid w:val="00EF2B6D"/>
    <w:rsid w:val="00EF33E6"/>
    <w:rsid w:val="00EF3B06"/>
    <w:rsid w:val="00EF3BBD"/>
    <w:rsid w:val="00EF3C1F"/>
    <w:rsid w:val="00EF4B29"/>
    <w:rsid w:val="00EF54BB"/>
    <w:rsid w:val="00EF5A65"/>
    <w:rsid w:val="00EF5AA4"/>
    <w:rsid w:val="00EF641B"/>
    <w:rsid w:val="00EF682D"/>
    <w:rsid w:val="00EF69A6"/>
    <w:rsid w:val="00EF7306"/>
    <w:rsid w:val="00EF74EE"/>
    <w:rsid w:val="00EF790E"/>
    <w:rsid w:val="00F00967"/>
    <w:rsid w:val="00F012B8"/>
    <w:rsid w:val="00F01328"/>
    <w:rsid w:val="00F01512"/>
    <w:rsid w:val="00F017C7"/>
    <w:rsid w:val="00F0202C"/>
    <w:rsid w:val="00F0333C"/>
    <w:rsid w:val="00F0384C"/>
    <w:rsid w:val="00F0555B"/>
    <w:rsid w:val="00F05572"/>
    <w:rsid w:val="00F05B18"/>
    <w:rsid w:val="00F05E60"/>
    <w:rsid w:val="00F06777"/>
    <w:rsid w:val="00F07844"/>
    <w:rsid w:val="00F07F61"/>
    <w:rsid w:val="00F10097"/>
    <w:rsid w:val="00F10174"/>
    <w:rsid w:val="00F110B6"/>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7664"/>
    <w:rsid w:val="00F17858"/>
    <w:rsid w:val="00F17DDB"/>
    <w:rsid w:val="00F17E55"/>
    <w:rsid w:val="00F203CD"/>
    <w:rsid w:val="00F2245F"/>
    <w:rsid w:val="00F2266A"/>
    <w:rsid w:val="00F22BF0"/>
    <w:rsid w:val="00F2307A"/>
    <w:rsid w:val="00F232B5"/>
    <w:rsid w:val="00F2372B"/>
    <w:rsid w:val="00F2426F"/>
    <w:rsid w:val="00F24388"/>
    <w:rsid w:val="00F2440D"/>
    <w:rsid w:val="00F248CE"/>
    <w:rsid w:val="00F24FB1"/>
    <w:rsid w:val="00F256C6"/>
    <w:rsid w:val="00F2585D"/>
    <w:rsid w:val="00F259AC"/>
    <w:rsid w:val="00F26AED"/>
    <w:rsid w:val="00F270A2"/>
    <w:rsid w:val="00F271C1"/>
    <w:rsid w:val="00F27CFB"/>
    <w:rsid w:val="00F27D4E"/>
    <w:rsid w:val="00F300C6"/>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75FC"/>
    <w:rsid w:val="00F377E3"/>
    <w:rsid w:val="00F37840"/>
    <w:rsid w:val="00F40223"/>
    <w:rsid w:val="00F427F1"/>
    <w:rsid w:val="00F42DCE"/>
    <w:rsid w:val="00F438EC"/>
    <w:rsid w:val="00F43EBB"/>
    <w:rsid w:val="00F44079"/>
    <w:rsid w:val="00F4408E"/>
    <w:rsid w:val="00F448E6"/>
    <w:rsid w:val="00F45234"/>
    <w:rsid w:val="00F452E9"/>
    <w:rsid w:val="00F457E1"/>
    <w:rsid w:val="00F469AC"/>
    <w:rsid w:val="00F46F5E"/>
    <w:rsid w:val="00F479BB"/>
    <w:rsid w:val="00F50BF8"/>
    <w:rsid w:val="00F50C0A"/>
    <w:rsid w:val="00F50F78"/>
    <w:rsid w:val="00F5134B"/>
    <w:rsid w:val="00F52004"/>
    <w:rsid w:val="00F524C1"/>
    <w:rsid w:val="00F52BD3"/>
    <w:rsid w:val="00F53126"/>
    <w:rsid w:val="00F53257"/>
    <w:rsid w:val="00F534EA"/>
    <w:rsid w:val="00F53CBE"/>
    <w:rsid w:val="00F53DF0"/>
    <w:rsid w:val="00F53DFB"/>
    <w:rsid w:val="00F549B9"/>
    <w:rsid w:val="00F5666E"/>
    <w:rsid w:val="00F56CD7"/>
    <w:rsid w:val="00F57294"/>
    <w:rsid w:val="00F572E6"/>
    <w:rsid w:val="00F57517"/>
    <w:rsid w:val="00F60180"/>
    <w:rsid w:val="00F612C6"/>
    <w:rsid w:val="00F6164C"/>
    <w:rsid w:val="00F6241C"/>
    <w:rsid w:val="00F62836"/>
    <w:rsid w:val="00F62CDA"/>
    <w:rsid w:val="00F63B2E"/>
    <w:rsid w:val="00F63E92"/>
    <w:rsid w:val="00F65028"/>
    <w:rsid w:val="00F656A8"/>
    <w:rsid w:val="00F66121"/>
    <w:rsid w:val="00F6625C"/>
    <w:rsid w:val="00F66EBF"/>
    <w:rsid w:val="00F70899"/>
    <w:rsid w:val="00F70FAC"/>
    <w:rsid w:val="00F715B1"/>
    <w:rsid w:val="00F71FC3"/>
    <w:rsid w:val="00F72206"/>
    <w:rsid w:val="00F722F8"/>
    <w:rsid w:val="00F728D5"/>
    <w:rsid w:val="00F730E4"/>
    <w:rsid w:val="00F73965"/>
    <w:rsid w:val="00F742DA"/>
    <w:rsid w:val="00F74C33"/>
    <w:rsid w:val="00F75187"/>
    <w:rsid w:val="00F75D11"/>
    <w:rsid w:val="00F762D3"/>
    <w:rsid w:val="00F76AA2"/>
    <w:rsid w:val="00F76C50"/>
    <w:rsid w:val="00F76FA8"/>
    <w:rsid w:val="00F77236"/>
    <w:rsid w:val="00F77BA1"/>
    <w:rsid w:val="00F80098"/>
    <w:rsid w:val="00F80CBF"/>
    <w:rsid w:val="00F80F5E"/>
    <w:rsid w:val="00F813FC"/>
    <w:rsid w:val="00F823D7"/>
    <w:rsid w:val="00F828B1"/>
    <w:rsid w:val="00F83C8E"/>
    <w:rsid w:val="00F84C02"/>
    <w:rsid w:val="00F856D9"/>
    <w:rsid w:val="00F85B25"/>
    <w:rsid w:val="00F85BDE"/>
    <w:rsid w:val="00F86859"/>
    <w:rsid w:val="00F86AB2"/>
    <w:rsid w:val="00F873B1"/>
    <w:rsid w:val="00F90590"/>
    <w:rsid w:val="00F90F78"/>
    <w:rsid w:val="00F91F69"/>
    <w:rsid w:val="00F92561"/>
    <w:rsid w:val="00F94169"/>
    <w:rsid w:val="00F94DC3"/>
    <w:rsid w:val="00F95C96"/>
    <w:rsid w:val="00F969F8"/>
    <w:rsid w:val="00F970AD"/>
    <w:rsid w:val="00F979EB"/>
    <w:rsid w:val="00FA00BF"/>
    <w:rsid w:val="00FA1973"/>
    <w:rsid w:val="00FA20EE"/>
    <w:rsid w:val="00FA21CB"/>
    <w:rsid w:val="00FA22A3"/>
    <w:rsid w:val="00FA2C5D"/>
    <w:rsid w:val="00FA2E7C"/>
    <w:rsid w:val="00FA3B5C"/>
    <w:rsid w:val="00FA3B66"/>
    <w:rsid w:val="00FA45A6"/>
    <w:rsid w:val="00FA4B87"/>
    <w:rsid w:val="00FA571E"/>
    <w:rsid w:val="00FA5B2D"/>
    <w:rsid w:val="00FA5BD5"/>
    <w:rsid w:val="00FA622B"/>
    <w:rsid w:val="00FA638B"/>
    <w:rsid w:val="00FA656C"/>
    <w:rsid w:val="00FA701A"/>
    <w:rsid w:val="00FA72A0"/>
    <w:rsid w:val="00FA7793"/>
    <w:rsid w:val="00FB0BCA"/>
    <w:rsid w:val="00FB39CA"/>
    <w:rsid w:val="00FB4AF8"/>
    <w:rsid w:val="00FB4B6C"/>
    <w:rsid w:val="00FB5092"/>
    <w:rsid w:val="00FB534C"/>
    <w:rsid w:val="00FB6BC1"/>
    <w:rsid w:val="00FB6D26"/>
    <w:rsid w:val="00FB7190"/>
    <w:rsid w:val="00FB74EC"/>
    <w:rsid w:val="00FB7847"/>
    <w:rsid w:val="00FC006B"/>
    <w:rsid w:val="00FC2275"/>
    <w:rsid w:val="00FC3A30"/>
    <w:rsid w:val="00FC3F2B"/>
    <w:rsid w:val="00FC3FE1"/>
    <w:rsid w:val="00FC4684"/>
    <w:rsid w:val="00FC46AC"/>
    <w:rsid w:val="00FC4CB5"/>
    <w:rsid w:val="00FC5190"/>
    <w:rsid w:val="00FC5318"/>
    <w:rsid w:val="00FC5AE2"/>
    <w:rsid w:val="00FC6584"/>
    <w:rsid w:val="00FC78E9"/>
    <w:rsid w:val="00FD0FB5"/>
    <w:rsid w:val="00FD1387"/>
    <w:rsid w:val="00FD1C33"/>
    <w:rsid w:val="00FD2540"/>
    <w:rsid w:val="00FD3246"/>
    <w:rsid w:val="00FD3855"/>
    <w:rsid w:val="00FD4F02"/>
    <w:rsid w:val="00FD550D"/>
    <w:rsid w:val="00FD5595"/>
    <w:rsid w:val="00FD5D25"/>
    <w:rsid w:val="00FD5E1F"/>
    <w:rsid w:val="00FD72CB"/>
    <w:rsid w:val="00FE101F"/>
    <w:rsid w:val="00FE1A40"/>
    <w:rsid w:val="00FE2F44"/>
    <w:rsid w:val="00FE41F9"/>
    <w:rsid w:val="00FE4502"/>
    <w:rsid w:val="00FE55F6"/>
    <w:rsid w:val="00FE62BC"/>
    <w:rsid w:val="00FE65D7"/>
    <w:rsid w:val="00FE6FA4"/>
    <w:rsid w:val="00FE7891"/>
    <w:rsid w:val="00FF0C45"/>
    <w:rsid w:val="00FF0C8C"/>
    <w:rsid w:val="00FF1E57"/>
    <w:rsid w:val="00FF2C76"/>
    <w:rsid w:val="00FF355A"/>
    <w:rsid w:val="00FF3A51"/>
    <w:rsid w:val="00FF465A"/>
    <w:rsid w:val="00FF4E2C"/>
    <w:rsid w:val="00FF52F0"/>
    <w:rsid w:val="00FF5366"/>
    <w:rsid w:val="00FF54A3"/>
    <w:rsid w:val="00FF6B29"/>
    <w:rsid w:val="00FF6B9A"/>
    <w:rsid w:val="00FF6D22"/>
    <w:rsid w:val="00FF6DB9"/>
    <w:rsid w:val="00FF7C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27AAE3C3-CBC4-45AC-A3A4-828D8894B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72440"/>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D724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D72440"/>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D7244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D72440"/>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72440"/>
    <w:pPr>
      <w:ind w:left="1701" w:hanging="1701"/>
      <w:outlineLvl w:val="4"/>
    </w:pPr>
    <w:rPr>
      <w:sz w:val="22"/>
    </w:rPr>
  </w:style>
  <w:style w:type="paragraph" w:styleId="Heading6">
    <w:name w:val="heading 6"/>
    <w:aliases w:val="T1,Header 6"/>
    <w:basedOn w:val="H6"/>
    <w:next w:val="Normal"/>
    <w:link w:val="Heading6Char"/>
    <w:qFormat/>
    <w:rsid w:val="00D72440"/>
    <w:pPr>
      <w:outlineLvl w:val="5"/>
    </w:pPr>
  </w:style>
  <w:style w:type="paragraph" w:styleId="Heading7">
    <w:name w:val="heading 7"/>
    <w:basedOn w:val="H6"/>
    <w:next w:val="Normal"/>
    <w:link w:val="Heading7Char"/>
    <w:qFormat/>
    <w:rsid w:val="00D72440"/>
    <w:pPr>
      <w:outlineLvl w:val="6"/>
    </w:pPr>
  </w:style>
  <w:style w:type="paragraph" w:styleId="Heading8">
    <w:name w:val="heading 8"/>
    <w:basedOn w:val="Heading1"/>
    <w:next w:val="Normal"/>
    <w:link w:val="Heading8Char"/>
    <w:qFormat/>
    <w:rsid w:val="00D72440"/>
    <w:pPr>
      <w:ind w:left="0" w:firstLine="0"/>
      <w:outlineLvl w:val="7"/>
    </w:pPr>
  </w:style>
  <w:style w:type="paragraph" w:styleId="Heading9">
    <w:name w:val="heading 9"/>
    <w:basedOn w:val="Heading8"/>
    <w:next w:val="Normal"/>
    <w:link w:val="Heading9Char"/>
    <w:qFormat/>
    <w:rsid w:val="00D72440"/>
    <w:pPr>
      <w:outlineLvl w:val="8"/>
    </w:pPr>
  </w:style>
  <w:style w:type="character" w:default="1" w:styleId="DefaultParagraphFont">
    <w:name w:val="Default Paragraph Font"/>
    <w:semiHidden/>
    <w:rsid w:val="00D72440"/>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D7244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D72440"/>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semiHidden/>
    <w:rsid w:val="00D72440"/>
    <w:pPr>
      <w:spacing w:before="180"/>
      <w:ind w:left="2693" w:hanging="2693"/>
    </w:pPr>
    <w:rPr>
      <w:b/>
    </w:rPr>
  </w:style>
  <w:style w:type="paragraph" w:styleId="TOC1">
    <w:name w:val="toc 1"/>
    <w:semiHidden/>
    <w:rsid w:val="00D724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72440"/>
    <w:pPr>
      <w:keepLines/>
      <w:tabs>
        <w:tab w:val="center" w:pos="4536"/>
        <w:tab w:val="right" w:pos="9072"/>
      </w:tabs>
    </w:pPr>
    <w:rPr>
      <w:noProof/>
    </w:rPr>
  </w:style>
  <w:style w:type="character" w:customStyle="1" w:styleId="ZGSM">
    <w:name w:val="ZGSM"/>
    <w:rsid w:val="00D7244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7244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D724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D72440"/>
    <w:pPr>
      <w:ind w:left="1701" w:hanging="1701"/>
    </w:pPr>
  </w:style>
  <w:style w:type="paragraph" w:styleId="TOC4">
    <w:name w:val="toc 4"/>
    <w:basedOn w:val="TOC3"/>
    <w:semiHidden/>
    <w:rsid w:val="00D72440"/>
    <w:pPr>
      <w:ind w:left="1418" w:hanging="1418"/>
    </w:pPr>
  </w:style>
  <w:style w:type="paragraph" w:styleId="TOC3">
    <w:name w:val="toc 3"/>
    <w:basedOn w:val="TOC2"/>
    <w:semiHidden/>
    <w:rsid w:val="00D72440"/>
    <w:pPr>
      <w:ind w:left="1134" w:hanging="1134"/>
    </w:pPr>
  </w:style>
  <w:style w:type="paragraph" w:styleId="TOC2">
    <w:name w:val="toc 2"/>
    <w:basedOn w:val="TOC1"/>
    <w:semiHidden/>
    <w:rsid w:val="00D72440"/>
    <w:pPr>
      <w:keepNext w:val="0"/>
      <w:spacing w:before="0"/>
      <w:ind w:left="851" w:hanging="851"/>
    </w:pPr>
    <w:rPr>
      <w:sz w:val="20"/>
    </w:rPr>
  </w:style>
  <w:style w:type="paragraph" w:styleId="Index1">
    <w:name w:val="index 1"/>
    <w:basedOn w:val="Normal"/>
    <w:semiHidden/>
    <w:rsid w:val="00D72440"/>
    <w:pPr>
      <w:keepLines/>
      <w:spacing w:after="0"/>
    </w:pPr>
  </w:style>
  <w:style w:type="paragraph" w:styleId="Index2">
    <w:name w:val="index 2"/>
    <w:basedOn w:val="Index1"/>
    <w:semiHidden/>
    <w:rsid w:val="00D72440"/>
    <w:pPr>
      <w:ind w:left="284"/>
    </w:pPr>
  </w:style>
  <w:style w:type="paragraph" w:customStyle="1" w:styleId="TT">
    <w:name w:val="TT"/>
    <w:basedOn w:val="Heading1"/>
    <w:next w:val="Normal"/>
    <w:rsid w:val="00D72440"/>
    <w:pPr>
      <w:outlineLvl w:val="9"/>
    </w:pPr>
  </w:style>
  <w:style w:type="paragraph" w:styleId="Footer">
    <w:name w:val="footer"/>
    <w:basedOn w:val="Header"/>
    <w:link w:val="FooterChar"/>
    <w:rsid w:val="00D72440"/>
    <w:pPr>
      <w:jc w:val="center"/>
    </w:pPr>
    <w:rPr>
      <w:i/>
    </w:rPr>
  </w:style>
  <w:style w:type="character" w:styleId="FootnoteReference">
    <w:name w:val="footnote reference"/>
    <w:basedOn w:val="DefaultParagraphFont"/>
    <w:semiHidden/>
    <w:rsid w:val="00D7244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72440"/>
    <w:pPr>
      <w:keepLines/>
      <w:spacing w:after="0"/>
      <w:ind w:left="454" w:hanging="454"/>
    </w:pPr>
    <w:rPr>
      <w:sz w:val="16"/>
    </w:rPr>
  </w:style>
  <w:style w:type="paragraph" w:customStyle="1" w:styleId="NF">
    <w:name w:val="NF"/>
    <w:basedOn w:val="NO"/>
    <w:rsid w:val="00D72440"/>
    <w:pPr>
      <w:keepNext/>
      <w:spacing w:after="0"/>
    </w:pPr>
    <w:rPr>
      <w:rFonts w:ascii="Arial" w:hAnsi="Arial"/>
      <w:sz w:val="18"/>
    </w:rPr>
  </w:style>
  <w:style w:type="paragraph" w:customStyle="1" w:styleId="NO">
    <w:name w:val="NO"/>
    <w:basedOn w:val="Normal"/>
    <w:link w:val="NOChar"/>
    <w:rsid w:val="00D72440"/>
    <w:pPr>
      <w:keepLines/>
      <w:ind w:left="1135" w:hanging="851"/>
    </w:pPr>
  </w:style>
  <w:style w:type="character" w:customStyle="1" w:styleId="NOChar">
    <w:name w:val="NO Char"/>
    <w:link w:val="NO"/>
    <w:qFormat/>
    <w:rsid w:val="004B5149"/>
    <w:rPr>
      <w:rFonts w:eastAsia="Times New Roman"/>
    </w:rPr>
  </w:style>
  <w:style w:type="paragraph" w:customStyle="1" w:styleId="PL">
    <w:name w:val="PL"/>
    <w:rsid w:val="00D724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72440"/>
    <w:pPr>
      <w:jc w:val="right"/>
    </w:pPr>
  </w:style>
  <w:style w:type="paragraph" w:customStyle="1" w:styleId="TAL">
    <w:name w:val="TAL"/>
    <w:basedOn w:val="Normal"/>
    <w:link w:val="TALCar"/>
    <w:rsid w:val="00D72440"/>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Number2">
    <w:name w:val="List Number 2"/>
    <w:basedOn w:val="ListNumber"/>
    <w:rsid w:val="00D72440"/>
    <w:pPr>
      <w:ind w:left="851"/>
    </w:pPr>
  </w:style>
  <w:style w:type="paragraph" w:styleId="ListNumber">
    <w:name w:val="List Number"/>
    <w:basedOn w:val="List"/>
    <w:rsid w:val="00D72440"/>
  </w:style>
  <w:style w:type="paragraph" w:styleId="List">
    <w:name w:val="List"/>
    <w:basedOn w:val="Normal"/>
    <w:rsid w:val="00D72440"/>
    <w:pPr>
      <w:ind w:left="568" w:hanging="284"/>
    </w:pPr>
  </w:style>
  <w:style w:type="paragraph" w:customStyle="1" w:styleId="TAH">
    <w:name w:val="TAH"/>
    <w:basedOn w:val="TAC"/>
    <w:link w:val="TAHCar"/>
    <w:rsid w:val="00D72440"/>
    <w:rPr>
      <w:b/>
    </w:rPr>
  </w:style>
  <w:style w:type="paragraph" w:customStyle="1" w:styleId="TAC">
    <w:name w:val="TAC"/>
    <w:basedOn w:val="TAL"/>
    <w:link w:val="TACChar"/>
    <w:rsid w:val="00D72440"/>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D7244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72440"/>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D72440"/>
    <w:pPr>
      <w:spacing w:after="0"/>
    </w:pPr>
  </w:style>
  <w:style w:type="paragraph" w:customStyle="1" w:styleId="NW">
    <w:name w:val="NW"/>
    <w:basedOn w:val="NO"/>
    <w:rsid w:val="00D72440"/>
    <w:pPr>
      <w:spacing w:after="0"/>
    </w:pPr>
  </w:style>
  <w:style w:type="paragraph" w:customStyle="1" w:styleId="EW">
    <w:name w:val="EW"/>
    <w:basedOn w:val="EX"/>
    <w:rsid w:val="00D72440"/>
    <w:pPr>
      <w:spacing w:after="0"/>
    </w:pPr>
  </w:style>
  <w:style w:type="paragraph" w:styleId="TOC6">
    <w:name w:val="toc 6"/>
    <w:basedOn w:val="TOC5"/>
    <w:next w:val="Normal"/>
    <w:semiHidden/>
    <w:rsid w:val="00D72440"/>
    <w:pPr>
      <w:ind w:left="1985" w:hanging="1985"/>
    </w:pPr>
  </w:style>
  <w:style w:type="paragraph" w:styleId="TOC7">
    <w:name w:val="toc 7"/>
    <w:basedOn w:val="TOC6"/>
    <w:next w:val="Normal"/>
    <w:semiHidden/>
    <w:rsid w:val="00D72440"/>
    <w:pPr>
      <w:ind w:left="2268" w:hanging="2268"/>
    </w:pPr>
  </w:style>
  <w:style w:type="paragraph" w:styleId="ListBullet2">
    <w:name w:val="List Bullet 2"/>
    <w:aliases w:val="lb2"/>
    <w:basedOn w:val="ListBullet"/>
    <w:rsid w:val="00D72440"/>
    <w:pPr>
      <w:ind w:left="851"/>
    </w:pPr>
  </w:style>
  <w:style w:type="paragraph" w:styleId="ListBullet">
    <w:name w:val="List Bullet"/>
    <w:basedOn w:val="List"/>
    <w:rsid w:val="00D72440"/>
  </w:style>
  <w:style w:type="paragraph" w:customStyle="1" w:styleId="EditorsNote">
    <w:name w:val="Editor's Note"/>
    <w:aliases w:val="EN"/>
    <w:basedOn w:val="NO"/>
    <w:rsid w:val="00D72440"/>
    <w:rPr>
      <w:color w:val="FF0000"/>
    </w:rPr>
  </w:style>
  <w:style w:type="paragraph" w:customStyle="1" w:styleId="TH">
    <w:name w:val="TH"/>
    <w:basedOn w:val="Normal"/>
    <w:link w:val="THChar"/>
    <w:rsid w:val="00D72440"/>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D724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724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724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724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72440"/>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D724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D72440"/>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D724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72440"/>
    <w:pPr>
      <w:ind w:left="1135"/>
    </w:pPr>
  </w:style>
  <w:style w:type="paragraph" w:styleId="List2">
    <w:name w:val="List 2"/>
    <w:basedOn w:val="List"/>
    <w:rsid w:val="00D72440"/>
    <w:pPr>
      <w:ind w:left="851"/>
    </w:pPr>
  </w:style>
  <w:style w:type="paragraph" w:styleId="List3">
    <w:name w:val="List 3"/>
    <w:basedOn w:val="List2"/>
    <w:rsid w:val="00D72440"/>
    <w:pPr>
      <w:ind w:left="1135"/>
    </w:pPr>
  </w:style>
  <w:style w:type="paragraph" w:styleId="List4">
    <w:name w:val="List 4"/>
    <w:basedOn w:val="List3"/>
    <w:rsid w:val="00D72440"/>
    <w:pPr>
      <w:ind w:left="1418"/>
    </w:pPr>
  </w:style>
  <w:style w:type="paragraph" w:styleId="List5">
    <w:name w:val="List 5"/>
    <w:basedOn w:val="List4"/>
    <w:rsid w:val="00D72440"/>
    <w:pPr>
      <w:ind w:left="1702"/>
    </w:pPr>
  </w:style>
  <w:style w:type="paragraph" w:styleId="ListBullet4">
    <w:name w:val="List Bullet 4"/>
    <w:basedOn w:val="ListBullet3"/>
    <w:rsid w:val="00D72440"/>
    <w:pPr>
      <w:ind w:left="1418"/>
    </w:pPr>
  </w:style>
  <w:style w:type="paragraph" w:styleId="ListBullet5">
    <w:name w:val="List Bullet 5"/>
    <w:basedOn w:val="ListBullet4"/>
    <w:rsid w:val="00D72440"/>
    <w:pPr>
      <w:ind w:left="1702"/>
    </w:pPr>
  </w:style>
  <w:style w:type="paragraph" w:customStyle="1" w:styleId="B2">
    <w:name w:val="B2"/>
    <w:basedOn w:val="List2"/>
    <w:link w:val="B2Char"/>
    <w:rsid w:val="00D72440"/>
  </w:style>
  <w:style w:type="paragraph" w:customStyle="1" w:styleId="B3">
    <w:name w:val="B3"/>
    <w:basedOn w:val="List3"/>
    <w:link w:val="B3Char"/>
    <w:rsid w:val="00D72440"/>
  </w:style>
  <w:style w:type="paragraph" w:customStyle="1" w:styleId="B4">
    <w:name w:val="B4"/>
    <w:basedOn w:val="List4"/>
    <w:rsid w:val="00D72440"/>
  </w:style>
  <w:style w:type="paragraph" w:customStyle="1" w:styleId="B5">
    <w:name w:val="B5"/>
    <w:basedOn w:val="List5"/>
    <w:rsid w:val="00D72440"/>
  </w:style>
  <w:style w:type="paragraph" w:customStyle="1" w:styleId="ZTD">
    <w:name w:val="ZTD"/>
    <w:basedOn w:val="ZB"/>
    <w:rsid w:val="00D72440"/>
    <w:pPr>
      <w:framePr w:hRule="auto" w:wrap="notBeside" w:y="852"/>
    </w:pPr>
    <w:rPr>
      <w:i w:val="0"/>
      <w:sz w:val="40"/>
    </w:rPr>
  </w:style>
  <w:style w:type="paragraph" w:customStyle="1" w:styleId="ZV">
    <w:name w:val="ZV"/>
    <w:basedOn w:val="ZU"/>
    <w:rsid w:val="00D7244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uiPriority w:val="39"/>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 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 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 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 (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 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 (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 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lang/>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 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 (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 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 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 (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 (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 (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 (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 Char Char7"/>
    <w:semiHidden/>
    <w:rsid w:val="00340093"/>
    <w:rPr>
      <w:rFonts w:ascii="Tahoma" w:hAnsi="Tahoma" w:cs="Tahoma"/>
      <w:shd w:val="clear" w:color="auto" w:fill="000080"/>
      <w:lang w:val="en-GB" w:eastAsia="en-US"/>
    </w:rPr>
  </w:style>
  <w:style w:type="character" w:customStyle="1" w:styleId="ZchnZchn5">
    <w:name w:val=" Zchn Zchn5"/>
    <w:rsid w:val="00340093"/>
    <w:rPr>
      <w:rFonts w:ascii="Courier New" w:eastAsia="Batang" w:hAnsi="Courier New"/>
      <w:lang w:val="nb-NO" w:eastAsia="en-US" w:bidi="ar-SA"/>
    </w:rPr>
  </w:style>
  <w:style w:type="character" w:customStyle="1" w:styleId="CharChar10">
    <w:name w:val=" Char Char10"/>
    <w:semiHidden/>
    <w:rsid w:val="00340093"/>
    <w:rPr>
      <w:rFonts w:ascii="Times New Roman" w:hAnsi="Times New Roman"/>
      <w:lang w:val="en-GB" w:eastAsia="en-US"/>
    </w:rPr>
  </w:style>
  <w:style w:type="character" w:customStyle="1" w:styleId="CharChar9">
    <w:name w:val=" Char Char9"/>
    <w:semiHidden/>
    <w:rsid w:val="00340093"/>
    <w:rPr>
      <w:rFonts w:ascii="Tahoma" w:hAnsi="Tahoma" w:cs="Tahoma"/>
      <w:sz w:val="16"/>
      <w:szCs w:val="16"/>
      <w:lang w:val="en-GB" w:eastAsia="en-US"/>
    </w:rPr>
  </w:style>
  <w:style w:type="character" w:customStyle="1" w:styleId="CharChar8">
    <w:name w:val=" 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D72440"/>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semiHidden/>
    <w:rsid w:val="00D72440"/>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 (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 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0">
    <w:name w:val="toc 9"/>
    <w:basedOn w:val="TOC8"/>
    <w:rsid w:val="00701BB3"/>
    <w:pPr>
      <w:ind w:left="1418" w:hanging="1418"/>
    </w:pPr>
    <w:rPr>
      <w:rFonts w:eastAsia="MS Mincho"/>
    </w:rPr>
  </w:style>
  <w:style w:type="paragraph" w:customStyle="1" w:styleId="caption0">
    <w:name w:val="caption"/>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
    <w:name w:val="table of figures"/>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 Char Char29"/>
    <w:rsid w:val="00446390"/>
    <w:rPr>
      <w:rFonts w:ascii="Arial" w:hAnsi="Arial"/>
      <w:sz w:val="36"/>
      <w:lang w:val="en-GB" w:eastAsia="en-US" w:bidi="ar-SA"/>
    </w:rPr>
  </w:style>
  <w:style w:type="character" w:customStyle="1" w:styleId="CharChar28">
    <w:name w:val=" 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Heading7Char">
    <w:name w:val="Heading 7 Char"/>
    <w:link w:val="Heading7"/>
    <w:rsid w:val="00827DC9"/>
    <w:rPr>
      <w:rFonts w:ascii="Arial" w:eastAsia="Times New Roman" w:hAnsi="Arial"/>
    </w:rPr>
  </w:style>
  <w:style w:type="character" w:customStyle="1" w:styleId="Heading8Char">
    <w:name w:val="Heading 8 Char"/>
    <w:link w:val="Heading8"/>
    <w:rsid w:val="00827DC9"/>
    <w:rPr>
      <w:rFonts w:ascii="Arial" w:eastAsia="Times New Roman" w:hAnsi="Arial"/>
      <w:sz w:val="36"/>
    </w:rPr>
  </w:style>
  <w:style w:type="character" w:customStyle="1" w:styleId="Heading9Char">
    <w:name w:val="Heading 9 Char"/>
    <w:link w:val="Heading9"/>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27DC9"/>
    <w:rPr>
      <w:rFonts w:eastAsia="Times New Roman"/>
      <w:sz w:val="16"/>
    </w:rPr>
  </w:style>
  <w:style w:type="character" w:customStyle="1" w:styleId="FooterChar">
    <w:name w:val="Footer Char"/>
    <w:link w:val="Footer"/>
    <w:rsid w:val="00827DC9"/>
    <w:rPr>
      <w:rFonts w:ascii="Arial" w:eastAsia="Times New Roman" w:hAnsi="Arial"/>
      <w:b/>
      <w:i/>
      <w:noProof/>
      <w:sz w:val="18"/>
    </w:rPr>
  </w:style>
  <w:style w:type="character" w:customStyle="1" w:styleId="CommentSubjectChar">
    <w:name w:val="Comment Subject Char"/>
    <w:link w:val="CommentSubject"/>
    <w:semiHidden/>
    <w:rsid w:val="00827DC9"/>
    <w:rPr>
      <w:b/>
      <w:bCs/>
      <w:lang w:val="en-GB" w:eastAsia="ja-JP" w:bidi="ar-SA"/>
    </w:rPr>
  </w:style>
  <w:style w:type="character" w:customStyle="1" w:styleId="BodyTextIndentChar">
    <w:name w:val="Body Text Indent Char"/>
    <w:link w:val="BodyTextIndent"/>
    <w:rsid w:val="00827DC9"/>
    <w:rPr>
      <w:snapToGrid w:val="0"/>
      <w:kern w:val="2"/>
      <w:sz w:val="21"/>
      <w:lang w:val="en-GB"/>
    </w:rPr>
  </w:style>
  <w:style w:type="paragraph" w:customStyle="1" w:styleId="Default">
    <w:name w:val="Defaul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rsid w:val="00827DC9"/>
    <w:rPr>
      <w:i/>
      <w:lang w:val="en-GB"/>
    </w:rPr>
  </w:style>
  <w:style w:type="character" w:customStyle="1" w:styleId="BodyText3Char">
    <w:name w:val="Body Text 3 Char"/>
    <w:link w:val="BodyText3"/>
    <w:rsid w:val="00827DC9"/>
    <w:rPr>
      <w:rFonts w:eastAsia="Osaka"/>
      <w:color w:val="000000"/>
      <w:lang w:val="en-GB"/>
    </w:rPr>
  </w:style>
  <w:style w:type="character" w:customStyle="1" w:styleId="BodyTextIndent2Char">
    <w:name w:val="Body Text Indent 2 Char"/>
    <w:link w:val="BodyTextIndent2"/>
    <w:rsid w:val="00827DC9"/>
    <w:rPr>
      <w:rFonts w:eastAsia="MS Mincho"/>
      <w:lang w:val="en-GB" w:eastAsia="en-GB"/>
    </w:rPr>
  </w:style>
  <w:style w:type="character" w:customStyle="1" w:styleId="EndnoteTextChar">
    <w:name w:val="Endnote Text Char"/>
    <w:link w:val="EndnoteText"/>
    <w:rsid w:val="00827DC9"/>
    <w:rPr>
      <w:rFonts w:eastAsia="SimSun"/>
      <w:lang w:val="en-GB"/>
    </w:rPr>
  </w:style>
  <w:style w:type="character" w:customStyle="1" w:styleId="TitleChar">
    <w:name w:val="Title Char"/>
    <w:link w:val="Title"/>
    <w:rsid w:val="00827DC9"/>
    <w:rPr>
      <w:rFonts w:ascii="Courier New" w:hAnsi="Courier New"/>
      <w:lang w:val="nb-NO"/>
    </w:rPr>
  </w:style>
  <w:style w:type="character" w:customStyle="1" w:styleId="DateChar">
    <w:name w:val="Date Char"/>
    <w:link w:val="Date"/>
    <w:rsid w:val="00827DC9"/>
    <w:rPr>
      <w:lang w:val="en-GB"/>
    </w:rPr>
  </w:style>
  <w:style w:type="character" w:customStyle="1" w:styleId="EQChar">
    <w:name w:val="EQ Char"/>
    <w:link w:val="EQ"/>
    <w:rsid w:val="0079286F"/>
    <w:rPr>
      <w:rFonts w:eastAsia="Times New Roman"/>
      <w:noProof/>
    </w:rPr>
  </w:style>
  <w:style w:type="character" w:customStyle="1" w:styleId="B1Zchn">
    <w:name w:val="B1 Zchn"/>
    <w:rsid w:val="00F06777"/>
    <w:rPr>
      <w:rFonts w:ascii="Times New Roman" w:hAnsi="Times New Roman"/>
      <w:lang w:val="en-GB"/>
    </w:rPr>
  </w:style>
  <w:style w:type="character" w:customStyle="1" w:styleId="GuidanceChar">
    <w:name w:val="Guidance Char"/>
    <w:link w:val="Guidance"/>
    <w:rsid w:val="000F11A3"/>
    <w:rPr>
      <w:rFonts w:eastAsia="Times New Roman"/>
      <w:i/>
      <w:color w:val="0000FF"/>
      <w:lang w:val="en-GB" w:eastAsia="ja-JP"/>
    </w:rPr>
  </w:style>
  <w:style w:type="character" w:customStyle="1" w:styleId="B2Char">
    <w:name w:val="B2 Char"/>
    <w:link w:val="B2"/>
    <w:rsid w:val="0085764B"/>
    <w:rPr>
      <w:rFonts w:eastAsia="Times New Roman"/>
    </w:rPr>
  </w:style>
  <w:style w:type="character" w:customStyle="1" w:styleId="B3Char">
    <w:name w:val="B3 Char"/>
    <w:link w:val="B3"/>
    <w:rsid w:val="00E20357"/>
    <w:rPr>
      <w:rFonts w:eastAsia="Times New Roman"/>
    </w:rPr>
  </w:style>
  <w:style w:type="paragraph" w:customStyle="1" w:styleId="tac0">
    <w:name w:val="tac0"/>
    <w:basedOn w:val="Normal"/>
    <w:rsid w:val="008C43B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rsid w:val="00A23038"/>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rsid w:val="000B77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466F6D-9BF9-46A6-A999-8C8A220B8FFB}">
  <ds:schemaRefs>
    <ds:schemaRef ds:uri="http://schemas.microsoft.com/sharepoint/v3/contenttype/forms"/>
  </ds:schemaRefs>
</ds:datastoreItem>
</file>

<file path=customXml/itemProps2.xml><?xml version="1.0" encoding="utf-8"?>
<ds:datastoreItem xmlns:ds="http://schemas.openxmlformats.org/officeDocument/2006/customXml" ds:itemID="{8F4DF2B9-0585-4752-9AB5-F16681314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969240-30AC-43B1-A531-697C26A6BA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91A06B-378D-4C7C-B5BD-2418ED09D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7314</Words>
  <Characters>41696</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48913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CR0297</cp:lastModifiedBy>
  <cp:revision>2</cp:revision>
  <cp:lastPrinted>2017-09-20T10:31:00Z</cp:lastPrinted>
  <dcterms:created xsi:type="dcterms:W3CDTF">2020-06-23T12:14:00Z</dcterms:created>
  <dcterms:modified xsi:type="dcterms:W3CDTF">2020-06-23T12:14:00Z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0x010100E0A4EB8CCBE9054EA46DBA592AEE1FD6</vt:lpwstr>
  </property>
</Properties>
</file>