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61D91" w14:textId="1F43A27A" w:rsidR="00523504" w:rsidRDefault="00523504" w:rsidP="00523504">
      <w:pPr>
        <w:pStyle w:val="CRCoverPage"/>
        <w:tabs>
          <w:tab w:val="right" w:pos="9639"/>
        </w:tabs>
        <w:spacing w:after="0"/>
        <w:rPr>
          <w:b/>
          <w:i/>
          <w:noProof/>
          <w:sz w:val="28"/>
        </w:rPr>
      </w:pPr>
      <w:r w:rsidRPr="00306108">
        <w:rPr>
          <w:b/>
          <w:noProof/>
          <w:sz w:val="24"/>
        </w:rPr>
        <w:t>3GPP TSG-RAN WG4 Meeting #95-e</w:t>
      </w:r>
      <w:r>
        <w:rPr>
          <w:b/>
          <w:i/>
          <w:noProof/>
          <w:sz w:val="28"/>
        </w:rPr>
        <w:tab/>
      </w:r>
      <w:r w:rsidRPr="001715E5">
        <w:rPr>
          <w:sz w:val="24"/>
          <w:szCs w:val="24"/>
        </w:rPr>
        <w:fldChar w:fldCharType="begin"/>
      </w:r>
      <w:r w:rsidRPr="001715E5">
        <w:rPr>
          <w:sz w:val="24"/>
          <w:szCs w:val="24"/>
        </w:rPr>
        <w:instrText xml:space="preserve"> DOCPROPERTY  Tdoc#  \* MERGEFORMAT </w:instrText>
      </w:r>
      <w:r w:rsidRPr="001715E5">
        <w:rPr>
          <w:sz w:val="24"/>
          <w:szCs w:val="24"/>
        </w:rPr>
        <w:fldChar w:fldCharType="separate"/>
      </w:r>
      <w:r w:rsidRPr="001715E5">
        <w:rPr>
          <w:b/>
          <w:noProof/>
          <w:sz w:val="24"/>
          <w:szCs w:val="24"/>
        </w:rPr>
        <w:t>R4-20075</w:t>
      </w:r>
      <w:r w:rsidR="004E1EB6">
        <w:rPr>
          <w:b/>
          <w:noProof/>
          <w:sz w:val="24"/>
          <w:szCs w:val="24"/>
        </w:rPr>
        <w:t>91</w:t>
      </w:r>
      <w:r w:rsidRPr="001715E5">
        <w:rPr>
          <w:b/>
          <w:noProof/>
          <w:sz w:val="24"/>
          <w:szCs w:val="24"/>
        </w:rPr>
        <w:fldChar w:fldCharType="end"/>
      </w:r>
    </w:p>
    <w:p w14:paraId="3BDC9C9C" w14:textId="65EA3884" w:rsidR="00EE1C3A" w:rsidRDefault="00523504" w:rsidP="00275450">
      <w:pPr>
        <w:pStyle w:val="CRCoverPage"/>
        <w:outlineLvl w:val="0"/>
        <w:rPr>
          <w:b/>
          <w:noProof/>
          <w:sz w:val="24"/>
        </w:rPr>
      </w:pPr>
      <w:r>
        <w:fldChar w:fldCharType="begin"/>
      </w:r>
      <w:r>
        <w:instrText xml:space="preserve"> DOCPROPERTY  Location  \* MERGEFORMAT </w:instrText>
      </w:r>
      <w:r>
        <w:fldChar w:fldCharType="separate"/>
      </w:r>
      <w:r w:rsidRPr="00D002D5">
        <w:rPr>
          <w:b/>
          <w:noProof/>
          <w:sz w:val="24"/>
        </w:rPr>
        <w:t>Electronic Meeting</w:t>
      </w:r>
      <w:r>
        <w:rPr>
          <w:b/>
          <w:noProof/>
          <w:sz w:val="24"/>
        </w:rPr>
        <w:fldChar w:fldCharType="end"/>
      </w:r>
      <w:r>
        <w:fldChar w:fldCharType="begin"/>
      </w:r>
      <w:r>
        <w:instrText xml:space="preserve"> DOCPROPERTY  Country  \* MERGEFORMAT </w:instrText>
      </w:r>
      <w:r>
        <w:fldChar w:fldCharType="end"/>
      </w:r>
      <w:r>
        <w:rPr>
          <w:b/>
          <w:noProof/>
          <w:sz w:val="24"/>
        </w:rPr>
        <w:t xml:space="preserve">, </w:t>
      </w:r>
      <w:r w:rsidRPr="004B6C87">
        <w:rPr>
          <w:b/>
          <w:noProof/>
          <w:sz w:val="24"/>
        </w:rPr>
        <w:t>25 May – 5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1C3A" w14:paraId="180F0662" w14:textId="77777777" w:rsidTr="00EE1C3A">
        <w:tc>
          <w:tcPr>
            <w:tcW w:w="9641" w:type="dxa"/>
            <w:gridSpan w:val="9"/>
            <w:tcBorders>
              <w:top w:val="single" w:sz="4" w:space="0" w:color="auto"/>
              <w:left w:val="single" w:sz="4" w:space="0" w:color="auto"/>
              <w:bottom w:val="nil"/>
              <w:right w:val="single" w:sz="4" w:space="0" w:color="auto"/>
            </w:tcBorders>
            <w:hideMark/>
          </w:tcPr>
          <w:p w14:paraId="1970D102" w14:textId="77777777" w:rsidR="00EE1C3A" w:rsidRDefault="00EE1C3A">
            <w:pPr>
              <w:pStyle w:val="CRCoverPage"/>
              <w:spacing w:after="0"/>
              <w:jc w:val="right"/>
              <w:rPr>
                <w:i/>
                <w:noProof/>
                <w:lang w:val="fr-FR"/>
              </w:rPr>
            </w:pPr>
            <w:r>
              <w:rPr>
                <w:i/>
                <w:noProof/>
                <w:sz w:val="14"/>
                <w:lang w:val="fr-FR"/>
              </w:rPr>
              <w:t>CR-Form-v12.0</w:t>
            </w:r>
          </w:p>
        </w:tc>
      </w:tr>
      <w:tr w:rsidR="00EE1C3A" w14:paraId="78E329F6" w14:textId="77777777" w:rsidTr="00EE1C3A">
        <w:tc>
          <w:tcPr>
            <w:tcW w:w="9641" w:type="dxa"/>
            <w:gridSpan w:val="9"/>
            <w:tcBorders>
              <w:top w:val="nil"/>
              <w:left w:val="single" w:sz="4" w:space="0" w:color="auto"/>
              <w:bottom w:val="nil"/>
              <w:right w:val="single" w:sz="4" w:space="0" w:color="auto"/>
            </w:tcBorders>
            <w:hideMark/>
          </w:tcPr>
          <w:p w14:paraId="13748A1D" w14:textId="77777777" w:rsidR="00EE1C3A" w:rsidRDefault="00EE1C3A">
            <w:pPr>
              <w:pStyle w:val="CRCoverPage"/>
              <w:spacing w:after="0"/>
              <w:jc w:val="center"/>
              <w:rPr>
                <w:noProof/>
                <w:lang w:val="fr-FR"/>
              </w:rPr>
            </w:pPr>
            <w:r>
              <w:rPr>
                <w:b/>
                <w:noProof/>
                <w:sz w:val="32"/>
                <w:lang w:val="fr-FR"/>
              </w:rPr>
              <w:t>CHANGE REQUEST</w:t>
            </w:r>
          </w:p>
        </w:tc>
      </w:tr>
      <w:tr w:rsidR="00EE1C3A" w14:paraId="198E8E23" w14:textId="77777777" w:rsidTr="00EE1C3A">
        <w:tc>
          <w:tcPr>
            <w:tcW w:w="9641" w:type="dxa"/>
            <w:gridSpan w:val="9"/>
            <w:tcBorders>
              <w:top w:val="nil"/>
              <w:left w:val="single" w:sz="4" w:space="0" w:color="auto"/>
              <w:bottom w:val="nil"/>
              <w:right w:val="single" w:sz="4" w:space="0" w:color="auto"/>
            </w:tcBorders>
          </w:tcPr>
          <w:p w14:paraId="3DCDC1BF" w14:textId="77777777" w:rsidR="00EE1C3A" w:rsidRDefault="00EE1C3A">
            <w:pPr>
              <w:pStyle w:val="CRCoverPage"/>
              <w:spacing w:after="0"/>
              <w:rPr>
                <w:noProof/>
                <w:sz w:val="8"/>
                <w:szCs w:val="8"/>
                <w:lang w:val="fr-FR"/>
              </w:rPr>
            </w:pPr>
          </w:p>
        </w:tc>
      </w:tr>
      <w:tr w:rsidR="00EE1C3A" w14:paraId="4F7E69F6" w14:textId="77777777" w:rsidTr="00EE1C3A">
        <w:tc>
          <w:tcPr>
            <w:tcW w:w="142" w:type="dxa"/>
            <w:tcBorders>
              <w:top w:val="nil"/>
              <w:left w:val="single" w:sz="4" w:space="0" w:color="auto"/>
              <w:bottom w:val="nil"/>
              <w:right w:val="nil"/>
            </w:tcBorders>
          </w:tcPr>
          <w:p w14:paraId="0CEF8EB6" w14:textId="77777777" w:rsidR="00EE1C3A" w:rsidRDefault="00EE1C3A">
            <w:pPr>
              <w:pStyle w:val="CRCoverPage"/>
              <w:spacing w:after="0"/>
              <w:jc w:val="right"/>
              <w:rPr>
                <w:noProof/>
                <w:lang w:val="fr-FR"/>
              </w:rPr>
            </w:pPr>
          </w:p>
        </w:tc>
        <w:tc>
          <w:tcPr>
            <w:tcW w:w="1559" w:type="dxa"/>
            <w:shd w:val="pct30" w:color="FFFF00" w:fill="auto"/>
            <w:hideMark/>
          </w:tcPr>
          <w:p w14:paraId="5D42A638" w14:textId="47665076" w:rsidR="00EE1C3A" w:rsidRDefault="00EE1C3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212019">
              <w:rPr>
                <w:b/>
                <w:noProof/>
                <w:sz w:val="28"/>
                <w:lang w:val="fr-FR"/>
              </w:rPr>
              <w:t>6.101</w:t>
            </w:r>
            <w:r>
              <w:rPr>
                <w:b/>
                <w:noProof/>
                <w:sz w:val="28"/>
                <w:lang w:val="fr-FR"/>
              </w:rPr>
              <w:fldChar w:fldCharType="end"/>
            </w:r>
          </w:p>
        </w:tc>
        <w:tc>
          <w:tcPr>
            <w:tcW w:w="709" w:type="dxa"/>
            <w:hideMark/>
          </w:tcPr>
          <w:p w14:paraId="60EFA4D5" w14:textId="77777777" w:rsidR="00EE1C3A" w:rsidRDefault="00EE1C3A">
            <w:pPr>
              <w:pStyle w:val="CRCoverPage"/>
              <w:spacing w:after="0"/>
              <w:jc w:val="center"/>
              <w:rPr>
                <w:noProof/>
                <w:lang w:val="fr-FR"/>
              </w:rPr>
            </w:pPr>
            <w:r>
              <w:rPr>
                <w:b/>
                <w:noProof/>
                <w:sz w:val="28"/>
                <w:lang w:val="fr-FR"/>
              </w:rPr>
              <w:t>CR</w:t>
            </w:r>
          </w:p>
        </w:tc>
        <w:tc>
          <w:tcPr>
            <w:tcW w:w="1276" w:type="dxa"/>
            <w:shd w:val="pct30" w:color="FFFF00" w:fill="auto"/>
            <w:hideMark/>
          </w:tcPr>
          <w:p w14:paraId="64936E32" w14:textId="144C90F2" w:rsidR="00EE1C3A" w:rsidRDefault="005C69A7">
            <w:pPr>
              <w:pStyle w:val="CRCoverPage"/>
              <w:spacing w:after="0"/>
              <w:rPr>
                <w:noProof/>
                <w:lang w:val="fr-FR"/>
              </w:rPr>
            </w:pPr>
            <w:r>
              <w:rPr>
                <w:lang w:val="fr-FR"/>
              </w:rPr>
              <w:t xml:space="preserve">    </w:t>
            </w:r>
            <w:bookmarkStart w:id="0" w:name="_GoBack"/>
            <w:bookmarkEnd w:id="0"/>
            <w:r>
              <w:rPr>
                <w:b/>
                <w:noProof/>
                <w:sz w:val="28"/>
                <w:lang w:val="fr-FR"/>
              </w:rPr>
              <w:t>5636</w:t>
            </w:r>
          </w:p>
        </w:tc>
        <w:tc>
          <w:tcPr>
            <w:tcW w:w="709" w:type="dxa"/>
            <w:hideMark/>
          </w:tcPr>
          <w:p w14:paraId="06F766CF" w14:textId="77777777" w:rsidR="00EE1C3A" w:rsidRDefault="00EE1C3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C2FC33A" w14:textId="23064F6A" w:rsidR="00EE1C3A" w:rsidRDefault="00EE1C3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E24AC5">
              <w:rPr>
                <w:b/>
                <w:noProof/>
                <w:sz w:val="28"/>
                <w:lang w:val="fr-FR"/>
              </w:rPr>
              <w:t>-</w:t>
            </w:r>
            <w:r>
              <w:rPr>
                <w:b/>
                <w:noProof/>
                <w:sz w:val="28"/>
                <w:lang w:val="fr-FR"/>
              </w:rPr>
              <w:fldChar w:fldCharType="end"/>
            </w:r>
          </w:p>
        </w:tc>
        <w:tc>
          <w:tcPr>
            <w:tcW w:w="2410" w:type="dxa"/>
            <w:hideMark/>
          </w:tcPr>
          <w:p w14:paraId="2F617278" w14:textId="77777777" w:rsidR="00EE1C3A" w:rsidRDefault="00EE1C3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8713CBC" w14:textId="5A87BA3C" w:rsidR="00EE1C3A" w:rsidRDefault="00EE1C3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E21B47">
              <w:rPr>
                <w:b/>
                <w:noProof/>
                <w:sz w:val="28"/>
                <w:lang w:val="fr-FR"/>
              </w:rPr>
              <w:t>6</w:t>
            </w:r>
            <w:r w:rsidR="00AD3B97">
              <w:rPr>
                <w:b/>
                <w:noProof/>
                <w:sz w:val="28"/>
                <w:lang w:val="fr-FR"/>
              </w:rPr>
              <w:t>.</w:t>
            </w:r>
            <w:r w:rsidR="00E21B47">
              <w:rPr>
                <w:b/>
                <w:noProof/>
                <w:sz w:val="28"/>
                <w:lang w:val="fr-FR"/>
              </w:rPr>
              <w:t>5</w:t>
            </w:r>
            <w:r w:rsidR="00AD3B97">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3B33DBA7" w14:textId="77777777" w:rsidR="00EE1C3A" w:rsidRDefault="00EE1C3A">
            <w:pPr>
              <w:pStyle w:val="CRCoverPage"/>
              <w:spacing w:after="0"/>
              <w:rPr>
                <w:noProof/>
                <w:lang w:val="fr-FR"/>
              </w:rPr>
            </w:pPr>
          </w:p>
        </w:tc>
      </w:tr>
      <w:tr w:rsidR="00EE1C3A" w14:paraId="74107808" w14:textId="77777777" w:rsidTr="00EE1C3A">
        <w:tc>
          <w:tcPr>
            <w:tcW w:w="9641" w:type="dxa"/>
            <w:gridSpan w:val="9"/>
            <w:tcBorders>
              <w:top w:val="nil"/>
              <w:left w:val="single" w:sz="4" w:space="0" w:color="auto"/>
              <w:bottom w:val="nil"/>
              <w:right w:val="single" w:sz="4" w:space="0" w:color="auto"/>
            </w:tcBorders>
          </w:tcPr>
          <w:p w14:paraId="3FB3E978" w14:textId="77777777" w:rsidR="00EE1C3A" w:rsidRDefault="00EE1C3A">
            <w:pPr>
              <w:pStyle w:val="CRCoverPage"/>
              <w:spacing w:after="0"/>
              <w:rPr>
                <w:noProof/>
                <w:lang w:val="fr-FR"/>
              </w:rPr>
            </w:pPr>
          </w:p>
        </w:tc>
      </w:tr>
      <w:tr w:rsidR="00EE1C3A" w14:paraId="5C2C64AC" w14:textId="77777777" w:rsidTr="00EE1C3A">
        <w:tc>
          <w:tcPr>
            <w:tcW w:w="9641" w:type="dxa"/>
            <w:gridSpan w:val="9"/>
            <w:tcBorders>
              <w:top w:val="single" w:sz="4" w:space="0" w:color="auto"/>
              <w:left w:val="nil"/>
              <w:bottom w:val="nil"/>
              <w:right w:val="nil"/>
            </w:tcBorders>
            <w:hideMark/>
          </w:tcPr>
          <w:p w14:paraId="36D9CA23" w14:textId="77777777" w:rsidR="00EE1C3A" w:rsidRDefault="00EE1C3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1C3A" w14:paraId="78DCD44A" w14:textId="77777777" w:rsidTr="00EE1C3A">
        <w:tc>
          <w:tcPr>
            <w:tcW w:w="9641" w:type="dxa"/>
            <w:gridSpan w:val="9"/>
          </w:tcPr>
          <w:p w14:paraId="2E1F1106" w14:textId="77777777" w:rsidR="00EE1C3A" w:rsidRDefault="00EE1C3A">
            <w:pPr>
              <w:pStyle w:val="CRCoverPage"/>
              <w:spacing w:after="0"/>
              <w:rPr>
                <w:noProof/>
                <w:sz w:val="8"/>
                <w:szCs w:val="8"/>
                <w:lang w:val="fr-FR"/>
              </w:rPr>
            </w:pPr>
          </w:p>
        </w:tc>
      </w:tr>
    </w:tbl>
    <w:p w14:paraId="4AC9152A" w14:textId="77777777" w:rsidR="00EE1C3A" w:rsidRDefault="00EE1C3A" w:rsidP="00EE1C3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1C3A" w14:paraId="18EEBB8B" w14:textId="77777777" w:rsidTr="00EE1C3A">
        <w:tc>
          <w:tcPr>
            <w:tcW w:w="2835" w:type="dxa"/>
            <w:hideMark/>
          </w:tcPr>
          <w:p w14:paraId="1F3DD6E2" w14:textId="77777777" w:rsidR="00EE1C3A" w:rsidRDefault="00EE1C3A">
            <w:pPr>
              <w:pStyle w:val="CRCoverPage"/>
              <w:tabs>
                <w:tab w:val="right" w:pos="2751"/>
              </w:tabs>
              <w:spacing w:after="0"/>
              <w:rPr>
                <w:b/>
                <w:i/>
                <w:noProof/>
                <w:lang w:val="fr-FR"/>
              </w:rPr>
            </w:pPr>
            <w:r>
              <w:rPr>
                <w:b/>
                <w:i/>
                <w:noProof/>
                <w:lang w:val="fr-FR"/>
              </w:rPr>
              <w:t>Proposed change affects:</w:t>
            </w:r>
          </w:p>
        </w:tc>
        <w:tc>
          <w:tcPr>
            <w:tcW w:w="1418" w:type="dxa"/>
            <w:hideMark/>
          </w:tcPr>
          <w:p w14:paraId="226961C9" w14:textId="77777777" w:rsidR="00EE1C3A" w:rsidRDefault="00EE1C3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93303" w14:textId="77777777" w:rsidR="00EE1C3A" w:rsidRDefault="00EE1C3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A86CF83" w14:textId="77777777" w:rsidR="00EE1C3A" w:rsidRDefault="00EE1C3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38AC3" w14:textId="17486CE7" w:rsidR="00EE1C3A" w:rsidRDefault="00EE1C3A">
            <w:pPr>
              <w:pStyle w:val="CRCoverPage"/>
              <w:spacing w:after="0"/>
              <w:jc w:val="center"/>
              <w:rPr>
                <w:b/>
                <w:caps/>
                <w:noProof/>
                <w:lang w:val="fr-FR"/>
              </w:rPr>
            </w:pPr>
            <w:r>
              <w:rPr>
                <w:b/>
                <w:caps/>
                <w:noProof/>
                <w:lang w:val="fr-FR"/>
              </w:rPr>
              <w:t>X</w:t>
            </w:r>
          </w:p>
        </w:tc>
        <w:tc>
          <w:tcPr>
            <w:tcW w:w="2126" w:type="dxa"/>
            <w:hideMark/>
          </w:tcPr>
          <w:p w14:paraId="7E7F4130" w14:textId="77777777" w:rsidR="00EE1C3A" w:rsidRDefault="00EE1C3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4D36F" w14:textId="77777777" w:rsidR="00EE1C3A" w:rsidRDefault="00EE1C3A">
            <w:pPr>
              <w:pStyle w:val="CRCoverPage"/>
              <w:spacing w:after="0"/>
              <w:jc w:val="center"/>
              <w:rPr>
                <w:b/>
                <w:caps/>
                <w:noProof/>
                <w:lang w:val="fr-FR"/>
              </w:rPr>
            </w:pPr>
          </w:p>
        </w:tc>
        <w:tc>
          <w:tcPr>
            <w:tcW w:w="1418" w:type="dxa"/>
            <w:hideMark/>
          </w:tcPr>
          <w:p w14:paraId="3560330D" w14:textId="77777777" w:rsidR="00EE1C3A" w:rsidRDefault="00EE1C3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33896" w14:textId="77777777" w:rsidR="00EE1C3A" w:rsidRDefault="00EE1C3A">
            <w:pPr>
              <w:pStyle w:val="CRCoverPage"/>
              <w:spacing w:after="0"/>
              <w:jc w:val="center"/>
              <w:rPr>
                <w:b/>
                <w:bCs/>
                <w:caps/>
                <w:noProof/>
                <w:lang w:val="fr-FR"/>
              </w:rPr>
            </w:pPr>
          </w:p>
        </w:tc>
      </w:tr>
    </w:tbl>
    <w:p w14:paraId="199D904D" w14:textId="77777777" w:rsidR="00EE1C3A" w:rsidRDefault="00EE1C3A" w:rsidP="00EE1C3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EE1C3A" w14:paraId="6D0B9A6B" w14:textId="77777777" w:rsidTr="00EE1C3A">
        <w:tc>
          <w:tcPr>
            <w:tcW w:w="9645" w:type="dxa"/>
            <w:gridSpan w:val="11"/>
          </w:tcPr>
          <w:p w14:paraId="4CB5946B" w14:textId="77777777" w:rsidR="00EE1C3A" w:rsidRDefault="00EE1C3A">
            <w:pPr>
              <w:pStyle w:val="CRCoverPage"/>
              <w:spacing w:after="0"/>
              <w:rPr>
                <w:noProof/>
                <w:sz w:val="8"/>
                <w:szCs w:val="8"/>
                <w:lang w:val="fr-FR"/>
              </w:rPr>
            </w:pPr>
          </w:p>
        </w:tc>
      </w:tr>
      <w:tr w:rsidR="00EE1C3A" w14:paraId="64CA0BB7" w14:textId="77777777" w:rsidTr="00EE1C3A">
        <w:tc>
          <w:tcPr>
            <w:tcW w:w="1844" w:type="dxa"/>
            <w:tcBorders>
              <w:top w:val="single" w:sz="4" w:space="0" w:color="auto"/>
              <w:left w:val="single" w:sz="4" w:space="0" w:color="auto"/>
              <w:bottom w:val="nil"/>
              <w:right w:val="nil"/>
            </w:tcBorders>
            <w:hideMark/>
          </w:tcPr>
          <w:p w14:paraId="712FFAFF" w14:textId="77777777" w:rsidR="00EE1C3A" w:rsidRDefault="00EE1C3A">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58BCF9DA" w14:textId="078211D6" w:rsidR="00EE1C3A" w:rsidRDefault="00AD3B97">
            <w:pPr>
              <w:pStyle w:val="CRCoverPage"/>
              <w:spacing w:after="0"/>
              <w:ind w:left="100"/>
              <w:rPr>
                <w:noProof/>
                <w:lang w:val="fr-FR"/>
              </w:rPr>
            </w:pPr>
            <w:proofErr w:type="spellStart"/>
            <w:r>
              <w:rPr>
                <w:lang w:val="fr-FR"/>
              </w:rPr>
              <w:t>Remove</w:t>
            </w:r>
            <w:proofErr w:type="spellEnd"/>
            <w:r>
              <w:rPr>
                <w:lang w:val="fr-FR"/>
              </w:rPr>
              <w:t xml:space="preserve"> the TBD an </w:t>
            </w:r>
            <w:proofErr w:type="spellStart"/>
            <w:r>
              <w:rPr>
                <w:lang w:val="fr-FR"/>
              </w:rPr>
              <w:t>braket</w:t>
            </w:r>
            <w:proofErr w:type="spellEnd"/>
            <w:r>
              <w:rPr>
                <w:lang w:val="fr-FR"/>
              </w:rPr>
              <w:t xml:space="preserve"> for CAT-M2</w:t>
            </w:r>
          </w:p>
        </w:tc>
      </w:tr>
      <w:tr w:rsidR="00EE1C3A" w14:paraId="253B15A1" w14:textId="77777777" w:rsidTr="00EE1C3A">
        <w:tc>
          <w:tcPr>
            <w:tcW w:w="1844" w:type="dxa"/>
            <w:tcBorders>
              <w:top w:val="nil"/>
              <w:left w:val="single" w:sz="4" w:space="0" w:color="auto"/>
              <w:bottom w:val="nil"/>
              <w:right w:val="nil"/>
            </w:tcBorders>
          </w:tcPr>
          <w:p w14:paraId="36305E6C" w14:textId="77777777" w:rsidR="00EE1C3A" w:rsidRDefault="00EE1C3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78A32122" w14:textId="77777777" w:rsidR="00EE1C3A" w:rsidRDefault="00EE1C3A">
            <w:pPr>
              <w:pStyle w:val="CRCoverPage"/>
              <w:spacing w:after="0"/>
              <w:rPr>
                <w:noProof/>
                <w:sz w:val="8"/>
                <w:szCs w:val="8"/>
                <w:lang w:val="fr-FR"/>
              </w:rPr>
            </w:pPr>
          </w:p>
        </w:tc>
      </w:tr>
      <w:tr w:rsidR="00EE1C3A" w14:paraId="2881E794" w14:textId="77777777" w:rsidTr="00EE1C3A">
        <w:tc>
          <w:tcPr>
            <w:tcW w:w="1844" w:type="dxa"/>
            <w:tcBorders>
              <w:top w:val="nil"/>
              <w:left w:val="single" w:sz="4" w:space="0" w:color="auto"/>
              <w:bottom w:val="nil"/>
              <w:right w:val="nil"/>
            </w:tcBorders>
            <w:hideMark/>
          </w:tcPr>
          <w:p w14:paraId="66B99A20" w14:textId="77777777" w:rsidR="00EE1C3A" w:rsidRDefault="00EE1C3A">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795AB941" w14:textId="77777777" w:rsidR="00EE1C3A" w:rsidRDefault="00EE1C3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EE1C3A" w14:paraId="143CAD29" w14:textId="77777777" w:rsidTr="00EE1C3A">
        <w:tc>
          <w:tcPr>
            <w:tcW w:w="1844" w:type="dxa"/>
            <w:tcBorders>
              <w:top w:val="nil"/>
              <w:left w:val="single" w:sz="4" w:space="0" w:color="auto"/>
              <w:bottom w:val="nil"/>
              <w:right w:val="nil"/>
            </w:tcBorders>
            <w:hideMark/>
          </w:tcPr>
          <w:p w14:paraId="1A9DE113" w14:textId="77777777" w:rsidR="00EE1C3A" w:rsidRDefault="00EE1C3A">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35D0543E" w14:textId="6EB776C1" w:rsidR="00EE1C3A" w:rsidRDefault="005615F2">
            <w:pPr>
              <w:pStyle w:val="CRCoverPage"/>
              <w:spacing w:after="0"/>
              <w:ind w:left="100"/>
              <w:rPr>
                <w:noProof/>
                <w:lang w:val="fr-FR"/>
              </w:rPr>
            </w:pPr>
            <w:r>
              <w:rPr>
                <w:lang w:val="fr-FR"/>
              </w:rPr>
              <w:t>RAN WG4</w:t>
            </w:r>
            <w:r w:rsidR="00EE1C3A">
              <w:rPr>
                <w:lang w:val="fr-FR"/>
              </w:rPr>
              <w:fldChar w:fldCharType="begin"/>
            </w:r>
            <w:r w:rsidR="00EE1C3A">
              <w:rPr>
                <w:lang w:val="fr-FR"/>
              </w:rPr>
              <w:instrText xml:space="preserve"> DOCPROPERTY  SourceIfTsg  \* MERGEFORMAT </w:instrText>
            </w:r>
            <w:r w:rsidR="00EE1C3A">
              <w:rPr>
                <w:lang w:val="fr-FR"/>
              </w:rPr>
              <w:fldChar w:fldCharType="end"/>
            </w:r>
          </w:p>
        </w:tc>
      </w:tr>
      <w:tr w:rsidR="00EE1C3A" w14:paraId="12A03A79" w14:textId="77777777" w:rsidTr="00EE1C3A">
        <w:tc>
          <w:tcPr>
            <w:tcW w:w="1844" w:type="dxa"/>
            <w:tcBorders>
              <w:top w:val="nil"/>
              <w:left w:val="single" w:sz="4" w:space="0" w:color="auto"/>
              <w:bottom w:val="nil"/>
              <w:right w:val="nil"/>
            </w:tcBorders>
          </w:tcPr>
          <w:p w14:paraId="76CBC12D" w14:textId="77777777" w:rsidR="00EE1C3A" w:rsidRDefault="00EE1C3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01BEDFE6" w14:textId="77777777" w:rsidR="00EE1C3A" w:rsidRDefault="00EE1C3A">
            <w:pPr>
              <w:pStyle w:val="CRCoverPage"/>
              <w:spacing w:after="0"/>
              <w:rPr>
                <w:noProof/>
                <w:sz w:val="8"/>
                <w:szCs w:val="8"/>
                <w:lang w:val="fr-FR"/>
              </w:rPr>
            </w:pPr>
          </w:p>
        </w:tc>
      </w:tr>
      <w:tr w:rsidR="00EE1C3A" w14:paraId="2F5CE6F3" w14:textId="77777777" w:rsidTr="00EE1C3A">
        <w:tc>
          <w:tcPr>
            <w:tcW w:w="1844" w:type="dxa"/>
            <w:tcBorders>
              <w:top w:val="nil"/>
              <w:left w:val="single" w:sz="4" w:space="0" w:color="auto"/>
              <w:bottom w:val="nil"/>
              <w:right w:val="nil"/>
            </w:tcBorders>
            <w:hideMark/>
          </w:tcPr>
          <w:p w14:paraId="27EFE51D" w14:textId="77777777" w:rsidR="00EE1C3A" w:rsidRDefault="00EE1C3A">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39355A02" w14:textId="3B6879CA" w:rsidR="00EE1C3A" w:rsidRDefault="00EE1C3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9071FE">
              <w:t xml:space="preserve"> </w:t>
            </w:r>
            <w:proofErr w:type="spellStart"/>
            <w:r w:rsidR="009071FE">
              <w:t>LTE_feMTC</w:t>
            </w:r>
            <w:proofErr w:type="spellEnd"/>
            <w:r w:rsidR="009071FE">
              <w:t>-Core</w:t>
            </w:r>
            <w:r>
              <w:rPr>
                <w:noProof/>
                <w:lang w:val="fr-FR"/>
              </w:rPr>
              <w:fldChar w:fldCharType="end"/>
            </w:r>
          </w:p>
        </w:tc>
        <w:tc>
          <w:tcPr>
            <w:tcW w:w="567" w:type="dxa"/>
          </w:tcPr>
          <w:p w14:paraId="4ECADBB6" w14:textId="77777777" w:rsidR="00EE1C3A" w:rsidRDefault="00EE1C3A">
            <w:pPr>
              <w:pStyle w:val="CRCoverPage"/>
              <w:spacing w:after="0"/>
              <w:ind w:right="100"/>
              <w:rPr>
                <w:noProof/>
                <w:lang w:val="fr-FR"/>
              </w:rPr>
            </w:pPr>
          </w:p>
        </w:tc>
        <w:tc>
          <w:tcPr>
            <w:tcW w:w="1418" w:type="dxa"/>
            <w:gridSpan w:val="3"/>
            <w:hideMark/>
          </w:tcPr>
          <w:p w14:paraId="575BBEEA" w14:textId="77777777" w:rsidR="00EE1C3A" w:rsidRDefault="00EE1C3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75B80320" w14:textId="637E83A4" w:rsidR="00EE1C3A" w:rsidRDefault="00EE1C3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w:t>
            </w:r>
            <w:r w:rsidR="00E24AC5">
              <w:rPr>
                <w:noProof/>
                <w:lang w:val="fr-FR"/>
              </w:rPr>
              <w:t>5</w:t>
            </w:r>
            <w:r w:rsidR="00805247">
              <w:rPr>
                <w:noProof/>
                <w:lang w:val="fr-FR"/>
              </w:rPr>
              <w:t>-</w:t>
            </w:r>
            <w:r w:rsidR="00D67138">
              <w:rPr>
                <w:noProof/>
                <w:lang w:val="fr-FR"/>
              </w:rPr>
              <w:t>2</w:t>
            </w:r>
            <w:r w:rsidR="00E24AC5">
              <w:rPr>
                <w:noProof/>
                <w:lang w:val="fr-FR"/>
              </w:rPr>
              <w:t>5</w:t>
            </w:r>
            <w:r>
              <w:rPr>
                <w:noProof/>
                <w:lang w:val="fr-FR"/>
              </w:rPr>
              <w:fldChar w:fldCharType="end"/>
            </w:r>
          </w:p>
        </w:tc>
      </w:tr>
      <w:tr w:rsidR="00EE1C3A" w14:paraId="0E973D43" w14:textId="77777777" w:rsidTr="00EE1C3A">
        <w:tc>
          <w:tcPr>
            <w:tcW w:w="1844" w:type="dxa"/>
            <w:tcBorders>
              <w:top w:val="nil"/>
              <w:left w:val="single" w:sz="4" w:space="0" w:color="auto"/>
              <w:bottom w:val="nil"/>
              <w:right w:val="nil"/>
            </w:tcBorders>
          </w:tcPr>
          <w:p w14:paraId="1A14C9BA" w14:textId="77777777" w:rsidR="00EE1C3A" w:rsidRDefault="00EE1C3A">
            <w:pPr>
              <w:pStyle w:val="CRCoverPage"/>
              <w:spacing w:after="0"/>
              <w:rPr>
                <w:b/>
                <w:i/>
                <w:noProof/>
                <w:sz w:val="8"/>
                <w:szCs w:val="8"/>
                <w:lang w:val="fr-FR"/>
              </w:rPr>
            </w:pPr>
          </w:p>
        </w:tc>
        <w:tc>
          <w:tcPr>
            <w:tcW w:w="1987" w:type="dxa"/>
            <w:gridSpan w:val="4"/>
          </w:tcPr>
          <w:p w14:paraId="2A8BA90E" w14:textId="77777777" w:rsidR="00EE1C3A" w:rsidRDefault="00EE1C3A">
            <w:pPr>
              <w:pStyle w:val="CRCoverPage"/>
              <w:spacing w:after="0"/>
              <w:rPr>
                <w:noProof/>
                <w:sz w:val="8"/>
                <w:szCs w:val="8"/>
                <w:lang w:val="fr-FR"/>
              </w:rPr>
            </w:pPr>
          </w:p>
        </w:tc>
        <w:tc>
          <w:tcPr>
            <w:tcW w:w="2268" w:type="dxa"/>
            <w:gridSpan w:val="2"/>
          </w:tcPr>
          <w:p w14:paraId="4AE158AD" w14:textId="77777777" w:rsidR="00EE1C3A" w:rsidRDefault="00EE1C3A">
            <w:pPr>
              <w:pStyle w:val="CRCoverPage"/>
              <w:spacing w:after="0"/>
              <w:rPr>
                <w:noProof/>
                <w:sz w:val="8"/>
                <w:szCs w:val="8"/>
                <w:lang w:val="fr-FR"/>
              </w:rPr>
            </w:pPr>
          </w:p>
        </w:tc>
        <w:tc>
          <w:tcPr>
            <w:tcW w:w="1418" w:type="dxa"/>
            <w:gridSpan w:val="3"/>
          </w:tcPr>
          <w:p w14:paraId="4213AF7A" w14:textId="77777777" w:rsidR="00EE1C3A" w:rsidRDefault="00EE1C3A">
            <w:pPr>
              <w:pStyle w:val="CRCoverPage"/>
              <w:spacing w:after="0"/>
              <w:rPr>
                <w:noProof/>
                <w:sz w:val="8"/>
                <w:szCs w:val="8"/>
                <w:lang w:val="fr-FR"/>
              </w:rPr>
            </w:pPr>
          </w:p>
        </w:tc>
        <w:tc>
          <w:tcPr>
            <w:tcW w:w="2128" w:type="dxa"/>
            <w:tcBorders>
              <w:top w:val="nil"/>
              <w:left w:val="nil"/>
              <w:bottom w:val="nil"/>
              <w:right w:val="single" w:sz="4" w:space="0" w:color="auto"/>
            </w:tcBorders>
          </w:tcPr>
          <w:p w14:paraId="083FB1DE" w14:textId="77777777" w:rsidR="00EE1C3A" w:rsidRDefault="00EE1C3A">
            <w:pPr>
              <w:pStyle w:val="CRCoverPage"/>
              <w:spacing w:after="0"/>
              <w:rPr>
                <w:noProof/>
                <w:sz w:val="8"/>
                <w:szCs w:val="8"/>
                <w:lang w:val="fr-FR"/>
              </w:rPr>
            </w:pPr>
          </w:p>
        </w:tc>
      </w:tr>
      <w:tr w:rsidR="00EE1C3A" w14:paraId="5D2941EA" w14:textId="77777777" w:rsidTr="00EE1C3A">
        <w:trPr>
          <w:cantSplit/>
        </w:trPr>
        <w:tc>
          <w:tcPr>
            <w:tcW w:w="1844" w:type="dxa"/>
            <w:tcBorders>
              <w:top w:val="nil"/>
              <w:left w:val="single" w:sz="4" w:space="0" w:color="auto"/>
              <w:bottom w:val="nil"/>
              <w:right w:val="nil"/>
            </w:tcBorders>
            <w:hideMark/>
          </w:tcPr>
          <w:p w14:paraId="5B15DBE0" w14:textId="77777777" w:rsidR="00EE1C3A" w:rsidRDefault="00EE1C3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0A1047A" w14:textId="6D62780B" w:rsidR="00EE1C3A" w:rsidRDefault="00A75F3A">
            <w:pPr>
              <w:pStyle w:val="CRCoverPage"/>
              <w:spacing w:after="0"/>
              <w:ind w:left="100" w:right="-609"/>
              <w:rPr>
                <w:b/>
                <w:noProof/>
                <w:lang w:val="fr-FR"/>
              </w:rPr>
            </w:pPr>
            <w:r>
              <w:rPr>
                <w:lang w:val="fr-FR"/>
              </w:rPr>
              <w:t>A</w:t>
            </w:r>
          </w:p>
        </w:tc>
        <w:tc>
          <w:tcPr>
            <w:tcW w:w="3404" w:type="dxa"/>
            <w:gridSpan w:val="5"/>
          </w:tcPr>
          <w:p w14:paraId="6C35AFEF" w14:textId="77777777" w:rsidR="00EE1C3A" w:rsidRDefault="00EE1C3A">
            <w:pPr>
              <w:pStyle w:val="CRCoverPage"/>
              <w:spacing w:after="0"/>
              <w:rPr>
                <w:noProof/>
                <w:lang w:val="fr-FR"/>
              </w:rPr>
            </w:pPr>
          </w:p>
        </w:tc>
        <w:tc>
          <w:tcPr>
            <w:tcW w:w="1418" w:type="dxa"/>
            <w:gridSpan w:val="3"/>
            <w:hideMark/>
          </w:tcPr>
          <w:p w14:paraId="62AB4827" w14:textId="77777777" w:rsidR="00EE1C3A" w:rsidRDefault="00EE1C3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FFBE266" w14:textId="419BE476" w:rsidR="00EE1C3A" w:rsidRDefault="00EE1C3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E21B47">
              <w:rPr>
                <w:noProof/>
                <w:lang w:val="fr-FR"/>
              </w:rPr>
              <w:t>6</w:t>
            </w:r>
            <w:r>
              <w:rPr>
                <w:noProof/>
                <w:lang w:val="fr-FR"/>
              </w:rPr>
              <w:fldChar w:fldCharType="end"/>
            </w:r>
          </w:p>
        </w:tc>
      </w:tr>
      <w:tr w:rsidR="00EE1C3A" w14:paraId="60AB03BD" w14:textId="77777777" w:rsidTr="00EE1C3A">
        <w:tc>
          <w:tcPr>
            <w:tcW w:w="1844" w:type="dxa"/>
            <w:tcBorders>
              <w:top w:val="nil"/>
              <w:left w:val="single" w:sz="4" w:space="0" w:color="auto"/>
              <w:bottom w:val="single" w:sz="4" w:space="0" w:color="auto"/>
              <w:right w:val="nil"/>
            </w:tcBorders>
          </w:tcPr>
          <w:p w14:paraId="12D28634" w14:textId="77777777" w:rsidR="00EE1C3A" w:rsidRDefault="00EE1C3A">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3173245A" w14:textId="77777777" w:rsidR="00EE1C3A" w:rsidRDefault="00EE1C3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4651A9" w14:textId="77777777" w:rsidR="00EE1C3A" w:rsidRDefault="00EE1C3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9B78662" w14:textId="77777777" w:rsidR="00EE1C3A" w:rsidRDefault="00EE1C3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1E41F3" w14:paraId="6E99B86B" w14:textId="77777777" w:rsidTr="006906A3">
        <w:tblPrEx>
          <w:tblLook w:val="0000" w:firstRow="0" w:lastRow="0" w:firstColumn="0" w:lastColumn="0" w:noHBand="0" w:noVBand="0"/>
        </w:tblPrEx>
        <w:tc>
          <w:tcPr>
            <w:tcW w:w="1844" w:type="dxa"/>
          </w:tcPr>
          <w:p w14:paraId="65F18E65" w14:textId="77777777" w:rsidR="001E41F3" w:rsidRDefault="001E41F3" w:rsidP="00EE1C3A">
            <w:pPr>
              <w:rPr>
                <w:b/>
                <w:i/>
                <w:noProof/>
                <w:sz w:val="8"/>
                <w:szCs w:val="8"/>
              </w:rPr>
            </w:pPr>
          </w:p>
        </w:tc>
        <w:tc>
          <w:tcPr>
            <w:tcW w:w="7801" w:type="dxa"/>
            <w:gridSpan w:val="10"/>
          </w:tcPr>
          <w:p w14:paraId="7EF09539" w14:textId="77777777" w:rsidR="001E41F3" w:rsidRDefault="001E41F3">
            <w:pPr>
              <w:pStyle w:val="CRCoverPage"/>
              <w:spacing w:after="0"/>
              <w:rPr>
                <w:noProof/>
                <w:sz w:val="8"/>
                <w:szCs w:val="8"/>
              </w:rPr>
            </w:pPr>
          </w:p>
        </w:tc>
      </w:tr>
      <w:tr w:rsidR="001E41F3" w14:paraId="2DDEA4AB" w14:textId="77777777" w:rsidTr="006906A3">
        <w:tblPrEx>
          <w:tblLook w:val="0000" w:firstRow="0" w:lastRow="0" w:firstColumn="0" w:lastColumn="0" w:noHBand="0" w:noVBand="0"/>
        </w:tblPrEx>
        <w:tc>
          <w:tcPr>
            <w:tcW w:w="2695" w:type="dxa"/>
            <w:gridSpan w:val="2"/>
            <w:tcBorders>
              <w:top w:val="single" w:sz="4" w:space="0" w:color="auto"/>
              <w:left w:val="single" w:sz="4" w:space="0" w:color="auto"/>
            </w:tcBorders>
          </w:tcPr>
          <w:p w14:paraId="1A44E5DF"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60335F5F" w14:textId="2025944F" w:rsidR="001E41F3" w:rsidRDefault="0061228E">
            <w:pPr>
              <w:pStyle w:val="CRCoverPage"/>
              <w:spacing w:after="0"/>
              <w:ind w:left="100"/>
              <w:rPr>
                <w:noProof/>
              </w:rPr>
            </w:pPr>
            <w:r>
              <w:rPr>
                <w:noProof/>
              </w:rPr>
              <w:t>Remove the TBD and braket related to CAT-M2 requirements</w:t>
            </w:r>
          </w:p>
        </w:tc>
      </w:tr>
      <w:tr w:rsidR="001E41F3" w14:paraId="3285D8FA" w14:textId="77777777" w:rsidTr="006906A3">
        <w:tblPrEx>
          <w:tblLook w:val="0000" w:firstRow="0" w:lastRow="0" w:firstColumn="0" w:lastColumn="0" w:noHBand="0" w:noVBand="0"/>
        </w:tblPrEx>
        <w:tc>
          <w:tcPr>
            <w:tcW w:w="2695" w:type="dxa"/>
            <w:gridSpan w:val="2"/>
            <w:tcBorders>
              <w:left w:val="single" w:sz="4" w:space="0" w:color="auto"/>
            </w:tcBorders>
          </w:tcPr>
          <w:p w14:paraId="515FEFD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6880DC07" w14:textId="77777777" w:rsidR="001E41F3" w:rsidRDefault="001E41F3">
            <w:pPr>
              <w:pStyle w:val="CRCoverPage"/>
              <w:spacing w:after="0"/>
              <w:rPr>
                <w:noProof/>
                <w:sz w:val="8"/>
                <w:szCs w:val="8"/>
              </w:rPr>
            </w:pPr>
          </w:p>
        </w:tc>
      </w:tr>
      <w:tr w:rsidR="006906A3" w14:paraId="0028795D" w14:textId="77777777" w:rsidTr="006906A3">
        <w:tblPrEx>
          <w:tblLook w:val="0000" w:firstRow="0" w:lastRow="0" w:firstColumn="0" w:lastColumn="0" w:noHBand="0" w:noVBand="0"/>
        </w:tblPrEx>
        <w:tc>
          <w:tcPr>
            <w:tcW w:w="2695" w:type="dxa"/>
            <w:gridSpan w:val="2"/>
            <w:tcBorders>
              <w:left w:val="single" w:sz="4" w:space="0" w:color="auto"/>
            </w:tcBorders>
          </w:tcPr>
          <w:p w14:paraId="53E1BFE4" w14:textId="77777777" w:rsidR="006906A3" w:rsidRDefault="006906A3" w:rsidP="006906A3">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14:paraId="168B7C33" w14:textId="1A80FB35" w:rsidR="00E24AC5" w:rsidRDefault="0061228E" w:rsidP="00E24AC5">
            <w:pPr>
              <w:pStyle w:val="CRCoverPage"/>
              <w:spacing w:after="0"/>
              <w:ind w:left="100"/>
              <w:rPr>
                <w:noProof/>
              </w:rPr>
            </w:pPr>
            <w:r>
              <w:rPr>
                <w:noProof/>
              </w:rPr>
              <w:t>Remove the TBD and braket related to CAT-M2 requirements</w:t>
            </w:r>
          </w:p>
        </w:tc>
      </w:tr>
      <w:tr w:rsidR="006906A3" w14:paraId="09E04FCC" w14:textId="77777777" w:rsidTr="006906A3">
        <w:tblPrEx>
          <w:tblLook w:val="0000" w:firstRow="0" w:lastRow="0" w:firstColumn="0" w:lastColumn="0" w:noHBand="0" w:noVBand="0"/>
        </w:tblPrEx>
        <w:tc>
          <w:tcPr>
            <w:tcW w:w="2695" w:type="dxa"/>
            <w:gridSpan w:val="2"/>
            <w:tcBorders>
              <w:left w:val="single" w:sz="4" w:space="0" w:color="auto"/>
            </w:tcBorders>
          </w:tcPr>
          <w:p w14:paraId="2BC4872E" w14:textId="77777777" w:rsidR="006906A3" w:rsidRDefault="006906A3" w:rsidP="006906A3">
            <w:pPr>
              <w:pStyle w:val="CRCoverPage"/>
              <w:spacing w:after="0"/>
              <w:rPr>
                <w:b/>
                <w:i/>
                <w:noProof/>
                <w:sz w:val="8"/>
                <w:szCs w:val="8"/>
              </w:rPr>
            </w:pPr>
          </w:p>
        </w:tc>
        <w:tc>
          <w:tcPr>
            <w:tcW w:w="6950" w:type="dxa"/>
            <w:gridSpan w:val="9"/>
            <w:tcBorders>
              <w:right w:val="single" w:sz="4" w:space="0" w:color="auto"/>
            </w:tcBorders>
          </w:tcPr>
          <w:p w14:paraId="2D82B180" w14:textId="77777777" w:rsidR="006906A3" w:rsidRDefault="006906A3" w:rsidP="006906A3">
            <w:pPr>
              <w:pStyle w:val="CRCoverPage"/>
              <w:spacing w:after="0"/>
              <w:rPr>
                <w:noProof/>
                <w:sz w:val="8"/>
                <w:szCs w:val="8"/>
              </w:rPr>
            </w:pPr>
          </w:p>
        </w:tc>
      </w:tr>
      <w:tr w:rsidR="006906A3" w14:paraId="40E0AF5F" w14:textId="77777777" w:rsidTr="006906A3">
        <w:tblPrEx>
          <w:tblLook w:val="0000" w:firstRow="0" w:lastRow="0" w:firstColumn="0" w:lastColumn="0" w:noHBand="0" w:noVBand="0"/>
        </w:tblPrEx>
        <w:tc>
          <w:tcPr>
            <w:tcW w:w="2695" w:type="dxa"/>
            <w:gridSpan w:val="2"/>
            <w:tcBorders>
              <w:left w:val="single" w:sz="4" w:space="0" w:color="auto"/>
              <w:bottom w:val="single" w:sz="4" w:space="0" w:color="auto"/>
            </w:tcBorders>
          </w:tcPr>
          <w:p w14:paraId="7D6205D8" w14:textId="77777777" w:rsidR="006906A3" w:rsidRDefault="006906A3" w:rsidP="006906A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34872D46" w14:textId="76E03A18" w:rsidR="006906A3" w:rsidRDefault="0061228E" w:rsidP="006906A3">
            <w:pPr>
              <w:pStyle w:val="CRCoverPage"/>
              <w:spacing w:after="0"/>
              <w:ind w:left="100"/>
              <w:rPr>
                <w:noProof/>
              </w:rPr>
            </w:pPr>
            <w:r>
              <w:rPr>
                <w:noProof/>
              </w:rPr>
              <w:t xml:space="preserve">TBD and braket still present in </w:t>
            </w:r>
            <w:r w:rsidR="00DC5F75">
              <w:rPr>
                <w:noProof/>
              </w:rPr>
              <w:t>specification.</w:t>
            </w:r>
          </w:p>
        </w:tc>
      </w:tr>
      <w:tr w:rsidR="006906A3" w14:paraId="0191D285" w14:textId="77777777" w:rsidTr="006906A3">
        <w:tblPrEx>
          <w:tblLook w:val="0000" w:firstRow="0" w:lastRow="0" w:firstColumn="0" w:lastColumn="0" w:noHBand="0" w:noVBand="0"/>
        </w:tblPrEx>
        <w:tc>
          <w:tcPr>
            <w:tcW w:w="2695" w:type="dxa"/>
            <w:gridSpan w:val="2"/>
          </w:tcPr>
          <w:p w14:paraId="06B49A4B" w14:textId="77777777" w:rsidR="006906A3" w:rsidRDefault="006906A3" w:rsidP="006906A3">
            <w:pPr>
              <w:pStyle w:val="CRCoverPage"/>
              <w:spacing w:after="0"/>
              <w:rPr>
                <w:b/>
                <w:i/>
                <w:noProof/>
                <w:sz w:val="8"/>
                <w:szCs w:val="8"/>
              </w:rPr>
            </w:pPr>
          </w:p>
        </w:tc>
        <w:tc>
          <w:tcPr>
            <w:tcW w:w="6950" w:type="dxa"/>
            <w:gridSpan w:val="9"/>
          </w:tcPr>
          <w:p w14:paraId="598FED5C" w14:textId="77777777" w:rsidR="006906A3" w:rsidRDefault="006906A3" w:rsidP="006906A3">
            <w:pPr>
              <w:pStyle w:val="CRCoverPage"/>
              <w:spacing w:after="0"/>
              <w:rPr>
                <w:noProof/>
                <w:sz w:val="8"/>
                <w:szCs w:val="8"/>
              </w:rPr>
            </w:pPr>
          </w:p>
        </w:tc>
      </w:tr>
      <w:tr w:rsidR="006906A3" w14:paraId="5BDC5898" w14:textId="77777777" w:rsidTr="006906A3">
        <w:tblPrEx>
          <w:tblLook w:val="0000" w:firstRow="0" w:lastRow="0" w:firstColumn="0" w:lastColumn="0" w:noHBand="0" w:noVBand="0"/>
        </w:tblPrEx>
        <w:tc>
          <w:tcPr>
            <w:tcW w:w="2695" w:type="dxa"/>
            <w:gridSpan w:val="2"/>
            <w:tcBorders>
              <w:top w:val="single" w:sz="4" w:space="0" w:color="auto"/>
              <w:left w:val="single" w:sz="4" w:space="0" w:color="auto"/>
            </w:tcBorders>
          </w:tcPr>
          <w:p w14:paraId="5245E19A" w14:textId="77777777" w:rsidR="006906A3" w:rsidRDefault="006906A3" w:rsidP="006906A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5DECAE02" w14:textId="72D0A378" w:rsidR="006906A3" w:rsidRDefault="00A56135" w:rsidP="006906A3">
            <w:pPr>
              <w:pStyle w:val="CRCoverPage"/>
              <w:spacing w:after="0"/>
              <w:ind w:left="100"/>
              <w:rPr>
                <w:noProof/>
              </w:rPr>
            </w:pPr>
            <w:r>
              <w:rPr>
                <w:noProof/>
              </w:rPr>
              <w:t>6.2.4E, 7.3.1E</w:t>
            </w:r>
          </w:p>
        </w:tc>
      </w:tr>
      <w:tr w:rsidR="006906A3" w14:paraId="3282B7B0" w14:textId="77777777" w:rsidTr="006906A3">
        <w:tblPrEx>
          <w:tblLook w:val="0000" w:firstRow="0" w:lastRow="0" w:firstColumn="0" w:lastColumn="0" w:noHBand="0" w:noVBand="0"/>
        </w:tblPrEx>
        <w:tc>
          <w:tcPr>
            <w:tcW w:w="2695" w:type="dxa"/>
            <w:gridSpan w:val="2"/>
            <w:tcBorders>
              <w:left w:val="single" w:sz="4" w:space="0" w:color="auto"/>
            </w:tcBorders>
          </w:tcPr>
          <w:p w14:paraId="2F3F9F34" w14:textId="77777777" w:rsidR="006906A3" w:rsidRDefault="006906A3" w:rsidP="006906A3">
            <w:pPr>
              <w:pStyle w:val="CRCoverPage"/>
              <w:spacing w:after="0"/>
              <w:rPr>
                <w:b/>
                <w:i/>
                <w:noProof/>
                <w:sz w:val="8"/>
                <w:szCs w:val="8"/>
              </w:rPr>
            </w:pPr>
          </w:p>
        </w:tc>
        <w:tc>
          <w:tcPr>
            <w:tcW w:w="6950" w:type="dxa"/>
            <w:gridSpan w:val="9"/>
            <w:tcBorders>
              <w:right w:val="single" w:sz="4" w:space="0" w:color="auto"/>
            </w:tcBorders>
          </w:tcPr>
          <w:p w14:paraId="36CB5B84" w14:textId="77777777" w:rsidR="006906A3" w:rsidRDefault="006906A3" w:rsidP="006906A3">
            <w:pPr>
              <w:pStyle w:val="CRCoverPage"/>
              <w:spacing w:after="0"/>
              <w:rPr>
                <w:noProof/>
                <w:sz w:val="8"/>
                <w:szCs w:val="8"/>
              </w:rPr>
            </w:pPr>
          </w:p>
        </w:tc>
      </w:tr>
      <w:tr w:rsidR="006906A3" w14:paraId="23274A48" w14:textId="77777777" w:rsidTr="006906A3">
        <w:tblPrEx>
          <w:tblLook w:val="0000" w:firstRow="0" w:lastRow="0" w:firstColumn="0" w:lastColumn="0" w:noHBand="0" w:noVBand="0"/>
        </w:tblPrEx>
        <w:tc>
          <w:tcPr>
            <w:tcW w:w="2695" w:type="dxa"/>
            <w:gridSpan w:val="2"/>
            <w:tcBorders>
              <w:left w:val="single" w:sz="4" w:space="0" w:color="auto"/>
            </w:tcBorders>
          </w:tcPr>
          <w:p w14:paraId="5BCDA185" w14:textId="77777777" w:rsidR="006906A3" w:rsidRDefault="006906A3" w:rsidP="00690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BA4933" w14:textId="77777777" w:rsidR="006906A3" w:rsidRDefault="006906A3" w:rsidP="00690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71A38" w14:textId="77777777" w:rsidR="006906A3" w:rsidRDefault="006906A3" w:rsidP="006906A3">
            <w:pPr>
              <w:pStyle w:val="CRCoverPage"/>
              <w:spacing w:after="0"/>
              <w:jc w:val="center"/>
              <w:rPr>
                <w:b/>
                <w:caps/>
                <w:noProof/>
              </w:rPr>
            </w:pPr>
            <w:r>
              <w:rPr>
                <w:b/>
                <w:caps/>
                <w:noProof/>
              </w:rPr>
              <w:t>N</w:t>
            </w:r>
          </w:p>
        </w:tc>
        <w:tc>
          <w:tcPr>
            <w:tcW w:w="2977" w:type="dxa"/>
            <w:gridSpan w:val="4"/>
          </w:tcPr>
          <w:p w14:paraId="5AD5B760" w14:textId="77777777" w:rsidR="006906A3" w:rsidRDefault="006906A3" w:rsidP="006906A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3E8C054" w14:textId="77777777" w:rsidR="006906A3" w:rsidRDefault="006906A3" w:rsidP="006906A3">
            <w:pPr>
              <w:pStyle w:val="CRCoverPage"/>
              <w:spacing w:after="0"/>
              <w:ind w:left="99"/>
              <w:rPr>
                <w:noProof/>
              </w:rPr>
            </w:pPr>
          </w:p>
        </w:tc>
      </w:tr>
      <w:tr w:rsidR="006906A3" w14:paraId="6F436692" w14:textId="77777777" w:rsidTr="006906A3">
        <w:tblPrEx>
          <w:tblLook w:val="0000" w:firstRow="0" w:lastRow="0" w:firstColumn="0" w:lastColumn="0" w:noHBand="0" w:noVBand="0"/>
        </w:tblPrEx>
        <w:tc>
          <w:tcPr>
            <w:tcW w:w="2695" w:type="dxa"/>
            <w:gridSpan w:val="2"/>
            <w:tcBorders>
              <w:left w:val="single" w:sz="4" w:space="0" w:color="auto"/>
            </w:tcBorders>
          </w:tcPr>
          <w:p w14:paraId="355977FC" w14:textId="77777777" w:rsidR="006906A3" w:rsidRDefault="006906A3" w:rsidP="00690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5CD17E" w14:textId="77777777" w:rsidR="006906A3" w:rsidRDefault="006906A3" w:rsidP="00690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DAB89" w14:textId="2B1B6F41" w:rsidR="006906A3" w:rsidRDefault="00E24AC5" w:rsidP="006906A3">
            <w:pPr>
              <w:pStyle w:val="CRCoverPage"/>
              <w:spacing w:after="0"/>
              <w:jc w:val="center"/>
              <w:rPr>
                <w:b/>
                <w:caps/>
                <w:noProof/>
              </w:rPr>
            </w:pPr>
            <w:r>
              <w:rPr>
                <w:b/>
                <w:caps/>
                <w:noProof/>
              </w:rPr>
              <w:t>X</w:t>
            </w:r>
          </w:p>
        </w:tc>
        <w:tc>
          <w:tcPr>
            <w:tcW w:w="2977" w:type="dxa"/>
            <w:gridSpan w:val="4"/>
          </w:tcPr>
          <w:p w14:paraId="4E0A7BAA" w14:textId="77777777" w:rsidR="006906A3" w:rsidRDefault="006906A3" w:rsidP="006906A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0336FAE2" w14:textId="77777777" w:rsidR="006906A3" w:rsidRDefault="006906A3" w:rsidP="006906A3">
            <w:pPr>
              <w:pStyle w:val="CRCoverPage"/>
              <w:spacing w:after="0"/>
              <w:ind w:left="99"/>
              <w:rPr>
                <w:noProof/>
              </w:rPr>
            </w:pPr>
            <w:r>
              <w:rPr>
                <w:noProof/>
              </w:rPr>
              <w:t xml:space="preserve">TS/TR ... CR ... </w:t>
            </w:r>
          </w:p>
        </w:tc>
      </w:tr>
      <w:tr w:rsidR="006906A3" w14:paraId="2AF52587" w14:textId="77777777" w:rsidTr="006906A3">
        <w:tblPrEx>
          <w:tblLook w:val="0000" w:firstRow="0" w:lastRow="0" w:firstColumn="0" w:lastColumn="0" w:noHBand="0" w:noVBand="0"/>
        </w:tblPrEx>
        <w:tc>
          <w:tcPr>
            <w:tcW w:w="2695" w:type="dxa"/>
            <w:gridSpan w:val="2"/>
            <w:tcBorders>
              <w:left w:val="single" w:sz="4" w:space="0" w:color="auto"/>
            </w:tcBorders>
          </w:tcPr>
          <w:p w14:paraId="07C2F145" w14:textId="77777777" w:rsidR="006906A3" w:rsidRDefault="006906A3" w:rsidP="00690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EA2C8" w14:textId="23111E48" w:rsidR="006906A3" w:rsidRDefault="00BD1D71" w:rsidP="006906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DC5" w14:textId="62C36414" w:rsidR="006906A3" w:rsidRDefault="006906A3" w:rsidP="006906A3">
            <w:pPr>
              <w:pStyle w:val="CRCoverPage"/>
              <w:spacing w:after="0"/>
              <w:jc w:val="center"/>
              <w:rPr>
                <w:b/>
                <w:caps/>
                <w:noProof/>
              </w:rPr>
            </w:pPr>
          </w:p>
        </w:tc>
        <w:tc>
          <w:tcPr>
            <w:tcW w:w="2977" w:type="dxa"/>
            <w:gridSpan w:val="4"/>
          </w:tcPr>
          <w:p w14:paraId="65C2339C" w14:textId="77777777" w:rsidR="006906A3" w:rsidRDefault="006906A3" w:rsidP="006906A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6642C7BA" w14:textId="65705B3D" w:rsidR="006906A3" w:rsidRDefault="00F056D4" w:rsidP="006906A3">
            <w:pPr>
              <w:pStyle w:val="CRCoverPage"/>
              <w:spacing w:after="0"/>
              <w:ind w:left="99"/>
              <w:rPr>
                <w:noProof/>
              </w:rPr>
            </w:pPr>
            <w:r>
              <w:rPr>
                <w:noProof/>
              </w:rPr>
              <w:t>36.521</w:t>
            </w:r>
            <w:r w:rsidR="006906A3">
              <w:rPr>
                <w:noProof/>
              </w:rPr>
              <w:t xml:space="preserve"> </w:t>
            </w:r>
          </w:p>
        </w:tc>
      </w:tr>
      <w:tr w:rsidR="006906A3" w14:paraId="69B68AC4" w14:textId="77777777" w:rsidTr="006906A3">
        <w:tblPrEx>
          <w:tblLook w:val="0000" w:firstRow="0" w:lastRow="0" w:firstColumn="0" w:lastColumn="0" w:noHBand="0" w:noVBand="0"/>
        </w:tblPrEx>
        <w:tc>
          <w:tcPr>
            <w:tcW w:w="2695" w:type="dxa"/>
            <w:gridSpan w:val="2"/>
            <w:tcBorders>
              <w:left w:val="single" w:sz="4" w:space="0" w:color="auto"/>
            </w:tcBorders>
          </w:tcPr>
          <w:p w14:paraId="19AD88A8" w14:textId="77777777" w:rsidR="006906A3" w:rsidRDefault="006906A3" w:rsidP="00690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05BFD" w14:textId="77777777" w:rsidR="006906A3" w:rsidRDefault="006906A3" w:rsidP="00690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5D346" w14:textId="35152E84" w:rsidR="006906A3" w:rsidRDefault="00E24AC5" w:rsidP="006906A3">
            <w:pPr>
              <w:pStyle w:val="CRCoverPage"/>
              <w:spacing w:after="0"/>
              <w:jc w:val="center"/>
              <w:rPr>
                <w:b/>
                <w:caps/>
                <w:noProof/>
              </w:rPr>
            </w:pPr>
            <w:r>
              <w:rPr>
                <w:b/>
                <w:caps/>
                <w:noProof/>
              </w:rPr>
              <w:t>X</w:t>
            </w:r>
          </w:p>
        </w:tc>
        <w:tc>
          <w:tcPr>
            <w:tcW w:w="2977" w:type="dxa"/>
            <w:gridSpan w:val="4"/>
          </w:tcPr>
          <w:p w14:paraId="52770084" w14:textId="77777777" w:rsidR="006906A3" w:rsidRDefault="006906A3" w:rsidP="006906A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3A5BAADC" w14:textId="77777777" w:rsidR="006906A3" w:rsidRDefault="006906A3" w:rsidP="006906A3">
            <w:pPr>
              <w:pStyle w:val="CRCoverPage"/>
              <w:spacing w:after="0"/>
              <w:ind w:left="99"/>
              <w:rPr>
                <w:noProof/>
              </w:rPr>
            </w:pPr>
            <w:r>
              <w:rPr>
                <w:noProof/>
              </w:rPr>
              <w:t xml:space="preserve">TS/TR ... CR ... </w:t>
            </w:r>
          </w:p>
        </w:tc>
      </w:tr>
      <w:tr w:rsidR="006906A3" w14:paraId="6C21DE13" w14:textId="77777777" w:rsidTr="006906A3">
        <w:tblPrEx>
          <w:tblLook w:val="0000" w:firstRow="0" w:lastRow="0" w:firstColumn="0" w:lastColumn="0" w:noHBand="0" w:noVBand="0"/>
        </w:tblPrEx>
        <w:tc>
          <w:tcPr>
            <w:tcW w:w="2695" w:type="dxa"/>
            <w:gridSpan w:val="2"/>
            <w:tcBorders>
              <w:left w:val="single" w:sz="4" w:space="0" w:color="auto"/>
            </w:tcBorders>
          </w:tcPr>
          <w:p w14:paraId="1AF68109" w14:textId="77777777" w:rsidR="006906A3" w:rsidRDefault="006906A3" w:rsidP="006906A3">
            <w:pPr>
              <w:pStyle w:val="CRCoverPage"/>
              <w:spacing w:after="0"/>
              <w:rPr>
                <w:b/>
                <w:i/>
                <w:noProof/>
              </w:rPr>
            </w:pPr>
          </w:p>
        </w:tc>
        <w:tc>
          <w:tcPr>
            <w:tcW w:w="6950" w:type="dxa"/>
            <w:gridSpan w:val="9"/>
            <w:tcBorders>
              <w:right w:val="single" w:sz="4" w:space="0" w:color="auto"/>
            </w:tcBorders>
          </w:tcPr>
          <w:p w14:paraId="7DC0E519" w14:textId="77777777" w:rsidR="006906A3" w:rsidRDefault="006906A3" w:rsidP="006906A3">
            <w:pPr>
              <w:pStyle w:val="CRCoverPage"/>
              <w:spacing w:after="0"/>
              <w:rPr>
                <w:noProof/>
              </w:rPr>
            </w:pPr>
          </w:p>
        </w:tc>
      </w:tr>
      <w:tr w:rsidR="006906A3" w14:paraId="4D4DB3A0" w14:textId="77777777" w:rsidTr="006906A3">
        <w:tblPrEx>
          <w:tblLook w:val="0000" w:firstRow="0" w:lastRow="0" w:firstColumn="0" w:lastColumn="0" w:noHBand="0" w:noVBand="0"/>
        </w:tblPrEx>
        <w:tc>
          <w:tcPr>
            <w:tcW w:w="2695" w:type="dxa"/>
            <w:gridSpan w:val="2"/>
            <w:tcBorders>
              <w:left w:val="single" w:sz="4" w:space="0" w:color="auto"/>
              <w:bottom w:val="single" w:sz="4" w:space="0" w:color="auto"/>
            </w:tcBorders>
          </w:tcPr>
          <w:p w14:paraId="6A51719E" w14:textId="77777777" w:rsidR="006906A3" w:rsidRDefault="006906A3" w:rsidP="006906A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518097D5" w14:textId="39362DFD" w:rsidR="006906A3" w:rsidRDefault="00AA18C1" w:rsidP="006906A3">
            <w:pPr>
              <w:pStyle w:val="CRCoverPage"/>
              <w:spacing w:after="0"/>
              <w:ind w:left="100"/>
              <w:rPr>
                <w:noProof/>
              </w:rPr>
            </w:pPr>
            <w:r>
              <w:rPr>
                <w:noProof/>
                <w:lang w:val="fr-FR"/>
              </w:rPr>
              <w:t>A-MPR for CAT-M2 is accrodi</w:t>
            </w:r>
            <w:r w:rsidR="008763D2">
              <w:rPr>
                <w:noProof/>
                <w:lang w:val="fr-FR"/>
              </w:rPr>
              <w:t xml:space="preserve">ng to </w:t>
            </w:r>
            <w:r w:rsidR="00F00998" w:rsidRPr="00F00998">
              <w:rPr>
                <w:noProof/>
                <w:lang w:val="fr-FR"/>
              </w:rPr>
              <w:t>R4-1707800</w:t>
            </w:r>
            <w:r w:rsidR="00EC7A3B">
              <w:rPr>
                <w:noProof/>
                <w:lang w:val="fr-FR"/>
              </w:rPr>
              <w:t xml:space="preserve"> approved </w:t>
            </w:r>
            <w:r w:rsidR="00C30C8C">
              <w:rPr>
                <w:noProof/>
                <w:lang w:val="fr-FR"/>
              </w:rPr>
              <w:t>in RAN4#</w:t>
            </w:r>
            <w:r w:rsidR="00D647BA">
              <w:rPr>
                <w:noProof/>
                <w:lang w:val="fr-FR"/>
              </w:rPr>
              <w:t>84</w:t>
            </w:r>
          </w:p>
        </w:tc>
      </w:tr>
      <w:tr w:rsidR="006906A3" w:rsidRPr="008863B9" w14:paraId="023A4137" w14:textId="77777777" w:rsidTr="006906A3">
        <w:tblPrEx>
          <w:tblLook w:val="0000" w:firstRow="0" w:lastRow="0" w:firstColumn="0" w:lastColumn="0" w:noHBand="0" w:noVBand="0"/>
        </w:tblPrEx>
        <w:tc>
          <w:tcPr>
            <w:tcW w:w="2695" w:type="dxa"/>
            <w:gridSpan w:val="2"/>
            <w:tcBorders>
              <w:top w:val="single" w:sz="4" w:space="0" w:color="auto"/>
              <w:bottom w:val="single" w:sz="4" w:space="0" w:color="auto"/>
            </w:tcBorders>
          </w:tcPr>
          <w:p w14:paraId="38F0D485" w14:textId="77777777" w:rsidR="006906A3" w:rsidRPr="008863B9" w:rsidRDefault="006906A3" w:rsidP="006906A3">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0A15D287" w14:textId="77777777" w:rsidR="006906A3" w:rsidRPr="008863B9" w:rsidRDefault="006906A3" w:rsidP="006906A3">
            <w:pPr>
              <w:pStyle w:val="CRCoverPage"/>
              <w:spacing w:after="0"/>
              <w:ind w:left="100"/>
              <w:rPr>
                <w:noProof/>
                <w:sz w:val="8"/>
                <w:szCs w:val="8"/>
              </w:rPr>
            </w:pPr>
          </w:p>
        </w:tc>
      </w:tr>
      <w:tr w:rsidR="006906A3" w14:paraId="2DABACB9" w14:textId="77777777" w:rsidTr="006906A3">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0FE488FD" w14:textId="77777777" w:rsidR="006906A3" w:rsidRDefault="006906A3" w:rsidP="006906A3">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4D68199E" w14:textId="5BB67D38" w:rsidR="006906A3" w:rsidRDefault="006906A3" w:rsidP="006906A3">
            <w:pPr>
              <w:pStyle w:val="CRCoverPage"/>
              <w:spacing w:after="0"/>
              <w:ind w:left="100"/>
              <w:rPr>
                <w:noProof/>
              </w:rPr>
            </w:pPr>
          </w:p>
        </w:tc>
      </w:tr>
    </w:tbl>
    <w:p w14:paraId="6AF141B6" w14:textId="160DE91E" w:rsidR="00EE1C3A" w:rsidRDefault="00EE1C3A">
      <w:pPr>
        <w:rPr>
          <w:noProof/>
        </w:rPr>
        <w:sectPr w:rsidR="00EE1C3A">
          <w:headerReference w:type="even" r:id="rId15"/>
          <w:footnotePr>
            <w:numRestart w:val="eachSect"/>
          </w:footnotePr>
          <w:pgSz w:w="11907" w:h="16840" w:code="9"/>
          <w:pgMar w:top="1418" w:right="1134" w:bottom="1134" w:left="1134" w:header="680" w:footer="567" w:gutter="0"/>
          <w:cols w:space="720"/>
        </w:sectPr>
      </w:pPr>
    </w:p>
    <w:p w14:paraId="38A151BF" w14:textId="74963E0A" w:rsidR="00EE1C3A" w:rsidRDefault="00591C29" w:rsidP="00591C29">
      <w:pPr>
        <w:rPr>
          <w:i/>
          <w:noProof/>
          <w:color w:val="00B0F0"/>
        </w:rPr>
      </w:pPr>
      <w:bookmarkStart w:id="1" w:name="_Toc525607245"/>
      <w:r>
        <w:rPr>
          <w:i/>
          <w:noProof/>
          <w:color w:val="00B0F0"/>
        </w:rPr>
        <w:lastRenderedPageBreak/>
        <w:t>&lt; start of changes &gt;</w:t>
      </w:r>
    </w:p>
    <w:p w14:paraId="42D70CBB" w14:textId="26272CA8" w:rsidR="00DE0F64" w:rsidRDefault="00DE0F64" w:rsidP="00DE0F64">
      <w:pPr>
        <w:rPr>
          <w:i/>
          <w:noProof/>
          <w:color w:val="00B0F0"/>
        </w:rPr>
      </w:pPr>
    </w:p>
    <w:p w14:paraId="52284EDC" w14:textId="77777777" w:rsidR="005A5E3B" w:rsidRPr="005A5E3B" w:rsidRDefault="005A5E3B" w:rsidP="005A5E3B">
      <w:pPr>
        <w:keepNext/>
        <w:keepLines/>
        <w:overflowPunct w:val="0"/>
        <w:autoSpaceDE w:val="0"/>
        <w:autoSpaceDN w:val="0"/>
        <w:adjustRightInd w:val="0"/>
        <w:spacing w:before="120" w:after="180"/>
        <w:ind w:left="1134" w:hanging="1134"/>
        <w:outlineLvl w:val="2"/>
        <w:rPr>
          <w:rFonts w:ascii="Arial" w:hAnsi="Arial"/>
          <w:sz w:val="28"/>
          <w:szCs w:val="20"/>
        </w:rPr>
      </w:pPr>
      <w:r w:rsidRPr="005A5E3B">
        <w:rPr>
          <w:rFonts w:ascii="Arial" w:hAnsi="Arial"/>
          <w:sz w:val="28"/>
          <w:szCs w:val="20"/>
        </w:rPr>
        <w:t>6.2.4E</w:t>
      </w:r>
      <w:r w:rsidRPr="005A5E3B">
        <w:rPr>
          <w:rFonts w:ascii="Arial" w:hAnsi="Arial"/>
          <w:sz w:val="28"/>
          <w:szCs w:val="20"/>
        </w:rPr>
        <w:tab/>
        <w:t>UE maximum output power with additional requirements for category M1 and M2 UE</w:t>
      </w:r>
    </w:p>
    <w:p w14:paraId="6F663E89" w14:textId="77777777" w:rsidR="005A5E3B" w:rsidRPr="005A5E3B" w:rsidRDefault="005A5E3B" w:rsidP="005A5E3B">
      <w:pPr>
        <w:spacing w:after="160" w:line="256" w:lineRule="auto"/>
        <w:rPr>
          <w:rFonts w:ascii="Calibri" w:eastAsia="DengXian" w:hAnsi="Calibri"/>
          <w:sz w:val="22"/>
          <w:szCs w:val="22"/>
          <w:lang w:val="en-US" w:eastAsia="zh-CN"/>
        </w:rPr>
      </w:pPr>
      <w:r w:rsidRPr="005A5E3B">
        <w:rPr>
          <w:rFonts w:ascii="Calibri" w:eastAsia="DengXian" w:hAnsi="Calibri"/>
          <w:sz w:val="22"/>
          <w:szCs w:val="22"/>
          <w:lang w:val="en-US" w:eastAsia="zh-CN"/>
        </w:rPr>
        <w:t xml:space="preserve">Additional ACLR and spectrum emission requirements can be </w:t>
      </w:r>
      <w:proofErr w:type="spellStart"/>
      <w:r w:rsidRPr="005A5E3B">
        <w:rPr>
          <w:rFonts w:ascii="Calibri" w:eastAsia="DengXian" w:hAnsi="Calibri"/>
          <w:sz w:val="22"/>
          <w:szCs w:val="22"/>
          <w:lang w:val="en-US" w:eastAsia="zh-CN"/>
        </w:rPr>
        <w:t>signalled</w:t>
      </w:r>
      <w:proofErr w:type="spellEnd"/>
      <w:r w:rsidRPr="005A5E3B">
        <w:rPr>
          <w:rFonts w:ascii="Calibri" w:eastAsia="DengXian" w:hAnsi="Calibri"/>
          <w:sz w:val="22"/>
          <w:szCs w:val="22"/>
          <w:lang w:val="en-US" w:eastAsia="zh-CN"/>
        </w:rPr>
        <w:t xml:space="preserve">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407A0E32" w14:textId="77777777" w:rsidR="005A5E3B" w:rsidRPr="005A5E3B" w:rsidRDefault="005A5E3B" w:rsidP="005A5E3B">
      <w:pPr>
        <w:spacing w:after="160" w:line="256" w:lineRule="auto"/>
        <w:rPr>
          <w:rFonts w:ascii="Calibri" w:eastAsia="DengXian" w:hAnsi="Calibri"/>
          <w:sz w:val="22"/>
          <w:szCs w:val="22"/>
          <w:lang w:val="en-US" w:eastAsia="zh-CN"/>
        </w:rPr>
      </w:pPr>
      <w:r w:rsidRPr="005A5E3B">
        <w:rPr>
          <w:rFonts w:ascii="Calibri" w:eastAsia="DengXian" w:hAnsi="Calibri"/>
          <w:sz w:val="22"/>
          <w:szCs w:val="22"/>
          <w:lang w:val="en-US" w:eastAsia="zh-CN"/>
        </w:rP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257F7AE5"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6.2.4E-1: Additional Maximum Power Reduction (A-MPR) for category M1 UE</w:t>
      </w:r>
    </w:p>
    <w:tbl>
      <w:tblPr>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1511"/>
        <w:gridCol w:w="1646"/>
        <w:gridCol w:w="1274"/>
        <w:gridCol w:w="1457"/>
      </w:tblGrid>
      <w:tr w:rsidR="005A5E3B" w:rsidRPr="005A5E3B" w14:paraId="031BB0EA" w14:textId="77777777" w:rsidTr="005A5E3B">
        <w:trPr>
          <w:trHeight w:val="248"/>
        </w:trPr>
        <w:tc>
          <w:tcPr>
            <w:tcW w:w="1100" w:type="dxa"/>
            <w:tcBorders>
              <w:top w:val="single" w:sz="4" w:space="0" w:color="auto"/>
              <w:left w:val="single" w:sz="4" w:space="0" w:color="auto"/>
              <w:bottom w:val="single" w:sz="4" w:space="0" w:color="auto"/>
              <w:right w:val="single" w:sz="4" w:space="0" w:color="auto"/>
            </w:tcBorders>
            <w:hideMark/>
          </w:tcPr>
          <w:p w14:paraId="269A57CB" w14:textId="77777777" w:rsidR="005A5E3B" w:rsidRPr="005A5E3B" w:rsidRDefault="005A5E3B" w:rsidP="005A5E3B">
            <w:pPr>
              <w:keepNext/>
              <w:keepLines/>
              <w:spacing w:line="256" w:lineRule="auto"/>
              <w:jc w:val="center"/>
              <w:rPr>
                <w:rFonts w:ascii="Arial" w:eastAsia="DengXian" w:hAnsi="Arial" w:cs="Arial"/>
                <w:b/>
                <w:sz w:val="18"/>
                <w:szCs w:val="22"/>
                <w:lang w:eastAsia="en-US"/>
              </w:rPr>
            </w:pPr>
            <w:r w:rsidRPr="005A5E3B">
              <w:rPr>
                <w:rFonts w:ascii="Arial" w:eastAsia="DengXian" w:hAnsi="Arial" w:cs="Arial"/>
                <w:b/>
                <w:sz w:val="18"/>
                <w:szCs w:val="22"/>
                <w:lang w:eastAsia="en-US"/>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0A26CDDB" w14:textId="77777777" w:rsidR="005A5E3B" w:rsidRPr="005A5E3B" w:rsidRDefault="005A5E3B" w:rsidP="005A5E3B">
            <w:pPr>
              <w:keepNext/>
              <w:keepLines/>
              <w:spacing w:line="256" w:lineRule="auto"/>
              <w:jc w:val="center"/>
              <w:rPr>
                <w:rFonts w:ascii="Arial" w:eastAsia="DengXian" w:hAnsi="Arial" w:cs="Arial"/>
                <w:b/>
                <w:sz w:val="18"/>
                <w:szCs w:val="22"/>
                <w:lang w:eastAsia="en-US"/>
              </w:rPr>
            </w:pPr>
            <w:r w:rsidRPr="005A5E3B">
              <w:rPr>
                <w:rFonts w:ascii="Arial" w:eastAsia="DengXian" w:hAnsi="Arial" w:cs="Arial"/>
                <w:b/>
                <w:sz w:val="18"/>
                <w:szCs w:val="22"/>
                <w:lang w:eastAsia="en-US"/>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0DB40C80" w14:textId="77777777" w:rsidR="005A5E3B" w:rsidRPr="005A5E3B" w:rsidRDefault="005A5E3B" w:rsidP="005A5E3B">
            <w:pPr>
              <w:keepNext/>
              <w:keepLines/>
              <w:spacing w:line="256" w:lineRule="auto"/>
              <w:jc w:val="center"/>
              <w:rPr>
                <w:rFonts w:ascii="Arial" w:eastAsia="DengXian" w:hAnsi="Arial" w:cs="Arial"/>
                <w:b/>
                <w:sz w:val="18"/>
                <w:szCs w:val="22"/>
                <w:lang w:eastAsia="en-US"/>
              </w:rPr>
            </w:pPr>
            <w:r w:rsidRPr="005A5E3B">
              <w:rPr>
                <w:rFonts w:ascii="Arial" w:eastAsia="DengXian" w:hAnsi="Arial" w:cs="Arial"/>
                <w:b/>
                <w:sz w:val="18"/>
                <w:szCs w:val="22"/>
                <w:lang w:eastAsia="en-US"/>
              </w:rPr>
              <w:t>E-UTRA Band</w:t>
            </w:r>
          </w:p>
        </w:tc>
        <w:tc>
          <w:tcPr>
            <w:tcW w:w="1273" w:type="dxa"/>
            <w:tcBorders>
              <w:top w:val="single" w:sz="4" w:space="0" w:color="auto"/>
              <w:left w:val="single" w:sz="4" w:space="0" w:color="auto"/>
              <w:bottom w:val="single" w:sz="4" w:space="0" w:color="auto"/>
              <w:right w:val="single" w:sz="4" w:space="0" w:color="auto"/>
            </w:tcBorders>
            <w:hideMark/>
          </w:tcPr>
          <w:p w14:paraId="4F5037FB" w14:textId="77777777" w:rsidR="005A5E3B" w:rsidRPr="005A5E3B" w:rsidRDefault="005A5E3B" w:rsidP="005A5E3B">
            <w:pPr>
              <w:keepNext/>
              <w:keepLines/>
              <w:spacing w:line="256" w:lineRule="auto"/>
              <w:jc w:val="center"/>
              <w:rPr>
                <w:rFonts w:ascii="Arial" w:eastAsia="DengXian" w:hAnsi="Arial" w:cs="Arial"/>
                <w:b/>
                <w:sz w:val="18"/>
                <w:szCs w:val="22"/>
                <w:lang w:eastAsia="en-US"/>
              </w:rPr>
            </w:pPr>
            <w:r w:rsidRPr="005A5E3B">
              <w:rPr>
                <w:rFonts w:ascii="Arial" w:eastAsia="DengXian" w:hAnsi="Arial" w:cs="Arial"/>
                <w:b/>
                <w:sz w:val="18"/>
                <w:szCs w:val="22"/>
                <w:lang w:eastAsia="en-US"/>
              </w:rPr>
              <w:t>Resources Blocks</w:t>
            </w:r>
            <w:r w:rsidRPr="005A5E3B">
              <w:rPr>
                <w:rFonts w:ascii="Arial" w:eastAsia="DengXian" w:hAnsi="Arial" w:cs="Arial"/>
                <w:b/>
                <w:sz w:val="18"/>
                <w:szCs w:val="22"/>
              </w:rPr>
              <w:t xml:space="preserve"> </w:t>
            </w:r>
            <w:r w:rsidRPr="005A5E3B">
              <w:rPr>
                <w:rFonts w:ascii="Arial" w:eastAsia="DengXian" w:hAnsi="Arial" w:cs="Arial"/>
                <w:b/>
                <w:sz w:val="18"/>
                <w:szCs w:val="22"/>
                <w:lang w:eastAsia="en-US"/>
              </w:rPr>
              <w:t>(</w:t>
            </w:r>
            <w:r w:rsidRPr="005A5E3B">
              <w:rPr>
                <w:rFonts w:ascii="Arial" w:eastAsia="DengXian" w:hAnsi="Arial" w:cs="Arial"/>
                <w:b/>
                <w:i/>
                <w:iCs/>
                <w:sz w:val="18"/>
                <w:szCs w:val="22"/>
                <w:lang w:eastAsia="en-US"/>
              </w:rPr>
              <w:t>N</w:t>
            </w:r>
            <w:r w:rsidRPr="005A5E3B">
              <w:rPr>
                <w:rFonts w:ascii="Arial" w:eastAsia="DengXian" w:hAnsi="Arial" w:cs="Arial"/>
                <w:b/>
                <w:sz w:val="18"/>
                <w:szCs w:val="22"/>
                <w:vertAlign w:val="subscript"/>
                <w:lang w:eastAsia="en-US"/>
              </w:rPr>
              <w:t>RB</w:t>
            </w:r>
            <w:r w:rsidRPr="005A5E3B">
              <w:rPr>
                <w:rFonts w:ascii="Arial" w:eastAsia="DengXian" w:hAnsi="Arial" w:cs="Arial"/>
                <w:b/>
                <w:sz w:val="18"/>
                <w:szCs w:val="22"/>
                <w:lang w:eastAsia="en-US"/>
              </w:rPr>
              <w:t>)</w:t>
            </w:r>
          </w:p>
        </w:tc>
        <w:tc>
          <w:tcPr>
            <w:tcW w:w="1456" w:type="dxa"/>
            <w:tcBorders>
              <w:top w:val="single" w:sz="4" w:space="0" w:color="auto"/>
              <w:left w:val="single" w:sz="4" w:space="0" w:color="auto"/>
              <w:bottom w:val="single" w:sz="4" w:space="0" w:color="auto"/>
              <w:right w:val="single" w:sz="4" w:space="0" w:color="auto"/>
            </w:tcBorders>
            <w:hideMark/>
          </w:tcPr>
          <w:p w14:paraId="53807BD6" w14:textId="77777777" w:rsidR="005A5E3B" w:rsidRPr="005A5E3B" w:rsidRDefault="005A5E3B" w:rsidP="005A5E3B">
            <w:pPr>
              <w:keepNext/>
              <w:keepLines/>
              <w:spacing w:line="256" w:lineRule="auto"/>
              <w:jc w:val="center"/>
              <w:rPr>
                <w:rFonts w:ascii="Arial" w:eastAsia="DengXian" w:hAnsi="Arial" w:cs="Arial"/>
                <w:b/>
                <w:sz w:val="18"/>
                <w:szCs w:val="22"/>
                <w:lang w:eastAsia="en-US"/>
              </w:rPr>
            </w:pPr>
            <w:r w:rsidRPr="005A5E3B">
              <w:rPr>
                <w:rFonts w:ascii="Arial" w:eastAsia="DengXian" w:hAnsi="Arial" w:cs="Arial"/>
                <w:b/>
                <w:sz w:val="18"/>
                <w:szCs w:val="22"/>
                <w:lang w:eastAsia="en-US"/>
              </w:rPr>
              <w:t>A-MPR (dB)</w:t>
            </w:r>
          </w:p>
        </w:tc>
      </w:tr>
      <w:tr w:rsidR="005A5E3B" w:rsidRPr="005A5E3B" w14:paraId="2D330D13"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585EB143"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C33048"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201BF0"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5.5-1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DCA19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F305B7F"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3FABB065"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1A896826"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46D2FE8"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BD3904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2, 4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E53BC94"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D76551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2EB6D436"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389AE689"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98AF96D"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38F9467"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41</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63D0A09"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Table 6.2.4E-3</w:t>
            </w:r>
          </w:p>
        </w:tc>
      </w:tr>
      <w:tr w:rsidR="005A5E3B" w:rsidRPr="005A5E3B" w14:paraId="0B679621"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36F7E666"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F4E952B"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4BD82B6"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54C7621"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15CAD0C"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00FAD667"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1FF731B4"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3A8554"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519D78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12, 13, 14</w:t>
            </w:r>
            <w:r w:rsidRPr="005A5E3B">
              <w:rPr>
                <w:rFonts w:ascii="Arial" w:eastAsia="DengXian" w:hAnsi="Arial" w:cs="Arial"/>
                <w:sz w:val="18"/>
                <w:szCs w:val="22"/>
              </w:rPr>
              <w:t>, 85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6E6B73"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1CFBF5"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74327EE6"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31FFCC37"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4A268F"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6.6.2.2.3</w:t>
            </w:r>
          </w:p>
          <w:p w14:paraId="60B6135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4114C4C"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13</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6A8C8F6"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bCs/>
                <w:sz w:val="18"/>
                <w:szCs w:val="22"/>
                <w:lang w:eastAsia="en-US"/>
              </w:rPr>
              <w:t>Table 6.2.4</w:t>
            </w:r>
            <w:r w:rsidRPr="005A5E3B">
              <w:rPr>
                <w:rFonts w:ascii="Arial" w:eastAsia="DengXian" w:hAnsi="Arial" w:cs="Arial"/>
                <w:bCs/>
                <w:sz w:val="18"/>
                <w:szCs w:val="22"/>
              </w:rPr>
              <w:t>E-4</w:t>
            </w:r>
          </w:p>
        </w:tc>
      </w:tr>
      <w:tr w:rsidR="005A5E3B" w:rsidRPr="005A5E3B" w14:paraId="0A8CBD21" w14:textId="77777777" w:rsidTr="005A5E3B">
        <w:trPr>
          <w:trHeight w:val="73"/>
        </w:trPr>
        <w:tc>
          <w:tcPr>
            <w:tcW w:w="1100" w:type="dxa"/>
            <w:tcBorders>
              <w:top w:val="single" w:sz="4" w:space="0" w:color="auto"/>
              <w:left w:val="single" w:sz="4" w:space="0" w:color="auto"/>
              <w:bottom w:val="single" w:sz="4" w:space="0" w:color="auto"/>
              <w:right w:val="single" w:sz="4" w:space="0" w:color="auto"/>
            </w:tcBorders>
            <w:hideMark/>
          </w:tcPr>
          <w:p w14:paraId="503B2F38"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NS_08</w:t>
            </w:r>
          </w:p>
        </w:tc>
        <w:tc>
          <w:tcPr>
            <w:tcW w:w="1510" w:type="dxa"/>
            <w:tcBorders>
              <w:top w:val="single" w:sz="4" w:space="0" w:color="auto"/>
              <w:left w:val="single" w:sz="4" w:space="0" w:color="auto"/>
              <w:bottom w:val="single" w:sz="4" w:space="0" w:color="auto"/>
              <w:right w:val="single" w:sz="4" w:space="0" w:color="auto"/>
            </w:tcBorders>
            <w:hideMark/>
          </w:tcPr>
          <w:p w14:paraId="098F6651"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6.6.3.3.3</w:t>
            </w:r>
          </w:p>
        </w:tc>
        <w:tc>
          <w:tcPr>
            <w:tcW w:w="1645" w:type="dxa"/>
            <w:tcBorders>
              <w:top w:val="single" w:sz="4" w:space="0" w:color="auto"/>
              <w:left w:val="single" w:sz="4" w:space="0" w:color="auto"/>
              <w:bottom w:val="single" w:sz="4" w:space="0" w:color="auto"/>
              <w:right w:val="single" w:sz="4" w:space="0" w:color="auto"/>
            </w:tcBorders>
            <w:hideMark/>
          </w:tcPr>
          <w:p w14:paraId="5D54E546"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19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CECA2F2"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D33E2B3"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4DF33FD8" w14:textId="77777777" w:rsidTr="005A5E3B">
        <w:trPr>
          <w:trHeight w:val="102"/>
        </w:trPr>
        <w:tc>
          <w:tcPr>
            <w:tcW w:w="1100" w:type="dxa"/>
            <w:tcBorders>
              <w:top w:val="single" w:sz="4" w:space="0" w:color="auto"/>
              <w:left w:val="single" w:sz="4" w:space="0" w:color="auto"/>
              <w:bottom w:val="single" w:sz="4" w:space="0" w:color="auto"/>
              <w:right w:val="single" w:sz="4" w:space="0" w:color="auto"/>
            </w:tcBorders>
            <w:vAlign w:val="center"/>
            <w:hideMark/>
          </w:tcPr>
          <w:p w14:paraId="54405522"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0ED164"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A83D394"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21</w:t>
            </w:r>
            <w:r w:rsidRPr="005A5E3B">
              <w:rPr>
                <w:rFonts w:ascii="Arial" w:eastAsia="DengXian" w:hAnsi="Arial" w:cs="Arial"/>
                <w:sz w:val="18"/>
                <w:szCs w:val="22"/>
                <w:lang w:eastAsia="ja-JP"/>
              </w:rPr>
              <w:t>, 74</w:t>
            </w:r>
          </w:p>
        </w:tc>
        <w:tc>
          <w:tcPr>
            <w:tcW w:w="1273" w:type="dxa"/>
            <w:tcBorders>
              <w:top w:val="single" w:sz="4" w:space="0" w:color="auto"/>
              <w:left w:val="single" w:sz="4" w:space="0" w:color="auto"/>
              <w:bottom w:val="single" w:sz="4" w:space="0" w:color="auto"/>
              <w:right w:val="single" w:sz="4" w:space="0" w:color="auto"/>
            </w:tcBorders>
            <w:hideMark/>
          </w:tcPr>
          <w:p w14:paraId="1E589DF9"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hideMark/>
          </w:tcPr>
          <w:p w14:paraId="48B11EB1"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2F7714CA"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07E52F9E"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7E607452"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555B6945"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20</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EE26318"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E006031"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41D073A5"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06654CD2"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740DA0B"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DF9DC53"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26</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586073C"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Table 6.2.4E-5</w:t>
            </w:r>
          </w:p>
        </w:tc>
      </w:tr>
      <w:tr w:rsidR="005A5E3B" w:rsidRPr="005A5E3B" w14:paraId="2F667D3A"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74F15B87"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A513B08"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9529ED0"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26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1A3638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42E4DAB"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37A93719"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09DEF2DD"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917C520"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FF24959"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26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F4A44F"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05067C1"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7DD14F43"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71B387B4"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F6A0B7D"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2478111"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26</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C2F4E08"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6.2.4-9</w:t>
            </w:r>
          </w:p>
        </w:tc>
      </w:tr>
      <w:tr w:rsidR="005A5E3B" w:rsidRPr="005A5E3B" w14:paraId="22EA637B"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61DAACAE"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D1F8C6B"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5AAC5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27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92DD79"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8475090"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10A3B2F1"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14F71DE2"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742236B"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F55A22D"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28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3B7E2D"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C64587E"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54DBCB14" w14:textId="77777777" w:rsidTr="005A5E3B">
        <w:trPr>
          <w:trHeight w:val="104"/>
        </w:trPr>
        <w:tc>
          <w:tcPr>
            <w:tcW w:w="1100" w:type="dxa"/>
            <w:tcBorders>
              <w:top w:val="single" w:sz="4" w:space="0" w:color="auto"/>
              <w:left w:val="single" w:sz="4" w:space="0" w:color="auto"/>
              <w:bottom w:val="single" w:sz="4" w:space="0" w:color="auto"/>
              <w:right w:val="single" w:sz="4" w:space="0" w:color="auto"/>
            </w:tcBorders>
            <w:vAlign w:val="center"/>
            <w:hideMark/>
          </w:tcPr>
          <w:p w14:paraId="731480DE"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4A0C320"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66A93D7"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28</w:t>
            </w:r>
          </w:p>
        </w:tc>
        <w:tc>
          <w:tcPr>
            <w:tcW w:w="1273" w:type="dxa"/>
            <w:tcBorders>
              <w:top w:val="single" w:sz="4" w:space="0" w:color="auto"/>
              <w:left w:val="single" w:sz="4" w:space="0" w:color="auto"/>
              <w:bottom w:val="single" w:sz="4" w:space="0" w:color="auto"/>
              <w:right w:val="single" w:sz="4" w:space="0" w:color="auto"/>
            </w:tcBorders>
            <w:hideMark/>
          </w:tcPr>
          <w:p w14:paraId="51B68AA0"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2F10F10"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179EDCE9" w14:textId="77777777" w:rsidTr="005A5E3B">
        <w:trPr>
          <w:trHeight w:val="104"/>
        </w:trPr>
        <w:tc>
          <w:tcPr>
            <w:tcW w:w="1100" w:type="dxa"/>
            <w:tcBorders>
              <w:top w:val="single" w:sz="4" w:space="0" w:color="auto"/>
              <w:left w:val="single" w:sz="4" w:space="0" w:color="auto"/>
              <w:bottom w:val="single" w:sz="4" w:space="0" w:color="auto"/>
              <w:right w:val="single" w:sz="4" w:space="0" w:color="auto"/>
            </w:tcBorders>
            <w:hideMark/>
          </w:tcPr>
          <w:p w14:paraId="0F0A982F"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NS_22</w:t>
            </w:r>
          </w:p>
        </w:tc>
        <w:tc>
          <w:tcPr>
            <w:tcW w:w="1510" w:type="dxa"/>
            <w:tcBorders>
              <w:top w:val="single" w:sz="4" w:space="0" w:color="auto"/>
              <w:left w:val="single" w:sz="4" w:space="0" w:color="auto"/>
              <w:bottom w:val="single" w:sz="4" w:space="0" w:color="auto"/>
              <w:right w:val="single" w:sz="4" w:space="0" w:color="auto"/>
            </w:tcBorders>
            <w:hideMark/>
          </w:tcPr>
          <w:p w14:paraId="247CF55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6.6.3.3.16</w:t>
            </w:r>
          </w:p>
        </w:tc>
        <w:tc>
          <w:tcPr>
            <w:tcW w:w="1645" w:type="dxa"/>
            <w:tcBorders>
              <w:top w:val="single" w:sz="4" w:space="0" w:color="auto"/>
              <w:left w:val="single" w:sz="4" w:space="0" w:color="auto"/>
              <w:bottom w:val="single" w:sz="4" w:space="0" w:color="auto"/>
              <w:right w:val="single" w:sz="4" w:space="0" w:color="auto"/>
            </w:tcBorders>
            <w:hideMark/>
          </w:tcPr>
          <w:p w14:paraId="68DD52F6"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42, 43</w:t>
            </w:r>
          </w:p>
        </w:tc>
        <w:tc>
          <w:tcPr>
            <w:tcW w:w="1273" w:type="dxa"/>
            <w:tcBorders>
              <w:top w:val="single" w:sz="4" w:space="0" w:color="auto"/>
              <w:left w:val="single" w:sz="4" w:space="0" w:color="auto"/>
              <w:bottom w:val="single" w:sz="4" w:space="0" w:color="auto"/>
              <w:right w:val="single" w:sz="4" w:space="0" w:color="auto"/>
            </w:tcBorders>
            <w:hideMark/>
          </w:tcPr>
          <w:p w14:paraId="0DC49C55"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Table 5.6-1</w:t>
            </w:r>
          </w:p>
        </w:tc>
        <w:tc>
          <w:tcPr>
            <w:tcW w:w="1456" w:type="dxa"/>
            <w:tcBorders>
              <w:top w:val="single" w:sz="4" w:space="0" w:color="auto"/>
              <w:left w:val="single" w:sz="4" w:space="0" w:color="auto"/>
              <w:bottom w:val="single" w:sz="4" w:space="0" w:color="auto"/>
              <w:right w:val="single" w:sz="4" w:space="0" w:color="auto"/>
            </w:tcBorders>
            <w:hideMark/>
          </w:tcPr>
          <w:p w14:paraId="4AAE311C"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N/A</w:t>
            </w:r>
          </w:p>
        </w:tc>
      </w:tr>
      <w:tr w:rsidR="005A5E3B" w:rsidRPr="005A5E3B" w14:paraId="2D6EB192" w14:textId="77777777" w:rsidTr="005A5E3B">
        <w:trPr>
          <w:trHeight w:val="104"/>
        </w:trPr>
        <w:tc>
          <w:tcPr>
            <w:tcW w:w="1100" w:type="dxa"/>
            <w:tcBorders>
              <w:top w:val="single" w:sz="4" w:space="0" w:color="auto"/>
              <w:left w:val="single" w:sz="4" w:space="0" w:color="auto"/>
              <w:bottom w:val="single" w:sz="4" w:space="0" w:color="auto"/>
              <w:right w:val="single" w:sz="4" w:space="0" w:color="auto"/>
            </w:tcBorders>
            <w:hideMark/>
          </w:tcPr>
          <w:p w14:paraId="448D9309"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NS_23</w:t>
            </w:r>
          </w:p>
        </w:tc>
        <w:tc>
          <w:tcPr>
            <w:tcW w:w="1510" w:type="dxa"/>
            <w:tcBorders>
              <w:top w:val="single" w:sz="4" w:space="0" w:color="auto"/>
              <w:left w:val="single" w:sz="4" w:space="0" w:color="auto"/>
              <w:bottom w:val="single" w:sz="4" w:space="0" w:color="auto"/>
              <w:right w:val="single" w:sz="4" w:space="0" w:color="auto"/>
            </w:tcBorders>
            <w:hideMark/>
          </w:tcPr>
          <w:p w14:paraId="064EA98C"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6.6.3.3.17</w:t>
            </w:r>
          </w:p>
        </w:tc>
        <w:tc>
          <w:tcPr>
            <w:tcW w:w="1645" w:type="dxa"/>
            <w:tcBorders>
              <w:top w:val="single" w:sz="4" w:space="0" w:color="auto"/>
              <w:left w:val="single" w:sz="4" w:space="0" w:color="auto"/>
              <w:bottom w:val="single" w:sz="4" w:space="0" w:color="auto"/>
              <w:right w:val="single" w:sz="4" w:space="0" w:color="auto"/>
            </w:tcBorders>
            <w:hideMark/>
          </w:tcPr>
          <w:p w14:paraId="12CB1B35"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42, 43</w:t>
            </w:r>
          </w:p>
        </w:tc>
        <w:tc>
          <w:tcPr>
            <w:tcW w:w="1273" w:type="dxa"/>
            <w:tcBorders>
              <w:top w:val="single" w:sz="4" w:space="0" w:color="auto"/>
              <w:left w:val="single" w:sz="4" w:space="0" w:color="auto"/>
              <w:bottom w:val="single" w:sz="4" w:space="0" w:color="auto"/>
              <w:right w:val="single" w:sz="4" w:space="0" w:color="auto"/>
            </w:tcBorders>
            <w:hideMark/>
          </w:tcPr>
          <w:p w14:paraId="14DF6E56"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Table 5.6-1</w:t>
            </w:r>
          </w:p>
        </w:tc>
        <w:tc>
          <w:tcPr>
            <w:tcW w:w="1456" w:type="dxa"/>
            <w:tcBorders>
              <w:top w:val="single" w:sz="4" w:space="0" w:color="auto"/>
              <w:left w:val="single" w:sz="4" w:space="0" w:color="auto"/>
              <w:bottom w:val="single" w:sz="4" w:space="0" w:color="auto"/>
              <w:right w:val="single" w:sz="4" w:space="0" w:color="auto"/>
            </w:tcBorders>
            <w:hideMark/>
          </w:tcPr>
          <w:p w14:paraId="5A98A7E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N/A</w:t>
            </w:r>
          </w:p>
        </w:tc>
      </w:tr>
      <w:tr w:rsidR="005A5E3B" w:rsidRPr="005A5E3B" w14:paraId="1F1AB397"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0A9F07A8"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1F574CD"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08E9BDD"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FE3A63"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912BE48"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w:t>
            </w:r>
          </w:p>
        </w:tc>
      </w:tr>
      <w:tr w:rsidR="005A5E3B" w:rsidRPr="005A5E3B" w14:paraId="6F6AC5C9"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5E685CC1"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4BB3B17"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D6DF88"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71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4A601D"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B560E2E"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762AA33B"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6E32B05F"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9A50C32"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BD1B25B"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74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B41EE1"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7118510"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r w:rsidR="005A5E3B" w:rsidRPr="005A5E3B" w14:paraId="11671923"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5CC50857"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DDDDFD4"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E082E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74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70AF5A5"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A7E7BF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N/A</w:t>
            </w:r>
          </w:p>
        </w:tc>
      </w:tr>
    </w:tbl>
    <w:p w14:paraId="3B3C1C19" w14:textId="77777777" w:rsidR="005A5E3B" w:rsidRPr="005A5E3B" w:rsidRDefault="005A5E3B" w:rsidP="005A5E3B">
      <w:pPr>
        <w:spacing w:after="160" w:line="256" w:lineRule="auto"/>
        <w:rPr>
          <w:rFonts w:ascii="Calibri" w:eastAsia="DengXian" w:hAnsi="Calibri"/>
          <w:sz w:val="22"/>
          <w:szCs w:val="22"/>
          <w:lang w:val="sv-SE" w:eastAsia="zh-CN"/>
        </w:rPr>
      </w:pPr>
    </w:p>
    <w:p w14:paraId="0A166D6A" w14:textId="355B2CD7" w:rsidR="005A5E3B" w:rsidRDefault="005A5E3B" w:rsidP="005A5E3B">
      <w:pPr>
        <w:spacing w:after="160" w:line="256" w:lineRule="auto"/>
        <w:rPr>
          <w:rFonts w:ascii="Calibri" w:eastAsia="DengXian" w:hAnsi="Calibri"/>
          <w:sz w:val="22"/>
          <w:szCs w:val="22"/>
          <w:lang w:val="sv-SE" w:eastAsia="zh-CN"/>
        </w:rPr>
      </w:pPr>
    </w:p>
    <w:p w14:paraId="323099B6" w14:textId="77777777" w:rsidR="005A5E3B" w:rsidRPr="0084684D" w:rsidRDefault="005A5E3B" w:rsidP="005A5E3B">
      <w:pPr>
        <w:keepNext/>
        <w:keepLines/>
        <w:overflowPunct w:val="0"/>
        <w:autoSpaceDE w:val="0"/>
        <w:autoSpaceDN w:val="0"/>
        <w:adjustRightInd w:val="0"/>
        <w:spacing w:before="60" w:after="180"/>
        <w:jc w:val="center"/>
        <w:textAlignment w:val="baseline"/>
        <w:rPr>
          <w:rFonts w:ascii="Arial" w:hAnsi="Arial"/>
          <w:b/>
          <w:sz w:val="20"/>
          <w:szCs w:val="20"/>
        </w:rPr>
      </w:pPr>
      <w:r w:rsidRPr="0084684D">
        <w:rPr>
          <w:rFonts w:ascii="Arial" w:hAnsi="Arial"/>
          <w:b/>
          <w:sz w:val="20"/>
          <w:szCs w:val="20"/>
        </w:rPr>
        <w:lastRenderedPageBreak/>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64"/>
        <w:gridCol w:w="15"/>
        <w:gridCol w:w="1350"/>
      </w:tblGrid>
      <w:tr w:rsidR="005A5E3B" w:rsidRPr="0084684D" w14:paraId="7C188701" w14:textId="77777777" w:rsidTr="00BE4281">
        <w:trPr>
          <w:trHeight w:val="248"/>
        </w:trPr>
        <w:tc>
          <w:tcPr>
            <w:tcW w:w="1100" w:type="dxa"/>
          </w:tcPr>
          <w:p w14:paraId="0D85974A" w14:textId="77777777" w:rsidR="005A5E3B" w:rsidRPr="0084684D" w:rsidRDefault="005A5E3B" w:rsidP="00BE4281">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Network Signalling value</w:t>
            </w:r>
          </w:p>
        </w:tc>
        <w:tc>
          <w:tcPr>
            <w:tcW w:w="1510" w:type="dxa"/>
            <w:shd w:val="clear" w:color="auto" w:fill="auto"/>
          </w:tcPr>
          <w:p w14:paraId="59099FE3" w14:textId="77777777" w:rsidR="005A5E3B" w:rsidRPr="0084684D" w:rsidRDefault="005A5E3B" w:rsidP="00BE4281">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Requirements (subclause)</w:t>
            </w:r>
          </w:p>
        </w:tc>
        <w:tc>
          <w:tcPr>
            <w:tcW w:w="1645" w:type="dxa"/>
            <w:shd w:val="clear" w:color="auto" w:fill="auto"/>
          </w:tcPr>
          <w:p w14:paraId="6147B588" w14:textId="77777777" w:rsidR="005A5E3B" w:rsidRPr="0084684D" w:rsidRDefault="005A5E3B" w:rsidP="00BE4281">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E-UTRA Band</w:t>
            </w:r>
          </w:p>
        </w:tc>
        <w:tc>
          <w:tcPr>
            <w:tcW w:w="1312" w:type="dxa"/>
          </w:tcPr>
          <w:p w14:paraId="170C1C18" w14:textId="77777777" w:rsidR="005A5E3B" w:rsidRPr="0084684D" w:rsidRDefault="005A5E3B" w:rsidP="00BE4281">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bCs/>
                <w:sz w:val="18"/>
                <w:szCs w:val="18"/>
              </w:rPr>
              <w:t>Narrowband bandwidth</w:t>
            </w:r>
          </w:p>
        </w:tc>
        <w:tc>
          <w:tcPr>
            <w:tcW w:w="1379" w:type="dxa"/>
            <w:gridSpan w:val="2"/>
            <w:shd w:val="clear" w:color="auto" w:fill="auto"/>
          </w:tcPr>
          <w:p w14:paraId="469E7798" w14:textId="77777777" w:rsidR="005A5E3B" w:rsidRPr="0084684D" w:rsidRDefault="005A5E3B" w:rsidP="00BE4281">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Resources Blocks</w:t>
            </w:r>
            <w:r w:rsidRPr="0084684D">
              <w:rPr>
                <w:rFonts w:ascii="Arial" w:hAnsi="Arial"/>
                <w:b/>
                <w:sz w:val="18"/>
                <w:szCs w:val="20"/>
                <w:lang w:eastAsia="zh-CN"/>
              </w:rPr>
              <w:t xml:space="preserve"> </w:t>
            </w:r>
            <w:r w:rsidRPr="0084684D">
              <w:rPr>
                <w:rFonts w:ascii="Arial" w:hAnsi="Arial"/>
                <w:b/>
                <w:sz w:val="18"/>
                <w:szCs w:val="20"/>
              </w:rPr>
              <w:t>(</w:t>
            </w:r>
            <w:r w:rsidRPr="0084684D">
              <w:rPr>
                <w:rFonts w:ascii="Arial" w:hAnsi="Arial"/>
                <w:b/>
                <w:i/>
                <w:iCs/>
                <w:sz w:val="18"/>
                <w:szCs w:val="20"/>
              </w:rPr>
              <w:t>N</w:t>
            </w:r>
            <w:r w:rsidRPr="0084684D">
              <w:rPr>
                <w:rFonts w:ascii="Arial" w:hAnsi="Arial"/>
                <w:b/>
                <w:sz w:val="18"/>
                <w:szCs w:val="20"/>
                <w:vertAlign w:val="subscript"/>
              </w:rPr>
              <w:t>RB</w:t>
            </w:r>
            <w:r w:rsidRPr="0084684D">
              <w:rPr>
                <w:rFonts w:ascii="Arial" w:hAnsi="Arial"/>
                <w:b/>
                <w:sz w:val="18"/>
                <w:szCs w:val="20"/>
              </w:rPr>
              <w:t>)</w:t>
            </w:r>
          </w:p>
        </w:tc>
        <w:tc>
          <w:tcPr>
            <w:tcW w:w="1350" w:type="dxa"/>
          </w:tcPr>
          <w:p w14:paraId="485EE8DF" w14:textId="77777777" w:rsidR="005A5E3B" w:rsidRPr="0084684D" w:rsidRDefault="005A5E3B" w:rsidP="00BE4281">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A-MPR (dB)</w:t>
            </w:r>
          </w:p>
        </w:tc>
      </w:tr>
      <w:tr w:rsidR="005A5E3B" w:rsidRPr="0084684D" w14:paraId="13A4514A" w14:textId="77777777" w:rsidTr="00BE4281">
        <w:tc>
          <w:tcPr>
            <w:tcW w:w="1100" w:type="dxa"/>
            <w:vAlign w:val="center"/>
          </w:tcPr>
          <w:p w14:paraId="540022F4"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NS_01</w:t>
            </w:r>
          </w:p>
        </w:tc>
        <w:tc>
          <w:tcPr>
            <w:tcW w:w="1510" w:type="dxa"/>
            <w:shd w:val="clear" w:color="auto" w:fill="auto"/>
            <w:vAlign w:val="center"/>
          </w:tcPr>
          <w:p w14:paraId="2449D291"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smartTag w:uri="urn:schemas-microsoft-com:office:smarttags" w:element="chsdate">
              <w:smartTagPr>
                <w:attr w:name="Year" w:val="1899"/>
                <w:attr w:name="Month" w:val="12"/>
                <w:attr w:name="Day" w:val="30"/>
                <w:attr w:name="IsLunarDate" w:val="False"/>
                <w:attr w:name="IsROCDate" w:val="False"/>
              </w:smartTagPr>
              <w:r w:rsidRPr="0084684D">
                <w:rPr>
                  <w:rFonts w:ascii="Arial" w:hAnsi="Arial"/>
                  <w:sz w:val="18"/>
                  <w:szCs w:val="20"/>
                </w:rPr>
                <w:t>6.6.2</w:t>
              </w:r>
            </w:smartTag>
            <w:r w:rsidRPr="0084684D">
              <w:rPr>
                <w:rFonts w:ascii="Arial" w:hAnsi="Arial"/>
                <w:sz w:val="18"/>
                <w:szCs w:val="20"/>
              </w:rPr>
              <w:t>.1.1</w:t>
            </w:r>
          </w:p>
        </w:tc>
        <w:tc>
          <w:tcPr>
            <w:tcW w:w="1645" w:type="dxa"/>
            <w:shd w:val="clear" w:color="auto" w:fill="auto"/>
            <w:vAlign w:val="center"/>
          </w:tcPr>
          <w:p w14:paraId="3F1FDC0B"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5.5-1</w:t>
            </w:r>
          </w:p>
        </w:tc>
        <w:tc>
          <w:tcPr>
            <w:tcW w:w="1312" w:type="dxa"/>
          </w:tcPr>
          <w:p w14:paraId="444963E5"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gridSpan w:val="2"/>
            <w:shd w:val="clear" w:color="auto" w:fill="auto"/>
          </w:tcPr>
          <w:p w14:paraId="4E8A101F"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21995D7D"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5A5E3B" w:rsidRPr="0084684D" w14:paraId="55E9CCF5" w14:textId="77777777" w:rsidTr="00BE4281">
        <w:tc>
          <w:tcPr>
            <w:tcW w:w="1100" w:type="dxa"/>
            <w:vAlign w:val="center"/>
          </w:tcPr>
          <w:p w14:paraId="21CF454C"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NS_03</w:t>
            </w:r>
          </w:p>
        </w:tc>
        <w:tc>
          <w:tcPr>
            <w:tcW w:w="1510" w:type="dxa"/>
            <w:vAlign w:val="center"/>
          </w:tcPr>
          <w:p w14:paraId="27A23E0A"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6.6.2.2.1</w:t>
            </w:r>
          </w:p>
        </w:tc>
        <w:tc>
          <w:tcPr>
            <w:tcW w:w="1645" w:type="dxa"/>
            <w:vAlign w:val="center"/>
          </w:tcPr>
          <w:p w14:paraId="1632DFC6" w14:textId="77777777" w:rsidR="005A5E3B" w:rsidRPr="0084684D" w:rsidRDefault="005A5E3B" w:rsidP="00BE4281">
            <w:pPr>
              <w:keepNext/>
              <w:keepLines/>
              <w:overflowPunct w:val="0"/>
              <w:autoSpaceDE w:val="0"/>
              <w:autoSpaceDN w:val="0"/>
              <w:adjustRightInd w:val="0"/>
              <w:jc w:val="center"/>
              <w:textAlignment w:val="baseline"/>
              <w:rPr>
                <w:rFonts w:ascii="Arial" w:hAnsi="Arial"/>
                <w:noProof/>
                <w:sz w:val="18"/>
                <w:szCs w:val="20"/>
                <w:lang w:val="en-US"/>
              </w:rPr>
            </w:pPr>
            <w:r w:rsidRPr="0084684D">
              <w:rPr>
                <w:rFonts w:ascii="Arial" w:hAnsi="Arial"/>
                <w:noProof/>
                <w:sz w:val="18"/>
                <w:szCs w:val="20"/>
                <w:lang w:val="en-US"/>
              </w:rPr>
              <w:t>2, 4</w:t>
            </w:r>
          </w:p>
        </w:tc>
        <w:tc>
          <w:tcPr>
            <w:tcW w:w="1312" w:type="dxa"/>
          </w:tcPr>
          <w:p w14:paraId="38BF761D"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2" w:author="Chunhui Zhang" w:date="2020-05-15T15:27:00Z">
              <w:r w:rsidRPr="0084684D">
                <w:rPr>
                  <w:rFonts w:ascii="Arial" w:hAnsi="Arial"/>
                  <w:sz w:val="18"/>
                  <w:szCs w:val="20"/>
                </w:rPr>
                <w:t xml:space="preserve">3,5 </w:t>
              </w:r>
            </w:ins>
            <w:del w:id="3" w:author="Chunhui Zhang" w:date="2020-05-15T15:27:00Z">
              <w:r w:rsidRPr="0084684D" w:rsidDel="002070AF">
                <w:rPr>
                  <w:rFonts w:ascii="Arial" w:hAnsi="Arial"/>
                  <w:sz w:val="18"/>
                  <w:szCs w:val="20"/>
                </w:rPr>
                <w:delText>[TBD]</w:delText>
              </w:r>
            </w:del>
          </w:p>
        </w:tc>
        <w:tc>
          <w:tcPr>
            <w:tcW w:w="2729" w:type="dxa"/>
            <w:gridSpan w:val="3"/>
          </w:tcPr>
          <w:p w14:paraId="2422FF71" w14:textId="77777777" w:rsidR="005A5E3B" w:rsidRPr="0084684D" w:rsidDel="002070AF" w:rsidRDefault="005A5E3B" w:rsidP="00BE4281">
            <w:pPr>
              <w:keepNext/>
              <w:keepLines/>
              <w:overflowPunct w:val="0"/>
              <w:autoSpaceDE w:val="0"/>
              <w:autoSpaceDN w:val="0"/>
              <w:adjustRightInd w:val="0"/>
              <w:jc w:val="center"/>
              <w:textAlignment w:val="baseline"/>
              <w:rPr>
                <w:del w:id="4" w:author="Chunhui Zhang" w:date="2020-05-15T15:27:00Z"/>
                <w:rFonts w:ascii="Arial" w:hAnsi="Arial"/>
                <w:sz w:val="18"/>
                <w:szCs w:val="20"/>
              </w:rPr>
            </w:pPr>
            <w:ins w:id="5" w:author="Chunhui Zhang" w:date="2020-05-15T15:27:00Z">
              <w:r w:rsidRPr="0084684D">
                <w:rPr>
                  <w:rFonts w:ascii="Arial" w:hAnsi="Arial"/>
                  <w:sz w:val="18"/>
                  <w:szCs w:val="20"/>
                </w:rPr>
                <w:t xml:space="preserve">Table 6.2.4-1 </w:t>
              </w:r>
            </w:ins>
            <w:del w:id="6" w:author="Chunhui Zhang" w:date="2020-05-15T15:27:00Z">
              <w:r w:rsidRPr="0084684D" w:rsidDel="002070AF">
                <w:rPr>
                  <w:rFonts w:ascii="Arial" w:hAnsi="Arial"/>
                  <w:sz w:val="18"/>
                  <w:szCs w:val="20"/>
                </w:rPr>
                <w:delText>[TBD]</w:delText>
              </w:r>
            </w:del>
          </w:p>
          <w:p w14:paraId="6DAE61C6"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del w:id="7" w:author="Chunhui Zhang" w:date="2020-05-15T15:27:00Z">
              <w:r w:rsidRPr="0084684D" w:rsidDel="002070AF">
                <w:rPr>
                  <w:rFonts w:ascii="Arial" w:hAnsi="Arial"/>
                  <w:sz w:val="18"/>
                  <w:szCs w:val="20"/>
                </w:rPr>
                <w:delText>[TBD]</w:delText>
              </w:r>
            </w:del>
          </w:p>
        </w:tc>
      </w:tr>
      <w:tr w:rsidR="005A5E3B" w:rsidRPr="0084684D" w14:paraId="54209069" w14:textId="77777777" w:rsidTr="00BE4281">
        <w:trPr>
          <w:trHeight w:val="163"/>
        </w:trPr>
        <w:tc>
          <w:tcPr>
            <w:tcW w:w="1100" w:type="dxa"/>
            <w:vAlign w:val="center"/>
          </w:tcPr>
          <w:p w14:paraId="0568BFBB"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NS_04</w:t>
            </w:r>
          </w:p>
        </w:tc>
        <w:tc>
          <w:tcPr>
            <w:tcW w:w="1510" w:type="dxa"/>
            <w:vAlign w:val="center"/>
          </w:tcPr>
          <w:p w14:paraId="1E900B8E"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6.6.2.2.2</w:t>
            </w:r>
          </w:p>
        </w:tc>
        <w:tc>
          <w:tcPr>
            <w:tcW w:w="1645" w:type="dxa"/>
            <w:vAlign w:val="center"/>
          </w:tcPr>
          <w:p w14:paraId="1717F6EB"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41</w:t>
            </w:r>
          </w:p>
        </w:tc>
        <w:tc>
          <w:tcPr>
            <w:tcW w:w="1312" w:type="dxa"/>
          </w:tcPr>
          <w:p w14:paraId="0D684EEB"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8" w:author="Chunhui Zhang" w:date="2020-05-15T15:27:00Z">
              <w:r w:rsidRPr="0084684D">
                <w:rPr>
                  <w:rFonts w:ascii="Arial" w:hAnsi="Arial"/>
                  <w:sz w:val="18"/>
                  <w:szCs w:val="20"/>
                </w:rPr>
                <w:t xml:space="preserve">5 </w:t>
              </w:r>
            </w:ins>
            <w:del w:id="9" w:author="Chunhui Zhang" w:date="2020-05-15T15:27:00Z">
              <w:r w:rsidRPr="0084684D" w:rsidDel="002070AF">
                <w:rPr>
                  <w:rFonts w:ascii="Arial" w:hAnsi="Arial"/>
                  <w:sz w:val="18"/>
                  <w:szCs w:val="20"/>
                </w:rPr>
                <w:delText>[TBD]</w:delText>
              </w:r>
            </w:del>
          </w:p>
        </w:tc>
        <w:tc>
          <w:tcPr>
            <w:tcW w:w="2729" w:type="dxa"/>
            <w:gridSpan w:val="3"/>
            <w:shd w:val="clear" w:color="auto" w:fill="auto"/>
          </w:tcPr>
          <w:p w14:paraId="75A85407" w14:textId="77777777" w:rsidR="005A5E3B" w:rsidRPr="0084684D" w:rsidDel="002070AF" w:rsidRDefault="005A5E3B" w:rsidP="00BE4281">
            <w:pPr>
              <w:keepNext/>
              <w:keepLines/>
              <w:overflowPunct w:val="0"/>
              <w:autoSpaceDE w:val="0"/>
              <w:autoSpaceDN w:val="0"/>
              <w:adjustRightInd w:val="0"/>
              <w:jc w:val="center"/>
              <w:textAlignment w:val="baseline"/>
              <w:rPr>
                <w:del w:id="10" w:author="Chunhui Zhang" w:date="2020-05-15T15:28:00Z"/>
                <w:rFonts w:ascii="Arial" w:hAnsi="Arial"/>
                <w:sz w:val="18"/>
                <w:szCs w:val="20"/>
              </w:rPr>
            </w:pPr>
            <w:ins w:id="11" w:author="Chunhui Zhang" w:date="2020-05-15T15:28:00Z">
              <w:r w:rsidRPr="0084684D">
                <w:rPr>
                  <w:rFonts w:ascii="Arial" w:hAnsi="Arial"/>
                  <w:sz w:val="18"/>
                  <w:szCs w:val="20"/>
                </w:rPr>
                <w:t>Table 6.2.4-1</w:t>
              </w:r>
              <w:r w:rsidRPr="0084684D" w:rsidDel="00384838">
                <w:rPr>
                  <w:rFonts w:ascii="Arial" w:hAnsi="Arial"/>
                  <w:sz w:val="18"/>
                  <w:szCs w:val="20"/>
                </w:rPr>
                <w:t xml:space="preserve"> </w:t>
              </w:r>
            </w:ins>
            <w:del w:id="12" w:author="Chunhui Zhang" w:date="2020-05-15T15:28:00Z">
              <w:r w:rsidRPr="0084684D" w:rsidDel="002070AF">
                <w:rPr>
                  <w:rFonts w:ascii="Arial" w:hAnsi="Arial"/>
                  <w:sz w:val="18"/>
                  <w:szCs w:val="20"/>
                </w:rPr>
                <w:delText>[TBD]</w:delText>
              </w:r>
            </w:del>
          </w:p>
          <w:p w14:paraId="55AC7565"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del w:id="13" w:author="Chunhui Zhang" w:date="2020-05-15T15:28:00Z">
              <w:r w:rsidRPr="0084684D" w:rsidDel="002070AF">
                <w:rPr>
                  <w:rFonts w:ascii="Arial" w:hAnsi="Arial"/>
                  <w:sz w:val="18"/>
                  <w:szCs w:val="20"/>
                </w:rPr>
                <w:delText>[TBD]</w:delText>
              </w:r>
            </w:del>
          </w:p>
        </w:tc>
      </w:tr>
      <w:tr w:rsidR="005A5E3B" w:rsidRPr="0084684D" w14:paraId="3DE53C54" w14:textId="77777777" w:rsidTr="00BE4281">
        <w:tc>
          <w:tcPr>
            <w:tcW w:w="1100" w:type="dxa"/>
            <w:vAlign w:val="center"/>
          </w:tcPr>
          <w:p w14:paraId="0050FB7E"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NS_05</w:t>
            </w:r>
          </w:p>
        </w:tc>
        <w:tc>
          <w:tcPr>
            <w:tcW w:w="1510" w:type="dxa"/>
            <w:vAlign w:val="center"/>
          </w:tcPr>
          <w:p w14:paraId="3DCCC11A"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6.6.3.3.1</w:t>
            </w:r>
          </w:p>
        </w:tc>
        <w:tc>
          <w:tcPr>
            <w:tcW w:w="1645" w:type="dxa"/>
            <w:vAlign w:val="center"/>
          </w:tcPr>
          <w:p w14:paraId="7318E25A"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w:t>
            </w:r>
          </w:p>
        </w:tc>
        <w:tc>
          <w:tcPr>
            <w:tcW w:w="1312" w:type="dxa"/>
          </w:tcPr>
          <w:p w14:paraId="1CB0921B"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2729" w:type="dxa"/>
            <w:gridSpan w:val="3"/>
          </w:tcPr>
          <w:p w14:paraId="3CE1CF94"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6.2.4-18E</w:t>
            </w:r>
          </w:p>
        </w:tc>
      </w:tr>
      <w:tr w:rsidR="005A5E3B" w:rsidRPr="0084684D" w14:paraId="66492E22" w14:textId="77777777" w:rsidTr="00BE4281">
        <w:tc>
          <w:tcPr>
            <w:tcW w:w="1100" w:type="dxa"/>
            <w:vAlign w:val="center"/>
          </w:tcPr>
          <w:p w14:paraId="1E483B02"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NS_06</w:t>
            </w:r>
          </w:p>
        </w:tc>
        <w:tc>
          <w:tcPr>
            <w:tcW w:w="1510" w:type="dxa"/>
            <w:vAlign w:val="center"/>
          </w:tcPr>
          <w:p w14:paraId="540C830F"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6.6.2.2.3</w:t>
            </w:r>
          </w:p>
        </w:tc>
        <w:tc>
          <w:tcPr>
            <w:tcW w:w="1645" w:type="dxa"/>
            <w:vAlign w:val="center"/>
          </w:tcPr>
          <w:p w14:paraId="7F0CAD4A"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12, 13</w:t>
            </w:r>
          </w:p>
        </w:tc>
        <w:tc>
          <w:tcPr>
            <w:tcW w:w="1312" w:type="dxa"/>
          </w:tcPr>
          <w:p w14:paraId="2460DDBB"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gridSpan w:val="2"/>
          </w:tcPr>
          <w:p w14:paraId="33270D80"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7C3DB4AC"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5A5E3B" w:rsidRPr="0084684D" w14:paraId="2E92841D" w14:textId="77777777" w:rsidTr="00BE4281">
        <w:tc>
          <w:tcPr>
            <w:tcW w:w="1100" w:type="dxa"/>
            <w:vAlign w:val="center"/>
          </w:tcPr>
          <w:p w14:paraId="207BADBD"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NS_07</w:t>
            </w:r>
          </w:p>
        </w:tc>
        <w:tc>
          <w:tcPr>
            <w:tcW w:w="1510" w:type="dxa"/>
            <w:vAlign w:val="center"/>
          </w:tcPr>
          <w:p w14:paraId="43C4E7E7"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6.6.2.2.3</w:t>
            </w:r>
          </w:p>
          <w:p w14:paraId="74016441"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6.6.3.3.2</w:t>
            </w:r>
          </w:p>
        </w:tc>
        <w:tc>
          <w:tcPr>
            <w:tcW w:w="1645" w:type="dxa"/>
            <w:vAlign w:val="center"/>
          </w:tcPr>
          <w:p w14:paraId="746FFB8F"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13</w:t>
            </w:r>
          </w:p>
        </w:tc>
        <w:tc>
          <w:tcPr>
            <w:tcW w:w="1312" w:type="dxa"/>
          </w:tcPr>
          <w:p w14:paraId="07129729"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p>
        </w:tc>
        <w:tc>
          <w:tcPr>
            <w:tcW w:w="2729" w:type="dxa"/>
            <w:gridSpan w:val="3"/>
            <w:vAlign w:val="center"/>
          </w:tcPr>
          <w:p w14:paraId="6F3DBD42"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del w:id="14" w:author="Chunhui Zhang" w:date="2020-05-15T15:28:00Z">
              <w:r w:rsidRPr="0084684D" w:rsidDel="002070AF">
                <w:rPr>
                  <w:rFonts w:ascii="Arial" w:hAnsi="Arial"/>
                  <w:sz w:val="18"/>
                  <w:szCs w:val="20"/>
                </w:rPr>
                <w:delText>[</w:delText>
              </w:r>
            </w:del>
            <w:r w:rsidRPr="0084684D">
              <w:rPr>
                <w:rFonts w:ascii="Arial" w:hAnsi="Arial"/>
                <w:sz w:val="18"/>
                <w:szCs w:val="20"/>
              </w:rPr>
              <w:t>TBD</w:t>
            </w:r>
            <w:del w:id="15" w:author="Chunhui Zhang" w:date="2020-05-15T15:28:00Z">
              <w:r w:rsidRPr="0084684D" w:rsidDel="002070AF">
                <w:rPr>
                  <w:rFonts w:ascii="Arial" w:hAnsi="Arial"/>
                  <w:sz w:val="18"/>
                  <w:szCs w:val="20"/>
                </w:rPr>
                <w:delText>]</w:delText>
              </w:r>
            </w:del>
          </w:p>
        </w:tc>
      </w:tr>
      <w:tr w:rsidR="005A5E3B" w:rsidRPr="0084684D" w14:paraId="5647B8CB" w14:textId="77777777" w:rsidTr="00BE4281">
        <w:trPr>
          <w:trHeight w:val="73"/>
        </w:trPr>
        <w:tc>
          <w:tcPr>
            <w:tcW w:w="1100" w:type="dxa"/>
          </w:tcPr>
          <w:p w14:paraId="45E31F2E"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NS_08</w:t>
            </w:r>
          </w:p>
        </w:tc>
        <w:tc>
          <w:tcPr>
            <w:tcW w:w="1510" w:type="dxa"/>
          </w:tcPr>
          <w:p w14:paraId="35300EF7"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6.6.3.3.3</w:t>
            </w:r>
          </w:p>
        </w:tc>
        <w:tc>
          <w:tcPr>
            <w:tcW w:w="1645" w:type="dxa"/>
          </w:tcPr>
          <w:p w14:paraId="0FBAD8C0"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19</w:t>
            </w:r>
          </w:p>
        </w:tc>
        <w:tc>
          <w:tcPr>
            <w:tcW w:w="1312" w:type="dxa"/>
          </w:tcPr>
          <w:p w14:paraId="0E19E803"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gridSpan w:val="2"/>
          </w:tcPr>
          <w:p w14:paraId="12E67FA7"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shd w:val="clear" w:color="auto" w:fill="auto"/>
          </w:tcPr>
          <w:p w14:paraId="2FBBE4DD"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5A5E3B" w:rsidRPr="0084684D" w14:paraId="200585DF" w14:textId="77777777" w:rsidTr="00BE4281">
        <w:trPr>
          <w:trHeight w:val="102"/>
        </w:trPr>
        <w:tc>
          <w:tcPr>
            <w:tcW w:w="1100" w:type="dxa"/>
            <w:vAlign w:val="center"/>
          </w:tcPr>
          <w:p w14:paraId="18891AAA"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NS_09</w:t>
            </w:r>
          </w:p>
        </w:tc>
        <w:tc>
          <w:tcPr>
            <w:tcW w:w="1510" w:type="dxa"/>
            <w:vAlign w:val="center"/>
          </w:tcPr>
          <w:p w14:paraId="5ED0BA35"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6.6.3.3.4</w:t>
            </w:r>
          </w:p>
        </w:tc>
        <w:tc>
          <w:tcPr>
            <w:tcW w:w="1645" w:type="dxa"/>
            <w:vAlign w:val="center"/>
          </w:tcPr>
          <w:p w14:paraId="088463EA"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21</w:t>
            </w:r>
          </w:p>
        </w:tc>
        <w:tc>
          <w:tcPr>
            <w:tcW w:w="1312" w:type="dxa"/>
          </w:tcPr>
          <w:p w14:paraId="59F9C79F"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gridSpan w:val="2"/>
            <w:shd w:val="clear" w:color="auto" w:fill="auto"/>
          </w:tcPr>
          <w:p w14:paraId="5E6C00C4"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70664F85"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5A5E3B" w:rsidRPr="0084684D" w14:paraId="0B5297E0" w14:textId="77777777" w:rsidTr="00BE4281">
        <w:tc>
          <w:tcPr>
            <w:tcW w:w="1100" w:type="dxa"/>
            <w:vAlign w:val="center"/>
          </w:tcPr>
          <w:p w14:paraId="0EED8CDD"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NS_10</w:t>
            </w:r>
          </w:p>
        </w:tc>
        <w:tc>
          <w:tcPr>
            <w:tcW w:w="1510" w:type="dxa"/>
            <w:vAlign w:val="center"/>
          </w:tcPr>
          <w:p w14:paraId="4A41AD63"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p>
        </w:tc>
        <w:tc>
          <w:tcPr>
            <w:tcW w:w="1645" w:type="dxa"/>
            <w:vAlign w:val="center"/>
          </w:tcPr>
          <w:p w14:paraId="54A58428"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20</w:t>
            </w:r>
          </w:p>
        </w:tc>
        <w:tc>
          <w:tcPr>
            <w:tcW w:w="1312" w:type="dxa"/>
          </w:tcPr>
          <w:p w14:paraId="6CCBE086"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gridSpan w:val="2"/>
          </w:tcPr>
          <w:p w14:paraId="64716765"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6D986B20"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5A5E3B" w:rsidRPr="0084684D" w14:paraId="15BEF5D5" w14:textId="77777777" w:rsidTr="00BE4281">
        <w:tc>
          <w:tcPr>
            <w:tcW w:w="1100" w:type="dxa"/>
            <w:vAlign w:val="center"/>
          </w:tcPr>
          <w:p w14:paraId="7A99198E"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NS_12</w:t>
            </w:r>
          </w:p>
        </w:tc>
        <w:tc>
          <w:tcPr>
            <w:tcW w:w="1510" w:type="dxa"/>
            <w:vAlign w:val="center"/>
          </w:tcPr>
          <w:p w14:paraId="5E764ABB"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6.6.3.3.5</w:t>
            </w:r>
          </w:p>
        </w:tc>
        <w:tc>
          <w:tcPr>
            <w:tcW w:w="1645" w:type="dxa"/>
            <w:vAlign w:val="center"/>
          </w:tcPr>
          <w:p w14:paraId="7B1DC25E"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26</w:t>
            </w:r>
          </w:p>
        </w:tc>
        <w:tc>
          <w:tcPr>
            <w:tcW w:w="1312" w:type="dxa"/>
          </w:tcPr>
          <w:p w14:paraId="3FB69991"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16" w:author="Chunhui Zhang" w:date="2020-05-15T15:28:00Z">
              <w:r w:rsidRPr="0084684D">
                <w:rPr>
                  <w:rFonts w:ascii="Arial" w:hAnsi="Arial"/>
                  <w:sz w:val="18"/>
                  <w:szCs w:val="20"/>
                </w:rPr>
                <w:t>1.4, 3, 5</w:t>
              </w:r>
              <w:r w:rsidRPr="0084684D" w:rsidDel="002070AF">
                <w:rPr>
                  <w:rFonts w:ascii="Arial" w:hAnsi="Arial"/>
                  <w:sz w:val="18"/>
                  <w:szCs w:val="20"/>
                </w:rPr>
                <w:t xml:space="preserve"> </w:t>
              </w:r>
            </w:ins>
            <w:del w:id="17" w:author="Chunhui Zhang" w:date="2020-05-15T15:28:00Z">
              <w:r w:rsidRPr="0084684D" w:rsidDel="002070AF">
                <w:rPr>
                  <w:rFonts w:ascii="Arial" w:hAnsi="Arial"/>
                  <w:sz w:val="18"/>
                  <w:szCs w:val="20"/>
                </w:rPr>
                <w:delText>[TBD]</w:delText>
              </w:r>
            </w:del>
          </w:p>
        </w:tc>
        <w:tc>
          <w:tcPr>
            <w:tcW w:w="2729" w:type="dxa"/>
            <w:gridSpan w:val="3"/>
            <w:vAlign w:val="center"/>
          </w:tcPr>
          <w:p w14:paraId="5B2E2E9C"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18" w:author="Chunhui Zhang" w:date="2020-05-15T15:29:00Z">
              <w:r w:rsidRPr="0084684D">
                <w:rPr>
                  <w:rFonts w:ascii="Arial" w:hAnsi="Arial"/>
                  <w:sz w:val="18"/>
                  <w:szCs w:val="20"/>
                </w:rPr>
                <w:t>Table 6.2.4-1</w:t>
              </w:r>
              <w:r w:rsidRPr="0084684D" w:rsidDel="002070AF">
                <w:rPr>
                  <w:rFonts w:ascii="Arial" w:hAnsi="Arial"/>
                  <w:sz w:val="18"/>
                  <w:szCs w:val="20"/>
                </w:rPr>
                <w:t xml:space="preserve"> </w:t>
              </w:r>
            </w:ins>
            <w:del w:id="19" w:author="Chunhui Zhang" w:date="2020-05-15T15:28:00Z">
              <w:r w:rsidRPr="0084684D" w:rsidDel="002070AF">
                <w:rPr>
                  <w:rFonts w:ascii="Arial" w:hAnsi="Arial"/>
                  <w:sz w:val="18"/>
                  <w:szCs w:val="20"/>
                </w:rPr>
                <w:delText>[TBD]</w:delText>
              </w:r>
            </w:del>
          </w:p>
        </w:tc>
      </w:tr>
      <w:tr w:rsidR="005A5E3B" w:rsidRPr="0084684D" w14:paraId="1FF79AE6" w14:textId="77777777" w:rsidTr="00BE4281">
        <w:tc>
          <w:tcPr>
            <w:tcW w:w="1100" w:type="dxa"/>
            <w:vAlign w:val="center"/>
          </w:tcPr>
          <w:p w14:paraId="59E9BA14"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NS_13</w:t>
            </w:r>
          </w:p>
        </w:tc>
        <w:tc>
          <w:tcPr>
            <w:tcW w:w="1510" w:type="dxa"/>
            <w:vAlign w:val="center"/>
          </w:tcPr>
          <w:p w14:paraId="769478F7"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6.6.3.3.6</w:t>
            </w:r>
          </w:p>
        </w:tc>
        <w:tc>
          <w:tcPr>
            <w:tcW w:w="1645" w:type="dxa"/>
            <w:vAlign w:val="center"/>
          </w:tcPr>
          <w:p w14:paraId="38F1848E"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26</w:t>
            </w:r>
          </w:p>
        </w:tc>
        <w:tc>
          <w:tcPr>
            <w:tcW w:w="1312" w:type="dxa"/>
          </w:tcPr>
          <w:p w14:paraId="247719EC"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20" w:author="Chunhui Zhang" w:date="2020-05-15T15:29:00Z">
              <w:r w:rsidRPr="0084684D">
                <w:rPr>
                  <w:rFonts w:ascii="Arial" w:hAnsi="Arial"/>
                  <w:sz w:val="18"/>
                  <w:szCs w:val="20"/>
                </w:rPr>
                <w:t>5</w:t>
              </w:r>
            </w:ins>
            <w:del w:id="21" w:author="Chunhui Zhang" w:date="2020-05-15T15:29:00Z">
              <w:r w:rsidRPr="0084684D" w:rsidDel="002070AF">
                <w:rPr>
                  <w:rFonts w:ascii="Arial" w:hAnsi="Arial"/>
                  <w:sz w:val="18"/>
                  <w:szCs w:val="20"/>
                </w:rPr>
                <w:delText>[TBD]</w:delText>
              </w:r>
            </w:del>
          </w:p>
        </w:tc>
        <w:tc>
          <w:tcPr>
            <w:tcW w:w="2729" w:type="dxa"/>
            <w:gridSpan w:val="3"/>
          </w:tcPr>
          <w:p w14:paraId="082A4084" w14:textId="77777777" w:rsidR="005A5E3B" w:rsidRPr="0084684D" w:rsidDel="002070AF" w:rsidRDefault="005A5E3B" w:rsidP="00BE4281">
            <w:pPr>
              <w:keepNext/>
              <w:keepLines/>
              <w:overflowPunct w:val="0"/>
              <w:autoSpaceDE w:val="0"/>
              <w:autoSpaceDN w:val="0"/>
              <w:adjustRightInd w:val="0"/>
              <w:jc w:val="center"/>
              <w:textAlignment w:val="baseline"/>
              <w:rPr>
                <w:del w:id="22" w:author="Chunhui Zhang" w:date="2020-05-15T15:29:00Z"/>
                <w:rFonts w:ascii="Arial" w:hAnsi="Arial"/>
                <w:sz w:val="18"/>
                <w:szCs w:val="20"/>
              </w:rPr>
            </w:pPr>
            <w:ins w:id="23" w:author="Chunhui Zhang" w:date="2020-05-15T15:29:00Z">
              <w:r w:rsidRPr="0084684D">
                <w:rPr>
                  <w:rFonts w:ascii="Arial" w:hAnsi="Arial"/>
                  <w:sz w:val="18"/>
                  <w:szCs w:val="20"/>
                </w:rPr>
                <w:t>Table 6.2.4-1</w:t>
              </w:r>
              <w:r w:rsidRPr="0084684D" w:rsidDel="002070AF">
                <w:rPr>
                  <w:rFonts w:ascii="Arial" w:hAnsi="Arial"/>
                  <w:sz w:val="18"/>
                  <w:szCs w:val="20"/>
                </w:rPr>
                <w:t xml:space="preserve"> </w:t>
              </w:r>
            </w:ins>
            <w:del w:id="24" w:author="Chunhui Zhang" w:date="2020-05-15T15:29:00Z">
              <w:r w:rsidRPr="0084684D" w:rsidDel="002070AF">
                <w:rPr>
                  <w:rFonts w:ascii="Arial" w:hAnsi="Arial"/>
                  <w:sz w:val="18"/>
                  <w:szCs w:val="20"/>
                </w:rPr>
                <w:delText>[TBD]</w:delText>
              </w:r>
            </w:del>
          </w:p>
          <w:p w14:paraId="57F9A9E5"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del w:id="25" w:author="Chunhui Zhang" w:date="2020-05-15T15:29:00Z">
              <w:r w:rsidRPr="0084684D" w:rsidDel="002070AF">
                <w:rPr>
                  <w:rFonts w:ascii="Arial" w:hAnsi="Arial"/>
                  <w:sz w:val="18"/>
                  <w:szCs w:val="20"/>
                </w:rPr>
                <w:delText>[TBD]</w:delText>
              </w:r>
            </w:del>
          </w:p>
        </w:tc>
      </w:tr>
      <w:tr w:rsidR="005A5E3B" w:rsidRPr="0084684D" w14:paraId="3BD416A7" w14:textId="77777777" w:rsidTr="00BE4281">
        <w:tc>
          <w:tcPr>
            <w:tcW w:w="1100" w:type="dxa"/>
            <w:vAlign w:val="center"/>
          </w:tcPr>
          <w:p w14:paraId="78FE21D3"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NS_14</w:t>
            </w:r>
          </w:p>
        </w:tc>
        <w:tc>
          <w:tcPr>
            <w:tcW w:w="1510" w:type="dxa"/>
            <w:vAlign w:val="center"/>
          </w:tcPr>
          <w:p w14:paraId="4864854D"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6.6.3.3.7</w:t>
            </w:r>
          </w:p>
        </w:tc>
        <w:tc>
          <w:tcPr>
            <w:tcW w:w="1645" w:type="dxa"/>
            <w:vAlign w:val="center"/>
          </w:tcPr>
          <w:p w14:paraId="535AB94E"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26</w:t>
            </w:r>
          </w:p>
        </w:tc>
        <w:tc>
          <w:tcPr>
            <w:tcW w:w="1312" w:type="dxa"/>
          </w:tcPr>
          <w:p w14:paraId="5A83D979"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c>
          <w:tcPr>
            <w:tcW w:w="1379" w:type="dxa"/>
            <w:gridSpan w:val="2"/>
          </w:tcPr>
          <w:p w14:paraId="0F3AE5A1"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61880FD4"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5A5E3B" w:rsidRPr="0084684D" w14:paraId="6204A063" w14:textId="77777777" w:rsidTr="00BE4281">
        <w:tc>
          <w:tcPr>
            <w:tcW w:w="1100" w:type="dxa"/>
            <w:vAlign w:val="center"/>
          </w:tcPr>
          <w:p w14:paraId="5275C7F4"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NS_15</w:t>
            </w:r>
          </w:p>
        </w:tc>
        <w:tc>
          <w:tcPr>
            <w:tcW w:w="1510" w:type="dxa"/>
            <w:vAlign w:val="center"/>
          </w:tcPr>
          <w:p w14:paraId="0B84B9D4"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6.6.3.3.8</w:t>
            </w:r>
          </w:p>
        </w:tc>
        <w:tc>
          <w:tcPr>
            <w:tcW w:w="1645" w:type="dxa"/>
            <w:vAlign w:val="center"/>
          </w:tcPr>
          <w:p w14:paraId="7DD9B9DA"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26</w:t>
            </w:r>
          </w:p>
        </w:tc>
        <w:tc>
          <w:tcPr>
            <w:tcW w:w="1312" w:type="dxa"/>
          </w:tcPr>
          <w:p w14:paraId="24BBD71C"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26" w:author="Chunhui Zhang" w:date="2020-05-15T15:29:00Z">
              <w:r w:rsidRPr="0084684D">
                <w:rPr>
                  <w:rFonts w:ascii="Arial" w:hAnsi="Arial"/>
                  <w:sz w:val="18"/>
                  <w:szCs w:val="20"/>
                </w:rPr>
                <w:t xml:space="preserve">1.4, 3, 5 </w:t>
              </w:r>
            </w:ins>
            <w:del w:id="27" w:author="Chunhui Zhang" w:date="2020-05-15T15:29:00Z">
              <w:r w:rsidRPr="0084684D" w:rsidDel="002070AF">
                <w:rPr>
                  <w:rFonts w:ascii="Arial" w:hAnsi="Arial"/>
                  <w:sz w:val="18"/>
                  <w:szCs w:val="20"/>
                </w:rPr>
                <w:delText>[TBD]</w:delText>
              </w:r>
            </w:del>
          </w:p>
        </w:tc>
        <w:tc>
          <w:tcPr>
            <w:tcW w:w="2729" w:type="dxa"/>
            <w:gridSpan w:val="3"/>
            <w:vAlign w:val="center"/>
          </w:tcPr>
          <w:p w14:paraId="55380AD6"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28" w:author="Chunhui Zhang" w:date="2020-05-15T15:30:00Z">
              <w:r w:rsidRPr="0084684D">
                <w:rPr>
                  <w:rFonts w:ascii="Arial" w:hAnsi="Arial"/>
                  <w:sz w:val="18"/>
                  <w:szCs w:val="20"/>
                </w:rPr>
                <w:t>Table 5.6-1</w:t>
              </w:r>
              <w:r w:rsidRPr="0084684D" w:rsidDel="002070AF">
                <w:rPr>
                  <w:rFonts w:ascii="Arial" w:hAnsi="Arial"/>
                  <w:sz w:val="18"/>
                  <w:szCs w:val="20"/>
                </w:rPr>
                <w:t xml:space="preserve"> </w:t>
              </w:r>
            </w:ins>
            <w:del w:id="29" w:author="Chunhui Zhang" w:date="2020-05-15T15:30:00Z">
              <w:r w:rsidRPr="0084684D" w:rsidDel="002070AF">
                <w:rPr>
                  <w:rFonts w:ascii="Arial" w:hAnsi="Arial"/>
                  <w:sz w:val="18"/>
                  <w:szCs w:val="20"/>
                </w:rPr>
                <w:delText>[TBD]</w:delText>
              </w:r>
            </w:del>
          </w:p>
        </w:tc>
      </w:tr>
      <w:tr w:rsidR="005A5E3B" w:rsidRPr="0084684D" w14:paraId="0BE23134" w14:textId="77777777" w:rsidTr="00BE4281">
        <w:tc>
          <w:tcPr>
            <w:tcW w:w="1100" w:type="dxa"/>
            <w:vAlign w:val="center"/>
          </w:tcPr>
          <w:p w14:paraId="6689DE57"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NS_16</w:t>
            </w:r>
          </w:p>
        </w:tc>
        <w:tc>
          <w:tcPr>
            <w:tcW w:w="1510" w:type="dxa"/>
            <w:vAlign w:val="center"/>
          </w:tcPr>
          <w:p w14:paraId="52238A6B"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6.6.3.3.9</w:t>
            </w:r>
          </w:p>
        </w:tc>
        <w:tc>
          <w:tcPr>
            <w:tcW w:w="1645" w:type="dxa"/>
            <w:vAlign w:val="center"/>
          </w:tcPr>
          <w:p w14:paraId="38820A68"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27</w:t>
            </w:r>
          </w:p>
        </w:tc>
        <w:tc>
          <w:tcPr>
            <w:tcW w:w="1312" w:type="dxa"/>
          </w:tcPr>
          <w:p w14:paraId="6FD601F5"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30" w:author="Chunhui Zhang" w:date="2020-05-15T15:30:00Z">
              <w:r w:rsidRPr="0084684D">
                <w:rPr>
                  <w:rFonts w:ascii="Arial" w:hAnsi="Arial"/>
                  <w:sz w:val="18"/>
                  <w:szCs w:val="20"/>
                </w:rPr>
                <w:t xml:space="preserve">3,5 </w:t>
              </w:r>
            </w:ins>
            <w:del w:id="31" w:author="Chunhui Zhang" w:date="2020-05-15T15:30:00Z">
              <w:r w:rsidRPr="0084684D" w:rsidDel="002070AF">
                <w:rPr>
                  <w:rFonts w:ascii="Arial" w:hAnsi="Arial"/>
                  <w:sz w:val="18"/>
                  <w:szCs w:val="20"/>
                </w:rPr>
                <w:delText>[TBD]</w:delText>
              </w:r>
            </w:del>
          </w:p>
        </w:tc>
        <w:tc>
          <w:tcPr>
            <w:tcW w:w="2729" w:type="dxa"/>
            <w:gridSpan w:val="3"/>
            <w:vAlign w:val="center"/>
          </w:tcPr>
          <w:p w14:paraId="00160D78" w14:textId="77777777" w:rsidR="005A5E3B" w:rsidRPr="0084684D" w:rsidDel="002070AF" w:rsidRDefault="005A5E3B" w:rsidP="00BE4281">
            <w:pPr>
              <w:keepNext/>
              <w:keepLines/>
              <w:overflowPunct w:val="0"/>
              <w:autoSpaceDE w:val="0"/>
              <w:autoSpaceDN w:val="0"/>
              <w:adjustRightInd w:val="0"/>
              <w:jc w:val="center"/>
              <w:textAlignment w:val="baseline"/>
              <w:rPr>
                <w:del w:id="32" w:author="Chunhui Zhang" w:date="2020-05-15T15:30:00Z"/>
                <w:rFonts w:ascii="Arial" w:hAnsi="Arial"/>
                <w:sz w:val="18"/>
                <w:szCs w:val="20"/>
              </w:rPr>
            </w:pPr>
            <w:ins w:id="33" w:author="Chunhui Zhang" w:date="2020-05-15T15:30:00Z">
              <w:r w:rsidRPr="0084684D">
                <w:rPr>
                  <w:rFonts w:ascii="Arial" w:hAnsi="Arial"/>
                  <w:sz w:val="18"/>
                  <w:szCs w:val="20"/>
                </w:rPr>
                <w:t>Table 6.2.4-1</w:t>
              </w:r>
              <w:r w:rsidRPr="0084684D" w:rsidDel="002070AF">
                <w:rPr>
                  <w:rFonts w:ascii="Arial" w:hAnsi="Arial"/>
                  <w:sz w:val="18"/>
                  <w:szCs w:val="20"/>
                </w:rPr>
                <w:t xml:space="preserve"> </w:t>
              </w:r>
            </w:ins>
            <w:del w:id="34" w:author="Chunhui Zhang" w:date="2020-05-15T15:30:00Z">
              <w:r w:rsidRPr="0084684D" w:rsidDel="002070AF">
                <w:rPr>
                  <w:rFonts w:ascii="Arial" w:hAnsi="Arial"/>
                  <w:sz w:val="18"/>
                  <w:szCs w:val="20"/>
                </w:rPr>
                <w:delText>[TBD]</w:delText>
              </w:r>
            </w:del>
          </w:p>
          <w:p w14:paraId="690F52A3"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del w:id="35" w:author="Chunhui Zhang" w:date="2020-05-15T15:30:00Z">
              <w:r w:rsidRPr="0084684D" w:rsidDel="002070AF">
                <w:rPr>
                  <w:rFonts w:ascii="Arial" w:hAnsi="Arial"/>
                  <w:sz w:val="18"/>
                  <w:szCs w:val="20"/>
                </w:rPr>
                <w:delText>[TBD]</w:delText>
              </w:r>
            </w:del>
          </w:p>
        </w:tc>
      </w:tr>
      <w:tr w:rsidR="005A5E3B" w:rsidRPr="0084684D" w14:paraId="25C449AE" w14:textId="77777777" w:rsidTr="00BE4281">
        <w:tc>
          <w:tcPr>
            <w:tcW w:w="1100" w:type="dxa"/>
            <w:vAlign w:val="center"/>
          </w:tcPr>
          <w:p w14:paraId="7F864DE9"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NS_</w:t>
            </w:r>
            <w:r w:rsidRPr="0084684D">
              <w:rPr>
                <w:rFonts w:ascii="Arial" w:hAnsi="Arial"/>
                <w:sz w:val="18"/>
                <w:szCs w:val="20"/>
              </w:rPr>
              <w:t>17</w:t>
            </w:r>
          </w:p>
        </w:tc>
        <w:tc>
          <w:tcPr>
            <w:tcW w:w="1510" w:type="dxa"/>
            <w:vAlign w:val="center"/>
          </w:tcPr>
          <w:p w14:paraId="5E67E26C"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6.6.3.3.10</w:t>
            </w:r>
          </w:p>
        </w:tc>
        <w:tc>
          <w:tcPr>
            <w:tcW w:w="1645" w:type="dxa"/>
            <w:vAlign w:val="center"/>
          </w:tcPr>
          <w:p w14:paraId="52662FF6"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28</w:t>
            </w:r>
          </w:p>
        </w:tc>
        <w:tc>
          <w:tcPr>
            <w:tcW w:w="1312" w:type="dxa"/>
          </w:tcPr>
          <w:p w14:paraId="354ACB55"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36" w:author="Chunhui Zhang" w:date="2020-05-15T15:30:00Z">
              <w:r w:rsidRPr="0084684D">
                <w:rPr>
                  <w:rFonts w:ascii="Arial" w:hAnsi="Arial"/>
                  <w:sz w:val="18"/>
                  <w:szCs w:val="20"/>
                </w:rPr>
                <w:t>5</w:t>
              </w:r>
            </w:ins>
            <w:del w:id="37" w:author="Chunhui Zhang" w:date="2020-05-15T15:30:00Z">
              <w:r w:rsidRPr="0084684D" w:rsidDel="002070AF">
                <w:rPr>
                  <w:rFonts w:ascii="Arial" w:hAnsi="Arial"/>
                  <w:sz w:val="18"/>
                  <w:szCs w:val="20"/>
                </w:rPr>
                <w:delText>[TBD]</w:delText>
              </w:r>
            </w:del>
          </w:p>
        </w:tc>
        <w:tc>
          <w:tcPr>
            <w:tcW w:w="2729" w:type="dxa"/>
            <w:gridSpan w:val="3"/>
            <w:vAlign w:val="center"/>
          </w:tcPr>
          <w:p w14:paraId="116742FD" w14:textId="77777777" w:rsidR="005A5E3B" w:rsidRPr="0084684D" w:rsidDel="00710269" w:rsidRDefault="005A5E3B" w:rsidP="00BE4281">
            <w:pPr>
              <w:keepNext/>
              <w:keepLines/>
              <w:overflowPunct w:val="0"/>
              <w:autoSpaceDE w:val="0"/>
              <w:autoSpaceDN w:val="0"/>
              <w:adjustRightInd w:val="0"/>
              <w:jc w:val="center"/>
              <w:textAlignment w:val="baseline"/>
              <w:rPr>
                <w:del w:id="38" w:author="Chunhui Zhang" w:date="2020-05-15T15:31:00Z"/>
                <w:rFonts w:ascii="Arial" w:hAnsi="Arial"/>
                <w:sz w:val="18"/>
                <w:szCs w:val="20"/>
              </w:rPr>
            </w:pPr>
            <w:ins w:id="39" w:author="Chunhui Zhang" w:date="2020-05-15T15:31:00Z">
              <w:r w:rsidRPr="0084684D">
                <w:rPr>
                  <w:rFonts w:ascii="Arial" w:hAnsi="Arial"/>
                  <w:sz w:val="18"/>
                  <w:szCs w:val="20"/>
                </w:rPr>
                <w:t>Table 6.2.4-1</w:t>
              </w:r>
              <w:r w:rsidRPr="0084684D" w:rsidDel="00710269">
                <w:rPr>
                  <w:rFonts w:ascii="Arial" w:hAnsi="Arial"/>
                  <w:sz w:val="18"/>
                  <w:szCs w:val="20"/>
                </w:rPr>
                <w:t xml:space="preserve"> </w:t>
              </w:r>
            </w:ins>
            <w:del w:id="40" w:author="Chunhui Zhang" w:date="2020-05-15T15:31:00Z">
              <w:r w:rsidRPr="0084684D" w:rsidDel="00710269">
                <w:rPr>
                  <w:rFonts w:ascii="Arial" w:hAnsi="Arial"/>
                  <w:sz w:val="18"/>
                  <w:szCs w:val="20"/>
                </w:rPr>
                <w:delText>[TBD]</w:delText>
              </w:r>
            </w:del>
          </w:p>
          <w:p w14:paraId="4181A5D9"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del w:id="41" w:author="Chunhui Zhang" w:date="2020-05-15T15:31:00Z">
              <w:r w:rsidRPr="0084684D" w:rsidDel="00710269">
                <w:rPr>
                  <w:rFonts w:ascii="Arial" w:hAnsi="Arial"/>
                  <w:sz w:val="18"/>
                  <w:szCs w:val="20"/>
                </w:rPr>
                <w:delText>[TBD]</w:delText>
              </w:r>
            </w:del>
          </w:p>
        </w:tc>
      </w:tr>
      <w:tr w:rsidR="005A5E3B" w:rsidRPr="0084684D" w14:paraId="7B5B9808" w14:textId="77777777" w:rsidTr="00BE4281">
        <w:trPr>
          <w:trHeight w:val="104"/>
        </w:trPr>
        <w:tc>
          <w:tcPr>
            <w:tcW w:w="1100" w:type="dxa"/>
            <w:vAlign w:val="center"/>
          </w:tcPr>
          <w:p w14:paraId="764B5580"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NS_</w:t>
            </w:r>
            <w:r w:rsidRPr="0084684D">
              <w:rPr>
                <w:rFonts w:ascii="Arial" w:hAnsi="Arial"/>
                <w:sz w:val="18"/>
                <w:szCs w:val="20"/>
              </w:rPr>
              <w:t>18</w:t>
            </w:r>
          </w:p>
        </w:tc>
        <w:tc>
          <w:tcPr>
            <w:tcW w:w="1510" w:type="dxa"/>
            <w:vAlign w:val="center"/>
          </w:tcPr>
          <w:p w14:paraId="431BFFAB"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6.6.3.3.</w:t>
            </w:r>
            <w:r w:rsidRPr="0084684D">
              <w:rPr>
                <w:rFonts w:ascii="Arial" w:hAnsi="Arial"/>
                <w:sz w:val="18"/>
                <w:szCs w:val="20"/>
              </w:rPr>
              <w:t>11</w:t>
            </w:r>
          </w:p>
        </w:tc>
        <w:tc>
          <w:tcPr>
            <w:tcW w:w="1645" w:type="dxa"/>
            <w:vAlign w:val="center"/>
          </w:tcPr>
          <w:p w14:paraId="242C19D1"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28</w:t>
            </w:r>
          </w:p>
        </w:tc>
        <w:tc>
          <w:tcPr>
            <w:tcW w:w="1312" w:type="dxa"/>
          </w:tcPr>
          <w:p w14:paraId="4AE72078"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ins w:id="42" w:author="Chunhui Zhang" w:date="2020-05-15T15:30:00Z">
              <w:r w:rsidRPr="0084684D">
                <w:rPr>
                  <w:rFonts w:ascii="Arial" w:hAnsi="Arial"/>
                  <w:sz w:val="18"/>
                  <w:szCs w:val="20"/>
                </w:rPr>
                <w:t>5</w:t>
              </w:r>
            </w:ins>
            <w:del w:id="43" w:author="Chunhui Zhang" w:date="2020-05-15T15:30:00Z">
              <w:r w:rsidRPr="0084684D" w:rsidDel="002070AF">
                <w:rPr>
                  <w:rFonts w:ascii="Arial" w:hAnsi="Arial"/>
                  <w:sz w:val="18"/>
                  <w:szCs w:val="20"/>
                </w:rPr>
                <w:delText>[TBD]</w:delText>
              </w:r>
            </w:del>
          </w:p>
        </w:tc>
        <w:tc>
          <w:tcPr>
            <w:tcW w:w="2729" w:type="dxa"/>
            <w:gridSpan w:val="3"/>
          </w:tcPr>
          <w:p w14:paraId="1FD5889E" w14:textId="77777777" w:rsidR="005A5E3B" w:rsidRPr="0084684D" w:rsidDel="00710269" w:rsidRDefault="005A5E3B" w:rsidP="00BE4281">
            <w:pPr>
              <w:keepNext/>
              <w:keepLines/>
              <w:overflowPunct w:val="0"/>
              <w:autoSpaceDE w:val="0"/>
              <w:autoSpaceDN w:val="0"/>
              <w:adjustRightInd w:val="0"/>
              <w:jc w:val="center"/>
              <w:textAlignment w:val="baseline"/>
              <w:rPr>
                <w:del w:id="44" w:author="Chunhui Zhang" w:date="2020-05-15T15:31:00Z"/>
                <w:rFonts w:ascii="Arial" w:hAnsi="Arial"/>
                <w:sz w:val="18"/>
                <w:szCs w:val="20"/>
              </w:rPr>
            </w:pPr>
            <w:ins w:id="45" w:author="Chunhui Zhang" w:date="2020-05-15T15:31:00Z">
              <w:r w:rsidRPr="0084684D">
                <w:rPr>
                  <w:rFonts w:ascii="Arial" w:hAnsi="Arial"/>
                  <w:sz w:val="18"/>
                  <w:szCs w:val="20"/>
                </w:rPr>
                <w:t>Table 6.2.4-1</w:t>
              </w:r>
              <w:r w:rsidRPr="0084684D" w:rsidDel="00710269">
                <w:rPr>
                  <w:rFonts w:ascii="Arial" w:hAnsi="Arial"/>
                  <w:sz w:val="18"/>
                  <w:szCs w:val="20"/>
                </w:rPr>
                <w:t xml:space="preserve"> </w:t>
              </w:r>
            </w:ins>
            <w:del w:id="46" w:author="Chunhui Zhang" w:date="2020-05-15T15:31:00Z">
              <w:r w:rsidRPr="0084684D" w:rsidDel="00710269">
                <w:rPr>
                  <w:rFonts w:ascii="Arial" w:hAnsi="Arial"/>
                  <w:sz w:val="18"/>
                  <w:szCs w:val="20"/>
                </w:rPr>
                <w:delText>[TBD]</w:delText>
              </w:r>
            </w:del>
          </w:p>
          <w:p w14:paraId="5DE6D3E3" w14:textId="77777777" w:rsidR="005A5E3B" w:rsidRPr="0084684D" w:rsidRDefault="005A5E3B" w:rsidP="00BE4281">
            <w:pPr>
              <w:keepNext/>
              <w:keepLines/>
              <w:overflowPunct w:val="0"/>
              <w:autoSpaceDE w:val="0"/>
              <w:autoSpaceDN w:val="0"/>
              <w:adjustRightInd w:val="0"/>
              <w:jc w:val="center"/>
              <w:textAlignment w:val="baseline"/>
              <w:rPr>
                <w:rFonts w:ascii="Arial" w:hAnsi="Arial"/>
                <w:sz w:val="18"/>
                <w:szCs w:val="20"/>
              </w:rPr>
            </w:pPr>
            <w:del w:id="47" w:author="Chunhui Zhang" w:date="2020-05-15T15:31:00Z">
              <w:r w:rsidRPr="0084684D" w:rsidDel="00710269">
                <w:rPr>
                  <w:rFonts w:ascii="Arial" w:hAnsi="Arial"/>
                  <w:sz w:val="18"/>
                  <w:szCs w:val="20"/>
                </w:rPr>
                <w:delText>[TBD]</w:delText>
              </w:r>
            </w:del>
          </w:p>
        </w:tc>
      </w:tr>
      <w:tr w:rsidR="0015377E" w:rsidRPr="0084684D" w14:paraId="78DA9A1B" w14:textId="77777777" w:rsidTr="00BF7BDA">
        <w:trPr>
          <w:trHeight w:val="104"/>
        </w:trPr>
        <w:tc>
          <w:tcPr>
            <w:tcW w:w="1100" w:type="dxa"/>
          </w:tcPr>
          <w:p w14:paraId="7CCF3E03" w14:textId="2DB0AFF5"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NS_22</w:t>
            </w:r>
          </w:p>
        </w:tc>
        <w:tc>
          <w:tcPr>
            <w:tcW w:w="1510" w:type="dxa"/>
          </w:tcPr>
          <w:p w14:paraId="358AF76B" w14:textId="6E5B0545"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6.6.3.3.16</w:t>
            </w:r>
          </w:p>
        </w:tc>
        <w:tc>
          <w:tcPr>
            <w:tcW w:w="1645" w:type="dxa"/>
          </w:tcPr>
          <w:p w14:paraId="2F42A74D" w14:textId="34E61BE8"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42, 43</w:t>
            </w:r>
          </w:p>
        </w:tc>
        <w:tc>
          <w:tcPr>
            <w:tcW w:w="1312" w:type="dxa"/>
          </w:tcPr>
          <w:p w14:paraId="2B19103D" w14:textId="7AC96639"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1.4, 3, 5</w:t>
            </w:r>
          </w:p>
        </w:tc>
        <w:tc>
          <w:tcPr>
            <w:tcW w:w="1364" w:type="dxa"/>
          </w:tcPr>
          <w:p w14:paraId="56FB39A6" w14:textId="1B639BD6"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Table 5.6-1</w:t>
            </w:r>
          </w:p>
        </w:tc>
        <w:tc>
          <w:tcPr>
            <w:tcW w:w="1365" w:type="dxa"/>
            <w:gridSpan w:val="2"/>
          </w:tcPr>
          <w:p w14:paraId="7B90B0C6" w14:textId="575E0F6C"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N/A</w:t>
            </w:r>
          </w:p>
        </w:tc>
      </w:tr>
      <w:tr w:rsidR="0015377E" w:rsidRPr="0084684D" w14:paraId="098FB4C0" w14:textId="77777777" w:rsidTr="00BF7BDA">
        <w:trPr>
          <w:trHeight w:val="104"/>
        </w:trPr>
        <w:tc>
          <w:tcPr>
            <w:tcW w:w="1100" w:type="dxa"/>
          </w:tcPr>
          <w:p w14:paraId="5C748AB5" w14:textId="4E82824B"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NS_23</w:t>
            </w:r>
          </w:p>
        </w:tc>
        <w:tc>
          <w:tcPr>
            <w:tcW w:w="1510" w:type="dxa"/>
          </w:tcPr>
          <w:p w14:paraId="7DFA2B53" w14:textId="7FCD4BD6"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6.6.3.3.17</w:t>
            </w:r>
          </w:p>
        </w:tc>
        <w:tc>
          <w:tcPr>
            <w:tcW w:w="1645" w:type="dxa"/>
          </w:tcPr>
          <w:p w14:paraId="015D0CBC" w14:textId="01E353B9"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42, 43</w:t>
            </w:r>
          </w:p>
        </w:tc>
        <w:tc>
          <w:tcPr>
            <w:tcW w:w="1312" w:type="dxa"/>
          </w:tcPr>
          <w:p w14:paraId="69BE4C41" w14:textId="090F80CE"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1.4, 3, 5</w:t>
            </w:r>
          </w:p>
        </w:tc>
        <w:tc>
          <w:tcPr>
            <w:tcW w:w="1364" w:type="dxa"/>
          </w:tcPr>
          <w:p w14:paraId="7B942619" w14:textId="32CD12D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Table 5.6-1</w:t>
            </w:r>
          </w:p>
        </w:tc>
        <w:tc>
          <w:tcPr>
            <w:tcW w:w="1365" w:type="dxa"/>
            <w:gridSpan w:val="2"/>
          </w:tcPr>
          <w:p w14:paraId="44805027" w14:textId="00588ED4"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5A5E3B">
              <w:rPr>
                <w:rFonts w:ascii="Arial" w:eastAsia="DengXian" w:hAnsi="Arial"/>
                <w:sz w:val="18"/>
                <w:szCs w:val="22"/>
              </w:rPr>
              <w:t>N/A</w:t>
            </w:r>
          </w:p>
        </w:tc>
      </w:tr>
      <w:tr w:rsidR="0015377E" w:rsidRPr="0084684D" w14:paraId="1DC317E1" w14:textId="77777777" w:rsidTr="00BE4281">
        <w:tc>
          <w:tcPr>
            <w:tcW w:w="1100" w:type="dxa"/>
            <w:vAlign w:val="center"/>
          </w:tcPr>
          <w:p w14:paraId="03E472AE"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NS_32</w:t>
            </w:r>
          </w:p>
        </w:tc>
        <w:tc>
          <w:tcPr>
            <w:tcW w:w="1510" w:type="dxa"/>
            <w:vAlign w:val="center"/>
          </w:tcPr>
          <w:p w14:paraId="6E1035C8"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w:t>
            </w:r>
          </w:p>
        </w:tc>
        <w:tc>
          <w:tcPr>
            <w:tcW w:w="1645" w:type="dxa"/>
            <w:vAlign w:val="center"/>
          </w:tcPr>
          <w:p w14:paraId="7EEC18D0"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w:t>
            </w:r>
          </w:p>
        </w:tc>
        <w:tc>
          <w:tcPr>
            <w:tcW w:w="1312" w:type="dxa"/>
          </w:tcPr>
          <w:p w14:paraId="4280D7C7"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p>
        </w:tc>
        <w:tc>
          <w:tcPr>
            <w:tcW w:w="1379" w:type="dxa"/>
            <w:gridSpan w:val="2"/>
            <w:vAlign w:val="center"/>
          </w:tcPr>
          <w:p w14:paraId="63E2BCA4"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w:t>
            </w:r>
          </w:p>
        </w:tc>
        <w:tc>
          <w:tcPr>
            <w:tcW w:w="1350" w:type="dxa"/>
            <w:vAlign w:val="center"/>
          </w:tcPr>
          <w:p w14:paraId="0C6BC722"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w:t>
            </w:r>
          </w:p>
        </w:tc>
      </w:tr>
      <w:tr w:rsidR="0015377E" w:rsidRPr="0084684D" w14:paraId="7E764DF0" w14:textId="77777777" w:rsidTr="00BE4281">
        <w:tc>
          <w:tcPr>
            <w:tcW w:w="1100" w:type="dxa"/>
            <w:vAlign w:val="center"/>
          </w:tcPr>
          <w:p w14:paraId="6077D2E0"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NS_35</w:t>
            </w:r>
          </w:p>
        </w:tc>
        <w:tc>
          <w:tcPr>
            <w:tcW w:w="1510" w:type="dxa"/>
            <w:vAlign w:val="center"/>
          </w:tcPr>
          <w:p w14:paraId="6FE1C7CB"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6.6.2.2.7</w:t>
            </w:r>
          </w:p>
        </w:tc>
        <w:tc>
          <w:tcPr>
            <w:tcW w:w="1645" w:type="dxa"/>
            <w:vAlign w:val="center"/>
          </w:tcPr>
          <w:p w14:paraId="43BAB094"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71</w:t>
            </w:r>
          </w:p>
        </w:tc>
        <w:tc>
          <w:tcPr>
            <w:tcW w:w="1312" w:type="dxa"/>
          </w:tcPr>
          <w:p w14:paraId="6C150517"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1.4, 3, 5</w:t>
            </w:r>
          </w:p>
        </w:tc>
        <w:tc>
          <w:tcPr>
            <w:tcW w:w="1379" w:type="dxa"/>
            <w:gridSpan w:val="2"/>
            <w:vAlign w:val="center"/>
          </w:tcPr>
          <w:p w14:paraId="7D712FB3"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5.6-1</w:t>
            </w:r>
          </w:p>
        </w:tc>
        <w:tc>
          <w:tcPr>
            <w:tcW w:w="1350" w:type="dxa"/>
            <w:vAlign w:val="center"/>
          </w:tcPr>
          <w:p w14:paraId="7A3FD90A" w14:textId="77777777" w:rsidR="0015377E" w:rsidRPr="0084684D" w:rsidRDefault="0015377E" w:rsidP="0015377E">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bl>
    <w:p w14:paraId="1B98F364" w14:textId="77777777" w:rsidR="005A5E3B" w:rsidRPr="0099402C" w:rsidRDefault="005A5E3B" w:rsidP="005A5E3B">
      <w:pPr>
        <w:overflowPunct w:val="0"/>
        <w:autoSpaceDE w:val="0"/>
        <w:autoSpaceDN w:val="0"/>
        <w:adjustRightInd w:val="0"/>
        <w:spacing w:after="180"/>
        <w:textAlignment w:val="baseline"/>
        <w:rPr>
          <w:sz w:val="20"/>
          <w:szCs w:val="20"/>
        </w:rPr>
      </w:pPr>
    </w:p>
    <w:p w14:paraId="05D40781" w14:textId="77777777" w:rsidR="005A5E3B" w:rsidRPr="005A5E3B" w:rsidRDefault="005A5E3B" w:rsidP="005A5E3B">
      <w:pPr>
        <w:spacing w:after="160" w:line="256" w:lineRule="auto"/>
        <w:rPr>
          <w:rFonts w:ascii="Calibri" w:eastAsia="DengXian" w:hAnsi="Calibri"/>
          <w:sz w:val="22"/>
          <w:szCs w:val="22"/>
          <w:lang w:val="sv-SE" w:eastAsia="zh-CN"/>
        </w:rPr>
      </w:pPr>
    </w:p>
    <w:p w14:paraId="19702A1E"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6.2.4E-3: A-MPR for "NS_04" for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5A5E3B" w:rsidRPr="005A5E3B" w14:paraId="567B5F72" w14:textId="77777777" w:rsidTr="005A5E3B">
        <w:trPr>
          <w:trHeight w:val="276"/>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7F0C739F"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Channel bandwidth [Hz]</w:t>
            </w:r>
          </w:p>
        </w:tc>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BBC99D8"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Parameters</w:t>
            </w:r>
          </w:p>
        </w:tc>
        <w:tc>
          <w:tcPr>
            <w:tcW w:w="411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D66A958"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Region</w:t>
            </w:r>
          </w:p>
        </w:tc>
      </w:tr>
      <w:tr w:rsidR="005A5E3B" w:rsidRPr="005A5E3B" w14:paraId="3F42980D" w14:textId="77777777" w:rsidTr="005A5E3B">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98762" w14:textId="77777777" w:rsidR="005A5E3B" w:rsidRPr="005A5E3B" w:rsidRDefault="005A5E3B" w:rsidP="005A5E3B">
            <w:pPr>
              <w:rPr>
                <w:rFonts w:ascii="Arial" w:eastAsia="DengXian"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94D1" w14:textId="77777777" w:rsidR="005A5E3B" w:rsidRPr="005A5E3B" w:rsidRDefault="005A5E3B" w:rsidP="005A5E3B">
            <w:pPr>
              <w:rPr>
                <w:rFonts w:ascii="Arial" w:eastAsia="DengXian" w:hAnsi="Arial"/>
                <w:b/>
                <w:sz w:val="18"/>
                <w:szCs w:val="22"/>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9A8E413" w14:textId="77777777" w:rsidR="005A5E3B" w:rsidRPr="005A5E3B" w:rsidRDefault="005A5E3B" w:rsidP="005A5E3B">
            <w:pPr>
              <w:rPr>
                <w:rFonts w:ascii="Arial" w:eastAsia="DengXian" w:hAnsi="Arial"/>
                <w:b/>
                <w:sz w:val="18"/>
                <w:szCs w:val="22"/>
                <w:lang w:val="en-US"/>
              </w:rPr>
            </w:pPr>
          </w:p>
        </w:tc>
      </w:tr>
      <w:tr w:rsidR="005A5E3B" w:rsidRPr="005A5E3B" w14:paraId="0BBD180E" w14:textId="77777777" w:rsidTr="005A5E3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78CFFAD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DD62ACC"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7C34AC26"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 2500.5</w:t>
            </w:r>
          </w:p>
        </w:tc>
      </w:tr>
      <w:tr w:rsidR="005A5E3B" w:rsidRPr="005A5E3B" w14:paraId="7D68F3EF"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09A70"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F41B43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w:t>
            </w:r>
            <w:proofErr w:type="spellStart"/>
            <w:r w:rsidRPr="005A5E3B">
              <w:rPr>
                <w:rFonts w:ascii="Arial" w:eastAsia="DengXian" w:hAnsi="Arial"/>
                <w:sz w:val="18"/>
                <w:szCs w:val="22"/>
                <w:lang w:val="en-US"/>
              </w:rPr>
              <w:t>NB</w:t>
            </w:r>
            <w:r w:rsidRPr="005A5E3B">
              <w:rPr>
                <w:rFonts w:ascii="Arial" w:eastAsia="DengXian" w:hAnsi="Arial"/>
                <w:sz w:val="18"/>
                <w:szCs w:val="22"/>
                <w:vertAlign w:val="subscript"/>
                <w:lang w:val="en-US"/>
              </w:rPr>
              <w:t>index</w:t>
            </w:r>
            <w:proofErr w:type="spellEnd"/>
            <w:r w:rsidRPr="005A5E3B">
              <w:rPr>
                <w:rFonts w:ascii="Arial" w:eastAsia="DengXian" w:hAnsi="Arial"/>
                <w:sz w:val="18"/>
                <w:szCs w:val="22"/>
                <w:lang w:val="en-US"/>
              </w:rPr>
              <w:t xml:space="preserve">, </w:t>
            </w:r>
            <w:proofErr w:type="spellStart"/>
            <w:r w:rsidRPr="005A5E3B">
              <w:rPr>
                <w:rFonts w:ascii="Arial" w:eastAsia="DengXian" w:hAnsi="Arial"/>
                <w:sz w:val="18"/>
                <w:szCs w:val="22"/>
                <w:lang w:val="en-US"/>
              </w:rPr>
              <w:t>RB</w:t>
            </w:r>
            <w:r w:rsidRPr="005A5E3B">
              <w:rPr>
                <w:rFonts w:ascii="Arial" w:eastAsia="DengXian" w:hAnsi="Arial"/>
                <w:sz w:val="18"/>
                <w:szCs w:val="22"/>
                <w:vertAlign w:val="subscript"/>
                <w:lang w:val="en-US"/>
              </w:rPr>
              <w:t>start</w:t>
            </w:r>
            <w:proofErr w:type="spellEnd"/>
            <w:r w:rsidRPr="005A5E3B">
              <w:rPr>
                <w:rFonts w:ascii="Arial" w:eastAsia="DengXian" w:hAnsi="Arial"/>
                <w:sz w:val="18"/>
                <w:szCs w:val="22"/>
                <w:lang w:val="en-US"/>
              </w:rPr>
              <w:t xml:space="preserve"> )</w:t>
            </w:r>
          </w:p>
        </w:tc>
        <w:tc>
          <w:tcPr>
            <w:tcW w:w="1988" w:type="dxa"/>
            <w:gridSpan w:val="3"/>
            <w:tcBorders>
              <w:top w:val="single" w:sz="4" w:space="0" w:color="auto"/>
              <w:left w:val="single" w:sz="4" w:space="0" w:color="auto"/>
              <w:bottom w:val="single" w:sz="4" w:space="0" w:color="auto"/>
              <w:right w:val="single" w:sz="4" w:space="0" w:color="auto"/>
            </w:tcBorders>
            <w:vAlign w:val="center"/>
            <w:hideMark/>
          </w:tcPr>
          <w:p w14:paraId="76ABBA2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(0, 0-5)</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5118D5D"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 0-1)</w:t>
            </w:r>
          </w:p>
        </w:tc>
      </w:tr>
      <w:tr w:rsidR="005A5E3B" w:rsidRPr="005A5E3B" w14:paraId="3085C2EF"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31F25"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BAEAA13"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76BFA0B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&gt; 0</w:t>
            </w:r>
          </w:p>
        </w:tc>
      </w:tr>
      <w:tr w:rsidR="005A5E3B" w:rsidRPr="005A5E3B" w14:paraId="1083F9EE"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409B1"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8448DFD"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0907EFB7"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 2</w:t>
            </w:r>
          </w:p>
        </w:tc>
      </w:tr>
      <w:tr w:rsidR="005A5E3B" w:rsidRPr="005A5E3B" w14:paraId="6C5C7908" w14:textId="77777777" w:rsidTr="005A5E3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3217C6A6"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52CA81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2D38853E"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 2504</w:t>
            </w:r>
          </w:p>
        </w:tc>
      </w:tr>
      <w:tr w:rsidR="005A5E3B" w:rsidRPr="005A5E3B" w14:paraId="563A06B8"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C1C1F"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9EFA09D"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w:t>
            </w:r>
            <w:proofErr w:type="spellStart"/>
            <w:r w:rsidRPr="005A5E3B">
              <w:rPr>
                <w:rFonts w:ascii="Arial" w:eastAsia="DengXian" w:hAnsi="Arial"/>
                <w:sz w:val="18"/>
                <w:szCs w:val="22"/>
                <w:lang w:val="en-US"/>
              </w:rPr>
              <w:t>NB</w:t>
            </w:r>
            <w:r w:rsidRPr="005A5E3B">
              <w:rPr>
                <w:rFonts w:ascii="Arial" w:eastAsia="DengXian" w:hAnsi="Arial"/>
                <w:sz w:val="18"/>
                <w:szCs w:val="22"/>
                <w:vertAlign w:val="subscript"/>
                <w:lang w:val="en-US"/>
              </w:rPr>
              <w:t>index</w:t>
            </w:r>
            <w:proofErr w:type="spellEnd"/>
            <w:r w:rsidRPr="005A5E3B">
              <w:rPr>
                <w:rFonts w:ascii="Arial" w:eastAsia="DengXian" w:hAnsi="Arial"/>
                <w:sz w:val="18"/>
                <w:szCs w:val="22"/>
                <w:lang w:val="en-US"/>
              </w:rPr>
              <w:t xml:space="preserve">, </w:t>
            </w:r>
            <w:proofErr w:type="spellStart"/>
            <w:r w:rsidRPr="005A5E3B">
              <w:rPr>
                <w:rFonts w:ascii="Arial" w:eastAsia="DengXian" w:hAnsi="Arial"/>
                <w:sz w:val="18"/>
                <w:szCs w:val="22"/>
                <w:lang w:val="en-US"/>
              </w:rPr>
              <w:t>RB</w:t>
            </w:r>
            <w:r w:rsidRPr="005A5E3B">
              <w:rPr>
                <w:rFonts w:ascii="Arial" w:eastAsia="DengXian" w:hAnsi="Arial"/>
                <w:sz w:val="18"/>
                <w:szCs w:val="22"/>
                <w:vertAlign w:val="subscript"/>
                <w:lang w:val="en-US"/>
              </w:rPr>
              <w:t>start</w:t>
            </w:r>
            <w:proofErr w:type="spellEnd"/>
            <w:r w:rsidRPr="005A5E3B">
              <w:rPr>
                <w:rFonts w:ascii="Arial" w:eastAsia="DengXian" w:hAnsi="Arial"/>
                <w:sz w:val="18"/>
                <w:szCs w:val="22"/>
                <w:vertAlign w:val="subscript"/>
                <w:lang w:val="en-US"/>
              </w:rPr>
              <w:t xml:space="preserve"> </w:t>
            </w:r>
            <w:r w:rsidRPr="005A5E3B">
              <w:rPr>
                <w:rFonts w:ascii="Arial" w:eastAsia="DengXian" w:hAnsi="Arial"/>
                <w:sz w:val="18"/>
                <w:szCs w:val="22"/>
                <w:lang w:val="en-US"/>
              </w:rPr>
              <w:t>)</w:t>
            </w:r>
          </w:p>
        </w:tc>
        <w:tc>
          <w:tcPr>
            <w:tcW w:w="1988" w:type="dxa"/>
            <w:gridSpan w:val="3"/>
            <w:tcBorders>
              <w:top w:val="single" w:sz="4" w:space="0" w:color="auto"/>
              <w:left w:val="single" w:sz="4" w:space="0" w:color="auto"/>
              <w:bottom w:val="single" w:sz="4" w:space="0" w:color="auto"/>
              <w:right w:val="single" w:sz="4" w:space="0" w:color="auto"/>
            </w:tcBorders>
            <w:vAlign w:val="center"/>
            <w:hideMark/>
          </w:tcPr>
          <w:p w14:paraId="68F1683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(0, 0-5)</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10382D9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 0-1)</w:t>
            </w:r>
          </w:p>
        </w:tc>
      </w:tr>
      <w:tr w:rsidR="005A5E3B" w:rsidRPr="005A5E3B" w14:paraId="6AD3AB60"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0AD45"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FA3DD2B"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4C68C82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&gt;0</w:t>
            </w:r>
          </w:p>
        </w:tc>
      </w:tr>
      <w:tr w:rsidR="005A5E3B" w:rsidRPr="005A5E3B" w14:paraId="6FA93B0F"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283F3"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F6CE7B4"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5001C9D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 3</w:t>
            </w:r>
          </w:p>
        </w:tc>
      </w:tr>
      <w:tr w:rsidR="005A5E3B" w:rsidRPr="005A5E3B" w14:paraId="53B0E820" w14:textId="77777777" w:rsidTr="005A5E3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4A4B9540"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0A99A2E"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58CC010"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 2510.8</w:t>
            </w:r>
          </w:p>
        </w:tc>
      </w:tr>
      <w:tr w:rsidR="005A5E3B" w:rsidRPr="005A5E3B" w14:paraId="3110F5BB"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5E3F3"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6C6B053"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w:t>
            </w:r>
            <w:proofErr w:type="spellStart"/>
            <w:r w:rsidRPr="005A5E3B">
              <w:rPr>
                <w:rFonts w:ascii="Arial" w:eastAsia="DengXian" w:hAnsi="Arial"/>
                <w:sz w:val="18"/>
                <w:szCs w:val="22"/>
                <w:lang w:val="en-US"/>
              </w:rPr>
              <w:t>NB</w:t>
            </w:r>
            <w:r w:rsidRPr="005A5E3B">
              <w:rPr>
                <w:rFonts w:ascii="Arial" w:eastAsia="DengXian" w:hAnsi="Arial"/>
                <w:sz w:val="18"/>
                <w:szCs w:val="22"/>
                <w:vertAlign w:val="subscript"/>
                <w:lang w:val="en-US"/>
              </w:rPr>
              <w:t>index</w:t>
            </w:r>
            <w:proofErr w:type="spellEnd"/>
            <w:r w:rsidRPr="005A5E3B">
              <w:rPr>
                <w:rFonts w:ascii="Arial" w:eastAsia="DengXian" w:hAnsi="Arial"/>
                <w:sz w:val="18"/>
                <w:szCs w:val="22"/>
                <w:lang w:val="en-US"/>
              </w:rPr>
              <w:t xml:space="preserve">, </w:t>
            </w:r>
            <w:proofErr w:type="spellStart"/>
            <w:r w:rsidRPr="005A5E3B">
              <w:rPr>
                <w:rFonts w:ascii="Arial" w:eastAsia="DengXian" w:hAnsi="Arial"/>
                <w:sz w:val="18"/>
                <w:szCs w:val="22"/>
                <w:lang w:val="en-US"/>
              </w:rPr>
              <w:t>RB</w:t>
            </w:r>
            <w:r w:rsidRPr="005A5E3B">
              <w:rPr>
                <w:rFonts w:ascii="Arial" w:eastAsia="DengXian" w:hAnsi="Arial"/>
                <w:sz w:val="18"/>
                <w:szCs w:val="22"/>
                <w:vertAlign w:val="subscript"/>
                <w:lang w:val="en-US"/>
              </w:rPr>
              <w:t>start</w:t>
            </w:r>
            <w:proofErr w:type="spellEnd"/>
            <w:r w:rsidRPr="005A5E3B">
              <w:rPr>
                <w:rFonts w:ascii="Arial" w:eastAsia="DengXian" w:hAnsi="Arial"/>
                <w:sz w:val="18"/>
                <w:szCs w:val="22"/>
                <w:lang w:val="en-US"/>
              </w:rPr>
              <w:t xml:space="preserve">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F675232"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 xml:space="preserve">(0, 0-5) </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79C90D52"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 0-5)</w:t>
            </w:r>
          </w:p>
        </w:tc>
      </w:tr>
      <w:tr w:rsidR="005A5E3B" w:rsidRPr="005A5E3B" w14:paraId="279569E7"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FD2FC"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E3DF565"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09FC1A9B"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&gt;0</w:t>
            </w:r>
          </w:p>
        </w:tc>
      </w:tr>
      <w:tr w:rsidR="005A5E3B" w:rsidRPr="005A5E3B" w14:paraId="3F42F39C"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C823C"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CECFDEE"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AD66DE6"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 3</w:t>
            </w:r>
          </w:p>
        </w:tc>
      </w:tr>
      <w:tr w:rsidR="005A5E3B" w:rsidRPr="005A5E3B" w14:paraId="5F4468F2" w14:textId="77777777" w:rsidTr="005A5E3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0688869C"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20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EA0C77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911144C"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 2517.5</w:t>
            </w:r>
          </w:p>
        </w:tc>
      </w:tr>
      <w:tr w:rsidR="005A5E3B" w:rsidRPr="005A5E3B" w14:paraId="11FB66FD"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AF4BD"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E0BD4EC"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w:t>
            </w:r>
            <w:proofErr w:type="spellStart"/>
            <w:r w:rsidRPr="005A5E3B">
              <w:rPr>
                <w:rFonts w:ascii="Arial" w:eastAsia="DengXian" w:hAnsi="Arial"/>
                <w:sz w:val="18"/>
                <w:szCs w:val="22"/>
                <w:lang w:val="en-US"/>
              </w:rPr>
              <w:t>NB</w:t>
            </w:r>
            <w:r w:rsidRPr="005A5E3B">
              <w:rPr>
                <w:rFonts w:ascii="Arial" w:eastAsia="DengXian" w:hAnsi="Arial"/>
                <w:sz w:val="18"/>
                <w:szCs w:val="22"/>
                <w:vertAlign w:val="subscript"/>
                <w:lang w:val="en-US"/>
              </w:rPr>
              <w:t>index</w:t>
            </w:r>
            <w:proofErr w:type="spellEnd"/>
            <w:r w:rsidRPr="005A5E3B">
              <w:rPr>
                <w:rFonts w:ascii="Arial" w:eastAsia="DengXian" w:hAnsi="Arial"/>
                <w:sz w:val="18"/>
                <w:szCs w:val="22"/>
                <w:lang w:val="en-US"/>
              </w:rPr>
              <w:t xml:space="preserve">, </w:t>
            </w:r>
            <w:proofErr w:type="spellStart"/>
            <w:r w:rsidRPr="005A5E3B">
              <w:rPr>
                <w:rFonts w:ascii="Arial" w:eastAsia="DengXian" w:hAnsi="Arial"/>
                <w:sz w:val="18"/>
                <w:szCs w:val="22"/>
                <w:lang w:val="en-US"/>
              </w:rPr>
              <w:t>RB</w:t>
            </w:r>
            <w:r w:rsidRPr="005A5E3B">
              <w:rPr>
                <w:rFonts w:ascii="Arial" w:eastAsia="DengXian" w:hAnsi="Arial"/>
                <w:sz w:val="18"/>
                <w:szCs w:val="22"/>
                <w:vertAlign w:val="subscript"/>
                <w:lang w:val="en-US"/>
              </w:rPr>
              <w:t>start</w:t>
            </w:r>
            <w:proofErr w:type="spellEnd"/>
            <w:r w:rsidRPr="005A5E3B">
              <w:rPr>
                <w:rFonts w:ascii="Arial" w:eastAsia="DengXian" w:hAnsi="Arial"/>
                <w:sz w:val="18"/>
                <w:szCs w:val="22"/>
                <w:lang w:val="en-US"/>
              </w:rPr>
              <w:t xml:space="preserve"> )</w:t>
            </w:r>
          </w:p>
        </w:tc>
        <w:tc>
          <w:tcPr>
            <w:tcW w:w="996" w:type="dxa"/>
            <w:tcBorders>
              <w:top w:val="single" w:sz="4" w:space="0" w:color="auto"/>
              <w:left w:val="single" w:sz="4" w:space="0" w:color="auto"/>
              <w:bottom w:val="single" w:sz="4" w:space="0" w:color="auto"/>
              <w:right w:val="single" w:sz="4" w:space="0" w:color="auto"/>
            </w:tcBorders>
            <w:vAlign w:val="center"/>
            <w:hideMark/>
          </w:tcPr>
          <w:p w14:paraId="16F4288B"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(0, 0-5)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C428ED"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 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62CA1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(2, 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EEA9F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(3, 0-2)</w:t>
            </w:r>
          </w:p>
        </w:tc>
      </w:tr>
      <w:tr w:rsidR="005A5E3B" w:rsidRPr="005A5E3B" w14:paraId="46DA2318"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AADDB"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2DCA25E"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754DDB1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&gt;0</w:t>
            </w:r>
          </w:p>
        </w:tc>
      </w:tr>
      <w:tr w:rsidR="005A5E3B" w:rsidRPr="005A5E3B" w14:paraId="1F57F74E" w14:textId="77777777" w:rsidTr="005A5E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13CBD" w14:textId="77777777" w:rsidR="005A5E3B" w:rsidRPr="005A5E3B" w:rsidRDefault="005A5E3B" w:rsidP="005A5E3B">
            <w:pPr>
              <w:rPr>
                <w:rFonts w:ascii="Arial" w:eastAsia="DengXian" w:hAnsi="Arial"/>
                <w:sz w:val="18"/>
                <w:szCs w:val="22"/>
                <w:lang w:val="en-US"/>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E040384"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B07A52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 3</w:t>
            </w:r>
          </w:p>
        </w:tc>
      </w:tr>
      <w:tr w:rsidR="005A5E3B" w:rsidRPr="005A5E3B" w14:paraId="1A0E0135" w14:textId="77777777" w:rsidTr="005A5E3B">
        <w:trPr>
          <w:trHeight w:val="20"/>
        </w:trPr>
        <w:tc>
          <w:tcPr>
            <w:tcW w:w="7621" w:type="dxa"/>
            <w:gridSpan w:val="7"/>
            <w:tcBorders>
              <w:top w:val="single" w:sz="4" w:space="0" w:color="auto"/>
              <w:left w:val="single" w:sz="4" w:space="0" w:color="auto"/>
              <w:bottom w:val="single" w:sz="4" w:space="0" w:color="auto"/>
              <w:right w:val="single" w:sz="4" w:space="0" w:color="auto"/>
            </w:tcBorders>
            <w:vAlign w:val="center"/>
            <w:hideMark/>
          </w:tcPr>
          <w:p w14:paraId="0CB723E9" w14:textId="77777777" w:rsidR="005A5E3B" w:rsidRPr="005A5E3B" w:rsidRDefault="005A5E3B" w:rsidP="005A5E3B">
            <w:pPr>
              <w:keepNext/>
              <w:keepLines/>
              <w:spacing w:line="256" w:lineRule="auto"/>
              <w:ind w:left="851" w:hanging="851"/>
              <w:rPr>
                <w:rFonts w:ascii="Arial" w:eastAsia="DengXian" w:hAnsi="Arial"/>
                <w:sz w:val="18"/>
                <w:szCs w:val="22"/>
                <w:lang w:val="en-US"/>
              </w:rPr>
            </w:pPr>
            <w:r w:rsidRPr="005A5E3B">
              <w:rPr>
                <w:rFonts w:ascii="Arial" w:eastAsia="DengXian" w:hAnsi="Arial"/>
                <w:sz w:val="18"/>
                <w:szCs w:val="22"/>
                <w:lang w:val="en-US"/>
              </w:rPr>
              <w:lastRenderedPageBreak/>
              <w:t>NOTE 1:</w:t>
            </w:r>
            <w:r w:rsidRPr="005A5E3B">
              <w:rPr>
                <w:rFonts w:ascii="Arial" w:eastAsia="DengXian" w:hAnsi="Arial" w:cs="Arial"/>
                <w:sz w:val="18"/>
                <w:szCs w:val="22"/>
              </w:rPr>
              <w:tab/>
            </w:r>
            <w:proofErr w:type="spellStart"/>
            <w:r w:rsidRPr="005A5E3B">
              <w:rPr>
                <w:rFonts w:ascii="Arial" w:eastAsia="DengXian" w:hAnsi="Arial"/>
                <w:sz w:val="18"/>
                <w:szCs w:val="22"/>
                <w:lang w:val="en-US"/>
              </w:rPr>
              <w:t>RBstart</w:t>
            </w:r>
            <w:proofErr w:type="spellEnd"/>
            <w:r w:rsidRPr="005A5E3B">
              <w:rPr>
                <w:rFonts w:ascii="Arial" w:eastAsia="DengXian" w:hAnsi="Arial"/>
                <w:sz w:val="18"/>
                <w:szCs w:val="22"/>
                <w:lang w:val="en-US"/>
              </w:rPr>
              <w:t xml:space="preserve"> indicates the lowest RB index of transmitted resource blocks</w:t>
            </w:r>
          </w:p>
          <w:p w14:paraId="68E95A70" w14:textId="77777777" w:rsidR="005A5E3B" w:rsidRPr="005A5E3B" w:rsidRDefault="005A5E3B" w:rsidP="005A5E3B">
            <w:pPr>
              <w:keepNext/>
              <w:keepLines/>
              <w:spacing w:line="256" w:lineRule="auto"/>
              <w:ind w:left="851" w:hanging="851"/>
              <w:rPr>
                <w:rFonts w:ascii="Arial" w:eastAsia="DengXian" w:hAnsi="Arial"/>
                <w:sz w:val="18"/>
                <w:szCs w:val="22"/>
                <w:lang w:val="en-US"/>
              </w:rPr>
            </w:pPr>
            <w:r w:rsidRPr="005A5E3B">
              <w:rPr>
                <w:rFonts w:ascii="Arial" w:eastAsia="DengXian" w:hAnsi="Arial"/>
                <w:sz w:val="18"/>
                <w:szCs w:val="22"/>
                <w:lang w:val="en-US"/>
              </w:rPr>
              <w:t>NOTE 2:</w:t>
            </w:r>
            <w:r w:rsidRPr="005A5E3B">
              <w:rPr>
                <w:rFonts w:ascii="Arial" w:eastAsia="DengXian" w:hAnsi="Arial" w:cs="Arial"/>
                <w:sz w:val="18"/>
                <w:szCs w:val="22"/>
              </w:rPr>
              <w:tab/>
            </w:r>
            <w:r w:rsidRPr="005A5E3B">
              <w:rPr>
                <w:rFonts w:ascii="Arial" w:eastAsia="DengXian" w:hAnsi="Arial"/>
                <w:sz w:val="18"/>
                <w:szCs w:val="22"/>
                <w:lang w:val="en-US"/>
              </w:rPr>
              <w:t>LCRB is the length of a contiguous resource block allocation</w:t>
            </w:r>
          </w:p>
          <w:p w14:paraId="5B3F6EC0" w14:textId="77777777" w:rsidR="005A5E3B" w:rsidRPr="005A5E3B" w:rsidRDefault="005A5E3B" w:rsidP="005A5E3B">
            <w:pPr>
              <w:keepNext/>
              <w:keepLines/>
              <w:spacing w:line="256" w:lineRule="auto"/>
              <w:ind w:left="851" w:hanging="851"/>
              <w:rPr>
                <w:rFonts w:ascii="Arial" w:eastAsia="DengXian" w:hAnsi="Arial"/>
                <w:sz w:val="18"/>
                <w:szCs w:val="22"/>
                <w:lang w:val="en-US"/>
              </w:rPr>
            </w:pPr>
            <w:r w:rsidRPr="005A5E3B">
              <w:rPr>
                <w:rFonts w:ascii="Arial" w:eastAsia="DengXian" w:hAnsi="Arial"/>
                <w:sz w:val="18"/>
                <w:szCs w:val="22"/>
                <w:lang w:val="en-US"/>
              </w:rPr>
              <w:t>NOTE 3:</w:t>
            </w:r>
            <w:r w:rsidRPr="005A5E3B">
              <w:rPr>
                <w:rFonts w:ascii="Arial" w:eastAsia="DengXian" w:hAnsi="Arial" w:cs="Arial"/>
                <w:sz w:val="18"/>
                <w:szCs w:val="22"/>
              </w:rPr>
              <w:tab/>
            </w:r>
            <w:r w:rsidRPr="005A5E3B">
              <w:rPr>
                <w:rFonts w:ascii="Arial" w:eastAsia="DengXian" w:hAnsi="Arial"/>
                <w:sz w:val="18"/>
                <w:szCs w:val="22"/>
                <w:lang w:val="en-US"/>
              </w:rPr>
              <w:t>For intra-subframe frequency hopping which intersects regions, notes 1 and 2 apply on a per slot basis</w:t>
            </w:r>
          </w:p>
          <w:p w14:paraId="2B88A374" w14:textId="77777777" w:rsidR="005A5E3B" w:rsidRPr="005A5E3B" w:rsidRDefault="005A5E3B" w:rsidP="005A5E3B">
            <w:pPr>
              <w:keepNext/>
              <w:keepLines/>
              <w:spacing w:line="256" w:lineRule="auto"/>
              <w:ind w:left="851" w:hanging="851"/>
              <w:rPr>
                <w:rFonts w:ascii="Arial" w:eastAsia="DengXian" w:hAnsi="Arial"/>
                <w:sz w:val="18"/>
                <w:szCs w:val="22"/>
                <w:lang w:val="en-US"/>
              </w:rPr>
            </w:pPr>
            <w:r w:rsidRPr="005A5E3B">
              <w:rPr>
                <w:rFonts w:ascii="Arial" w:eastAsia="DengXian" w:hAnsi="Arial"/>
                <w:sz w:val="18"/>
                <w:szCs w:val="22"/>
                <w:lang w:val="en-US"/>
              </w:rPr>
              <w:t>NOTE 4:</w:t>
            </w:r>
            <w:r w:rsidRPr="005A5E3B">
              <w:rPr>
                <w:rFonts w:ascii="Arial" w:eastAsia="DengXian" w:hAnsi="Arial" w:cs="Arial"/>
                <w:sz w:val="18"/>
                <w:szCs w:val="22"/>
              </w:rPr>
              <w:tab/>
            </w:r>
            <w:r w:rsidRPr="005A5E3B">
              <w:rPr>
                <w:rFonts w:ascii="Arial" w:eastAsia="DengXian" w:hAnsi="Arial"/>
                <w:sz w:val="18"/>
                <w:szCs w:val="22"/>
                <w:lang w:val="en-US"/>
              </w:rPr>
              <w:t>For intra-subframe frequency hopping which intersects regions, the larger A-MPR value may be applied for both slots in the subframe</w:t>
            </w:r>
          </w:p>
          <w:p w14:paraId="33F35B9A" w14:textId="77777777" w:rsidR="005A5E3B" w:rsidRPr="005A5E3B" w:rsidRDefault="005A5E3B" w:rsidP="005A5E3B">
            <w:pPr>
              <w:keepNext/>
              <w:keepLines/>
              <w:spacing w:line="256" w:lineRule="auto"/>
              <w:ind w:left="851" w:hanging="851"/>
              <w:rPr>
                <w:rFonts w:ascii="Arial" w:eastAsia="DengXian" w:hAnsi="Arial"/>
                <w:sz w:val="18"/>
                <w:szCs w:val="22"/>
                <w:lang w:val="en-US"/>
              </w:rPr>
            </w:pPr>
            <w:r w:rsidRPr="005A5E3B">
              <w:rPr>
                <w:rFonts w:ascii="Arial" w:eastAsia="DengXian" w:hAnsi="Arial"/>
                <w:sz w:val="18"/>
                <w:szCs w:val="22"/>
                <w:lang w:val="en-US"/>
              </w:rPr>
              <w:t>NOTE 5:</w:t>
            </w:r>
            <w:r w:rsidRPr="005A5E3B">
              <w:rPr>
                <w:rFonts w:ascii="Arial" w:eastAsia="DengXian" w:hAnsi="Arial" w:cs="Arial"/>
                <w:sz w:val="18"/>
                <w:szCs w:val="22"/>
              </w:rPr>
              <w:tab/>
            </w:r>
            <w:r w:rsidRPr="005A5E3B">
              <w:rPr>
                <w:rFonts w:ascii="Arial" w:eastAsia="DengXian" w:hAnsi="Arial"/>
                <w:sz w:val="18"/>
                <w:szCs w:val="22"/>
                <w:lang w:val="en-US"/>
              </w:rPr>
              <w:t xml:space="preserve">For CAT-M1 device, the NB index is the starting index allocated from DCI[6], the </w:t>
            </w:r>
            <w:proofErr w:type="spellStart"/>
            <w:r w:rsidRPr="005A5E3B">
              <w:rPr>
                <w:rFonts w:ascii="Arial" w:eastAsia="DengXian" w:hAnsi="Arial"/>
                <w:sz w:val="18"/>
                <w:szCs w:val="22"/>
                <w:lang w:val="en-US"/>
              </w:rPr>
              <w:t>RBstart</w:t>
            </w:r>
            <w:proofErr w:type="spellEnd"/>
            <w:r w:rsidRPr="005A5E3B">
              <w:rPr>
                <w:rFonts w:ascii="Arial" w:eastAsia="DengXian" w:hAnsi="Arial"/>
                <w:sz w:val="18"/>
                <w:szCs w:val="22"/>
                <w:lang w:val="en-US"/>
              </w:rPr>
              <w:t xml:space="preserve"> is indexed within the NB allocated to cat-M1 device.</w:t>
            </w:r>
          </w:p>
        </w:tc>
      </w:tr>
    </w:tbl>
    <w:p w14:paraId="26511510" w14:textId="77777777" w:rsidR="005A5E3B" w:rsidRPr="005A5E3B" w:rsidRDefault="005A5E3B" w:rsidP="005A5E3B">
      <w:pPr>
        <w:spacing w:after="160" w:line="256" w:lineRule="auto"/>
        <w:ind w:left="568" w:hanging="284"/>
        <w:rPr>
          <w:rFonts w:ascii="Calibri" w:eastAsia="DengXian" w:hAnsi="Calibri"/>
          <w:sz w:val="22"/>
          <w:szCs w:val="22"/>
          <w:lang w:val="en-US" w:eastAsia="zh-CN"/>
        </w:rPr>
      </w:pPr>
    </w:p>
    <w:p w14:paraId="0FA1D33E"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6.2.4E-4: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5A5E3B" w:rsidRPr="005A5E3B" w14:paraId="72C950FC" w14:textId="77777777" w:rsidTr="005A5E3B">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E31AF7D"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263090"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220291"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10</w:t>
            </w:r>
          </w:p>
        </w:tc>
      </w:tr>
      <w:tr w:rsidR="005A5E3B" w:rsidRPr="005A5E3B" w14:paraId="6D1893A9" w14:textId="77777777" w:rsidTr="005A5E3B">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34CB5C"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rPr>
              <w:t>(</w:t>
            </w:r>
            <w:proofErr w:type="spellStart"/>
            <w:r w:rsidRPr="005A5E3B">
              <w:rPr>
                <w:rFonts w:ascii="Arial" w:eastAsia="MS Mincho" w:hAnsi="Arial"/>
                <w:b/>
                <w:sz w:val="18"/>
                <w:szCs w:val="22"/>
              </w:rPr>
              <w:t>NB</w:t>
            </w:r>
            <w:r w:rsidRPr="005A5E3B">
              <w:rPr>
                <w:rFonts w:ascii="Arial" w:eastAsia="MS Mincho" w:hAnsi="Arial"/>
                <w:b/>
                <w:sz w:val="18"/>
                <w:szCs w:val="22"/>
                <w:vertAlign w:val="subscript"/>
              </w:rPr>
              <w:t>index</w:t>
            </w:r>
            <w:r w:rsidRPr="005A5E3B">
              <w:rPr>
                <w:rFonts w:ascii="Arial" w:eastAsia="MS Mincho" w:hAnsi="Arial"/>
                <w:b/>
                <w:sz w:val="18"/>
                <w:szCs w:val="22"/>
              </w:rPr>
              <w:t>,RB</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vertAlign w:val="subscript"/>
              </w:rPr>
              <w: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46A4CFA"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(0,&lt;6)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D181ABE"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(0,&lt;6)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0C6B1AF"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(3,&lt;6)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9B4511"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(3,&lt;6)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B56363"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(0,&lt;6)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5B28802"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(7,&lt;6)</w:t>
            </w:r>
          </w:p>
        </w:tc>
      </w:tr>
      <w:tr w:rsidR="005A5E3B" w:rsidRPr="005A5E3B" w14:paraId="5106502D" w14:textId="77777777" w:rsidTr="005A5E3B">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2E5998D"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40AA7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4D759F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 xml:space="preserve">&gt;1 and </w:t>
            </w:r>
            <w:r w:rsidRPr="005A5E3B">
              <w:rPr>
                <w:rFonts w:ascii="Arial" w:eastAsia="MS Mincho" w:hAnsi="Arial" w:cs="Arial"/>
                <w:sz w:val="18"/>
                <w:szCs w:val="22"/>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4A312F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1AD34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 xml:space="preserve">&gt;1 and </w:t>
            </w:r>
            <w:r w:rsidRPr="005A5E3B">
              <w:rPr>
                <w:rFonts w:ascii="Arial" w:eastAsia="MS Mincho" w:hAnsi="Arial" w:cs="Arial"/>
                <w:sz w:val="18"/>
                <w:szCs w:val="22"/>
              </w:rPr>
              <w:t>≤</w:t>
            </w:r>
            <w:r w:rsidRPr="005A5E3B">
              <w:rPr>
                <w:rFonts w:ascii="Arial" w:eastAsia="DengXian" w:hAnsi="Arial"/>
                <w:sz w:val="18"/>
                <w:szCs w:val="22"/>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287DA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6912E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&gt;2and &lt;7</w:t>
            </w:r>
          </w:p>
        </w:tc>
      </w:tr>
      <w:tr w:rsidR="005A5E3B" w:rsidRPr="005A5E3B" w14:paraId="23BF657D" w14:textId="77777777" w:rsidTr="005A5E3B">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3EB3A6"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27ED75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71753E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4FAD36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8E0F3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EB365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9023E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1</w:t>
            </w:r>
          </w:p>
        </w:tc>
      </w:tr>
      <w:tr w:rsidR="005A5E3B" w:rsidRPr="005A5E3B" w14:paraId="5A0FD5C6" w14:textId="77777777" w:rsidTr="005A5E3B">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A521D7" w14:textId="77777777" w:rsidR="005A5E3B" w:rsidRPr="005A5E3B" w:rsidRDefault="005A5E3B" w:rsidP="005A5E3B">
            <w:pPr>
              <w:keepNext/>
              <w:keepLines/>
              <w:spacing w:line="256" w:lineRule="auto"/>
              <w:ind w:left="851" w:hanging="851"/>
              <w:rPr>
                <w:rFonts w:ascii="Arial" w:eastAsia="DengXian" w:hAnsi="Arial" w:cs="Arial"/>
                <w:sz w:val="18"/>
                <w:szCs w:val="22"/>
              </w:rPr>
            </w:pPr>
            <w:r w:rsidRPr="005A5E3B">
              <w:rPr>
                <w:rFonts w:ascii="Arial" w:eastAsia="DengXian" w:hAnsi="Arial" w:cs="Arial"/>
                <w:sz w:val="18"/>
                <w:szCs w:val="22"/>
              </w:rPr>
              <w:t>NOTE 1:</w:t>
            </w:r>
            <w:r w:rsidRPr="005A5E3B">
              <w:rPr>
                <w:rFonts w:ascii="Arial" w:eastAsia="DengXian" w:hAnsi="Arial" w:cs="Arial"/>
                <w:sz w:val="18"/>
                <w:szCs w:val="22"/>
              </w:rPr>
              <w:tab/>
            </w:r>
            <w:proofErr w:type="spellStart"/>
            <w:r w:rsidRPr="005A5E3B">
              <w:rPr>
                <w:rFonts w:ascii="Arial" w:eastAsia="DengXian" w:hAnsi="Arial" w:cs="Arial"/>
                <w:sz w:val="18"/>
                <w:szCs w:val="22"/>
              </w:rPr>
              <w:t>NB</w:t>
            </w:r>
            <w:r w:rsidRPr="005A5E3B">
              <w:rPr>
                <w:rFonts w:ascii="Arial" w:eastAsia="DengXian" w:hAnsi="Arial" w:cs="Arial"/>
                <w:sz w:val="18"/>
                <w:szCs w:val="22"/>
                <w:vertAlign w:val="subscript"/>
              </w:rPr>
              <w:t>index</w:t>
            </w:r>
            <w:proofErr w:type="spellEnd"/>
            <w:r w:rsidRPr="005A5E3B">
              <w:rPr>
                <w:rFonts w:ascii="Arial" w:eastAsia="DengXian" w:hAnsi="Arial" w:cs="Arial"/>
                <w:sz w:val="18"/>
                <w:szCs w:val="22"/>
              </w:rPr>
              <w:t xml:space="preserve"> is the narrowband index that is defined in 6.2.7 in [4]. The resource block assignment is defined within the narrowband as defined in 5.3.3.1.12 and 5.3.3.1.13 in [5].</w:t>
            </w:r>
          </w:p>
        </w:tc>
      </w:tr>
    </w:tbl>
    <w:p w14:paraId="2C88EE44" w14:textId="77777777" w:rsidR="005A5E3B" w:rsidRPr="005A5E3B" w:rsidRDefault="005A5E3B" w:rsidP="005A5E3B">
      <w:pPr>
        <w:spacing w:after="160" w:line="256" w:lineRule="auto"/>
        <w:ind w:left="568" w:hanging="284"/>
        <w:rPr>
          <w:rFonts w:ascii="Calibri" w:eastAsia="DengXian" w:hAnsi="Calibri"/>
          <w:sz w:val="22"/>
          <w:szCs w:val="22"/>
          <w:lang w:val="en-US" w:eastAsia="zh-CN"/>
        </w:rPr>
      </w:pPr>
    </w:p>
    <w:p w14:paraId="1C2963C6"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6.2.4E-5: A-MPR for "NS_12" for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5A5E3B" w:rsidRPr="005A5E3B" w14:paraId="3E8DFF5B" w14:textId="77777777" w:rsidTr="005A5E3B">
        <w:trPr>
          <w:trHeight w:val="732"/>
        </w:trPr>
        <w:tc>
          <w:tcPr>
            <w:tcW w:w="1134" w:type="dxa"/>
            <w:tcBorders>
              <w:top w:val="single" w:sz="4" w:space="0" w:color="auto"/>
              <w:left w:val="single" w:sz="4" w:space="0" w:color="auto"/>
              <w:bottom w:val="single" w:sz="4" w:space="0" w:color="auto"/>
              <w:right w:val="single" w:sz="4" w:space="0" w:color="auto"/>
            </w:tcBorders>
            <w:hideMark/>
          </w:tcPr>
          <w:p w14:paraId="7AE557D3"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4B6742FF"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Parameters</w:t>
            </w:r>
          </w:p>
        </w:tc>
        <w:tc>
          <w:tcPr>
            <w:tcW w:w="3282" w:type="dxa"/>
            <w:gridSpan w:val="4"/>
            <w:tcBorders>
              <w:top w:val="single" w:sz="4" w:space="0" w:color="auto"/>
              <w:left w:val="single" w:sz="4" w:space="0" w:color="auto"/>
              <w:bottom w:val="single" w:sz="4" w:space="0" w:color="auto"/>
              <w:right w:val="single" w:sz="4" w:space="0" w:color="auto"/>
            </w:tcBorders>
            <w:hideMark/>
          </w:tcPr>
          <w:p w14:paraId="53820887"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Region</w:t>
            </w:r>
          </w:p>
        </w:tc>
      </w:tr>
      <w:tr w:rsidR="005A5E3B" w:rsidRPr="005A5E3B" w14:paraId="254FAA25" w14:textId="77777777" w:rsidTr="005A5E3B">
        <w:trPr>
          <w:trHeight w:val="236"/>
        </w:trPr>
        <w:tc>
          <w:tcPr>
            <w:tcW w:w="1134" w:type="dxa"/>
            <w:vMerge w:val="restart"/>
            <w:tcBorders>
              <w:top w:val="single" w:sz="4" w:space="0" w:color="auto"/>
              <w:left w:val="single" w:sz="4" w:space="0" w:color="auto"/>
              <w:bottom w:val="single" w:sz="4" w:space="0" w:color="auto"/>
              <w:right w:val="single" w:sz="4" w:space="0" w:color="auto"/>
            </w:tcBorders>
            <w:hideMark/>
          </w:tcPr>
          <w:p w14:paraId="688A178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1.4</w:t>
            </w:r>
          </w:p>
        </w:tc>
        <w:tc>
          <w:tcPr>
            <w:tcW w:w="1985" w:type="dxa"/>
            <w:tcBorders>
              <w:top w:val="single" w:sz="4" w:space="0" w:color="auto"/>
              <w:left w:val="single" w:sz="4" w:space="0" w:color="auto"/>
              <w:bottom w:val="single" w:sz="4" w:space="0" w:color="auto"/>
              <w:right w:val="single" w:sz="4" w:space="0" w:color="auto"/>
            </w:tcBorders>
            <w:hideMark/>
          </w:tcPr>
          <w:p w14:paraId="14B49AB7"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w:t>
            </w:r>
            <w:proofErr w:type="spellStart"/>
            <w:r w:rsidRPr="005A5E3B">
              <w:rPr>
                <w:rFonts w:ascii="Arial" w:eastAsia="DengXian" w:hAnsi="Arial"/>
                <w:sz w:val="18"/>
                <w:szCs w:val="22"/>
                <w:lang w:val="en-US"/>
              </w:rPr>
              <w:t>NB</w:t>
            </w:r>
            <w:r w:rsidRPr="005A5E3B">
              <w:rPr>
                <w:rFonts w:ascii="Arial" w:eastAsia="DengXian" w:hAnsi="Arial"/>
                <w:sz w:val="18"/>
                <w:szCs w:val="22"/>
                <w:vertAlign w:val="subscript"/>
                <w:lang w:val="en-US"/>
              </w:rPr>
              <w:t>index</w:t>
            </w:r>
            <w:proofErr w:type="spellEnd"/>
            <w:r w:rsidRPr="005A5E3B">
              <w:rPr>
                <w:rFonts w:ascii="Arial" w:eastAsia="DengXian" w:hAnsi="Arial"/>
                <w:sz w:val="18"/>
                <w:szCs w:val="22"/>
                <w:lang w:val="en-US"/>
              </w:rPr>
              <w:t xml:space="preserve">, </w:t>
            </w:r>
            <w:proofErr w:type="spellStart"/>
            <w:r w:rsidRPr="005A5E3B">
              <w:rPr>
                <w:rFonts w:ascii="Arial" w:eastAsia="DengXian" w:hAnsi="Arial"/>
                <w:sz w:val="18"/>
                <w:szCs w:val="22"/>
                <w:lang w:val="en-US"/>
              </w:rPr>
              <w:t>RB</w:t>
            </w:r>
            <w:r w:rsidRPr="005A5E3B">
              <w:rPr>
                <w:rFonts w:ascii="Arial" w:eastAsia="DengXian" w:hAnsi="Arial"/>
                <w:sz w:val="18"/>
                <w:szCs w:val="22"/>
                <w:vertAlign w:val="subscript"/>
                <w:lang w:val="en-US"/>
              </w:rPr>
              <w:t>start</w:t>
            </w:r>
            <w:proofErr w:type="spellEnd"/>
            <w:r w:rsidRPr="005A5E3B">
              <w:rPr>
                <w:rFonts w:ascii="Arial" w:eastAsia="DengXian" w:hAnsi="Arial"/>
                <w:sz w:val="18"/>
                <w:szCs w:val="22"/>
                <w:vertAlign w:val="subscript"/>
                <w:lang w:val="en-US"/>
              </w:rPr>
              <w:t xml:space="preserve"> </w:t>
            </w:r>
            <w:r w:rsidRPr="005A5E3B">
              <w:rPr>
                <w:rFonts w:ascii="Arial" w:eastAsia="DengXian" w:hAnsi="Arial"/>
                <w:sz w:val="18"/>
                <w:szCs w:val="22"/>
                <w:lang w:val="en-US"/>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6FA012B4"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(0,0)</w:t>
            </w:r>
          </w:p>
        </w:tc>
        <w:tc>
          <w:tcPr>
            <w:tcW w:w="1723" w:type="dxa"/>
            <w:gridSpan w:val="2"/>
            <w:tcBorders>
              <w:top w:val="single" w:sz="4" w:space="0" w:color="auto"/>
              <w:left w:val="single" w:sz="4" w:space="0" w:color="auto"/>
              <w:bottom w:val="single" w:sz="4" w:space="0" w:color="auto"/>
              <w:right w:val="single" w:sz="4" w:space="0" w:color="auto"/>
            </w:tcBorders>
            <w:hideMark/>
          </w:tcPr>
          <w:p w14:paraId="6AFA746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(0,1-2)</w:t>
            </w:r>
          </w:p>
        </w:tc>
      </w:tr>
      <w:tr w:rsidR="005A5E3B" w:rsidRPr="005A5E3B" w14:paraId="5CAF6489" w14:textId="77777777" w:rsidTr="005A5E3B">
        <w:trPr>
          <w:trHeight w:val="142"/>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C3F1F7C"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1CA7D44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LCRB [RBs]</w:t>
            </w:r>
          </w:p>
        </w:tc>
        <w:tc>
          <w:tcPr>
            <w:tcW w:w="992" w:type="dxa"/>
            <w:tcBorders>
              <w:top w:val="single" w:sz="4" w:space="0" w:color="auto"/>
              <w:left w:val="single" w:sz="4" w:space="0" w:color="auto"/>
              <w:bottom w:val="single" w:sz="4" w:space="0" w:color="auto"/>
              <w:right w:val="single" w:sz="4" w:space="0" w:color="auto"/>
            </w:tcBorders>
            <w:hideMark/>
          </w:tcPr>
          <w:p w14:paraId="6D8787EC"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03766AAA"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≥4</w:t>
            </w:r>
          </w:p>
        </w:tc>
        <w:tc>
          <w:tcPr>
            <w:tcW w:w="1723" w:type="dxa"/>
            <w:gridSpan w:val="2"/>
            <w:tcBorders>
              <w:top w:val="single" w:sz="4" w:space="0" w:color="auto"/>
              <w:left w:val="single" w:sz="4" w:space="0" w:color="auto"/>
              <w:bottom w:val="single" w:sz="4" w:space="0" w:color="auto"/>
              <w:right w:val="single" w:sz="4" w:space="0" w:color="auto"/>
            </w:tcBorders>
            <w:hideMark/>
          </w:tcPr>
          <w:p w14:paraId="70E6AE0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≥4</w:t>
            </w:r>
          </w:p>
        </w:tc>
      </w:tr>
      <w:tr w:rsidR="005A5E3B" w:rsidRPr="005A5E3B" w14:paraId="66C1C85E" w14:textId="77777777" w:rsidTr="005A5E3B">
        <w:trPr>
          <w:trHeight w:val="246"/>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FB0D0E2"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4D4A4445"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992" w:type="dxa"/>
            <w:tcBorders>
              <w:top w:val="single" w:sz="4" w:space="0" w:color="auto"/>
              <w:left w:val="single" w:sz="4" w:space="0" w:color="auto"/>
              <w:bottom w:val="single" w:sz="4" w:space="0" w:color="auto"/>
              <w:right w:val="single" w:sz="4" w:space="0" w:color="auto"/>
            </w:tcBorders>
            <w:hideMark/>
          </w:tcPr>
          <w:p w14:paraId="3529E090"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2298B175"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≤6</w:t>
            </w:r>
          </w:p>
        </w:tc>
        <w:tc>
          <w:tcPr>
            <w:tcW w:w="1723" w:type="dxa"/>
            <w:gridSpan w:val="2"/>
            <w:tcBorders>
              <w:top w:val="single" w:sz="4" w:space="0" w:color="auto"/>
              <w:left w:val="single" w:sz="4" w:space="0" w:color="auto"/>
              <w:bottom w:val="single" w:sz="4" w:space="0" w:color="auto"/>
              <w:right w:val="single" w:sz="4" w:space="0" w:color="auto"/>
            </w:tcBorders>
            <w:hideMark/>
          </w:tcPr>
          <w:p w14:paraId="56DC915F"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≤3</w:t>
            </w:r>
          </w:p>
        </w:tc>
      </w:tr>
      <w:tr w:rsidR="005A5E3B" w:rsidRPr="005A5E3B" w14:paraId="3E765EF9" w14:textId="77777777" w:rsidTr="005A5E3B">
        <w:trPr>
          <w:trHeight w:val="123"/>
        </w:trPr>
        <w:tc>
          <w:tcPr>
            <w:tcW w:w="1134" w:type="dxa"/>
            <w:vMerge w:val="restart"/>
            <w:tcBorders>
              <w:top w:val="single" w:sz="4" w:space="0" w:color="auto"/>
              <w:left w:val="single" w:sz="4" w:space="0" w:color="auto"/>
              <w:bottom w:val="single" w:sz="4" w:space="0" w:color="auto"/>
              <w:right w:val="single" w:sz="4" w:space="0" w:color="auto"/>
            </w:tcBorders>
            <w:hideMark/>
          </w:tcPr>
          <w:p w14:paraId="3330BCB4"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3</w:t>
            </w:r>
          </w:p>
        </w:tc>
        <w:tc>
          <w:tcPr>
            <w:tcW w:w="1985" w:type="dxa"/>
            <w:tcBorders>
              <w:top w:val="single" w:sz="4" w:space="0" w:color="auto"/>
              <w:left w:val="single" w:sz="4" w:space="0" w:color="auto"/>
              <w:bottom w:val="single" w:sz="4" w:space="0" w:color="auto"/>
              <w:right w:val="single" w:sz="4" w:space="0" w:color="auto"/>
            </w:tcBorders>
            <w:hideMark/>
          </w:tcPr>
          <w:p w14:paraId="6FC41736"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w:t>
            </w:r>
            <w:proofErr w:type="spellStart"/>
            <w:r w:rsidRPr="005A5E3B">
              <w:rPr>
                <w:rFonts w:ascii="Arial" w:eastAsia="DengXian" w:hAnsi="Arial"/>
                <w:sz w:val="18"/>
                <w:szCs w:val="22"/>
                <w:lang w:val="en-US"/>
              </w:rPr>
              <w:t>NB</w:t>
            </w:r>
            <w:r w:rsidRPr="005A5E3B">
              <w:rPr>
                <w:rFonts w:ascii="Arial" w:eastAsia="DengXian" w:hAnsi="Arial"/>
                <w:sz w:val="18"/>
                <w:szCs w:val="22"/>
                <w:vertAlign w:val="subscript"/>
                <w:lang w:val="en-US"/>
              </w:rPr>
              <w:t>index</w:t>
            </w:r>
            <w:proofErr w:type="spellEnd"/>
            <w:r w:rsidRPr="005A5E3B">
              <w:rPr>
                <w:rFonts w:ascii="Arial" w:eastAsia="DengXian" w:hAnsi="Arial"/>
                <w:sz w:val="18"/>
                <w:szCs w:val="22"/>
                <w:lang w:val="en-US"/>
              </w:rPr>
              <w:t xml:space="preserve">, </w:t>
            </w:r>
            <w:proofErr w:type="spellStart"/>
            <w:r w:rsidRPr="005A5E3B">
              <w:rPr>
                <w:rFonts w:ascii="Arial" w:eastAsia="DengXian" w:hAnsi="Arial"/>
                <w:sz w:val="18"/>
                <w:szCs w:val="22"/>
                <w:lang w:val="en-US"/>
              </w:rPr>
              <w:t>RB</w:t>
            </w:r>
            <w:r w:rsidRPr="005A5E3B">
              <w:rPr>
                <w:rFonts w:ascii="Arial" w:eastAsia="DengXian" w:hAnsi="Arial"/>
                <w:sz w:val="18"/>
                <w:szCs w:val="22"/>
                <w:vertAlign w:val="subscript"/>
                <w:lang w:val="en-US"/>
              </w:rPr>
              <w:t>start</w:t>
            </w:r>
            <w:proofErr w:type="spellEnd"/>
            <w:r w:rsidRPr="005A5E3B">
              <w:rPr>
                <w:rFonts w:ascii="Arial" w:eastAsia="DengXian" w:hAnsi="Arial"/>
                <w:sz w:val="18"/>
                <w:szCs w:val="22"/>
                <w:vertAlign w:val="subscript"/>
                <w:lang w:val="en-US"/>
              </w:rPr>
              <w:t xml:space="preserve"> </w:t>
            </w:r>
            <w:r w:rsidRPr="005A5E3B">
              <w:rPr>
                <w:rFonts w:ascii="Arial" w:eastAsia="DengXian" w:hAnsi="Arial"/>
                <w:sz w:val="18"/>
                <w:szCs w:val="22"/>
                <w:lang w:val="en-US"/>
              </w:rPr>
              <w:t>)</w:t>
            </w:r>
          </w:p>
        </w:tc>
        <w:tc>
          <w:tcPr>
            <w:tcW w:w="3282" w:type="dxa"/>
            <w:gridSpan w:val="4"/>
            <w:tcBorders>
              <w:top w:val="single" w:sz="4" w:space="0" w:color="auto"/>
              <w:left w:val="single" w:sz="4" w:space="0" w:color="auto"/>
              <w:bottom w:val="single" w:sz="4" w:space="0" w:color="auto"/>
              <w:right w:val="single" w:sz="4" w:space="0" w:color="auto"/>
            </w:tcBorders>
            <w:hideMark/>
          </w:tcPr>
          <w:p w14:paraId="50BB59F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(0,0-2)</w:t>
            </w:r>
          </w:p>
        </w:tc>
      </w:tr>
      <w:tr w:rsidR="005A5E3B" w:rsidRPr="005A5E3B" w14:paraId="41F58BD9" w14:textId="77777777" w:rsidTr="005A5E3B">
        <w:trPr>
          <w:trHeight w:val="127"/>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E2649ED"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7DEEF045"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52848BD7"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&gt;0</w:t>
            </w:r>
          </w:p>
        </w:tc>
      </w:tr>
      <w:tr w:rsidR="005A5E3B" w:rsidRPr="005A5E3B" w14:paraId="4BA7CD2D" w14:textId="77777777" w:rsidTr="005A5E3B">
        <w:trPr>
          <w:trHeight w:val="231"/>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02EE62"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7F7FE450"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6866D28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≤4</w:t>
            </w:r>
          </w:p>
        </w:tc>
      </w:tr>
      <w:tr w:rsidR="005A5E3B" w:rsidRPr="005A5E3B" w14:paraId="553EF23D" w14:textId="77777777" w:rsidTr="005A5E3B">
        <w:trPr>
          <w:trHeight w:val="123"/>
        </w:trPr>
        <w:tc>
          <w:tcPr>
            <w:tcW w:w="1134" w:type="dxa"/>
            <w:vMerge w:val="restart"/>
            <w:tcBorders>
              <w:top w:val="single" w:sz="4" w:space="0" w:color="auto"/>
              <w:left w:val="single" w:sz="4" w:space="0" w:color="auto"/>
              <w:bottom w:val="single" w:sz="4" w:space="0" w:color="auto"/>
              <w:right w:val="single" w:sz="4" w:space="0" w:color="auto"/>
            </w:tcBorders>
            <w:hideMark/>
          </w:tcPr>
          <w:p w14:paraId="7F771767"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5</w:t>
            </w:r>
          </w:p>
        </w:tc>
        <w:tc>
          <w:tcPr>
            <w:tcW w:w="1985" w:type="dxa"/>
            <w:tcBorders>
              <w:top w:val="single" w:sz="4" w:space="0" w:color="auto"/>
              <w:left w:val="single" w:sz="4" w:space="0" w:color="auto"/>
              <w:bottom w:val="single" w:sz="4" w:space="0" w:color="auto"/>
              <w:right w:val="single" w:sz="4" w:space="0" w:color="auto"/>
            </w:tcBorders>
            <w:hideMark/>
          </w:tcPr>
          <w:p w14:paraId="16C9C56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w:t>
            </w:r>
            <w:proofErr w:type="spellStart"/>
            <w:r w:rsidRPr="005A5E3B">
              <w:rPr>
                <w:rFonts w:ascii="Arial" w:eastAsia="DengXian" w:hAnsi="Arial"/>
                <w:sz w:val="18"/>
                <w:szCs w:val="22"/>
                <w:lang w:val="en-US"/>
              </w:rPr>
              <w:t>NB</w:t>
            </w:r>
            <w:r w:rsidRPr="005A5E3B">
              <w:rPr>
                <w:rFonts w:ascii="Arial" w:eastAsia="DengXian" w:hAnsi="Arial"/>
                <w:sz w:val="18"/>
                <w:szCs w:val="22"/>
                <w:vertAlign w:val="subscript"/>
                <w:lang w:val="en-US"/>
              </w:rPr>
              <w:t>index</w:t>
            </w:r>
            <w:proofErr w:type="spellEnd"/>
            <w:r w:rsidRPr="005A5E3B">
              <w:rPr>
                <w:rFonts w:ascii="Arial" w:eastAsia="DengXian" w:hAnsi="Arial"/>
                <w:sz w:val="18"/>
                <w:szCs w:val="22"/>
                <w:lang w:val="en-US"/>
              </w:rPr>
              <w:t xml:space="preserve">, </w:t>
            </w:r>
            <w:proofErr w:type="spellStart"/>
            <w:r w:rsidRPr="005A5E3B">
              <w:rPr>
                <w:rFonts w:ascii="Arial" w:eastAsia="DengXian" w:hAnsi="Arial"/>
                <w:sz w:val="18"/>
                <w:szCs w:val="22"/>
                <w:lang w:val="en-US"/>
              </w:rPr>
              <w:t>RB</w:t>
            </w:r>
            <w:r w:rsidRPr="005A5E3B">
              <w:rPr>
                <w:rFonts w:ascii="Arial" w:eastAsia="DengXian" w:hAnsi="Arial"/>
                <w:sz w:val="18"/>
                <w:szCs w:val="22"/>
                <w:vertAlign w:val="subscript"/>
                <w:lang w:val="en-US"/>
              </w:rPr>
              <w:t>start</w:t>
            </w:r>
            <w:proofErr w:type="spellEnd"/>
            <w:r w:rsidRPr="005A5E3B">
              <w:rPr>
                <w:rFonts w:ascii="Arial" w:eastAsia="DengXian" w:hAnsi="Arial"/>
                <w:sz w:val="18"/>
                <w:szCs w:val="22"/>
                <w:vertAlign w:val="subscript"/>
                <w:lang w:val="en-US"/>
              </w:rPr>
              <w:t xml:space="preserve"> </w:t>
            </w:r>
            <w:r w:rsidRPr="005A5E3B">
              <w:rPr>
                <w:rFonts w:ascii="Arial" w:eastAsia="DengXian" w:hAnsi="Arial"/>
                <w:sz w:val="18"/>
                <w:szCs w:val="22"/>
                <w:lang w:val="en-US"/>
              </w:rPr>
              <w:t>)</w:t>
            </w:r>
          </w:p>
        </w:tc>
        <w:tc>
          <w:tcPr>
            <w:tcW w:w="3282" w:type="dxa"/>
            <w:gridSpan w:val="4"/>
            <w:tcBorders>
              <w:top w:val="single" w:sz="4" w:space="0" w:color="auto"/>
              <w:left w:val="single" w:sz="4" w:space="0" w:color="auto"/>
              <w:bottom w:val="single" w:sz="4" w:space="0" w:color="auto"/>
              <w:right w:val="single" w:sz="4" w:space="0" w:color="auto"/>
            </w:tcBorders>
            <w:hideMark/>
          </w:tcPr>
          <w:p w14:paraId="55A5D08F"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(0, 0-5)</w:t>
            </w:r>
          </w:p>
        </w:tc>
      </w:tr>
      <w:tr w:rsidR="005A5E3B" w:rsidRPr="005A5E3B" w14:paraId="7383799B" w14:textId="77777777" w:rsidTr="005A5E3B">
        <w:trPr>
          <w:trHeight w:val="172"/>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ADFE466"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2A4A1FE2"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78B5DA45"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&gt;0</w:t>
            </w:r>
          </w:p>
        </w:tc>
      </w:tr>
      <w:tr w:rsidR="005A5E3B" w:rsidRPr="005A5E3B" w14:paraId="29A15935" w14:textId="77777777" w:rsidTr="005A5E3B">
        <w:trPr>
          <w:trHeight w:val="275"/>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5DD28EC"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607791B7"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661E0B3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≤5</w:t>
            </w:r>
          </w:p>
        </w:tc>
      </w:tr>
      <w:tr w:rsidR="005A5E3B" w:rsidRPr="005A5E3B" w14:paraId="4C03EB9A" w14:textId="77777777" w:rsidTr="005A5E3B">
        <w:trPr>
          <w:trHeight w:val="151"/>
        </w:trPr>
        <w:tc>
          <w:tcPr>
            <w:tcW w:w="1134" w:type="dxa"/>
            <w:vMerge w:val="restart"/>
            <w:tcBorders>
              <w:top w:val="single" w:sz="4" w:space="0" w:color="auto"/>
              <w:left w:val="single" w:sz="4" w:space="0" w:color="auto"/>
              <w:bottom w:val="single" w:sz="4" w:space="0" w:color="auto"/>
              <w:right w:val="single" w:sz="4" w:space="0" w:color="auto"/>
            </w:tcBorders>
            <w:hideMark/>
          </w:tcPr>
          <w:p w14:paraId="2DE8156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10</w:t>
            </w:r>
          </w:p>
        </w:tc>
        <w:tc>
          <w:tcPr>
            <w:tcW w:w="1985" w:type="dxa"/>
            <w:tcBorders>
              <w:top w:val="single" w:sz="4" w:space="0" w:color="auto"/>
              <w:left w:val="single" w:sz="4" w:space="0" w:color="auto"/>
              <w:bottom w:val="single" w:sz="4" w:space="0" w:color="auto"/>
              <w:right w:val="single" w:sz="4" w:space="0" w:color="auto"/>
            </w:tcBorders>
            <w:hideMark/>
          </w:tcPr>
          <w:p w14:paraId="3B88FCE3"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w:t>
            </w:r>
            <w:proofErr w:type="spellStart"/>
            <w:r w:rsidRPr="005A5E3B">
              <w:rPr>
                <w:rFonts w:ascii="Arial" w:eastAsia="DengXian" w:hAnsi="Arial"/>
                <w:sz w:val="18"/>
                <w:szCs w:val="22"/>
                <w:lang w:val="en-US"/>
              </w:rPr>
              <w:t>NB</w:t>
            </w:r>
            <w:r w:rsidRPr="005A5E3B">
              <w:rPr>
                <w:rFonts w:ascii="Arial" w:eastAsia="DengXian" w:hAnsi="Arial"/>
                <w:sz w:val="18"/>
                <w:szCs w:val="22"/>
                <w:vertAlign w:val="subscript"/>
                <w:lang w:val="en-US"/>
              </w:rPr>
              <w:t>index</w:t>
            </w:r>
            <w:proofErr w:type="spellEnd"/>
            <w:r w:rsidRPr="005A5E3B">
              <w:rPr>
                <w:rFonts w:ascii="Arial" w:eastAsia="DengXian" w:hAnsi="Arial"/>
                <w:sz w:val="18"/>
                <w:szCs w:val="22"/>
                <w:lang w:val="en-US"/>
              </w:rPr>
              <w:t xml:space="preserve">, </w:t>
            </w:r>
            <w:proofErr w:type="spellStart"/>
            <w:r w:rsidRPr="005A5E3B">
              <w:rPr>
                <w:rFonts w:ascii="Arial" w:eastAsia="DengXian" w:hAnsi="Arial"/>
                <w:sz w:val="18"/>
                <w:szCs w:val="22"/>
                <w:lang w:val="en-US"/>
              </w:rPr>
              <w:t>RB</w:t>
            </w:r>
            <w:r w:rsidRPr="005A5E3B">
              <w:rPr>
                <w:rFonts w:ascii="Arial" w:eastAsia="DengXian" w:hAnsi="Arial"/>
                <w:sz w:val="18"/>
                <w:szCs w:val="22"/>
                <w:vertAlign w:val="subscript"/>
                <w:lang w:val="en-US"/>
              </w:rPr>
              <w:t>start</w:t>
            </w:r>
            <w:proofErr w:type="spellEnd"/>
            <w:r w:rsidRPr="005A5E3B">
              <w:rPr>
                <w:rFonts w:ascii="Arial" w:eastAsia="DengXian" w:hAnsi="Arial"/>
                <w:sz w:val="18"/>
                <w:szCs w:val="22"/>
                <w:vertAlign w:val="subscript"/>
                <w:lang w:val="en-US"/>
              </w:rPr>
              <w:t xml:space="preserve"> </w:t>
            </w:r>
            <w:r w:rsidRPr="005A5E3B">
              <w:rPr>
                <w:rFonts w:ascii="Arial" w:eastAsia="DengXian" w:hAnsi="Arial"/>
                <w:sz w:val="18"/>
                <w:szCs w:val="22"/>
                <w:lang w:val="en-US"/>
              </w:rPr>
              <w:t>)</w:t>
            </w:r>
          </w:p>
        </w:tc>
        <w:tc>
          <w:tcPr>
            <w:tcW w:w="992" w:type="dxa"/>
            <w:tcBorders>
              <w:top w:val="single" w:sz="4" w:space="0" w:color="auto"/>
              <w:left w:val="single" w:sz="4" w:space="0" w:color="auto"/>
              <w:bottom w:val="single" w:sz="4" w:space="0" w:color="auto"/>
              <w:right w:val="single" w:sz="4" w:space="0" w:color="auto"/>
            </w:tcBorders>
            <w:hideMark/>
          </w:tcPr>
          <w:p w14:paraId="115A515B"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(0, 0-5)</w:t>
            </w:r>
          </w:p>
        </w:tc>
        <w:tc>
          <w:tcPr>
            <w:tcW w:w="1074" w:type="dxa"/>
            <w:gridSpan w:val="2"/>
            <w:tcBorders>
              <w:top w:val="single" w:sz="4" w:space="0" w:color="auto"/>
              <w:left w:val="single" w:sz="4" w:space="0" w:color="auto"/>
              <w:bottom w:val="single" w:sz="4" w:space="0" w:color="auto"/>
              <w:right w:val="single" w:sz="4" w:space="0" w:color="auto"/>
            </w:tcBorders>
            <w:hideMark/>
          </w:tcPr>
          <w:p w14:paraId="50EFCF13"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 0-5)</w:t>
            </w:r>
          </w:p>
        </w:tc>
        <w:tc>
          <w:tcPr>
            <w:tcW w:w="1216" w:type="dxa"/>
            <w:tcBorders>
              <w:top w:val="single" w:sz="4" w:space="0" w:color="auto"/>
              <w:left w:val="single" w:sz="4" w:space="0" w:color="auto"/>
              <w:bottom w:val="single" w:sz="4" w:space="0" w:color="auto"/>
              <w:right w:val="single" w:sz="4" w:space="0" w:color="auto"/>
            </w:tcBorders>
            <w:hideMark/>
          </w:tcPr>
          <w:p w14:paraId="1AE7DC87"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(2,0-2)</w:t>
            </w:r>
          </w:p>
        </w:tc>
      </w:tr>
      <w:tr w:rsidR="005A5E3B" w:rsidRPr="005A5E3B" w14:paraId="2EC5086A" w14:textId="77777777" w:rsidTr="005A5E3B">
        <w:trPr>
          <w:trHeight w:val="58"/>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D725480"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36209F5F"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1C8ED66E"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&gt;0</w:t>
            </w:r>
          </w:p>
        </w:tc>
      </w:tr>
      <w:tr w:rsidR="005A5E3B" w:rsidRPr="005A5E3B" w14:paraId="42D113F9" w14:textId="77777777" w:rsidTr="005A5E3B">
        <w:trPr>
          <w:trHeight w:val="197"/>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7E084CD"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5B539273"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302627C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≤4</w:t>
            </w:r>
          </w:p>
        </w:tc>
      </w:tr>
      <w:tr w:rsidR="005A5E3B" w:rsidRPr="005A5E3B" w14:paraId="5ECDBF14" w14:textId="77777777" w:rsidTr="005A5E3B">
        <w:trPr>
          <w:trHeight w:val="259"/>
        </w:trPr>
        <w:tc>
          <w:tcPr>
            <w:tcW w:w="1134" w:type="dxa"/>
            <w:vMerge w:val="restart"/>
            <w:tcBorders>
              <w:top w:val="single" w:sz="4" w:space="0" w:color="auto"/>
              <w:left w:val="single" w:sz="4" w:space="0" w:color="auto"/>
              <w:bottom w:val="single" w:sz="4" w:space="0" w:color="auto"/>
              <w:right w:val="single" w:sz="4" w:space="0" w:color="auto"/>
            </w:tcBorders>
            <w:hideMark/>
          </w:tcPr>
          <w:p w14:paraId="69F81C02"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15</w:t>
            </w:r>
          </w:p>
        </w:tc>
        <w:tc>
          <w:tcPr>
            <w:tcW w:w="1985" w:type="dxa"/>
            <w:tcBorders>
              <w:top w:val="single" w:sz="4" w:space="0" w:color="auto"/>
              <w:left w:val="single" w:sz="4" w:space="0" w:color="auto"/>
              <w:bottom w:val="single" w:sz="4" w:space="0" w:color="auto"/>
              <w:right w:val="single" w:sz="4" w:space="0" w:color="auto"/>
            </w:tcBorders>
            <w:hideMark/>
          </w:tcPr>
          <w:p w14:paraId="6E576FC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w:t>
            </w:r>
            <w:proofErr w:type="spellStart"/>
            <w:r w:rsidRPr="005A5E3B">
              <w:rPr>
                <w:rFonts w:ascii="Arial" w:eastAsia="DengXian" w:hAnsi="Arial"/>
                <w:sz w:val="18"/>
                <w:szCs w:val="22"/>
                <w:lang w:val="en-US"/>
              </w:rPr>
              <w:t>NB</w:t>
            </w:r>
            <w:r w:rsidRPr="005A5E3B">
              <w:rPr>
                <w:rFonts w:ascii="Arial" w:eastAsia="DengXian" w:hAnsi="Arial"/>
                <w:sz w:val="18"/>
                <w:szCs w:val="22"/>
                <w:vertAlign w:val="subscript"/>
                <w:lang w:val="en-US"/>
              </w:rPr>
              <w:t>index</w:t>
            </w:r>
            <w:proofErr w:type="spellEnd"/>
            <w:r w:rsidRPr="005A5E3B">
              <w:rPr>
                <w:rFonts w:ascii="Arial" w:eastAsia="DengXian" w:hAnsi="Arial"/>
                <w:sz w:val="18"/>
                <w:szCs w:val="22"/>
                <w:lang w:val="en-US"/>
              </w:rPr>
              <w:t xml:space="preserve">, </w:t>
            </w:r>
            <w:proofErr w:type="spellStart"/>
            <w:r w:rsidRPr="005A5E3B">
              <w:rPr>
                <w:rFonts w:ascii="Arial" w:eastAsia="DengXian" w:hAnsi="Arial"/>
                <w:sz w:val="18"/>
                <w:szCs w:val="22"/>
                <w:lang w:val="en-US"/>
              </w:rPr>
              <w:t>RB</w:t>
            </w:r>
            <w:r w:rsidRPr="005A5E3B">
              <w:rPr>
                <w:rFonts w:ascii="Arial" w:eastAsia="DengXian" w:hAnsi="Arial"/>
                <w:sz w:val="18"/>
                <w:szCs w:val="22"/>
                <w:vertAlign w:val="subscript"/>
                <w:lang w:val="en-US"/>
              </w:rPr>
              <w:t>start</w:t>
            </w:r>
            <w:proofErr w:type="spellEnd"/>
            <w:r w:rsidRPr="005A5E3B">
              <w:rPr>
                <w:rFonts w:ascii="Arial" w:eastAsia="DengXian" w:hAnsi="Arial"/>
                <w:sz w:val="18"/>
                <w:szCs w:val="22"/>
                <w:vertAlign w:val="subscript"/>
                <w:lang w:val="en-US"/>
              </w:rPr>
              <w:t xml:space="preserve"> </w:t>
            </w:r>
            <w:r w:rsidRPr="005A5E3B">
              <w:rPr>
                <w:rFonts w:ascii="Arial" w:eastAsia="DengXian" w:hAnsi="Arial"/>
                <w:sz w:val="18"/>
                <w:szCs w:val="22"/>
                <w:lang w:val="en-US"/>
              </w:rPr>
              <w:t>)</w:t>
            </w:r>
          </w:p>
        </w:tc>
        <w:tc>
          <w:tcPr>
            <w:tcW w:w="3282" w:type="dxa"/>
            <w:gridSpan w:val="4"/>
            <w:tcBorders>
              <w:top w:val="single" w:sz="4" w:space="0" w:color="auto"/>
              <w:left w:val="single" w:sz="4" w:space="0" w:color="auto"/>
              <w:bottom w:val="single" w:sz="4" w:space="0" w:color="auto"/>
              <w:right w:val="single" w:sz="4" w:space="0" w:color="auto"/>
            </w:tcBorders>
            <w:hideMark/>
          </w:tcPr>
          <w:p w14:paraId="2B6863EA"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(0-5,0-5)</w:t>
            </w:r>
          </w:p>
        </w:tc>
      </w:tr>
      <w:tr w:rsidR="005A5E3B" w:rsidRPr="005A5E3B" w14:paraId="5861A4A5" w14:textId="77777777" w:rsidTr="005A5E3B">
        <w:trPr>
          <w:trHeight w:val="98"/>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6284F84"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237F27FD"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602DCEC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&gt;0</w:t>
            </w:r>
          </w:p>
        </w:tc>
      </w:tr>
      <w:tr w:rsidR="005A5E3B" w:rsidRPr="005A5E3B" w14:paraId="672563B4" w14:textId="77777777" w:rsidTr="005A5E3B">
        <w:trPr>
          <w:trHeight w:val="201"/>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4F62250" w14:textId="77777777" w:rsidR="005A5E3B" w:rsidRPr="005A5E3B" w:rsidRDefault="005A5E3B" w:rsidP="005A5E3B">
            <w:pPr>
              <w:rPr>
                <w:rFonts w:ascii="Arial" w:eastAsia="DengXian" w:hAnsi="Arial"/>
                <w:sz w:val="18"/>
                <w:szCs w:val="22"/>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618F1EC4"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4A9C3EE3"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≤4</w:t>
            </w:r>
          </w:p>
        </w:tc>
      </w:tr>
    </w:tbl>
    <w:p w14:paraId="206ED70B" w14:textId="77777777" w:rsidR="005A5E3B" w:rsidRPr="005A5E3B" w:rsidRDefault="005A5E3B" w:rsidP="005A5E3B">
      <w:pPr>
        <w:spacing w:after="160" w:line="256" w:lineRule="auto"/>
        <w:rPr>
          <w:rFonts w:ascii="Calibri" w:eastAsia="DengXian" w:hAnsi="Calibri"/>
          <w:sz w:val="22"/>
          <w:szCs w:val="22"/>
          <w:lang w:val="sv-SE" w:eastAsia="zh-CN"/>
        </w:rPr>
      </w:pPr>
    </w:p>
    <w:p w14:paraId="573C94FD" w14:textId="77777777" w:rsidR="005A5E3B" w:rsidRPr="005A5E3B" w:rsidRDefault="005A5E3B" w:rsidP="005A5E3B">
      <w:pPr>
        <w:spacing w:after="160" w:line="256" w:lineRule="auto"/>
        <w:rPr>
          <w:rFonts w:ascii="Calibri" w:eastAsia="DengXian" w:hAnsi="Calibri"/>
          <w:sz w:val="22"/>
          <w:szCs w:val="22"/>
          <w:lang w:val="en-US" w:eastAsia="zh-CN"/>
        </w:rPr>
      </w:pPr>
      <w:r w:rsidRPr="005A5E3B">
        <w:rPr>
          <w:rFonts w:ascii="Calibri" w:eastAsia="DengXian" w:hAnsi="Calibri"/>
          <w:sz w:val="22"/>
          <w:szCs w:val="22"/>
          <w:lang w:val="en-US" w:eastAsia="zh-CN"/>
        </w:rPr>
        <w:t xml:space="preserve">For </w:t>
      </w:r>
      <w:proofErr w:type="spellStart"/>
      <w:r w:rsidRPr="005A5E3B">
        <w:rPr>
          <w:rFonts w:ascii="Calibri" w:eastAsia="DengXian" w:hAnsi="Calibri"/>
          <w:sz w:val="22"/>
          <w:szCs w:val="22"/>
          <w:lang w:val="en-US" w:eastAsia="zh-CN"/>
        </w:rPr>
        <w:t>subPRB</w:t>
      </w:r>
      <w:proofErr w:type="spellEnd"/>
      <w:r w:rsidRPr="005A5E3B">
        <w:rPr>
          <w:rFonts w:ascii="Calibri" w:eastAsia="DengXian" w:hAnsi="Calibri"/>
          <w:sz w:val="22"/>
          <w:szCs w:val="22"/>
          <w:lang w:val="en-US" w:eastAsia="zh-CN"/>
        </w:rPr>
        <w:t xml:space="preserve"> allocation, the allowed A-MPR values specified below in Table 6.2.4E-6 and Table 6.2.4E-7 for category M1 UE and category M2 UE respectively in addition to the allowed MPR requirements specified in subclause 6.2.3E.</w:t>
      </w:r>
    </w:p>
    <w:p w14:paraId="4A2C9F80"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lastRenderedPageBreak/>
        <w:t xml:space="preserve">Table 6.2.4E-6: Additional Maximum Power Reduction (A-MPR) for category M1 UE for </w:t>
      </w:r>
      <w:proofErr w:type="spellStart"/>
      <w:r w:rsidRPr="005A5E3B">
        <w:rPr>
          <w:rFonts w:ascii="Arial" w:eastAsia="DengXian" w:hAnsi="Arial"/>
          <w:b/>
          <w:sz w:val="22"/>
          <w:szCs w:val="22"/>
          <w:lang w:val="en-US" w:eastAsia="zh-CN"/>
        </w:rPr>
        <w:t>subPRB</w:t>
      </w:r>
      <w:proofErr w:type="spellEnd"/>
      <w:r w:rsidRPr="005A5E3B">
        <w:rPr>
          <w:rFonts w:ascii="Arial" w:eastAsia="DengXian" w:hAnsi="Arial"/>
          <w:b/>
          <w:sz w:val="22"/>
          <w:szCs w:val="22"/>
          <w:lang w:val="en-US" w:eastAsia="zh-CN"/>
        </w:rPr>
        <w:t xml:space="preserve"> allocation</w:t>
      </w:r>
    </w:p>
    <w:tbl>
      <w:tblPr>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804"/>
      </w:tblGrid>
      <w:tr w:rsidR="005A5E3B" w:rsidRPr="005A5E3B" w14:paraId="67677B18" w14:textId="77777777" w:rsidTr="005A5E3B">
        <w:trPr>
          <w:trHeight w:val="248"/>
        </w:trPr>
        <w:tc>
          <w:tcPr>
            <w:tcW w:w="1100" w:type="dxa"/>
            <w:tcBorders>
              <w:top w:val="single" w:sz="4" w:space="0" w:color="auto"/>
              <w:left w:val="single" w:sz="4" w:space="0" w:color="auto"/>
              <w:bottom w:val="single" w:sz="4" w:space="0" w:color="auto"/>
              <w:right w:val="single" w:sz="4" w:space="0" w:color="auto"/>
            </w:tcBorders>
            <w:hideMark/>
          </w:tcPr>
          <w:p w14:paraId="2CEFD96D"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087501F8"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0BD932A1"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E-UTRA Band</w:t>
            </w:r>
          </w:p>
        </w:tc>
        <w:tc>
          <w:tcPr>
            <w:tcW w:w="1804" w:type="dxa"/>
            <w:tcBorders>
              <w:top w:val="single" w:sz="4" w:space="0" w:color="auto"/>
              <w:left w:val="single" w:sz="4" w:space="0" w:color="auto"/>
              <w:bottom w:val="single" w:sz="4" w:space="0" w:color="auto"/>
              <w:right w:val="single" w:sz="4" w:space="0" w:color="auto"/>
            </w:tcBorders>
            <w:hideMark/>
          </w:tcPr>
          <w:p w14:paraId="2678126C"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A-MPR (dB)</w:t>
            </w:r>
          </w:p>
        </w:tc>
      </w:tr>
      <w:tr w:rsidR="005A5E3B" w:rsidRPr="005A5E3B" w14:paraId="72576F88"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07EA3AF6"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FE4B0C8"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35EB216"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Table 5.5-1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2E2D022"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N/A</w:t>
            </w:r>
          </w:p>
        </w:tc>
      </w:tr>
      <w:tr w:rsidR="005A5E3B" w:rsidRPr="005A5E3B" w14:paraId="021EB4DF"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1F5EA3AD"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B9F3A6"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4C4EBF0" w14:textId="77777777" w:rsidR="005A5E3B" w:rsidRPr="005A5E3B" w:rsidRDefault="005A5E3B" w:rsidP="005A5E3B">
            <w:pPr>
              <w:keepNext/>
              <w:keepLines/>
              <w:spacing w:line="256" w:lineRule="auto"/>
              <w:jc w:val="center"/>
              <w:rPr>
                <w:rFonts w:ascii="Arial" w:eastAsia="DengXian" w:hAnsi="Arial"/>
                <w:noProof/>
                <w:sz w:val="18"/>
                <w:szCs w:val="22"/>
                <w:lang w:val="en-US"/>
              </w:rPr>
            </w:pPr>
            <w:r w:rsidRPr="005A5E3B">
              <w:rPr>
                <w:rFonts w:ascii="Arial" w:eastAsia="DengXian" w:hAnsi="Arial"/>
                <w:noProof/>
                <w:sz w:val="18"/>
                <w:szCs w:val="22"/>
                <w:lang w:val="en-US"/>
              </w:rPr>
              <w:t>2, 4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19C3EB7"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Table 6.2.4E-8</w:t>
            </w:r>
          </w:p>
        </w:tc>
      </w:tr>
      <w:tr w:rsidR="005A5E3B" w:rsidRPr="005A5E3B" w14:paraId="4B59CD66"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6F0D7FF0"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3F20B7B"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7AF50D1"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41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BBC2165"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Table 6.2.4E-9</w:t>
            </w:r>
          </w:p>
        </w:tc>
      </w:tr>
      <w:tr w:rsidR="005A5E3B" w:rsidRPr="005A5E3B" w14:paraId="420FE804"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4F299440"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9293F0F"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E64D3D5"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D1F3A64"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4A495CE4"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7744CB8C"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541C1DB"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B6BC1B"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12, 13, 14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B5B57F1"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Table 6.2.4E-13</w:t>
            </w:r>
          </w:p>
        </w:tc>
      </w:tr>
      <w:tr w:rsidR="005A5E3B" w:rsidRPr="005A5E3B" w14:paraId="2D53F5EF"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7B7D7456"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6E4FB75"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6.6.2.2.3</w:t>
            </w:r>
          </w:p>
          <w:p w14:paraId="698F86DA"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23540BF"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13</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001BA47"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Table 6.2.4E-23</w:t>
            </w:r>
          </w:p>
        </w:tc>
      </w:tr>
      <w:tr w:rsidR="005A5E3B" w:rsidRPr="005A5E3B" w14:paraId="50C1C112" w14:textId="77777777" w:rsidTr="005A5E3B">
        <w:trPr>
          <w:trHeight w:val="73"/>
        </w:trPr>
        <w:tc>
          <w:tcPr>
            <w:tcW w:w="1100" w:type="dxa"/>
            <w:tcBorders>
              <w:top w:val="single" w:sz="4" w:space="0" w:color="auto"/>
              <w:left w:val="single" w:sz="4" w:space="0" w:color="auto"/>
              <w:bottom w:val="single" w:sz="4" w:space="0" w:color="auto"/>
              <w:right w:val="single" w:sz="4" w:space="0" w:color="auto"/>
            </w:tcBorders>
            <w:hideMark/>
          </w:tcPr>
          <w:p w14:paraId="090E97E3"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NS_08</w:t>
            </w:r>
          </w:p>
        </w:tc>
        <w:tc>
          <w:tcPr>
            <w:tcW w:w="1510" w:type="dxa"/>
            <w:tcBorders>
              <w:top w:val="single" w:sz="4" w:space="0" w:color="auto"/>
              <w:left w:val="single" w:sz="4" w:space="0" w:color="auto"/>
              <w:bottom w:val="single" w:sz="4" w:space="0" w:color="auto"/>
              <w:right w:val="single" w:sz="4" w:space="0" w:color="auto"/>
            </w:tcBorders>
            <w:hideMark/>
          </w:tcPr>
          <w:p w14:paraId="0FE58C93"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6.6.3.3.3</w:t>
            </w:r>
          </w:p>
        </w:tc>
        <w:tc>
          <w:tcPr>
            <w:tcW w:w="1645" w:type="dxa"/>
            <w:tcBorders>
              <w:top w:val="single" w:sz="4" w:space="0" w:color="auto"/>
              <w:left w:val="single" w:sz="4" w:space="0" w:color="auto"/>
              <w:bottom w:val="single" w:sz="4" w:space="0" w:color="auto"/>
              <w:right w:val="single" w:sz="4" w:space="0" w:color="auto"/>
            </w:tcBorders>
            <w:hideMark/>
          </w:tcPr>
          <w:p w14:paraId="744EA436"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19</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7FEB065"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4F58392D" w14:textId="77777777" w:rsidTr="005A5E3B">
        <w:trPr>
          <w:trHeight w:val="102"/>
        </w:trPr>
        <w:tc>
          <w:tcPr>
            <w:tcW w:w="1100" w:type="dxa"/>
            <w:tcBorders>
              <w:top w:val="single" w:sz="4" w:space="0" w:color="auto"/>
              <w:left w:val="single" w:sz="4" w:space="0" w:color="auto"/>
              <w:bottom w:val="single" w:sz="4" w:space="0" w:color="auto"/>
              <w:right w:val="single" w:sz="4" w:space="0" w:color="auto"/>
            </w:tcBorders>
            <w:vAlign w:val="center"/>
            <w:hideMark/>
          </w:tcPr>
          <w:p w14:paraId="3418BA17"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3A7C312"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5F364A7"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21</w:t>
            </w:r>
            <w:r w:rsidRPr="005A5E3B">
              <w:rPr>
                <w:rFonts w:ascii="Arial" w:eastAsia="DengXian" w:hAnsi="Arial"/>
                <w:sz w:val="18"/>
                <w:szCs w:val="22"/>
                <w:lang w:eastAsia="ja-JP"/>
              </w:rPr>
              <w:t>, 74</w:t>
            </w:r>
          </w:p>
        </w:tc>
        <w:tc>
          <w:tcPr>
            <w:tcW w:w="1804" w:type="dxa"/>
            <w:tcBorders>
              <w:top w:val="single" w:sz="4" w:space="0" w:color="auto"/>
              <w:left w:val="single" w:sz="4" w:space="0" w:color="auto"/>
              <w:bottom w:val="single" w:sz="4" w:space="0" w:color="auto"/>
              <w:right w:val="single" w:sz="4" w:space="0" w:color="auto"/>
            </w:tcBorders>
            <w:hideMark/>
          </w:tcPr>
          <w:p w14:paraId="25692FB7"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681CBF0E"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069647F2"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4E52C529" w14:textId="77777777" w:rsidR="005A5E3B" w:rsidRPr="005A5E3B" w:rsidRDefault="005A5E3B" w:rsidP="005A5E3B">
            <w:pPr>
              <w:keepNext/>
              <w:keepLines/>
              <w:spacing w:line="256" w:lineRule="auto"/>
              <w:jc w:val="center"/>
              <w:rPr>
                <w:rFonts w:ascii="Arial" w:eastAsia="DengXian" w:hAnsi="Arial"/>
                <w:sz w:val="18"/>
                <w:szCs w:val="22"/>
                <w:lang w:eastAsia="en-US"/>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5862A337"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20</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B1C4F58"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3A4C9BD6"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31DA5EFE"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7B0720"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CD09BB"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FFAF9C3"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Table 6.2.4E-14</w:t>
            </w:r>
          </w:p>
        </w:tc>
      </w:tr>
      <w:tr w:rsidR="005A5E3B" w:rsidRPr="005A5E3B" w14:paraId="0391A6ED"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28032D19"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CE5CF15"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746188B"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7286404"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0D15A1DD"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05BD91CA"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48EB4FE"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1C26079"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8FBC086"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715E4D39"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11EF42DA"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2E45514"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A0965E"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7B54D2C"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2424E281"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49C58568"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99BD0CE"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9A64980"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27</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B5E8518"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5A30D4B2"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36124136"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5C7FFE"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8A72922"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FE1F2EA"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6C91D815" w14:textId="77777777" w:rsidTr="005A5E3B">
        <w:trPr>
          <w:trHeight w:val="104"/>
        </w:trPr>
        <w:tc>
          <w:tcPr>
            <w:tcW w:w="1100" w:type="dxa"/>
            <w:tcBorders>
              <w:top w:val="single" w:sz="4" w:space="0" w:color="auto"/>
              <w:left w:val="single" w:sz="4" w:space="0" w:color="auto"/>
              <w:bottom w:val="single" w:sz="4" w:space="0" w:color="auto"/>
              <w:right w:val="single" w:sz="4" w:space="0" w:color="auto"/>
            </w:tcBorders>
            <w:vAlign w:val="center"/>
            <w:hideMark/>
          </w:tcPr>
          <w:p w14:paraId="1E5C9AC4"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AA0C78"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3AD4B6F"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A33B41F"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r w:rsidR="005A5E3B" w:rsidRPr="005A5E3B" w14:paraId="6972311B" w14:textId="77777777" w:rsidTr="005A5E3B">
        <w:trPr>
          <w:trHeight w:val="104"/>
        </w:trPr>
        <w:tc>
          <w:tcPr>
            <w:tcW w:w="1100" w:type="dxa"/>
            <w:tcBorders>
              <w:top w:val="single" w:sz="4" w:space="0" w:color="auto"/>
              <w:left w:val="single" w:sz="4" w:space="0" w:color="auto"/>
              <w:bottom w:val="single" w:sz="4" w:space="0" w:color="auto"/>
              <w:right w:val="single" w:sz="4" w:space="0" w:color="auto"/>
            </w:tcBorders>
            <w:hideMark/>
          </w:tcPr>
          <w:p w14:paraId="321BA121"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NS_22</w:t>
            </w:r>
          </w:p>
        </w:tc>
        <w:tc>
          <w:tcPr>
            <w:tcW w:w="1510" w:type="dxa"/>
            <w:tcBorders>
              <w:top w:val="single" w:sz="4" w:space="0" w:color="auto"/>
              <w:left w:val="single" w:sz="4" w:space="0" w:color="auto"/>
              <w:bottom w:val="single" w:sz="4" w:space="0" w:color="auto"/>
              <w:right w:val="single" w:sz="4" w:space="0" w:color="auto"/>
            </w:tcBorders>
            <w:hideMark/>
          </w:tcPr>
          <w:p w14:paraId="6901406F"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6.6.3.3.16</w:t>
            </w:r>
          </w:p>
        </w:tc>
        <w:tc>
          <w:tcPr>
            <w:tcW w:w="1645" w:type="dxa"/>
            <w:tcBorders>
              <w:top w:val="single" w:sz="4" w:space="0" w:color="auto"/>
              <w:left w:val="single" w:sz="4" w:space="0" w:color="auto"/>
              <w:bottom w:val="single" w:sz="4" w:space="0" w:color="auto"/>
              <w:right w:val="single" w:sz="4" w:space="0" w:color="auto"/>
            </w:tcBorders>
            <w:hideMark/>
          </w:tcPr>
          <w:p w14:paraId="7011CD2B"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42, 43</w:t>
            </w:r>
          </w:p>
        </w:tc>
        <w:tc>
          <w:tcPr>
            <w:tcW w:w="1804" w:type="dxa"/>
            <w:tcBorders>
              <w:top w:val="single" w:sz="4" w:space="0" w:color="auto"/>
              <w:left w:val="single" w:sz="4" w:space="0" w:color="auto"/>
              <w:bottom w:val="single" w:sz="4" w:space="0" w:color="auto"/>
              <w:right w:val="single" w:sz="4" w:space="0" w:color="auto"/>
            </w:tcBorders>
            <w:hideMark/>
          </w:tcPr>
          <w:p w14:paraId="75F8EB9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316302AC" w14:textId="77777777" w:rsidTr="005A5E3B">
        <w:trPr>
          <w:trHeight w:val="104"/>
        </w:trPr>
        <w:tc>
          <w:tcPr>
            <w:tcW w:w="1100" w:type="dxa"/>
            <w:tcBorders>
              <w:top w:val="single" w:sz="4" w:space="0" w:color="auto"/>
              <w:left w:val="single" w:sz="4" w:space="0" w:color="auto"/>
              <w:bottom w:val="single" w:sz="4" w:space="0" w:color="auto"/>
              <w:right w:val="single" w:sz="4" w:space="0" w:color="auto"/>
            </w:tcBorders>
            <w:hideMark/>
          </w:tcPr>
          <w:p w14:paraId="5CD2B665"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NS_23</w:t>
            </w:r>
          </w:p>
        </w:tc>
        <w:tc>
          <w:tcPr>
            <w:tcW w:w="1510" w:type="dxa"/>
            <w:tcBorders>
              <w:top w:val="single" w:sz="4" w:space="0" w:color="auto"/>
              <w:left w:val="single" w:sz="4" w:space="0" w:color="auto"/>
              <w:bottom w:val="single" w:sz="4" w:space="0" w:color="auto"/>
              <w:right w:val="single" w:sz="4" w:space="0" w:color="auto"/>
            </w:tcBorders>
            <w:hideMark/>
          </w:tcPr>
          <w:p w14:paraId="1AAC1583"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6.6.3.3.17</w:t>
            </w:r>
          </w:p>
        </w:tc>
        <w:tc>
          <w:tcPr>
            <w:tcW w:w="1645" w:type="dxa"/>
            <w:tcBorders>
              <w:top w:val="single" w:sz="4" w:space="0" w:color="auto"/>
              <w:left w:val="single" w:sz="4" w:space="0" w:color="auto"/>
              <w:bottom w:val="single" w:sz="4" w:space="0" w:color="auto"/>
              <w:right w:val="single" w:sz="4" w:space="0" w:color="auto"/>
            </w:tcBorders>
            <w:hideMark/>
          </w:tcPr>
          <w:p w14:paraId="56C20DBE"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42, 43</w:t>
            </w:r>
          </w:p>
        </w:tc>
        <w:tc>
          <w:tcPr>
            <w:tcW w:w="1804" w:type="dxa"/>
            <w:tcBorders>
              <w:top w:val="single" w:sz="4" w:space="0" w:color="auto"/>
              <w:left w:val="single" w:sz="4" w:space="0" w:color="auto"/>
              <w:bottom w:val="single" w:sz="4" w:space="0" w:color="auto"/>
              <w:right w:val="single" w:sz="4" w:space="0" w:color="auto"/>
            </w:tcBorders>
            <w:hideMark/>
          </w:tcPr>
          <w:p w14:paraId="6D9612F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4242E705"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3E6A5215"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FDBC20E"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CB03F11"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07060EC"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w:t>
            </w:r>
          </w:p>
        </w:tc>
      </w:tr>
      <w:tr w:rsidR="005A5E3B" w:rsidRPr="005A5E3B" w14:paraId="10D960B9"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1BA587E1"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85A8D25"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4E58615"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71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4558B99"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Table 6.2.4E-15</w:t>
            </w:r>
          </w:p>
        </w:tc>
      </w:tr>
      <w:tr w:rsidR="005A5E3B" w:rsidRPr="005A5E3B" w14:paraId="7DA5B5AA"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7E6061A9"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28F8309"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A2C6CF"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DB1EB8A"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Table 6.2.4E-16</w:t>
            </w:r>
          </w:p>
        </w:tc>
      </w:tr>
      <w:tr w:rsidR="005A5E3B" w:rsidRPr="005A5E3B" w14:paraId="24F7AD2A"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59374539"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8678F52"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7F2210A"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lang w:eastAsia="en-US"/>
              </w:rPr>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EEA7E30" w14:textId="77777777" w:rsidR="005A5E3B" w:rsidRPr="005A5E3B" w:rsidRDefault="005A5E3B" w:rsidP="005A5E3B">
            <w:pPr>
              <w:keepNext/>
              <w:keepLines/>
              <w:spacing w:line="256" w:lineRule="auto"/>
              <w:jc w:val="center"/>
              <w:rPr>
                <w:rFonts w:ascii="Arial" w:eastAsia="DengXian" w:hAnsi="Arial"/>
                <w:sz w:val="18"/>
                <w:szCs w:val="22"/>
                <w:lang w:eastAsia="en-US"/>
              </w:rPr>
            </w:pPr>
            <w:r w:rsidRPr="005A5E3B">
              <w:rPr>
                <w:rFonts w:ascii="Arial" w:eastAsia="DengXian" w:hAnsi="Arial"/>
                <w:sz w:val="18"/>
                <w:szCs w:val="22"/>
              </w:rPr>
              <w:t>[N/A]</w:t>
            </w:r>
          </w:p>
        </w:tc>
      </w:tr>
    </w:tbl>
    <w:p w14:paraId="4CBAE0CD" w14:textId="77777777" w:rsidR="005A5E3B" w:rsidRPr="005A5E3B" w:rsidRDefault="005A5E3B" w:rsidP="005A5E3B">
      <w:pPr>
        <w:spacing w:after="160" w:line="256" w:lineRule="auto"/>
        <w:rPr>
          <w:rFonts w:ascii="Calibri" w:eastAsia="DengXian" w:hAnsi="Calibri"/>
          <w:sz w:val="22"/>
          <w:szCs w:val="22"/>
          <w:lang w:val="sv-SE" w:eastAsia="zh-CN"/>
        </w:rPr>
      </w:pPr>
    </w:p>
    <w:p w14:paraId="384EE952"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 xml:space="preserve">Table 6.2.4E-7: Additional Maximum Power Reduction (A-MPR) for category M2 UE for </w:t>
      </w:r>
      <w:proofErr w:type="spellStart"/>
      <w:r w:rsidRPr="005A5E3B">
        <w:rPr>
          <w:rFonts w:ascii="Arial" w:eastAsia="DengXian" w:hAnsi="Arial"/>
          <w:b/>
          <w:sz w:val="22"/>
          <w:szCs w:val="22"/>
          <w:lang w:val="en-US" w:eastAsia="zh-CN"/>
        </w:rPr>
        <w:t>subPRB</w:t>
      </w:r>
      <w:proofErr w:type="spellEnd"/>
      <w:r w:rsidRPr="005A5E3B">
        <w:rPr>
          <w:rFonts w:ascii="Arial" w:eastAsia="DengXian" w:hAnsi="Arial"/>
          <w:b/>
          <w:sz w:val="22"/>
          <w:szCs w:val="22"/>
          <w:lang w:val="en-US" w:eastAsia="zh-CN"/>
        </w:rPr>
        <w:t xml:space="preserve"> allocation</w:t>
      </w:r>
    </w:p>
    <w:tbl>
      <w:tblPr>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521"/>
      </w:tblGrid>
      <w:tr w:rsidR="005A5E3B" w:rsidRPr="005A5E3B" w14:paraId="0AD5AC4C" w14:textId="77777777" w:rsidTr="005A5E3B">
        <w:trPr>
          <w:trHeight w:val="248"/>
        </w:trPr>
        <w:tc>
          <w:tcPr>
            <w:tcW w:w="1100" w:type="dxa"/>
            <w:tcBorders>
              <w:top w:val="single" w:sz="4" w:space="0" w:color="auto"/>
              <w:left w:val="single" w:sz="4" w:space="0" w:color="auto"/>
              <w:bottom w:val="single" w:sz="4" w:space="0" w:color="auto"/>
              <w:right w:val="single" w:sz="4" w:space="0" w:color="auto"/>
            </w:tcBorders>
            <w:hideMark/>
          </w:tcPr>
          <w:p w14:paraId="4659C841"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7D643ACE"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0930DED6"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E-UTRA Band</w:t>
            </w:r>
          </w:p>
        </w:tc>
        <w:tc>
          <w:tcPr>
            <w:tcW w:w="1521" w:type="dxa"/>
            <w:tcBorders>
              <w:top w:val="single" w:sz="4" w:space="0" w:color="auto"/>
              <w:left w:val="single" w:sz="4" w:space="0" w:color="auto"/>
              <w:bottom w:val="single" w:sz="4" w:space="0" w:color="auto"/>
              <w:right w:val="single" w:sz="4" w:space="0" w:color="auto"/>
            </w:tcBorders>
            <w:hideMark/>
          </w:tcPr>
          <w:p w14:paraId="32E15DBB"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A-MPR (dB)</w:t>
            </w:r>
          </w:p>
        </w:tc>
      </w:tr>
      <w:tr w:rsidR="005A5E3B" w:rsidRPr="005A5E3B" w14:paraId="1474E511"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423F9F8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DD7AF3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668F0F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Table 5.5-1</w:t>
            </w:r>
          </w:p>
        </w:tc>
        <w:tc>
          <w:tcPr>
            <w:tcW w:w="1521" w:type="dxa"/>
            <w:tcBorders>
              <w:top w:val="single" w:sz="4" w:space="0" w:color="auto"/>
              <w:left w:val="single" w:sz="4" w:space="0" w:color="auto"/>
              <w:bottom w:val="single" w:sz="4" w:space="0" w:color="auto"/>
              <w:right w:val="single" w:sz="4" w:space="0" w:color="auto"/>
            </w:tcBorders>
            <w:hideMark/>
          </w:tcPr>
          <w:p w14:paraId="32F24CB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20435327"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63846A9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F9B2D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B4DC9DA" w14:textId="77777777" w:rsidR="005A5E3B" w:rsidRPr="005A5E3B" w:rsidRDefault="005A5E3B" w:rsidP="005A5E3B">
            <w:pPr>
              <w:keepNext/>
              <w:keepLines/>
              <w:spacing w:line="256" w:lineRule="auto"/>
              <w:jc w:val="center"/>
              <w:rPr>
                <w:rFonts w:ascii="Arial" w:eastAsia="DengXian" w:hAnsi="Arial"/>
                <w:noProof/>
                <w:sz w:val="18"/>
                <w:szCs w:val="22"/>
                <w:lang w:val="en-US"/>
              </w:rPr>
            </w:pPr>
            <w:r w:rsidRPr="005A5E3B">
              <w:rPr>
                <w:rFonts w:ascii="Arial" w:eastAsia="DengXian" w:hAnsi="Arial"/>
                <w:noProof/>
                <w:sz w:val="18"/>
                <w:szCs w:val="22"/>
                <w:lang w:val="en-US"/>
              </w:rPr>
              <w:t>2, 4</w:t>
            </w:r>
          </w:p>
        </w:tc>
        <w:tc>
          <w:tcPr>
            <w:tcW w:w="1521" w:type="dxa"/>
            <w:tcBorders>
              <w:top w:val="single" w:sz="4" w:space="0" w:color="auto"/>
              <w:left w:val="single" w:sz="4" w:space="0" w:color="auto"/>
              <w:bottom w:val="single" w:sz="4" w:space="0" w:color="auto"/>
              <w:right w:val="single" w:sz="4" w:space="0" w:color="auto"/>
            </w:tcBorders>
            <w:hideMark/>
          </w:tcPr>
          <w:p w14:paraId="6245867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lang w:eastAsia="en-US"/>
              </w:rPr>
              <w:t>Table 6.2.4E-10</w:t>
            </w:r>
          </w:p>
        </w:tc>
      </w:tr>
      <w:tr w:rsidR="005A5E3B" w:rsidRPr="005A5E3B" w14:paraId="138DCBB7"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51D9B83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7BEC0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51B3D5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41</w:t>
            </w:r>
          </w:p>
        </w:tc>
        <w:tc>
          <w:tcPr>
            <w:tcW w:w="1521" w:type="dxa"/>
            <w:tcBorders>
              <w:top w:val="single" w:sz="4" w:space="0" w:color="auto"/>
              <w:left w:val="single" w:sz="4" w:space="0" w:color="auto"/>
              <w:bottom w:val="single" w:sz="4" w:space="0" w:color="auto"/>
              <w:right w:val="single" w:sz="4" w:space="0" w:color="auto"/>
            </w:tcBorders>
            <w:hideMark/>
          </w:tcPr>
          <w:p w14:paraId="710CCFD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Table 6.2.4E-11</w:t>
            </w:r>
          </w:p>
        </w:tc>
      </w:tr>
      <w:tr w:rsidR="005A5E3B" w:rsidRPr="005A5E3B" w14:paraId="318059AA"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41CCDAE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AF6F5A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F3B262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w:t>
            </w:r>
          </w:p>
        </w:tc>
        <w:tc>
          <w:tcPr>
            <w:tcW w:w="1521" w:type="dxa"/>
            <w:tcBorders>
              <w:top w:val="single" w:sz="4" w:space="0" w:color="auto"/>
              <w:left w:val="single" w:sz="4" w:space="0" w:color="auto"/>
              <w:bottom w:val="single" w:sz="4" w:space="0" w:color="auto"/>
              <w:right w:val="single" w:sz="4" w:space="0" w:color="auto"/>
            </w:tcBorders>
            <w:hideMark/>
          </w:tcPr>
          <w:p w14:paraId="3B33138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Table 6.2.4E-17</w:t>
            </w:r>
          </w:p>
        </w:tc>
      </w:tr>
      <w:tr w:rsidR="005A5E3B" w:rsidRPr="005A5E3B" w14:paraId="378748CA"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23FC96C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C30A60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15E700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12, 13,14</w:t>
            </w:r>
          </w:p>
        </w:tc>
        <w:tc>
          <w:tcPr>
            <w:tcW w:w="1521" w:type="dxa"/>
            <w:tcBorders>
              <w:top w:val="single" w:sz="4" w:space="0" w:color="auto"/>
              <w:left w:val="single" w:sz="4" w:space="0" w:color="auto"/>
              <w:bottom w:val="single" w:sz="4" w:space="0" w:color="auto"/>
              <w:right w:val="single" w:sz="4" w:space="0" w:color="auto"/>
            </w:tcBorders>
            <w:hideMark/>
          </w:tcPr>
          <w:p w14:paraId="7EFC7E5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Table 6.2.4E-18</w:t>
            </w:r>
          </w:p>
        </w:tc>
      </w:tr>
      <w:tr w:rsidR="005A5E3B" w:rsidRPr="005A5E3B" w14:paraId="43CF3009"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5C0032F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EB10A4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6.6.2.2.3</w:t>
            </w:r>
          </w:p>
          <w:p w14:paraId="38E4DF2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5190F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7333D9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Table 6.2.4E-12</w:t>
            </w:r>
          </w:p>
        </w:tc>
      </w:tr>
      <w:tr w:rsidR="005A5E3B" w:rsidRPr="005A5E3B" w14:paraId="6998907C" w14:textId="77777777" w:rsidTr="005A5E3B">
        <w:trPr>
          <w:trHeight w:val="73"/>
        </w:trPr>
        <w:tc>
          <w:tcPr>
            <w:tcW w:w="1100" w:type="dxa"/>
            <w:tcBorders>
              <w:top w:val="single" w:sz="4" w:space="0" w:color="auto"/>
              <w:left w:val="single" w:sz="4" w:space="0" w:color="auto"/>
              <w:bottom w:val="single" w:sz="4" w:space="0" w:color="auto"/>
              <w:right w:val="single" w:sz="4" w:space="0" w:color="auto"/>
            </w:tcBorders>
            <w:hideMark/>
          </w:tcPr>
          <w:p w14:paraId="7E72A31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NS_08</w:t>
            </w:r>
          </w:p>
        </w:tc>
        <w:tc>
          <w:tcPr>
            <w:tcW w:w="1510" w:type="dxa"/>
            <w:tcBorders>
              <w:top w:val="single" w:sz="4" w:space="0" w:color="auto"/>
              <w:left w:val="single" w:sz="4" w:space="0" w:color="auto"/>
              <w:bottom w:val="single" w:sz="4" w:space="0" w:color="auto"/>
              <w:right w:val="single" w:sz="4" w:space="0" w:color="auto"/>
            </w:tcBorders>
            <w:hideMark/>
          </w:tcPr>
          <w:p w14:paraId="0EE83AD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6.6.3.3.3</w:t>
            </w:r>
          </w:p>
        </w:tc>
        <w:tc>
          <w:tcPr>
            <w:tcW w:w="1645" w:type="dxa"/>
            <w:tcBorders>
              <w:top w:val="single" w:sz="4" w:space="0" w:color="auto"/>
              <w:left w:val="single" w:sz="4" w:space="0" w:color="auto"/>
              <w:bottom w:val="single" w:sz="4" w:space="0" w:color="auto"/>
              <w:right w:val="single" w:sz="4" w:space="0" w:color="auto"/>
            </w:tcBorders>
            <w:hideMark/>
          </w:tcPr>
          <w:p w14:paraId="7E264A0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19</w:t>
            </w:r>
          </w:p>
        </w:tc>
        <w:tc>
          <w:tcPr>
            <w:tcW w:w="1521" w:type="dxa"/>
            <w:tcBorders>
              <w:top w:val="single" w:sz="4" w:space="0" w:color="auto"/>
              <w:left w:val="single" w:sz="4" w:space="0" w:color="auto"/>
              <w:bottom w:val="single" w:sz="4" w:space="0" w:color="auto"/>
              <w:right w:val="single" w:sz="4" w:space="0" w:color="auto"/>
            </w:tcBorders>
            <w:hideMark/>
          </w:tcPr>
          <w:p w14:paraId="1DF20AE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37107902" w14:textId="77777777" w:rsidTr="005A5E3B">
        <w:trPr>
          <w:trHeight w:val="102"/>
        </w:trPr>
        <w:tc>
          <w:tcPr>
            <w:tcW w:w="1100" w:type="dxa"/>
            <w:tcBorders>
              <w:top w:val="single" w:sz="4" w:space="0" w:color="auto"/>
              <w:left w:val="single" w:sz="4" w:space="0" w:color="auto"/>
              <w:bottom w:val="single" w:sz="4" w:space="0" w:color="auto"/>
              <w:right w:val="single" w:sz="4" w:space="0" w:color="auto"/>
            </w:tcBorders>
            <w:vAlign w:val="center"/>
            <w:hideMark/>
          </w:tcPr>
          <w:p w14:paraId="1CEBE61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0E6388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B1258E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21</w:t>
            </w:r>
          </w:p>
        </w:tc>
        <w:tc>
          <w:tcPr>
            <w:tcW w:w="1521" w:type="dxa"/>
            <w:tcBorders>
              <w:top w:val="single" w:sz="4" w:space="0" w:color="auto"/>
              <w:left w:val="single" w:sz="4" w:space="0" w:color="auto"/>
              <w:bottom w:val="single" w:sz="4" w:space="0" w:color="auto"/>
              <w:right w:val="single" w:sz="4" w:space="0" w:color="auto"/>
            </w:tcBorders>
            <w:hideMark/>
          </w:tcPr>
          <w:p w14:paraId="49EA281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719D0E27"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0DFF113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0D44AD33" w14:textId="77777777" w:rsidR="005A5E3B" w:rsidRPr="005A5E3B" w:rsidRDefault="005A5E3B" w:rsidP="005A5E3B">
            <w:pPr>
              <w:keepNext/>
              <w:keepLines/>
              <w:spacing w:line="256" w:lineRule="auto"/>
              <w:jc w:val="center"/>
              <w:rPr>
                <w:rFonts w:ascii="Arial" w:eastAsia="DengXian" w:hAnsi="Arial"/>
                <w:sz w:val="18"/>
                <w:szCs w:val="22"/>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1EB529D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20</w:t>
            </w:r>
          </w:p>
        </w:tc>
        <w:tc>
          <w:tcPr>
            <w:tcW w:w="1521" w:type="dxa"/>
            <w:tcBorders>
              <w:top w:val="single" w:sz="4" w:space="0" w:color="auto"/>
              <w:left w:val="single" w:sz="4" w:space="0" w:color="auto"/>
              <w:bottom w:val="single" w:sz="4" w:space="0" w:color="auto"/>
              <w:right w:val="single" w:sz="4" w:space="0" w:color="auto"/>
            </w:tcBorders>
            <w:hideMark/>
          </w:tcPr>
          <w:p w14:paraId="2711D17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4C8BA8DF"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3134E52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47F41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46BF7E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D12928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Table 6.2.4E-19</w:t>
            </w:r>
          </w:p>
        </w:tc>
      </w:tr>
      <w:tr w:rsidR="005A5E3B" w:rsidRPr="005A5E3B" w14:paraId="1438E297" w14:textId="77777777" w:rsidTr="005A5E3B">
        <w:trPr>
          <w:trHeight w:val="73"/>
        </w:trPr>
        <w:tc>
          <w:tcPr>
            <w:tcW w:w="1100" w:type="dxa"/>
            <w:tcBorders>
              <w:top w:val="single" w:sz="4" w:space="0" w:color="auto"/>
              <w:left w:val="single" w:sz="4" w:space="0" w:color="auto"/>
              <w:bottom w:val="single" w:sz="4" w:space="0" w:color="auto"/>
              <w:right w:val="single" w:sz="4" w:space="0" w:color="auto"/>
            </w:tcBorders>
            <w:vAlign w:val="center"/>
            <w:hideMark/>
          </w:tcPr>
          <w:p w14:paraId="24DA417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40E2C8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ECEF6A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26</w:t>
            </w:r>
          </w:p>
        </w:tc>
        <w:tc>
          <w:tcPr>
            <w:tcW w:w="1521" w:type="dxa"/>
            <w:tcBorders>
              <w:top w:val="single" w:sz="4" w:space="0" w:color="auto"/>
              <w:left w:val="single" w:sz="4" w:space="0" w:color="auto"/>
              <w:bottom w:val="single" w:sz="4" w:space="0" w:color="auto"/>
              <w:right w:val="single" w:sz="4" w:space="0" w:color="auto"/>
            </w:tcBorders>
            <w:hideMark/>
          </w:tcPr>
          <w:p w14:paraId="34D96D0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Table 6.2.4E-20</w:t>
            </w:r>
          </w:p>
        </w:tc>
      </w:tr>
      <w:tr w:rsidR="005A5E3B" w:rsidRPr="005A5E3B" w14:paraId="7AB3E2DC" w14:textId="77777777" w:rsidTr="005A5E3B">
        <w:trPr>
          <w:trHeight w:val="102"/>
        </w:trPr>
        <w:tc>
          <w:tcPr>
            <w:tcW w:w="1100" w:type="dxa"/>
            <w:tcBorders>
              <w:top w:val="single" w:sz="4" w:space="0" w:color="auto"/>
              <w:left w:val="single" w:sz="4" w:space="0" w:color="auto"/>
              <w:bottom w:val="single" w:sz="4" w:space="0" w:color="auto"/>
              <w:right w:val="single" w:sz="4" w:space="0" w:color="auto"/>
            </w:tcBorders>
            <w:vAlign w:val="center"/>
            <w:hideMark/>
          </w:tcPr>
          <w:p w14:paraId="6559790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485920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34114F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26</w:t>
            </w:r>
          </w:p>
        </w:tc>
        <w:tc>
          <w:tcPr>
            <w:tcW w:w="1521" w:type="dxa"/>
            <w:tcBorders>
              <w:top w:val="single" w:sz="4" w:space="0" w:color="auto"/>
              <w:left w:val="single" w:sz="4" w:space="0" w:color="auto"/>
              <w:bottom w:val="single" w:sz="4" w:space="0" w:color="auto"/>
              <w:right w:val="single" w:sz="4" w:space="0" w:color="auto"/>
            </w:tcBorders>
            <w:hideMark/>
          </w:tcPr>
          <w:p w14:paraId="72CE984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33495205"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6212FC6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D698CE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54E539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8E9255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Table 6.2.4E-21</w:t>
            </w:r>
          </w:p>
        </w:tc>
      </w:tr>
      <w:tr w:rsidR="005A5E3B" w:rsidRPr="005A5E3B" w14:paraId="5CF07261"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1EDC492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3EE637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B6B667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247861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Table 6.2.4E-22</w:t>
            </w:r>
          </w:p>
        </w:tc>
      </w:tr>
      <w:tr w:rsidR="005A5E3B" w:rsidRPr="005A5E3B" w14:paraId="03FA833B"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0F60D26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7460C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BB0B3D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28</w:t>
            </w:r>
          </w:p>
        </w:tc>
        <w:tc>
          <w:tcPr>
            <w:tcW w:w="1521" w:type="dxa"/>
            <w:tcBorders>
              <w:top w:val="single" w:sz="4" w:space="0" w:color="auto"/>
              <w:left w:val="single" w:sz="4" w:space="0" w:color="auto"/>
              <w:bottom w:val="single" w:sz="4" w:space="0" w:color="auto"/>
              <w:right w:val="single" w:sz="4" w:space="0" w:color="auto"/>
            </w:tcBorders>
            <w:hideMark/>
          </w:tcPr>
          <w:p w14:paraId="24EF1B6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2EFAED11" w14:textId="77777777" w:rsidTr="005A5E3B">
        <w:trPr>
          <w:trHeight w:val="104"/>
        </w:trPr>
        <w:tc>
          <w:tcPr>
            <w:tcW w:w="1100" w:type="dxa"/>
            <w:tcBorders>
              <w:top w:val="single" w:sz="4" w:space="0" w:color="auto"/>
              <w:left w:val="single" w:sz="4" w:space="0" w:color="auto"/>
              <w:bottom w:val="single" w:sz="4" w:space="0" w:color="auto"/>
              <w:right w:val="single" w:sz="4" w:space="0" w:color="auto"/>
            </w:tcBorders>
            <w:vAlign w:val="center"/>
            <w:hideMark/>
          </w:tcPr>
          <w:p w14:paraId="3C890EE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10C9A2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B83219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28</w:t>
            </w:r>
          </w:p>
        </w:tc>
        <w:tc>
          <w:tcPr>
            <w:tcW w:w="1521" w:type="dxa"/>
            <w:tcBorders>
              <w:top w:val="single" w:sz="4" w:space="0" w:color="auto"/>
              <w:left w:val="single" w:sz="4" w:space="0" w:color="auto"/>
              <w:bottom w:val="single" w:sz="4" w:space="0" w:color="auto"/>
              <w:right w:val="single" w:sz="4" w:space="0" w:color="auto"/>
            </w:tcBorders>
            <w:hideMark/>
          </w:tcPr>
          <w:p w14:paraId="40AC59B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54F91AFF" w14:textId="77777777" w:rsidTr="005A5E3B">
        <w:trPr>
          <w:trHeight w:val="104"/>
        </w:trPr>
        <w:tc>
          <w:tcPr>
            <w:tcW w:w="1100" w:type="dxa"/>
            <w:tcBorders>
              <w:top w:val="single" w:sz="4" w:space="0" w:color="auto"/>
              <w:left w:val="single" w:sz="4" w:space="0" w:color="auto"/>
              <w:bottom w:val="single" w:sz="4" w:space="0" w:color="auto"/>
              <w:right w:val="single" w:sz="4" w:space="0" w:color="auto"/>
            </w:tcBorders>
            <w:hideMark/>
          </w:tcPr>
          <w:p w14:paraId="6B657D5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NS_22</w:t>
            </w:r>
          </w:p>
        </w:tc>
        <w:tc>
          <w:tcPr>
            <w:tcW w:w="1510" w:type="dxa"/>
            <w:tcBorders>
              <w:top w:val="single" w:sz="4" w:space="0" w:color="auto"/>
              <w:left w:val="single" w:sz="4" w:space="0" w:color="auto"/>
              <w:bottom w:val="single" w:sz="4" w:space="0" w:color="auto"/>
              <w:right w:val="single" w:sz="4" w:space="0" w:color="auto"/>
            </w:tcBorders>
            <w:hideMark/>
          </w:tcPr>
          <w:p w14:paraId="2F8750F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6.6.3.3.16</w:t>
            </w:r>
          </w:p>
        </w:tc>
        <w:tc>
          <w:tcPr>
            <w:tcW w:w="1645" w:type="dxa"/>
            <w:tcBorders>
              <w:top w:val="single" w:sz="4" w:space="0" w:color="auto"/>
              <w:left w:val="single" w:sz="4" w:space="0" w:color="auto"/>
              <w:bottom w:val="single" w:sz="4" w:space="0" w:color="auto"/>
              <w:right w:val="single" w:sz="4" w:space="0" w:color="auto"/>
            </w:tcBorders>
            <w:hideMark/>
          </w:tcPr>
          <w:p w14:paraId="753A216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42, 43</w:t>
            </w:r>
          </w:p>
        </w:tc>
        <w:tc>
          <w:tcPr>
            <w:tcW w:w="1521" w:type="dxa"/>
            <w:tcBorders>
              <w:top w:val="single" w:sz="4" w:space="0" w:color="auto"/>
              <w:left w:val="single" w:sz="4" w:space="0" w:color="auto"/>
              <w:bottom w:val="single" w:sz="4" w:space="0" w:color="auto"/>
              <w:right w:val="single" w:sz="4" w:space="0" w:color="auto"/>
            </w:tcBorders>
            <w:hideMark/>
          </w:tcPr>
          <w:p w14:paraId="5220F23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687316DF" w14:textId="77777777" w:rsidTr="005A5E3B">
        <w:trPr>
          <w:trHeight w:val="104"/>
        </w:trPr>
        <w:tc>
          <w:tcPr>
            <w:tcW w:w="1100" w:type="dxa"/>
            <w:tcBorders>
              <w:top w:val="single" w:sz="4" w:space="0" w:color="auto"/>
              <w:left w:val="single" w:sz="4" w:space="0" w:color="auto"/>
              <w:bottom w:val="single" w:sz="4" w:space="0" w:color="auto"/>
              <w:right w:val="single" w:sz="4" w:space="0" w:color="auto"/>
            </w:tcBorders>
            <w:hideMark/>
          </w:tcPr>
          <w:p w14:paraId="738D7B8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NS_23</w:t>
            </w:r>
          </w:p>
        </w:tc>
        <w:tc>
          <w:tcPr>
            <w:tcW w:w="1510" w:type="dxa"/>
            <w:tcBorders>
              <w:top w:val="single" w:sz="4" w:space="0" w:color="auto"/>
              <w:left w:val="single" w:sz="4" w:space="0" w:color="auto"/>
              <w:bottom w:val="single" w:sz="4" w:space="0" w:color="auto"/>
              <w:right w:val="single" w:sz="4" w:space="0" w:color="auto"/>
            </w:tcBorders>
            <w:hideMark/>
          </w:tcPr>
          <w:p w14:paraId="15C8000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6.6.3.3.17</w:t>
            </w:r>
          </w:p>
        </w:tc>
        <w:tc>
          <w:tcPr>
            <w:tcW w:w="1645" w:type="dxa"/>
            <w:tcBorders>
              <w:top w:val="single" w:sz="4" w:space="0" w:color="auto"/>
              <w:left w:val="single" w:sz="4" w:space="0" w:color="auto"/>
              <w:bottom w:val="single" w:sz="4" w:space="0" w:color="auto"/>
              <w:right w:val="single" w:sz="4" w:space="0" w:color="auto"/>
            </w:tcBorders>
            <w:hideMark/>
          </w:tcPr>
          <w:p w14:paraId="34B598E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42, 43</w:t>
            </w:r>
          </w:p>
        </w:tc>
        <w:tc>
          <w:tcPr>
            <w:tcW w:w="1521" w:type="dxa"/>
            <w:tcBorders>
              <w:top w:val="single" w:sz="4" w:space="0" w:color="auto"/>
              <w:left w:val="single" w:sz="4" w:space="0" w:color="auto"/>
              <w:bottom w:val="single" w:sz="4" w:space="0" w:color="auto"/>
              <w:right w:val="single" w:sz="4" w:space="0" w:color="auto"/>
            </w:tcBorders>
            <w:hideMark/>
          </w:tcPr>
          <w:p w14:paraId="35B7D4F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04A3DEF6"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224159D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020EF2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A83F87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3E0081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w:t>
            </w:r>
          </w:p>
        </w:tc>
      </w:tr>
      <w:tr w:rsidR="005A5E3B" w:rsidRPr="005A5E3B" w14:paraId="35219F13"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1DAD2D1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7A81EF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7B84EA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71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4AF537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N/A</w:t>
            </w:r>
          </w:p>
        </w:tc>
      </w:tr>
      <w:tr w:rsidR="005A5E3B" w:rsidRPr="005A5E3B" w14:paraId="63F24615"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65E06122"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BFB4F42"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31C8520"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74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82BD0B4"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Table 6.2.4E-24</w:t>
            </w:r>
          </w:p>
        </w:tc>
      </w:tr>
      <w:tr w:rsidR="005A5E3B" w:rsidRPr="005A5E3B" w14:paraId="4F577C05" w14:textId="77777777" w:rsidTr="005A5E3B">
        <w:tc>
          <w:tcPr>
            <w:tcW w:w="1100" w:type="dxa"/>
            <w:tcBorders>
              <w:top w:val="single" w:sz="4" w:space="0" w:color="auto"/>
              <w:left w:val="single" w:sz="4" w:space="0" w:color="auto"/>
              <w:bottom w:val="single" w:sz="4" w:space="0" w:color="auto"/>
              <w:right w:val="single" w:sz="4" w:space="0" w:color="auto"/>
            </w:tcBorders>
            <w:vAlign w:val="center"/>
            <w:hideMark/>
          </w:tcPr>
          <w:p w14:paraId="60777269"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6D1DBA"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1A64E1"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cs="Arial"/>
                <w:sz w:val="18"/>
                <w:szCs w:val="22"/>
                <w:lang w:eastAsia="en-US"/>
              </w:rPr>
              <w:t>74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99CCC54" w14:textId="77777777" w:rsidR="005A5E3B" w:rsidRPr="005A5E3B" w:rsidRDefault="005A5E3B" w:rsidP="005A5E3B">
            <w:pPr>
              <w:keepNext/>
              <w:keepLines/>
              <w:spacing w:line="256" w:lineRule="auto"/>
              <w:jc w:val="center"/>
              <w:rPr>
                <w:rFonts w:ascii="Arial" w:eastAsia="DengXian" w:hAnsi="Arial" w:cs="Arial"/>
                <w:sz w:val="18"/>
                <w:szCs w:val="22"/>
                <w:lang w:eastAsia="en-US"/>
              </w:rPr>
            </w:pPr>
            <w:r w:rsidRPr="005A5E3B">
              <w:rPr>
                <w:rFonts w:ascii="Arial" w:eastAsia="DengXian" w:hAnsi="Arial"/>
                <w:sz w:val="18"/>
                <w:szCs w:val="22"/>
              </w:rPr>
              <w:t>N/A</w:t>
            </w:r>
          </w:p>
        </w:tc>
      </w:tr>
    </w:tbl>
    <w:p w14:paraId="6A3DACEC" w14:textId="77777777" w:rsidR="005A5E3B" w:rsidRPr="005A5E3B" w:rsidRDefault="005A5E3B" w:rsidP="005A5E3B">
      <w:pPr>
        <w:spacing w:after="160" w:line="256" w:lineRule="auto"/>
        <w:rPr>
          <w:rFonts w:ascii="Calibri" w:eastAsia="DengXian" w:hAnsi="Calibri"/>
          <w:sz w:val="22"/>
          <w:szCs w:val="22"/>
          <w:lang w:val="sv-SE" w:eastAsia="zh-CN"/>
        </w:rPr>
      </w:pPr>
    </w:p>
    <w:p w14:paraId="5B1FC328"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x-none"/>
        </w:rPr>
      </w:pPr>
      <w:r w:rsidRPr="005A5E3B">
        <w:rPr>
          <w:rFonts w:ascii="Arial" w:eastAsia="DengXian" w:hAnsi="Arial"/>
          <w:b/>
          <w:sz w:val="22"/>
          <w:szCs w:val="22"/>
          <w:lang w:val="en-US" w:eastAsia="zh-CN"/>
        </w:rPr>
        <w:lastRenderedPageBreak/>
        <w:t>Table 6.2.4E-8: A-MPR for "NS_03" for Cat-M1 with sub-PRB allocation</w:t>
      </w:r>
    </w:p>
    <w:tbl>
      <w:tblPr>
        <w:tblW w:w="7285" w:type="dxa"/>
        <w:jc w:val="center"/>
        <w:tblCellMar>
          <w:left w:w="0" w:type="dxa"/>
          <w:right w:w="0" w:type="dxa"/>
        </w:tblCellMar>
        <w:tblLook w:val="0600" w:firstRow="0" w:lastRow="0" w:firstColumn="0" w:lastColumn="0" w:noHBand="1" w:noVBand="1"/>
      </w:tblPr>
      <w:tblGrid>
        <w:gridCol w:w="2129"/>
        <w:gridCol w:w="920"/>
        <w:gridCol w:w="1412"/>
        <w:gridCol w:w="1412"/>
        <w:gridCol w:w="1412"/>
      </w:tblGrid>
      <w:tr w:rsidR="005A5E3B" w:rsidRPr="005A5E3B" w14:paraId="7640BFB8" w14:textId="77777777" w:rsidTr="005A5E3B">
        <w:trPr>
          <w:trHeight w:val="238"/>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8EC52C" w14:textId="77777777" w:rsidR="005A5E3B" w:rsidRPr="005A5E3B" w:rsidRDefault="005A5E3B" w:rsidP="005A5E3B">
            <w:pPr>
              <w:keepNext/>
              <w:keepLines/>
              <w:spacing w:line="256" w:lineRule="auto"/>
              <w:jc w:val="center"/>
              <w:rPr>
                <w:rFonts w:ascii="Arial" w:eastAsia="MS Mincho" w:hAnsi="Arial"/>
                <w:b/>
                <w:sz w:val="18"/>
                <w:szCs w:val="22"/>
                <w:lang w:val="en-US" w:eastAsia="en-US"/>
              </w:rPr>
            </w:pPr>
            <w:r w:rsidRPr="005A5E3B">
              <w:rPr>
                <w:rFonts w:ascii="Arial" w:eastAsia="DengXian" w:hAnsi="Arial"/>
                <w:b/>
                <w:sz w:val="18"/>
                <w:szCs w:val="22"/>
              </w:rPr>
              <w:t>BW [MHz]</w:t>
            </w:r>
          </w:p>
        </w:tc>
        <w:tc>
          <w:tcPr>
            <w:tcW w:w="5156" w:type="dxa"/>
            <w:gridSpan w:val="4"/>
            <w:tcBorders>
              <w:top w:val="single" w:sz="4" w:space="0" w:color="000000"/>
              <w:left w:val="single" w:sz="4" w:space="0" w:color="000000"/>
              <w:bottom w:val="single" w:sz="4" w:space="0" w:color="000000"/>
              <w:right w:val="single" w:sz="4" w:space="0" w:color="000000"/>
            </w:tcBorders>
            <w:hideMark/>
          </w:tcPr>
          <w:p w14:paraId="3C2F1B8D"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5 MHz</w:t>
            </w:r>
          </w:p>
        </w:tc>
      </w:tr>
      <w:tr w:rsidR="005A5E3B" w:rsidRPr="005A5E3B" w14:paraId="3D742E7E" w14:textId="77777777" w:rsidTr="005A5E3B">
        <w:trPr>
          <w:trHeight w:val="238"/>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D07EB55"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MS Mincho" w:hAnsi="Arial"/>
                <w:b/>
                <w:sz w:val="18"/>
                <w:szCs w:val="22"/>
                <w:lang w:eastAsia="en-US"/>
              </w:rPr>
              <w:t>)</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DBEE87"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(0, ≤9)</w:t>
            </w:r>
          </w:p>
        </w:tc>
        <w:tc>
          <w:tcPr>
            <w:tcW w:w="1412" w:type="dxa"/>
            <w:tcBorders>
              <w:top w:val="single" w:sz="4" w:space="0" w:color="000000"/>
              <w:left w:val="single" w:sz="4" w:space="0" w:color="000000"/>
              <w:bottom w:val="single" w:sz="4" w:space="0" w:color="000000"/>
              <w:right w:val="single" w:sz="4" w:space="0" w:color="000000"/>
            </w:tcBorders>
            <w:hideMark/>
          </w:tcPr>
          <w:p w14:paraId="475A71EE" w14:textId="77777777" w:rsidR="005A5E3B" w:rsidRPr="005A5E3B" w:rsidRDefault="005A5E3B" w:rsidP="005A5E3B">
            <w:pPr>
              <w:keepNext/>
              <w:keepLines/>
              <w:spacing w:line="256" w:lineRule="auto"/>
              <w:jc w:val="center"/>
              <w:rPr>
                <w:rFonts w:ascii="Arial" w:eastAsia="DengXian" w:hAnsi="Arial"/>
                <w:b/>
                <w:sz w:val="18"/>
                <w:szCs w:val="22"/>
                <w:lang w:val="en-US" w:eastAsia="en-US"/>
              </w:rPr>
            </w:pPr>
            <w:r w:rsidRPr="005A5E3B">
              <w:rPr>
                <w:rFonts w:ascii="Arial" w:eastAsia="DengXian" w:hAnsi="Arial"/>
                <w:b/>
                <w:sz w:val="18"/>
                <w:szCs w:val="22"/>
                <w:lang w:eastAsia="en-US"/>
              </w:rPr>
              <w:t>(0, ≥63)</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3D19CD6"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(0, ≤9)</w:t>
            </w:r>
          </w:p>
        </w:tc>
        <w:tc>
          <w:tcPr>
            <w:tcW w:w="1412" w:type="dxa"/>
            <w:tcBorders>
              <w:top w:val="single" w:sz="4" w:space="0" w:color="000000"/>
              <w:left w:val="single" w:sz="4" w:space="0" w:color="000000"/>
              <w:bottom w:val="single" w:sz="4" w:space="0" w:color="000000"/>
              <w:right w:val="single" w:sz="4" w:space="0" w:color="000000"/>
            </w:tcBorders>
            <w:hideMark/>
          </w:tcPr>
          <w:p w14:paraId="4B7AB4BA"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(0, ≥63)</w:t>
            </w:r>
          </w:p>
        </w:tc>
      </w:tr>
      <w:tr w:rsidR="005A5E3B" w:rsidRPr="005A5E3B" w14:paraId="16175AB8" w14:textId="77777777" w:rsidTr="005A5E3B">
        <w:trPr>
          <w:trHeight w:val="257"/>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D287955"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4C3786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1412" w:type="dxa"/>
            <w:tcBorders>
              <w:top w:val="single" w:sz="4" w:space="0" w:color="000000"/>
              <w:left w:val="single" w:sz="4" w:space="0" w:color="000000"/>
              <w:bottom w:val="single" w:sz="4" w:space="0" w:color="000000"/>
              <w:right w:val="single" w:sz="4" w:space="0" w:color="000000"/>
            </w:tcBorders>
            <w:hideMark/>
          </w:tcPr>
          <w:p w14:paraId="59EE44E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rPr>
              <w:t>2</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D5608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3,6</w:t>
            </w:r>
          </w:p>
        </w:tc>
        <w:tc>
          <w:tcPr>
            <w:tcW w:w="1412" w:type="dxa"/>
            <w:tcBorders>
              <w:top w:val="single" w:sz="4" w:space="0" w:color="000000"/>
              <w:left w:val="single" w:sz="4" w:space="0" w:color="000000"/>
              <w:bottom w:val="single" w:sz="4" w:space="0" w:color="000000"/>
              <w:right w:val="single" w:sz="4" w:space="0" w:color="000000"/>
            </w:tcBorders>
            <w:hideMark/>
          </w:tcPr>
          <w:p w14:paraId="28E5E1E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3,6</w:t>
            </w:r>
          </w:p>
        </w:tc>
      </w:tr>
      <w:tr w:rsidR="005A5E3B" w:rsidRPr="005A5E3B" w14:paraId="69F78DB8" w14:textId="77777777" w:rsidTr="005A5E3B">
        <w:trPr>
          <w:trHeight w:val="52"/>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900007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1F855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eastAsia="en-US"/>
              </w:rPr>
              <w:t>≤[0.5]</w:t>
            </w:r>
          </w:p>
        </w:tc>
        <w:tc>
          <w:tcPr>
            <w:tcW w:w="1412" w:type="dxa"/>
            <w:tcBorders>
              <w:top w:val="single" w:sz="4" w:space="0" w:color="000000"/>
              <w:left w:val="single" w:sz="4" w:space="0" w:color="000000"/>
              <w:bottom w:val="single" w:sz="4" w:space="0" w:color="000000"/>
              <w:right w:val="single" w:sz="4" w:space="0" w:color="000000"/>
            </w:tcBorders>
            <w:hideMark/>
          </w:tcPr>
          <w:p w14:paraId="444C2557" w14:textId="77777777" w:rsidR="005A5E3B" w:rsidRPr="005A5E3B" w:rsidRDefault="005A5E3B" w:rsidP="005A5E3B">
            <w:pPr>
              <w:keepNext/>
              <w:keepLines/>
              <w:spacing w:line="256" w:lineRule="auto"/>
              <w:jc w:val="center"/>
              <w:rPr>
                <w:rFonts w:ascii="Arial" w:eastAsia="DengXian" w:hAnsi="Arial"/>
                <w:sz w:val="22"/>
                <w:szCs w:val="22"/>
                <w:lang w:val="en-US" w:eastAsia="en-US"/>
              </w:rPr>
            </w:pPr>
            <w:r w:rsidRPr="005A5E3B">
              <w:rPr>
                <w:rFonts w:ascii="Arial" w:eastAsia="DengXian" w:hAnsi="Arial"/>
                <w:sz w:val="18"/>
                <w:szCs w:val="22"/>
                <w:lang w:eastAsia="en-US"/>
              </w:rPr>
              <w:t>≤[0.5]</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8414B4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eastAsia="en-US"/>
              </w:rPr>
              <w:t>≤[1]</w:t>
            </w:r>
          </w:p>
        </w:tc>
        <w:tc>
          <w:tcPr>
            <w:tcW w:w="1412" w:type="dxa"/>
            <w:tcBorders>
              <w:top w:val="single" w:sz="4" w:space="0" w:color="000000"/>
              <w:left w:val="single" w:sz="4" w:space="0" w:color="000000"/>
              <w:bottom w:val="single" w:sz="4" w:space="0" w:color="000000"/>
              <w:right w:val="single" w:sz="4" w:space="0" w:color="000000"/>
            </w:tcBorders>
            <w:hideMark/>
          </w:tcPr>
          <w:p w14:paraId="3BF2BADD" w14:textId="77777777" w:rsidR="005A5E3B" w:rsidRPr="005A5E3B" w:rsidRDefault="005A5E3B" w:rsidP="005A5E3B">
            <w:pPr>
              <w:keepNext/>
              <w:keepLines/>
              <w:spacing w:line="256" w:lineRule="auto"/>
              <w:jc w:val="center"/>
              <w:rPr>
                <w:rFonts w:ascii="Arial" w:eastAsia="DengXian" w:hAnsi="Arial"/>
                <w:sz w:val="22"/>
                <w:szCs w:val="22"/>
                <w:lang w:eastAsia="en-US"/>
              </w:rPr>
            </w:pPr>
            <w:r w:rsidRPr="005A5E3B">
              <w:rPr>
                <w:rFonts w:ascii="Arial" w:eastAsia="DengXian" w:hAnsi="Arial"/>
                <w:sz w:val="18"/>
                <w:szCs w:val="22"/>
                <w:lang w:eastAsia="en-US"/>
              </w:rPr>
              <w:t>≤[1]</w:t>
            </w:r>
          </w:p>
        </w:tc>
      </w:tr>
      <w:tr w:rsidR="005A5E3B" w:rsidRPr="005A5E3B" w14:paraId="429AF7F5" w14:textId="77777777" w:rsidTr="005A5E3B">
        <w:trPr>
          <w:trHeight w:val="52"/>
          <w:jc w:val="center"/>
        </w:trPr>
        <w:tc>
          <w:tcPr>
            <w:tcW w:w="7285"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904B917" w14:textId="77777777" w:rsidR="005A5E3B" w:rsidRPr="005A5E3B" w:rsidRDefault="005A5E3B" w:rsidP="005A5E3B">
            <w:pPr>
              <w:keepNext/>
              <w:keepLines/>
              <w:spacing w:line="256" w:lineRule="auto"/>
              <w:ind w:left="851" w:hanging="851"/>
              <w:rPr>
                <w:rFonts w:ascii="Arial" w:eastAsia="DengXian" w:hAnsi="Arial"/>
                <w:sz w:val="18"/>
                <w:szCs w:val="22"/>
                <w:lang w:eastAsia="en-US"/>
              </w:rPr>
            </w:pPr>
            <w:r w:rsidRPr="005A5E3B">
              <w:rPr>
                <w:rFonts w:ascii="Arial" w:eastAsia="DengXian" w:hAnsi="Arial"/>
                <w:sz w:val="18"/>
                <w:szCs w:val="22"/>
                <w:lang w:eastAsia="en-US"/>
              </w:rPr>
              <w:t>NOTE 1:</w:t>
            </w:r>
            <w:r w:rsidRPr="005A5E3B">
              <w:rPr>
                <w:rFonts w:ascii="Arial" w:eastAsia="DengXian" w:hAnsi="Arial"/>
                <w:sz w:val="18"/>
                <w:szCs w:val="22"/>
                <w:lang w:eastAsia="en-US"/>
              </w:rPr>
              <w:tab/>
            </w:r>
            <w:proofErr w:type="spellStart"/>
            <w:r w:rsidRPr="005A5E3B">
              <w:rPr>
                <w:rFonts w:ascii="Arial" w:eastAsia="DengXian" w:hAnsi="Arial"/>
                <w:sz w:val="18"/>
                <w:szCs w:val="22"/>
                <w:lang w:eastAsia="en-US"/>
              </w:rPr>
              <w:t>NB</w:t>
            </w:r>
            <w:r w:rsidRPr="005A5E3B">
              <w:rPr>
                <w:rFonts w:ascii="Arial" w:eastAsia="DengXian" w:hAnsi="Arial"/>
                <w:sz w:val="18"/>
                <w:szCs w:val="22"/>
                <w:vertAlign w:val="subscript"/>
                <w:lang w:eastAsia="en-US"/>
              </w:rPr>
              <w:t>index</w:t>
            </w:r>
            <w:proofErr w:type="spellEnd"/>
            <w:r w:rsidRPr="005A5E3B">
              <w:rPr>
                <w:rFonts w:ascii="Arial" w:eastAsia="DengXian" w:hAnsi="Arial"/>
                <w:sz w:val="18"/>
                <w:szCs w:val="22"/>
                <w:lang w:eastAsia="en-US"/>
              </w:rPr>
              <w:t xml:space="preserve"> is the narrowband index that is defined in 6.2.7 in [4]. The resource block assignment is defined within the narrowband as defined in 5.3.3.1.12 and 5.3.3.1.13 in [5].</w:t>
            </w:r>
          </w:p>
          <w:p w14:paraId="253D7AC1" w14:textId="77777777" w:rsidR="005A5E3B" w:rsidRPr="005A5E3B" w:rsidRDefault="005A5E3B" w:rsidP="005A5E3B">
            <w:pPr>
              <w:keepNext/>
              <w:keepLines/>
              <w:spacing w:line="256" w:lineRule="auto"/>
              <w:ind w:left="851" w:hanging="851"/>
              <w:rPr>
                <w:rFonts w:ascii="Arial" w:eastAsia="DengXian" w:hAnsi="Arial"/>
                <w:sz w:val="18"/>
                <w:szCs w:val="22"/>
                <w:lang w:eastAsia="en-US"/>
              </w:rPr>
            </w:pPr>
            <w:r w:rsidRPr="005A5E3B">
              <w:rPr>
                <w:rFonts w:ascii="Arial" w:eastAsia="DengXian" w:hAnsi="Arial"/>
                <w:sz w:val="18"/>
                <w:szCs w:val="22"/>
                <w:lang w:eastAsia="en-US"/>
              </w:rPr>
              <w:t>NOTE 2:</w:t>
            </w:r>
            <w:r w:rsidRPr="005A5E3B">
              <w:rPr>
                <w:rFonts w:ascii="Arial" w:eastAsia="DengXian" w:hAnsi="Arial"/>
                <w:sz w:val="18"/>
                <w:szCs w:val="22"/>
                <w:lang w:eastAsia="en-US"/>
              </w:rPr>
              <w:tab/>
            </w:r>
            <w:proofErr w:type="spellStart"/>
            <w:r w:rsidRPr="005A5E3B">
              <w:rPr>
                <w:rFonts w:ascii="Arial" w:eastAsia="DengXian" w:hAnsi="Arial"/>
                <w:sz w:val="18"/>
                <w:szCs w:val="22"/>
                <w:lang w:eastAsia="en-US"/>
              </w:rPr>
              <w:t>Lcsc</w:t>
            </w:r>
            <w:proofErr w:type="spellEnd"/>
            <w:r w:rsidRPr="005A5E3B">
              <w:rPr>
                <w:rFonts w:ascii="Arial" w:eastAsia="DengXian" w:hAnsi="Arial"/>
                <w:sz w:val="18"/>
                <w:szCs w:val="22"/>
                <w:lang w:eastAsia="en-US"/>
              </w:rPr>
              <w:t xml:space="preserve"> is the length of the continuous subcarrier, </w:t>
            </w:r>
            <w:proofErr w:type="spellStart"/>
            <w:r w:rsidRPr="005A5E3B">
              <w:rPr>
                <w:rFonts w:ascii="Arial" w:eastAsia="DengXian" w:hAnsi="Arial"/>
                <w:sz w:val="18"/>
                <w:szCs w:val="22"/>
                <w:lang w:eastAsia="en-US"/>
              </w:rPr>
              <w:t>SCstart</w:t>
            </w:r>
            <w:proofErr w:type="spellEnd"/>
            <w:r w:rsidRPr="005A5E3B">
              <w:rPr>
                <w:rFonts w:ascii="Arial" w:eastAsia="DengXian" w:hAnsi="Arial"/>
                <w:sz w:val="18"/>
                <w:szCs w:val="22"/>
                <w:lang w:eastAsia="en-US"/>
              </w:rPr>
              <w:t xml:space="preserve"> is the subcarrier offset relative to the first subcarrier of the first PRB of NB indicated with </w:t>
            </w:r>
            <w:proofErr w:type="spellStart"/>
            <w:r w:rsidRPr="005A5E3B">
              <w:rPr>
                <w:rFonts w:ascii="Arial" w:eastAsia="DengXian" w:hAnsi="Arial"/>
                <w:sz w:val="18"/>
                <w:szCs w:val="22"/>
                <w:lang w:eastAsia="en-US"/>
              </w:rPr>
              <w:t>NBindex</w:t>
            </w:r>
            <w:proofErr w:type="spellEnd"/>
            <w:r w:rsidRPr="005A5E3B">
              <w:rPr>
                <w:rFonts w:ascii="Arial" w:eastAsia="DengXian" w:hAnsi="Arial"/>
                <w:sz w:val="18"/>
                <w:szCs w:val="22"/>
                <w:lang w:eastAsia="en-US"/>
              </w:rPr>
              <w:t>.</w:t>
            </w:r>
          </w:p>
        </w:tc>
      </w:tr>
    </w:tbl>
    <w:p w14:paraId="4E275489" w14:textId="77777777" w:rsidR="005A5E3B" w:rsidRPr="005A5E3B" w:rsidRDefault="005A5E3B" w:rsidP="005A5E3B">
      <w:pPr>
        <w:spacing w:after="160" w:line="256" w:lineRule="auto"/>
        <w:rPr>
          <w:rFonts w:ascii="Calibri" w:eastAsia="DengXian" w:hAnsi="Calibri"/>
          <w:sz w:val="22"/>
          <w:szCs w:val="22"/>
          <w:lang w:val="en-US" w:eastAsia="zh-CN"/>
        </w:rPr>
      </w:pPr>
    </w:p>
    <w:p w14:paraId="55E2E023"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6.2.4E-9: A-MPR for "NS_04" for Cat-M1 with sub-PRB allocation</w:t>
      </w:r>
    </w:p>
    <w:tbl>
      <w:tblPr>
        <w:tblW w:w="4461" w:type="dxa"/>
        <w:tblInd w:w="2160" w:type="dxa"/>
        <w:tblCellMar>
          <w:left w:w="0" w:type="dxa"/>
          <w:right w:w="0" w:type="dxa"/>
        </w:tblCellMar>
        <w:tblLook w:val="0600" w:firstRow="0" w:lastRow="0" w:firstColumn="0" w:lastColumn="0" w:noHBand="1" w:noVBand="1"/>
      </w:tblPr>
      <w:tblGrid>
        <w:gridCol w:w="2129"/>
        <w:gridCol w:w="920"/>
        <w:gridCol w:w="1412"/>
      </w:tblGrid>
      <w:tr w:rsidR="005A5E3B" w:rsidRPr="005A5E3B" w14:paraId="65CEB8D8" w14:textId="77777777" w:rsidTr="005A5E3B">
        <w:trPr>
          <w:trHeight w:val="238"/>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BD8CC8" w14:textId="77777777" w:rsidR="005A5E3B" w:rsidRPr="005A5E3B" w:rsidRDefault="005A5E3B" w:rsidP="005A5E3B">
            <w:pPr>
              <w:keepNext/>
              <w:keepLines/>
              <w:spacing w:line="256" w:lineRule="auto"/>
              <w:jc w:val="center"/>
              <w:rPr>
                <w:rFonts w:ascii="Arial" w:eastAsia="MS Mincho" w:hAnsi="Arial"/>
                <w:b/>
                <w:sz w:val="18"/>
                <w:szCs w:val="22"/>
                <w:lang w:eastAsia="en-US"/>
              </w:rPr>
            </w:pPr>
            <w:r w:rsidRPr="005A5E3B">
              <w:rPr>
                <w:rFonts w:ascii="Arial" w:eastAsia="DengXian" w:hAnsi="Arial"/>
                <w:b/>
                <w:sz w:val="18"/>
                <w:szCs w:val="22"/>
              </w:rPr>
              <w:t>BW [MHz]</w:t>
            </w:r>
          </w:p>
        </w:tc>
        <w:tc>
          <w:tcPr>
            <w:tcW w:w="23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CECE57"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5 MHz</w:t>
            </w:r>
          </w:p>
        </w:tc>
      </w:tr>
      <w:tr w:rsidR="005A5E3B" w:rsidRPr="005A5E3B" w14:paraId="4CEFD7D1" w14:textId="77777777" w:rsidTr="005A5E3B">
        <w:trPr>
          <w:trHeight w:val="238"/>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961D1F"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MS Mincho" w:hAnsi="Arial"/>
                <w:b/>
                <w:sz w:val="18"/>
                <w:szCs w:val="22"/>
                <w:lang w:eastAsia="en-US"/>
              </w:rPr>
              <w:t>)</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7E80243"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(0, ≤9)</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AB6934" w14:textId="77777777" w:rsidR="005A5E3B" w:rsidRPr="005A5E3B" w:rsidRDefault="005A5E3B" w:rsidP="005A5E3B">
            <w:pPr>
              <w:keepNext/>
              <w:keepLines/>
              <w:spacing w:line="256" w:lineRule="auto"/>
              <w:jc w:val="center"/>
              <w:rPr>
                <w:rFonts w:ascii="Arial" w:eastAsia="DengXian" w:hAnsi="Arial"/>
                <w:b/>
                <w:sz w:val="18"/>
                <w:szCs w:val="22"/>
                <w:lang w:val="en-US" w:eastAsia="en-US"/>
              </w:rPr>
            </w:pPr>
            <w:r w:rsidRPr="005A5E3B">
              <w:rPr>
                <w:rFonts w:ascii="Arial" w:eastAsia="DengXian" w:hAnsi="Arial"/>
                <w:b/>
                <w:sz w:val="18"/>
                <w:szCs w:val="22"/>
                <w:lang w:eastAsia="en-US"/>
              </w:rPr>
              <w:t>(0, ≤9)</w:t>
            </w:r>
          </w:p>
        </w:tc>
      </w:tr>
      <w:tr w:rsidR="005A5E3B" w:rsidRPr="005A5E3B" w14:paraId="654066BC" w14:textId="77777777" w:rsidTr="005A5E3B">
        <w:trPr>
          <w:trHeight w:val="257"/>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837444B"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B43C32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1A22A60"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rPr>
              <w:t>3,6</w:t>
            </w:r>
          </w:p>
        </w:tc>
      </w:tr>
      <w:tr w:rsidR="005A5E3B" w:rsidRPr="005A5E3B" w14:paraId="4E4D0CE4" w14:textId="77777777" w:rsidTr="005A5E3B">
        <w:trPr>
          <w:trHeight w:val="52"/>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2B22D8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889C88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eastAsia="en-US"/>
              </w:rPr>
              <w:t>≤[1]</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DF6C5E"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eastAsia="en-US"/>
              </w:rPr>
              <w:t>≤[1.5]</w:t>
            </w:r>
          </w:p>
        </w:tc>
      </w:tr>
      <w:tr w:rsidR="005A5E3B" w:rsidRPr="005A5E3B" w14:paraId="6CDDBB8A" w14:textId="77777777" w:rsidTr="005A5E3B">
        <w:trPr>
          <w:trHeight w:val="52"/>
        </w:trPr>
        <w:tc>
          <w:tcPr>
            <w:tcW w:w="4461"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F47040" w14:textId="77777777" w:rsidR="005A5E3B" w:rsidRPr="005A5E3B" w:rsidRDefault="005A5E3B" w:rsidP="005A5E3B">
            <w:pPr>
              <w:keepNext/>
              <w:keepLines/>
              <w:spacing w:line="256" w:lineRule="auto"/>
              <w:ind w:left="851" w:hanging="851"/>
              <w:rPr>
                <w:rFonts w:ascii="Arial" w:eastAsia="DengXian" w:hAnsi="Arial"/>
                <w:sz w:val="18"/>
                <w:szCs w:val="22"/>
                <w:lang w:eastAsia="en-US"/>
              </w:rPr>
            </w:pPr>
            <w:r w:rsidRPr="005A5E3B">
              <w:rPr>
                <w:rFonts w:ascii="Arial" w:eastAsia="DengXian" w:hAnsi="Arial"/>
                <w:sz w:val="18"/>
                <w:szCs w:val="22"/>
                <w:lang w:eastAsia="en-US"/>
              </w:rPr>
              <w:t>NOTE 1:</w:t>
            </w:r>
            <w:r w:rsidRPr="005A5E3B">
              <w:rPr>
                <w:rFonts w:ascii="Arial" w:eastAsia="DengXian" w:hAnsi="Arial"/>
                <w:sz w:val="18"/>
                <w:szCs w:val="22"/>
                <w:lang w:eastAsia="en-US"/>
              </w:rPr>
              <w:tab/>
            </w:r>
            <w:proofErr w:type="spellStart"/>
            <w:r w:rsidRPr="005A5E3B">
              <w:rPr>
                <w:rFonts w:ascii="Arial" w:eastAsia="DengXian" w:hAnsi="Arial"/>
                <w:sz w:val="18"/>
                <w:szCs w:val="22"/>
                <w:lang w:eastAsia="en-US"/>
              </w:rPr>
              <w:t>NB</w:t>
            </w:r>
            <w:r w:rsidRPr="005A5E3B">
              <w:rPr>
                <w:rFonts w:ascii="Arial" w:eastAsia="DengXian" w:hAnsi="Arial"/>
                <w:sz w:val="18"/>
                <w:szCs w:val="22"/>
                <w:vertAlign w:val="subscript"/>
                <w:lang w:eastAsia="en-US"/>
              </w:rPr>
              <w:t>index</w:t>
            </w:r>
            <w:proofErr w:type="spellEnd"/>
            <w:r w:rsidRPr="005A5E3B">
              <w:rPr>
                <w:rFonts w:ascii="Arial" w:eastAsia="DengXian" w:hAnsi="Arial"/>
                <w:sz w:val="18"/>
                <w:szCs w:val="22"/>
                <w:lang w:eastAsia="en-US"/>
              </w:rPr>
              <w:t xml:space="preserve"> is the narrowband index that is defined in 6.2.7 in [4]. The resource block assignment is defined within the narrowband as defined in 5.3.3.1.12 and 5.3.3.1.13 in [5].</w:t>
            </w:r>
          </w:p>
          <w:p w14:paraId="488336E5" w14:textId="77777777" w:rsidR="005A5E3B" w:rsidRPr="005A5E3B" w:rsidRDefault="005A5E3B" w:rsidP="005A5E3B">
            <w:pPr>
              <w:keepNext/>
              <w:keepLines/>
              <w:spacing w:line="256" w:lineRule="auto"/>
              <w:ind w:left="851" w:hanging="851"/>
              <w:rPr>
                <w:rFonts w:ascii="Arial" w:eastAsia="DengXian" w:hAnsi="Arial"/>
                <w:sz w:val="18"/>
                <w:szCs w:val="22"/>
                <w:lang w:eastAsia="en-US"/>
              </w:rPr>
            </w:pPr>
            <w:r w:rsidRPr="005A5E3B">
              <w:rPr>
                <w:rFonts w:ascii="Arial" w:eastAsia="DengXian" w:hAnsi="Arial"/>
                <w:sz w:val="18"/>
                <w:szCs w:val="22"/>
                <w:lang w:eastAsia="en-US"/>
              </w:rPr>
              <w:t>NOTE 2:</w:t>
            </w:r>
            <w:r w:rsidRPr="005A5E3B">
              <w:rPr>
                <w:rFonts w:ascii="Arial" w:eastAsia="DengXian" w:hAnsi="Arial"/>
                <w:sz w:val="18"/>
                <w:szCs w:val="22"/>
                <w:lang w:eastAsia="en-US"/>
              </w:rPr>
              <w:tab/>
            </w:r>
            <w:proofErr w:type="spellStart"/>
            <w:r w:rsidRPr="005A5E3B">
              <w:rPr>
                <w:rFonts w:ascii="Arial" w:eastAsia="DengXian" w:hAnsi="Arial"/>
                <w:sz w:val="18"/>
                <w:szCs w:val="22"/>
                <w:lang w:eastAsia="en-US"/>
              </w:rPr>
              <w:t>Lcsc</w:t>
            </w:r>
            <w:proofErr w:type="spellEnd"/>
            <w:r w:rsidRPr="005A5E3B">
              <w:rPr>
                <w:rFonts w:ascii="Arial" w:eastAsia="DengXian" w:hAnsi="Arial"/>
                <w:sz w:val="18"/>
                <w:szCs w:val="22"/>
                <w:lang w:eastAsia="en-US"/>
              </w:rPr>
              <w:t xml:space="preserve"> is the length of the continuous subcarrier, </w:t>
            </w:r>
            <w:proofErr w:type="spellStart"/>
            <w:r w:rsidRPr="005A5E3B">
              <w:rPr>
                <w:rFonts w:ascii="Arial" w:eastAsia="DengXian" w:hAnsi="Arial"/>
                <w:sz w:val="18"/>
                <w:szCs w:val="22"/>
                <w:lang w:eastAsia="en-US"/>
              </w:rPr>
              <w:t>SCstart</w:t>
            </w:r>
            <w:proofErr w:type="spellEnd"/>
            <w:r w:rsidRPr="005A5E3B">
              <w:rPr>
                <w:rFonts w:ascii="Arial" w:eastAsia="DengXian" w:hAnsi="Arial"/>
                <w:sz w:val="18"/>
                <w:szCs w:val="22"/>
                <w:lang w:eastAsia="en-US"/>
              </w:rPr>
              <w:t xml:space="preserve"> is the subcarrier offset relative to the first subcarrier of the first PRB of NB indicated with </w:t>
            </w:r>
            <w:proofErr w:type="spellStart"/>
            <w:r w:rsidRPr="005A5E3B">
              <w:rPr>
                <w:rFonts w:ascii="Arial" w:eastAsia="DengXian" w:hAnsi="Arial"/>
                <w:sz w:val="18"/>
                <w:szCs w:val="22"/>
                <w:lang w:eastAsia="en-US"/>
              </w:rPr>
              <w:t>NBindex</w:t>
            </w:r>
            <w:proofErr w:type="spellEnd"/>
            <w:r w:rsidRPr="005A5E3B">
              <w:rPr>
                <w:rFonts w:ascii="Arial" w:eastAsia="DengXian" w:hAnsi="Arial"/>
                <w:sz w:val="18"/>
                <w:szCs w:val="22"/>
                <w:lang w:eastAsia="en-US"/>
              </w:rPr>
              <w:t>.</w:t>
            </w:r>
          </w:p>
        </w:tc>
      </w:tr>
    </w:tbl>
    <w:p w14:paraId="1170A0DC" w14:textId="77777777" w:rsidR="005A5E3B" w:rsidRPr="005A5E3B" w:rsidRDefault="005A5E3B" w:rsidP="005A5E3B">
      <w:pPr>
        <w:spacing w:after="160" w:line="256" w:lineRule="auto"/>
        <w:rPr>
          <w:rFonts w:ascii="Calibri" w:eastAsia="DengXian" w:hAnsi="Calibri"/>
          <w:sz w:val="22"/>
          <w:szCs w:val="22"/>
          <w:lang w:val="en-US" w:eastAsia="zh-CN"/>
        </w:rPr>
      </w:pPr>
    </w:p>
    <w:p w14:paraId="28D7D7FD"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6.2.4E-10: A-MPR for "NS_03" for Cat-M2 with sub-PRB allocation</w:t>
      </w:r>
    </w:p>
    <w:tbl>
      <w:tblPr>
        <w:tblW w:w="8660" w:type="dxa"/>
        <w:tblInd w:w="961" w:type="dxa"/>
        <w:tblCellMar>
          <w:left w:w="0" w:type="dxa"/>
          <w:right w:w="0" w:type="dxa"/>
        </w:tblCellMar>
        <w:tblLook w:val="0600" w:firstRow="0" w:lastRow="0" w:firstColumn="0" w:lastColumn="0" w:noHBand="1" w:noVBand="1"/>
      </w:tblPr>
      <w:tblGrid>
        <w:gridCol w:w="1396"/>
        <w:gridCol w:w="741"/>
        <w:gridCol w:w="1124"/>
        <w:gridCol w:w="1254"/>
        <w:gridCol w:w="1429"/>
        <w:gridCol w:w="1301"/>
        <w:gridCol w:w="1415"/>
      </w:tblGrid>
      <w:tr w:rsidR="005A5E3B" w:rsidRPr="005A5E3B" w14:paraId="507286BB" w14:textId="77777777" w:rsidTr="005A5E3B">
        <w:trPr>
          <w:trHeight w:val="213"/>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85C3FF"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BW [MHz]</w:t>
            </w: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BD0B97"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5 MHz</w:t>
            </w:r>
          </w:p>
        </w:tc>
      </w:tr>
      <w:tr w:rsidR="005A5E3B" w:rsidRPr="005A5E3B" w14:paraId="08BDAE32" w14:textId="77777777" w:rsidTr="005A5E3B">
        <w:trPr>
          <w:trHeight w:val="222"/>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4A79CD5"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MS Mincho" w:hAnsi="Arial"/>
                <w:b/>
                <w:sz w:val="18"/>
                <w:szCs w:val="22"/>
                <w:lang w:eastAsia="en-US"/>
              </w:rPr>
              <w:t>)</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D387C9C"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(0,</w:t>
            </w:r>
            <w:r w:rsidRPr="005A5E3B">
              <w:rPr>
                <w:rFonts w:ascii="Arial" w:eastAsia="DengXian" w:hAnsi="Arial" w:cs="Arial"/>
                <w:b/>
                <w:sz w:val="18"/>
                <w:szCs w:val="22"/>
                <w:lang w:eastAsia="en-US"/>
              </w:rPr>
              <w:t>≤72</w:t>
            </w:r>
            <w:r w:rsidRPr="005A5E3B">
              <w:rPr>
                <w:rFonts w:ascii="Arial" w:eastAsia="DengXian" w:hAnsi="Arial"/>
                <w:b/>
                <w:sz w:val="18"/>
                <w:szCs w:val="22"/>
                <w:lang w:eastAsia="en-US"/>
              </w:rPr>
              <w:t>)</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112F5C"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 xml:space="preserve">(0, </w:t>
            </w:r>
            <w:r w:rsidRPr="005A5E3B">
              <w:rPr>
                <w:rFonts w:ascii="Arial" w:eastAsia="DengXian" w:hAnsi="Arial" w:cs="Arial"/>
                <w:b/>
                <w:sz w:val="18"/>
                <w:szCs w:val="22"/>
                <w:lang w:eastAsia="en-US"/>
              </w:rPr>
              <w:t>≥216</w:t>
            </w:r>
            <w:r w:rsidRPr="005A5E3B">
              <w:rPr>
                <w:rFonts w:ascii="Arial" w:eastAsia="DengXian" w:hAnsi="Arial"/>
                <w:b/>
                <w:sz w:val="18"/>
                <w:szCs w:val="22"/>
                <w:lang w:eastAsia="en-US"/>
              </w:rPr>
              <w:t>)</w:t>
            </w:r>
          </w:p>
        </w:tc>
        <w:tc>
          <w:tcPr>
            <w:tcW w:w="1254" w:type="dxa"/>
            <w:tcBorders>
              <w:top w:val="single" w:sz="4" w:space="0" w:color="000000"/>
              <w:left w:val="single" w:sz="4" w:space="0" w:color="000000"/>
              <w:bottom w:val="single" w:sz="4" w:space="0" w:color="000000"/>
              <w:right w:val="single" w:sz="4" w:space="0" w:color="000000"/>
            </w:tcBorders>
          </w:tcPr>
          <w:p w14:paraId="1D52A93A" w14:textId="77777777" w:rsidR="005A5E3B" w:rsidRPr="005A5E3B" w:rsidRDefault="005A5E3B" w:rsidP="005A5E3B">
            <w:pPr>
              <w:keepNext/>
              <w:keepLines/>
              <w:spacing w:line="256" w:lineRule="auto"/>
              <w:jc w:val="center"/>
              <w:rPr>
                <w:rFonts w:ascii="Arial" w:eastAsia="DengXian" w:hAnsi="Arial"/>
                <w:b/>
                <w:sz w:val="18"/>
                <w:szCs w:val="22"/>
                <w:lang w:val="en-US" w:eastAsia="en-US"/>
              </w:rPr>
            </w:pPr>
          </w:p>
        </w:tc>
        <w:tc>
          <w:tcPr>
            <w:tcW w:w="1429" w:type="dxa"/>
            <w:tcBorders>
              <w:top w:val="single" w:sz="4" w:space="0" w:color="000000"/>
              <w:left w:val="single" w:sz="4" w:space="0" w:color="000000"/>
              <w:bottom w:val="single" w:sz="4" w:space="0" w:color="000000"/>
              <w:right w:val="single" w:sz="4" w:space="0" w:color="000000"/>
            </w:tcBorders>
          </w:tcPr>
          <w:p w14:paraId="0732D085" w14:textId="77777777" w:rsidR="005A5E3B" w:rsidRPr="005A5E3B" w:rsidRDefault="005A5E3B" w:rsidP="005A5E3B">
            <w:pPr>
              <w:keepNext/>
              <w:keepLines/>
              <w:spacing w:line="256" w:lineRule="auto"/>
              <w:jc w:val="center"/>
              <w:rPr>
                <w:rFonts w:ascii="Arial" w:eastAsia="DengXian" w:hAnsi="Arial"/>
                <w:b/>
                <w:sz w:val="18"/>
                <w:szCs w:val="22"/>
                <w:lang w:eastAsia="en-US"/>
              </w:rPr>
            </w:pPr>
          </w:p>
        </w:tc>
        <w:tc>
          <w:tcPr>
            <w:tcW w:w="1301" w:type="dxa"/>
            <w:tcBorders>
              <w:top w:val="single" w:sz="4" w:space="0" w:color="000000"/>
              <w:left w:val="single" w:sz="4" w:space="0" w:color="000000"/>
              <w:bottom w:val="single" w:sz="4" w:space="0" w:color="000000"/>
              <w:right w:val="single" w:sz="4" w:space="0" w:color="000000"/>
            </w:tcBorders>
          </w:tcPr>
          <w:p w14:paraId="43762581" w14:textId="77777777" w:rsidR="005A5E3B" w:rsidRPr="005A5E3B" w:rsidRDefault="005A5E3B" w:rsidP="005A5E3B">
            <w:pPr>
              <w:keepNext/>
              <w:keepLines/>
              <w:spacing w:line="256" w:lineRule="auto"/>
              <w:jc w:val="center"/>
              <w:rPr>
                <w:rFonts w:ascii="Arial" w:eastAsia="DengXian" w:hAnsi="Arial"/>
                <w:b/>
                <w:sz w:val="18"/>
                <w:szCs w:val="22"/>
                <w:lang w:eastAsia="en-US"/>
              </w:rPr>
            </w:pPr>
          </w:p>
        </w:tc>
        <w:tc>
          <w:tcPr>
            <w:tcW w:w="1415" w:type="dxa"/>
            <w:tcBorders>
              <w:top w:val="single" w:sz="4" w:space="0" w:color="000000"/>
              <w:left w:val="single" w:sz="4" w:space="0" w:color="000000"/>
              <w:bottom w:val="single" w:sz="4" w:space="0" w:color="000000"/>
              <w:right w:val="single" w:sz="4" w:space="0" w:color="000000"/>
            </w:tcBorders>
          </w:tcPr>
          <w:p w14:paraId="26899FA1" w14:textId="77777777" w:rsidR="005A5E3B" w:rsidRPr="005A5E3B" w:rsidRDefault="005A5E3B" w:rsidP="005A5E3B">
            <w:pPr>
              <w:keepNext/>
              <w:keepLines/>
              <w:spacing w:line="256" w:lineRule="auto"/>
              <w:jc w:val="center"/>
              <w:rPr>
                <w:rFonts w:ascii="Arial" w:eastAsia="DengXian" w:hAnsi="Arial"/>
                <w:b/>
                <w:sz w:val="18"/>
                <w:szCs w:val="22"/>
                <w:lang w:eastAsia="en-US"/>
              </w:rPr>
            </w:pPr>
          </w:p>
        </w:tc>
      </w:tr>
      <w:tr w:rsidR="005A5E3B" w:rsidRPr="005A5E3B" w14:paraId="126AA600" w14:textId="77777777" w:rsidTr="005A5E3B">
        <w:trPr>
          <w:trHeight w:val="240"/>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FD06B4F"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9B1A9E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3,6</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FD0455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3,6</w:t>
            </w:r>
          </w:p>
        </w:tc>
        <w:tc>
          <w:tcPr>
            <w:tcW w:w="1254" w:type="dxa"/>
            <w:tcBorders>
              <w:top w:val="single" w:sz="4" w:space="0" w:color="000000"/>
              <w:left w:val="single" w:sz="4" w:space="0" w:color="000000"/>
              <w:bottom w:val="single" w:sz="4" w:space="0" w:color="000000"/>
              <w:right w:val="single" w:sz="4" w:space="0" w:color="000000"/>
            </w:tcBorders>
          </w:tcPr>
          <w:p w14:paraId="14019B9D" w14:textId="77777777" w:rsidR="005A5E3B" w:rsidRPr="005A5E3B" w:rsidRDefault="005A5E3B" w:rsidP="005A5E3B">
            <w:pPr>
              <w:keepNext/>
              <w:keepLines/>
              <w:spacing w:line="256" w:lineRule="auto"/>
              <w:jc w:val="center"/>
              <w:rPr>
                <w:rFonts w:ascii="Arial" w:eastAsia="DengXian" w:hAnsi="Arial"/>
                <w:sz w:val="18"/>
                <w:szCs w:val="22"/>
                <w:lang w:val="en-US"/>
              </w:rPr>
            </w:pPr>
          </w:p>
        </w:tc>
        <w:tc>
          <w:tcPr>
            <w:tcW w:w="1429" w:type="dxa"/>
            <w:tcBorders>
              <w:top w:val="single" w:sz="4" w:space="0" w:color="000000"/>
              <w:left w:val="single" w:sz="4" w:space="0" w:color="000000"/>
              <w:bottom w:val="single" w:sz="4" w:space="0" w:color="000000"/>
              <w:right w:val="single" w:sz="4" w:space="0" w:color="000000"/>
            </w:tcBorders>
          </w:tcPr>
          <w:p w14:paraId="1CBB8A90" w14:textId="77777777" w:rsidR="005A5E3B" w:rsidRPr="005A5E3B" w:rsidRDefault="005A5E3B" w:rsidP="005A5E3B">
            <w:pPr>
              <w:keepNext/>
              <w:keepLines/>
              <w:spacing w:line="256" w:lineRule="auto"/>
              <w:jc w:val="center"/>
              <w:rPr>
                <w:rFonts w:ascii="Arial" w:eastAsia="DengXian" w:hAnsi="Arial"/>
                <w:sz w:val="18"/>
                <w:szCs w:val="22"/>
              </w:rPr>
            </w:pPr>
          </w:p>
        </w:tc>
        <w:tc>
          <w:tcPr>
            <w:tcW w:w="1301" w:type="dxa"/>
            <w:tcBorders>
              <w:top w:val="single" w:sz="4" w:space="0" w:color="000000"/>
              <w:left w:val="single" w:sz="4" w:space="0" w:color="000000"/>
              <w:bottom w:val="single" w:sz="4" w:space="0" w:color="000000"/>
              <w:right w:val="single" w:sz="4" w:space="0" w:color="000000"/>
            </w:tcBorders>
          </w:tcPr>
          <w:p w14:paraId="61BF7673" w14:textId="77777777" w:rsidR="005A5E3B" w:rsidRPr="005A5E3B" w:rsidRDefault="005A5E3B" w:rsidP="005A5E3B">
            <w:pPr>
              <w:keepNext/>
              <w:keepLines/>
              <w:spacing w:line="256" w:lineRule="auto"/>
              <w:jc w:val="center"/>
              <w:rPr>
                <w:rFonts w:ascii="Arial" w:eastAsia="DengXian" w:hAnsi="Arial"/>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09300634"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2AAC989E"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6F0ED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981FF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0F683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254" w:type="dxa"/>
            <w:tcBorders>
              <w:top w:val="single" w:sz="4" w:space="0" w:color="000000"/>
              <w:left w:val="single" w:sz="4" w:space="0" w:color="000000"/>
              <w:bottom w:val="single" w:sz="4" w:space="0" w:color="000000"/>
              <w:right w:val="single" w:sz="4" w:space="0" w:color="000000"/>
            </w:tcBorders>
          </w:tcPr>
          <w:p w14:paraId="6C1D5713" w14:textId="77777777" w:rsidR="005A5E3B" w:rsidRPr="005A5E3B" w:rsidRDefault="005A5E3B" w:rsidP="005A5E3B">
            <w:pPr>
              <w:keepNext/>
              <w:keepLines/>
              <w:spacing w:line="256" w:lineRule="auto"/>
              <w:jc w:val="center"/>
              <w:rPr>
                <w:rFonts w:ascii="Arial" w:eastAsia="DengXian" w:hAnsi="Arial"/>
                <w:sz w:val="18"/>
                <w:szCs w:val="22"/>
                <w:lang w:val="en-US"/>
              </w:rPr>
            </w:pPr>
          </w:p>
        </w:tc>
        <w:tc>
          <w:tcPr>
            <w:tcW w:w="1429" w:type="dxa"/>
            <w:tcBorders>
              <w:top w:val="single" w:sz="4" w:space="0" w:color="000000"/>
              <w:left w:val="single" w:sz="4" w:space="0" w:color="000000"/>
              <w:bottom w:val="single" w:sz="4" w:space="0" w:color="000000"/>
              <w:right w:val="single" w:sz="4" w:space="0" w:color="000000"/>
            </w:tcBorders>
          </w:tcPr>
          <w:p w14:paraId="3CA258FB"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301" w:type="dxa"/>
            <w:tcBorders>
              <w:top w:val="single" w:sz="4" w:space="0" w:color="000000"/>
              <w:left w:val="single" w:sz="4" w:space="0" w:color="000000"/>
              <w:bottom w:val="single" w:sz="4" w:space="0" w:color="000000"/>
              <w:right w:val="single" w:sz="4" w:space="0" w:color="000000"/>
            </w:tcBorders>
          </w:tcPr>
          <w:p w14:paraId="3B3C705F"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18AFC887"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291BD9E1"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3A67BA5E" w14:textId="77777777" w:rsidR="005A5E3B" w:rsidRPr="005A5E3B" w:rsidRDefault="005A5E3B" w:rsidP="005A5E3B">
            <w:pPr>
              <w:keepNext/>
              <w:keepLines/>
              <w:spacing w:line="256" w:lineRule="auto"/>
              <w:jc w:val="center"/>
              <w:rPr>
                <w:rFonts w:ascii="Arial" w:eastAsia="DengXian" w:hAnsi="Arial"/>
                <w:sz w:val="18"/>
                <w:szCs w:val="22"/>
              </w:rPr>
            </w:pP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865813D"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cs="Arial"/>
                <w:b/>
                <w:sz w:val="18"/>
                <w:szCs w:val="22"/>
              </w:rPr>
              <w:t>10 MHz</w:t>
            </w:r>
          </w:p>
        </w:tc>
      </w:tr>
      <w:tr w:rsidR="005A5E3B" w:rsidRPr="005A5E3B" w14:paraId="7EEBC832"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82429D"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MS Mincho" w:hAnsi="Arial"/>
                <w:b/>
                <w:sz w:val="18"/>
                <w:szCs w:val="22"/>
                <w:lang w:eastAsia="en-US"/>
              </w:rPr>
              <w:t>)</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C424B84"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(0,</w:t>
            </w:r>
            <w:r w:rsidRPr="005A5E3B">
              <w:rPr>
                <w:rFonts w:ascii="Arial" w:eastAsia="DengXian" w:hAnsi="Arial" w:cs="Arial"/>
                <w:b/>
                <w:sz w:val="18"/>
                <w:szCs w:val="22"/>
                <w:lang w:eastAsia="en-US"/>
              </w:rPr>
              <w:t>≤60</w:t>
            </w:r>
            <w:r w:rsidRPr="005A5E3B">
              <w:rPr>
                <w:rFonts w:ascii="Arial" w:eastAsia="DengXian" w:hAnsi="Arial"/>
                <w:b/>
                <w:sz w:val="18"/>
                <w:szCs w:val="22"/>
                <w:lang w:eastAsia="en-US"/>
              </w:rPr>
              <w:t>)</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657CF8F"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(1,</w:t>
            </w:r>
            <w:r w:rsidRPr="005A5E3B">
              <w:rPr>
                <w:rFonts w:ascii="Arial" w:eastAsia="DengXian" w:hAnsi="Arial" w:cs="Arial"/>
                <w:b/>
                <w:sz w:val="18"/>
                <w:szCs w:val="22"/>
                <w:lang w:eastAsia="en-US"/>
              </w:rPr>
              <w:t>≤24</w:t>
            </w:r>
            <w:r w:rsidRPr="005A5E3B">
              <w:rPr>
                <w:rFonts w:ascii="Arial" w:eastAsia="DengXian" w:hAnsi="Arial"/>
                <w:b/>
                <w:sz w:val="18"/>
                <w:szCs w:val="22"/>
                <w:lang w:eastAsia="en-US"/>
              </w:rPr>
              <w:t>)</w:t>
            </w:r>
          </w:p>
        </w:tc>
        <w:tc>
          <w:tcPr>
            <w:tcW w:w="1254" w:type="dxa"/>
            <w:tcBorders>
              <w:top w:val="single" w:sz="4" w:space="0" w:color="000000"/>
              <w:left w:val="single" w:sz="4" w:space="0" w:color="000000"/>
              <w:bottom w:val="single" w:sz="4" w:space="0" w:color="000000"/>
              <w:right w:val="single" w:sz="4" w:space="0" w:color="000000"/>
            </w:tcBorders>
            <w:hideMark/>
          </w:tcPr>
          <w:p w14:paraId="61C27B29"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(3, ≥</w:t>
            </w:r>
            <w:r w:rsidRPr="005A5E3B">
              <w:rPr>
                <w:rFonts w:ascii="Arial" w:eastAsia="DengXian" w:hAnsi="Arial" w:cs="Arial"/>
                <w:b/>
                <w:sz w:val="18"/>
                <w:szCs w:val="22"/>
                <w:lang w:eastAsia="en-US"/>
              </w:rPr>
              <w:t>264</w:t>
            </w:r>
            <w:r w:rsidRPr="005A5E3B">
              <w:rPr>
                <w:rFonts w:ascii="Arial" w:eastAsia="DengXian" w:hAnsi="Arial"/>
                <w:b/>
                <w:sz w:val="18"/>
                <w:szCs w:val="22"/>
                <w:lang w:eastAsia="en-US"/>
              </w:rPr>
              <w:t>)</w:t>
            </w:r>
          </w:p>
        </w:tc>
        <w:tc>
          <w:tcPr>
            <w:tcW w:w="1429" w:type="dxa"/>
            <w:tcBorders>
              <w:top w:val="single" w:sz="4" w:space="0" w:color="000000"/>
              <w:left w:val="single" w:sz="4" w:space="0" w:color="000000"/>
              <w:bottom w:val="single" w:sz="4" w:space="0" w:color="000000"/>
              <w:right w:val="single" w:sz="4" w:space="0" w:color="000000"/>
            </w:tcBorders>
            <w:hideMark/>
          </w:tcPr>
          <w:p w14:paraId="7CFBC868"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(4, ≥228)</w:t>
            </w:r>
          </w:p>
        </w:tc>
        <w:tc>
          <w:tcPr>
            <w:tcW w:w="1301" w:type="dxa"/>
            <w:tcBorders>
              <w:top w:val="single" w:sz="4" w:space="0" w:color="000000"/>
              <w:left w:val="single" w:sz="4" w:space="0" w:color="000000"/>
              <w:bottom w:val="single" w:sz="4" w:space="0" w:color="000000"/>
              <w:right w:val="single" w:sz="4" w:space="0" w:color="000000"/>
            </w:tcBorders>
          </w:tcPr>
          <w:p w14:paraId="624428ED" w14:textId="77777777" w:rsidR="005A5E3B" w:rsidRPr="005A5E3B" w:rsidRDefault="005A5E3B" w:rsidP="005A5E3B">
            <w:pPr>
              <w:keepNext/>
              <w:keepLines/>
              <w:spacing w:line="256" w:lineRule="auto"/>
              <w:jc w:val="center"/>
              <w:rPr>
                <w:rFonts w:ascii="Arial" w:eastAsia="DengXian" w:hAnsi="Arial" w:cs="Arial"/>
                <w:b/>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6BE302B5" w14:textId="77777777" w:rsidR="005A5E3B" w:rsidRPr="005A5E3B" w:rsidRDefault="005A5E3B" w:rsidP="005A5E3B">
            <w:pPr>
              <w:keepNext/>
              <w:keepLines/>
              <w:spacing w:line="256" w:lineRule="auto"/>
              <w:jc w:val="center"/>
              <w:rPr>
                <w:rFonts w:ascii="Arial" w:eastAsia="DengXian" w:hAnsi="Arial" w:cs="Arial"/>
                <w:b/>
                <w:sz w:val="18"/>
                <w:szCs w:val="22"/>
              </w:rPr>
            </w:pPr>
          </w:p>
        </w:tc>
      </w:tr>
      <w:tr w:rsidR="005A5E3B" w:rsidRPr="005A5E3B" w14:paraId="00589699"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66C1C7A"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C8D46F7"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sz w:val="18"/>
                <w:szCs w:val="22"/>
              </w:rPr>
              <w:t>3,6</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2E858FC"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sz w:val="18"/>
                <w:szCs w:val="22"/>
              </w:rPr>
              <w:t>3,6</w:t>
            </w:r>
          </w:p>
        </w:tc>
        <w:tc>
          <w:tcPr>
            <w:tcW w:w="1254" w:type="dxa"/>
            <w:tcBorders>
              <w:top w:val="single" w:sz="4" w:space="0" w:color="000000"/>
              <w:left w:val="single" w:sz="4" w:space="0" w:color="000000"/>
              <w:bottom w:val="single" w:sz="4" w:space="0" w:color="000000"/>
              <w:right w:val="single" w:sz="4" w:space="0" w:color="000000"/>
            </w:tcBorders>
            <w:hideMark/>
          </w:tcPr>
          <w:p w14:paraId="26AA7AB7"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sz w:val="18"/>
                <w:szCs w:val="22"/>
              </w:rPr>
              <w:t>3,6</w:t>
            </w:r>
          </w:p>
        </w:tc>
        <w:tc>
          <w:tcPr>
            <w:tcW w:w="1429" w:type="dxa"/>
            <w:tcBorders>
              <w:top w:val="single" w:sz="4" w:space="0" w:color="000000"/>
              <w:left w:val="single" w:sz="4" w:space="0" w:color="000000"/>
              <w:bottom w:val="single" w:sz="4" w:space="0" w:color="000000"/>
              <w:right w:val="single" w:sz="4" w:space="0" w:color="000000"/>
            </w:tcBorders>
            <w:hideMark/>
          </w:tcPr>
          <w:p w14:paraId="753276AD"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sz w:val="18"/>
                <w:szCs w:val="22"/>
              </w:rPr>
              <w:t>3,6</w:t>
            </w:r>
          </w:p>
        </w:tc>
        <w:tc>
          <w:tcPr>
            <w:tcW w:w="1301" w:type="dxa"/>
            <w:tcBorders>
              <w:top w:val="single" w:sz="4" w:space="0" w:color="000000"/>
              <w:left w:val="single" w:sz="4" w:space="0" w:color="000000"/>
              <w:bottom w:val="single" w:sz="4" w:space="0" w:color="000000"/>
              <w:right w:val="single" w:sz="4" w:space="0" w:color="000000"/>
            </w:tcBorders>
          </w:tcPr>
          <w:p w14:paraId="2BFFC488"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0E236EA6" w14:textId="77777777" w:rsidR="005A5E3B" w:rsidRPr="005A5E3B" w:rsidRDefault="005A5E3B" w:rsidP="005A5E3B">
            <w:pPr>
              <w:keepNext/>
              <w:keepLines/>
              <w:spacing w:line="256" w:lineRule="auto"/>
              <w:jc w:val="center"/>
              <w:rPr>
                <w:rFonts w:ascii="Arial" w:eastAsia="DengXian" w:hAnsi="Arial" w:cs="Arial"/>
                <w:sz w:val="18"/>
                <w:szCs w:val="22"/>
              </w:rPr>
            </w:pPr>
          </w:p>
        </w:tc>
      </w:tr>
      <w:tr w:rsidR="005A5E3B" w:rsidRPr="005A5E3B" w14:paraId="0B41D8AD"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96193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6521E35"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75DCD91"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254" w:type="dxa"/>
            <w:tcBorders>
              <w:top w:val="single" w:sz="4" w:space="0" w:color="000000"/>
              <w:left w:val="single" w:sz="4" w:space="0" w:color="000000"/>
              <w:bottom w:val="single" w:sz="4" w:space="0" w:color="000000"/>
              <w:right w:val="single" w:sz="4" w:space="0" w:color="000000"/>
            </w:tcBorders>
            <w:hideMark/>
          </w:tcPr>
          <w:p w14:paraId="54A4063F"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429" w:type="dxa"/>
            <w:tcBorders>
              <w:top w:val="single" w:sz="4" w:space="0" w:color="000000"/>
              <w:left w:val="single" w:sz="4" w:space="0" w:color="000000"/>
              <w:bottom w:val="single" w:sz="4" w:space="0" w:color="000000"/>
              <w:right w:val="single" w:sz="4" w:space="0" w:color="000000"/>
            </w:tcBorders>
            <w:hideMark/>
          </w:tcPr>
          <w:p w14:paraId="33907F2C"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301" w:type="dxa"/>
            <w:tcBorders>
              <w:top w:val="single" w:sz="4" w:space="0" w:color="000000"/>
              <w:left w:val="single" w:sz="4" w:space="0" w:color="000000"/>
              <w:bottom w:val="single" w:sz="4" w:space="0" w:color="000000"/>
              <w:right w:val="single" w:sz="4" w:space="0" w:color="000000"/>
            </w:tcBorders>
          </w:tcPr>
          <w:p w14:paraId="496B7E1F"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3BD23B83" w14:textId="77777777" w:rsidR="005A5E3B" w:rsidRPr="005A5E3B" w:rsidRDefault="005A5E3B" w:rsidP="005A5E3B">
            <w:pPr>
              <w:keepNext/>
              <w:keepLines/>
              <w:spacing w:line="256" w:lineRule="auto"/>
              <w:jc w:val="center"/>
              <w:rPr>
                <w:rFonts w:ascii="Arial" w:eastAsia="DengXian" w:hAnsi="Arial" w:cs="Arial"/>
                <w:sz w:val="18"/>
                <w:szCs w:val="22"/>
              </w:rPr>
            </w:pPr>
          </w:p>
        </w:tc>
      </w:tr>
      <w:tr w:rsidR="005A5E3B" w:rsidRPr="005A5E3B" w14:paraId="60A07FB1" w14:textId="77777777" w:rsidTr="005A5E3B">
        <w:trPr>
          <w:trHeight w:val="917"/>
        </w:trPr>
        <w:tc>
          <w:tcPr>
            <w:tcW w:w="8660" w:type="dxa"/>
            <w:gridSpan w:val="7"/>
            <w:tcBorders>
              <w:top w:val="single" w:sz="4" w:space="0" w:color="000000"/>
              <w:left w:val="single" w:sz="4" w:space="0" w:color="000000"/>
              <w:bottom w:val="single" w:sz="4" w:space="0" w:color="000000"/>
              <w:right w:val="single" w:sz="4" w:space="0" w:color="000000"/>
            </w:tcBorders>
            <w:hideMark/>
          </w:tcPr>
          <w:p w14:paraId="78220E48" w14:textId="77777777" w:rsidR="005A5E3B" w:rsidRPr="005A5E3B" w:rsidRDefault="005A5E3B" w:rsidP="005A5E3B">
            <w:pPr>
              <w:keepNext/>
              <w:keepLines/>
              <w:spacing w:line="256" w:lineRule="auto"/>
              <w:ind w:left="851" w:hanging="851"/>
              <w:rPr>
                <w:rFonts w:ascii="Arial" w:eastAsia="DengXian" w:hAnsi="Arial"/>
                <w:sz w:val="18"/>
                <w:szCs w:val="22"/>
                <w:lang w:eastAsia="en-US"/>
              </w:rPr>
            </w:pPr>
            <w:r w:rsidRPr="005A5E3B">
              <w:rPr>
                <w:rFonts w:ascii="Arial" w:eastAsia="DengXian" w:hAnsi="Arial"/>
                <w:sz w:val="18"/>
                <w:szCs w:val="22"/>
                <w:lang w:eastAsia="en-US"/>
              </w:rPr>
              <w:t>NOTE 1:</w:t>
            </w:r>
            <w:r w:rsidRPr="005A5E3B">
              <w:rPr>
                <w:rFonts w:ascii="Arial" w:eastAsia="DengXian" w:hAnsi="Arial"/>
                <w:sz w:val="18"/>
                <w:szCs w:val="22"/>
                <w:lang w:eastAsia="en-US"/>
              </w:rPr>
              <w:tab/>
            </w:r>
            <w:proofErr w:type="spellStart"/>
            <w:r w:rsidRPr="005A5E3B">
              <w:rPr>
                <w:rFonts w:ascii="Arial" w:eastAsia="DengXian" w:hAnsi="Arial"/>
                <w:sz w:val="18"/>
                <w:szCs w:val="22"/>
                <w:lang w:eastAsia="en-US"/>
              </w:rPr>
              <w:t>NB</w:t>
            </w:r>
            <w:r w:rsidRPr="005A5E3B">
              <w:rPr>
                <w:rFonts w:ascii="Arial" w:eastAsia="DengXian" w:hAnsi="Arial"/>
                <w:sz w:val="18"/>
                <w:szCs w:val="22"/>
                <w:vertAlign w:val="subscript"/>
                <w:lang w:eastAsia="en-US"/>
              </w:rPr>
              <w:t>index</w:t>
            </w:r>
            <w:proofErr w:type="spellEnd"/>
            <w:r w:rsidRPr="005A5E3B">
              <w:rPr>
                <w:rFonts w:ascii="Arial" w:eastAsia="DengXian" w:hAnsi="Arial"/>
                <w:sz w:val="18"/>
                <w:szCs w:val="22"/>
                <w:lang w:eastAsia="en-US"/>
              </w:rPr>
              <w:t xml:space="preserve"> is the narrowband index that is defined in 6.2.7 in [4]. The resource block assignment is defined within the narrowband as defined in 5.3.3.1.12 and 5.3.3.1.13 in [5].</w:t>
            </w:r>
          </w:p>
          <w:p w14:paraId="4D8ACB27" w14:textId="77777777" w:rsidR="005A5E3B" w:rsidRPr="005A5E3B" w:rsidRDefault="005A5E3B" w:rsidP="005A5E3B">
            <w:pPr>
              <w:keepNext/>
              <w:keepLines/>
              <w:spacing w:line="256" w:lineRule="auto"/>
              <w:ind w:left="851" w:hanging="851"/>
              <w:rPr>
                <w:rFonts w:ascii="Arial" w:eastAsia="DengXian" w:hAnsi="Arial"/>
                <w:sz w:val="18"/>
                <w:szCs w:val="22"/>
                <w:lang w:eastAsia="en-US"/>
              </w:rPr>
            </w:pPr>
            <w:r w:rsidRPr="005A5E3B">
              <w:rPr>
                <w:rFonts w:ascii="Arial" w:eastAsia="DengXian" w:hAnsi="Arial"/>
                <w:sz w:val="18"/>
                <w:szCs w:val="22"/>
                <w:lang w:eastAsia="en-US"/>
              </w:rPr>
              <w:t>NOTE 2:</w:t>
            </w:r>
            <w:r w:rsidRPr="005A5E3B">
              <w:rPr>
                <w:rFonts w:ascii="Arial" w:eastAsia="DengXian" w:hAnsi="Arial"/>
                <w:sz w:val="18"/>
                <w:szCs w:val="22"/>
                <w:lang w:eastAsia="en-US"/>
              </w:rPr>
              <w:tab/>
            </w:r>
            <w:proofErr w:type="spellStart"/>
            <w:r w:rsidRPr="005A5E3B">
              <w:rPr>
                <w:rFonts w:ascii="Arial" w:eastAsia="DengXian" w:hAnsi="Arial"/>
                <w:sz w:val="18"/>
                <w:szCs w:val="22"/>
                <w:lang w:eastAsia="en-US"/>
              </w:rPr>
              <w:t>Lcsc</w:t>
            </w:r>
            <w:proofErr w:type="spellEnd"/>
            <w:r w:rsidRPr="005A5E3B">
              <w:rPr>
                <w:rFonts w:ascii="Arial" w:eastAsia="DengXian" w:hAnsi="Arial"/>
                <w:sz w:val="18"/>
                <w:szCs w:val="22"/>
                <w:lang w:eastAsia="en-US"/>
              </w:rPr>
              <w:t xml:space="preserve"> is the length of the continuous subcarrier, </w:t>
            </w:r>
            <w:proofErr w:type="spellStart"/>
            <w:r w:rsidRPr="005A5E3B">
              <w:rPr>
                <w:rFonts w:ascii="Arial" w:eastAsia="DengXian" w:hAnsi="Arial"/>
                <w:sz w:val="18"/>
                <w:szCs w:val="22"/>
                <w:lang w:eastAsia="en-US"/>
              </w:rPr>
              <w:t>SCstart</w:t>
            </w:r>
            <w:proofErr w:type="spellEnd"/>
            <w:r w:rsidRPr="005A5E3B">
              <w:rPr>
                <w:rFonts w:ascii="Arial" w:eastAsia="DengXian" w:hAnsi="Arial"/>
                <w:sz w:val="18"/>
                <w:szCs w:val="22"/>
                <w:lang w:eastAsia="en-US"/>
              </w:rPr>
              <w:t xml:space="preserve"> is the subcarrier offset relative to the first subcarrier of the first PRB of NB indicated with </w:t>
            </w:r>
            <w:proofErr w:type="spellStart"/>
            <w:r w:rsidRPr="005A5E3B">
              <w:rPr>
                <w:rFonts w:ascii="Arial" w:eastAsia="DengXian" w:hAnsi="Arial"/>
                <w:sz w:val="18"/>
                <w:szCs w:val="22"/>
                <w:lang w:eastAsia="en-US"/>
              </w:rPr>
              <w:t>NBindex</w:t>
            </w:r>
            <w:proofErr w:type="spellEnd"/>
            <w:r w:rsidRPr="005A5E3B">
              <w:rPr>
                <w:rFonts w:ascii="Arial" w:eastAsia="DengXian" w:hAnsi="Arial"/>
                <w:sz w:val="18"/>
                <w:szCs w:val="22"/>
                <w:lang w:eastAsia="en-US"/>
              </w:rPr>
              <w:t>.</w:t>
            </w:r>
          </w:p>
        </w:tc>
      </w:tr>
    </w:tbl>
    <w:p w14:paraId="084F920E" w14:textId="77777777" w:rsidR="005A5E3B" w:rsidRPr="005A5E3B" w:rsidRDefault="005A5E3B" w:rsidP="005A5E3B">
      <w:pPr>
        <w:spacing w:after="160" w:line="256" w:lineRule="auto"/>
        <w:rPr>
          <w:rFonts w:ascii="Calibri" w:eastAsia="DengXian" w:hAnsi="Calibri"/>
          <w:sz w:val="22"/>
          <w:szCs w:val="22"/>
          <w:lang w:val="en-US" w:eastAsia="zh-CN"/>
        </w:rPr>
      </w:pPr>
    </w:p>
    <w:p w14:paraId="6FA2D403"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6.2.4E-11: A-MPR for "NS_04" for Cat-M2 with sub-PRB allocation</w:t>
      </w:r>
    </w:p>
    <w:tbl>
      <w:tblPr>
        <w:tblW w:w="3194" w:type="dxa"/>
        <w:jc w:val="center"/>
        <w:tblCellMar>
          <w:left w:w="0" w:type="dxa"/>
          <w:right w:w="0" w:type="dxa"/>
        </w:tblCellMar>
        <w:tblLook w:val="0600" w:firstRow="0" w:lastRow="0" w:firstColumn="0" w:lastColumn="0" w:noHBand="1" w:noVBand="1"/>
      </w:tblPr>
      <w:tblGrid>
        <w:gridCol w:w="1493"/>
        <w:gridCol w:w="709"/>
        <w:gridCol w:w="992"/>
      </w:tblGrid>
      <w:tr w:rsidR="005A5E3B" w:rsidRPr="005A5E3B" w14:paraId="64894584" w14:textId="77777777" w:rsidTr="005A5E3B">
        <w:trPr>
          <w:trHeight w:val="222"/>
          <w:jc w:val="center"/>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4AC6861" w14:textId="77777777" w:rsidR="005A5E3B" w:rsidRPr="005A5E3B" w:rsidRDefault="005A5E3B" w:rsidP="005A5E3B">
            <w:pPr>
              <w:keepNext/>
              <w:keepLines/>
              <w:spacing w:line="256" w:lineRule="auto"/>
              <w:jc w:val="center"/>
              <w:rPr>
                <w:rFonts w:ascii="Arial" w:eastAsia="MS Mincho" w:hAnsi="Arial"/>
                <w:b/>
                <w:sz w:val="18"/>
                <w:szCs w:val="22"/>
                <w:lang w:eastAsia="en-US"/>
              </w:rPr>
            </w:pPr>
            <w:r w:rsidRPr="005A5E3B">
              <w:rPr>
                <w:rFonts w:ascii="Arial" w:eastAsia="DengXian" w:hAnsi="Arial"/>
                <w:b/>
                <w:sz w:val="18"/>
                <w:szCs w:val="22"/>
              </w:rPr>
              <w:t>BW [MHz]</w:t>
            </w:r>
          </w:p>
        </w:tc>
        <w:tc>
          <w:tcPr>
            <w:tcW w:w="1701" w:type="dxa"/>
            <w:gridSpan w:val="2"/>
            <w:tcBorders>
              <w:top w:val="single" w:sz="4" w:space="0" w:color="000000"/>
              <w:left w:val="single" w:sz="4" w:space="0" w:color="000000"/>
              <w:bottom w:val="single" w:sz="4" w:space="0" w:color="000000"/>
              <w:right w:val="single" w:sz="4" w:space="0" w:color="000000"/>
            </w:tcBorders>
            <w:vAlign w:val="bottom"/>
            <w:hideMark/>
          </w:tcPr>
          <w:p w14:paraId="752D43A7"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5MHz</w:t>
            </w:r>
          </w:p>
        </w:tc>
      </w:tr>
      <w:tr w:rsidR="005A5E3B" w:rsidRPr="005A5E3B" w14:paraId="2905EBBE" w14:textId="77777777" w:rsidTr="005A5E3B">
        <w:trPr>
          <w:trHeight w:val="222"/>
          <w:jc w:val="center"/>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13CCFDE"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DengXian" w:hAnsi="Arial"/>
                <w:b/>
                <w:sz w:val="18"/>
                <w:szCs w:val="22"/>
                <w:lang w:eastAsia="en-US"/>
              </w:rPr>
              <w:t>)</w:t>
            </w:r>
          </w:p>
        </w:tc>
        <w:tc>
          <w:tcPr>
            <w:tcW w:w="709" w:type="dxa"/>
            <w:tcBorders>
              <w:top w:val="single" w:sz="4" w:space="0" w:color="000000"/>
              <w:left w:val="single" w:sz="4" w:space="0" w:color="000000"/>
              <w:bottom w:val="single" w:sz="4" w:space="0" w:color="000000"/>
              <w:right w:val="single" w:sz="4" w:space="0" w:color="000000"/>
            </w:tcBorders>
            <w:vAlign w:val="bottom"/>
            <w:hideMark/>
          </w:tcPr>
          <w:p w14:paraId="14FF353E" w14:textId="77777777" w:rsidR="005A5E3B" w:rsidRPr="005A5E3B" w:rsidRDefault="005A5E3B" w:rsidP="005A5E3B">
            <w:pPr>
              <w:keepNext/>
              <w:keepLines/>
              <w:spacing w:line="256" w:lineRule="auto"/>
              <w:jc w:val="center"/>
              <w:rPr>
                <w:rFonts w:ascii="Arial" w:eastAsia="DengXian" w:hAnsi="Arial"/>
                <w:b/>
                <w:sz w:val="18"/>
                <w:szCs w:val="22"/>
                <w:lang w:val="en-US" w:eastAsia="en-US"/>
              </w:rPr>
            </w:pPr>
            <w:r w:rsidRPr="005A5E3B">
              <w:rPr>
                <w:rFonts w:ascii="Arial" w:eastAsia="DengXian" w:hAnsi="Arial"/>
                <w:b/>
                <w:sz w:val="18"/>
                <w:szCs w:val="22"/>
                <w:lang w:eastAsia="en-US"/>
              </w:rPr>
              <w:t>(0,</w:t>
            </w:r>
            <w:r w:rsidRPr="005A5E3B">
              <w:rPr>
                <w:rFonts w:ascii="Arial" w:eastAsia="DengXian" w:hAnsi="Arial" w:cs="Arial"/>
                <w:b/>
                <w:sz w:val="18"/>
                <w:szCs w:val="22"/>
                <w:lang w:eastAsia="en-US"/>
              </w:rPr>
              <w:t>≤</w:t>
            </w:r>
            <w:r w:rsidRPr="005A5E3B">
              <w:rPr>
                <w:rFonts w:ascii="Arial" w:eastAsia="DengXian" w:hAnsi="Arial"/>
                <w:b/>
                <w:sz w:val="18"/>
                <w:szCs w:val="22"/>
                <w:lang w:eastAsia="en-US"/>
              </w:rPr>
              <w:t>72)</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DAA4AD7"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 xml:space="preserve">(0, </w:t>
            </w:r>
            <w:r w:rsidRPr="005A5E3B">
              <w:rPr>
                <w:rFonts w:ascii="Arial" w:eastAsia="DengXian" w:hAnsi="Arial" w:cs="Arial"/>
                <w:b/>
                <w:sz w:val="18"/>
                <w:szCs w:val="22"/>
                <w:lang w:eastAsia="en-US"/>
              </w:rPr>
              <w:t>≥</w:t>
            </w:r>
            <w:r w:rsidRPr="005A5E3B">
              <w:rPr>
                <w:rFonts w:ascii="Arial" w:eastAsia="DengXian" w:hAnsi="Arial"/>
                <w:b/>
                <w:sz w:val="18"/>
                <w:szCs w:val="22"/>
                <w:lang w:eastAsia="en-US"/>
              </w:rPr>
              <w:t>216)</w:t>
            </w:r>
          </w:p>
        </w:tc>
      </w:tr>
      <w:tr w:rsidR="005A5E3B" w:rsidRPr="005A5E3B" w14:paraId="0931C117" w14:textId="77777777" w:rsidTr="005A5E3B">
        <w:trPr>
          <w:trHeight w:val="240"/>
          <w:jc w:val="center"/>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319ABF"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701" w:type="dxa"/>
            <w:gridSpan w:val="2"/>
            <w:tcBorders>
              <w:top w:val="single" w:sz="4" w:space="0" w:color="000000"/>
              <w:left w:val="single" w:sz="4" w:space="0" w:color="000000"/>
              <w:bottom w:val="single" w:sz="4" w:space="0" w:color="000000"/>
              <w:right w:val="single" w:sz="4" w:space="0" w:color="000000"/>
            </w:tcBorders>
            <w:vAlign w:val="bottom"/>
            <w:hideMark/>
          </w:tcPr>
          <w:p w14:paraId="010A74DC"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rPr>
              <w:t>≥2</w:t>
            </w:r>
          </w:p>
        </w:tc>
      </w:tr>
      <w:tr w:rsidR="005A5E3B" w:rsidRPr="005A5E3B" w14:paraId="33095DFA" w14:textId="77777777" w:rsidTr="005A5E3B">
        <w:trPr>
          <w:trHeight w:val="49"/>
          <w:jc w:val="center"/>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4C9466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1701" w:type="dxa"/>
            <w:gridSpan w:val="2"/>
            <w:tcBorders>
              <w:top w:val="single" w:sz="4" w:space="0" w:color="000000"/>
              <w:left w:val="single" w:sz="4" w:space="0" w:color="000000"/>
              <w:bottom w:val="single" w:sz="4" w:space="0" w:color="000000"/>
              <w:right w:val="single" w:sz="4" w:space="0" w:color="000000"/>
            </w:tcBorders>
            <w:vAlign w:val="bottom"/>
            <w:hideMark/>
          </w:tcPr>
          <w:p w14:paraId="489FBC5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rPr>
              <w:t>≤[2]</w:t>
            </w:r>
          </w:p>
        </w:tc>
      </w:tr>
    </w:tbl>
    <w:p w14:paraId="096709C7" w14:textId="77777777" w:rsidR="005A5E3B" w:rsidRPr="005A5E3B" w:rsidRDefault="005A5E3B" w:rsidP="005A5E3B">
      <w:pPr>
        <w:spacing w:after="160" w:line="256" w:lineRule="auto"/>
        <w:rPr>
          <w:rFonts w:ascii="Calibri" w:eastAsia="DengXian" w:hAnsi="Calibri"/>
          <w:sz w:val="22"/>
          <w:szCs w:val="22"/>
          <w:lang w:val="sv-SE" w:eastAsia="zh-CN"/>
        </w:rPr>
      </w:pPr>
    </w:p>
    <w:p w14:paraId="50EED57C"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lastRenderedPageBreak/>
        <w:t>Table 6.2.4E-12: A-MPR for "NS_07" for Cat-M2 with sub-PRB allocation</w:t>
      </w:r>
    </w:p>
    <w:tbl>
      <w:tblPr>
        <w:tblW w:w="6627" w:type="dxa"/>
        <w:tblInd w:w="2160" w:type="dxa"/>
        <w:tblCellMar>
          <w:left w:w="0" w:type="dxa"/>
          <w:right w:w="0" w:type="dxa"/>
        </w:tblCellMar>
        <w:tblLook w:val="0600" w:firstRow="0" w:lastRow="0" w:firstColumn="0" w:lastColumn="0" w:noHBand="1" w:noVBand="1"/>
      </w:tblPr>
      <w:tblGrid>
        <w:gridCol w:w="2651"/>
        <w:gridCol w:w="1358"/>
        <w:gridCol w:w="1358"/>
        <w:gridCol w:w="1260"/>
      </w:tblGrid>
      <w:tr w:rsidR="005A5E3B" w:rsidRPr="005A5E3B" w14:paraId="2D40E672" w14:textId="77777777" w:rsidTr="005A5E3B">
        <w:trPr>
          <w:trHeight w:val="619"/>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80C6BE" w14:textId="77777777" w:rsidR="005A5E3B" w:rsidRPr="005A5E3B" w:rsidRDefault="005A5E3B" w:rsidP="005A5E3B">
            <w:pPr>
              <w:keepNext/>
              <w:keepLines/>
              <w:spacing w:line="256" w:lineRule="auto"/>
              <w:jc w:val="center"/>
              <w:rPr>
                <w:rFonts w:ascii="Arial" w:eastAsia="MS Mincho" w:hAnsi="Arial"/>
                <w:b/>
                <w:sz w:val="18"/>
                <w:szCs w:val="22"/>
                <w:lang w:eastAsia="en-US"/>
              </w:rPr>
            </w:pPr>
            <w:r w:rsidRPr="005A5E3B">
              <w:rPr>
                <w:rFonts w:ascii="Arial" w:eastAsia="DengXian" w:hAnsi="Arial"/>
                <w:b/>
                <w:sz w:val="18"/>
                <w:szCs w:val="22"/>
              </w:rPr>
              <w:t>BW [MHz]</w:t>
            </w:r>
          </w:p>
        </w:tc>
        <w:tc>
          <w:tcPr>
            <w:tcW w:w="3976"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5558EA"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10 MHz</w:t>
            </w:r>
          </w:p>
        </w:tc>
      </w:tr>
      <w:tr w:rsidR="005A5E3B" w:rsidRPr="005A5E3B" w14:paraId="44AFDF69" w14:textId="77777777" w:rsidTr="005A5E3B">
        <w:trPr>
          <w:trHeight w:val="229"/>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D56A4C"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MS Mincho"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5BB901"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(0,</w:t>
            </w:r>
            <w:r w:rsidRPr="005A5E3B">
              <w:rPr>
                <w:rFonts w:ascii="Arial" w:eastAsia="DengXian" w:hAnsi="Arial" w:cs="Arial"/>
                <w:b/>
                <w:sz w:val="18"/>
                <w:szCs w:val="22"/>
                <w:lang w:eastAsia="en-US"/>
              </w:rPr>
              <w:t xml:space="preserve"> &lt;48</w:t>
            </w:r>
            <w:r w:rsidRPr="005A5E3B">
              <w:rPr>
                <w:rFonts w:ascii="Arial" w:eastAsia="DengXian"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2CD53B93" w14:textId="77777777" w:rsidR="005A5E3B" w:rsidRPr="005A5E3B" w:rsidRDefault="005A5E3B" w:rsidP="005A5E3B">
            <w:pPr>
              <w:keepNext/>
              <w:keepLines/>
              <w:spacing w:line="256" w:lineRule="auto"/>
              <w:jc w:val="center"/>
              <w:rPr>
                <w:rFonts w:ascii="Arial" w:eastAsia="DengXian" w:hAnsi="Arial"/>
                <w:b/>
                <w:sz w:val="18"/>
                <w:szCs w:val="22"/>
                <w:lang w:eastAsia="en-US"/>
              </w:rPr>
            </w:pPr>
            <w:r w:rsidRPr="005A5E3B">
              <w:rPr>
                <w:rFonts w:ascii="Arial" w:eastAsia="DengXian" w:hAnsi="Arial"/>
                <w:b/>
                <w:sz w:val="18"/>
                <w:szCs w:val="22"/>
                <w:lang w:eastAsia="en-US"/>
              </w:rPr>
              <w:t>(0,48-84)</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0B5B3293" w14:textId="77777777" w:rsidR="005A5E3B" w:rsidRPr="005A5E3B" w:rsidRDefault="005A5E3B" w:rsidP="005A5E3B">
            <w:pPr>
              <w:keepNext/>
              <w:keepLines/>
              <w:spacing w:line="256" w:lineRule="auto"/>
              <w:jc w:val="center"/>
              <w:rPr>
                <w:rFonts w:ascii="Arial" w:eastAsia="DengXian" w:hAnsi="Arial"/>
                <w:b/>
                <w:sz w:val="18"/>
                <w:szCs w:val="22"/>
                <w:lang w:val="en-US" w:eastAsia="en-US"/>
              </w:rPr>
            </w:pPr>
            <w:r w:rsidRPr="005A5E3B">
              <w:rPr>
                <w:rFonts w:ascii="Arial" w:eastAsia="DengXian" w:hAnsi="Arial"/>
                <w:b/>
                <w:sz w:val="18"/>
                <w:szCs w:val="22"/>
                <w:lang w:eastAsia="en-US"/>
              </w:rPr>
              <w:t>(0, ≥240)</w:t>
            </w:r>
          </w:p>
        </w:tc>
      </w:tr>
      <w:tr w:rsidR="005A5E3B" w:rsidRPr="005A5E3B" w14:paraId="2D0D0123" w14:textId="77777777" w:rsidTr="005A5E3B">
        <w:trPr>
          <w:trHeight w:val="157"/>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1A86DA"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B42C8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591C9D3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39C74774" w14:textId="77777777" w:rsidR="005A5E3B" w:rsidRPr="005A5E3B" w:rsidRDefault="005A5E3B" w:rsidP="005A5E3B">
            <w:pPr>
              <w:keepNext/>
              <w:keepLines/>
              <w:spacing w:line="256" w:lineRule="auto"/>
              <w:jc w:val="center"/>
              <w:rPr>
                <w:rFonts w:ascii="Arial" w:eastAsia="DengXian" w:hAnsi="Arial" w:cs="Arial"/>
                <w:sz w:val="18"/>
                <w:szCs w:val="22"/>
                <w:lang w:val="en-US"/>
              </w:rPr>
            </w:pPr>
            <w:r w:rsidRPr="005A5E3B">
              <w:rPr>
                <w:rFonts w:ascii="Arial" w:eastAsia="DengXian" w:hAnsi="Arial" w:cs="Arial"/>
                <w:sz w:val="18"/>
                <w:szCs w:val="22"/>
              </w:rPr>
              <w:t>≥</w:t>
            </w:r>
            <w:r w:rsidRPr="005A5E3B">
              <w:rPr>
                <w:rFonts w:ascii="Arial" w:eastAsia="DengXian" w:hAnsi="Arial"/>
                <w:sz w:val="18"/>
                <w:szCs w:val="22"/>
              </w:rPr>
              <w:t>2</w:t>
            </w:r>
          </w:p>
        </w:tc>
      </w:tr>
      <w:tr w:rsidR="005A5E3B" w:rsidRPr="005A5E3B" w14:paraId="0DFD5CAD"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F166F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07137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rPr>
              <w:t>≤[12]</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688306A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rPr>
              <w:t>≤[</w:t>
            </w:r>
            <w:r w:rsidRPr="005A5E3B">
              <w:rPr>
                <w:rFonts w:ascii="Arial" w:eastAsia="DengXian" w:hAnsi="Arial"/>
                <w:sz w:val="18"/>
                <w:szCs w:val="22"/>
              </w:rPr>
              <w:t>6]</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05A45FD7"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rPr>
              <w:t>≤[14.5]</w:t>
            </w:r>
          </w:p>
        </w:tc>
      </w:tr>
      <w:tr w:rsidR="005A5E3B" w:rsidRPr="005A5E3B" w14:paraId="54FE4A4E"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D91AB6"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MS Mincho"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E284FE"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(1,</w:t>
            </w:r>
            <w:r w:rsidRPr="005A5E3B">
              <w:rPr>
                <w:rFonts w:ascii="Arial" w:eastAsia="DengXian" w:hAnsi="Arial" w:cs="Arial"/>
                <w:b/>
                <w:sz w:val="18"/>
                <w:szCs w:val="22"/>
                <w:lang w:eastAsia="en-US"/>
              </w:rPr>
              <w:t xml:space="preserve"> &lt;24</w:t>
            </w:r>
            <w:r w:rsidRPr="005A5E3B">
              <w:rPr>
                <w:rFonts w:ascii="Arial" w:eastAsia="DengXian"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2714EC0D"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(1,24-72)</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8B07826"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(1, ≥264)</w:t>
            </w:r>
          </w:p>
        </w:tc>
      </w:tr>
      <w:tr w:rsidR="005A5E3B" w:rsidRPr="005A5E3B" w14:paraId="3C14FC7C"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757FE2"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B7CA02"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4DCD7E73"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5F78E5CE"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r>
      <w:tr w:rsidR="005A5E3B" w:rsidRPr="005A5E3B" w14:paraId="152CEFAF"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C26E31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E19143"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≤[12]</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4A8E96E0"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6]</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5B3ED98D"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≤[14.5]</w:t>
            </w:r>
          </w:p>
        </w:tc>
      </w:tr>
      <w:tr w:rsidR="005A5E3B" w:rsidRPr="005A5E3B" w14:paraId="225D0861"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F3D0E8"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MS Mincho"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A2474B"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(2,</w:t>
            </w:r>
            <w:r w:rsidRPr="005A5E3B">
              <w:rPr>
                <w:rFonts w:ascii="Arial" w:eastAsia="DengXian" w:hAnsi="Arial" w:cs="Arial"/>
                <w:b/>
                <w:sz w:val="18"/>
                <w:szCs w:val="22"/>
                <w:lang w:eastAsia="en-US"/>
              </w:rPr>
              <w:t xml:space="preserve"> &lt;60</w:t>
            </w:r>
            <w:r w:rsidRPr="005A5E3B">
              <w:rPr>
                <w:rFonts w:ascii="Arial" w:eastAsia="DengXian"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tcPr>
          <w:p w14:paraId="6F96018D" w14:textId="77777777" w:rsidR="005A5E3B" w:rsidRPr="005A5E3B" w:rsidRDefault="005A5E3B" w:rsidP="005A5E3B">
            <w:pPr>
              <w:keepNext/>
              <w:keepLines/>
              <w:spacing w:line="256" w:lineRule="auto"/>
              <w:jc w:val="center"/>
              <w:rPr>
                <w:rFonts w:ascii="Arial" w:eastAsia="DengXian" w:hAnsi="Arial" w:cs="Arial"/>
                <w:b/>
                <w:sz w:val="18"/>
                <w:szCs w:val="22"/>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8C68158"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(2, ≥252)</w:t>
            </w:r>
          </w:p>
        </w:tc>
      </w:tr>
      <w:tr w:rsidR="005A5E3B" w:rsidRPr="005A5E3B" w14:paraId="0984BCBB"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172AEE"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D6E76C"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4C78D07B"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51E2EC01"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r>
      <w:tr w:rsidR="005A5E3B" w:rsidRPr="005A5E3B" w14:paraId="4198357E"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4907A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B79AF0"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6]</w:t>
            </w:r>
          </w:p>
        </w:tc>
        <w:tc>
          <w:tcPr>
            <w:tcW w:w="1358" w:type="dxa"/>
            <w:tcBorders>
              <w:top w:val="single" w:sz="4" w:space="0" w:color="000000"/>
              <w:left w:val="single" w:sz="4" w:space="0" w:color="000000"/>
              <w:bottom w:val="single" w:sz="4" w:space="0" w:color="000000"/>
              <w:right w:val="single" w:sz="4" w:space="0" w:color="000000"/>
            </w:tcBorders>
            <w:vAlign w:val="center"/>
          </w:tcPr>
          <w:p w14:paraId="5EBFBA09"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7C50C4BB"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≤[1.5]</w:t>
            </w:r>
          </w:p>
        </w:tc>
      </w:tr>
      <w:tr w:rsidR="005A5E3B" w:rsidRPr="005A5E3B" w14:paraId="46A21E94"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48EA7C"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MS Mincho"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584402"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(3,</w:t>
            </w:r>
            <w:r w:rsidRPr="005A5E3B">
              <w:rPr>
                <w:rFonts w:ascii="Arial" w:eastAsia="DengXian" w:hAnsi="Arial" w:cs="Arial"/>
                <w:b/>
                <w:sz w:val="18"/>
                <w:szCs w:val="22"/>
                <w:lang w:eastAsia="en-US"/>
              </w:rPr>
              <w:t xml:space="preserve"> &lt;48</w:t>
            </w:r>
            <w:r w:rsidRPr="005A5E3B">
              <w:rPr>
                <w:rFonts w:ascii="Arial" w:eastAsia="DengXian"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tcPr>
          <w:p w14:paraId="3C35B39A" w14:textId="77777777" w:rsidR="005A5E3B" w:rsidRPr="005A5E3B" w:rsidRDefault="005A5E3B" w:rsidP="005A5E3B">
            <w:pPr>
              <w:keepNext/>
              <w:keepLines/>
              <w:spacing w:line="256" w:lineRule="auto"/>
              <w:jc w:val="center"/>
              <w:rPr>
                <w:rFonts w:ascii="Arial" w:eastAsia="DengXian" w:hAnsi="Arial" w:cs="Arial"/>
                <w:b/>
                <w:sz w:val="18"/>
                <w:szCs w:val="22"/>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73380198"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(3, ≥216)</w:t>
            </w:r>
          </w:p>
        </w:tc>
      </w:tr>
      <w:tr w:rsidR="005A5E3B" w:rsidRPr="005A5E3B" w14:paraId="791771A7"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47BDF11"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297E12"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65D64BC8"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926304A"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r>
      <w:tr w:rsidR="005A5E3B" w:rsidRPr="005A5E3B" w14:paraId="440D6D21"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700DA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C88E6B"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6]</w:t>
            </w:r>
          </w:p>
        </w:tc>
        <w:tc>
          <w:tcPr>
            <w:tcW w:w="1358" w:type="dxa"/>
            <w:tcBorders>
              <w:top w:val="single" w:sz="4" w:space="0" w:color="000000"/>
              <w:left w:val="single" w:sz="4" w:space="0" w:color="000000"/>
              <w:bottom w:val="single" w:sz="4" w:space="0" w:color="000000"/>
              <w:right w:val="single" w:sz="4" w:space="0" w:color="000000"/>
            </w:tcBorders>
            <w:vAlign w:val="center"/>
          </w:tcPr>
          <w:p w14:paraId="450C750A"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09F2D621"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≤[1.5]</w:t>
            </w:r>
          </w:p>
        </w:tc>
      </w:tr>
      <w:tr w:rsidR="005A5E3B" w:rsidRPr="005A5E3B" w14:paraId="0036251C"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206D38"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lang w:eastAsia="en-US"/>
              </w:rPr>
              <w:t>(</w:t>
            </w:r>
            <w:proofErr w:type="spellStart"/>
            <w:r w:rsidRPr="005A5E3B">
              <w:rPr>
                <w:rFonts w:ascii="Arial" w:eastAsia="MS Mincho" w:hAnsi="Arial"/>
                <w:b/>
                <w:sz w:val="18"/>
                <w:szCs w:val="22"/>
                <w:lang w:eastAsia="en-US"/>
              </w:rPr>
              <w:t>NB</w:t>
            </w:r>
            <w:r w:rsidRPr="005A5E3B">
              <w:rPr>
                <w:rFonts w:ascii="Arial" w:eastAsia="MS Mincho" w:hAnsi="Arial"/>
                <w:b/>
                <w:sz w:val="18"/>
                <w:szCs w:val="22"/>
                <w:vertAlign w:val="subscript"/>
                <w:lang w:eastAsia="en-US"/>
              </w:rPr>
              <w:t>index</w:t>
            </w:r>
            <w:r w:rsidRPr="005A5E3B">
              <w:rPr>
                <w:rFonts w:ascii="Arial" w:eastAsia="MS Mincho" w:hAnsi="Arial"/>
                <w:b/>
                <w:sz w:val="18"/>
                <w:szCs w:val="22"/>
                <w:lang w:eastAsia="en-US"/>
              </w:rPr>
              <w:t>,SC</w:t>
            </w:r>
            <w:r w:rsidRPr="005A5E3B">
              <w:rPr>
                <w:rFonts w:ascii="Arial" w:eastAsia="MS Mincho" w:hAnsi="Arial"/>
                <w:b/>
                <w:sz w:val="18"/>
                <w:szCs w:val="22"/>
                <w:vertAlign w:val="subscript"/>
                <w:lang w:eastAsia="en-US"/>
              </w:rPr>
              <w:t>start</w:t>
            </w:r>
            <w:proofErr w:type="spellEnd"/>
            <w:r w:rsidRPr="005A5E3B">
              <w:rPr>
                <w:rFonts w:ascii="Arial" w:eastAsia="MS Mincho"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10ADC34"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(4,</w:t>
            </w:r>
            <w:r w:rsidRPr="005A5E3B">
              <w:rPr>
                <w:rFonts w:ascii="Arial" w:eastAsia="DengXian" w:hAnsi="Arial" w:cs="Arial"/>
                <w:b/>
                <w:sz w:val="18"/>
                <w:szCs w:val="22"/>
                <w:lang w:eastAsia="en-US"/>
              </w:rPr>
              <w:t xml:space="preserve"> &lt;36</w:t>
            </w:r>
            <w:r w:rsidRPr="005A5E3B">
              <w:rPr>
                <w:rFonts w:ascii="Arial" w:eastAsia="DengXian" w:hAnsi="Arial"/>
                <w:b/>
                <w:sz w:val="18"/>
                <w:szCs w:val="22"/>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tcPr>
          <w:p w14:paraId="58AE8F14" w14:textId="77777777" w:rsidR="005A5E3B" w:rsidRPr="005A5E3B" w:rsidRDefault="005A5E3B" w:rsidP="005A5E3B">
            <w:pPr>
              <w:keepNext/>
              <w:keepLines/>
              <w:spacing w:line="256" w:lineRule="auto"/>
              <w:jc w:val="center"/>
              <w:rPr>
                <w:rFonts w:ascii="Arial" w:eastAsia="DengXian" w:hAnsi="Arial" w:cs="Arial"/>
                <w:b/>
                <w:sz w:val="18"/>
                <w:szCs w:val="22"/>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3BB3EA74"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lang w:eastAsia="en-US"/>
              </w:rPr>
              <w:t>(4, ≥192)</w:t>
            </w:r>
          </w:p>
        </w:tc>
      </w:tr>
      <w:tr w:rsidR="005A5E3B" w:rsidRPr="005A5E3B" w14:paraId="10E25073"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3A42CB"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E213240"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4A919492"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DFD7E47"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2</w:t>
            </w:r>
          </w:p>
        </w:tc>
      </w:tr>
      <w:tr w:rsidR="005A5E3B" w:rsidRPr="005A5E3B" w14:paraId="1EED1AEE" w14:textId="77777777" w:rsidTr="005A5E3B">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534F96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50FC5F"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≤[3]</w:t>
            </w:r>
          </w:p>
        </w:tc>
        <w:tc>
          <w:tcPr>
            <w:tcW w:w="1358" w:type="dxa"/>
            <w:tcBorders>
              <w:top w:val="single" w:sz="4" w:space="0" w:color="000000"/>
              <w:left w:val="single" w:sz="4" w:space="0" w:color="000000"/>
              <w:bottom w:val="single" w:sz="4" w:space="0" w:color="000000"/>
              <w:right w:val="single" w:sz="4" w:space="0" w:color="000000"/>
            </w:tcBorders>
            <w:vAlign w:val="center"/>
          </w:tcPr>
          <w:p w14:paraId="79EEB06F"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54F39021"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≤[1.5]</w:t>
            </w:r>
          </w:p>
        </w:tc>
      </w:tr>
    </w:tbl>
    <w:p w14:paraId="092EE73E" w14:textId="77777777" w:rsidR="005A5E3B" w:rsidRPr="005A5E3B" w:rsidRDefault="005A5E3B" w:rsidP="005A5E3B">
      <w:pPr>
        <w:spacing w:after="160" w:line="256" w:lineRule="auto"/>
        <w:rPr>
          <w:rFonts w:ascii="Calibri" w:eastAsia="DengXian" w:hAnsi="Calibri"/>
          <w:sz w:val="22"/>
          <w:szCs w:val="22"/>
          <w:lang w:val="sv-SE" w:eastAsia="zh-CN"/>
        </w:rPr>
      </w:pPr>
    </w:p>
    <w:p w14:paraId="6769F3A3"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6.2.4E-13: A-MPR for "NS_06" for Cat-M1 with sub-PRB allocation</w:t>
      </w:r>
    </w:p>
    <w:tbl>
      <w:tblPr>
        <w:tblW w:w="5379" w:type="dxa"/>
        <w:tblInd w:w="2160" w:type="dxa"/>
        <w:tblCellMar>
          <w:left w:w="0" w:type="dxa"/>
          <w:right w:w="0" w:type="dxa"/>
        </w:tblCellMar>
        <w:tblLook w:val="0600" w:firstRow="0" w:lastRow="0" w:firstColumn="0" w:lastColumn="0" w:noHBand="1" w:noVBand="1"/>
      </w:tblPr>
      <w:tblGrid>
        <w:gridCol w:w="1493"/>
        <w:gridCol w:w="1465"/>
        <w:gridCol w:w="1134"/>
        <w:gridCol w:w="1287"/>
      </w:tblGrid>
      <w:tr w:rsidR="005A5E3B" w:rsidRPr="005A5E3B" w14:paraId="683DC6CB" w14:textId="77777777" w:rsidTr="005A5E3B">
        <w:trPr>
          <w:trHeight w:val="213"/>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6B4A44E"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BW [MHz]</w:t>
            </w:r>
          </w:p>
        </w:tc>
        <w:tc>
          <w:tcPr>
            <w:tcW w:w="146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B103A59"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1.4</w:t>
            </w:r>
          </w:p>
        </w:tc>
        <w:tc>
          <w:tcPr>
            <w:tcW w:w="1134" w:type="dxa"/>
            <w:tcBorders>
              <w:top w:val="single" w:sz="4" w:space="0" w:color="000000"/>
              <w:left w:val="single" w:sz="4" w:space="0" w:color="000000"/>
              <w:bottom w:val="single" w:sz="4" w:space="0" w:color="000000"/>
              <w:right w:val="single" w:sz="4" w:space="0" w:color="000000"/>
            </w:tcBorders>
            <w:hideMark/>
          </w:tcPr>
          <w:p w14:paraId="789B4564"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3</w:t>
            </w:r>
          </w:p>
        </w:tc>
        <w:tc>
          <w:tcPr>
            <w:tcW w:w="1287" w:type="dxa"/>
            <w:tcBorders>
              <w:top w:val="single" w:sz="4" w:space="0" w:color="000000"/>
              <w:left w:val="single" w:sz="4" w:space="0" w:color="000000"/>
              <w:bottom w:val="single" w:sz="4" w:space="0" w:color="000000"/>
              <w:right w:val="single" w:sz="4" w:space="0" w:color="000000"/>
            </w:tcBorders>
            <w:hideMark/>
          </w:tcPr>
          <w:p w14:paraId="77C1FE18"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5</w:t>
            </w:r>
          </w:p>
        </w:tc>
      </w:tr>
      <w:tr w:rsidR="005A5E3B" w:rsidRPr="005A5E3B" w14:paraId="34C154FC" w14:textId="77777777" w:rsidTr="005A5E3B">
        <w:trPr>
          <w:trHeight w:val="222"/>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5003F20"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rPr>
              <w:t>(</w:t>
            </w:r>
            <w:proofErr w:type="spellStart"/>
            <w:r w:rsidRPr="005A5E3B">
              <w:rPr>
                <w:rFonts w:ascii="Arial" w:eastAsia="MS Mincho" w:hAnsi="Arial"/>
                <w:b/>
                <w:sz w:val="18"/>
                <w:szCs w:val="22"/>
              </w:rPr>
              <w:t>NB</w:t>
            </w:r>
            <w:r w:rsidRPr="005A5E3B">
              <w:rPr>
                <w:rFonts w:ascii="Arial" w:eastAsia="MS Mincho" w:hAnsi="Arial"/>
                <w:b/>
                <w:sz w:val="18"/>
                <w:szCs w:val="22"/>
                <w:vertAlign w:val="subscript"/>
              </w:rPr>
              <w:t>index</w:t>
            </w:r>
            <w:r w:rsidRPr="005A5E3B">
              <w:rPr>
                <w:rFonts w:ascii="Arial" w:eastAsia="MS Mincho" w:hAnsi="Arial"/>
                <w:b/>
                <w:sz w:val="18"/>
                <w:szCs w:val="22"/>
              </w:rPr>
              <w:t>,SC</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vertAlign w:val="subscript"/>
              </w:rPr>
              <w:t>)</w:t>
            </w:r>
          </w:p>
        </w:tc>
        <w:tc>
          <w:tcPr>
            <w:tcW w:w="146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5827F40"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(0, &lt; 15) and (0, &gt; 54)</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A587ECF"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 &lt; 15)</w:t>
            </w:r>
          </w:p>
        </w:tc>
        <w:tc>
          <w:tcPr>
            <w:tcW w:w="1287" w:type="dxa"/>
            <w:tcBorders>
              <w:top w:val="single" w:sz="4" w:space="0" w:color="000000"/>
              <w:left w:val="single" w:sz="4" w:space="0" w:color="000000"/>
              <w:bottom w:val="single" w:sz="4" w:space="0" w:color="000000"/>
              <w:right w:val="single" w:sz="4" w:space="0" w:color="000000"/>
            </w:tcBorders>
            <w:hideMark/>
          </w:tcPr>
          <w:p w14:paraId="4005ACC2"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 &lt; 15)</w:t>
            </w:r>
          </w:p>
        </w:tc>
      </w:tr>
      <w:tr w:rsidR="005A5E3B" w:rsidRPr="005A5E3B" w14:paraId="2C4A002C" w14:textId="77777777" w:rsidTr="005A5E3B">
        <w:trPr>
          <w:trHeight w:val="240"/>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7E61E76"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lang w:val="en-US"/>
              </w:rPr>
              <w:t>Lcsc</w:t>
            </w:r>
            <w:proofErr w:type="spellEnd"/>
          </w:p>
        </w:tc>
        <w:tc>
          <w:tcPr>
            <w:tcW w:w="146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22B89A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B4DB8F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[2]</w:t>
            </w:r>
          </w:p>
        </w:tc>
        <w:tc>
          <w:tcPr>
            <w:tcW w:w="1287" w:type="dxa"/>
            <w:tcBorders>
              <w:top w:val="single" w:sz="4" w:space="0" w:color="000000"/>
              <w:left w:val="single" w:sz="4" w:space="0" w:color="000000"/>
              <w:bottom w:val="single" w:sz="4" w:space="0" w:color="000000"/>
              <w:right w:val="single" w:sz="4" w:space="0" w:color="000000"/>
            </w:tcBorders>
            <w:hideMark/>
          </w:tcPr>
          <w:p w14:paraId="1FBCE280"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[2]</w:t>
            </w:r>
          </w:p>
        </w:tc>
      </w:tr>
      <w:tr w:rsidR="005A5E3B" w:rsidRPr="005A5E3B" w14:paraId="47307636" w14:textId="77777777" w:rsidTr="005A5E3B">
        <w:trPr>
          <w:trHeight w:val="49"/>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DF5704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AMPR [dB]</w:t>
            </w:r>
          </w:p>
        </w:tc>
        <w:tc>
          <w:tcPr>
            <w:tcW w:w="146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BE0200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≤[0.5]</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03A02D7"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rPr>
              <w:t>≤[0.5]</w:t>
            </w:r>
          </w:p>
        </w:tc>
        <w:tc>
          <w:tcPr>
            <w:tcW w:w="1287" w:type="dxa"/>
            <w:tcBorders>
              <w:top w:val="single" w:sz="4" w:space="0" w:color="000000"/>
              <w:left w:val="single" w:sz="4" w:space="0" w:color="000000"/>
              <w:bottom w:val="single" w:sz="4" w:space="0" w:color="000000"/>
              <w:right w:val="single" w:sz="4" w:space="0" w:color="000000"/>
            </w:tcBorders>
            <w:hideMark/>
          </w:tcPr>
          <w:p w14:paraId="6C8BB876"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rPr>
              <w:t>≤[0.5]</w:t>
            </w:r>
          </w:p>
        </w:tc>
      </w:tr>
      <w:tr w:rsidR="005A5E3B" w:rsidRPr="005A5E3B" w14:paraId="45F6451C" w14:textId="77777777" w:rsidTr="005A5E3B">
        <w:trPr>
          <w:trHeight w:val="917"/>
        </w:trPr>
        <w:tc>
          <w:tcPr>
            <w:tcW w:w="537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933CC76"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1:</w:t>
            </w:r>
            <w:r w:rsidRPr="005A5E3B">
              <w:rPr>
                <w:rFonts w:ascii="Arial" w:eastAsia="DengXian" w:hAnsi="Arial"/>
                <w:sz w:val="18"/>
                <w:szCs w:val="22"/>
              </w:rPr>
              <w:tab/>
            </w:r>
            <w:proofErr w:type="spellStart"/>
            <w:r w:rsidRPr="005A5E3B">
              <w:rPr>
                <w:rFonts w:ascii="Arial" w:eastAsia="DengXian" w:hAnsi="Arial"/>
                <w:sz w:val="18"/>
                <w:szCs w:val="22"/>
              </w:rPr>
              <w:t>NB</w:t>
            </w:r>
            <w:r w:rsidRPr="005A5E3B">
              <w:rPr>
                <w:rFonts w:ascii="Arial" w:eastAsia="DengXian" w:hAnsi="Arial"/>
                <w:sz w:val="18"/>
                <w:szCs w:val="22"/>
                <w:vertAlign w:val="subscript"/>
              </w:rPr>
              <w:t>index</w:t>
            </w:r>
            <w:proofErr w:type="spellEnd"/>
            <w:r w:rsidRPr="005A5E3B">
              <w:rPr>
                <w:rFonts w:ascii="Arial" w:eastAsia="DengXian" w:hAnsi="Arial"/>
                <w:sz w:val="18"/>
                <w:szCs w:val="22"/>
              </w:rPr>
              <w:t xml:space="preserve"> is the narrowband index that is defined in 6.2.7 in [4]. The resource block assignment is defined within the narrowband as defined in 5.3.3.1.12 and 5.3.3.1.13 in [5].</w:t>
            </w:r>
          </w:p>
          <w:p w14:paraId="43379259"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NOTE2:</w:t>
            </w:r>
            <w:r w:rsidRPr="005A5E3B">
              <w:rPr>
                <w:rFonts w:ascii="Arial" w:eastAsia="DengXian" w:hAnsi="Arial"/>
                <w:sz w:val="18"/>
                <w:szCs w:val="22"/>
              </w:rPr>
              <w:tab/>
            </w:r>
            <w:proofErr w:type="spellStart"/>
            <w:r w:rsidRPr="005A5E3B">
              <w:rPr>
                <w:rFonts w:ascii="Arial" w:eastAsia="DengXian" w:hAnsi="Arial"/>
                <w:sz w:val="18"/>
                <w:szCs w:val="22"/>
              </w:rPr>
              <w:t>Lcsc</w:t>
            </w:r>
            <w:proofErr w:type="spellEnd"/>
            <w:r w:rsidRPr="005A5E3B">
              <w:rPr>
                <w:rFonts w:ascii="Arial" w:eastAsia="DengXian" w:hAnsi="Arial"/>
                <w:sz w:val="18"/>
                <w:szCs w:val="22"/>
              </w:rPr>
              <w:t xml:space="preserve"> is the length of the continuous subcarrier, </w:t>
            </w:r>
            <w:proofErr w:type="spellStart"/>
            <w:r w:rsidRPr="005A5E3B">
              <w:rPr>
                <w:rFonts w:ascii="Arial" w:eastAsia="DengXian" w:hAnsi="Arial"/>
                <w:sz w:val="18"/>
                <w:szCs w:val="22"/>
              </w:rPr>
              <w:t>SCstart</w:t>
            </w:r>
            <w:proofErr w:type="spellEnd"/>
            <w:r w:rsidRPr="005A5E3B">
              <w:rPr>
                <w:rFonts w:ascii="Arial" w:eastAsia="DengXian" w:hAnsi="Arial"/>
                <w:sz w:val="18"/>
                <w:szCs w:val="22"/>
              </w:rPr>
              <w:t xml:space="preserve"> is the subcarrier offset relative to the first subcarrier of the first PRB of NB indicated with </w:t>
            </w:r>
            <w:proofErr w:type="spellStart"/>
            <w:r w:rsidRPr="005A5E3B">
              <w:rPr>
                <w:rFonts w:ascii="Arial" w:eastAsia="DengXian" w:hAnsi="Arial"/>
                <w:sz w:val="18"/>
                <w:szCs w:val="22"/>
              </w:rPr>
              <w:t>NBindex</w:t>
            </w:r>
            <w:proofErr w:type="spellEnd"/>
            <w:r w:rsidRPr="005A5E3B">
              <w:rPr>
                <w:rFonts w:ascii="Arial" w:eastAsia="DengXian" w:hAnsi="Arial"/>
                <w:sz w:val="18"/>
                <w:szCs w:val="22"/>
              </w:rPr>
              <w:t>.</w:t>
            </w:r>
          </w:p>
        </w:tc>
      </w:tr>
    </w:tbl>
    <w:p w14:paraId="13C628C7" w14:textId="77777777" w:rsidR="005A5E3B" w:rsidRPr="005A5E3B" w:rsidRDefault="005A5E3B" w:rsidP="005A5E3B">
      <w:pPr>
        <w:spacing w:after="160" w:line="256" w:lineRule="auto"/>
        <w:rPr>
          <w:rFonts w:ascii="Calibri" w:eastAsia="DengXian" w:hAnsi="Calibri"/>
          <w:sz w:val="22"/>
          <w:szCs w:val="22"/>
          <w:lang w:val="en-US" w:eastAsia="zh-CN"/>
        </w:rPr>
      </w:pPr>
    </w:p>
    <w:p w14:paraId="34171975" w14:textId="77777777" w:rsidR="005A5E3B" w:rsidRPr="005A5E3B" w:rsidRDefault="005A5E3B" w:rsidP="005A5E3B">
      <w:pPr>
        <w:keepNext/>
        <w:keepLines/>
        <w:spacing w:before="60" w:after="160" w:line="256" w:lineRule="auto"/>
        <w:jc w:val="center"/>
        <w:rPr>
          <w:rFonts w:ascii="Arial" w:eastAsia="DengXian" w:hAnsi="Arial"/>
          <w:sz w:val="22"/>
          <w:szCs w:val="22"/>
          <w:lang w:val="en-US" w:eastAsia="x-none"/>
        </w:rPr>
      </w:pPr>
      <w:r w:rsidRPr="005A5E3B">
        <w:rPr>
          <w:rFonts w:ascii="Arial" w:eastAsia="DengXian" w:hAnsi="Arial"/>
          <w:b/>
          <w:sz w:val="22"/>
          <w:szCs w:val="22"/>
          <w:lang w:val="en-US" w:eastAsia="zh-CN"/>
        </w:rPr>
        <w:t>Table 6.2.4E-14: A-MPR for "NS_12" for Cat-M1 with sub-PRB allocation</w:t>
      </w:r>
    </w:p>
    <w:tbl>
      <w:tblPr>
        <w:tblW w:w="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558"/>
        <w:gridCol w:w="991"/>
        <w:gridCol w:w="1275"/>
        <w:gridCol w:w="1133"/>
      </w:tblGrid>
      <w:tr w:rsidR="005A5E3B" w:rsidRPr="005A5E3B" w14:paraId="0AD6ECF8" w14:textId="77777777" w:rsidTr="005A5E3B">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75387C0F"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Channel bandwidth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FC547F"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Parameters</w:t>
            </w: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75424827"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Region</w:t>
            </w:r>
          </w:p>
        </w:tc>
      </w:tr>
      <w:tr w:rsidR="005A5E3B" w:rsidRPr="005A5E3B" w14:paraId="511A39AA" w14:textId="77777777" w:rsidTr="005A5E3B">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4D8FA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8DD8C9" w14:textId="77777777" w:rsidR="005A5E3B" w:rsidRPr="005A5E3B" w:rsidRDefault="005A5E3B" w:rsidP="005A5E3B">
            <w:pPr>
              <w:keepNext/>
              <w:keepLines/>
              <w:spacing w:line="256" w:lineRule="auto"/>
              <w:rPr>
                <w:rFonts w:ascii="Arial" w:eastAsia="DengXian" w:hAnsi="Arial" w:cs="Arial"/>
                <w:sz w:val="18"/>
                <w:szCs w:val="22"/>
              </w:rPr>
            </w:pPr>
            <w:r w:rsidRPr="005A5E3B">
              <w:rPr>
                <w:rFonts w:ascii="Arial" w:eastAsia="MS Mincho" w:hAnsi="Arial"/>
                <w:sz w:val="18"/>
                <w:szCs w:val="22"/>
              </w:rPr>
              <w:t>(</w:t>
            </w:r>
            <w:proofErr w:type="spellStart"/>
            <w:r w:rsidRPr="005A5E3B">
              <w:rPr>
                <w:rFonts w:ascii="Arial" w:eastAsia="MS Mincho" w:hAnsi="Arial"/>
                <w:sz w:val="18"/>
                <w:szCs w:val="22"/>
              </w:rPr>
              <w:t>NB</w:t>
            </w:r>
            <w:r w:rsidRPr="005A5E3B">
              <w:rPr>
                <w:rFonts w:ascii="Arial" w:eastAsia="MS Mincho" w:hAnsi="Arial"/>
                <w:sz w:val="18"/>
                <w:szCs w:val="22"/>
                <w:vertAlign w:val="subscript"/>
              </w:rPr>
              <w:t>index</w:t>
            </w:r>
            <w:r w:rsidRPr="005A5E3B">
              <w:rPr>
                <w:rFonts w:ascii="Arial" w:eastAsia="MS Mincho" w:hAnsi="Arial"/>
                <w:sz w:val="18"/>
                <w:szCs w:val="22"/>
              </w:rPr>
              <w:t>,SC</w:t>
            </w:r>
            <w:r w:rsidRPr="005A5E3B">
              <w:rPr>
                <w:rFonts w:ascii="Arial" w:eastAsia="MS Mincho" w:hAnsi="Arial"/>
                <w:sz w:val="18"/>
                <w:szCs w:val="22"/>
                <w:vertAlign w:val="subscript"/>
              </w:rPr>
              <w:t>start</w:t>
            </w:r>
            <w:proofErr w:type="spellEnd"/>
            <w:r w:rsidRPr="005A5E3B">
              <w:rPr>
                <w:rFonts w:ascii="Arial" w:eastAsia="MS Mincho" w:hAnsi="Arial"/>
                <w:b/>
                <w:sz w:val="18"/>
                <w:szCs w:val="22"/>
                <w:vertAlign w:val="subscript"/>
              </w:rPr>
              <w:t xml:space="preserve"> </w:t>
            </w:r>
            <w:r w:rsidRPr="005A5E3B">
              <w:rPr>
                <w:rFonts w:ascii="Arial" w:eastAsia="DengXian" w:hAnsi="Arial" w:cs="Arial"/>
                <w:sz w:val="18"/>
                <w:szCs w:val="22"/>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C2511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ADB06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6341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 [3])</w:t>
            </w:r>
          </w:p>
        </w:tc>
      </w:tr>
      <w:tr w:rsidR="005A5E3B" w:rsidRPr="005A5E3B" w14:paraId="5C9AC05E" w14:textId="77777777" w:rsidTr="005A5E3B">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62315A2"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01D0C0" w14:textId="77777777" w:rsidR="005A5E3B" w:rsidRPr="005A5E3B" w:rsidRDefault="005A5E3B" w:rsidP="005A5E3B">
            <w:pPr>
              <w:keepNext/>
              <w:keepLines/>
              <w:spacing w:line="256" w:lineRule="auto"/>
              <w:rPr>
                <w:rFonts w:ascii="Arial" w:eastAsia="DengXian" w:hAnsi="Arial" w:cs="Arial"/>
                <w:sz w:val="18"/>
                <w:szCs w:val="22"/>
              </w:rPr>
            </w:pPr>
            <w:proofErr w:type="spellStart"/>
            <w:r w:rsidRPr="005A5E3B">
              <w:rPr>
                <w:rFonts w:ascii="Arial" w:eastAsia="DengXian" w:hAnsi="Arial"/>
                <w:sz w:val="18"/>
                <w:szCs w:val="22"/>
                <w:lang w:val="en-US"/>
              </w:rPr>
              <w:t>Lcsc</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FB23AF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8D71E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644D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r>
      <w:tr w:rsidR="005A5E3B" w:rsidRPr="005A5E3B" w14:paraId="0A9FA1BF" w14:textId="77777777" w:rsidTr="005A5E3B">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7D2CA10"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9EA194" w14:textId="77777777" w:rsidR="005A5E3B" w:rsidRPr="005A5E3B" w:rsidRDefault="005A5E3B" w:rsidP="005A5E3B">
            <w:pPr>
              <w:keepNext/>
              <w:keepLines/>
              <w:spacing w:line="256" w:lineRule="auto"/>
              <w:rPr>
                <w:rFonts w:ascii="Arial" w:eastAsia="DengXian" w:hAnsi="Arial" w:cs="Arial"/>
                <w:sz w:val="18"/>
                <w:szCs w:val="22"/>
              </w:rPr>
            </w:pPr>
            <w:r w:rsidRPr="005A5E3B">
              <w:rPr>
                <w:rFonts w:ascii="Arial" w:eastAsia="DengXian" w:hAnsi="Arial" w:cs="Arial"/>
                <w:sz w:val="18"/>
                <w:szCs w:val="22"/>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A9757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0C5A1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98BA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[5]</w:t>
            </w:r>
          </w:p>
        </w:tc>
      </w:tr>
      <w:tr w:rsidR="005A5E3B" w:rsidRPr="005A5E3B" w14:paraId="6D2E847A" w14:textId="77777777" w:rsidTr="005A5E3B">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0CDD9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9D2B4A"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MS Mincho" w:hAnsi="Arial"/>
                <w:sz w:val="18"/>
                <w:szCs w:val="22"/>
              </w:rPr>
              <w:t>NB</w:t>
            </w:r>
            <w:r w:rsidRPr="005A5E3B">
              <w:rPr>
                <w:rFonts w:ascii="Arial" w:eastAsia="MS Mincho" w:hAnsi="Arial"/>
                <w:sz w:val="18"/>
                <w:szCs w:val="22"/>
                <w:vertAlign w:val="subscript"/>
              </w:rPr>
              <w:t>index</w:t>
            </w:r>
            <w:r w:rsidRPr="005A5E3B">
              <w:rPr>
                <w:rFonts w:ascii="Arial" w:eastAsia="MS Mincho" w:hAnsi="Arial"/>
                <w:sz w:val="18"/>
                <w:szCs w:val="22"/>
              </w:rPr>
              <w:t>,SC</w:t>
            </w:r>
            <w:r w:rsidRPr="005A5E3B">
              <w:rPr>
                <w:rFonts w:ascii="Arial" w:eastAsia="MS Mincho" w:hAnsi="Arial"/>
                <w:sz w:val="18"/>
                <w:szCs w:val="22"/>
                <w:vertAlign w:val="subscript"/>
              </w:rPr>
              <w:t>start</w:t>
            </w:r>
            <w:proofErr w:type="spellEnd"/>
            <w:r w:rsidRPr="005A5E3B">
              <w:rPr>
                <w:rFonts w:ascii="Arial" w:eastAsia="DengXian" w:hAnsi="Arial"/>
                <w:sz w:val="18"/>
                <w:szCs w:val="22"/>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29C6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86480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85E1A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 [3])</w:t>
            </w:r>
          </w:p>
        </w:tc>
      </w:tr>
      <w:tr w:rsidR="005A5E3B" w:rsidRPr="005A5E3B" w14:paraId="0CD4363A" w14:textId="77777777" w:rsidTr="005A5E3B">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C9D4118"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D70A77"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FB93B6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29369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FF3A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r>
      <w:tr w:rsidR="005A5E3B" w:rsidRPr="005A5E3B" w14:paraId="7BA3A01A" w14:textId="77777777" w:rsidTr="005A5E3B">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4311308"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B3EA15"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27E8B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1894F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6CC2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[5]</w:t>
            </w:r>
          </w:p>
        </w:tc>
      </w:tr>
      <w:tr w:rsidR="005A5E3B" w:rsidRPr="005A5E3B" w14:paraId="137491D1" w14:textId="77777777" w:rsidTr="005A5E3B">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4209D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807BCF"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MS Mincho" w:hAnsi="Arial"/>
                <w:sz w:val="18"/>
                <w:szCs w:val="22"/>
              </w:rPr>
              <w:t>NB</w:t>
            </w:r>
            <w:r w:rsidRPr="005A5E3B">
              <w:rPr>
                <w:rFonts w:ascii="Arial" w:eastAsia="MS Mincho" w:hAnsi="Arial"/>
                <w:sz w:val="18"/>
                <w:szCs w:val="22"/>
                <w:vertAlign w:val="subscript"/>
              </w:rPr>
              <w:t>index</w:t>
            </w:r>
            <w:r w:rsidRPr="005A5E3B">
              <w:rPr>
                <w:rFonts w:ascii="Arial" w:eastAsia="MS Mincho" w:hAnsi="Arial"/>
                <w:sz w:val="18"/>
                <w:szCs w:val="22"/>
              </w:rPr>
              <w:t>,SC</w:t>
            </w:r>
            <w:r w:rsidRPr="005A5E3B">
              <w:rPr>
                <w:rFonts w:ascii="Arial" w:eastAsia="MS Mincho" w:hAnsi="Arial"/>
                <w:sz w:val="18"/>
                <w:szCs w:val="22"/>
                <w:vertAlign w:val="subscript"/>
              </w:rPr>
              <w:t>start</w:t>
            </w:r>
            <w:proofErr w:type="spellEnd"/>
            <w:r w:rsidRPr="005A5E3B">
              <w:rPr>
                <w:rFonts w:ascii="Arial" w:eastAsia="DengXian" w:hAnsi="Arial"/>
                <w:sz w:val="18"/>
                <w:szCs w:val="22"/>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1A93F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AAFD1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C221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 [3])</w:t>
            </w:r>
          </w:p>
        </w:tc>
      </w:tr>
      <w:tr w:rsidR="005A5E3B" w:rsidRPr="005A5E3B" w14:paraId="122C9C82" w14:textId="77777777" w:rsidTr="005A5E3B">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A0AC116"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9E51BF"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9B2BD7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1B571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91DE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r>
      <w:tr w:rsidR="005A5E3B" w:rsidRPr="005A5E3B" w14:paraId="352B6C87" w14:textId="77777777" w:rsidTr="005A5E3B">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47CD12F"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71ED7C"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0A01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FA575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66FC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[5]</w:t>
            </w:r>
          </w:p>
        </w:tc>
      </w:tr>
    </w:tbl>
    <w:p w14:paraId="5DEF5035" w14:textId="77777777" w:rsidR="005A5E3B" w:rsidRPr="005A5E3B" w:rsidRDefault="005A5E3B" w:rsidP="005A5E3B">
      <w:pPr>
        <w:spacing w:after="160" w:line="256" w:lineRule="auto"/>
        <w:rPr>
          <w:rFonts w:ascii="Calibri" w:eastAsia="DengXian" w:hAnsi="Calibri"/>
          <w:sz w:val="22"/>
          <w:szCs w:val="22"/>
          <w:lang w:val="sv-SE" w:eastAsia="zh-CN"/>
        </w:rPr>
      </w:pPr>
    </w:p>
    <w:p w14:paraId="40E4E0F0"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lastRenderedPageBreak/>
        <w:t>Table 6.2.4E-15: A-MPR for "NS_35" for Cat-M1 with sub-PRB allocation</w:t>
      </w:r>
    </w:p>
    <w:tbl>
      <w:tblPr>
        <w:tblW w:w="4518" w:type="dxa"/>
        <w:tblInd w:w="2160" w:type="dxa"/>
        <w:tblCellMar>
          <w:left w:w="0" w:type="dxa"/>
          <w:right w:w="0" w:type="dxa"/>
        </w:tblCellMar>
        <w:tblLook w:val="0600" w:firstRow="0" w:lastRow="0" w:firstColumn="0" w:lastColumn="0" w:noHBand="1" w:noVBand="1"/>
      </w:tblPr>
      <w:tblGrid>
        <w:gridCol w:w="1493"/>
        <w:gridCol w:w="3025"/>
      </w:tblGrid>
      <w:tr w:rsidR="005A5E3B" w:rsidRPr="005A5E3B" w14:paraId="1BD8B2E3" w14:textId="77777777" w:rsidTr="005A5E3B">
        <w:trPr>
          <w:trHeight w:val="213"/>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7962F4E"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BW [MHz]</w:t>
            </w:r>
          </w:p>
        </w:tc>
        <w:tc>
          <w:tcPr>
            <w:tcW w:w="3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A18E30"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5</w:t>
            </w:r>
          </w:p>
        </w:tc>
      </w:tr>
      <w:tr w:rsidR="005A5E3B" w:rsidRPr="005A5E3B" w14:paraId="67FA79A3" w14:textId="77777777" w:rsidTr="005A5E3B">
        <w:trPr>
          <w:trHeight w:val="222"/>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537412"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rPr>
              <w:t>(</w:t>
            </w:r>
            <w:proofErr w:type="spellStart"/>
            <w:r w:rsidRPr="005A5E3B">
              <w:rPr>
                <w:rFonts w:ascii="Arial" w:eastAsia="MS Mincho" w:hAnsi="Arial"/>
                <w:b/>
                <w:sz w:val="18"/>
                <w:szCs w:val="22"/>
              </w:rPr>
              <w:t>NB</w:t>
            </w:r>
            <w:r w:rsidRPr="005A5E3B">
              <w:rPr>
                <w:rFonts w:ascii="Arial" w:eastAsia="MS Mincho" w:hAnsi="Arial"/>
                <w:b/>
                <w:sz w:val="18"/>
                <w:szCs w:val="22"/>
                <w:vertAlign w:val="subscript"/>
              </w:rPr>
              <w:t>index</w:t>
            </w:r>
            <w:r w:rsidRPr="005A5E3B">
              <w:rPr>
                <w:rFonts w:ascii="Arial" w:eastAsia="MS Mincho" w:hAnsi="Arial"/>
                <w:b/>
                <w:sz w:val="18"/>
                <w:szCs w:val="22"/>
              </w:rPr>
              <w:t>,SC</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vertAlign w:val="subscript"/>
              </w:rPr>
              <w:t>)</w:t>
            </w:r>
          </w:p>
        </w:tc>
        <w:tc>
          <w:tcPr>
            <w:tcW w:w="3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398CCEE"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 [0])</w:t>
            </w:r>
          </w:p>
        </w:tc>
      </w:tr>
      <w:tr w:rsidR="005A5E3B" w:rsidRPr="005A5E3B" w14:paraId="40F3DC7A" w14:textId="77777777" w:rsidTr="005A5E3B">
        <w:trPr>
          <w:trHeight w:val="240"/>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193E61"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lang w:val="en-US"/>
              </w:rPr>
              <w:t>Lcsc</w:t>
            </w:r>
            <w:proofErr w:type="spellEnd"/>
          </w:p>
        </w:tc>
        <w:tc>
          <w:tcPr>
            <w:tcW w:w="3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67AD2BF"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[2]</w:t>
            </w:r>
          </w:p>
        </w:tc>
      </w:tr>
      <w:tr w:rsidR="005A5E3B" w:rsidRPr="005A5E3B" w14:paraId="03B8F012" w14:textId="77777777" w:rsidTr="005A5E3B">
        <w:trPr>
          <w:trHeight w:val="49"/>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65E0E2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AMPR [dB]</w:t>
            </w:r>
          </w:p>
        </w:tc>
        <w:tc>
          <w:tcPr>
            <w:tcW w:w="3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1520C9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rPr>
              <w:t>≤ [0.5]</w:t>
            </w:r>
          </w:p>
        </w:tc>
      </w:tr>
      <w:tr w:rsidR="005A5E3B" w:rsidRPr="005A5E3B" w14:paraId="3DB32CF6" w14:textId="77777777" w:rsidTr="005A5E3B">
        <w:trPr>
          <w:trHeight w:val="917"/>
        </w:trPr>
        <w:tc>
          <w:tcPr>
            <w:tcW w:w="4518"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8DE8A66"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1:</w:t>
            </w:r>
            <w:r w:rsidRPr="005A5E3B">
              <w:rPr>
                <w:rFonts w:ascii="Arial" w:eastAsia="DengXian" w:hAnsi="Arial"/>
                <w:sz w:val="18"/>
                <w:szCs w:val="22"/>
              </w:rPr>
              <w:tab/>
            </w:r>
            <w:proofErr w:type="spellStart"/>
            <w:r w:rsidRPr="005A5E3B">
              <w:rPr>
                <w:rFonts w:ascii="Arial" w:eastAsia="DengXian" w:hAnsi="Arial"/>
                <w:sz w:val="18"/>
                <w:szCs w:val="22"/>
              </w:rPr>
              <w:t>NB</w:t>
            </w:r>
            <w:r w:rsidRPr="005A5E3B">
              <w:rPr>
                <w:rFonts w:ascii="Arial" w:eastAsia="DengXian" w:hAnsi="Arial"/>
                <w:sz w:val="18"/>
                <w:szCs w:val="22"/>
                <w:vertAlign w:val="subscript"/>
              </w:rPr>
              <w:t>index</w:t>
            </w:r>
            <w:proofErr w:type="spellEnd"/>
            <w:r w:rsidRPr="005A5E3B">
              <w:rPr>
                <w:rFonts w:ascii="Arial" w:eastAsia="DengXian" w:hAnsi="Arial"/>
                <w:sz w:val="18"/>
                <w:szCs w:val="22"/>
              </w:rPr>
              <w:t xml:space="preserve"> is the narrowband index that is defined in 6.2.7 in [4]. The resource block assignment is defined within the narrowband as defined in 5.3.3.1.12 and 5.3.3.1.13 in [5].</w:t>
            </w:r>
          </w:p>
          <w:p w14:paraId="3C705D2C"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NOTE2:</w:t>
            </w:r>
            <w:r w:rsidRPr="005A5E3B">
              <w:rPr>
                <w:rFonts w:ascii="Arial" w:eastAsia="DengXian" w:hAnsi="Arial"/>
                <w:sz w:val="18"/>
                <w:szCs w:val="22"/>
              </w:rPr>
              <w:tab/>
            </w:r>
            <w:proofErr w:type="spellStart"/>
            <w:r w:rsidRPr="005A5E3B">
              <w:rPr>
                <w:rFonts w:ascii="Arial" w:eastAsia="DengXian" w:hAnsi="Arial"/>
                <w:sz w:val="18"/>
                <w:szCs w:val="22"/>
              </w:rPr>
              <w:t>Lcsc</w:t>
            </w:r>
            <w:proofErr w:type="spellEnd"/>
            <w:r w:rsidRPr="005A5E3B">
              <w:rPr>
                <w:rFonts w:ascii="Arial" w:eastAsia="DengXian" w:hAnsi="Arial"/>
                <w:sz w:val="18"/>
                <w:szCs w:val="22"/>
              </w:rPr>
              <w:t xml:space="preserve"> is the length of the continuous subcarrier, </w:t>
            </w:r>
            <w:proofErr w:type="spellStart"/>
            <w:r w:rsidRPr="005A5E3B">
              <w:rPr>
                <w:rFonts w:ascii="Arial" w:eastAsia="DengXian" w:hAnsi="Arial"/>
                <w:sz w:val="18"/>
                <w:szCs w:val="22"/>
              </w:rPr>
              <w:t>SCstart</w:t>
            </w:r>
            <w:proofErr w:type="spellEnd"/>
            <w:r w:rsidRPr="005A5E3B">
              <w:rPr>
                <w:rFonts w:ascii="Arial" w:eastAsia="DengXian" w:hAnsi="Arial"/>
                <w:sz w:val="18"/>
                <w:szCs w:val="22"/>
              </w:rPr>
              <w:t xml:space="preserve"> is the subcarrier offset relative to the first subcarrier of the first PRB of NB indicated with </w:t>
            </w:r>
            <w:proofErr w:type="spellStart"/>
            <w:r w:rsidRPr="005A5E3B">
              <w:rPr>
                <w:rFonts w:ascii="Arial" w:eastAsia="DengXian" w:hAnsi="Arial"/>
                <w:sz w:val="18"/>
                <w:szCs w:val="22"/>
              </w:rPr>
              <w:t>NBindex</w:t>
            </w:r>
            <w:proofErr w:type="spellEnd"/>
            <w:r w:rsidRPr="005A5E3B">
              <w:rPr>
                <w:rFonts w:ascii="Arial" w:eastAsia="DengXian" w:hAnsi="Arial"/>
                <w:sz w:val="18"/>
                <w:szCs w:val="22"/>
              </w:rPr>
              <w:t>.</w:t>
            </w:r>
          </w:p>
        </w:tc>
      </w:tr>
    </w:tbl>
    <w:p w14:paraId="1DD0BA40" w14:textId="77777777" w:rsidR="005A5E3B" w:rsidRPr="005A5E3B" w:rsidRDefault="005A5E3B" w:rsidP="005A5E3B">
      <w:pPr>
        <w:spacing w:after="160" w:line="256" w:lineRule="auto"/>
        <w:rPr>
          <w:rFonts w:ascii="Calibri" w:eastAsia="DengXian" w:hAnsi="Calibri"/>
          <w:sz w:val="22"/>
          <w:szCs w:val="22"/>
          <w:lang w:val="en-US" w:eastAsia="zh-CN"/>
        </w:rPr>
      </w:pPr>
    </w:p>
    <w:p w14:paraId="6B85FDC4"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6.2.4E-16: A-MPR for "NS_38" for Cat-M1 with sub-PRB allocation for E-UTRA lowest channel edge &gt; 1427 MHz and ≤ 1447 MHz</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994"/>
        <w:gridCol w:w="851"/>
        <w:gridCol w:w="993"/>
        <w:gridCol w:w="994"/>
        <w:gridCol w:w="994"/>
      </w:tblGrid>
      <w:tr w:rsidR="005A5E3B" w:rsidRPr="005A5E3B" w14:paraId="0205C42C" w14:textId="77777777" w:rsidTr="005A5E3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E654436"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Channel bandwidth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F696C5"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Parameters</w:t>
            </w:r>
          </w:p>
        </w:tc>
        <w:tc>
          <w:tcPr>
            <w:tcW w:w="5813" w:type="dxa"/>
            <w:gridSpan w:val="6"/>
            <w:tcBorders>
              <w:top w:val="single" w:sz="4" w:space="0" w:color="auto"/>
              <w:left w:val="single" w:sz="4" w:space="0" w:color="auto"/>
              <w:bottom w:val="single" w:sz="4" w:space="0" w:color="auto"/>
              <w:right w:val="single" w:sz="4" w:space="0" w:color="auto"/>
            </w:tcBorders>
            <w:vAlign w:val="center"/>
            <w:hideMark/>
          </w:tcPr>
          <w:p w14:paraId="5802E486"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Region</w:t>
            </w:r>
          </w:p>
        </w:tc>
      </w:tr>
      <w:tr w:rsidR="005A5E3B" w:rsidRPr="005A5E3B" w14:paraId="21AA497F" w14:textId="77777777" w:rsidTr="005A5E3B">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243772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1.4</w:t>
            </w:r>
          </w:p>
        </w:tc>
        <w:tc>
          <w:tcPr>
            <w:tcW w:w="1559" w:type="dxa"/>
            <w:tcBorders>
              <w:top w:val="single" w:sz="4" w:space="0" w:color="auto"/>
              <w:left w:val="single" w:sz="4" w:space="0" w:color="auto"/>
              <w:bottom w:val="single" w:sz="4" w:space="0" w:color="auto"/>
              <w:right w:val="single" w:sz="4" w:space="0" w:color="auto"/>
            </w:tcBorders>
            <w:hideMark/>
          </w:tcPr>
          <w:p w14:paraId="613E91E5"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MS Mincho" w:hAnsi="Arial"/>
                <w:sz w:val="18"/>
                <w:szCs w:val="22"/>
              </w:rPr>
              <w:t>NB</w:t>
            </w:r>
            <w:r w:rsidRPr="005A5E3B">
              <w:rPr>
                <w:rFonts w:ascii="Arial" w:eastAsia="MS Mincho" w:hAnsi="Arial"/>
                <w:sz w:val="18"/>
                <w:szCs w:val="22"/>
                <w:vertAlign w:val="subscript"/>
              </w:rPr>
              <w:t>index</w:t>
            </w:r>
            <w:r w:rsidRPr="005A5E3B">
              <w:rPr>
                <w:rFonts w:ascii="Arial" w:eastAsia="MS Mincho" w:hAnsi="Arial"/>
                <w:sz w:val="18"/>
                <w:szCs w:val="22"/>
              </w:rPr>
              <w:t>,SC</w:t>
            </w:r>
            <w:r w:rsidRPr="005A5E3B">
              <w:rPr>
                <w:rFonts w:ascii="Arial" w:eastAsia="MS Mincho" w:hAnsi="Arial"/>
                <w:sz w:val="18"/>
                <w:szCs w:val="22"/>
                <w:vertAlign w:val="subscript"/>
              </w:rPr>
              <w:t>start</w:t>
            </w:r>
            <w:proofErr w:type="spellEnd"/>
            <w:r w:rsidRPr="005A5E3B">
              <w:rPr>
                <w:rFonts w:ascii="Arial" w:eastAsia="DengXian" w:hAnsi="Arial"/>
                <w:sz w:val="18"/>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386FEBA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&lt; 27)</w:t>
            </w:r>
          </w:p>
        </w:tc>
        <w:tc>
          <w:tcPr>
            <w:tcW w:w="993" w:type="dxa"/>
            <w:tcBorders>
              <w:top w:val="single" w:sz="4" w:space="0" w:color="auto"/>
              <w:left w:val="single" w:sz="4" w:space="0" w:color="auto"/>
              <w:bottom w:val="single" w:sz="4" w:space="0" w:color="auto"/>
              <w:right w:val="single" w:sz="4" w:space="0" w:color="auto"/>
            </w:tcBorders>
            <w:hideMark/>
          </w:tcPr>
          <w:p w14:paraId="38B09AB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&gt; 51)</w:t>
            </w:r>
          </w:p>
        </w:tc>
        <w:tc>
          <w:tcPr>
            <w:tcW w:w="850" w:type="dxa"/>
            <w:tcBorders>
              <w:top w:val="single" w:sz="4" w:space="0" w:color="auto"/>
              <w:left w:val="single" w:sz="4" w:space="0" w:color="auto"/>
              <w:bottom w:val="single" w:sz="4" w:space="0" w:color="auto"/>
              <w:right w:val="single" w:sz="4" w:space="0" w:color="auto"/>
            </w:tcBorders>
          </w:tcPr>
          <w:p w14:paraId="6A2B7282"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1FD4C8E2"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412B4FE8"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35A54DE6"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0DDAE1A9"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CD257EB"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4C83907C"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E4AD52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993" w:type="dxa"/>
            <w:tcBorders>
              <w:top w:val="single" w:sz="4" w:space="0" w:color="auto"/>
              <w:left w:val="single" w:sz="4" w:space="0" w:color="auto"/>
              <w:bottom w:val="single" w:sz="4" w:space="0" w:color="auto"/>
              <w:right w:val="single" w:sz="4" w:space="0" w:color="auto"/>
            </w:tcBorders>
            <w:hideMark/>
          </w:tcPr>
          <w:p w14:paraId="47DF95B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850" w:type="dxa"/>
            <w:tcBorders>
              <w:top w:val="single" w:sz="4" w:space="0" w:color="auto"/>
              <w:left w:val="single" w:sz="4" w:space="0" w:color="auto"/>
              <w:bottom w:val="single" w:sz="4" w:space="0" w:color="auto"/>
              <w:right w:val="single" w:sz="4" w:space="0" w:color="auto"/>
            </w:tcBorders>
          </w:tcPr>
          <w:p w14:paraId="677FDDB4"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2F693A21"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72E7C180"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3FF75093"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68D6CD10"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10FC419"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74E2B34B"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992" w:type="dxa"/>
            <w:tcBorders>
              <w:top w:val="single" w:sz="4" w:space="0" w:color="auto"/>
              <w:left w:val="single" w:sz="4" w:space="0" w:color="auto"/>
              <w:bottom w:val="single" w:sz="4" w:space="0" w:color="auto"/>
              <w:right w:val="single" w:sz="4" w:space="0" w:color="auto"/>
            </w:tcBorders>
            <w:hideMark/>
          </w:tcPr>
          <w:p w14:paraId="380537A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[7]</w:t>
            </w:r>
          </w:p>
        </w:tc>
        <w:tc>
          <w:tcPr>
            <w:tcW w:w="993" w:type="dxa"/>
            <w:tcBorders>
              <w:top w:val="single" w:sz="4" w:space="0" w:color="auto"/>
              <w:left w:val="single" w:sz="4" w:space="0" w:color="auto"/>
              <w:bottom w:val="single" w:sz="4" w:space="0" w:color="auto"/>
              <w:right w:val="single" w:sz="4" w:space="0" w:color="auto"/>
            </w:tcBorders>
            <w:hideMark/>
          </w:tcPr>
          <w:p w14:paraId="3B34379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w:t>
            </w:r>
          </w:p>
        </w:tc>
        <w:tc>
          <w:tcPr>
            <w:tcW w:w="850" w:type="dxa"/>
            <w:tcBorders>
              <w:top w:val="single" w:sz="4" w:space="0" w:color="auto"/>
              <w:left w:val="single" w:sz="4" w:space="0" w:color="auto"/>
              <w:bottom w:val="single" w:sz="4" w:space="0" w:color="auto"/>
              <w:right w:val="single" w:sz="4" w:space="0" w:color="auto"/>
            </w:tcBorders>
          </w:tcPr>
          <w:p w14:paraId="5D4476DD"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2690D72D"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1D9B997D"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755C1677"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155440EF" w14:textId="77777777" w:rsidTr="005A5E3B">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385C62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1559" w:type="dxa"/>
            <w:tcBorders>
              <w:top w:val="single" w:sz="4" w:space="0" w:color="auto"/>
              <w:left w:val="single" w:sz="4" w:space="0" w:color="auto"/>
              <w:bottom w:val="single" w:sz="4" w:space="0" w:color="auto"/>
              <w:right w:val="single" w:sz="4" w:space="0" w:color="auto"/>
            </w:tcBorders>
            <w:hideMark/>
          </w:tcPr>
          <w:p w14:paraId="0E0F1911"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MS Mincho" w:hAnsi="Arial"/>
                <w:sz w:val="18"/>
                <w:szCs w:val="22"/>
              </w:rPr>
              <w:t>NB</w:t>
            </w:r>
            <w:r w:rsidRPr="005A5E3B">
              <w:rPr>
                <w:rFonts w:ascii="Arial" w:eastAsia="MS Mincho" w:hAnsi="Arial"/>
                <w:sz w:val="18"/>
                <w:szCs w:val="22"/>
                <w:vertAlign w:val="subscript"/>
              </w:rPr>
              <w:t>index</w:t>
            </w:r>
            <w:r w:rsidRPr="005A5E3B">
              <w:rPr>
                <w:rFonts w:ascii="Arial" w:eastAsia="MS Mincho" w:hAnsi="Arial"/>
                <w:sz w:val="18"/>
                <w:szCs w:val="22"/>
              </w:rPr>
              <w:t>,SC</w:t>
            </w:r>
            <w:r w:rsidRPr="005A5E3B">
              <w:rPr>
                <w:rFonts w:ascii="Arial" w:eastAsia="MS Mincho" w:hAnsi="Arial"/>
                <w:sz w:val="18"/>
                <w:szCs w:val="22"/>
                <w:vertAlign w:val="subscript"/>
              </w:rPr>
              <w:t>start</w:t>
            </w:r>
            <w:proofErr w:type="spellEnd"/>
            <w:r w:rsidRPr="005A5E3B">
              <w:rPr>
                <w:rFonts w:ascii="Arial" w:eastAsia="DengXian" w:hAnsi="Arial"/>
                <w:sz w:val="18"/>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7441475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&lt; 21)</w:t>
            </w:r>
          </w:p>
        </w:tc>
        <w:tc>
          <w:tcPr>
            <w:tcW w:w="993" w:type="dxa"/>
            <w:tcBorders>
              <w:top w:val="single" w:sz="4" w:space="0" w:color="auto"/>
              <w:left w:val="single" w:sz="4" w:space="0" w:color="auto"/>
              <w:bottom w:val="single" w:sz="4" w:space="0" w:color="auto"/>
              <w:right w:val="single" w:sz="4" w:space="0" w:color="auto"/>
            </w:tcBorders>
            <w:hideMark/>
          </w:tcPr>
          <w:p w14:paraId="0759B35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&gt; 60)</w:t>
            </w:r>
          </w:p>
        </w:tc>
        <w:tc>
          <w:tcPr>
            <w:tcW w:w="850" w:type="dxa"/>
            <w:tcBorders>
              <w:top w:val="single" w:sz="4" w:space="0" w:color="auto"/>
              <w:left w:val="single" w:sz="4" w:space="0" w:color="auto"/>
              <w:bottom w:val="single" w:sz="4" w:space="0" w:color="auto"/>
              <w:right w:val="single" w:sz="4" w:space="0" w:color="auto"/>
            </w:tcBorders>
          </w:tcPr>
          <w:p w14:paraId="1742AE76"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742B96C4"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4743DC5B"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11697257"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0D4771F3"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C4BD5AF"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645171A4"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3817CF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993" w:type="dxa"/>
            <w:tcBorders>
              <w:top w:val="single" w:sz="4" w:space="0" w:color="auto"/>
              <w:left w:val="single" w:sz="4" w:space="0" w:color="auto"/>
              <w:bottom w:val="single" w:sz="4" w:space="0" w:color="auto"/>
              <w:right w:val="single" w:sz="4" w:space="0" w:color="auto"/>
            </w:tcBorders>
            <w:hideMark/>
          </w:tcPr>
          <w:p w14:paraId="39A3E82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850" w:type="dxa"/>
            <w:tcBorders>
              <w:top w:val="single" w:sz="4" w:space="0" w:color="auto"/>
              <w:left w:val="single" w:sz="4" w:space="0" w:color="auto"/>
              <w:bottom w:val="single" w:sz="4" w:space="0" w:color="auto"/>
              <w:right w:val="single" w:sz="4" w:space="0" w:color="auto"/>
            </w:tcBorders>
          </w:tcPr>
          <w:p w14:paraId="600DBA2B"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09ABDE96"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2186E79A"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4F6FC0E2"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29A61752"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8EB3493"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424C8ED8"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992" w:type="dxa"/>
            <w:tcBorders>
              <w:top w:val="single" w:sz="4" w:space="0" w:color="auto"/>
              <w:left w:val="single" w:sz="4" w:space="0" w:color="auto"/>
              <w:bottom w:val="single" w:sz="4" w:space="0" w:color="auto"/>
              <w:right w:val="single" w:sz="4" w:space="0" w:color="auto"/>
            </w:tcBorders>
            <w:hideMark/>
          </w:tcPr>
          <w:p w14:paraId="0E10CB1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[7]</w:t>
            </w:r>
          </w:p>
        </w:tc>
        <w:tc>
          <w:tcPr>
            <w:tcW w:w="993" w:type="dxa"/>
            <w:tcBorders>
              <w:top w:val="single" w:sz="4" w:space="0" w:color="auto"/>
              <w:left w:val="single" w:sz="4" w:space="0" w:color="auto"/>
              <w:bottom w:val="single" w:sz="4" w:space="0" w:color="auto"/>
              <w:right w:val="single" w:sz="4" w:space="0" w:color="auto"/>
            </w:tcBorders>
            <w:hideMark/>
          </w:tcPr>
          <w:p w14:paraId="354BE3E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w:t>
            </w:r>
          </w:p>
        </w:tc>
        <w:tc>
          <w:tcPr>
            <w:tcW w:w="850" w:type="dxa"/>
            <w:tcBorders>
              <w:top w:val="single" w:sz="4" w:space="0" w:color="auto"/>
              <w:left w:val="single" w:sz="4" w:space="0" w:color="auto"/>
              <w:bottom w:val="single" w:sz="4" w:space="0" w:color="auto"/>
              <w:right w:val="single" w:sz="4" w:space="0" w:color="auto"/>
            </w:tcBorders>
          </w:tcPr>
          <w:p w14:paraId="3B74129A"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6EFA826C"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1B6A5954"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59F1BB2A"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2A2FA588" w14:textId="77777777" w:rsidTr="005A5E3B">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3D96F3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5</w:t>
            </w:r>
          </w:p>
        </w:tc>
        <w:tc>
          <w:tcPr>
            <w:tcW w:w="1559" w:type="dxa"/>
            <w:tcBorders>
              <w:top w:val="single" w:sz="4" w:space="0" w:color="auto"/>
              <w:left w:val="single" w:sz="4" w:space="0" w:color="auto"/>
              <w:bottom w:val="single" w:sz="4" w:space="0" w:color="auto"/>
              <w:right w:val="single" w:sz="4" w:space="0" w:color="auto"/>
            </w:tcBorders>
            <w:hideMark/>
          </w:tcPr>
          <w:p w14:paraId="278B92CE"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MS Mincho" w:hAnsi="Arial"/>
                <w:sz w:val="18"/>
                <w:szCs w:val="22"/>
              </w:rPr>
              <w:t>NB</w:t>
            </w:r>
            <w:r w:rsidRPr="005A5E3B">
              <w:rPr>
                <w:rFonts w:ascii="Arial" w:eastAsia="MS Mincho" w:hAnsi="Arial"/>
                <w:sz w:val="18"/>
                <w:szCs w:val="22"/>
                <w:vertAlign w:val="subscript"/>
              </w:rPr>
              <w:t>index</w:t>
            </w:r>
            <w:r w:rsidRPr="005A5E3B">
              <w:rPr>
                <w:rFonts w:ascii="Arial" w:eastAsia="MS Mincho" w:hAnsi="Arial"/>
                <w:sz w:val="18"/>
                <w:szCs w:val="22"/>
              </w:rPr>
              <w:t>,SC</w:t>
            </w:r>
            <w:r w:rsidRPr="005A5E3B">
              <w:rPr>
                <w:rFonts w:ascii="Arial" w:eastAsia="MS Mincho" w:hAnsi="Arial"/>
                <w:sz w:val="18"/>
                <w:szCs w:val="22"/>
                <w:vertAlign w:val="subscript"/>
              </w:rPr>
              <w:t>start</w:t>
            </w:r>
            <w:proofErr w:type="spellEnd"/>
            <w:r w:rsidRPr="005A5E3B">
              <w:rPr>
                <w:rFonts w:ascii="Arial" w:eastAsia="DengXian" w:hAnsi="Arial"/>
                <w:sz w:val="18"/>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308BA0C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w:t>
            </w:r>
            <w:r w:rsidRPr="005A5E3B">
              <w:rPr>
                <w:rFonts w:ascii="Arial" w:eastAsia="DengXian" w:hAnsi="Arial" w:cs="Arial"/>
                <w:sz w:val="18"/>
                <w:szCs w:val="18"/>
              </w:rPr>
              <w:t xml:space="preserve"> &lt; 21</w:t>
            </w:r>
            <w:r w:rsidRPr="005A5E3B">
              <w:rPr>
                <w:rFonts w:ascii="Arial" w:eastAsia="DengXian" w:hAnsi="Arial"/>
                <w:sz w:val="18"/>
                <w:szCs w:val="22"/>
              </w:rPr>
              <w:t>)</w:t>
            </w:r>
          </w:p>
        </w:tc>
        <w:tc>
          <w:tcPr>
            <w:tcW w:w="993" w:type="dxa"/>
            <w:tcBorders>
              <w:top w:val="single" w:sz="4" w:space="0" w:color="auto"/>
              <w:left w:val="single" w:sz="4" w:space="0" w:color="auto"/>
              <w:bottom w:val="single" w:sz="4" w:space="0" w:color="auto"/>
              <w:right w:val="single" w:sz="4" w:space="0" w:color="auto"/>
            </w:tcBorders>
            <w:hideMark/>
          </w:tcPr>
          <w:p w14:paraId="77A4F2F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&gt; 60)</w:t>
            </w:r>
          </w:p>
        </w:tc>
        <w:tc>
          <w:tcPr>
            <w:tcW w:w="850" w:type="dxa"/>
            <w:tcBorders>
              <w:top w:val="single" w:sz="4" w:space="0" w:color="auto"/>
              <w:left w:val="single" w:sz="4" w:space="0" w:color="auto"/>
              <w:bottom w:val="single" w:sz="4" w:space="0" w:color="auto"/>
              <w:right w:val="single" w:sz="4" w:space="0" w:color="auto"/>
            </w:tcBorders>
          </w:tcPr>
          <w:p w14:paraId="0E0A2921"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36D89568"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2DE87606"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4A048358"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48D5E7C1"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0EE0EBA"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47B7B183"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D21D46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993" w:type="dxa"/>
            <w:tcBorders>
              <w:top w:val="single" w:sz="4" w:space="0" w:color="auto"/>
              <w:left w:val="single" w:sz="4" w:space="0" w:color="auto"/>
              <w:bottom w:val="single" w:sz="4" w:space="0" w:color="auto"/>
              <w:right w:val="single" w:sz="4" w:space="0" w:color="auto"/>
            </w:tcBorders>
            <w:hideMark/>
          </w:tcPr>
          <w:p w14:paraId="45DEEC6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850" w:type="dxa"/>
            <w:tcBorders>
              <w:top w:val="single" w:sz="4" w:space="0" w:color="auto"/>
              <w:left w:val="single" w:sz="4" w:space="0" w:color="auto"/>
              <w:bottom w:val="single" w:sz="4" w:space="0" w:color="auto"/>
              <w:right w:val="single" w:sz="4" w:space="0" w:color="auto"/>
            </w:tcBorders>
          </w:tcPr>
          <w:p w14:paraId="14201C0A"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2EE05F56"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70B62674"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16EE2388"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37729CC6"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128BEAA" w14:textId="77777777" w:rsidR="005A5E3B" w:rsidRPr="005A5E3B" w:rsidRDefault="005A5E3B" w:rsidP="005A5E3B">
            <w:pPr>
              <w:rPr>
                <w:rFonts w:ascii="Arial" w:eastAsia="DengXian"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23275AA6"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992" w:type="dxa"/>
            <w:tcBorders>
              <w:top w:val="single" w:sz="4" w:space="0" w:color="auto"/>
              <w:left w:val="single" w:sz="4" w:space="0" w:color="auto"/>
              <w:bottom w:val="single" w:sz="4" w:space="0" w:color="auto"/>
              <w:right w:val="single" w:sz="4" w:space="0" w:color="auto"/>
            </w:tcBorders>
            <w:hideMark/>
          </w:tcPr>
          <w:p w14:paraId="37CD527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[7]</w:t>
            </w:r>
          </w:p>
        </w:tc>
        <w:tc>
          <w:tcPr>
            <w:tcW w:w="993" w:type="dxa"/>
            <w:tcBorders>
              <w:top w:val="single" w:sz="4" w:space="0" w:color="auto"/>
              <w:left w:val="single" w:sz="4" w:space="0" w:color="auto"/>
              <w:bottom w:val="single" w:sz="4" w:space="0" w:color="auto"/>
              <w:right w:val="single" w:sz="4" w:space="0" w:color="auto"/>
            </w:tcBorders>
            <w:hideMark/>
          </w:tcPr>
          <w:p w14:paraId="5AE0A57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w:t>
            </w:r>
          </w:p>
        </w:tc>
        <w:tc>
          <w:tcPr>
            <w:tcW w:w="850" w:type="dxa"/>
            <w:tcBorders>
              <w:top w:val="single" w:sz="4" w:space="0" w:color="auto"/>
              <w:left w:val="single" w:sz="4" w:space="0" w:color="auto"/>
              <w:bottom w:val="single" w:sz="4" w:space="0" w:color="auto"/>
              <w:right w:val="single" w:sz="4" w:space="0" w:color="auto"/>
            </w:tcBorders>
          </w:tcPr>
          <w:p w14:paraId="7738E66D"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5CECCAC6"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032BEC6B"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47197A38"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5295676D" w14:textId="77777777" w:rsidTr="005A5E3B">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2F52E06"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10</w:t>
            </w:r>
          </w:p>
        </w:tc>
        <w:tc>
          <w:tcPr>
            <w:tcW w:w="1559" w:type="dxa"/>
            <w:tcBorders>
              <w:top w:val="single" w:sz="4" w:space="0" w:color="auto"/>
              <w:left w:val="single" w:sz="4" w:space="0" w:color="auto"/>
              <w:bottom w:val="single" w:sz="4" w:space="0" w:color="auto"/>
              <w:right w:val="single" w:sz="4" w:space="0" w:color="auto"/>
            </w:tcBorders>
            <w:hideMark/>
          </w:tcPr>
          <w:p w14:paraId="52F36AB4"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MS Mincho" w:hAnsi="Arial"/>
                <w:sz w:val="18"/>
                <w:szCs w:val="22"/>
              </w:rPr>
              <w:t>NB</w:t>
            </w:r>
            <w:r w:rsidRPr="005A5E3B">
              <w:rPr>
                <w:rFonts w:ascii="Arial" w:eastAsia="MS Mincho" w:hAnsi="Arial"/>
                <w:sz w:val="18"/>
                <w:szCs w:val="22"/>
                <w:vertAlign w:val="subscript"/>
              </w:rPr>
              <w:t>index</w:t>
            </w:r>
            <w:r w:rsidRPr="005A5E3B">
              <w:rPr>
                <w:rFonts w:ascii="Arial" w:eastAsia="MS Mincho" w:hAnsi="Arial"/>
                <w:sz w:val="18"/>
                <w:szCs w:val="22"/>
              </w:rPr>
              <w:t>,SC</w:t>
            </w:r>
            <w:r w:rsidRPr="005A5E3B">
              <w:rPr>
                <w:rFonts w:ascii="Arial" w:eastAsia="MS Mincho" w:hAnsi="Arial"/>
                <w:sz w:val="18"/>
                <w:szCs w:val="22"/>
                <w:vertAlign w:val="subscript"/>
              </w:rPr>
              <w:t>start</w:t>
            </w:r>
            <w:proofErr w:type="spellEnd"/>
            <w:r w:rsidRPr="005A5E3B">
              <w:rPr>
                <w:rFonts w:ascii="Arial" w:eastAsia="DengXian" w:hAnsi="Arial"/>
                <w:sz w:val="18"/>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5F51630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18"/>
              </w:rPr>
              <w:t>(0, &lt; 15)</w:t>
            </w:r>
          </w:p>
        </w:tc>
        <w:tc>
          <w:tcPr>
            <w:tcW w:w="993" w:type="dxa"/>
            <w:tcBorders>
              <w:top w:val="single" w:sz="4" w:space="0" w:color="auto"/>
              <w:left w:val="single" w:sz="4" w:space="0" w:color="auto"/>
              <w:bottom w:val="single" w:sz="4" w:space="0" w:color="auto"/>
              <w:right w:val="single" w:sz="4" w:space="0" w:color="auto"/>
            </w:tcBorders>
          </w:tcPr>
          <w:p w14:paraId="5050724F" w14:textId="77777777" w:rsidR="005A5E3B" w:rsidRPr="005A5E3B" w:rsidRDefault="005A5E3B" w:rsidP="005A5E3B">
            <w:pPr>
              <w:keepNext/>
              <w:keepLines/>
              <w:spacing w:line="256" w:lineRule="auto"/>
              <w:jc w:val="center"/>
              <w:rPr>
                <w:rFonts w:ascii="Arial" w:eastAsia="DengXian" w:hAnsi="Arial"/>
                <w:sz w:val="18"/>
                <w:szCs w:val="22"/>
              </w:rPr>
            </w:pPr>
          </w:p>
        </w:tc>
        <w:tc>
          <w:tcPr>
            <w:tcW w:w="850" w:type="dxa"/>
            <w:tcBorders>
              <w:top w:val="single" w:sz="4" w:space="0" w:color="auto"/>
              <w:left w:val="single" w:sz="4" w:space="0" w:color="auto"/>
              <w:bottom w:val="single" w:sz="4" w:space="0" w:color="auto"/>
              <w:right w:val="single" w:sz="4" w:space="0" w:color="auto"/>
            </w:tcBorders>
          </w:tcPr>
          <w:p w14:paraId="393E2315"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1FD4A310"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3B806CC3"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48D94769"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36D32EDC"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8ADAA19" w14:textId="77777777" w:rsidR="005A5E3B" w:rsidRPr="005A5E3B" w:rsidRDefault="005A5E3B" w:rsidP="005A5E3B">
            <w:pPr>
              <w:rPr>
                <w:rFonts w:ascii="Arial" w:eastAsia="DengXian" w:hAnsi="Arial" w:cs="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49635154"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233F1F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993" w:type="dxa"/>
            <w:tcBorders>
              <w:top w:val="single" w:sz="4" w:space="0" w:color="auto"/>
              <w:left w:val="single" w:sz="4" w:space="0" w:color="auto"/>
              <w:bottom w:val="single" w:sz="4" w:space="0" w:color="auto"/>
              <w:right w:val="single" w:sz="4" w:space="0" w:color="auto"/>
            </w:tcBorders>
          </w:tcPr>
          <w:p w14:paraId="1DD63A2B" w14:textId="77777777" w:rsidR="005A5E3B" w:rsidRPr="005A5E3B" w:rsidRDefault="005A5E3B" w:rsidP="005A5E3B">
            <w:pPr>
              <w:keepNext/>
              <w:keepLines/>
              <w:spacing w:line="256" w:lineRule="auto"/>
              <w:jc w:val="center"/>
              <w:rPr>
                <w:rFonts w:ascii="Arial" w:eastAsia="DengXian" w:hAnsi="Arial"/>
                <w:sz w:val="18"/>
                <w:szCs w:val="22"/>
              </w:rPr>
            </w:pPr>
          </w:p>
        </w:tc>
        <w:tc>
          <w:tcPr>
            <w:tcW w:w="850" w:type="dxa"/>
            <w:tcBorders>
              <w:top w:val="single" w:sz="4" w:space="0" w:color="auto"/>
              <w:left w:val="single" w:sz="4" w:space="0" w:color="auto"/>
              <w:bottom w:val="single" w:sz="4" w:space="0" w:color="auto"/>
              <w:right w:val="single" w:sz="4" w:space="0" w:color="auto"/>
            </w:tcBorders>
          </w:tcPr>
          <w:p w14:paraId="3E824842"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271AE525"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4DD575C3"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111391F5"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052CDF6F"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EB97301" w14:textId="77777777" w:rsidR="005A5E3B" w:rsidRPr="005A5E3B" w:rsidRDefault="005A5E3B" w:rsidP="005A5E3B">
            <w:pPr>
              <w:rPr>
                <w:rFonts w:ascii="Arial" w:eastAsia="DengXian" w:hAnsi="Arial" w:cs="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0B7DD957"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992" w:type="dxa"/>
            <w:tcBorders>
              <w:top w:val="single" w:sz="4" w:space="0" w:color="auto"/>
              <w:left w:val="single" w:sz="4" w:space="0" w:color="auto"/>
              <w:bottom w:val="single" w:sz="4" w:space="0" w:color="auto"/>
              <w:right w:val="single" w:sz="4" w:space="0" w:color="auto"/>
            </w:tcBorders>
            <w:hideMark/>
          </w:tcPr>
          <w:p w14:paraId="7607884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18"/>
              </w:rPr>
              <w:t>≤ [7]</w:t>
            </w:r>
          </w:p>
        </w:tc>
        <w:tc>
          <w:tcPr>
            <w:tcW w:w="993" w:type="dxa"/>
            <w:tcBorders>
              <w:top w:val="single" w:sz="4" w:space="0" w:color="auto"/>
              <w:left w:val="single" w:sz="4" w:space="0" w:color="auto"/>
              <w:bottom w:val="single" w:sz="4" w:space="0" w:color="auto"/>
              <w:right w:val="single" w:sz="4" w:space="0" w:color="auto"/>
            </w:tcBorders>
          </w:tcPr>
          <w:p w14:paraId="1A03723F" w14:textId="77777777" w:rsidR="005A5E3B" w:rsidRPr="005A5E3B" w:rsidRDefault="005A5E3B" w:rsidP="005A5E3B">
            <w:pPr>
              <w:keepNext/>
              <w:keepLines/>
              <w:spacing w:line="256" w:lineRule="auto"/>
              <w:jc w:val="center"/>
              <w:rPr>
                <w:rFonts w:ascii="Arial" w:eastAsia="DengXian" w:hAnsi="Arial"/>
                <w:sz w:val="18"/>
                <w:szCs w:val="22"/>
              </w:rPr>
            </w:pPr>
          </w:p>
        </w:tc>
        <w:tc>
          <w:tcPr>
            <w:tcW w:w="850" w:type="dxa"/>
            <w:tcBorders>
              <w:top w:val="single" w:sz="4" w:space="0" w:color="auto"/>
              <w:left w:val="single" w:sz="4" w:space="0" w:color="auto"/>
              <w:bottom w:val="single" w:sz="4" w:space="0" w:color="auto"/>
              <w:right w:val="single" w:sz="4" w:space="0" w:color="auto"/>
            </w:tcBorders>
          </w:tcPr>
          <w:p w14:paraId="114290C3"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41B85352"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57613965"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47E3B1E8"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5F4BF0B9" w14:textId="77777777" w:rsidTr="005A5E3B">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5846A1C"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15</w:t>
            </w:r>
          </w:p>
        </w:tc>
        <w:tc>
          <w:tcPr>
            <w:tcW w:w="1559" w:type="dxa"/>
            <w:tcBorders>
              <w:top w:val="single" w:sz="4" w:space="0" w:color="auto"/>
              <w:left w:val="single" w:sz="4" w:space="0" w:color="auto"/>
              <w:bottom w:val="single" w:sz="4" w:space="0" w:color="auto"/>
              <w:right w:val="single" w:sz="4" w:space="0" w:color="auto"/>
            </w:tcBorders>
            <w:hideMark/>
          </w:tcPr>
          <w:p w14:paraId="63E78445"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MS Mincho" w:hAnsi="Arial"/>
                <w:sz w:val="18"/>
                <w:szCs w:val="22"/>
              </w:rPr>
              <w:t>NB</w:t>
            </w:r>
            <w:r w:rsidRPr="005A5E3B">
              <w:rPr>
                <w:rFonts w:ascii="Arial" w:eastAsia="MS Mincho" w:hAnsi="Arial"/>
                <w:sz w:val="18"/>
                <w:szCs w:val="22"/>
                <w:vertAlign w:val="subscript"/>
              </w:rPr>
              <w:t>index</w:t>
            </w:r>
            <w:r w:rsidRPr="005A5E3B">
              <w:rPr>
                <w:rFonts w:ascii="Arial" w:eastAsia="MS Mincho" w:hAnsi="Arial"/>
                <w:sz w:val="18"/>
                <w:szCs w:val="22"/>
              </w:rPr>
              <w:t>,SC</w:t>
            </w:r>
            <w:r w:rsidRPr="005A5E3B">
              <w:rPr>
                <w:rFonts w:ascii="Arial" w:eastAsia="MS Mincho" w:hAnsi="Arial"/>
                <w:sz w:val="18"/>
                <w:szCs w:val="22"/>
                <w:vertAlign w:val="subscript"/>
              </w:rPr>
              <w:t>start</w:t>
            </w:r>
            <w:proofErr w:type="spellEnd"/>
            <w:r w:rsidRPr="005A5E3B">
              <w:rPr>
                <w:rFonts w:ascii="Arial" w:eastAsia="DengXian" w:hAnsi="Arial"/>
                <w:sz w:val="18"/>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43CA2B9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18"/>
              </w:rPr>
              <w:t>(0, &lt; 12)</w:t>
            </w:r>
          </w:p>
        </w:tc>
        <w:tc>
          <w:tcPr>
            <w:tcW w:w="993" w:type="dxa"/>
            <w:tcBorders>
              <w:top w:val="single" w:sz="4" w:space="0" w:color="auto"/>
              <w:left w:val="single" w:sz="4" w:space="0" w:color="auto"/>
              <w:bottom w:val="single" w:sz="4" w:space="0" w:color="auto"/>
              <w:right w:val="single" w:sz="4" w:space="0" w:color="auto"/>
            </w:tcBorders>
          </w:tcPr>
          <w:p w14:paraId="3DF67E72" w14:textId="77777777" w:rsidR="005A5E3B" w:rsidRPr="005A5E3B" w:rsidRDefault="005A5E3B" w:rsidP="005A5E3B">
            <w:pPr>
              <w:keepNext/>
              <w:keepLines/>
              <w:spacing w:line="256" w:lineRule="auto"/>
              <w:jc w:val="center"/>
              <w:rPr>
                <w:rFonts w:ascii="Arial" w:eastAsia="DengXian" w:hAnsi="Arial"/>
                <w:sz w:val="18"/>
                <w:szCs w:val="22"/>
              </w:rPr>
            </w:pPr>
          </w:p>
        </w:tc>
        <w:tc>
          <w:tcPr>
            <w:tcW w:w="850" w:type="dxa"/>
            <w:tcBorders>
              <w:top w:val="single" w:sz="4" w:space="0" w:color="auto"/>
              <w:left w:val="single" w:sz="4" w:space="0" w:color="auto"/>
              <w:bottom w:val="single" w:sz="4" w:space="0" w:color="auto"/>
              <w:right w:val="single" w:sz="4" w:space="0" w:color="auto"/>
            </w:tcBorders>
          </w:tcPr>
          <w:p w14:paraId="345D9F4D"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06B5162E"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6C20A7F1"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3BD7C276"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6FCF2FC1"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F5ECA76" w14:textId="77777777" w:rsidR="005A5E3B" w:rsidRPr="005A5E3B" w:rsidRDefault="005A5E3B" w:rsidP="005A5E3B">
            <w:pPr>
              <w:rPr>
                <w:rFonts w:ascii="Arial" w:eastAsia="DengXian" w:hAnsi="Arial" w:cs="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728A083A"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46A808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993" w:type="dxa"/>
            <w:tcBorders>
              <w:top w:val="single" w:sz="4" w:space="0" w:color="auto"/>
              <w:left w:val="single" w:sz="4" w:space="0" w:color="auto"/>
              <w:bottom w:val="single" w:sz="4" w:space="0" w:color="auto"/>
              <w:right w:val="single" w:sz="4" w:space="0" w:color="auto"/>
            </w:tcBorders>
          </w:tcPr>
          <w:p w14:paraId="74D24EDA" w14:textId="77777777" w:rsidR="005A5E3B" w:rsidRPr="005A5E3B" w:rsidRDefault="005A5E3B" w:rsidP="005A5E3B">
            <w:pPr>
              <w:keepNext/>
              <w:keepLines/>
              <w:spacing w:line="256" w:lineRule="auto"/>
              <w:jc w:val="center"/>
              <w:rPr>
                <w:rFonts w:ascii="Arial" w:eastAsia="DengXian" w:hAnsi="Arial"/>
                <w:sz w:val="18"/>
                <w:szCs w:val="22"/>
              </w:rPr>
            </w:pPr>
          </w:p>
        </w:tc>
        <w:tc>
          <w:tcPr>
            <w:tcW w:w="850" w:type="dxa"/>
            <w:tcBorders>
              <w:top w:val="single" w:sz="4" w:space="0" w:color="auto"/>
              <w:left w:val="single" w:sz="4" w:space="0" w:color="auto"/>
              <w:bottom w:val="single" w:sz="4" w:space="0" w:color="auto"/>
              <w:right w:val="single" w:sz="4" w:space="0" w:color="auto"/>
            </w:tcBorders>
          </w:tcPr>
          <w:p w14:paraId="4327F2C9"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6E99F0F1"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22BD4B48"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52FDDB34"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4EEDB6DD" w14:textId="77777777" w:rsidTr="005A5E3B">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A680575" w14:textId="77777777" w:rsidR="005A5E3B" w:rsidRPr="005A5E3B" w:rsidRDefault="005A5E3B" w:rsidP="005A5E3B">
            <w:pPr>
              <w:rPr>
                <w:rFonts w:ascii="Arial" w:eastAsia="DengXian" w:hAnsi="Arial" w:cs="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03A64D92"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992" w:type="dxa"/>
            <w:tcBorders>
              <w:top w:val="single" w:sz="4" w:space="0" w:color="auto"/>
              <w:left w:val="single" w:sz="4" w:space="0" w:color="auto"/>
              <w:bottom w:val="single" w:sz="4" w:space="0" w:color="auto"/>
              <w:right w:val="single" w:sz="4" w:space="0" w:color="auto"/>
            </w:tcBorders>
            <w:hideMark/>
          </w:tcPr>
          <w:p w14:paraId="1DFA9B7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18"/>
              </w:rPr>
              <w:t>≤ [7]</w:t>
            </w:r>
          </w:p>
        </w:tc>
        <w:tc>
          <w:tcPr>
            <w:tcW w:w="993" w:type="dxa"/>
            <w:tcBorders>
              <w:top w:val="single" w:sz="4" w:space="0" w:color="auto"/>
              <w:left w:val="single" w:sz="4" w:space="0" w:color="auto"/>
              <w:bottom w:val="single" w:sz="4" w:space="0" w:color="auto"/>
              <w:right w:val="single" w:sz="4" w:space="0" w:color="auto"/>
            </w:tcBorders>
          </w:tcPr>
          <w:p w14:paraId="322A7A92" w14:textId="77777777" w:rsidR="005A5E3B" w:rsidRPr="005A5E3B" w:rsidRDefault="005A5E3B" w:rsidP="005A5E3B">
            <w:pPr>
              <w:keepNext/>
              <w:keepLines/>
              <w:spacing w:line="256" w:lineRule="auto"/>
              <w:jc w:val="center"/>
              <w:rPr>
                <w:rFonts w:ascii="Arial" w:eastAsia="DengXian" w:hAnsi="Arial"/>
                <w:sz w:val="18"/>
                <w:szCs w:val="22"/>
              </w:rPr>
            </w:pPr>
          </w:p>
        </w:tc>
        <w:tc>
          <w:tcPr>
            <w:tcW w:w="850" w:type="dxa"/>
            <w:tcBorders>
              <w:top w:val="single" w:sz="4" w:space="0" w:color="auto"/>
              <w:left w:val="single" w:sz="4" w:space="0" w:color="auto"/>
              <w:bottom w:val="single" w:sz="4" w:space="0" w:color="auto"/>
              <w:right w:val="single" w:sz="4" w:space="0" w:color="auto"/>
            </w:tcBorders>
          </w:tcPr>
          <w:p w14:paraId="22AD0D2E" w14:textId="77777777" w:rsidR="005A5E3B" w:rsidRPr="005A5E3B" w:rsidRDefault="005A5E3B" w:rsidP="005A5E3B">
            <w:pPr>
              <w:keepNext/>
              <w:keepLines/>
              <w:spacing w:line="256" w:lineRule="auto"/>
              <w:jc w:val="center"/>
              <w:rPr>
                <w:rFonts w:ascii="Arial" w:eastAsia="DengXian"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63DF64E4"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0C2E6E1A" w14:textId="77777777" w:rsidR="005A5E3B" w:rsidRPr="005A5E3B" w:rsidRDefault="005A5E3B" w:rsidP="005A5E3B">
            <w:pPr>
              <w:keepNext/>
              <w:keepLines/>
              <w:spacing w:line="256" w:lineRule="auto"/>
              <w:jc w:val="center"/>
              <w:rPr>
                <w:rFonts w:ascii="Arial" w:eastAsia="DengXian" w:hAnsi="Arial"/>
                <w:sz w:val="18"/>
                <w:szCs w:val="22"/>
              </w:rPr>
            </w:pPr>
          </w:p>
        </w:tc>
        <w:tc>
          <w:tcPr>
            <w:tcW w:w="993" w:type="dxa"/>
            <w:tcBorders>
              <w:top w:val="single" w:sz="4" w:space="0" w:color="auto"/>
              <w:left w:val="single" w:sz="4" w:space="0" w:color="auto"/>
              <w:bottom w:val="single" w:sz="4" w:space="0" w:color="auto"/>
              <w:right w:val="single" w:sz="4" w:space="0" w:color="auto"/>
            </w:tcBorders>
          </w:tcPr>
          <w:p w14:paraId="6C4284CE" w14:textId="77777777" w:rsidR="005A5E3B" w:rsidRPr="005A5E3B" w:rsidRDefault="005A5E3B" w:rsidP="005A5E3B">
            <w:pPr>
              <w:keepNext/>
              <w:keepLines/>
              <w:spacing w:line="256" w:lineRule="auto"/>
              <w:jc w:val="center"/>
              <w:rPr>
                <w:rFonts w:ascii="Arial" w:eastAsia="DengXian" w:hAnsi="Arial"/>
                <w:sz w:val="18"/>
                <w:szCs w:val="22"/>
              </w:rPr>
            </w:pPr>
          </w:p>
        </w:tc>
      </w:tr>
    </w:tbl>
    <w:p w14:paraId="108D2902" w14:textId="77777777" w:rsidR="005A5E3B" w:rsidRPr="005A5E3B" w:rsidRDefault="005A5E3B" w:rsidP="005A5E3B">
      <w:pPr>
        <w:spacing w:after="160" w:line="256" w:lineRule="auto"/>
        <w:rPr>
          <w:rFonts w:ascii="Calibri" w:eastAsia="DengXian" w:hAnsi="Calibri"/>
          <w:sz w:val="22"/>
          <w:szCs w:val="22"/>
          <w:lang w:val="sv-SE" w:eastAsia="zh-CN"/>
        </w:rPr>
      </w:pPr>
    </w:p>
    <w:p w14:paraId="126AFAB6"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6.2.4E-17: A-MPR for "NS_05" for Cat-M2 with sub-PRB allocation</w:t>
      </w:r>
    </w:p>
    <w:tbl>
      <w:tblPr>
        <w:tblW w:w="9654" w:type="dxa"/>
        <w:tblCellMar>
          <w:left w:w="0" w:type="dxa"/>
          <w:right w:w="0" w:type="dxa"/>
        </w:tblCellMar>
        <w:tblLook w:val="0600" w:firstRow="0" w:lastRow="0" w:firstColumn="0" w:lastColumn="0" w:noHBand="1" w:noVBand="1"/>
      </w:tblPr>
      <w:tblGrid>
        <w:gridCol w:w="1485"/>
        <w:gridCol w:w="813"/>
        <w:gridCol w:w="1119"/>
        <w:gridCol w:w="1134"/>
        <w:gridCol w:w="993"/>
        <w:gridCol w:w="992"/>
        <w:gridCol w:w="1276"/>
        <w:gridCol w:w="992"/>
        <w:gridCol w:w="850"/>
      </w:tblGrid>
      <w:tr w:rsidR="005A5E3B" w:rsidRPr="005A5E3B" w14:paraId="52C516A7" w14:textId="77777777" w:rsidTr="005A5E3B">
        <w:trPr>
          <w:trHeight w:val="213"/>
        </w:trPr>
        <w:tc>
          <w:tcPr>
            <w:tcW w:w="14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D20C873"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BW [MHz]</w:t>
            </w:r>
          </w:p>
        </w:tc>
        <w:tc>
          <w:tcPr>
            <w:tcW w:w="19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DB69D52"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5</w:t>
            </w:r>
          </w:p>
        </w:tc>
        <w:tc>
          <w:tcPr>
            <w:tcW w:w="2127" w:type="dxa"/>
            <w:gridSpan w:val="2"/>
            <w:tcBorders>
              <w:top w:val="single" w:sz="4" w:space="0" w:color="000000"/>
              <w:left w:val="single" w:sz="4" w:space="0" w:color="000000"/>
              <w:bottom w:val="single" w:sz="4" w:space="0" w:color="000000"/>
              <w:right w:val="single" w:sz="4" w:space="0" w:color="000000"/>
            </w:tcBorders>
            <w:vAlign w:val="bottom"/>
            <w:hideMark/>
          </w:tcPr>
          <w:p w14:paraId="41BE3FCF"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10</w:t>
            </w:r>
          </w:p>
        </w:tc>
        <w:tc>
          <w:tcPr>
            <w:tcW w:w="2268" w:type="dxa"/>
            <w:gridSpan w:val="2"/>
            <w:tcBorders>
              <w:top w:val="single" w:sz="4" w:space="0" w:color="000000"/>
              <w:left w:val="single" w:sz="4" w:space="0" w:color="000000"/>
              <w:bottom w:val="single" w:sz="4" w:space="0" w:color="000000"/>
              <w:right w:val="single" w:sz="4" w:space="0" w:color="000000"/>
            </w:tcBorders>
            <w:vAlign w:val="bottom"/>
            <w:hideMark/>
          </w:tcPr>
          <w:p w14:paraId="3AA2CD0E"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15</w:t>
            </w:r>
          </w:p>
        </w:tc>
        <w:tc>
          <w:tcPr>
            <w:tcW w:w="1842" w:type="dxa"/>
            <w:gridSpan w:val="2"/>
            <w:tcBorders>
              <w:top w:val="single" w:sz="4" w:space="0" w:color="000000"/>
              <w:left w:val="single" w:sz="4" w:space="0" w:color="000000"/>
              <w:bottom w:val="single" w:sz="4" w:space="0" w:color="000000"/>
              <w:right w:val="single" w:sz="4" w:space="0" w:color="000000"/>
            </w:tcBorders>
            <w:vAlign w:val="bottom"/>
            <w:hideMark/>
          </w:tcPr>
          <w:p w14:paraId="12A1584C"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20</w:t>
            </w:r>
          </w:p>
        </w:tc>
      </w:tr>
      <w:tr w:rsidR="005A5E3B" w:rsidRPr="005A5E3B" w14:paraId="179AE4B0" w14:textId="77777777" w:rsidTr="005A5E3B">
        <w:trPr>
          <w:trHeight w:val="222"/>
        </w:trPr>
        <w:tc>
          <w:tcPr>
            <w:tcW w:w="14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02E39A"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rPr>
              <w:t>(</w:t>
            </w:r>
            <w:proofErr w:type="spellStart"/>
            <w:r w:rsidRPr="005A5E3B">
              <w:rPr>
                <w:rFonts w:ascii="Arial" w:eastAsia="MS Mincho" w:hAnsi="Arial"/>
                <w:b/>
                <w:sz w:val="18"/>
                <w:szCs w:val="22"/>
              </w:rPr>
              <w:t>WB</w:t>
            </w:r>
            <w:r w:rsidRPr="005A5E3B">
              <w:rPr>
                <w:rFonts w:ascii="Arial" w:eastAsia="MS Mincho" w:hAnsi="Arial"/>
                <w:b/>
                <w:sz w:val="18"/>
                <w:szCs w:val="22"/>
                <w:vertAlign w:val="subscript"/>
              </w:rPr>
              <w:t>index</w:t>
            </w:r>
            <w:r w:rsidRPr="005A5E3B">
              <w:rPr>
                <w:rFonts w:ascii="Arial" w:eastAsia="MS Mincho" w:hAnsi="Arial"/>
                <w:b/>
                <w:sz w:val="18"/>
                <w:szCs w:val="22"/>
              </w:rPr>
              <w:t>,SC</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vertAlign w:val="subscript"/>
              </w:rPr>
              <w:t>)</w:t>
            </w:r>
          </w:p>
        </w:tc>
        <w:tc>
          <w:tcPr>
            <w:tcW w:w="8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E26A1A"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(0,</w:t>
            </w:r>
            <w:r w:rsidRPr="005A5E3B">
              <w:rPr>
                <w:rFonts w:ascii="Arial" w:eastAsia="DengXian" w:hAnsi="Arial" w:cs="Arial"/>
                <w:b/>
                <w:sz w:val="18"/>
                <w:szCs w:val="22"/>
                <w:lang w:val="en-US"/>
              </w:rPr>
              <w:t>≤</w:t>
            </w:r>
            <w:r w:rsidRPr="005A5E3B">
              <w:rPr>
                <w:rFonts w:ascii="Arial" w:eastAsia="DengXian" w:hAnsi="Arial"/>
                <w:b/>
                <w:sz w:val="18"/>
                <w:szCs w:val="22"/>
                <w:lang w:val="en-US"/>
              </w:rPr>
              <w:t>36)</w:t>
            </w:r>
          </w:p>
        </w:tc>
        <w:tc>
          <w:tcPr>
            <w:tcW w:w="111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0D5BA9"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 xml:space="preserve">(0, </w:t>
            </w:r>
            <w:r w:rsidRPr="005A5E3B">
              <w:rPr>
                <w:rFonts w:ascii="Arial" w:eastAsia="DengXian" w:hAnsi="Arial" w:cs="Arial"/>
                <w:b/>
                <w:sz w:val="18"/>
                <w:szCs w:val="22"/>
                <w:lang w:val="en-US"/>
              </w:rPr>
              <w:t>≤6</w:t>
            </w:r>
            <w:r w:rsidRPr="005A5E3B">
              <w:rPr>
                <w:rFonts w:ascii="Arial" w:eastAsia="DengXian" w:hAnsi="Arial"/>
                <w:b/>
                <w:sz w:val="18"/>
                <w:szCs w:val="22"/>
                <w:lang w:val="en-US"/>
              </w:rPr>
              <w:t>)</w:t>
            </w:r>
          </w:p>
        </w:tc>
        <w:tc>
          <w:tcPr>
            <w:tcW w:w="1134" w:type="dxa"/>
            <w:tcBorders>
              <w:top w:val="single" w:sz="4" w:space="0" w:color="000000"/>
              <w:left w:val="single" w:sz="4" w:space="0" w:color="000000"/>
              <w:bottom w:val="single" w:sz="4" w:space="0" w:color="000000"/>
              <w:right w:val="single" w:sz="4" w:space="0" w:color="000000"/>
            </w:tcBorders>
            <w:hideMark/>
          </w:tcPr>
          <w:p w14:paraId="178231BF"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w:t>
            </w:r>
            <w:r w:rsidRPr="005A5E3B">
              <w:rPr>
                <w:rFonts w:ascii="Arial" w:eastAsia="DengXian" w:hAnsi="Arial" w:cs="Arial"/>
                <w:b/>
                <w:sz w:val="18"/>
                <w:szCs w:val="22"/>
                <w:lang w:val="en-US"/>
              </w:rPr>
              <w:t>≤30</w:t>
            </w:r>
            <w:r w:rsidRPr="005A5E3B">
              <w:rPr>
                <w:rFonts w:ascii="Arial" w:eastAsia="DengXian" w:hAnsi="Arial"/>
                <w:b/>
                <w:sz w:val="18"/>
                <w:szCs w:val="22"/>
                <w:lang w:val="en-US"/>
              </w:rPr>
              <w:t>)</w:t>
            </w:r>
          </w:p>
        </w:tc>
        <w:tc>
          <w:tcPr>
            <w:tcW w:w="993" w:type="dxa"/>
            <w:tcBorders>
              <w:top w:val="single" w:sz="4" w:space="0" w:color="000000"/>
              <w:left w:val="single" w:sz="4" w:space="0" w:color="000000"/>
              <w:bottom w:val="single" w:sz="4" w:space="0" w:color="000000"/>
              <w:right w:val="single" w:sz="4" w:space="0" w:color="000000"/>
            </w:tcBorders>
            <w:hideMark/>
          </w:tcPr>
          <w:p w14:paraId="78BB2D92"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(0,≤12)</w:t>
            </w:r>
          </w:p>
        </w:tc>
        <w:tc>
          <w:tcPr>
            <w:tcW w:w="992" w:type="dxa"/>
            <w:tcBorders>
              <w:top w:val="single" w:sz="4" w:space="0" w:color="000000"/>
              <w:left w:val="single" w:sz="4" w:space="0" w:color="000000"/>
              <w:bottom w:val="single" w:sz="4" w:space="0" w:color="000000"/>
              <w:right w:val="single" w:sz="4" w:space="0" w:color="000000"/>
            </w:tcBorders>
            <w:hideMark/>
          </w:tcPr>
          <w:p w14:paraId="3FD03B4A"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w:t>
            </w:r>
            <w:r w:rsidRPr="005A5E3B">
              <w:rPr>
                <w:rFonts w:ascii="Arial" w:eastAsia="DengXian" w:hAnsi="Arial" w:cs="Arial"/>
                <w:b/>
                <w:sz w:val="18"/>
                <w:szCs w:val="22"/>
                <w:lang w:val="en-US"/>
              </w:rPr>
              <w:t>≤24</w:t>
            </w:r>
            <w:r w:rsidRPr="005A5E3B">
              <w:rPr>
                <w:rFonts w:ascii="Arial" w:eastAsia="DengXian" w:hAnsi="Arial"/>
                <w:b/>
                <w:sz w:val="18"/>
                <w:szCs w:val="22"/>
                <w:lang w:val="en-US"/>
              </w:rPr>
              <w:t>)</w:t>
            </w:r>
          </w:p>
        </w:tc>
        <w:tc>
          <w:tcPr>
            <w:tcW w:w="1276" w:type="dxa"/>
            <w:tcBorders>
              <w:top w:val="single" w:sz="4" w:space="0" w:color="000000"/>
              <w:left w:val="single" w:sz="4" w:space="0" w:color="000000"/>
              <w:bottom w:val="single" w:sz="4" w:space="0" w:color="000000"/>
              <w:right w:val="single" w:sz="4" w:space="0" w:color="000000"/>
            </w:tcBorders>
            <w:hideMark/>
          </w:tcPr>
          <w:p w14:paraId="327F6C76"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w:t>
            </w:r>
            <w:r w:rsidRPr="005A5E3B">
              <w:rPr>
                <w:rFonts w:ascii="Arial" w:eastAsia="DengXian" w:hAnsi="Arial" w:cs="Arial"/>
                <w:b/>
                <w:sz w:val="18"/>
                <w:szCs w:val="22"/>
                <w:lang w:val="en-US"/>
              </w:rPr>
              <w:t>≤12</w:t>
            </w:r>
            <w:r w:rsidRPr="005A5E3B">
              <w:rPr>
                <w:rFonts w:ascii="Arial" w:eastAsia="DengXian" w:hAnsi="Arial"/>
                <w:b/>
                <w:sz w:val="18"/>
                <w:szCs w:val="22"/>
                <w:lang w:val="en-US"/>
              </w:rPr>
              <w:t>)</w:t>
            </w:r>
          </w:p>
        </w:tc>
        <w:tc>
          <w:tcPr>
            <w:tcW w:w="992" w:type="dxa"/>
            <w:tcBorders>
              <w:top w:val="single" w:sz="4" w:space="0" w:color="000000"/>
              <w:left w:val="single" w:sz="4" w:space="0" w:color="000000"/>
              <w:bottom w:val="single" w:sz="4" w:space="0" w:color="000000"/>
              <w:right w:val="single" w:sz="4" w:space="0" w:color="000000"/>
            </w:tcBorders>
            <w:hideMark/>
          </w:tcPr>
          <w:p w14:paraId="5D70B7E4"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(0,0)</w:t>
            </w:r>
          </w:p>
        </w:tc>
        <w:tc>
          <w:tcPr>
            <w:tcW w:w="850" w:type="dxa"/>
            <w:tcBorders>
              <w:top w:val="single" w:sz="4" w:space="0" w:color="000000"/>
              <w:left w:val="single" w:sz="4" w:space="0" w:color="000000"/>
              <w:bottom w:val="single" w:sz="4" w:space="0" w:color="000000"/>
              <w:right w:val="single" w:sz="4" w:space="0" w:color="000000"/>
            </w:tcBorders>
            <w:hideMark/>
          </w:tcPr>
          <w:p w14:paraId="484B9B8A"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(0,0)</w:t>
            </w:r>
          </w:p>
        </w:tc>
      </w:tr>
      <w:tr w:rsidR="005A5E3B" w:rsidRPr="005A5E3B" w14:paraId="3E8CF7E7" w14:textId="77777777" w:rsidTr="005A5E3B">
        <w:trPr>
          <w:trHeight w:val="240"/>
        </w:trPr>
        <w:tc>
          <w:tcPr>
            <w:tcW w:w="14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43E877"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lang w:val="en-US"/>
              </w:rPr>
              <w:t>Lcsc</w:t>
            </w:r>
            <w:proofErr w:type="spellEnd"/>
          </w:p>
        </w:tc>
        <w:tc>
          <w:tcPr>
            <w:tcW w:w="8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39DD5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111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EE4B9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c>
          <w:tcPr>
            <w:tcW w:w="1134" w:type="dxa"/>
            <w:tcBorders>
              <w:top w:val="single" w:sz="4" w:space="0" w:color="000000"/>
              <w:left w:val="single" w:sz="4" w:space="0" w:color="000000"/>
              <w:bottom w:val="single" w:sz="4" w:space="0" w:color="000000"/>
              <w:right w:val="single" w:sz="4" w:space="0" w:color="000000"/>
            </w:tcBorders>
            <w:hideMark/>
          </w:tcPr>
          <w:p w14:paraId="22D5F383"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2</w:t>
            </w:r>
          </w:p>
        </w:tc>
        <w:tc>
          <w:tcPr>
            <w:tcW w:w="993" w:type="dxa"/>
            <w:tcBorders>
              <w:top w:val="single" w:sz="4" w:space="0" w:color="000000"/>
              <w:left w:val="single" w:sz="4" w:space="0" w:color="000000"/>
              <w:bottom w:val="single" w:sz="4" w:space="0" w:color="000000"/>
              <w:right w:val="single" w:sz="4" w:space="0" w:color="000000"/>
            </w:tcBorders>
            <w:hideMark/>
          </w:tcPr>
          <w:p w14:paraId="04EBA98E"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6</w:t>
            </w:r>
          </w:p>
        </w:tc>
        <w:tc>
          <w:tcPr>
            <w:tcW w:w="992" w:type="dxa"/>
            <w:tcBorders>
              <w:top w:val="single" w:sz="4" w:space="0" w:color="000000"/>
              <w:left w:val="single" w:sz="4" w:space="0" w:color="000000"/>
              <w:bottom w:val="single" w:sz="4" w:space="0" w:color="000000"/>
              <w:right w:val="single" w:sz="4" w:space="0" w:color="000000"/>
            </w:tcBorders>
            <w:hideMark/>
          </w:tcPr>
          <w:p w14:paraId="5FD4729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2</w:t>
            </w:r>
          </w:p>
        </w:tc>
        <w:tc>
          <w:tcPr>
            <w:tcW w:w="1276" w:type="dxa"/>
            <w:tcBorders>
              <w:top w:val="single" w:sz="4" w:space="0" w:color="000000"/>
              <w:left w:val="single" w:sz="4" w:space="0" w:color="000000"/>
              <w:bottom w:val="single" w:sz="4" w:space="0" w:color="000000"/>
              <w:right w:val="single" w:sz="4" w:space="0" w:color="000000"/>
            </w:tcBorders>
            <w:hideMark/>
          </w:tcPr>
          <w:p w14:paraId="743C178A"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6</w:t>
            </w:r>
          </w:p>
        </w:tc>
        <w:tc>
          <w:tcPr>
            <w:tcW w:w="992" w:type="dxa"/>
            <w:tcBorders>
              <w:top w:val="single" w:sz="4" w:space="0" w:color="000000"/>
              <w:left w:val="single" w:sz="4" w:space="0" w:color="000000"/>
              <w:bottom w:val="single" w:sz="4" w:space="0" w:color="000000"/>
              <w:right w:val="single" w:sz="4" w:space="0" w:color="000000"/>
            </w:tcBorders>
            <w:hideMark/>
          </w:tcPr>
          <w:p w14:paraId="405FF46E"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2</w:t>
            </w:r>
          </w:p>
        </w:tc>
        <w:tc>
          <w:tcPr>
            <w:tcW w:w="850" w:type="dxa"/>
            <w:tcBorders>
              <w:top w:val="single" w:sz="4" w:space="0" w:color="000000"/>
              <w:left w:val="single" w:sz="4" w:space="0" w:color="000000"/>
              <w:bottom w:val="single" w:sz="4" w:space="0" w:color="000000"/>
              <w:right w:val="single" w:sz="4" w:space="0" w:color="000000"/>
            </w:tcBorders>
            <w:hideMark/>
          </w:tcPr>
          <w:p w14:paraId="3C30FDFF"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3</w:t>
            </w:r>
          </w:p>
        </w:tc>
      </w:tr>
      <w:tr w:rsidR="005A5E3B" w:rsidRPr="005A5E3B" w14:paraId="6F92DEE6" w14:textId="77777777" w:rsidTr="005A5E3B">
        <w:trPr>
          <w:trHeight w:val="49"/>
        </w:trPr>
        <w:tc>
          <w:tcPr>
            <w:tcW w:w="14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10F31B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AMPR [dB]</w:t>
            </w:r>
          </w:p>
        </w:tc>
        <w:tc>
          <w:tcPr>
            <w:tcW w:w="81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F2CFF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lang w:val="en-US"/>
              </w:rPr>
              <w:t>≤[</w:t>
            </w:r>
            <w:r w:rsidRPr="005A5E3B">
              <w:rPr>
                <w:rFonts w:ascii="Arial" w:eastAsia="DengXian" w:hAnsi="Arial"/>
                <w:sz w:val="18"/>
                <w:szCs w:val="22"/>
                <w:lang w:val="en-US"/>
              </w:rPr>
              <w:t>1.5]</w:t>
            </w:r>
          </w:p>
        </w:tc>
        <w:tc>
          <w:tcPr>
            <w:tcW w:w="111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20D6B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lang w:val="en-US"/>
              </w:rPr>
              <w:t>≤ [0.5]</w:t>
            </w:r>
          </w:p>
        </w:tc>
        <w:tc>
          <w:tcPr>
            <w:tcW w:w="1134" w:type="dxa"/>
            <w:tcBorders>
              <w:top w:val="single" w:sz="4" w:space="0" w:color="000000"/>
              <w:left w:val="single" w:sz="4" w:space="0" w:color="000000"/>
              <w:bottom w:val="single" w:sz="4" w:space="0" w:color="000000"/>
              <w:right w:val="single" w:sz="4" w:space="0" w:color="000000"/>
            </w:tcBorders>
            <w:hideMark/>
          </w:tcPr>
          <w:p w14:paraId="3ADA66A0"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≤[1</w:t>
            </w:r>
            <w:r w:rsidRPr="005A5E3B">
              <w:rPr>
                <w:rFonts w:ascii="Arial" w:eastAsia="DengXian" w:hAnsi="Arial"/>
                <w:sz w:val="18"/>
                <w:szCs w:val="22"/>
                <w:lang w:val="en-US"/>
              </w:rPr>
              <w:t>.5]</w:t>
            </w:r>
          </w:p>
        </w:tc>
        <w:tc>
          <w:tcPr>
            <w:tcW w:w="993" w:type="dxa"/>
            <w:tcBorders>
              <w:top w:val="single" w:sz="4" w:space="0" w:color="000000"/>
              <w:left w:val="single" w:sz="4" w:space="0" w:color="000000"/>
              <w:bottom w:val="single" w:sz="4" w:space="0" w:color="000000"/>
              <w:right w:val="single" w:sz="4" w:space="0" w:color="000000"/>
            </w:tcBorders>
            <w:hideMark/>
          </w:tcPr>
          <w:p w14:paraId="679FE5C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≤[0.5]</w:t>
            </w:r>
          </w:p>
        </w:tc>
        <w:tc>
          <w:tcPr>
            <w:tcW w:w="992" w:type="dxa"/>
            <w:tcBorders>
              <w:top w:val="single" w:sz="4" w:space="0" w:color="000000"/>
              <w:left w:val="single" w:sz="4" w:space="0" w:color="000000"/>
              <w:bottom w:val="single" w:sz="4" w:space="0" w:color="000000"/>
              <w:right w:val="single" w:sz="4" w:space="0" w:color="000000"/>
            </w:tcBorders>
            <w:hideMark/>
          </w:tcPr>
          <w:p w14:paraId="7C3F2BCE"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≤[1</w:t>
            </w:r>
            <w:r w:rsidRPr="005A5E3B">
              <w:rPr>
                <w:rFonts w:ascii="Arial" w:eastAsia="DengXian" w:hAnsi="Arial"/>
                <w:sz w:val="18"/>
                <w:szCs w:val="22"/>
                <w:lang w:val="en-US"/>
              </w:rPr>
              <w:t>.5]</w:t>
            </w:r>
          </w:p>
        </w:tc>
        <w:tc>
          <w:tcPr>
            <w:tcW w:w="1276" w:type="dxa"/>
            <w:tcBorders>
              <w:top w:val="single" w:sz="4" w:space="0" w:color="000000"/>
              <w:left w:val="single" w:sz="4" w:space="0" w:color="000000"/>
              <w:bottom w:val="single" w:sz="4" w:space="0" w:color="000000"/>
              <w:right w:val="single" w:sz="4" w:space="0" w:color="000000"/>
            </w:tcBorders>
            <w:hideMark/>
          </w:tcPr>
          <w:p w14:paraId="1E806B3C"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≤[0</w:t>
            </w:r>
            <w:r w:rsidRPr="005A5E3B">
              <w:rPr>
                <w:rFonts w:ascii="Arial" w:eastAsia="DengXian" w:hAnsi="Arial"/>
                <w:sz w:val="18"/>
                <w:szCs w:val="22"/>
                <w:lang w:val="en-US"/>
              </w:rPr>
              <w:t>.5]</w:t>
            </w:r>
          </w:p>
        </w:tc>
        <w:tc>
          <w:tcPr>
            <w:tcW w:w="992" w:type="dxa"/>
            <w:tcBorders>
              <w:top w:val="single" w:sz="4" w:space="0" w:color="000000"/>
              <w:left w:val="single" w:sz="4" w:space="0" w:color="000000"/>
              <w:bottom w:val="single" w:sz="4" w:space="0" w:color="000000"/>
              <w:right w:val="single" w:sz="4" w:space="0" w:color="000000"/>
            </w:tcBorders>
            <w:hideMark/>
          </w:tcPr>
          <w:p w14:paraId="3F9E97C4"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≤[1</w:t>
            </w:r>
            <w:r w:rsidRPr="005A5E3B">
              <w:rPr>
                <w:rFonts w:ascii="Arial" w:eastAsia="DengXian" w:hAnsi="Arial"/>
                <w:sz w:val="18"/>
                <w:szCs w:val="22"/>
                <w:lang w:val="en-US"/>
              </w:rPr>
              <w:t>.5]</w:t>
            </w:r>
          </w:p>
        </w:tc>
        <w:tc>
          <w:tcPr>
            <w:tcW w:w="850" w:type="dxa"/>
            <w:tcBorders>
              <w:top w:val="single" w:sz="4" w:space="0" w:color="000000"/>
              <w:left w:val="single" w:sz="4" w:space="0" w:color="000000"/>
              <w:bottom w:val="single" w:sz="4" w:space="0" w:color="000000"/>
              <w:right w:val="single" w:sz="4" w:space="0" w:color="000000"/>
            </w:tcBorders>
            <w:hideMark/>
          </w:tcPr>
          <w:p w14:paraId="4231122B"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≤[0</w:t>
            </w:r>
            <w:r w:rsidRPr="005A5E3B">
              <w:rPr>
                <w:rFonts w:ascii="Arial" w:eastAsia="DengXian" w:hAnsi="Arial"/>
                <w:sz w:val="18"/>
                <w:szCs w:val="22"/>
                <w:lang w:val="en-US"/>
              </w:rPr>
              <w:t>.5]</w:t>
            </w:r>
          </w:p>
        </w:tc>
      </w:tr>
      <w:tr w:rsidR="005A5E3B" w:rsidRPr="005A5E3B" w14:paraId="52A11087" w14:textId="77777777" w:rsidTr="005A5E3B">
        <w:trPr>
          <w:trHeight w:val="387"/>
        </w:trPr>
        <w:tc>
          <w:tcPr>
            <w:tcW w:w="9654" w:type="dxa"/>
            <w:gridSpan w:val="9"/>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07E113E"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1:</w:t>
            </w:r>
            <w:r w:rsidRPr="005A5E3B">
              <w:rPr>
                <w:rFonts w:ascii="Arial" w:eastAsia="DengXian" w:hAnsi="Arial"/>
                <w:sz w:val="18"/>
                <w:szCs w:val="22"/>
              </w:rPr>
              <w:tab/>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proofErr w:type="spellEnd"/>
            <w:r w:rsidRPr="005A5E3B">
              <w:rPr>
                <w:rFonts w:ascii="Arial" w:eastAsia="DengXian" w:hAnsi="Arial"/>
                <w:sz w:val="18"/>
                <w:szCs w:val="22"/>
              </w:rPr>
              <w:t xml:space="preserve"> is the wideband index that is defined in [4].</w:t>
            </w:r>
          </w:p>
          <w:p w14:paraId="2F6862BF" w14:textId="77777777" w:rsidR="005A5E3B" w:rsidRPr="005A5E3B" w:rsidRDefault="005A5E3B" w:rsidP="005A5E3B">
            <w:pPr>
              <w:keepNext/>
              <w:keepLines/>
              <w:spacing w:line="256" w:lineRule="auto"/>
              <w:ind w:left="851" w:hanging="851"/>
              <w:rPr>
                <w:rFonts w:ascii="Arial" w:eastAsia="DengXian" w:hAnsi="Arial"/>
                <w:sz w:val="18"/>
                <w:szCs w:val="22"/>
                <w:lang w:val="en-US"/>
              </w:rPr>
            </w:pPr>
            <w:r w:rsidRPr="005A5E3B">
              <w:rPr>
                <w:rFonts w:ascii="Arial" w:eastAsia="DengXian" w:hAnsi="Arial"/>
                <w:sz w:val="18"/>
                <w:szCs w:val="22"/>
              </w:rPr>
              <w:t>NOTE2:</w:t>
            </w:r>
            <w:r w:rsidRPr="005A5E3B">
              <w:rPr>
                <w:rFonts w:ascii="Arial" w:eastAsia="DengXian" w:hAnsi="Arial"/>
                <w:sz w:val="18"/>
                <w:szCs w:val="22"/>
              </w:rPr>
              <w:tab/>
            </w:r>
            <w:proofErr w:type="spellStart"/>
            <w:r w:rsidRPr="005A5E3B">
              <w:rPr>
                <w:rFonts w:ascii="Arial" w:eastAsia="DengXian" w:hAnsi="Arial"/>
                <w:sz w:val="18"/>
                <w:szCs w:val="22"/>
              </w:rPr>
              <w:t>Lcsc</w:t>
            </w:r>
            <w:proofErr w:type="spellEnd"/>
            <w:r w:rsidRPr="005A5E3B">
              <w:rPr>
                <w:rFonts w:ascii="Arial" w:eastAsia="DengXian" w:hAnsi="Arial"/>
                <w:sz w:val="18"/>
                <w:szCs w:val="22"/>
              </w:rPr>
              <w:t xml:space="preserve"> is the length of the continuous subcarrier, </w:t>
            </w:r>
            <w:proofErr w:type="spellStart"/>
            <w:r w:rsidRPr="005A5E3B">
              <w:rPr>
                <w:rFonts w:ascii="Arial" w:eastAsia="DengXian" w:hAnsi="Arial"/>
                <w:sz w:val="18"/>
                <w:szCs w:val="22"/>
              </w:rPr>
              <w:t>SCstart</w:t>
            </w:r>
            <w:proofErr w:type="spellEnd"/>
            <w:r w:rsidRPr="005A5E3B">
              <w:rPr>
                <w:rFonts w:ascii="Arial" w:eastAsia="DengXian" w:hAnsi="Arial"/>
                <w:sz w:val="18"/>
                <w:szCs w:val="22"/>
              </w:rPr>
              <w:t xml:space="preserve"> is the subcarrier offset relative to the first subcarrier of the first PRB indicated with </w:t>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proofErr w:type="spellEnd"/>
          </w:p>
        </w:tc>
      </w:tr>
    </w:tbl>
    <w:p w14:paraId="0803EE67" w14:textId="77777777" w:rsidR="005A5E3B" w:rsidRPr="005A5E3B" w:rsidRDefault="005A5E3B" w:rsidP="005A5E3B">
      <w:pPr>
        <w:spacing w:after="160" w:line="256" w:lineRule="auto"/>
        <w:rPr>
          <w:rFonts w:ascii="Calibri" w:eastAsia="DengXian" w:hAnsi="Calibri"/>
          <w:sz w:val="22"/>
          <w:szCs w:val="22"/>
          <w:lang w:val="en-US" w:eastAsia="zh-CN"/>
        </w:rPr>
      </w:pPr>
    </w:p>
    <w:p w14:paraId="19DD935A"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lastRenderedPageBreak/>
        <w:t>Table 6.2.4E-18: A-MPR for "NS_06" for Cat-M2 with sub-PRB allocation</w:t>
      </w:r>
    </w:p>
    <w:tbl>
      <w:tblPr>
        <w:tblW w:w="8660" w:type="dxa"/>
        <w:tblInd w:w="961" w:type="dxa"/>
        <w:tblCellMar>
          <w:left w:w="0" w:type="dxa"/>
          <w:right w:w="0" w:type="dxa"/>
        </w:tblCellMar>
        <w:tblLook w:val="0600" w:firstRow="0" w:lastRow="0" w:firstColumn="0" w:lastColumn="0" w:noHBand="1" w:noVBand="1"/>
      </w:tblPr>
      <w:tblGrid>
        <w:gridCol w:w="1396"/>
        <w:gridCol w:w="741"/>
        <w:gridCol w:w="1124"/>
        <w:gridCol w:w="1254"/>
        <w:gridCol w:w="1429"/>
        <w:gridCol w:w="1301"/>
        <w:gridCol w:w="1415"/>
      </w:tblGrid>
      <w:tr w:rsidR="005A5E3B" w:rsidRPr="005A5E3B" w14:paraId="43A3F111" w14:textId="77777777" w:rsidTr="005A5E3B">
        <w:trPr>
          <w:trHeight w:val="213"/>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46AA46E"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BW [MHz]</w:t>
            </w: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330DC3"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5 MHz</w:t>
            </w:r>
          </w:p>
        </w:tc>
      </w:tr>
      <w:tr w:rsidR="005A5E3B" w:rsidRPr="005A5E3B" w14:paraId="0A7AB0FA" w14:textId="77777777" w:rsidTr="005A5E3B">
        <w:trPr>
          <w:trHeight w:val="222"/>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364035A"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rPr>
              <w:t>(</w:t>
            </w:r>
            <w:proofErr w:type="spellStart"/>
            <w:r w:rsidRPr="005A5E3B">
              <w:rPr>
                <w:rFonts w:ascii="Arial" w:eastAsia="MS Mincho" w:hAnsi="Arial"/>
                <w:b/>
                <w:sz w:val="18"/>
                <w:szCs w:val="22"/>
              </w:rPr>
              <w:t>NB</w:t>
            </w:r>
            <w:r w:rsidRPr="005A5E3B">
              <w:rPr>
                <w:rFonts w:ascii="Arial" w:eastAsia="MS Mincho" w:hAnsi="Arial"/>
                <w:b/>
                <w:sz w:val="18"/>
                <w:szCs w:val="22"/>
                <w:vertAlign w:val="subscript"/>
              </w:rPr>
              <w:t>index</w:t>
            </w:r>
            <w:r w:rsidRPr="005A5E3B">
              <w:rPr>
                <w:rFonts w:ascii="Arial" w:eastAsia="MS Mincho" w:hAnsi="Arial"/>
                <w:b/>
                <w:sz w:val="18"/>
                <w:szCs w:val="22"/>
              </w:rPr>
              <w:t>,SC</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rPr>
              <w:t>)</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E155EF"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(0,</w:t>
            </w:r>
            <w:r w:rsidRPr="005A5E3B">
              <w:rPr>
                <w:rFonts w:ascii="Arial" w:eastAsia="DengXian" w:hAnsi="Arial" w:cs="Arial"/>
                <w:b/>
                <w:sz w:val="18"/>
                <w:szCs w:val="22"/>
              </w:rPr>
              <w:t>≤72</w:t>
            </w:r>
            <w:r w:rsidRPr="005A5E3B">
              <w:rPr>
                <w:rFonts w:ascii="Arial" w:eastAsia="DengXian" w:hAnsi="Arial"/>
                <w:b/>
                <w:sz w:val="18"/>
                <w:szCs w:val="22"/>
              </w:rPr>
              <w:t>)</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5AA7B2F"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 xml:space="preserve">(0, </w:t>
            </w:r>
            <w:r w:rsidRPr="005A5E3B">
              <w:rPr>
                <w:rFonts w:ascii="Arial" w:eastAsia="DengXian" w:hAnsi="Arial" w:cs="Arial"/>
                <w:b/>
                <w:sz w:val="18"/>
                <w:szCs w:val="22"/>
              </w:rPr>
              <w:t>≥216</w:t>
            </w:r>
            <w:r w:rsidRPr="005A5E3B">
              <w:rPr>
                <w:rFonts w:ascii="Arial" w:eastAsia="DengXian" w:hAnsi="Arial"/>
                <w:b/>
                <w:sz w:val="18"/>
                <w:szCs w:val="22"/>
              </w:rPr>
              <w:t>)</w:t>
            </w:r>
          </w:p>
        </w:tc>
        <w:tc>
          <w:tcPr>
            <w:tcW w:w="1254" w:type="dxa"/>
            <w:tcBorders>
              <w:top w:val="single" w:sz="4" w:space="0" w:color="000000"/>
              <w:left w:val="single" w:sz="4" w:space="0" w:color="000000"/>
              <w:bottom w:val="single" w:sz="4" w:space="0" w:color="000000"/>
              <w:right w:val="single" w:sz="4" w:space="0" w:color="000000"/>
            </w:tcBorders>
          </w:tcPr>
          <w:p w14:paraId="484466E2" w14:textId="77777777" w:rsidR="005A5E3B" w:rsidRPr="005A5E3B" w:rsidRDefault="005A5E3B" w:rsidP="005A5E3B">
            <w:pPr>
              <w:keepNext/>
              <w:keepLines/>
              <w:spacing w:line="256" w:lineRule="auto"/>
              <w:jc w:val="center"/>
              <w:rPr>
                <w:rFonts w:ascii="Arial" w:eastAsia="DengXian" w:hAnsi="Arial"/>
                <w:b/>
                <w:sz w:val="18"/>
                <w:szCs w:val="22"/>
                <w:lang w:val="en-US"/>
              </w:rPr>
            </w:pPr>
          </w:p>
        </w:tc>
        <w:tc>
          <w:tcPr>
            <w:tcW w:w="1429" w:type="dxa"/>
            <w:tcBorders>
              <w:top w:val="single" w:sz="4" w:space="0" w:color="000000"/>
              <w:left w:val="single" w:sz="4" w:space="0" w:color="000000"/>
              <w:bottom w:val="single" w:sz="4" w:space="0" w:color="000000"/>
              <w:right w:val="single" w:sz="4" w:space="0" w:color="000000"/>
            </w:tcBorders>
          </w:tcPr>
          <w:p w14:paraId="032BB769" w14:textId="77777777" w:rsidR="005A5E3B" w:rsidRPr="005A5E3B" w:rsidRDefault="005A5E3B" w:rsidP="005A5E3B">
            <w:pPr>
              <w:keepNext/>
              <w:keepLines/>
              <w:spacing w:line="256" w:lineRule="auto"/>
              <w:jc w:val="center"/>
              <w:rPr>
                <w:rFonts w:ascii="Arial" w:eastAsia="DengXian" w:hAnsi="Arial"/>
                <w:b/>
                <w:sz w:val="18"/>
                <w:szCs w:val="22"/>
              </w:rPr>
            </w:pPr>
          </w:p>
        </w:tc>
        <w:tc>
          <w:tcPr>
            <w:tcW w:w="1301" w:type="dxa"/>
            <w:tcBorders>
              <w:top w:val="single" w:sz="4" w:space="0" w:color="000000"/>
              <w:left w:val="single" w:sz="4" w:space="0" w:color="000000"/>
              <w:bottom w:val="single" w:sz="4" w:space="0" w:color="000000"/>
              <w:right w:val="single" w:sz="4" w:space="0" w:color="000000"/>
            </w:tcBorders>
          </w:tcPr>
          <w:p w14:paraId="3F27D950" w14:textId="77777777" w:rsidR="005A5E3B" w:rsidRPr="005A5E3B" w:rsidRDefault="005A5E3B" w:rsidP="005A5E3B">
            <w:pPr>
              <w:keepNext/>
              <w:keepLines/>
              <w:spacing w:line="256" w:lineRule="auto"/>
              <w:jc w:val="center"/>
              <w:rPr>
                <w:rFonts w:ascii="Arial" w:eastAsia="DengXian" w:hAnsi="Arial"/>
                <w:b/>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76C8A54F" w14:textId="77777777" w:rsidR="005A5E3B" w:rsidRPr="005A5E3B" w:rsidRDefault="005A5E3B" w:rsidP="005A5E3B">
            <w:pPr>
              <w:keepNext/>
              <w:keepLines/>
              <w:spacing w:line="256" w:lineRule="auto"/>
              <w:jc w:val="center"/>
              <w:rPr>
                <w:rFonts w:ascii="Arial" w:eastAsia="DengXian" w:hAnsi="Arial"/>
                <w:b/>
                <w:sz w:val="18"/>
                <w:szCs w:val="22"/>
              </w:rPr>
            </w:pPr>
          </w:p>
        </w:tc>
      </w:tr>
      <w:tr w:rsidR="005A5E3B" w:rsidRPr="005A5E3B" w14:paraId="4241637D" w14:textId="77777777" w:rsidTr="005A5E3B">
        <w:trPr>
          <w:trHeight w:val="240"/>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FE4223E"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E02599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3,6</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B3326F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3,6</w:t>
            </w:r>
          </w:p>
        </w:tc>
        <w:tc>
          <w:tcPr>
            <w:tcW w:w="1254" w:type="dxa"/>
            <w:tcBorders>
              <w:top w:val="single" w:sz="4" w:space="0" w:color="000000"/>
              <w:left w:val="single" w:sz="4" w:space="0" w:color="000000"/>
              <w:bottom w:val="single" w:sz="4" w:space="0" w:color="000000"/>
              <w:right w:val="single" w:sz="4" w:space="0" w:color="000000"/>
            </w:tcBorders>
          </w:tcPr>
          <w:p w14:paraId="446A5494" w14:textId="77777777" w:rsidR="005A5E3B" w:rsidRPr="005A5E3B" w:rsidRDefault="005A5E3B" w:rsidP="005A5E3B">
            <w:pPr>
              <w:keepNext/>
              <w:keepLines/>
              <w:spacing w:line="256" w:lineRule="auto"/>
              <w:jc w:val="center"/>
              <w:rPr>
                <w:rFonts w:ascii="Arial" w:eastAsia="DengXian" w:hAnsi="Arial"/>
                <w:sz w:val="18"/>
                <w:szCs w:val="22"/>
                <w:lang w:val="en-US"/>
              </w:rPr>
            </w:pPr>
          </w:p>
        </w:tc>
        <w:tc>
          <w:tcPr>
            <w:tcW w:w="1429" w:type="dxa"/>
            <w:tcBorders>
              <w:top w:val="single" w:sz="4" w:space="0" w:color="000000"/>
              <w:left w:val="single" w:sz="4" w:space="0" w:color="000000"/>
              <w:bottom w:val="single" w:sz="4" w:space="0" w:color="000000"/>
              <w:right w:val="single" w:sz="4" w:space="0" w:color="000000"/>
            </w:tcBorders>
          </w:tcPr>
          <w:p w14:paraId="3E3B87DC" w14:textId="77777777" w:rsidR="005A5E3B" w:rsidRPr="005A5E3B" w:rsidRDefault="005A5E3B" w:rsidP="005A5E3B">
            <w:pPr>
              <w:keepNext/>
              <w:keepLines/>
              <w:spacing w:line="256" w:lineRule="auto"/>
              <w:jc w:val="center"/>
              <w:rPr>
                <w:rFonts w:ascii="Arial" w:eastAsia="DengXian" w:hAnsi="Arial"/>
                <w:sz w:val="18"/>
                <w:szCs w:val="22"/>
              </w:rPr>
            </w:pPr>
          </w:p>
        </w:tc>
        <w:tc>
          <w:tcPr>
            <w:tcW w:w="1301" w:type="dxa"/>
            <w:tcBorders>
              <w:top w:val="single" w:sz="4" w:space="0" w:color="000000"/>
              <w:left w:val="single" w:sz="4" w:space="0" w:color="000000"/>
              <w:bottom w:val="single" w:sz="4" w:space="0" w:color="000000"/>
              <w:right w:val="single" w:sz="4" w:space="0" w:color="000000"/>
            </w:tcBorders>
          </w:tcPr>
          <w:p w14:paraId="0CD7D173" w14:textId="77777777" w:rsidR="005A5E3B" w:rsidRPr="005A5E3B" w:rsidRDefault="005A5E3B" w:rsidP="005A5E3B">
            <w:pPr>
              <w:keepNext/>
              <w:keepLines/>
              <w:spacing w:line="256" w:lineRule="auto"/>
              <w:jc w:val="center"/>
              <w:rPr>
                <w:rFonts w:ascii="Arial" w:eastAsia="DengXian" w:hAnsi="Arial"/>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4E8AEA0A"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61386FE3"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9294C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F62F62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8B12A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254" w:type="dxa"/>
            <w:tcBorders>
              <w:top w:val="single" w:sz="4" w:space="0" w:color="000000"/>
              <w:left w:val="single" w:sz="4" w:space="0" w:color="000000"/>
              <w:bottom w:val="single" w:sz="4" w:space="0" w:color="000000"/>
              <w:right w:val="single" w:sz="4" w:space="0" w:color="000000"/>
            </w:tcBorders>
          </w:tcPr>
          <w:p w14:paraId="4C57AFF7" w14:textId="77777777" w:rsidR="005A5E3B" w:rsidRPr="005A5E3B" w:rsidRDefault="005A5E3B" w:rsidP="005A5E3B">
            <w:pPr>
              <w:keepNext/>
              <w:keepLines/>
              <w:spacing w:line="256" w:lineRule="auto"/>
              <w:jc w:val="center"/>
              <w:rPr>
                <w:rFonts w:ascii="Arial" w:eastAsia="DengXian" w:hAnsi="Arial"/>
                <w:sz w:val="18"/>
                <w:szCs w:val="22"/>
                <w:lang w:val="en-US"/>
              </w:rPr>
            </w:pPr>
          </w:p>
        </w:tc>
        <w:tc>
          <w:tcPr>
            <w:tcW w:w="1429" w:type="dxa"/>
            <w:tcBorders>
              <w:top w:val="single" w:sz="4" w:space="0" w:color="000000"/>
              <w:left w:val="single" w:sz="4" w:space="0" w:color="000000"/>
              <w:bottom w:val="single" w:sz="4" w:space="0" w:color="000000"/>
              <w:right w:val="single" w:sz="4" w:space="0" w:color="000000"/>
            </w:tcBorders>
          </w:tcPr>
          <w:p w14:paraId="5B067703"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301" w:type="dxa"/>
            <w:tcBorders>
              <w:top w:val="single" w:sz="4" w:space="0" w:color="000000"/>
              <w:left w:val="single" w:sz="4" w:space="0" w:color="000000"/>
              <w:bottom w:val="single" w:sz="4" w:space="0" w:color="000000"/>
              <w:right w:val="single" w:sz="4" w:space="0" w:color="000000"/>
            </w:tcBorders>
          </w:tcPr>
          <w:p w14:paraId="22109797"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71944C1A"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544A0791"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4D294DC7" w14:textId="77777777" w:rsidR="005A5E3B" w:rsidRPr="005A5E3B" w:rsidRDefault="005A5E3B" w:rsidP="005A5E3B">
            <w:pPr>
              <w:keepNext/>
              <w:keepLines/>
              <w:spacing w:line="256" w:lineRule="auto"/>
              <w:jc w:val="center"/>
              <w:rPr>
                <w:rFonts w:ascii="Arial" w:eastAsia="DengXian" w:hAnsi="Arial"/>
                <w:b/>
                <w:sz w:val="18"/>
                <w:szCs w:val="22"/>
              </w:rPr>
            </w:pP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999DDD"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cs="Arial"/>
                <w:b/>
                <w:sz w:val="18"/>
                <w:szCs w:val="22"/>
              </w:rPr>
              <w:t>10 MHz</w:t>
            </w:r>
          </w:p>
        </w:tc>
      </w:tr>
      <w:tr w:rsidR="005A5E3B" w:rsidRPr="005A5E3B" w14:paraId="54E08C1B"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7112F2D"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rPr>
              <w:t>(</w:t>
            </w:r>
            <w:proofErr w:type="spellStart"/>
            <w:r w:rsidRPr="005A5E3B">
              <w:rPr>
                <w:rFonts w:ascii="Arial" w:eastAsia="MS Mincho" w:hAnsi="Arial"/>
                <w:b/>
                <w:sz w:val="18"/>
                <w:szCs w:val="22"/>
              </w:rPr>
              <w:t>NB</w:t>
            </w:r>
            <w:r w:rsidRPr="005A5E3B">
              <w:rPr>
                <w:rFonts w:ascii="Arial" w:eastAsia="MS Mincho" w:hAnsi="Arial"/>
                <w:b/>
                <w:sz w:val="18"/>
                <w:szCs w:val="22"/>
                <w:vertAlign w:val="subscript"/>
              </w:rPr>
              <w:t>index</w:t>
            </w:r>
            <w:r w:rsidRPr="005A5E3B">
              <w:rPr>
                <w:rFonts w:ascii="Arial" w:eastAsia="MS Mincho" w:hAnsi="Arial"/>
                <w:b/>
                <w:sz w:val="18"/>
                <w:szCs w:val="22"/>
              </w:rPr>
              <w:t>,SC</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rPr>
              <w:t>)</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94BA199"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rPr>
              <w:t>(0,</w:t>
            </w:r>
            <w:r w:rsidRPr="005A5E3B">
              <w:rPr>
                <w:rFonts w:ascii="Arial" w:eastAsia="DengXian" w:hAnsi="Arial" w:cs="Arial"/>
                <w:b/>
                <w:sz w:val="18"/>
                <w:szCs w:val="22"/>
              </w:rPr>
              <w:t>≤60</w:t>
            </w:r>
            <w:r w:rsidRPr="005A5E3B">
              <w:rPr>
                <w:rFonts w:ascii="Arial" w:eastAsia="DengXian" w:hAnsi="Arial"/>
                <w:b/>
                <w:sz w:val="18"/>
                <w:szCs w:val="22"/>
              </w:rPr>
              <w:t>)</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58332A9"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rPr>
              <w:t>(1,</w:t>
            </w:r>
            <w:r w:rsidRPr="005A5E3B">
              <w:rPr>
                <w:rFonts w:ascii="Arial" w:eastAsia="DengXian" w:hAnsi="Arial" w:cs="Arial"/>
                <w:b/>
                <w:sz w:val="18"/>
                <w:szCs w:val="22"/>
              </w:rPr>
              <w:t>≤24</w:t>
            </w:r>
            <w:r w:rsidRPr="005A5E3B">
              <w:rPr>
                <w:rFonts w:ascii="Arial" w:eastAsia="DengXian" w:hAnsi="Arial"/>
                <w:b/>
                <w:sz w:val="18"/>
                <w:szCs w:val="22"/>
              </w:rPr>
              <w:t>)</w:t>
            </w:r>
          </w:p>
        </w:tc>
        <w:tc>
          <w:tcPr>
            <w:tcW w:w="1254" w:type="dxa"/>
            <w:tcBorders>
              <w:top w:val="single" w:sz="4" w:space="0" w:color="000000"/>
              <w:left w:val="single" w:sz="4" w:space="0" w:color="000000"/>
              <w:bottom w:val="single" w:sz="4" w:space="0" w:color="000000"/>
              <w:right w:val="single" w:sz="4" w:space="0" w:color="000000"/>
            </w:tcBorders>
            <w:hideMark/>
          </w:tcPr>
          <w:p w14:paraId="253B738F"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rPr>
              <w:t>(3, ≥</w:t>
            </w:r>
            <w:r w:rsidRPr="005A5E3B">
              <w:rPr>
                <w:rFonts w:ascii="Arial" w:eastAsia="DengXian" w:hAnsi="Arial" w:cs="Arial"/>
                <w:b/>
                <w:sz w:val="18"/>
                <w:szCs w:val="22"/>
              </w:rPr>
              <w:t>264</w:t>
            </w:r>
            <w:r w:rsidRPr="005A5E3B">
              <w:rPr>
                <w:rFonts w:ascii="Arial" w:eastAsia="DengXian" w:hAnsi="Arial"/>
                <w:b/>
                <w:sz w:val="18"/>
                <w:szCs w:val="22"/>
              </w:rPr>
              <w:t>)</w:t>
            </w:r>
          </w:p>
        </w:tc>
        <w:tc>
          <w:tcPr>
            <w:tcW w:w="1429" w:type="dxa"/>
            <w:tcBorders>
              <w:top w:val="single" w:sz="4" w:space="0" w:color="000000"/>
              <w:left w:val="single" w:sz="4" w:space="0" w:color="000000"/>
              <w:bottom w:val="single" w:sz="4" w:space="0" w:color="000000"/>
              <w:right w:val="single" w:sz="4" w:space="0" w:color="000000"/>
            </w:tcBorders>
            <w:hideMark/>
          </w:tcPr>
          <w:p w14:paraId="74CCF995" w14:textId="77777777" w:rsidR="005A5E3B" w:rsidRPr="005A5E3B" w:rsidRDefault="005A5E3B" w:rsidP="005A5E3B">
            <w:pPr>
              <w:keepNext/>
              <w:keepLines/>
              <w:spacing w:line="256" w:lineRule="auto"/>
              <w:jc w:val="center"/>
              <w:rPr>
                <w:rFonts w:ascii="Arial" w:eastAsia="DengXian" w:hAnsi="Arial" w:cs="Arial"/>
                <w:b/>
                <w:sz w:val="18"/>
                <w:szCs w:val="22"/>
              </w:rPr>
            </w:pPr>
            <w:r w:rsidRPr="005A5E3B">
              <w:rPr>
                <w:rFonts w:ascii="Arial" w:eastAsia="DengXian" w:hAnsi="Arial"/>
                <w:b/>
                <w:sz w:val="18"/>
                <w:szCs w:val="22"/>
              </w:rPr>
              <w:t>(4, ≥228)</w:t>
            </w:r>
          </w:p>
        </w:tc>
        <w:tc>
          <w:tcPr>
            <w:tcW w:w="1301" w:type="dxa"/>
            <w:tcBorders>
              <w:top w:val="single" w:sz="4" w:space="0" w:color="000000"/>
              <w:left w:val="single" w:sz="4" w:space="0" w:color="000000"/>
              <w:bottom w:val="single" w:sz="4" w:space="0" w:color="000000"/>
              <w:right w:val="single" w:sz="4" w:space="0" w:color="000000"/>
            </w:tcBorders>
          </w:tcPr>
          <w:p w14:paraId="768FB1A7" w14:textId="77777777" w:rsidR="005A5E3B" w:rsidRPr="005A5E3B" w:rsidRDefault="005A5E3B" w:rsidP="005A5E3B">
            <w:pPr>
              <w:keepNext/>
              <w:keepLines/>
              <w:spacing w:line="256" w:lineRule="auto"/>
              <w:jc w:val="center"/>
              <w:rPr>
                <w:rFonts w:ascii="Arial" w:eastAsia="DengXian" w:hAnsi="Arial" w:cs="Arial"/>
                <w:b/>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019F3C7F" w14:textId="77777777" w:rsidR="005A5E3B" w:rsidRPr="005A5E3B" w:rsidRDefault="005A5E3B" w:rsidP="005A5E3B">
            <w:pPr>
              <w:keepNext/>
              <w:keepLines/>
              <w:spacing w:line="256" w:lineRule="auto"/>
              <w:jc w:val="center"/>
              <w:rPr>
                <w:rFonts w:ascii="Arial" w:eastAsia="DengXian" w:hAnsi="Arial" w:cs="Arial"/>
                <w:b/>
                <w:sz w:val="18"/>
                <w:szCs w:val="22"/>
              </w:rPr>
            </w:pPr>
          </w:p>
        </w:tc>
      </w:tr>
      <w:tr w:rsidR="005A5E3B" w:rsidRPr="005A5E3B" w14:paraId="2F6E39AA"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56BDBF3"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5E1CD0C"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sz w:val="18"/>
                <w:szCs w:val="22"/>
              </w:rPr>
              <w:t>3,6</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284220B"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sz w:val="18"/>
                <w:szCs w:val="22"/>
              </w:rPr>
              <w:t>3,6</w:t>
            </w:r>
          </w:p>
        </w:tc>
        <w:tc>
          <w:tcPr>
            <w:tcW w:w="1254" w:type="dxa"/>
            <w:tcBorders>
              <w:top w:val="single" w:sz="4" w:space="0" w:color="000000"/>
              <w:left w:val="single" w:sz="4" w:space="0" w:color="000000"/>
              <w:bottom w:val="single" w:sz="4" w:space="0" w:color="000000"/>
              <w:right w:val="single" w:sz="4" w:space="0" w:color="000000"/>
            </w:tcBorders>
            <w:hideMark/>
          </w:tcPr>
          <w:p w14:paraId="321AF449"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sz w:val="18"/>
                <w:szCs w:val="22"/>
              </w:rPr>
              <w:t>3,6</w:t>
            </w:r>
          </w:p>
        </w:tc>
        <w:tc>
          <w:tcPr>
            <w:tcW w:w="1429" w:type="dxa"/>
            <w:tcBorders>
              <w:top w:val="single" w:sz="4" w:space="0" w:color="000000"/>
              <w:left w:val="single" w:sz="4" w:space="0" w:color="000000"/>
              <w:bottom w:val="single" w:sz="4" w:space="0" w:color="000000"/>
              <w:right w:val="single" w:sz="4" w:space="0" w:color="000000"/>
            </w:tcBorders>
            <w:hideMark/>
          </w:tcPr>
          <w:p w14:paraId="4F1A6AC3"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sz w:val="18"/>
                <w:szCs w:val="22"/>
              </w:rPr>
              <w:t>3,6</w:t>
            </w:r>
          </w:p>
        </w:tc>
        <w:tc>
          <w:tcPr>
            <w:tcW w:w="1301" w:type="dxa"/>
            <w:tcBorders>
              <w:top w:val="single" w:sz="4" w:space="0" w:color="000000"/>
              <w:left w:val="single" w:sz="4" w:space="0" w:color="000000"/>
              <w:bottom w:val="single" w:sz="4" w:space="0" w:color="000000"/>
              <w:right w:val="single" w:sz="4" w:space="0" w:color="000000"/>
            </w:tcBorders>
          </w:tcPr>
          <w:p w14:paraId="437E974D"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6A7F445B" w14:textId="77777777" w:rsidR="005A5E3B" w:rsidRPr="005A5E3B" w:rsidRDefault="005A5E3B" w:rsidP="005A5E3B">
            <w:pPr>
              <w:keepNext/>
              <w:keepLines/>
              <w:spacing w:line="256" w:lineRule="auto"/>
              <w:jc w:val="center"/>
              <w:rPr>
                <w:rFonts w:ascii="Arial" w:eastAsia="DengXian" w:hAnsi="Arial" w:cs="Arial"/>
                <w:sz w:val="18"/>
                <w:szCs w:val="22"/>
              </w:rPr>
            </w:pPr>
          </w:p>
        </w:tc>
      </w:tr>
      <w:tr w:rsidR="005A5E3B" w:rsidRPr="005A5E3B" w14:paraId="380A5B29" w14:textId="77777777" w:rsidTr="005A5E3B">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A70A1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D3B24AB"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0FA87D0"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254" w:type="dxa"/>
            <w:tcBorders>
              <w:top w:val="single" w:sz="4" w:space="0" w:color="000000"/>
              <w:left w:val="single" w:sz="4" w:space="0" w:color="000000"/>
              <w:bottom w:val="single" w:sz="4" w:space="0" w:color="000000"/>
              <w:right w:val="single" w:sz="4" w:space="0" w:color="000000"/>
            </w:tcBorders>
            <w:hideMark/>
          </w:tcPr>
          <w:p w14:paraId="563932A5"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429" w:type="dxa"/>
            <w:tcBorders>
              <w:top w:val="single" w:sz="4" w:space="0" w:color="000000"/>
              <w:left w:val="single" w:sz="4" w:space="0" w:color="000000"/>
              <w:bottom w:val="single" w:sz="4" w:space="0" w:color="000000"/>
              <w:right w:val="single" w:sz="4" w:space="0" w:color="000000"/>
            </w:tcBorders>
            <w:hideMark/>
          </w:tcPr>
          <w:p w14:paraId="6B58B5FC" w14:textId="77777777" w:rsidR="005A5E3B" w:rsidRPr="005A5E3B" w:rsidRDefault="005A5E3B" w:rsidP="005A5E3B">
            <w:pPr>
              <w:keepNext/>
              <w:keepLines/>
              <w:spacing w:line="256" w:lineRule="auto"/>
              <w:jc w:val="center"/>
              <w:rPr>
                <w:rFonts w:ascii="Arial" w:eastAsia="DengXian" w:hAnsi="Arial" w:cs="Arial"/>
                <w:sz w:val="18"/>
                <w:szCs w:val="22"/>
              </w:rPr>
            </w:pPr>
            <w:r w:rsidRPr="005A5E3B">
              <w:rPr>
                <w:rFonts w:ascii="Arial" w:eastAsia="DengXian" w:hAnsi="Arial" w:cs="Arial"/>
                <w:sz w:val="18"/>
                <w:szCs w:val="22"/>
              </w:rPr>
              <w:t>≤[</w:t>
            </w:r>
            <w:r w:rsidRPr="005A5E3B">
              <w:rPr>
                <w:rFonts w:ascii="Arial" w:eastAsia="DengXian" w:hAnsi="Arial"/>
                <w:sz w:val="18"/>
                <w:szCs w:val="22"/>
              </w:rPr>
              <w:t>1]</w:t>
            </w:r>
          </w:p>
        </w:tc>
        <w:tc>
          <w:tcPr>
            <w:tcW w:w="1301" w:type="dxa"/>
            <w:tcBorders>
              <w:top w:val="single" w:sz="4" w:space="0" w:color="000000"/>
              <w:left w:val="single" w:sz="4" w:space="0" w:color="000000"/>
              <w:bottom w:val="single" w:sz="4" w:space="0" w:color="000000"/>
              <w:right w:val="single" w:sz="4" w:space="0" w:color="000000"/>
            </w:tcBorders>
          </w:tcPr>
          <w:p w14:paraId="454A80C7" w14:textId="77777777" w:rsidR="005A5E3B" w:rsidRPr="005A5E3B" w:rsidRDefault="005A5E3B" w:rsidP="005A5E3B">
            <w:pPr>
              <w:keepNext/>
              <w:keepLines/>
              <w:spacing w:line="256" w:lineRule="auto"/>
              <w:jc w:val="center"/>
              <w:rPr>
                <w:rFonts w:ascii="Arial" w:eastAsia="DengXian" w:hAnsi="Arial" w:cs="Arial"/>
                <w:sz w:val="18"/>
                <w:szCs w:val="22"/>
              </w:rPr>
            </w:pPr>
          </w:p>
        </w:tc>
        <w:tc>
          <w:tcPr>
            <w:tcW w:w="1415" w:type="dxa"/>
            <w:tcBorders>
              <w:top w:val="single" w:sz="4" w:space="0" w:color="000000"/>
              <w:left w:val="single" w:sz="4" w:space="0" w:color="000000"/>
              <w:bottom w:val="single" w:sz="4" w:space="0" w:color="000000"/>
              <w:right w:val="single" w:sz="4" w:space="0" w:color="000000"/>
            </w:tcBorders>
          </w:tcPr>
          <w:p w14:paraId="563B326D" w14:textId="77777777" w:rsidR="005A5E3B" w:rsidRPr="005A5E3B" w:rsidRDefault="005A5E3B" w:rsidP="005A5E3B">
            <w:pPr>
              <w:keepNext/>
              <w:keepLines/>
              <w:spacing w:line="256" w:lineRule="auto"/>
              <w:jc w:val="center"/>
              <w:rPr>
                <w:rFonts w:ascii="Arial" w:eastAsia="DengXian" w:hAnsi="Arial" w:cs="Arial"/>
                <w:sz w:val="18"/>
                <w:szCs w:val="22"/>
              </w:rPr>
            </w:pPr>
          </w:p>
        </w:tc>
      </w:tr>
      <w:tr w:rsidR="005A5E3B" w:rsidRPr="005A5E3B" w14:paraId="476BAF74" w14:textId="77777777" w:rsidTr="005A5E3B">
        <w:trPr>
          <w:trHeight w:val="917"/>
        </w:trPr>
        <w:tc>
          <w:tcPr>
            <w:tcW w:w="8660" w:type="dxa"/>
            <w:gridSpan w:val="7"/>
            <w:tcBorders>
              <w:top w:val="single" w:sz="4" w:space="0" w:color="000000"/>
              <w:left w:val="single" w:sz="4" w:space="0" w:color="000000"/>
              <w:bottom w:val="single" w:sz="4" w:space="0" w:color="000000"/>
              <w:right w:val="single" w:sz="4" w:space="0" w:color="000000"/>
            </w:tcBorders>
            <w:hideMark/>
          </w:tcPr>
          <w:p w14:paraId="00580C64"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1:</w:t>
            </w:r>
            <w:r w:rsidRPr="005A5E3B">
              <w:rPr>
                <w:rFonts w:ascii="Arial" w:eastAsia="DengXian" w:hAnsi="Arial"/>
                <w:sz w:val="18"/>
                <w:szCs w:val="22"/>
              </w:rPr>
              <w:tab/>
            </w:r>
            <w:proofErr w:type="spellStart"/>
            <w:r w:rsidRPr="005A5E3B">
              <w:rPr>
                <w:rFonts w:ascii="Arial" w:eastAsia="DengXian" w:hAnsi="Arial"/>
                <w:sz w:val="18"/>
                <w:szCs w:val="22"/>
              </w:rPr>
              <w:t>NB</w:t>
            </w:r>
            <w:r w:rsidRPr="005A5E3B">
              <w:rPr>
                <w:rFonts w:ascii="Arial" w:eastAsia="DengXian" w:hAnsi="Arial"/>
                <w:sz w:val="18"/>
                <w:szCs w:val="22"/>
                <w:vertAlign w:val="subscript"/>
              </w:rPr>
              <w:t>index</w:t>
            </w:r>
            <w:proofErr w:type="spellEnd"/>
            <w:r w:rsidRPr="005A5E3B">
              <w:rPr>
                <w:rFonts w:ascii="Arial" w:eastAsia="DengXian" w:hAnsi="Arial"/>
                <w:sz w:val="18"/>
                <w:szCs w:val="22"/>
              </w:rPr>
              <w:t xml:space="preserve"> is the narrowband index that is defined in 6.2.7 in [4]. The resource block assignment is defined within the narrowband as defined in 5.3.3.1.12 and 5.3.3.1.13 in [5].</w:t>
            </w:r>
          </w:p>
          <w:p w14:paraId="4CDFF94C"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2:</w:t>
            </w:r>
            <w:r w:rsidRPr="005A5E3B">
              <w:rPr>
                <w:rFonts w:ascii="Arial" w:eastAsia="DengXian" w:hAnsi="Arial"/>
                <w:sz w:val="18"/>
                <w:szCs w:val="22"/>
              </w:rPr>
              <w:tab/>
            </w:r>
            <w:proofErr w:type="spellStart"/>
            <w:r w:rsidRPr="005A5E3B">
              <w:rPr>
                <w:rFonts w:ascii="Arial" w:eastAsia="DengXian" w:hAnsi="Arial"/>
                <w:sz w:val="18"/>
                <w:szCs w:val="22"/>
              </w:rPr>
              <w:t>Lcsc</w:t>
            </w:r>
            <w:proofErr w:type="spellEnd"/>
            <w:r w:rsidRPr="005A5E3B">
              <w:rPr>
                <w:rFonts w:ascii="Arial" w:eastAsia="DengXian" w:hAnsi="Arial"/>
                <w:sz w:val="18"/>
                <w:szCs w:val="22"/>
              </w:rPr>
              <w:t xml:space="preserve"> is the length of the continuous subcarrier, </w:t>
            </w:r>
            <w:proofErr w:type="spellStart"/>
            <w:r w:rsidRPr="005A5E3B">
              <w:rPr>
                <w:rFonts w:ascii="Arial" w:eastAsia="DengXian" w:hAnsi="Arial"/>
                <w:sz w:val="18"/>
                <w:szCs w:val="22"/>
              </w:rPr>
              <w:t>SCstart</w:t>
            </w:r>
            <w:proofErr w:type="spellEnd"/>
            <w:r w:rsidRPr="005A5E3B">
              <w:rPr>
                <w:rFonts w:ascii="Arial" w:eastAsia="DengXian" w:hAnsi="Arial"/>
                <w:sz w:val="18"/>
                <w:szCs w:val="22"/>
              </w:rPr>
              <w:t xml:space="preserve"> is the subcarrier offset relative to the first subcarrier of the first PRB of NB indicated with </w:t>
            </w:r>
            <w:proofErr w:type="spellStart"/>
            <w:r w:rsidRPr="005A5E3B">
              <w:rPr>
                <w:rFonts w:ascii="Arial" w:eastAsia="DengXian" w:hAnsi="Arial"/>
                <w:sz w:val="18"/>
                <w:szCs w:val="22"/>
              </w:rPr>
              <w:t>NBindex</w:t>
            </w:r>
            <w:proofErr w:type="spellEnd"/>
            <w:r w:rsidRPr="005A5E3B">
              <w:rPr>
                <w:rFonts w:ascii="Arial" w:eastAsia="DengXian" w:hAnsi="Arial"/>
                <w:sz w:val="18"/>
                <w:szCs w:val="22"/>
              </w:rPr>
              <w:t>.</w:t>
            </w:r>
          </w:p>
        </w:tc>
      </w:tr>
    </w:tbl>
    <w:p w14:paraId="0936CB03" w14:textId="77777777" w:rsidR="005A5E3B" w:rsidRPr="005A5E3B" w:rsidRDefault="005A5E3B" w:rsidP="005A5E3B">
      <w:pPr>
        <w:spacing w:after="160" w:line="256" w:lineRule="auto"/>
        <w:rPr>
          <w:rFonts w:ascii="Calibri" w:eastAsia="DengXian" w:hAnsi="Calibri"/>
          <w:sz w:val="22"/>
          <w:szCs w:val="22"/>
          <w:lang w:val="en-US" w:eastAsia="zh-CN"/>
        </w:rPr>
      </w:pPr>
    </w:p>
    <w:p w14:paraId="1616EBB6" w14:textId="77777777" w:rsidR="005A5E3B" w:rsidRPr="005A5E3B" w:rsidRDefault="005A5E3B" w:rsidP="005A5E3B">
      <w:pPr>
        <w:keepNext/>
        <w:keepLines/>
        <w:spacing w:before="60" w:after="160" w:line="256" w:lineRule="auto"/>
        <w:jc w:val="center"/>
        <w:rPr>
          <w:rFonts w:ascii="Arial" w:eastAsia="DengXian" w:hAnsi="Arial"/>
          <w:sz w:val="22"/>
          <w:szCs w:val="22"/>
          <w:lang w:val="en-US" w:eastAsia="x-none"/>
        </w:rPr>
      </w:pPr>
      <w:r w:rsidRPr="005A5E3B">
        <w:rPr>
          <w:rFonts w:ascii="Arial" w:eastAsia="DengXian" w:hAnsi="Arial"/>
          <w:b/>
          <w:sz w:val="22"/>
          <w:szCs w:val="22"/>
          <w:lang w:val="en-US" w:eastAsia="zh-CN"/>
        </w:rPr>
        <w:t>Table 6.2.4E-19: A-MPR for "NS_12" for Cat-M2 with sub-PRB allocation for E-UTRA lower channel edge &gt;= 814.2 MHz and ≤ 829.2 MHz</w:t>
      </w:r>
    </w:p>
    <w:tbl>
      <w:tblPr>
        <w:tblW w:w="4963" w:type="dxa"/>
        <w:jc w:val="center"/>
        <w:tblLook w:val="04A0" w:firstRow="1" w:lastRow="0" w:firstColumn="1" w:lastColumn="0" w:noHBand="0" w:noVBand="1"/>
      </w:tblPr>
      <w:tblGrid>
        <w:gridCol w:w="1760"/>
        <w:gridCol w:w="3203"/>
      </w:tblGrid>
      <w:tr w:rsidR="005A5E3B" w:rsidRPr="005A5E3B" w14:paraId="38EDB00F" w14:textId="77777777" w:rsidTr="005A5E3B">
        <w:trPr>
          <w:trHeight w:val="5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85D72BF"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BW [MHz]</w:t>
            </w:r>
          </w:p>
        </w:tc>
        <w:tc>
          <w:tcPr>
            <w:tcW w:w="3203" w:type="dxa"/>
            <w:tcBorders>
              <w:top w:val="single" w:sz="4" w:space="0" w:color="auto"/>
              <w:left w:val="nil"/>
              <w:bottom w:val="single" w:sz="4" w:space="0" w:color="auto"/>
              <w:right w:val="single" w:sz="4" w:space="0" w:color="auto"/>
            </w:tcBorders>
            <w:vAlign w:val="center"/>
            <w:hideMark/>
          </w:tcPr>
          <w:p w14:paraId="0407C3C3"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5 MHz</w:t>
            </w:r>
          </w:p>
        </w:tc>
      </w:tr>
      <w:tr w:rsidR="005A5E3B" w:rsidRPr="005A5E3B" w14:paraId="2B8FD013"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11880D56"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MS Mincho" w:hAnsi="Arial"/>
                <w:b/>
                <w:sz w:val="18"/>
                <w:szCs w:val="22"/>
              </w:rPr>
              <w:t>(</w:t>
            </w:r>
            <w:proofErr w:type="spellStart"/>
            <w:r w:rsidRPr="005A5E3B">
              <w:rPr>
                <w:rFonts w:ascii="Arial" w:eastAsia="MS Mincho" w:hAnsi="Arial"/>
                <w:b/>
                <w:sz w:val="18"/>
                <w:szCs w:val="22"/>
              </w:rPr>
              <w:t>WB</w:t>
            </w:r>
            <w:r w:rsidRPr="005A5E3B">
              <w:rPr>
                <w:rFonts w:ascii="Arial" w:eastAsia="MS Mincho" w:hAnsi="Arial"/>
                <w:b/>
                <w:sz w:val="18"/>
                <w:szCs w:val="22"/>
                <w:vertAlign w:val="subscript"/>
              </w:rPr>
              <w:t>index</w:t>
            </w:r>
            <w:r w:rsidRPr="005A5E3B">
              <w:rPr>
                <w:rFonts w:ascii="Arial" w:eastAsia="MS Mincho" w:hAnsi="Arial"/>
                <w:b/>
                <w:sz w:val="18"/>
                <w:szCs w:val="22"/>
              </w:rPr>
              <w:t>,SC</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vertAlign w:val="subscript"/>
              </w:rPr>
              <w:t>)</w:t>
            </w:r>
          </w:p>
        </w:tc>
        <w:tc>
          <w:tcPr>
            <w:tcW w:w="3203" w:type="dxa"/>
            <w:tcBorders>
              <w:top w:val="nil"/>
              <w:left w:val="nil"/>
              <w:bottom w:val="single" w:sz="4" w:space="0" w:color="auto"/>
              <w:right w:val="single" w:sz="4" w:space="0" w:color="auto"/>
            </w:tcBorders>
            <w:vAlign w:val="center"/>
            <w:hideMark/>
          </w:tcPr>
          <w:p w14:paraId="2B746693"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 &lt;84)</w:t>
            </w:r>
          </w:p>
        </w:tc>
      </w:tr>
      <w:tr w:rsidR="005A5E3B" w:rsidRPr="005A5E3B" w14:paraId="5EFD0375"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472E24FF" w14:textId="77777777" w:rsidR="005A5E3B" w:rsidRPr="005A5E3B" w:rsidRDefault="005A5E3B" w:rsidP="005A5E3B">
            <w:pPr>
              <w:keepNext/>
              <w:keepLines/>
              <w:spacing w:line="256" w:lineRule="auto"/>
              <w:jc w:val="center"/>
              <w:rPr>
                <w:rFonts w:ascii="Arial" w:eastAsia="DengXian" w:hAnsi="Arial"/>
                <w:sz w:val="18"/>
                <w:szCs w:val="22"/>
                <w:lang w:val="en-US"/>
              </w:rPr>
            </w:pPr>
            <w:proofErr w:type="spellStart"/>
            <w:r w:rsidRPr="005A5E3B">
              <w:rPr>
                <w:rFonts w:ascii="Arial" w:eastAsia="DengXian" w:hAnsi="Arial"/>
                <w:sz w:val="18"/>
                <w:szCs w:val="22"/>
                <w:lang w:val="en-US"/>
              </w:rPr>
              <w:t>Lcsc</w:t>
            </w:r>
            <w:proofErr w:type="spellEnd"/>
          </w:p>
        </w:tc>
        <w:tc>
          <w:tcPr>
            <w:tcW w:w="3203" w:type="dxa"/>
            <w:tcBorders>
              <w:top w:val="nil"/>
              <w:left w:val="nil"/>
              <w:bottom w:val="single" w:sz="4" w:space="0" w:color="auto"/>
              <w:right w:val="single" w:sz="4" w:space="0" w:color="auto"/>
            </w:tcBorders>
            <w:vAlign w:val="center"/>
            <w:hideMark/>
          </w:tcPr>
          <w:p w14:paraId="504E1809" w14:textId="77777777" w:rsidR="005A5E3B" w:rsidRPr="005A5E3B" w:rsidRDefault="005A5E3B" w:rsidP="005A5E3B">
            <w:pPr>
              <w:keepNext/>
              <w:keepLines/>
              <w:spacing w:line="256" w:lineRule="auto"/>
              <w:jc w:val="center"/>
              <w:rPr>
                <w:rFonts w:ascii="Calibri" w:eastAsia="DengXian" w:hAnsi="Calibri" w:cs="Calibri"/>
                <w:sz w:val="18"/>
                <w:szCs w:val="22"/>
                <w:lang w:val="en-US"/>
              </w:rPr>
            </w:pPr>
            <w:r w:rsidRPr="005A5E3B">
              <w:rPr>
                <w:rFonts w:ascii="Calibri" w:eastAsia="DengXian" w:hAnsi="Calibri" w:cs="Calibri"/>
                <w:sz w:val="18"/>
                <w:szCs w:val="22"/>
                <w:lang w:val="en-US"/>
              </w:rPr>
              <w:t>≥</w:t>
            </w:r>
            <w:r w:rsidRPr="005A5E3B">
              <w:rPr>
                <w:rFonts w:ascii="Arial" w:eastAsia="DengXian" w:hAnsi="Arial"/>
                <w:sz w:val="18"/>
                <w:szCs w:val="22"/>
                <w:lang w:val="en-US"/>
              </w:rPr>
              <w:t>2</w:t>
            </w:r>
          </w:p>
        </w:tc>
      </w:tr>
      <w:tr w:rsidR="005A5E3B" w:rsidRPr="005A5E3B" w14:paraId="10C1850D"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2B7A98D0"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3203" w:type="dxa"/>
            <w:tcBorders>
              <w:top w:val="nil"/>
              <w:left w:val="nil"/>
              <w:bottom w:val="single" w:sz="4" w:space="0" w:color="auto"/>
              <w:right w:val="single" w:sz="4" w:space="0" w:color="auto"/>
            </w:tcBorders>
            <w:vAlign w:val="center"/>
            <w:hideMark/>
          </w:tcPr>
          <w:p w14:paraId="19454054"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≤[5]</w:t>
            </w:r>
          </w:p>
        </w:tc>
      </w:tr>
      <w:tr w:rsidR="005A5E3B" w:rsidRPr="005A5E3B" w14:paraId="2870B041"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6B19EF7A"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BW [MHz]</w:t>
            </w:r>
          </w:p>
        </w:tc>
        <w:tc>
          <w:tcPr>
            <w:tcW w:w="3203" w:type="dxa"/>
            <w:tcBorders>
              <w:top w:val="nil"/>
              <w:left w:val="nil"/>
              <w:bottom w:val="single" w:sz="4" w:space="0" w:color="auto"/>
              <w:right w:val="single" w:sz="4" w:space="0" w:color="auto"/>
            </w:tcBorders>
            <w:vAlign w:val="center"/>
            <w:hideMark/>
          </w:tcPr>
          <w:p w14:paraId="5D051E85"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10 MHz</w:t>
            </w:r>
          </w:p>
        </w:tc>
      </w:tr>
      <w:tr w:rsidR="005A5E3B" w:rsidRPr="005A5E3B" w14:paraId="6FC0A80E"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06268296"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MS Mincho" w:hAnsi="Arial"/>
                <w:b/>
                <w:sz w:val="18"/>
                <w:szCs w:val="22"/>
              </w:rPr>
              <w:t>(</w:t>
            </w:r>
            <w:proofErr w:type="spellStart"/>
            <w:r w:rsidRPr="005A5E3B">
              <w:rPr>
                <w:rFonts w:ascii="Arial" w:eastAsia="MS Mincho" w:hAnsi="Arial"/>
                <w:b/>
                <w:sz w:val="18"/>
                <w:szCs w:val="22"/>
              </w:rPr>
              <w:t>WB</w:t>
            </w:r>
            <w:r w:rsidRPr="005A5E3B">
              <w:rPr>
                <w:rFonts w:ascii="Arial" w:eastAsia="MS Mincho" w:hAnsi="Arial"/>
                <w:b/>
                <w:sz w:val="18"/>
                <w:szCs w:val="22"/>
                <w:vertAlign w:val="subscript"/>
              </w:rPr>
              <w:t>index</w:t>
            </w:r>
            <w:r w:rsidRPr="005A5E3B">
              <w:rPr>
                <w:rFonts w:ascii="Arial" w:eastAsia="MS Mincho" w:hAnsi="Arial"/>
                <w:b/>
                <w:sz w:val="18"/>
                <w:szCs w:val="22"/>
              </w:rPr>
              <w:t>,SC</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vertAlign w:val="subscript"/>
              </w:rPr>
              <w:t>)</w:t>
            </w:r>
          </w:p>
        </w:tc>
        <w:tc>
          <w:tcPr>
            <w:tcW w:w="3203" w:type="dxa"/>
            <w:tcBorders>
              <w:top w:val="nil"/>
              <w:left w:val="nil"/>
              <w:bottom w:val="single" w:sz="4" w:space="0" w:color="auto"/>
              <w:right w:val="single" w:sz="4" w:space="0" w:color="auto"/>
            </w:tcBorders>
            <w:vAlign w:val="center"/>
            <w:hideMark/>
          </w:tcPr>
          <w:p w14:paraId="0E6C6739"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 &lt;72)</w:t>
            </w:r>
          </w:p>
        </w:tc>
      </w:tr>
      <w:tr w:rsidR="005A5E3B" w:rsidRPr="005A5E3B" w14:paraId="7D646E58"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4CFC23AF" w14:textId="77777777" w:rsidR="005A5E3B" w:rsidRPr="005A5E3B" w:rsidRDefault="005A5E3B" w:rsidP="005A5E3B">
            <w:pPr>
              <w:keepNext/>
              <w:keepLines/>
              <w:spacing w:line="256" w:lineRule="auto"/>
              <w:jc w:val="center"/>
              <w:rPr>
                <w:rFonts w:ascii="Arial" w:eastAsia="DengXian" w:hAnsi="Arial"/>
                <w:sz w:val="18"/>
                <w:szCs w:val="22"/>
                <w:lang w:val="en-US"/>
              </w:rPr>
            </w:pPr>
            <w:proofErr w:type="spellStart"/>
            <w:r w:rsidRPr="005A5E3B">
              <w:rPr>
                <w:rFonts w:ascii="Arial" w:eastAsia="DengXian" w:hAnsi="Arial"/>
                <w:sz w:val="18"/>
                <w:szCs w:val="22"/>
                <w:lang w:val="en-US"/>
              </w:rPr>
              <w:t>Lcsc</w:t>
            </w:r>
            <w:proofErr w:type="spellEnd"/>
          </w:p>
        </w:tc>
        <w:tc>
          <w:tcPr>
            <w:tcW w:w="3203" w:type="dxa"/>
            <w:tcBorders>
              <w:top w:val="nil"/>
              <w:left w:val="nil"/>
              <w:bottom w:val="single" w:sz="4" w:space="0" w:color="auto"/>
              <w:right w:val="single" w:sz="4" w:space="0" w:color="auto"/>
            </w:tcBorders>
            <w:vAlign w:val="center"/>
            <w:hideMark/>
          </w:tcPr>
          <w:p w14:paraId="7FF1E17D" w14:textId="77777777" w:rsidR="005A5E3B" w:rsidRPr="005A5E3B" w:rsidRDefault="005A5E3B" w:rsidP="005A5E3B">
            <w:pPr>
              <w:keepNext/>
              <w:keepLines/>
              <w:spacing w:line="256" w:lineRule="auto"/>
              <w:jc w:val="center"/>
              <w:rPr>
                <w:rFonts w:ascii="Calibri" w:eastAsia="DengXian" w:hAnsi="Calibri" w:cs="Calibri"/>
                <w:sz w:val="18"/>
                <w:szCs w:val="22"/>
                <w:lang w:val="en-US"/>
              </w:rPr>
            </w:pPr>
            <w:r w:rsidRPr="005A5E3B">
              <w:rPr>
                <w:rFonts w:ascii="Calibri" w:eastAsia="DengXian" w:hAnsi="Calibri" w:cs="Calibri"/>
                <w:sz w:val="18"/>
                <w:szCs w:val="22"/>
                <w:lang w:val="en-US"/>
              </w:rPr>
              <w:t>≥</w:t>
            </w:r>
            <w:r w:rsidRPr="005A5E3B">
              <w:rPr>
                <w:rFonts w:ascii="Arial" w:eastAsia="DengXian" w:hAnsi="Arial"/>
                <w:sz w:val="18"/>
                <w:szCs w:val="22"/>
                <w:lang w:val="en-US"/>
              </w:rPr>
              <w:t>2</w:t>
            </w:r>
          </w:p>
        </w:tc>
      </w:tr>
      <w:tr w:rsidR="005A5E3B" w:rsidRPr="005A5E3B" w14:paraId="257E068B"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10EA2294"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3203" w:type="dxa"/>
            <w:tcBorders>
              <w:top w:val="nil"/>
              <w:left w:val="nil"/>
              <w:bottom w:val="single" w:sz="4" w:space="0" w:color="auto"/>
              <w:right w:val="single" w:sz="4" w:space="0" w:color="auto"/>
            </w:tcBorders>
            <w:vAlign w:val="center"/>
            <w:hideMark/>
          </w:tcPr>
          <w:p w14:paraId="013D3DF1"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≤[5]</w:t>
            </w:r>
          </w:p>
        </w:tc>
      </w:tr>
      <w:tr w:rsidR="005A5E3B" w:rsidRPr="005A5E3B" w14:paraId="0D3F23CA"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6ECDBA9E" w14:textId="77777777" w:rsidR="005A5E3B" w:rsidRPr="005A5E3B" w:rsidRDefault="005A5E3B" w:rsidP="005A5E3B">
            <w:pPr>
              <w:keepNext/>
              <w:keepLines/>
              <w:spacing w:line="256" w:lineRule="auto"/>
              <w:jc w:val="center"/>
              <w:rPr>
                <w:rFonts w:ascii="Arial" w:eastAsia="DengXian" w:hAnsi="Arial"/>
                <w:b/>
                <w:bCs/>
                <w:sz w:val="18"/>
                <w:szCs w:val="22"/>
                <w:lang w:val="en-US"/>
              </w:rPr>
            </w:pPr>
            <w:r w:rsidRPr="005A5E3B">
              <w:rPr>
                <w:rFonts w:ascii="Arial" w:eastAsia="DengXian" w:hAnsi="Arial"/>
                <w:b/>
                <w:bCs/>
                <w:sz w:val="18"/>
                <w:szCs w:val="22"/>
                <w:lang w:val="en-US"/>
              </w:rPr>
              <w:t>BW [MHz]</w:t>
            </w:r>
          </w:p>
        </w:tc>
        <w:tc>
          <w:tcPr>
            <w:tcW w:w="3203" w:type="dxa"/>
            <w:tcBorders>
              <w:top w:val="nil"/>
              <w:left w:val="nil"/>
              <w:bottom w:val="single" w:sz="4" w:space="0" w:color="auto"/>
              <w:right w:val="single" w:sz="4" w:space="0" w:color="auto"/>
            </w:tcBorders>
            <w:vAlign w:val="center"/>
            <w:hideMark/>
          </w:tcPr>
          <w:p w14:paraId="657D269C" w14:textId="77777777" w:rsidR="005A5E3B" w:rsidRPr="005A5E3B" w:rsidRDefault="005A5E3B" w:rsidP="005A5E3B">
            <w:pPr>
              <w:keepNext/>
              <w:keepLines/>
              <w:spacing w:line="256" w:lineRule="auto"/>
              <w:jc w:val="center"/>
              <w:rPr>
                <w:rFonts w:ascii="Arial" w:eastAsia="DengXian" w:hAnsi="Arial"/>
                <w:b/>
                <w:bCs/>
                <w:sz w:val="18"/>
                <w:szCs w:val="22"/>
                <w:lang w:val="en-US"/>
              </w:rPr>
            </w:pPr>
            <w:r w:rsidRPr="005A5E3B">
              <w:rPr>
                <w:rFonts w:ascii="Arial" w:eastAsia="DengXian" w:hAnsi="Arial"/>
                <w:b/>
                <w:bCs/>
                <w:sz w:val="18"/>
                <w:szCs w:val="22"/>
                <w:lang w:val="en-US"/>
              </w:rPr>
              <w:t>15 MHz</w:t>
            </w:r>
          </w:p>
        </w:tc>
      </w:tr>
      <w:tr w:rsidR="005A5E3B" w:rsidRPr="005A5E3B" w14:paraId="2F89C7F8"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4A4CAC30" w14:textId="77777777" w:rsidR="005A5E3B" w:rsidRPr="005A5E3B" w:rsidRDefault="005A5E3B" w:rsidP="005A5E3B">
            <w:pPr>
              <w:keepNext/>
              <w:keepLines/>
              <w:spacing w:line="256" w:lineRule="auto"/>
              <w:jc w:val="center"/>
              <w:rPr>
                <w:rFonts w:ascii="Arial" w:eastAsia="DengXian" w:hAnsi="Arial"/>
                <w:b/>
                <w:bCs/>
                <w:sz w:val="18"/>
                <w:szCs w:val="22"/>
                <w:lang w:val="en-US"/>
              </w:rPr>
            </w:pPr>
            <w:r w:rsidRPr="005A5E3B">
              <w:rPr>
                <w:rFonts w:ascii="Arial" w:eastAsia="MS Mincho" w:hAnsi="Arial"/>
                <w:b/>
                <w:bCs/>
                <w:sz w:val="18"/>
                <w:szCs w:val="22"/>
              </w:rPr>
              <w:t>(</w:t>
            </w:r>
            <w:proofErr w:type="spellStart"/>
            <w:r w:rsidRPr="005A5E3B">
              <w:rPr>
                <w:rFonts w:ascii="Arial" w:eastAsia="MS Mincho" w:hAnsi="Arial"/>
                <w:b/>
                <w:bCs/>
                <w:sz w:val="18"/>
                <w:szCs w:val="22"/>
              </w:rPr>
              <w:t>WB</w:t>
            </w:r>
            <w:r w:rsidRPr="005A5E3B">
              <w:rPr>
                <w:rFonts w:ascii="Arial" w:eastAsia="MS Mincho" w:hAnsi="Arial"/>
                <w:b/>
                <w:bCs/>
                <w:sz w:val="18"/>
                <w:szCs w:val="22"/>
                <w:vertAlign w:val="subscript"/>
              </w:rPr>
              <w:t>index</w:t>
            </w:r>
            <w:r w:rsidRPr="005A5E3B">
              <w:rPr>
                <w:rFonts w:ascii="Arial" w:eastAsia="MS Mincho" w:hAnsi="Arial"/>
                <w:b/>
                <w:bCs/>
                <w:sz w:val="18"/>
                <w:szCs w:val="22"/>
              </w:rPr>
              <w:t>,SC</w:t>
            </w:r>
            <w:r w:rsidRPr="005A5E3B">
              <w:rPr>
                <w:rFonts w:ascii="Arial" w:eastAsia="MS Mincho" w:hAnsi="Arial"/>
                <w:b/>
                <w:bCs/>
                <w:sz w:val="18"/>
                <w:szCs w:val="22"/>
                <w:vertAlign w:val="subscript"/>
              </w:rPr>
              <w:t>start</w:t>
            </w:r>
            <w:proofErr w:type="spellEnd"/>
            <w:r w:rsidRPr="005A5E3B">
              <w:rPr>
                <w:rFonts w:ascii="Arial" w:eastAsia="MS Mincho" w:hAnsi="Arial"/>
                <w:b/>
                <w:bCs/>
                <w:sz w:val="18"/>
                <w:szCs w:val="22"/>
                <w:vertAlign w:val="subscript"/>
              </w:rPr>
              <w:t>)</w:t>
            </w:r>
          </w:p>
        </w:tc>
        <w:tc>
          <w:tcPr>
            <w:tcW w:w="3203" w:type="dxa"/>
            <w:tcBorders>
              <w:top w:val="nil"/>
              <w:left w:val="nil"/>
              <w:bottom w:val="single" w:sz="4" w:space="0" w:color="auto"/>
              <w:right w:val="single" w:sz="4" w:space="0" w:color="auto"/>
            </w:tcBorders>
            <w:vAlign w:val="center"/>
            <w:hideMark/>
          </w:tcPr>
          <w:p w14:paraId="7A7682ED" w14:textId="77777777" w:rsidR="005A5E3B" w:rsidRPr="005A5E3B" w:rsidRDefault="005A5E3B" w:rsidP="005A5E3B">
            <w:pPr>
              <w:keepNext/>
              <w:keepLines/>
              <w:spacing w:line="256" w:lineRule="auto"/>
              <w:jc w:val="center"/>
              <w:rPr>
                <w:rFonts w:ascii="Arial" w:eastAsia="DengXian" w:hAnsi="Arial"/>
                <w:b/>
                <w:bCs/>
                <w:sz w:val="18"/>
                <w:szCs w:val="22"/>
                <w:lang w:val="en-US"/>
              </w:rPr>
            </w:pPr>
            <w:r w:rsidRPr="005A5E3B">
              <w:rPr>
                <w:rFonts w:ascii="Arial" w:eastAsia="DengXian" w:hAnsi="Arial"/>
                <w:b/>
                <w:bCs/>
                <w:sz w:val="18"/>
                <w:szCs w:val="22"/>
                <w:lang w:val="en-US"/>
              </w:rPr>
              <w:t>(0, &lt;66)</w:t>
            </w:r>
          </w:p>
        </w:tc>
      </w:tr>
      <w:tr w:rsidR="005A5E3B" w:rsidRPr="005A5E3B" w14:paraId="7F758542" w14:textId="77777777" w:rsidTr="005A5E3B">
        <w:trPr>
          <w:trHeight w:val="300"/>
          <w:jc w:val="center"/>
        </w:trPr>
        <w:tc>
          <w:tcPr>
            <w:tcW w:w="1760" w:type="dxa"/>
            <w:tcBorders>
              <w:top w:val="nil"/>
              <w:left w:val="single" w:sz="4" w:space="0" w:color="auto"/>
              <w:bottom w:val="single" w:sz="4" w:space="0" w:color="auto"/>
              <w:right w:val="single" w:sz="4" w:space="0" w:color="auto"/>
            </w:tcBorders>
            <w:vAlign w:val="center"/>
            <w:hideMark/>
          </w:tcPr>
          <w:p w14:paraId="53C930F6" w14:textId="77777777" w:rsidR="005A5E3B" w:rsidRPr="005A5E3B" w:rsidRDefault="005A5E3B" w:rsidP="005A5E3B">
            <w:pPr>
              <w:keepNext/>
              <w:keepLines/>
              <w:spacing w:line="256" w:lineRule="auto"/>
              <w:jc w:val="center"/>
              <w:rPr>
                <w:rFonts w:ascii="Arial" w:eastAsia="DengXian" w:hAnsi="Arial"/>
                <w:sz w:val="18"/>
                <w:szCs w:val="22"/>
                <w:lang w:val="en-US"/>
              </w:rPr>
            </w:pPr>
            <w:proofErr w:type="spellStart"/>
            <w:r w:rsidRPr="005A5E3B">
              <w:rPr>
                <w:rFonts w:ascii="Arial" w:eastAsia="DengXian" w:hAnsi="Arial"/>
                <w:sz w:val="18"/>
                <w:szCs w:val="22"/>
                <w:lang w:val="en-US"/>
              </w:rPr>
              <w:t>Lcsc</w:t>
            </w:r>
            <w:proofErr w:type="spellEnd"/>
          </w:p>
        </w:tc>
        <w:tc>
          <w:tcPr>
            <w:tcW w:w="3203" w:type="dxa"/>
            <w:tcBorders>
              <w:top w:val="nil"/>
              <w:left w:val="nil"/>
              <w:bottom w:val="single" w:sz="4" w:space="0" w:color="auto"/>
              <w:right w:val="single" w:sz="4" w:space="0" w:color="auto"/>
            </w:tcBorders>
            <w:vAlign w:val="center"/>
            <w:hideMark/>
          </w:tcPr>
          <w:p w14:paraId="68682C39" w14:textId="77777777" w:rsidR="005A5E3B" w:rsidRPr="005A5E3B" w:rsidRDefault="005A5E3B" w:rsidP="005A5E3B">
            <w:pPr>
              <w:keepNext/>
              <w:keepLines/>
              <w:spacing w:line="256" w:lineRule="auto"/>
              <w:jc w:val="center"/>
              <w:rPr>
                <w:rFonts w:ascii="Calibri" w:eastAsia="DengXian" w:hAnsi="Calibri" w:cs="Calibri"/>
                <w:sz w:val="18"/>
                <w:szCs w:val="22"/>
                <w:lang w:val="en-US"/>
              </w:rPr>
            </w:pPr>
            <w:r w:rsidRPr="005A5E3B">
              <w:rPr>
                <w:rFonts w:ascii="Calibri" w:eastAsia="DengXian" w:hAnsi="Calibri" w:cs="Calibri"/>
                <w:sz w:val="18"/>
                <w:szCs w:val="22"/>
                <w:lang w:val="en-US"/>
              </w:rPr>
              <w:t>≥</w:t>
            </w:r>
            <w:r w:rsidRPr="005A5E3B">
              <w:rPr>
                <w:rFonts w:ascii="Arial" w:eastAsia="DengXian" w:hAnsi="Arial"/>
                <w:sz w:val="18"/>
                <w:szCs w:val="22"/>
                <w:lang w:val="en-US"/>
              </w:rPr>
              <w:t>2</w:t>
            </w:r>
          </w:p>
        </w:tc>
      </w:tr>
      <w:tr w:rsidR="005A5E3B" w:rsidRPr="005A5E3B" w14:paraId="7A5B01B0" w14:textId="77777777" w:rsidTr="005A5E3B">
        <w:trPr>
          <w:trHeight w:val="300"/>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A862D2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3203" w:type="dxa"/>
            <w:tcBorders>
              <w:top w:val="single" w:sz="4" w:space="0" w:color="auto"/>
              <w:left w:val="nil"/>
              <w:bottom w:val="single" w:sz="4" w:space="0" w:color="auto"/>
              <w:right w:val="single" w:sz="4" w:space="0" w:color="auto"/>
            </w:tcBorders>
            <w:vAlign w:val="center"/>
            <w:hideMark/>
          </w:tcPr>
          <w:p w14:paraId="687F6538"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≤[5]</w:t>
            </w:r>
          </w:p>
        </w:tc>
      </w:tr>
      <w:tr w:rsidR="005A5E3B" w:rsidRPr="005A5E3B" w14:paraId="53A3B31A" w14:textId="77777777" w:rsidTr="005A5E3B">
        <w:trPr>
          <w:trHeight w:val="300"/>
          <w:jc w:val="center"/>
        </w:trPr>
        <w:tc>
          <w:tcPr>
            <w:tcW w:w="4963" w:type="dxa"/>
            <w:gridSpan w:val="2"/>
            <w:tcBorders>
              <w:top w:val="single" w:sz="4" w:space="0" w:color="auto"/>
              <w:left w:val="single" w:sz="4" w:space="0" w:color="auto"/>
              <w:bottom w:val="single" w:sz="4" w:space="0" w:color="auto"/>
              <w:right w:val="single" w:sz="4" w:space="0" w:color="auto"/>
            </w:tcBorders>
            <w:vAlign w:val="center"/>
            <w:hideMark/>
          </w:tcPr>
          <w:p w14:paraId="105CAFCE"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1:</w:t>
            </w:r>
            <w:r w:rsidRPr="005A5E3B">
              <w:rPr>
                <w:rFonts w:ascii="Arial" w:eastAsia="DengXian" w:hAnsi="Arial"/>
                <w:sz w:val="18"/>
                <w:szCs w:val="22"/>
              </w:rPr>
              <w:tab/>
            </w:r>
            <w:proofErr w:type="spellStart"/>
            <w:r w:rsidRPr="005A5E3B">
              <w:rPr>
                <w:rFonts w:ascii="Arial" w:eastAsia="DengXian" w:hAnsi="Arial"/>
                <w:sz w:val="18"/>
                <w:szCs w:val="22"/>
              </w:rPr>
              <w:t>NB</w:t>
            </w:r>
            <w:r w:rsidRPr="005A5E3B">
              <w:rPr>
                <w:rFonts w:ascii="Arial" w:eastAsia="DengXian" w:hAnsi="Arial"/>
                <w:sz w:val="18"/>
                <w:szCs w:val="22"/>
                <w:vertAlign w:val="subscript"/>
              </w:rPr>
              <w:t>index</w:t>
            </w:r>
            <w:proofErr w:type="spellEnd"/>
            <w:r w:rsidRPr="005A5E3B">
              <w:rPr>
                <w:rFonts w:ascii="Arial" w:eastAsia="DengXian" w:hAnsi="Arial"/>
                <w:sz w:val="18"/>
                <w:szCs w:val="22"/>
              </w:rPr>
              <w:t xml:space="preserve"> is the narrowband index that is defined in 6.2.7 in [4]. The resource block assignment is defined within the narrowband as defined in 5.3.3.1.12 and 5.3.3.1.13 in [5].</w:t>
            </w:r>
          </w:p>
          <w:p w14:paraId="4ED136D8"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2:</w:t>
            </w:r>
            <w:r w:rsidRPr="005A5E3B">
              <w:rPr>
                <w:rFonts w:ascii="Arial" w:eastAsia="DengXian" w:hAnsi="Arial"/>
                <w:sz w:val="18"/>
                <w:szCs w:val="22"/>
              </w:rPr>
              <w:tab/>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proofErr w:type="spellEnd"/>
            <w:r w:rsidRPr="005A5E3B">
              <w:rPr>
                <w:rFonts w:ascii="Arial" w:eastAsia="DengXian" w:hAnsi="Arial"/>
                <w:sz w:val="18"/>
                <w:szCs w:val="22"/>
              </w:rPr>
              <w:t xml:space="preserve"> is the wideband index that is defined in [4].</w:t>
            </w:r>
          </w:p>
          <w:p w14:paraId="4B31E179" w14:textId="77777777" w:rsidR="005A5E3B" w:rsidRPr="005A5E3B" w:rsidRDefault="005A5E3B" w:rsidP="005A5E3B">
            <w:pPr>
              <w:keepNext/>
              <w:keepLines/>
              <w:spacing w:line="256" w:lineRule="auto"/>
              <w:ind w:left="851" w:hanging="851"/>
              <w:rPr>
                <w:rFonts w:ascii="Arial" w:eastAsia="DengXian" w:hAnsi="Arial"/>
                <w:sz w:val="18"/>
                <w:szCs w:val="22"/>
                <w:lang w:val="en-US"/>
              </w:rPr>
            </w:pPr>
            <w:r w:rsidRPr="005A5E3B">
              <w:rPr>
                <w:rFonts w:ascii="Arial" w:eastAsia="DengXian" w:hAnsi="Arial"/>
                <w:sz w:val="18"/>
                <w:szCs w:val="22"/>
              </w:rPr>
              <w:t>NOTE 3:</w:t>
            </w:r>
            <w:r w:rsidRPr="005A5E3B">
              <w:rPr>
                <w:rFonts w:ascii="Arial" w:eastAsia="DengXian" w:hAnsi="Arial"/>
                <w:sz w:val="18"/>
                <w:szCs w:val="22"/>
              </w:rPr>
              <w:tab/>
            </w:r>
            <w:proofErr w:type="spellStart"/>
            <w:r w:rsidRPr="005A5E3B">
              <w:rPr>
                <w:rFonts w:ascii="Arial" w:eastAsia="DengXian" w:hAnsi="Arial"/>
                <w:sz w:val="18"/>
                <w:szCs w:val="22"/>
              </w:rPr>
              <w:t>Lcsc</w:t>
            </w:r>
            <w:proofErr w:type="spellEnd"/>
            <w:r w:rsidRPr="005A5E3B">
              <w:rPr>
                <w:rFonts w:ascii="Arial" w:eastAsia="DengXian" w:hAnsi="Arial"/>
                <w:sz w:val="18"/>
                <w:szCs w:val="22"/>
              </w:rPr>
              <w:t xml:space="preserve"> is the length of the continuous subcarrier, </w:t>
            </w:r>
            <w:proofErr w:type="spellStart"/>
            <w:r w:rsidRPr="005A5E3B">
              <w:rPr>
                <w:rFonts w:ascii="Arial" w:eastAsia="DengXian" w:hAnsi="Arial"/>
                <w:sz w:val="18"/>
                <w:szCs w:val="22"/>
              </w:rPr>
              <w:t>SCstart</w:t>
            </w:r>
            <w:proofErr w:type="spellEnd"/>
            <w:r w:rsidRPr="005A5E3B">
              <w:rPr>
                <w:rFonts w:ascii="Arial" w:eastAsia="DengXian" w:hAnsi="Arial"/>
                <w:sz w:val="18"/>
                <w:szCs w:val="22"/>
              </w:rPr>
              <w:t xml:space="preserve"> is the subcarrier offset relative to the first subcarrier of the first PRB indicated with </w:t>
            </w:r>
            <w:proofErr w:type="spellStart"/>
            <w:r w:rsidRPr="005A5E3B">
              <w:rPr>
                <w:rFonts w:ascii="Arial" w:eastAsia="DengXian" w:hAnsi="Arial"/>
                <w:sz w:val="18"/>
                <w:szCs w:val="22"/>
              </w:rPr>
              <w:t>NB</w:t>
            </w:r>
            <w:r w:rsidRPr="005A5E3B">
              <w:rPr>
                <w:rFonts w:ascii="Arial" w:eastAsia="DengXian" w:hAnsi="Arial"/>
                <w:sz w:val="18"/>
                <w:szCs w:val="22"/>
                <w:vertAlign w:val="subscript"/>
              </w:rPr>
              <w:t>index</w:t>
            </w:r>
            <w:proofErr w:type="spellEnd"/>
            <w:r w:rsidRPr="005A5E3B">
              <w:rPr>
                <w:rFonts w:ascii="Arial" w:eastAsia="DengXian" w:hAnsi="Arial"/>
                <w:sz w:val="18"/>
                <w:szCs w:val="22"/>
              </w:rPr>
              <w:t xml:space="preserve"> or </w:t>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proofErr w:type="spellEnd"/>
          </w:p>
        </w:tc>
      </w:tr>
    </w:tbl>
    <w:p w14:paraId="4A1AC59C" w14:textId="77777777" w:rsidR="005A5E3B" w:rsidRPr="005A5E3B" w:rsidRDefault="005A5E3B" w:rsidP="005A5E3B">
      <w:pPr>
        <w:spacing w:after="160" w:line="256" w:lineRule="auto"/>
        <w:rPr>
          <w:rFonts w:ascii="Calibri" w:eastAsia="DengXian" w:hAnsi="Calibri"/>
          <w:sz w:val="22"/>
          <w:szCs w:val="22"/>
          <w:lang w:val="en-US" w:eastAsia="zh-CN"/>
        </w:rPr>
      </w:pPr>
    </w:p>
    <w:p w14:paraId="001BD15C" w14:textId="77777777" w:rsidR="005A5E3B" w:rsidRPr="005A5E3B" w:rsidRDefault="005A5E3B" w:rsidP="005A5E3B">
      <w:pPr>
        <w:keepNext/>
        <w:keepLines/>
        <w:spacing w:before="60" w:after="160" w:line="256" w:lineRule="auto"/>
        <w:jc w:val="center"/>
        <w:rPr>
          <w:rFonts w:ascii="Arial" w:eastAsia="DengXian" w:hAnsi="Arial"/>
          <w:sz w:val="22"/>
          <w:szCs w:val="22"/>
          <w:lang w:val="en-US" w:eastAsia="x-none"/>
        </w:rPr>
      </w:pPr>
      <w:r w:rsidRPr="005A5E3B">
        <w:rPr>
          <w:rFonts w:ascii="Arial" w:eastAsia="DengXian" w:hAnsi="Arial"/>
          <w:b/>
          <w:sz w:val="22"/>
          <w:szCs w:val="22"/>
          <w:lang w:val="en-US" w:eastAsia="zh-CN"/>
        </w:rPr>
        <w:t>Table 6.2.4E-20: A-MPR for "NS_13" for Cat-M2 with sub-PRB allocation for E-UTRA lower channel edge &gt;= 819 MHz and ≤ 824 MHz</w:t>
      </w:r>
    </w:p>
    <w:tbl>
      <w:tblPr>
        <w:tblW w:w="7509" w:type="dxa"/>
        <w:tblInd w:w="2160" w:type="dxa"/>
        <w:tblCellMar>
          <w:left w:w="0" w:type="dxa"/>
          <w:right w:w="0" w:type="dxa"/>
        </w:tblCellMar>
        <w:tblLook w:val="0600" w:firstRow="0" w:lastRow="0" w:firstColumn="0" w:lastColumn="0" w:noHBand="1" w:noVBand="1"/>
      </w:tblPr>
      <w:tblGrid>
        <w:gridCol w:w="1453"/>
        <w:gridCol w:w="2961"/>
        <w:gridCol w:w="3095"/>
      </w:tblGrid>
      <w:tr w:rsidR="005A5E3B" w:rsidRPr="005A5E3B" w14:paraId="6FF00B5C" w14:textId="77777777" w:rsidTr="005A5E3B">
        <w:trPr>
          <w:trHeight w:val="43"/>
        </w:trPr>
        <w:tc>
          <w:tcPr>
            <w:tcW w:w="1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3B682D"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lang w:val="en-US"/>
              </w:rPr>
              <w:t>BW [MHz]</w:t>
            </w:r>
          </w:p>
        </w:tc>
        <w:tc>
          <w:tcPr>
            <w:tcW w:w="6056" w:type="dxa"/>
            <w:gridSpan w:val="2"/>
            <w:tcBorders>
              <w:top w:val="single" w:sz="4" w:space="0" w:color="000000"/>
              <w:left w:val="single" w:sz="4" w:space="0" w:color="000000"/>
              <w:bottom w:val="single" w:sz="4" w:space="0" w:color="000000"/>
              <w:right w:val="single" w:sz="4" w:space="0" w:color="000000"/>
            </w:tcBorders>
            <w:hideMark/>
          </w:tcPr>
          <w:p w14:paraId="70185133"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5</w:t>
            </w:r>
          </w:p>
        </w:tc>
      </w:tr>
      <w:tr w:rsidR="005A5E3B" w:rsidRPr="005A5E3B" w14:paraId="78CC8D4B" w14:textId="77777777" w:rsidTr="005A5E3B">
        <w:trPr>
          <w:trHeight w:val="222"/>
        </w:trPr>
        <w:tc>
          <w:tcPr>
            <w:tcW w:w="1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6F0AFBF"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MS Mincho" w:hAnsi="Arial"/>
                <w:b/>
                <w:sz w:val="18"/>
                <w:szCs w:val="22"/>
              </w:rPr>
              <w:t>(</w:t>
            </w:r>
            <w:proofErr w:type="spellStart"/>
            <w:r w:rsidRPr="005A5E3B">
              <w:rPr>
                <w:rFonts w:ascii="Arial" w:eastAsia="MS Mincho" w:hAnsi="Arial"/>
                <w:b/>
                <w:sz w:val="18"/>
                <w:szCs w:val="22"/>
              </w:rPr>
              <w:t>WB</w:t>
            </w:r>
            <w:r w:rsidRPr="005A5E3B">
              <w:rPr>
                <w:rFonts w:ascii="Arial" w:eastAsia="MS Mincho" w:hAnsi="Arial"/>
                <w:b/>
                <w:sz w:val="18"/>
                <w:szCs w:val="22"/>
                <w:vertAlign w:val="subscript"/>
              </w:rPr>
              <w:t>index</w:t>
            </w:r>
            <w:r w:rsidRPr="005A5E3B">
              <w:rPr>
                <w:rFonts w:ascii="Arial" w:eastAsia="MS Mincho" w:hAnsi="Arial"/>
                <w:b/>
                <w:sz w:val="18"/>
                <w:szCs w:val="22"/>
              </w:rPr>
              <w:t>,SC</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vertAlign w:val="subscript"/>
              </w:rPr>
              <w:t>)</w:t>
            </w:r>
          </w:p>
        </w:tc>
        <w:tc>
          <w:tcPr>
            <w:tcW w:w="2961" w:type="dxa"/>
            <w:tcBorders>
              <w:top w:val="single" w:sz="4" w:space="0" w:color="000000"/>
              <w:left w:val="single" w:sz="4" w:space="0" w:color="000000"/>
              <w:bottom w:val="single" w:sz="4" w:space="0" w:color="000000"/>
              <w:right w:val="single" w:sz="4" w:space="0" w:color="000000"/>
            </w:tcBorders>
            <w:vAlign w:val="center"/>
            <w:hideMark/>
          </w:tcPr>
          <w:p w14:paraId="3A931ECF"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bCs/>
                <w:sz w:val="18"/>
                <w:szCs w:val="22"/>
              </w:rPr>
              <w:t>(0, &lt;30)</w:t>
            </w:r>
          </w:p>
        </w:tc>
        <w:tc>
          <w:tcPr>
            <w:tcW w:w="309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911BEAC"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bCs/>
                <w:sz w:val="18"/>
                <w:szCs w:val="22"/>
              </w:rPr>
              <w:t>(0, &lt;30)</w:t>
            </w:r>
          </w:p>
        </w:tc>
      </w:tr>
      <w:tr w:rsidR="005A5E3B" w:rsidRPr="005A5E3B" w14:paraId="2C5A8037" w14:textId="77777777" w:rsidTr="005A5E3B">
        <w:trPr>
          <w:trHeight w:val="240"/>
        </w:trPr>
        <w:tc>
          <w:tcPr>
            <w:tcW w:w="1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A557B05"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lang w:val="en-US"/>
              </w:rPr>
              <w:t>Lcsc</w:t>
            </w:r>
            <w:proofErr w:type="spellEnd"/>
          </w:p>
        </w:tc>
        <w:tc>
          <w:tcPr>
            <w:tcW w:w="2961" w:type="dxa"/>
            <w:tcBorders>
              <w:top w:val="single" w:sz="4" w:space="0" w:color="000000"/>
              <w:left w:val="single" w:sz="4" w:space="0" w:color="000000"/>
              <w:bottom w:val="single" w:sz="4" w:space="0" w:color="000000"/>
              <w:right w:val="single" w:sz="4" w:space="0" w:color="000000"/>
            </w:tcBorders>
            <w:vAlign w:val="center"/>
            <w:hideMark/>
          </w:tcPr>
          <w:p w14:paraId="1C5D439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cs="Arial"/>
                <w:sz w:val="18"/>
                <w:szCs w:val="22"/>
              </w:rPr>
              <w:t>2</w:t>
            </w:r>
          </w:p>
        </w:tc>
        <w:tc>
          <w:tcPr>
            <w:tcW w:w="309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F5AF7F"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rPr>
              <w:t>3,6</w:t>
            </w:r>
          </w:p>
        </w:tc>
      </w:tr>
      <w:tr w:rsidR="005A5E3B" w:rsidRPr="005A5E3B" w14:paraId="29BC9627" w14:textId="77777777" w:rsidTr="005A5E3B">
        <w:trPr>
          <w:trHeight w:val="49"/>
        </w:trPr>
        <w:tc>
          <w:tcPr>
            <w:tcW w:w="1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6F5991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lang w:val="en-US"/>
              </w:rPr>
              <w:t>AMPR [dB]</w:t>
            </w:r>
          </w:p>
        </w:tc>
        <w:tc>
          <w:tcPr>
            <w:tcW w:w="2961" w:type="dxa"/>
            <w:tcBorders>
              <w:top w:val="single" w:sz="4" w:space="0" w:color="000000"/>
              <w:left w:val="single" w:sz="4" w:space="0" w:color="000000"/>
              <w:bottom w:val="single" w:sz="4" w:space="0" w:color="000000"/>
              <w:right w:val="single" w:sz="4" w:space="0" w:color="000000"/>
            </w:tcBorders>
            <w:vAlign w:val="center"/>
            <w:hideMark/>
          </w:tcPr>
          <w:p w14:paraId="36FF02C3" w14:textId="77777777" w:rsidR="005A5E3B" w:rsidRPr="005A5E3B" w:rsidRDefault="005A5E3B" w:rsidP="005A5E3B">
            <w:pPr>
              <w:keepNext/>
              <w:keepLines/>
              <w:spacing w:line="256" w:lineRule="auto"/>
              <w:jc w:val="center"/>
              <w:rPr>
                <w:rFonts w:ascii="Arial" w:eastAsia="DengXian" w:hAnsi="Arial" w:cs="Arial"/>
                <w:sz w:val="18"/>
                <w:szCs w:val="22"/>
                <w:lang w:val="en-US"/>
              </w:rPr>
            </w:pPr>
            <w:r w:rsidRPr="005A5E3B">
              <w:rPr>
                <w:rFonts w:ascii="Arial" w:eastAsia="DengXian" w:hAnsi="Arial" w:cs="Arial"/>
                <w:sz w:val="18"/>
                <w:szCs w:val="22"/>
              </w:rPr>
              <w:t>≤[3]</w:t>
            </w:r>
          </w:p>
        </w:tc>
        <w:tc>
          <w:tcPr>
            <w:tcW w:w="309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19D2E5"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rPr>
              <w:t>≤[5]</w:t>
            </w:r>
          </w:p>
        </w:tc>
      </w:tr>
      <w:tr w:rsidR="005A5E3B" w:rsidRPr="005A5E3B" w14:paraId="57EAA845" w14:textId="77777777" w:rsidTr="005A5E3B">
        <w:tc>
          <w:tcPr>
            <w:tcW w:w="7509" w:type="dxa"/>
            <w:gridSpan w:val="3"/>
            <w:tcBorders>
              <w:top w:val="single" w:sz="4" w:space="0" w:color="000000"/>
              <w:left w:val="single" w:sz="4" w:space="0" w:color="000000"/>
              <w:bottom w:val="single" w:sz="4" w:space="0" w:color="000000"/>
              <w:right w:val="single" w:sz="4" w:space="0" w:color="000000"/>
            </w:tcBorders>
            <w:hideMark/>
          </w:tcPr>
          <w:p w14:paraId="42D90C7E"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1:</w:t>
            </w:r>
            <w:r w:rsidRPr="005A5E3B">
              <w:rPr>
                <w:rFonts w:ascii="Arial" w:eastAsia="DengXian" w:hAnsi="Arial"/>
                <w:sz w:val="18"/>
                <w:szCs w:val="22"/>
              </w:rPr>
              <w:tab/>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proofErr w:type="spellEnd"/>
            <w:r w:rsidRPr="005A5E3B">
              <w:rPr>
                <w:rFonts w:ascii="Arial" w:eastAsia="DengXian" w:hAnsi="Arial"/>
                <w:sz w:val="18"/>
                <w:szCs w:val="22"/>
              </w:rPr>
              <w:t xml:space="preserve"> is the wideband index that is defined in [4].</w:t>
            </w:r>
          </w:p>
          <w:p w14:paraId="1BC10BB4"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2:</w:t>
            </w:r>
            <w:r w:rsidRPr="005A5E3B">
              <w:rPr>
                <w:rFonts w:ascii="Arial" w:eastAsia="DengXian" w:hAnsi="Arial"/>
                <w:sz w:val="18"/>
                <w:szCs w:val="22"/>
              </w:rPr>
              <w:tab/>
            </w:r>
            <w:proofErr w:type="spellStart"/>
            <w:r w:rsidRPr="005A5E3B">
              <w:rPr>
                <w:rFonts w:ascii="Arial" w:eastAsia="DengXian" w:hAnsi="Arial"/>
                <w:sz w:val="18"/>
                <w:szCs w:val="22"/>
              </w:rPr>
              <w:t>Lcsc</w:t>
            </w:r>
            <w:proofErr w:type="spellEnd"/>
            <w:r w:rsidRPr="005A5E3B">
              <w:rPr>
                <w:rFonts w:ascii="Arial" w:eastAsia="DengXian" w:hAnsi="Arial"/>
                <w:sz w:val="18"/>
                <w:szCs w:val="22"/>
              </w:rPr>
              <w:t xml:space="preserve"> is the length of the continuous subcarrier, </w:t>
            </w:r>
            <w:proofErr w:type="spellStart"/>
            <w:r w:rsidRPr="005A5E3B">
              <w:rPr>
                <w:rFonts w:ascii="Arial" w:eastAsia="DengXian" w:hAnsi="Arial"/>
                <w:sz w:val="18"/>
                <w:szCs w:val="22"/>
              </w:rPr>
              <w:t>SCstart</w:t>
            </w:r>
            <w:proofErr w:type="spellEnd"/>
            <w:r w:rsidRPr="005A5E3B">
              <w:rPr>
                <w:rFonts w:ascii="Arial" w:eastAsia="DengXian" w:hAnsi="Arial"/>
                <w:sz w:val="18"/>
                <w:szCs w:val="22"/>
              </w:rPr>
              <w:t xml:space="preserve"> is the subcarrier offset relative to the first subcarrier of the first PRB indicated with </w:t>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proofErr w:type="spellEnd"/>
          </w:p>
        </w:tc>
      </w:tr>
    </w:tbl>
    <w:p w14:paraId="60463B87" w14:textId="77777777" w:rsidR="005A5E3B" w:rsidRPr="005A5E3B" w:rsidRDefault="005A5E3B" w:rsidP="005A5E3B">
      <w:pPr>
        <w:spacing w:after="160" w:line="256" w:lineRule="auto"/>
        <w:rPr>
          <w:rFonts w:ascii="Calibri" w:eastAsia="DengXian" w:hAnsi="Calibri"/>
          <w:sz w:val="22"/>
          <w:szCs w:val="22"/>
          <w:lang w:val="en-US" w:eastAsia="zh-CN"/>
        </w:rPr>
      </w:pPr>
    </w:p>
    <w:p w14:paraId="0166896E"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lastRenderedPageBreak/>
        <w:t>Table 6.2.4E-21: A-MPR for "NS_15" for Cat-M2 with sub-PRB allocation for E-UTRA highest channel edge &gt; 834 MHz and ≤ 849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217"/>
        <w:gridCol w:w="900"/>
        <w:gridCol w:w="900"/>
        <w:gridCol w:w="1350"/>
        <w:gridCol w:w="1080"/>
        <w:gridCol w:w="1080"/>
      </w:tblGrid>
      <w:tr w:rsidR="005A5E3B" w:rsidRPr="005A5E3B" w14:paraId="338B997C"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55B2FD34"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rPr>
              <w:t>BW [MHz]</w:t>
            </w:r>
          </w:p>
        </w:tc>
        <w:tc>
          <w:tcPr>
            <w:tcW w:w="6527" w:type="dxa"/>
            <w:gridSpan w:val="6"/>
            <w:tcBorders>
              <w:top w:val="single" w:sz="4" w:space="0" w:color="auto"/>
              <w:left w:val="single" w:sz="4" w:space="0" w:color="auto"/>
              <w:bottom w:val="single" w:sz="4" w:space="0" w:color="auto"/>
              <w:right w:val="single" w:sz="4" w:space="0" w:color="auto"/>
            </w:tcBorders>
            <w:vAlign w:val="center"/>
            <w:hideMark/>
          </w:tcPr>
          <w:p w14:paraId="4EA88F3B"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5 MHz</w:t>
            </w:r>
          </w:p>
        </w:tc>
      </w:tr>
      <w:tr w:rsidR="005A5E3B" w:rsidRPr="005A5E3B" w14:paraId="0D8CE190"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0D8BF5BA"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w:t>
            </w:r>
            <w:proofErr w:type="spellStart"/>
            <w:r w:rsidRPr="005A5E3B">
              <w:rPr>
                <w:rFonts w:ascii="Arial" w:eastAsia="DengXian" w:hAnsi="Arial"/>
                <w:b/>
                <w:sz w:val="18"/>
                <w:szCs w:val="22"/>
              </w:rPr>
              <w:t>WB</w:t>
            </w:r>
            <w:r w:rsidRPr="005A5E3B">
              <w:rPr>
                <w:rFonts w:ascii="Arial" w:eastAsia="DengXian" w:hAnsi="Arial"/>
                <w:b/>
                <w:sz w:val="18"/>
                <w:szCs w:val="22"/>
                <w:vertAlign w:val="subscript"/>
              </w:rPr>
              <w:t>index</w:t>
            </w:r>
            <w:r w:rsidRPr="005A5E3B">
              <w:rPr>
                <w:rFonts w:ascii="Arial" w:eastAsia="DengXian" w:hAnsi="Arial"/>
                <w:b/>
                <w:sz w:val="18"/>
                <w:szCs w:val="22"/>
              </w:rPr>
              <w:t>,SC</w:t>
            </w:r>
            <w:r w:rsidRPr="005A5E3B">
              <w:rPr>
                <w:rFonts w:ascii="Arial" w:eastAsia="DengXian" w:hAnsi="Arial"/>
                <w:b/>
                <w:sz w:val="18"/>
                <w:szCs w:val="22"/>
                <w:vertAlign w:val="subscript"/>
              </w:rPr>
              <w:t>start</w:t>
            </w:r>
            <w:proofErr w:type="spellEnd"/>
            <w:r w:rsidRPr="005A5E3B">
              <w:rPr>
                <w:rFonts w:ascii="Arial" w:eastAsia="DengXian" w:hAnsi="Arial"/>
                <w:b/>
                <w:sz w:val="18"/>
                <w:szCs w:val="22"/>
                <w:vertAlign w:val="subscript"/>
              </w:rPr>
              <w:t>)</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D5EA594"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(0, &lt;54)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0303C5"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(0, &lt;54)</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B470B5"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(0, &lt;54)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54CF48"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(0, 200-234)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A0DCD8"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(0, &gt;234)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44FC39"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(0, &gt;234)</w:t>
            </w:r>
          </w:p>
        </w:tc>
      </w:tr>
      <w:tr w:rsidR="005A5E3B" w:rsidRPr="005A5E3B" w14:paraId="3322E7D0"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70B61665"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217" w:type="dxa"/>
            <w:tcBorders>
              <w:top w:val="single" w:sz="4" w:space="0" w:color="auto"/>
              <w:left w:val="single" w:sz="4" w:space="0" w:color="auto"/>
              <w:bottom w:val="single" w:sz="4" w:space="0" w:color="auto"/>
              <w:right w:val="single" w:sz="4" w:space="0" w:color="auto"/>
            </w:tcBorders>
            <w:vAlign w:val="center"/>
            <w:hideMark/>
          </w:tcPr>
          <w:p w14:paraId="14860CA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A0A5D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07A31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079B3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DA773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91CDBA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r>
      <w:tr w:rsidR="005A5E3B" w:rsidRPr="005A5E3B" w14:paraId="266DF151"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5D23EA1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5D8FBF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4699E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8C149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FE58C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A1343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5D255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≤[9]</w:t>
            </w:r>
          </w:p>
        </w:tc>
      </w:tr>
      <w:tr w:rsidR="005A5E3B" w:rsidRPr="005A5E3B" w14:paraId="2EE17591"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62CF762F"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BW [MHz]</w:t>
            </w:r>
          </w:p>
        </w:tc>
        <w:tc>
          <w:tcPr>
            <w:tcW w:w="6527" w:type="dxa"/>
            <w:gridSpan w:val="6"/>
            <w:tcBorders>
              <w:top w:val="single" w:sz="4" w:space="0" w:color="auto"/>
              <w:left w:val="single" w:sz="4" w:space="0" w:color="auto"/>
              <w:bottom w:val="single" w:sz="4" w:space="0" w:color="auto"/>
              <w:right w:val="single" w:sz="4" w:space="0" w:color="auto"/>
            </w:tcBorders>
            <w:vAlign w:val="center"/>
            <w:hideMark/>
          </w:tcPr>
          <w:p w14:paraId="4BF5C709"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10 MHz</w:t>
            </w:r>
          </w:p>
        </w:tc>
      </w:tr>
      <w:tr w:rsidR="005A5E3B" w:rsidRPr="005A5E3B" w14:paraId="0EA33F08"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1A681897"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w:t>
            </w:r>
            <w:proofErr w:type="spellStart"/>
            <w:r w:rsidRPr="005A5E3B">
              <w:rPr>
                <w:rFonts w:ascii="Arial" w:eastAsia="DengXian" w:hAnsi="Arial"/>
                <w:b/>
                <w:bCs/>
                <w:sz w:val="18"/>
                <w:szCs w:val="22"/>
              </w:rPr>
              <w:t>WB</w:t>
            </w:r>
            <w:r w:rsidRPr="005A5E3B">
              <w:rPr>
                <w:rFonts w:ascii="Arial" w:eastAsia="DengXian" w:hAnsi="Arial"/>
                <w:b/>
                <w:bCs/>
                <w:sz w:val="18"/>
                <w:szCs w:val="22"/>
                <w:vertAlign w:val="subscript"/>
              </w:rPr>
              <w:t>index</w:t>
            </w:r>
            <w:r w:rsidRPr="005A5E3B">
              <w:rPr>
                <w:rFonts w:ascii="Arial" w:eastAsia="DengXian" w:hAnsi="Arial"/>
                <w:b/>
                <w:bCs/>
                <w:sz w:val="18"/>
                <w:szCs w:val="22"/>
              </w:rPr>
              <w:t>,SC</w:t>
            </w:r>
            <w:r w:rsidRPr="005A5E3B">
              <w:rPr>
                <w:rFonts w:ascii="Arial" w:eastAsia="DengXian" w:hAnsi="Arial"/>
                <w:b/>
                <w:bCs/>
                <w:sz w:val="18"/>
                <w:szCs w:val="22"/>
                <w:vertAlign w:val="subscript"/>
              </w:rPr>
              <w:t>start</w:t>
            </w:r>
            <w:proofErr w:type="spellEnd"/>
            <w:r w:rsidRPr="005A5E3B">
              <w:rPr>
                <w:rFonts w:ascii="Arial" w:eastAsia="DengXian" w:hAnsi="Arial"/>
                <w:b/>
                <w:bCs/>
                <w:sz w:val="18"/>
                <w:szCs w:val="22"/>
                <w:vertAlign w:val="subscript"/>
              </w:rPr>
              <w:t>)</w:t>
            </w:r>
          </w:p>
        </w:tc>
        <w:tc>
          <w:tcPr>
            <w:tcW w:w="1217" w:type="dxa"/>
            <w:tcBorders>
              <w:top w:val="single" w:sz="4" w:space="0" w:color="auto"/>
              <w:left w:val="single" w:sz="4" w:space="0" w:color="auto"/>
              <w:bottom w:val="single" w:sz="4" w:space="0" w:color="auto"/>
              <w:right w:val="single" w:sz="4" w:space="0" w:color="auto"/>
            </w:tcBorders>
            <w:vAlign w:val="center"/>
            <w:hideMark/>
          </w:tcPr>
          <w:p w14:paraId="26841553"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(1, &lt;48)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32DB08"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(1, &lt;48)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099F7E"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(1, &lt;48)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387997"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(1, 200-234)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9D875E"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(1, &gt;234)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5F288B"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(1, &gt;234)</w:t>
            </w:r>
          </w:p>
        </w:tc>
      </w:tr>
      <w:tr w:rsidR="005A5E3B" w:rsidRPr="005A5E3B" w14:paraId="250ACF4F"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27B5C3EA"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217" w:type="dxa"/>
            <w:tcBorders>
              <w:top w:val="single" w:sz="4" w:space="0" w:color="auto"/>
              <w:left w:val="single" w:sz="4" w:space="0" w:color="auto"/>
              <w:bottom w:val="single" w:sz="4" w:space="0" w:color="auto"/>
              <w:right w:val="single" w:sz="4" w:space="0" w:color="auto"/>
            </w:tcBorders>
            <w:vAlign w:val="center"/>
            <w:hideMark/>
          </w:tcPr>
          <w:p w14:paraId="0329AFB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46D2C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11DBB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26D2C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70C0D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A383F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r>
      <w:tr w:rsidR="005A5E3B" w:rsidRPr="005A5E3B" w14:paraId="6E74BB4E"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2ABFDA1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D1EC71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C8F80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DF03B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9F97D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9205A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EEAD2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≤[9]</w:t>
            </w:r>
          </w:p>
        </w:tc>
      </w:tr>
      <w:tr w:rsidR="005A5E3B" w:rsidRPr="005A5E3B" w14:paraId="4769D050"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0F4283E5"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BW [MHz]</w:t>
            </w:r>
          </w:p>
        </w:tc>
        <w:tc>
          <w:tcPr>
            <w:tcW w:w="6527" w:type="dxa"/>
            <w:gridSpan w:val="6"/>
            <w:tcBorders>
              <w:top w:val="single" w:sz="4" w:space="0" w:color="auto"/>
              <w:left w:val="single" w:sz="4" w:space="0" w:color="auto"/>
              <w:bottom w:val="single" w:sz="4" w:space="0" w:color="auto"/>
              <w:right w:val="single" w:sz="4" w:space="0" w:color="auto"/>
            </w:tcBorders>
            <w:vAlign w:val="center"/>
            <w:hideMark/>
          </w:tcPr>
          <w:p w14:paraId="05CA92AE"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15 MHz</w:t>
            </w:r>
          </w:p>
        </w:tc>
      </w:tr>
      <w:tr w:rsidR="005A5E3B" w:rsidRPr="005A5E3B" w14:paraId="778F345E"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41696242"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w:t>
            </w:r>
            <w:proofErr w:type="spellStart"/>
            <w:r w:rsidRPr="005A5E3B">
              <w:rPr>
                <w:rFonts w:ascii="Arial" w:eastAsia="DengXian" w:hAnsi="Arial"/>
                <w:b/>
                <w:bCs/>
                <w:sz w:val="18"/>
                <w:szCs w:val="22"/>
              </w:rPr>
              <w:t>WB</w:t>
            </w:r>
            <w:r w:rsidRPr="005A5E3B">
              <w:rPr>
                <w:rFonts w:ascii="Arial" w:eastAsia="DengXian" w:hAnsi="Arial"/>
                <w:b/>
                <w:bCs/>
                <w:sz w:val="18"/>
                <w:szCs w:val="22"/>
                <w:vertAlign w:val="subscript"/>
              </w:rPr>
              <w:t>index</w:t>
            </w:r>
            <w:r w:rsidRPr="005A5E3B">
              <w:rPr>
                <w:rFonts w:ascii="Arial" w:eastAsia="DengXian" w:hAnsi="Arial"/>
                <w:b/>
                <w:bCs/>
                <w:sz w:val="18"/>
                <w:szCs w:val="22"/>
              </w:rPr>
              <w:t>,SC</w:t>
            </w:r>
            <w:r w:rsidRPr="005A5E3B">
              <w:rPr>
                <w:rFonts w:ascii="Arial" w:eastAsia="DengXian" w:hAnsi="Arial"/>
                <w:b/>
                <w:bCs/>
                <w:sz w:val="18"/>
                <w:szCs w:val="22"/>
                <w:vertAlign w:val="subscript"/>
              </w:rPr>
              <w:t>start</w:t>
            </w:r>
            <w:proofErr w:type="spellEnd"/>
            <w:r w:rsidRPr="005A5E3B">
              <w:rPr>
                <w:rFonts w:ascii="Arial" w:eastAsia="DengXian" w:hAnsi="Arial"/>
                <w:b/>
                <w:bCs/>
                <w:sz w:val="18"/>
                <w:szCs w:val="22"/>
                <w:vertAlign w:val="subscript"/>
              </w:rPr>
              <w:t>)</w:t>
            </w:r>
          </w:p>
        </w:tc>
        <w:tc>
          <w:tcPr>
            <w:tcW w:w="1217" w:type="dxa"/>
            <w:tcBorders>
              <w:top w:val="single" w:sz="4" w:space="0" w:color="auto"/>
              <w:left w:val="single" w:sz="4" w:space="0" w:color="auto"/>
              <w:bottom w:val="single" w:sz="4" w:space="0" w:color="auto"/>
              <w:right w:val="single" w:sz="4" w:space="0" w:color="auto"/>
            </w:tcBorders>
            <w:vAlign w:val="center"/>
            <w:hideMark/>
          </w:tcPr>
          <w:p w14:paraId="02EB459D"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(2, &lt;48)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DA3E07"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(2, &lt;48)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8A498B"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(2, &lt;48)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34306A"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(2, 200-234)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3220F5"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(2, &gt;234)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C2737AA" w14:textId="77777777" w:rsidR="005A5E3B" w:rsidRPr="005A5E3B" w:rsidRDefault="005A5E3B" w:rsidP="005A5E3B">
            <w:pPr>
              <w:keepNext/>
              <w:keepLines/>
              <w:spacing w:line="256" w:lineRule="auto"/>
              <w:jc w:val="center"/>
              <w:rPr>
                <w:rFonts w:ascii="Arial" w:eastAsia="DengXian" w:hAnsi="Arial"/>
                <w:b/>
                <w:bCs/>
                <w:sz w:val="18"/>
                <w:szCs w:val="22"/>
              </w:rPr>
            </w:pPr>
            <w:r w:rsidRPr="005A5E3B">
              <w:rPr>
                <w:rFonts w:ascii="Arial" w:eastAsia="DengXian" w:hAnsi="Arial"/>
                <w:b/>
                <w:bCs/>
                <w:sz w:val="18"/>
                <w:szCs w:val="22"/>
              </w:rPr>
              <w:t>(2, &gt;234)</w:t>
            </w:r>
          </w:p>
        </w:tc>
      </w:tr>
      <w:tr w:rsidR="005A5E3B" w:rsidRPr="005A5E3B" w14:paraId="14AB1D69"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4BD90284"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217" w:type="dxa"/>
            <w:tcBorders>
              <w:top w:val="single" w:sz="4" w:space="0" w:color="auto"/>
              <w:left w:val="single" w:sz="4" w:space="0" w:color="auto"/>
              <w:bottom w:val="single" w:sz="4" w:space="0" w:color="auto"/>
              <w:right w:val="single" w:sz="4" w:space="0" w:color="auto"/>
            </w:tcBorders>
            <w:vAlign w:val="center"/>
            <w:hideMark/>
          </w:tcPr>
          <w:p w14:paraId="5F42724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26A5A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AC957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EE9B6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CC4F2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046BE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6</w:t>
            </w:r>
          </w:p>
        </w:tc>
      </w:tr>
      <w:tr w:rsidR="005A5E3B" w:rsidRPr="005A5E3B" w14:paraId="01810DEB" w14:textId="77777777" w:rsidTr="005A5E3B">
        <w:trPr>
          <w:trHeight w:val="315"/>
          <w:jc w:val="center"/>
        </w:trPr>
        <w:tc>
          <w:tcPr>
            <w:tcW w:w="1591" w:type="dxa"/>
            <w:tcBorders>
              <w:top w:val="single" w:sz="4" w:space="0" w:color="auto"/>
              <w:left w:val="single" w:sz="4" w:space="0" w:color="auto"/>
              <w:bottom w:val="single" w:sz="4" w:space="0" w:color="auto"/>
              <w:right w:val="single" w:sz="4" w:space="0" w:color="auto"/>
            </w:tcBorders>
            <w:vAlign w:val="center"/>
            <w:hideMark/>
          </w:tcPr>
          <w:p w14:paraId="0393FEF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FAA127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924D6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B0EFF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F1C3E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F41B4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C64CE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≤[9]</w:t>
            </w:r>
          </w:p>
        </w:tc>
      </w:tr>
      <w:tr w:rsidR="005A5E3B" w:rsidRPr="005A5E3B" w14:paraId="030E33EF" w14:textId="77777777" w:rsidTr="005A5E3B">
        <w:trPr>
          <w:trHeight w:val="315"/>
          <w:jc w:val="center"/>
        </w:trPr>
        <w:tc>
          <w:tcPr>
            <w:tcW w:w="8118" w:type="dxa"/>
            <w:gridSpan w:val="7"/>
            <w:tcBorders>
              <w:top w:val="single" w:sz="4" w:space="0" w:color="auto"/>
              <w:left w:val="single" w:sz="4" w:space="0" w:color="auto"/>
              <w:bottom w:val="single" w:sz="4" w:space="0" w:color="auto"/>
              <w:right w:val="single" w:sz="4" w:space="0" w:color="auto"/>
            </w:tcBorders>
            <w:vAlign w:val="center"/>
            <w:hideMark/>
          </w:tcPr>
          <w:p w14:paraId="4EFF954F"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1:</w:t>
            </w:r>
            <w:r w:rsidRPr="005A5E3B">
              <w:rPr>
                <w:rFonts w:ascii="Arial" w:eastAsia="DengXian" w:hAnsi="Arial"/>
                <w:sz w:val="18"/>
                <w:szCs w:val="22"/>
              </w:rPr>
              <w:tab/>
            </w:r>
            <w:proofErr w:type="spellStart"/>
            <w:r w:rsidRPr="005A5E3B">
              <w:rPr>
                <w:rFonts w:ascii="Arial" w:eastAsia="DengXian" w:hAnsi="Arial"/>
                <w:sz w:val="18"/>
                <w:szCs w:val="22"/>
              </w:rPr>
              <w:t>WBindex</w:t>
            </w:r>
            <w:proofErr w:type="spellEnd"/>
            <w:r w:rsidRPr="005A5E3B">
              <w:rPr>
                <w:rFonts w:ascii="Arial" w:eastAsia="DengXian" w:hAnsi="Arial"/>
                <w:sz w:val="18"/>
                <w:szCs w:val="22"/>
              </w:rPr>
              <w:t xml:space="preserve"> is the wideband index that is defined in [4].</w:t>
            </w:r>
          </w:p>
          <w:p w14:paraId="3E0FE698"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2:</w:t>
            </w:r>
            <w:r w:rsidRPr="005A5E3B">
              <w:rPr>
                <w:rFonts w:ascii="Arial" w:eastAsia="DengXian" w:hAnsi="Arial"/>
                <w:sz w:val="18"/>
                <w:szCs w:val="22"/>
              </w:rPr>
              <w:tab/>
            </w:r>
            <w:proofErr w:type="spellStart"/>
            <w:r w:rsidRPr="005A5E3B">
              <w:rPr>
                <w:rFonts w:ascii="Arial" w:eastAsia="DengXian" w:hAnsi="Arial"/>
                <w:sz w:val="18"/>
                <w:szCs w:val="22"/>
              </w:rPr>
              <w:t>Lcsc</w:t>
            </w:r>
            <w:proofErr w:type="spellEnd"/>
            <w:r w:rsidRPr="005A5E3B">
              <w:rPr>
                <w:rFonts w:ascii="Arial" w:eastAsia="DengXian" w:hAnsi="Arial"/>
                <w:sz w:val="18"/>
                <w:szCs w:val="22"/>
              </w:rPr>
              <w:t xml:space="preserve"> is the length of the continuous subcarrier, </w:t>
            </w:r>
            <w:proofErr w:type="spellStart"/>
            <w:r w:rsidRPr="005A5E3B">
              <w:rPr>
                <w:rFonts w:ascii="Arial" w:eastAsia="DengXian" w:hAnsi="Arial"/>
                <w:sz w:val="18"/>
                <w:szCs w:val="22"/>
              </w:rPr>
              <w:t>SCstart</w:t>
            </w:r>
            <w:proofErr w:type="spellEnd"/>
            <w:r w:rsidRPr="005A5E3B">
              <w:rPr>
                <w:rFonts w:ascii="Arial" w:eastAsia="DengXian" w:hAnsi="Arial"/>
                <w:sz w:val="18"/>
                <w:szCs w:val="22"/>
              </w:rPr>
              <w:t xml:space="preserve"> is the subcarrier offset relative to the first subcarrier of the first PRB indicated with </w:t>
            </w:r>
            <w:proofErr w:type="spellStart"/>
            <w:r w:rsidRPr="005A5E3B">
              <w:rPr>
                <w:rFonts w:ascii="Arial" w:eastAsia="DengXian" w:hAnsi="Arial"/>
                <w:sz w:val="18"/>
                <w:szCs w:val="22"/>
              </w:rPr>
              <w:t>WBindex</w:t>
            </w:r>
            <w:proofErr w:type="spellEnd"/>
          </w:p>
        </w:tc>
      </w:tr>
    </w:tbl>
    <w:p w14:paraId="52EAFBB7" w14:textId="77777777" w:rsidR="005A5E3B" w:rsidRPr="005A5E3B" w:rsidRDefault="005A5E3B" w:rsidP="005A5E3B">
      <w:pPr>
        <w:spacing w:after="160" w:line="256" w:lineRule="auto"/>
        <w:rPr>
          <w:rFonts w:ascii="Calibri" w:eastAsia="DengXian" w:hAnsi="Calibri"/>
          <w:sz w:val="22"/>
          <w:szCs w:val="22"/>
          <w:lang w:val="en-US" w:eastAsia="zh-CN"/>
        </w:rPr>
      </w:pPr>
    </w:p>
    <w:p w14:paraId="1BC7758D"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6.2.4E-22: A-MPR for "NS_16" for Cat-M2 with sub-PRB allocation for E-UTRA lowest channel edge &gt; 807 MHz and ≤ 812 MHz</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3"/>
        <w:gridCol w:w="2211"/>
      </w:tblGrid>
      <w:tr w:rsidR="005A5E3B" w:rsidRPr="005A5E3B" w14:paraId="07A6833F" w14:textId="77777777" w:rsidTr="005A5E3B">
        <w:trPr>
          <w:jc w:val="center"/>
        </w:trPr>
        <w:tc>
          <w:tcPr>
            <w:tcW w:w="3743" w:type="dxa"/>
            <w:tcBorders>
              <w:top w:val="single" w:sz="4" w:space="0" w:color="auto"/>
              <w:left w:val="single" w:sz="4" w:space="0" w:color="auto"/>
              <w:bottom w:val="single" w:sz="4" w:space="0" w:color="auto"/>
              <w:right w:val="single" w:sz="4" w:space="0" w:color="auto"/>
            </w:tcBorders>
            <w:hideMark/>
          </w:tcPr>
          <w:p w14:paraId="4DF55313"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BW [MHz]</w:t>
            </w:r>
          </w:p>
        </w:tc>
        <w:tc>
          <w:tcPr>
            <w:tcW w:w="2211" w:type="dxa"/>
            <w:tcBorders>
              <w:top w:val="single" w:sz="4" w:space="0" w:color="auto"/>
              <w:left w:val="single" w:sz="4" w:space="0" w:color="auto"/>
              <w:bottom w:val="single" w:sz="4" w:space="0" w:color="auto"/>
              <w:right w:val="single" w:sz="4" w:space="0" w:color="auto"/>
            </w:tcBorders>
            <w:hideMark/>
          </w:tcPr>
          <w:p w14:paraId="5780EA39"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5 MHz</w:t>
            </w:r>
          </w:p>
        </w:tc>
      </w:tr>
      <w:tr w:rsidR="005A5E3B" w:rsidRPr="005A5E3B" w14:paraId="011A9A00" w14:textId="77777777" w:rsidTr="005A5E3B">
        <w:trPr>
          <w:jc w:val="center"/>
        </w:trPr>
        <w:tc>
          <w:tcPr>
            <w:tcW w:w="3743" w:type="dxa"/>
            <w:tcBorders>
              <w:top w:val="single" w:sz="4" w:space="0" w:color="auto"/>
              <w:left w:val="single" w:sz="4" w:space="0" w:color="auto"/>
              <w:bottom w:val="single" w:sz="4" w:space="0" w:color="auto"/>
              <w:right w:val="single" w:sz="4" w:space="0" w:color="auto"/>
            </w:tcBorders>
            <w:hideMark/>
          </w:tcPr>
          <w:p w14:paraId="1A05C901"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MS Mincho" w:hAnsi="Arial"/>
                <w:b/>
                <w:sz w:val="18"/>
                <w:szCs w:val="22"/>
              </w:rPr>
              <w:t>(</w:t>
            </w:r>
            <w:proofErr w:type="spellStart"/>
            <w:r w:rsidRPr="005A5E3B">
              <w:rPr>
                <w:rFonts w:ascii="Arial" w:eastAsia="MS Mincho" w:hAnsi="Arial"/>
                <w:b/>
                <w:sz w:val="18"/>
                <w:szCs w:val="22"/>
              </w:rPr>
              <w:t>WB</w:t>
            </w:r>
            <w:r w:rsidRPr="005A5E3B">
              <w:rPr>
                <w:rFonts w:ascii="Arial" w:eastAsia="MS Mincho" w:hAnsi="Arial"/>
                <w:b/>
                <w:sz w:val="18"/>
                <w:szCs w:val="22"/>
                <w:vertAlign w:val="subscript"/>
              </w:rPr>
              <w:t>index</w:t>
            </w:r>
            <w:r w:rsidRPr="005A5E3B">
              <w:rPr>
                <w:rFonts w:ascii="Arial" w:eastAsia="MS Mincho" w:hAnsi="Arial"/>
                <w:b/>
                <w:sz w:val="18"/>
                <w:szCs w:val="22"/>
              </w:rPr>
              <w:t>,SC</w:t>
            </w:r>
            <w:r w:rsidRPr="005A5E3B">
              <w:rPr>
                <w:rFonts w:ascii="Arial" w:eastAsia="MS Mincho" w:hAnsi="Arial"/>
                <w:b/>
                <w:sz w:val="18"/>
                <w:szCs w:val="22"/>
                <w:vertAlign w:val="subscript"/>
              </w:rPr>
              <w:t>start</w:t>
            </w:r>
            <w:proofErr w:type="spellEnd"/>
            <w:r w:rsidRPr="005A5E3B">
              <w:rPr>
                <w:rFonts w:ascii="Arial" w:eastAsia="MS Mincho" w:hAnsi="Arial"/>
                <w:b/>
                <w:sz w:val="18"/>
                <w:szCs w:val="22"/>
                <w:vertAlign w:val="subscript"/>
              </w:rPr>
              <w:t>)</w:t>
            </w:r>
          </w:p>
        </w:tc>
        <w:tc>
          <w:tcPr>
            <w:tcW w:w="2211" w:type="dxa"/>
            <w:tcBorders>
              <w:top w:val="single" w:sz="4" w:space="0" w:color="auto"/>
              <w:left w:val="single" w:sz="4" w:space="0" w:color="auto"/>
              <w:bottom w:val="single" w:sz="4" w:space="0" w:color="auto"/>
              <w:right w:val="single" w:sz="4" w:space="0" w:color="auto"/>
            </w:tcBorders>
            <w:hideMark/>
          </w:tcPr>
          <w:p w14:paraId="6AFCD8EB" w14:textId="77777777" w:rsidR="005A5E3B" w:rsidRPr="005A5E3B" w:rsidRDefault="005A5E3B" w:rsidP="005A5E3B">
            <w:pPr>
              <w:keepNext/>
              <w:keepLines/>
              <w:spacing w:line="256" w:lineRule="auto"/>
              <w:jc w:val="center"/>
              <w:rPr>
                <w:rFonts w:ascii="Arial" w:eastAsia="DengXian" w:hAnsi="Arial"/>
                <w:b/>
                <w:sz w:val="18"/>
                <w:szCs w:val="22"/>
                <w:lang w:val="en-US"/>
              </w:rPr>
            </w:pPr>
            <w:r w:rsidRPr="005A5E3B">
              <w:rPr>
                <w:rFonts w:ascii="Arial" w:eastAsia="DengXian" w:hAnsi="Arial"/>
                <w:b/>
                <w:sz w:val="18"/>
                <w:szCs w:val="22"/>
                <w:lang w:val="en-US"/>
              </w:rPr>
              <w:t>(0, &lt;6)</w:t>
            </w:r>
          </w:p>
        </w:tc>
      </w:tr>
      <w:tr w:rsidR="005A5E3B" w:rsidRPr="005A5E3B" w14:paraId="0772BC82" w14:textId="77777777" w:rsidTr="005A5E3B">
        <w:trPr>
          <w:jc w:val="center"/>
        </w:trPr>
        <w:tc>
          <w:tcPr>
            <w:tcW w:w="3743" w:type="dxa"/>
            <w:tcBorders>
              <w:top w:val="single" w:sz="4" w:space="0" w:color="auto"/>
              <w:left w:val="single" w:sz="4" w:space="0" w:color="auto"/>
              <w:bottom w:val="single" w:sz="4" w:space="0" w:color="auto"/>
              <w:right w:val="single" w:sz="4" w:space="0" w:color="auto"/>
            </w:tcBorders>
            <w:hideMark/>
          </w:tcPr>
          <w:p w14:paraId="74929164" w14:textId="77777777" w:rsidR="005A5E3B" w:rsidRPr="005A5E3B" w:rsidRDefault="005A5E3B" w:rsidP="005A5E3B">
            <w:pPr>
              <w:keepNext/>
              <w:keepLines/>
              <w:spacing w:line="256" w:lineRule="auto"/>
              <w:jc w:val="center"/>
              <w:rPr>
                <w:rFonts w:ascii="Arial" w:eastAsia="DengXian" w:hAnsi="Arial"/>
                <w:sz w:val="18"/>
                <w:szCs w:val="22"/>
                <w:lang w:val="en-US"/>
              </w:rPr>
            </w:pPr>
            <w:proofErr w:type="spellStart"/>
            <w:r w:rsidRPr="005A5E3B">
              <w:rPr>
                <w:rFonts w:ascii="Arial" w:eastAsia="DengXian" w:hAnsi="Arial"/>
                <w:sz w:val="18"/>
                <w:szCs w:val="22"/>
                <w:lang w:val="en-US"/>
              </w:rPr>
              <w:t>Lcsc</w:t>
            </w:r>
            <w:proofErr w:type="spellEnd"/>
          </w:p>
        </w:tc>
        <w:tc>
          <w:tcPr>
            <w:tcW w:w="2211" w:type="dxa"/>
            <w:tcBorders>
              <w:top w:val="single" w:sz="4" w:space="0" w:color="auto"/>
              <w:left w:val="single" w:sz="4" w:space="0" w:color="auto"/>
              <w:bottom w:val="single" w:sz="4" w:space="0" w:color="auto"/>
              <w:right w:val="single" w:sz="4" w:space="0" w:color="auto"/>
            </w:tcBorders>
            <w:hideMark/>
          </w:tcPr>
          <w:p w14:paraId="35E0ADA7"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2</w:t>
            </w:r>
          </w:p>
        </w:tc>
      </w:tr>
      <w:tr w:rsidR="005A5E3B" w:rsidRPr="005A5E3B" w14:paraId="1E6AF341" w14:textId="77777777" w:rsidTr="005A5E3B">
        <w:trPr>
          <w:jc w:val="center"/>
        </w:trPr>
        <w:tc>
          <w:tcPr>
            <w:tcW w:w="3743" w:type="dxa"/>
            <w:tcBorders>
              <w:top w:val="single" w:sz="4" w:space="0" w:color="auto"/>
              <w:left w:val="single" w:sz="4" w:space="0" w:color="auto"/>
              <w:bottom w:val="single" w:sz="4" w:space="0" w:color="auto"/>
              <w:right w:val="single" w:sz="4" w:space="0" w:color="auto"/>
            </w:tcBorders>
            <w:hideMark/>
          </w:tcPr>
          <w:p w14:paraId="57B67CB9"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sz w:val="18"/>
                <w:szCs w:val="22"/>
                <w:lang w:val="en-US"/>
              </w:rPr>
              <w:t>AMPR [dB]</w:t>
            </w:r>
          </w:p>
        </w:tc>
        <w:tc>
          <w:tcPr>
            <w:tcW w:w="2211" w:type="dxa"/>
            <w:tcBorders>
              <w:top w:val="single" w:sz="4" w:space="0" w:color="auto"/>
              <w:left w:val="single" w:sz="4" w:space="0" w:color="auto"/>
              <w:bottom w:val="single" w:sz="4" w:space="0" w:color="auto"/>
              <w:right w:val="single" w:sz="4" w:space="0" w:color="auto"/>
            </w:tcBorders>
            <w:hideMark/>
          </w:tcPr>
          <w:p w14:paraId="0EDBB993" w14:textId="77777777" w:rsidR="005A5E3B" w:rsidRPr="005A5E3B" w:rsidRDefault="005A5E3B" w:rsidP="005A5E3B">
            <w:pPr>
              <w:keepNext/>
              <w:keepLines/>
              <w:spacing w:line="256" w:lineRule="auto"/>
              <w:jc w:val="center"/>
              <w:rPr>
                <w:rFonts w:ascii="Arial" w:eastAsia="DengXian" w:hAnsi="Arial"/>
                <w:sz w:val="18"/>
                <w:szCs w:val="22"/>
                <w:lang w:val="en-US"/>
              </w:rPr>
            </w:pPr>
            <w:r w:rsidRPr="005A5E3B">
              <w:rPr>
                <w:rFonts w:ascii="Arial" w:eastAsia="DengXian" w:hAnsi="Arial" w:cs="Arial"/>
                <w:sz w:val="18"/>
                <w:szCs w:val="22"/>
                <w:lang w:val="en-US"/>
              </w:rPr>
              <w:t>≤[7]</w:t>
            </w:r>
          </w:p>
        </w:tc>
      </w:tr>
      <w:tr w:rsidR="005A5E3B" w:rsidRPr="005A5E3B" w14:paraId="5088CC1E" w14:textId="77777777" w:rsidTr="005A5E3B">
        <w:trPr>
          <w:jc w:val="center"/>
        </w:trPr>
        <w:tc>
          <w:tcPr>
            <w:tcW w:w="5954" w:type="dxa"/>
            <w:gridSpan w:val="2"/>
            <w:tcBorders>
              <w:top w:val="single" w:sz="4" w:space="0" w:color="auto"/>
              <w:left w:val="single" w:sz="4" w:space="0" w:color="auto"/>
              <w:bottom w:val="single" w:sz="4" w:space="0" w:color="auto"/>
              <w:right w:val="single" w:sz="4" w:space="0" w:color="auto"/>
            </w:tcBorders>
            <w:hideMark/>
          </w:tcPr>
          <w:p w14:paraId="0802B698"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1:</w:t>
            </w:r>
            <w:r w:rsidRPr="005A5E3B">
              <w:rPr>
                <w:rFonts w:ascii="Arial" w:eastAsia="DengXian" w:hAnsi="Arial"/>
                <w:sz w:val="18"/>
                <w:szCs w:val="22"/>
              </w:rPr>
              <w:tab/>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proofErr w:type="spellEnd"/>
            <w:r w:rsidRPr="005A5E3B">
              <w:rPr>
                <w:rFonts w:ascii="Arial" w:eastAsia="DengXian" w:hAnsi="Arial"/>
                <w:sz w:val="18"/>
                <w:szCs w:val="22"/>
              </w:rPr>
              <w:t xml:space="preserve"> is the wideband index that is defined in [4].</w:t>
            </w:r>
          </w:p>
          <w:p w14:paraId="6B239E9D" w14:textId="77777777" w:rsidR="005A5E3B" w:rsidRPr="005A5E3B" w:rsidRDefault="005A5E3B" w:rsidP="005A5E3B">
            <w:pPr>
              <w:keepNext/>
              <w:keepLines/>
              <w:spacing w:line="256" w:lineRule="auto"/>
              <w:ind w:left="851" w:hanging="851"/>
              <w:rPr>
                <w:rFonts w:ascii="Arial" w:eastAsia="DengXian" w:hAnsi="Arial"/>
                <w:sz w:val="18"/>
                <w:szCs w:val="22"/>
                <w:lang w:val="en-US"/>
              </w:rPr>
            </w:pPr>
            <w:r w:rsidRPr="005A5E3B">
              <w:rPr>
                <w:rFonts w:ascii="Arial" w:eastAsia="DengXian" w:hAnsi="Arial"/>
                <w:sz w:val="18"/>
                <w:szCs w:val="22"/>
              </w:rPr>
              <w:t>NOTE 2:</w:t>
            </w:r>
            <w:r w:rsidRPr="005A5E3B">
              <w:rPr>
                <w:rFonts w:ascii="Arial" w:eastAsia="DengXian" w:hAnsi="Arial"/>
                <w:sz w:val="18"/>
                <w:szCs w:val="22"/>
              </w:rPr>
              <w:tab/>
            </w:r>
            <w:proofErr w:type="spellStart"/>
            <w:r w:rsidRPr="005A5E3B">
              <w:rPr>
                <w:rFonts w:ascii="Arial" w:eastAsia="DengXian" w:hAnsi="Arial"/>
                <w:sz w:val="18"/>
                <w:szCs w:val="22"/>
              </w:rPr>
              <w:t>Lcsc</w:t>
            </w:r>
            <w:proofErr w:type="spellEnd"/>
            <w:r w:rsidRPr="005A5E3B">
              <w:rPr>
                <w:rFonts w:ascii="Arial" w:eastAsia="DengXian" w:hAnsi="Arial"/>
                <w:sz w:val="18"/>
                <w:szCs w:val="22"/>
              </w:rPr>
              <w:t xml:space="preserve"> is the length of the continuous subcarrier, </w:t>
            </w:r>
            <w:proofErr w:type="spellStart"/>
            <w:r w:rsidRPr="005A5E3B">
              <w:rPr>
                <w:rFonts w:ascii="Arial" w:eastAsia="DengXian" w:hAnsi="Arial"/>
                <w:sz w:val="18"/>
                <w:szCs w:val="22"/>
              </w:rPr>
              <w:t>SCstart</w:t>
            </w:r>
            <w:proofErr w:type="spellEnd"/>
            <w:r w:rsidRPr="005A5E3B">
              <w:rPr>
                <w:rFonts w:ascii="Arial" w:eastAsia="DengXian" w:hAnsi="Arial"/>
                <w:sz w:val="18"/>
                <w:szCs w:val="22"/>
              </w:rPr>
              <w:t xml:space="preserve"> is the subcarrier offset relative to the first subcarrier of the first PRB indicated with </w:t>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proofErr w:type="spellEnd"/>
          </w:p>
        </w:tc>
      </w:tr>
    </w:tbl>
    <w:p w14:paraId="2B0B8812" w14:textId="77777777" w:rsidR="005A5E3B" w:rsidRPr="005A5E3B" w:rsidRDefault="005A5E3B" w:rsidP="005A5E3B">
      <w:pPr>
        <w:spacing w:after="160" w:line="256" w:lineRule="auto"/>
        <w:rPr>
          <w:rFonts w:ascii="Calibri" w:eastAsia="DengXian" w:hAnsi="Calibri"/>
          <w:sz w:val="22"/>
          <w:szCs w:val="22"/>
          <w:lang w:val="en-US" w:eastAsia="zh-CN"/>
        </w:rPr>
      </w:pPr>
    </w:p>
    <w:p w14:paraId="746FE6F7"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6.2.4E-23: A-MPR for “NS_07” for Cat-M1 with sub-PRB allocation</w:t>
      </w:r>
    </w:p>
    <w:tbl>
      <w:tblPr>
        <w:tblW w:w="5640" w:type="dxa"/>
        <w:jc w:val="center"/>
        <w:tblCellMar>
          <w:left w:w="0" w:type="dxa"/>
          <w:right w:w="0" w:type="dxa"/>
        </w:tblCellMar>
        <w:tblLook w:val="04A0" w:firstRow="1" w:lastRow="0" w:firstColumn="1" w:lastColumn="0" w:noHBand="0" w:noVBand="1"/>
      </w:tblPr>
      <w:tblGrid>
        <w:gridCol w:w="1545"/>
        <w:gridCol w:w="4095"/>
      </w:tblGrid>
      <w:tr w:rsidR="005A5E3B" w:rsidRPr="005A5E3B" w14:paraId="3CE29512" w14:textId="77777777" w:rsidTr="005A5E3B">
        <w:trPr>
          <w:jc w:val="center"/>
        </w:trPr>
        <w:tc>
          <w:tcPr>
            <w:tcW w:w="15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C7610" w14:textId="77777777" w:rsidR="005A5E3B" w:rsidRPr="005A5E3B" w:rsidRDefault="005A5E3B" w:rsidP="005A5E3B">
            <w:pPr>
              <w:keepNext/>
              <w:keepLines/>
              <w:spacing w:line="256" w:lineRule="auto"/>
              <w:jc w:val="center"/>
              <w:rPr>
                <w:rFonts w:ascii="Calibri" w:eastAsia="Calibri" w:hAnsi="Calibri" w:cs="Calibri"/>
                <w:b/>
                <w:sz w:val="22"/>
                <w:szCs w:val="22"/>
              </w:rPr>
            </w:pPr>
            <w:r w:rsidRPr="005A5E3B">
              <w:rPr>
                <w:rFonts w:ascii="Arial" w:eastAsia="DengXian" w:hAnsi="Arial"/>
                <w:b/>
                <w:sz w:val="18"/>
                <w:szCs w:val="22"/>
              </w:rPr>
              <w:t>BW [MHz]</w:t>
            </w:r>
          </w:p>
        </w:tc>
        <w:tc>
          <w:tcPr>
            <w:tcW w:w="4095"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0749FFAF"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10</w:t>
            </w:r>
          </w:p>
        </w:tc>
      </w:tr>
      <w:tr w:rsidR="005A5E3B" w:rsidRPr="005A5E3B" w14:paraId="3AD43171" w14:textId="77777777" w:rsidTr="005A5E3B">
        <w:trPr>
          <w:jc w:val="center"/>
        </w:trPr>
        <w:tc>
          <w:tcPr>
            <w:tcW w:w="1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DABBA"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w:t>
            </w:r>
            <w:proofErr w:type="spellStart"/>
            <w:r w:rsidRPr="005A5E3B">
              <w:rPr>
                <w:rFonts w:ascii="Arial" w:eastAsia="DengXian" w:hAnsi="Arial"/>
                <w:b/>
                <w:sz w:val="18"/>
                <w:szCs w:val="22"/>
              </w:rPr>
              <w:t>NB</w:t>
            </w:r>
            <w:r w:rsidRPr="005A5E3B">
              <w:rPr>
                <w:rFonts w:ascii="Arial" w:eastAsia="DengXian" w:hAnsi="Arial"/>
                <w:b/>
                <w:sz w:val="18"/>
                <w:szCs w:val="22"/>
                <w:vertAlign w:val="subscript"/>
              </w:rPr>
              <w:t>index</w:t>
            </w:r>
            <w:r w:rsidRPr="005A5E3B">
              <w:rPr>
                <w:rFonts w:ascii="Arial" w:eastAsia="DengXian" w:hAnsi="Arial"/>
                <w:b/>
                <w:sz w:val="18"/>
                <w:szCs w:val="22"/>
              </w:rPr>
              <w:t>,SC</w:t>
            </w:r>
            <w:r w:rsidRPr="005A5E3B">
              <w:rPr>
                <w:rFonts w:ascii="Arial" w:eastAsia="DengXian" w:hAnsi="Arial"/>
                <w:b/>
                <w:sz w:val="18"/>
                <w:szCs w:val="22"/>
                <w:vertAlign w:val="subscript"/>
              </w:rPr>
              <w:t>start</w:t>
            </w:r>
            <w:proofErr w:type="spellEnd"/>
            <w:r w:rsidRPr="005A5E3B">
              <w:rPr>
                <w:rFonts w:ascii="Arial" w:eastAsia="DengXian" w:hAnsi="Arial"/>
                <w:b/>
                <w:sz w:val="18"/>
                <w:szCs w:val="22"/>
                <w:vertAlign w:val="subscript"/>
              </w:rPr>
              <w:t>)</w:t>
            </w:r>
          </w:p>
        </w:tc>
        <w:tc>
          <w:tcPr>
            <w:tcW w:w="4095"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F31F6C0"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(0, &lt; 9)</w:t>
            </w:r>
          </w:p>
        </w:tc>
      </w:tr>
      <w:tr w:rsidR="005A5E3B" w:rsidRPr="005A5E3B" w14:paraId="0A735DE8" w14:textId="77777777" w:rsidTr="005A5E3B">
        <w:trPr>
          <w:jc w:val="center"/>
        </w:trPr>
        <w:tc>
          <w:tcPr>
            <w:tcW w:w="1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9821B" w14:textId="77777777" w:rsidR="005A5E3B" w:rsidRPr="005A5E3B" w:rsidRDefault="005A5E3B" w:rsidP="005A5E3B">
            <w:pPr>
              <w:keepNext/>
              <w:keepLines/>
              <w:spacing w:line="256" w:lineRule="auto"/>
              <w:jc w:val="center"/>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4095"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45813FA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w:t>
            </w:r>
          </w:p>
        </w:tc>
      </w:tr>
      <w:tr w:rsidR="005A5E3B" w:rsidRPr="005A5E3B" w14:paraId="3F1ACA30" w14:textId="77777777" w:rsidTr="005A5E3B">
        <w:trPr>
          <w:jc w:val="center"/>
        </w:trPr>
        <w:tc>
          <w:tcPr>
            <w:tcW w:w="1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E6534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AMPR [dB]</w:t>
            </w:r>
          </w:p>
        </w:tc>
        <w:tc>
          <w:tcPr>
            <w:tcW w:w="4095"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4D15243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0.5</w:t>
            </w:r>
          </w:p>
        </w:tc>
      </w:tr>
      <w:tr w:rsidR="005A5E3B" w:rsidRPr="005A5E3B" w14:paraId="789AEE7F" w14:textId="77777777" w:rsidTr="005A5E3B">
        <w:trPr>
          <w:jc w:val="center"/>
        </w:trPr>
        <w:tc>
          <w:tcPr>
            <w:tcW w:w="564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B717A"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1:</w:t>
            </w:r>
            <w:r w:rsidRPr="005A5E3B">
              <w:rPr>
                <w:rFonts w:ascii="Arial" w:eastAsia="DengXian" w:hAnsi="Arial"/>
                <w:sz w:val="18"/>
                <w:szCs w:val="22"/>
              </w:rPr>
              <w:tab/>
            </w:r>
            <w:proofErr w:type="spellStart"/>
            <w:r w:rsidRPr="005A5E3B">
              <w:rPr>
                <w:rFonts w:ascii="Arial" w:eastAsia="DengXian" w:hAnsi="Arial"/>
                <w:sz w:val="18"/>
                <w:szCs w:val="22"/>
              </w:rPr>
              <w:t>NBindex</w:t>
            </w:r>
            <w:proofErr w:type="spellEnd"/>
            <w:r w:rsidRPr="005A5E3B">
              <w:rPr>
                <w:rFonts w:ascii="Arial" w:eastAsia="DengXian" w:hAnsi="Arial"/>
                <w:sz w:val="18"/>
                <w:szCs w:val="22"/>
              </w:rPr>
              <w:t xml:space="preserve"> is the narrowband index that is defined in 6.2.7 in [4]. The resource block assignment is defined within the narrowband as defined in 5.3.3.1.12 and 5.3.3.1.13 in [5].</w:t>
            </w:r>
          </w:p>
          <w:p w14:paraId="74CD0738" w14:textId="77777777" w:rsidR="005A5E3B" w:rsidRPr="005A5E3B" w:rsidRDefault="005A5E3B" w:rsidP="005A5E3B">
            <w:pPr>
              <w:keepNext/>
              <w:keepLines/>
              <w:spacing w:line="256" w:lineRule="auto"/>
              <w:ind w:left="851" w:hanging="851"/>
              <w:rPr>
                <w:rFonts w:ascii="Arial" w:eastAsia="DengXian" w:hAnsi="Arial"/>
                <w:sz w:val="18"/>
                <w:szCs w:val="22"/>
              </w:rPr>
            </w:pPr>
            <w:r w:rsidRPr="005A5E3B">
              <w:rPr>
                <w:rFonts w:ascii="Arial" w:eastAsia="DengXian" w:hAnsi="Arial"/>
                <w:sz w:val="18"/>
                <w:szCs w:val="22"/>
              </w:rPr>
              <w:t>NOTE 2:</w:t>
            </w:r>
            <w:r w:rsidRPr="005A5E3B">
              <w:rPr>
                <w:rFonts w:ascii="Arial" w:eastAsia="DengXian" w:hAnsi="Arial"/>
                <w:sz w:val="18"/>
                <w:szCs w:val="22"/>
              </w:rPr>
              <w:tab/>
            </w:r>
            <w:proofErr w:type="spellStart"/>
            <w:r w:rsidRPr="005A5E3B">
              <w:rPr>
                <w:rFonts w:ascii="Arial" w:eastAsia="DengXian" w:hAnsi="Arial"/>
                <w:sz w:val="18"/>
                <w:szCs w:val="22"/>
              </w:rPr>
              <w:t>Lcsc</w:t>
            </w:r>
            <w:proofErr w:type="spellEnd"/>
            <w:r w:rsidRPr="005A5E3B">
              <w:rPr>
                <w:rFonts w:ascii="Arial" w:eastAsia="DengXian" w:hAnsi="Arial"/>
                <w:sz w:val="18"/>
                <w:szCs w:val="22"/>
              </w:rPr>
              <w:t xml:space="preserve"> is the length of the continuous subcarrier, </w:t>
            </w:r>
            <w:proofErr w:type="spellStart"/>
            <w:r w:rsidRPr="005A5E3B">
              <w:rPr>
                <w:rFonts w:ascii="Arial" w:eastAsia="DengXian" w:hAnsi="Arial"/>
                <w:sz w:val="18"/>
                <w:szCs w:val="22"/>
              </w:rPr>
              <w:t>SCstart</w:t>
            </w:r>
            <w:proofErr w:type="spellEnd"/>
            <w:r w:rsidRPr="005A5E3B">
              <w:rPr>
                <w:rFonts w:ascii="Arial" w:eastAsia="DengXian" w:hAnsi="Arial"/>
                <w:sz w:val="18"/>
                <w:szCs w:val="22"/>
              </w:rPr>
              <w:t xml:space="preserve"> is the subcarrier offset relative to the first subcarrier of the first PRB of NB indicated with </w:t>
            </w:r>
            <w:proofErr w:type="spellStart"/>
            <w:r w:rsidRPr="005A5E3B">
              <w:rPr>
                <w:rFonts w:ascii="Arial" w:eastAsia="DengXian" w:hAnsi="Arial"/>
                <w:sz w:val="18"/>
                <w:szCs w:val="22"/>
              </w:rPr>
              <w:t>NBindex</w:t>
            </w:r>
            <w:proofErr w:type="spellEnd"/>
            <w:r w:rsidRPr="005A5E3B">
              <w:rPr>
                <w:rFonts w:ascii="Arial" w:eastAsia="DengXian" w:hAnsi="Arial"/>
                <w:sz w:val="18"/>
                <w:szCs w:val="22"/>
              </w:rPr>
              <w:t>.</w:t>
            </w:r>
          </w:p>
        </w:tc>
      </w:tr>
    </w:tbl>
    <w:p w14:paraId="6ABC7858" w14:textId="77777777" w:rsidR="005A5E3B" w:rsidRPr="005A5E3B" w:rsidRDefault="005A5E3B" w:rsidP="005A5E3B">
      <w:pPr>
        <w:spacing w:after="160" w:line="256" w:lineRule="auto"/>
        <w:rPr>
          <w:rFonts w:ascii="Calibri" w:eastAsia="DengXian" w:hAnsi="Calibri"/>
          <w:sz w:val="22"/>
          <w:szCs w:val="22"/>
          <w:lang w:val="en-US" w:eastAsia="zh-CN"/>
        </w:rPr>
      </w:pPr>
    </w:p>
    <w:p w14:paraId="5B61ABB2" w14:textId="77777777" w:rsidR="005A5E3B" w:rsidRPr="005A5E3B" w:rsidRDefault="005A5E3B" w:rsidP="005A5E3B">
      <w:pPr>
        <w:keepNext/>
        <w:keepLines/>
        <w:spacing w:before="60" w:after="160" w:line="256" w:lineRule="auto"/>
        <w:jc w:val="center"/>
        <w:rPr>
          <w:rFonts w:ascii="Arial" w:eastAsia="DengXian" w:hAnsi="Arial"/>
          <w:b/>
          <w:sz w:val="22"/>
          <w:szCs w:val="22"/>
          <w:lang w:val="en-US" w:eastAsia="zh-CN"/>
        </w:rPr>
      </w:pPr>
      <w:r w:rsidRPr="005A5E3B">
        <w:rPr>
          <w:rFonts w:ascii="Arial" w:eastAsia="DengXian" w:hAnsi="Arial"/>
          <w:b/>
          <w:sz w:val="22"/>
          <w:szCs w:val="22"/>
          <w:lang w:val="en-US" w:eastAsia="zh-CN"/>
        </w:rPr>
        <w:t>Table 6.2.4E-24: A-MPR for “NS_38” for Cat-M2 with sub-PRB allocation for E-UTRA lowest channel edge &gt; 1427 MHz and ≤ 1447 MHz</w:t>
      </w:r>
    </w:p>
    <w:tbl>
      <w:tblPr>
        <w:tblW w:w="8320" w:type="dxa"/>
        <w:jc w:val="center"/>
        <w:tblCellMar>
          <w:left w:w="0" w:type="dxa"/>
          <w:right w:w="0" w:type="dxa"/>
        </w:tblCellMar>
        <w:tblLook w:val="04A0" w:firstRow="1" w:lastRow="0" w:firstColumn="1" w:lastColumn="0" w:noHBand="0" w:noVBand="1"/>
      </w:tblPr>
      <w:tblGrid>
        <w:gridCol w:w="1252"/>
        <w:gridCol w:w="1486"/>
        <w:gridCol w:w="1019"/>
        <w:gridCol w:w="1019"/>
        <w:gridCol w:w="1019"/>
        <w:gridCol w:w="1188"/>
        <w:gridCol w:w="1337"/>
      </w:tblGrid>
      <w:tr w:rsidR="005A5E3B" w:rsidRPr="005A5E3B" w14:paraId="7772BE66" w14:textId="77777777" w:rsidTr="005A5E3B">
        <w:trPr>
          <w:jc w:val="center"/>
        </w:trPr>
        <w:tc>
          <w:tcPr>
            <w:tcW w:w="1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04C2CD"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Channel bandwidth [MHz]</w:t>
            </w:r>
          </w:p>
        </w:tc>
        <w:tc>
          <w:tcPr>
            <w:tcW w:w="14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B204F8"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Parameters</w:t>
            </w:r>
          </w:p>
        </w:tc>
        <w:tc>
          <w:tcPr>
            <w:tcW w:w="5582"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757769" w14:textId="77777777" w:rsidR="005A5E3B" w:rsidRPr="005A5E3B" w:rsidRDefault="005A5E3B" w:rsidP="005A5E3B">
            <w:pPr>
              <w:keepNext/>
              <w:keepLines/>
              <w:spacing w:line="256" w:lineRule="auto"/>
              <w:jc w:val="center"/>
              <w:rPr>
                <w:rFonts w:ascii="Arial" w:eastAsia="DengXian" w:hAnsi="Arial"/>
                <w:b/>
                <w:sz w:val="18"/>
                <w:szCs w:val="22"/>
              </w:rPr>
            </w:pPr>
            <w:r w:rsidRPr="005A5E3B">
              <w:rPr>
                <w:rFonts w:ascii="Arial" w:eastAsia="DengXian" w:hAnsi="Arial"/>
                <w:b/>
                <w:sz w:val="18"/>
                <w:szCs w:val="22"/>
              </w:rPr>
              <w:t>Region</w:t>
            </w:r>
          </w:p>
        </w:tc>
      </w:tr>
      <w:tr w:rsidR="005A5E3B" w:rsidRPr="005A5E3B" w14:paraId="755BB55A" w14:textId="77777777" w:rsidTr="005A5E3B">
        <w:trPr>
          <w:jc w:val="center"/>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FF454C"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3</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219FF"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DengXian" w:hAnsi="Arial"/>
                <w:sz w:val="18"/>
                <w:szCs w:val="22"/>
              </w:rPr>
              <w:t>NB</w:t>
            </w:r>
            <w:r w:rsidRPr="005A5E3B">
              <w:rPr>
                <w:rFonts w:ascii="Arial" w:eastAsia="DengXian" w:hAnsi="Arial"/>
                <w:sz w:val="18"/>
                <w:szCs w:val="22"/>
                <w:vertAlign w:val="subscript"/>
              </w:rPr>
              <w:t>index</w:t>
            </w:r>
            <w:r w:rsidRPr="005A5E3B">
              <w:rPr>
                <w:rFonts w:ascii="Arial" w:eastAsia="DengXian" w:hAnsi="Arial"/>
                <w:sz w:val="18"/>
                <w:szCs w:val="22"/>
              </w:rPr>
              <w:t>,SC</w:t>
            </w:r>
            <w:r w:rsidRPr="005A5E3B">
              <w:rPr>
                <w:rFonts w:ascii="Arial" w:eastAsia="DengXian" w:hAnsi="Arial"/>
                <w:sz w:val="18"/>
                <w:szCs w:val="22"/>
                <w:vertAlign w:val="subscript"/>
              </w:rPr>
              <w:t>start</w:t>
            </w:r>
            <w:proofErr w:type="spellEnd"/>
            <w:r w:rsidRPr="005A5E3B">
              <w:rPr>
                <w:rFonts w:ascii="Arial" w:eastAsia="DengXian" w:hAnsi="Arial"/>
                <w:sz w:val="18"/>
                <w:szCs w:val="22"/>
                <w:vertAlign w:val="subscript"/>
              </w:rPr>
              <w:t xml:space="preserve"> </w:t>
            </w:r>
            <w:r w:rsidRPr="005A5E3B">
              <w:rPr>
                <w:rFonts w:ascii="Arial" w:eastAsia="DengXian" w:hAnsi="Arial"/>
                <w:sz w:val="18"/>
                <w:szCs w:val="22"/>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C3DF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0-27)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280B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30-42)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04DE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45-51)</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9B94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96-120)</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616F6"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123-168)</w:t>
            </w:r>
          </w:p>
        </w:tc>
      </w:tr>
      <w:tr w:rsidR="005A5E3B" w:rsidRPr="005A5E3B" w14:paraId="38C33E81"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5A4943AA"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5C845"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0CE0B"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2,3 ,6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D40B5"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2,3 ,6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828E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2,3 ,6</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54AB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2,3 ,6</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0BF9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2,3 ,6</w:t>
            </w:r>
          </w:p>
        </w:tc>
      </w:tr>
      <w:tr w:rsidR="005A5E3B" w:rsidRPr="005A5E3B" w14:paraId="6C6FD116"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3541A053"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0523E"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FCFF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92BF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[13]</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86D4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[10]</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5591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[7]</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7C3D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[3]</w:t>
            </w:r>
          </w:p>
        </w:tc>
      </w:tr>
      <w:tr w:rsidR="005A5E3B" w:rsidRPr="005A5E3B" w14:paraId="44B52C9F" w14:textId="77777777" w:rsidTr="005A5E3B">
        <w:trPr>
          <w:jc w:val="center"/>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B5209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lastRenderedPageBreak/>
              <w:t>5</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12F54"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r w:rsidRPr="005A5E3B">
              <w:rPr>
                <w:rFonts w:ascii="Arial" w:eastAsia="DengXian" w:hAnsi="Arial"/>
                <w:sz w:val="18"/>
                <w:szCs w:val="22"/>
              </w:rPr>
              <w:t>,SC</w:t>
            </w:r>
            <w:r w:rsidRPr="005A5E3B">
              <w:rPr>
                <w:rFonts w:ascii="Arial" w:eastAsia="DengXian" w:hAnsi="Arial"/>
                <w:sz w:val="18"/>
                <w:szCs w:val="22"/>
                <w:vertAlign w:val="subscript"/>
              </w:rPr>
              <w:t>start</w:t>
            </w:r>
            <w:proofErr w:type="spellEnd"/>
            <w:r w:rsidRPr="005A5E3B">
              <w:rPr>
                <w:rFonts w:ascii="Arial" w:eastAsia="DengXian" w:hAnsi="Arial"/>
                <w:sz w:val="18"/>
                <w:szCs w:val="22"/>
                <w:vertAlign w:val="subscript"/>
              </w:rPr>
              <w:t xml:space="preserve"> </w:t>
            </w:r>
            <w:r w:rsidRPr="005A5E3B">
              <w:rPr>
                <w:rFonts w:ascii="Arial" w:eastAsia="DengXian" w:hAnsi="Arial"/>
                <w:sz w:val="18"/>
                <w:szCs w:val="22"/>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192D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&lt; 96)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C111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&gt; 219)</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D6F"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69223"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0EEC6"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29DEA19C"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757DB1FD"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23C21"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9BCB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8B22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4E56A867"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76064"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89C885"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62092D12"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5CEAAAEC"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C03FD"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1DC1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5871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C7FA9"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5A2500"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4A4A16"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04BB8AE8" w14:textId="77777777" w:rsidTr="005A5E3B">
        <w:trPr>
          <w:jc w:val="center"/>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2E7C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10</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287C6"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r w:rsidRPr="005A5E3B">
              <w:rPr>
                <w:rFonts w:ascii="Arial" w:eastAsia="DengXian" w:hAnsi="Arial"/>
                <w:sz w:val="18"/>
                <w:szCs w:val="22"/>
              </w:rPr>
              <w:t>,SC</w:t>
            </w:r>
            <w:r w:rsidRPr="005A5E3B">
              <w:rPr>
                <w:rFonts w:ascii="Arial" w:eastAsia="DengXian" w:hAnsi="Arial"/>
                <w:sz w:val="18"/>
                <w:szCs w:val="22"/>
                <w:vertAlign w:val="subscript"/>
              </w:rPr>
              <w:t>start</w:t>
            </w:r>
            <w:proofErr w:type="spellEnd"/>
            <w:r w:rsidRPr="005A5E3B">
              <w:rPr>
                <w:rFonts w:ascii="Arial" w:eastAsia="DengXian" w:hAnsi="Arial"/>
                <w:sz w:val="18"/>
                <w:szCs w:val="22"/>
                <w:vertAlign w:val="subscript"/>
              </w:rPr>
              <w:t xml:space="preserve"> </w:t>
            </w:r>
            <w:r w:rsidRPr="005A5E3B">
              <w:rPr>
                <w:rFonts w:ascii="Arial" w:eastAsia="DengXian" w:hAnsi="Arial"/>
                <w:sz w:val="18"/>
                <w:szCs w:val="22"/>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F7F89"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&lt; 93)</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C84FD"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&gt; 219)</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C685B3"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3E8CF"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0743A9"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5825EA76"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29CC97F6"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E7C41"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192D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A478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C66B33A"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67FDB"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93BF7C"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3DEC66DF"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41A098CB"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27B1D"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9D96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73F4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7288D6"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F86CFB"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9C0F6"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01A7C4D5" w14:textId="77777777" w:rsidTr="005A5E3B">
        <w:trPr>
          <w:jc w:val="center"/>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35A1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15</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51A53"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r w:rsidRPr="005A5E3B">
              <w:rPr>
                <w:rFonts w:ascii="Arial" w:eastAsia="DengXian" w:hAnsi="Arial"/>
                <w:sz w:val="18"/>
                <w:szCs w:val="22"/>
              </w:rPr>
              <w:t>,SC</w:t>
            </w:r>
            <w:r w:rsidRPr="005A5E3B">
              <w:rPr>
                <w:rFonts w:ascii="Arial" w:eastAsia="DengXian" w:hAnsi="Arial"/>
                <w:sz w:val="18"/>
                <w:szCs w:val="22"/>
                <w:vertAlign w:val="subscript"/>
              </w:rPr>
              <w:t>start</w:t>
            </w:r>
            <w:proofErr w:type="spellEnd"/>
            <w:r w:rsidRPr="005A5E3B">
              <w:rPr>
                <w:rFonts w:ascii="Arial" w:eastAsia="DengXian" w:hAnsi="Arial"/>
                <w:sz w:val="18"/>
                <w:szCs w:val="22"/>
                <w:vertAlign w:val="subscript"/>
              </w:rPr>
              <w:t xml:space="preserve"> </w:t>
            </w:r>
            <w:r w:rsidRPr="005A5E3B">
              <w:rPr>
                <w:rFonts w:ascii="Arial" w:eastAsia="DengXian" w:hAnsi="Arial"/>
                <w:sz w:val="18"/>
                <w:szCs w:val="22"/>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FAB6F"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&lt; 87)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08D87"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&gt; 234)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24378"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31AC0"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13460E85"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28E3092E"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1C36E1EB"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5B33E"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9F95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FA6C8"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E3360"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15D938"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3B1009"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610286F4"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28E3F05F"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92B00"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38B92"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E4173"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31915A"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A1E27D"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0C7AE07B"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5CEE8B24" w14:textId="77777777" w:rsidTr="005A5E3B">
        <w:trPr>
          <w:jc w:val="center"/>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0284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20</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67D11"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w:t>
            </w:r>
            <w:proofErr w:type="spellStart"/>
            <w:r w:rsidRPr="005A5E3B">
              <w:rPr>
                <w:rFonts w:ascii="Arial" w:eastAsia="DengXian" w:hAnsi="Arial"/>
                <w:sz w:val="18"/>
                <w:szCs w:val="22"/>
              </w:rPr>
              <w:t>WB</w:t>
            </w:r>
            <w:r w:rsidRPr="005A5E3B">
              <w:rPr>
                <w:rFonts w:ascii="Arial" w:eastAsia="DengXian" w:hAnsi="Arial"/>
                <w:sz w:val="18"/>
                <w:szCs w:val="22"/>
                <w:vertAlign w:val="subscript"/>
              </w:rPr>
              <w:t>index</w:t>
            </w:r>
            <w:r w:rsidRPr="005A5E3B">
              <w:rPr>
                <w:rFonts w:ascii="Arial" w:eastAsia="DengXian" w:hAnsi="Arial"/>
                <w:sz w:val="18"/>
                <w:szCs w:val="22"/>
              </w:rPr>
              <w:t>,SC</w:t>
            </w:r>
            <w:r w:rsidRPr="005A5E3B">
              <w:rPr>
                <w:rFonts w:ascii="Arial" w:eastAsia="DengXian" w:hAnsi="Arial"/>
                <w:sz w:val="18"/>
                <w:szCs w:val="22"/>
                <w:vertAlign w:val="subscript"/>
              </w:rPr>
              <w:t>start</w:t>
            </w:r>
            <w:proofErr w:type="spellEnd"/>
            <w:r w:rsidRPr="005A5E3B">
              <w:rPr>
                <w:rFonts w:ascii="Arial" w:eastAsia="DengXian" w:hAnsi="Arial"/>
                <w:sz w:val="18"/>
                <w:szCs w:val="22"/>
                <w:vertAlign w:val="subscript"/>
              </w:rPr>
              <w:t xml:space="preserve"> </w:t>
            </w:r>
            <w:r w:rsidRPr="005A5E3B">
              <w:rPr>
                <w:rFonts w:ascii="Arial" w:eastAsia="DengXian" w:hAnsi="Arial"/>
                <w:sz w:val="18"/>
                <w:szCs w:val="22"/>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8DB6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&lt; 81)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4E8CA"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(0, &gt; 234)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7EB34AF8"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01823"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BABCEB"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4D720CD3"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465CC303"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2293F" w14:textId="77777777" w:rsidR="005A5E3B" w:rsidRPr="005A5E3B" w:rsidRDefault="005A5E3B" w:rsidP="005A5E3B">
            <w:pPr>
              <w:keepNext/>
              <w:keepLines/>
              <w:spacing w:line="256" w:lineRule="auto"/>
              <w:rPr>
                <w:rFonts w:ascii="Arial" w:eastAsia="DengXian" w:hAnsi="Arial"/>
                <w:sz w:val="18"/>
                <w:szCs w:val="22"/>
              </w:rPr>
            </w:pPr>
            <w:proofErr w:type="spellStart"/>
            <w:r w:rsidRPr="005A5E3B">
              <w:rPr>
                <w:rFonts w:ascii="Arial" w:eastAsia="DengXian" w:hAnsi="Arial"/>
                <w:sz w:val="18"/>
                <w:szCs w:val="22"/>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549F4"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52D70E"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10FD84"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6DA8B18"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16DEE8" w14:textId="77777777" w:rsidR="005A5E3B" w:rsidRPr="005A5E3B" w:rsidRDefault="005A5E3B" w:rsidP="005A5E3B">
            <w:pPr>
              <w:keepNext/>
              <w:keepLines/>
              <w:spacing w:line="256" w:lineRule="auto"/>
              <w:jc w:val="center"/>
              <w:rPr>
                <w:rFonts w:ascii="Arial" w:eastAsia="DengXian" w:hAnsi="Arial"/>
                <w:sz w:val="18"/>
                <w:szCs w:val="22"/>
              </w:rPr>
            </w:pPr>
          </w:p>
        </w:tc>
      </w:tr>
      <w:tr w:rsidR="005A5E3B" w:rsidRPr="005A5E3B" w14:paraId="405D2CFE" w14:textId="77777777" w:rsidTr="005A5E3B">
        <w:trPr>
          <w:jc w:val="center"/>
        </w:trPr>
        <w:tc>
          <w:tcPr>
            <w:tcW w:w="0" w:type="auto"/>
            <w:vMerge/>
            <w:tcBorders>
              <w:top w:val="nil"/>
              <w:left w:val="single" w:sz="8" w:space="0" w:color="auto"/>
              <w:bottom w:val="single" w:sz="8" w:space="0" w:color="auto"/>
              <w:right w:val="single" w:sz="8" w:space="0" w:color="auto"/>
            </w:tcBorders>
            <w:vAlign w:val="center"/>
            <w:hideMark/>
          </w:tcPr>
          <w:p w14:paraId="2B62CA61" w14:textId="77777777" w:rsidR="005A5E3B" w:rsidRPr="005A5E3B" w:rsidRDefault="005A5E3B" w:rsidP="005A5E3B">
            <w:pPr>
              <w:rPr>
                <w:rFonts w:ascii="Arial" w:eastAsia="DengXian" w:hAnsi="Arial"/>
                <w:sz w:val="18"/>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AA8E8" w14:textId="77777777" w:rsidR="005A5E3B" w:rsidRPr="005A5E3B" w:rsidRDefault="005A5E3B" w:rsidP="005A5E3B">
            <w:pPr>
              <w:keepNext/>
              <w:keepLines/>
              <w:spacing w:line="256" w:lineRule="auto"/>
              <w:rPr>
                <w:rFonts w:ascii="Arial" w:eastAsia="DengXian" w:hAnsi="Arial"/>
                <w:sz w:val="18"/>
                <w:szCs w:val="22"/>
              </w:rPr>
            </w:pPr>
            <w:r w:rsidRPr="005A5E3B">
              <w:rPr>
                <w:rFonts w:ascii="Arial" w:eastAsia="DengXian" w:hAnsi="Arial"/>
                <w:sz w:val="18"/>
                <w:szCs w:val="22"/>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E9291"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986B0" w14:textId="77777777" w:rsidR="005A5E3B" w:rsidRPr="005A5E3B" w:rsidRDefault="005A5E3B" w:rsidP="005A5E3B">
            <w:pPr>
              <w:keepNext/>
              <w:keepLines/>
              <w:spacing w:line="256" w:lineRule="auto"/>
              <w:jc w:val="center"/>
              <w:rPr>
                <w:rFonts w:ascii="Arial" w:eastAsia="DengXian" w:hAnsi="Arial"/>
                <w:sz w:val="18"/>
                <w:szCs w:val="22"/>
              </w:rPr>
            </w:pPr>
            <w:r w:rsidRPr="005A5E3B">
              <w:rPr>
                <w:rFonts w:ascii="Arial" w:eastAsia="DengXian" w:hAnsi="Arial"/>
                <w:sz w:val="18"/>
                <w:szCs w:val="22"/>
              </w:rPr>
              <w:t>≤ [1]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F70E8BF" w14:textId="77777777" w:rsidR="005A5E3B" w:rsidRPr="005A5E3B" w:rsidRDefault="005A5E3B" w:rsidP="005A5E3B">
            <w:pPr>
              <w:keepNext/>
              <w:keepLines/>
              <w:spacing w:line="256" w:lineRule="auto"/>
              <w:jc w:val="center"/>
              <w:rPr>
                <w:rFonts w:ascii="Arial" w:eastAsia="DengXian" w:hAnsi="Arial"/>
                <w:sz w:val="18"/>
                <w:szCs w:val="22"/>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99DED48" w14:textId="77777777" w:rsidR="005A5E3B" w:rsidRPr="005A5E3B" w:rsidRDefault="005A5E3B" w:rsidP="005A5E3B">
            <w:pPr>
              <w:keepNext/>
              <w:keepLines/>
              <w:spacing w:line="256" w:lineRule="auto"/>
              <w:jc w:val="center"/>
              <w:rPr>
                <w:rFonts w:ascii="Arial" w:eastAsia="DengXian" w:hAnsi="Arial"/>
                <w:sz w:val="18"/>
                <w:szCs w:val="22"/>
              </w:rPr>
            </w:pP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A4D3C7" w14:textId="77777777" w:rsidR="005A5E3B" w:rsidRPr="005A5E3B" w:rsidRDefault="005A5E3B" w:rsidP="005A5E3B">
            <w:pPr>
              <w:keepNext/>
              <w:keepLines/>
              <w:spacing w:line="256" w:lineRule="auto"/>
              <w:jc w:val="center"/>
              <w:rPr>
                <w:rFonts w:ascii="Arial" w:eastAsia="DengXian" w:hAnsi="Arial"/>
                <w:sz w:val="18"/>
                <w:szCs w:val="22"/>
              </w:rPr>
            </w:pPr>
          </w:p>
        </w:tc>
      </w:tr>
    </w:tbl>
    <w:p w14:paraId="5193F2D9" w14:textId="77777777" w:rsidR="005A5E3B" w:rsidRPr="005A5E3B" w:rsidRDefault="005A5E3B" w:rsidP="005A5E3B">
      <w:pPr>
        <w:spacing w:after="160" w:line="256" w:lineRule="auto"/>
        <w:rPr>
          <w:rFonts w:ascii="Calibri" w:eastAsia="DengXian" w:hAnsi="Calibri"/>
          <w:sz w:val="22"/>
          <w:szCs w:val="22"/>
          <w:lang w:val="sv-SE" w:eastAsia="zh-CN"/>
        </w:rPr>
      </w:pPr>
    </w:p>
    <w:p w14:paraId="33D86239" w14:textId="77777777" w:rsidR="005A5E3B" w:rsidRPr="005A5E3B" w:rsidRDefault="005A5E3B" w:rsidP="005A5E3B">
      <w:pPr>
        <w:spacing w:after="160" w:line="256" w:lineRule="auto"/>
        <w:rPr>
          <w:rFonts w:ascii="Calibri" w:eastAsia="DengXian" w:hAnsi="Calibri"/>
          <w:sz w:val="22"/>
          <w:szCs w:val="22"/>
          <w:lang w:val="en-US" w:eastAsia="zh-CN"/>
        </w:rPr>
      </w:pPr>
      <w:r w:rsidRPr="005A5E3B">
        <w:rPr>
          <w:rFonts w:ascii="Calibri" w:eastAsia="DengXian" w:hAnsi="Calibri"/>
          <w:sz w:val="22"/>
          <w:szCs w:val="22"/>
          <w:lang w:val="en-US" w:eastAsia="zh-CN"/>
        </w:rPr>
        <w:t>No other A-MPR requirement than those specified in table 6.2.4E-1, table 6.2.4E-2, table 6.2.4E-6 and table 6.2.4E-7 applies to category M1 and M2 UE.</w:t>
      </w:r>
    </w:p>
    <w:p w14:paraId="193CCED0" w14:textId="77777777" w:rsidR="0013049F" w:rsidRPr="0013049F" w:rsidRDefault="0013049F" w:rsidP="0013049F">
      <w:pPr>
        <w:keepNext/>
        <w:keepLines/>
        <w:overflowPunct w:val="0"/>
        <w:autoSpaceDE w:val="0"/>
        <w:autoSpaceDN w:val="0"/>
        <w:adjustRightInd w:val="0"/>
        <w:spacing w:before="120" w:after="180"/>
        <w:ind w:left="1134" w:hanging="1134"/>
        <w:textAlignment w:val="baseline"/>
        <w:outlineLvl w:val="2"/>
        <w:rPr>
          <w:rFonts w:ascii="Arial" w:hAnsi="Arial"/>
          <w:sz w:val="28"/>
          <w:szCs w:val="20"/>
        </w:rPr>
      </w:pPr>
      <w:r w:rsidRPr="0013049F">
        <w:rPr>
          <w:rFonts w:ascii="Arial" w:hAnsi="Arial"/>
          <w:sz w:val="28"/>
          <w:szCs w:val="20"/>
        </w:rPr>
        <w:t>7.3.1</w:t>
      </w:r>
      <w:r w:rsidRPr="0013049F">
        <w:rPr>
          <w:rFonts w:ascii="Arial" w:hAnsi="Arial" w:hint="eastAsia"/>
          <w:sz w:val="28"/>
          <w:szCs w:val="20"/>
          <w:lang w:eastAsia="zh-CN"/>
        </w:rPr>
        <w:t>E</w:t>
      </w:r>
      <w:r w:rsidRPr="0013049F">
        <w:rPr>
          <w:rFonts w:ascii="Arial" w:hAnsi="Arial"/>
          <w:sz w:val="28"/>
          <w:szCs w:val="20"/>
        </w:rPr>
        <w:tab/>
        <w:t>Minimum requirements (QPSK) for UE category 0</w:t>
      </w:r>
      <w:r w:rsidRPr="0013049F">
        <w:rPr>
          <w:rFonts w:ascii="Arial" w:eastAsia="Malgun Gothic" w:hAnsi="Arial" w:hint="eastAsia"/>
          <w:sz w:val="28"/>
          <w:szCs w:val="20"/>
        </w:rPr>
        <w:t>,</w:t>
      </w:r>
      <w:r w:rsidRPr="0013049F">
        <w:rPr>
          <w:rFonts w:ascii="Arial" w:hAnsi="Arial"/>
          <w:sz w:val="28"/>
          <w:szCs w:val="20"/>
        </w:rPr>
        <w:t xml:space="preserve"> M1, M2 and 1bis</w:t>
      </w:r>
    </w:p>
    <w:p w14:paraId="4CD6AEE5" w14:textId="77777777" w:rsidR="0013049F" w:rsidRPr="0013049F" w:rsidRDefault="0013049F" w:rsidP="0013049F">
      <w:pPr>
        <w:overflowPunct w:val="0"/>
        <w:autoSpaceDE w:val="0"/>
        <w:autoSpaceDN w:val="0"/>
        <w:adjustRightInd w:val="0"/>
        <w:spacing w:after="180"/>
        <w:textAlignment w:val="baseline"/>
        <w:rPr>
          <w:sz w:val="20"/>
          <w:szCs w:val="20"/>
          <w:lang w:eastAsia="zh-CN"/>
        </w:rPr>
      </w:pPr>
      <w:r w:rsidRPr="0013049F">
        <w:rPr>
          <w:sz w:val="20"/>
          <w:szCs w:val="20"/>
        </w:rPr>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3049F">
        <w:rPr>
          <w:rFonts w:hint="eastAsia"/>
          <w:sz w:val="20"/>
          <w:szCs w:val="20"/>
          <w:lang w:eastAsia="zh-CN"/>
        </w:rPr>
        <w:t>E</w:t>
      </w:r>
      <w:r w:rsidRPr="0013049F">
        <w:rPr>
          <w:sz w:val="20"/>
          <w:szCs w:val="20"/>
        </w:rPr>
        <w:t>-1</w:t>
      </w:r>
      <w:r w:rsidRPr="0013049F">
        <w:rPr>
          <w:rFonts w:hint="eastAsia"/>
          <w:sz w:val="20"/>
          <w:szCs w:val="20"/>
          <w:lang w:eastAsia="zh-CN"/>
        </w:rPr>
        <w:t>A/</w:t>
      </w:r>
      <w:r w:rsidRPr="0013049F">
        <w:rPr>
          <w:sz w:val="20"/>
          <w:szCs w:val="20"/>
        </w:rPr>
        <w:t>Table 7.3.1</w:t>
      </w:r>
      <w:r w:rsidRPr="0013049F">
        <w:rPr>
          <w:rFonts w:hint="eastAsia"/>
          <w:sz w:val="20"/>
          <w:szCs w:val="20"/>
          <w:lang w:eastAsia="zh-CN"/>
        </w:rPr>
        <w:t>E</w:t>
      </w:r>
      <w:r w:rsidRPr="0013049F">
        <w:rPr>
          <w:sz w:val="20"/>
          <w:szCs w:val="20"/>
        </w:rPr>
        <w:t>-1</w:t>
      </w:r>
      <w:r w:rsidRPr="0013049F">
        <w:rPr>
          <w:rFonts w:hint="eastAsia"/>
          <w:sz w:val="20"/>
          <w:szCs w:val="20"/>
          <w:lang w:eastAsia="zh-CN"/>
        </w:rPr>
        <w:t>B</w:t>
      </w:r>
      <w:r w:rsidRPr="0013049F">
        <w:rPr>
          <w:sz w:val="20"/>
          <w:szCs w:val="20"/>
        </w:rPr>
        <w:t xml:space="preserve"> and Table 7.3.1</w:t>
      </w:r>
      <w:r w:rsidRPr="0013049F">
        <w:rPr>
          <w:rFonts w:hint="eastAsia"/>
          <w:sz w:val="20"/>
          <w:szCs w:val="20"/>
          <w:lang w:eastAsia="zh-CN"/>
        </w:rPr>
        <w:t>E</w:t>
      </w:r>
      <w:r w:rsidRPr="0013049F">
        <w:rPr>
          <w:sz w:val="20"/>
          <w:szCs w:val="20"/>
        </w:rPr>
        <w:t>-2</w:t>
      </w:r>
      <w:r w:rsidRPr="0013049F">
        <w:rPr>
          <w:sz w:val="20"/>
          <w:szCs w:val="20"/>
          <w:lang w:eastAsia="zh-CN"/>
        </w:rPr>
        <w:t xml:space="preserve"> for category 0,  Table 7.3.1E-3/Table 7.3.1E-4 for category M1, and Table 7.3.1E-6/Table 7.3.1E-7 for category 1bis, and Table 7.3.1E-8/Table 7.3.1E-9 for category M2</w:t>
      </w:r>
      <w:r w:rsidRPr="0013049F">
        <w:rPr>
          <w:rFonts w:hint="eastAsia"/>
          <w:sz w:val="20"/>
          <w:szCs w:val="20"/>
          <w:lang w:eastAsia="zh-CN"/>
        </w:rPr>
        <w:t>.</w:t>
      </w:r>
    </w:p>
    <w:p w14:paraId="63005CE8"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rPr>
      </w:pPr>
      <w:r w:rsidRPr="0013049F">
        <w:rPr>
          <w:rFonts w:ascii="Arial" w:hAnsi="Arial"/>
          <w:b/>
          <w:sz w:val="20"/>
          <w:szCs w:val="20"/>
        </w:rPr>
        <w:t>Table 7.3.1</w:t>
      </w:r>
      <w:r w:rsidRPr="0013049F">
        <w:rPr>
          <w:rFonts w:ascii="Arial" w:hAnsi="Arial" w:hint="eastAsia"/>
          <w:b/>
          <w:sz w:val="20"/>
          <w:szCs w:val="20"/>
          <w:lang w:eastAsia="zh-CN"/>
        </w:rPr>
        <w:t>E</w:t>
      </w:r>
      <w:r w:rsidRPr="0013049F">
        <w:rPr>
          <w:rFonts w:ascii="Arial" w:hAnsi="Arial"/>
          <w:b/>
          <w:sz w:val="20"/>
          <w:szCs w:val="20"/>
        </w:rPr>
        <w:t>-1</w:t>
      </w:r>
      <w:r w:rsidRPr="0013049F">
        <w:rPr>
          <w:rFonts w:ascii="Arial" w:hAnsi="Arial" w:hint="eastAsia"/>
          <w:b/>
          <w:sz w:val="20"/>
          <w:szCs w:val="20"/>
          <w:lang w:eastAsia="zh-CN"/>
        </w:rPr>
        <w:t>A</w:t>
      </w:r>
      <w:r w:rsidRPr="0013049F">
        <w:rPr>
          <w:rFonts w:ascii="Arial" w:hAnsi="Arial"/>
          <w:b/>
          <w:sz w:val="20"/>
          <w:szCs w:val="20"/>
        </w:rPr>
        <w:t xml:space="preserve">: Reference sensitivity for </w:t>
      </w:r>
      <w:r w:rsidRPr="0013049F">
        <w:rPr>
          <w:rFonts w:ascii="Arial" w:hAnsi="Arial" w:hint="eastAsia"/>
          <w:b/>
          <w:sz w:val="20"/>
          <w:szCs w:val="20"/>
          <w:lang w:eastAsia="zh-CN"/>
        </w:rPr>
        <w:t xml:space="preserve">FDD and TDD </w:t>
      </w:r>
      <w:r w:rsidRPr="0013049F">
        <w:rPr>
          <w:rFonts w:ascii="Arial" w:hAnsi="Arial"/>
          <w:b/>
          <w:snapToGrid w:val="0"/>
          <w:sz w:val="20"/>
          <w:szCs w:val="20"/>
        </w:rPr>
        <w:t>UE category 0</w:t>
      </w:r>
      <w:r w:rsidRPr="0013049F">
        <w:rPr>
          <w:rFonts w:ascii="Arial" w:hAnsi="Arial" w:hint="eastAsia"/>
          <w:b/>
          <w:snapToGrid w:val="0"/>
          <w:sz w:val="20"/>
          <w:szCs w:val="20"/>
          <w:lang w:eastAsia="zh-CN"/>
        </w:rPr>
        <w:t xml:space="preserve"> </w:t>
      </w:r>
      <w:r w:rsidRPr="0013049F">
        <w:rPr>
          <w:rFonts w:ascii="Arial" w:hAnsi="Arial"/>
          <w:b/>
          <w:sz w:val="20"/>
          <w:szCs w:val="20"/>
        </w:rPr>
        <w:t>QPSK P</w:t>
      </w:r>
      <w:r w:rsidRPr="0013049F">
        <w:rPr>
          <w:rFonts w:ascii="Arial" w:hAnsi="Arial"/>
          <w:b/>
          <w:sz w:val="20"/>
          <w:szCs w:val="20"/>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13049F" w:rsidRPr="0013049F" w14:paraId="349AE42B" w14:textId="77777777" w:rsidTr="00BE4281">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FF928B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Channel bandwidth</w:t>
            </w:r>
          </w:p>
        </w:tc>
      </w:tr>
      <w:tr w:rsidR="0013049F" w:rsidRPr="0013049F" w14:paraId="06EE0944" w14:textId="77777777" w:rsidTr="00BE4281">
        <w:trPr>
          <w:trHeight w:val="20"/>
        </w:trPr>
        <w:tc>
          <w:tcPr>
            <w:tcW w:w="1134" w:type="dxa"/>
            <w:shd w:val="clear" w:color="auto" w:fill="auto"/>
            <w:vAlign w:val="center"/>
          </w:tcPr>
          <w:p w14:paraId="353025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E-UTRA Band</w:t>
            </w:r>
          </w:p>
        </w:tc>
        <w:tc>
          <w:tcPr>
            <w:tcW w:w="1134" w:type="dxa"/>
            <w:shd w:val="clear" w:color="auto" w:fill="auto"/>
            <w:vAlign w:val="center"/>
          </w:tcPr>
          <w:p w14:paraId="131F78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1.4 MHz</w:t>
            </w:r>
            <w:r w:rsidRPr="0013049F">
              <w:rPr>
                <w:rFonts w:ascii="Arial" w:hAnsi="Arial" w:cs="Arial"/>
                <w:b/>
                <w:sz w:val="18"/>
                <w:szCs w:val="20"/>
                <w:lang w:eastAsia="en-US"/>
              </w:rPr>
              <w:br/>
              <w:t>(dBm)</w:t>
            </w:r>
          </w:p>
        </w:tc>
        <w:tc>
          <w:tcPr>
            <w:tcW w:w="887" w:type="dxa"/>
            <w:shd w:val="clear" w:color="auto" w:fill="auto"/>
            <w:vAlign w:val="center"/>
          </w:tcPr>
          <w:p w14:paraId="396F498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3 MHz</w:t>
            </w:r>
            <w:r w:rsidRPr="0013049F">
              <w:rPr>
                <w:rFonts w:ascii="Arial" w:hAnsi="Arial" w:cs="Arial"/>
                <w:b/>
                <w:sz w:val="18"/>
                <w:szCs w:val="20"/>
                <w:lang w:eastAsia="en-US"/>
              </w:rPr>
              <w:br/>
              <w:t>(dBm)</w:t>
            </w:r>
          </w:p>
        </w:tc>
        <w:tc>
          <w:tcPr>
            <w:tcW w:w="768" w:type="dxa"/>
            <w:shd w:val="clear" w:color="auto" w:fill="auto"/>
            <w:vAlign w:val="center"/>
          </w:tcPr>
          <w:p w14:paraId="7D65B98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5 MHz</w:t>
            </w:r>
            <w:r w:rsidRPr="0013049F">
              <w:rPr>
                <w:rFonts w:ascii="Arial" w:hAnsi="Arial" w:cs="Arial"/>
                <w:b/>
                <w:sz w:val="18"/>
                <w:szCs w:val="20"/>
                <w:lang w:eastAsia="en-US"/>
              </w:rPr>
              <w:br/>
              <w:t>(dBm)</w:t>
            </w:r>
          </w:p>
        </w:tc>
        <w:tc>
          <w:tcPr>
            <w:tcW w:w="896" w:type="dxa"/>
            <w:shd w:val="clear" w:color="auto" w:fill="auto"/>
            <w:vAlign w:val="center"/>
          </w:tcPr>
          <w:p w14:paraId="428B744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10 MHz</w:t>
            </w:r>
            <w:r w:rsidRPr="0013049F">
              <w:rPr>
                <w:rFonts w:ascii="Arial" w:hAnsi="Arial" w:cs="Arial"/>
                <w:b/>
                <w:sz w:val="18"/>
                <w:szCs w:val="20"/>
                <w:lang w:eastAsia="en-US"/>
              </w:rPr>
              <w:br/>
              <w:t>(dBm)</w:t>
            </w:r>
          </w:p>
        </w:tc>
        <w:tc>
          <w:tcPr>
            <w:tcW w:w="851" w:type="dxa"/>
            <w:shd w:val="clear" w:color="auto" w:fill="auto"/>
            <w:vAlign w:val="center"/>
          </w:tcPr>
          <w:p w14:paraId="7AF92BA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15 MHz</w:t>
            </w:r>
            <w:r w:rsidRPr="0013049F">
              <w:rPr>
                <w:rFonts w:ascii="Arial" w:hAnsi="Arial" w:cs="Arial"/>
                <w:b/>
                <w:sz w:val="18"/>
                <w:szCs w:val="20"/>
                <w:lang w:eastAsia="en-US"/>
              </w:rPr>
              <w:br/>
              <w:t>(dBm)</w:t>
            </w:r>
          </w:p>
        </w:tc>
        <w:tc>
          <w:tcPr>
            <w:tcW w:w="850" w:type="dxa"/>
            <w:shd w:val="clear" w:color="auto" w:fill="auto"/>
            <w:vAlign w:val="center"/>
          </w:tcPr>
          <w:p w14:paraId="440C674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20 MHz</w:t>
            </w:r>
            <w:r w:rsidRPr="0013049F">
              <w:rPr>
                <w:rFonts w:ascii="Arial" w:hAnsi="Arial" w:cs="Arial"/>
                <w:b/>
                <w:sz w:val="18"/>
                <w:szCs w:val="20"/>
                <w:lang w:eastAsia="en-US"/>
              </w:rPr>
              <w:br/>
              <w:t>(dBm)</w:t>
            </w:r>
          </w:p>
        </w:tc>
        <w:tc>
          <w:tcPr>
            <w:tcW w:w="886" w:type="dxa"/>
            <w:shd w:val="clear" w:color="auto" w:fill="auto"/>
            <w:vAlign w:val="center"/>
          </w:tcPr>
          <w:p w14:paraId="2AE3F9A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Duplex Mode</w:t>
            </w:r>
          </w:p>
        </w:tc>
      </w:tr>
      <w:tr w:rsidR="0013049F" w:rsidRPr="0013049F" w14:paraId="439D6DAA" w14:textId="77777777" w:rsidTr="00BE4281">
        <w:trPr>
          <w:trHeight w:val="20"/>
        </w:trPr>
        <w:tc>
          <w:tcPr>
            <w:tcW w:w="1134" w:type="dxa"/>
            <w:shd w:val="clear" w:color="auto" w:fill="auto"/>
            <w:vAlign w:val="center"/>
          </w:tcPr>
          <w:p w14:paraId="74E617A5"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en-US"/>
              </w:rPr>
            </w:pPr>
            <w:r w:rsidRPr="0013049F">
              <w:rPr>
                <w:rFonts w:ascii="Arial" w:eastAsia="MS Mincho" w:hAnsi="Arial"/>
                <w:sz w:val="18"/>
                <w:szCs w:val="18"/>
                <w:lang w:eastAsia="en-US"/>
              </w:rPr>
              <w:t>2</w:t>
            </w:r>
          </w:p>
        </w:tc>
        <w:tc>
          <w:tcPr>
            <w:tcW w:w="1134" w:type="dxa"/>
            <w:shd w:val="clear" w:color="auto" w:fill="auto"/>
            <w:vAlign w:val="center"/>
          </w:tcPr>
          <w:p w14:paraId="3A25F9A5"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en-US"/>
              </w:rPr>
            </w:pPr>
            <w:r w:rsidRPr="0013049F">
              <w:rPr>
                <w:rFonts w:ascii="Arial" w:hAnsi="Arial"/>
                <w:sz w:val="18"/>
                <w:szCs w:val="18"/>
                <w:lang w:eastAsia="en-US"/>
              </w:rPr>
              <w:t>-100.2</w:t>
            </w:r>
          </w:p>
        </w:tc>
        <w:tc>
          <w:tcPr>
            <w:tcW w:w="887" w:type="dxa"/>
            <w:shd w:val="clear" w:color="auto" w:fill="auto"/>
            <w:vAlign w:val="center"/>
          </w:tcPr>
          <w:p w14:paraId="5DE70D93"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en-US"/>
              </w:rPr>
            </w:pPr>
            <w:r w:rsidRPr="0013049F">
              <w:rPr>
                <w:rFonts w:ascii="Arial" w:hAnsi="Arial"/>
                <w:sz w:val="18"/>
                <w:szCs w:val="18"/>
                <w:lang w:eastAsia="en-US"/>
              </w:rPr>
              <w:t>-97.2</w:t>
            </w:r>
          </w:p>
        </w:tc>
        <w:tc>
          <w:tcPr>
            <w:tcW w:w="768" w:type="dxa"/>
            <w:shd w:val="clear" w:color="auto" w:fill="auto"/>
            <w:vAlign w:val="center"/>
          </w:tcPr>
          <w:p w14:paraId="0400AA0E"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en-US"/>
              </w:rPr>
            </w:pPr>
            <w:r w:rsidRPr="0013049F">
              <w:rPr>
                <w:rFonts w:ascii="Arial" w:hAnsi="Arial"/>
                <w:sz w:val="18"/>
                <w:szCs w:val="18"/>
                <w:lang w:eastAsia="en-US"/>
              </w:rPr>
              <w:t>-95.5</w:t>
            </w:r>
          </w:p>
        </w:tc>
        <w:tc>
          <w:tcPr>
            <w:tcW w:w="896" w:type="dxa"/>
            <w:shd w:val="clear" w:color="auto" w:fill="auto"/>
            <w:vAlign w:val="center"/>
          </w:tcPr>
          <w:p w14:paraId="288892E9"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en-US"/>
              </w:rPr>
            </w:pPr>
            <w:r w:rsidRPr="0013049F">
              <w:rPr>
                <w:rFonts w:ascii="Arial" w:hAnsi="Arial"/>
                <w:sz w:val="18"/>
                <w:szCs w:val="18"/>
                <w:lang w:eastAsia="en-US"/>
              </w:rPr>
              <w:t>-92.5</w:t>
            </w:r>
          </w:p>
        </w:tc>
        <w:tc>
          <w:tcPr>
            <w:tcW w:w="851" w:type="dxa"/>
            <w:shd w:val="clear" w:color="auto" w:fill="auto"/>
            <w:vAlign w:val="center"/>
          </w:tcPr>
          <w:p w14:paraId="1A78B47C"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en-US"/>
              </w:rPr>
            </w:pPr>
            <w:r w:rsidRPr="0013049F">
              <w:rPr>
                <w:rFonts w:ascii="Arial" w:hAnsi="Arial"/>
                <w:sz w:val="18"/>
                <w:szCs w:val="18"/>
                <w:lang w:eastAsia="en-US"/>
              </w:rPr>
              <w:t>-90.7</w:t>
            </w:r>
          </w:p>
        </w:tc>
        <w:tc>
          <w:tcPr>
            <w:tcW w:w="850" w:type="dxa"/>
            <w:shd w:val="clear" w:color="auto" w:fill="auto"/>
            <w:vAlign w:val="center"/>
          </w:tcPr>
          <w:p w14:paraId="23B0C999"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en-US"/>
              </w:rPr>
            </w:pPr>
            <w:r w:rsidRPr="0013049F">
              <w:rPr>
                <w:rFonts w:ascii="Arial" w:hAnsi="Arial"/>
                <w:sz w:val="18"/>
                <w:szCs w:val="18"/>
                <w:lang w:eastAsia="en-US"/>
              </w:rPr>
              <w:t>-89.5</w:t>
            </w:r>
          </w:p>
        </w:tc>
        <w:tc>
          <w:tcPr>
            <w:tcW w:w="886" w:type="dxa"/>
            <w:shd w:val="clear" w:color="auto" w:fill="auto"/>
            <w:vAlign w:val="center"/>
          </w:tcPr>
          <w:p w14:paraId="5032B02C"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en-US"/>
              </w:rPr>
            </w:pPr>
            <w:r w:rsidRPr="0013049F">
              <w:rPr>
                <w:rFonts w:ascii="Arial" w:eastAsia="MS Mincho" w:hAnsi="Arial"/>
                <w:sz w:val="18"/>
                <w:szCs w:val="18"/>
                <w:lang w:eastAsia="en-US"/>
              </w:rPr>
              <w:t>FDD</w:t>
            </w:r>
          </w:p>
        </w:tc>
      </w:tr>
      <w:tr w:rsidR="0013049F" w:rsidRPr="0013049F" w14:paraId="530593E4" w14:textId="77777777" w:rsidTr="00BE4281">
        <w:trPr>
          <w:trHeight w:val="20"/>
        </w:trPr>
        <w:tc>
          <w:tcPr>
            <w:tcW w:w="1134" w:type="dxa"/>
            <w:shd w:val="clear" w:color="auto" w:fill="auto"/>
            <w:vAlign w:val="center"/>
          </w:tcPr>
          <w:p w14:paraId="0984D8E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3</w:t>
            </w:r>
          </w:p>
        </w:tc>
        <w:tc>
          <w:tcPr>
            <w:tcW w:w="1134" w:type="dxa"/>
            <w:shd w:val="clear" w:color="auto" w:fill="auto"/>
            <w:vAlign w:val="center"/>
          </w:tcPr>
          <w:p w14:paraId="48817D4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-99.2</w:t>
            </w:r>
          </w:p>
        </w:tc>
        <w:tc>
          <w:tcPr>
            <w:tcW w:w="887" w:type="dxa"/>
            <w:shd w:val="clear" w:color="auto" w:fill="auto"/>
            <w:vAlign w:val="center"/>
          </w:tcPr>
          <w:p w14:paraId="2AAF7CC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-96.2</w:t>
            </w:r>
          </w:p>
        </w:tc>
        <w:tc>
          <w:tcPr>
            <w:tcW w:w="768" w:type="dxa"/>
            <w:shd w:val="clear" w:color="auto" w:fill="auto"/>
            <w:vAlign w:val="center"/>
          </w:tcPr>
          <w:p w14:paraId="2951FD4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-94.5</w:t>
            </w:r>
          </w:p>
        </w:tc>
        <w:tc>
          <w:tcPr>
            <w:tcW w:w="896" w:type="dxa"/>
            <w:shd w:val="clear" w:color="auto" w:fill="auto"/>
            <w:vAlign w:val="center"/>
          </w:tcPr>
          <w:p w14:paraId="496DC49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-91.5</w:t>
            </w:r>
          </w:p>
        </w:tc>
        <w:tc>
          <w:tcPr>
            <w:tcW w:w="851" w:type="dxa"/>
            <w:shd w:val="clear" w:color="auto" w:fill="auto"/>
            <w:vAlign w:val="center"/>
          </w:tcPr>
          <w:p w14:paraId="131A9E4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-89.7</w:t>
            </w:r>
          </w:p>
        </w:tc>
        <w:tc>
          <w:tcPr>
            <w:tcW w:w="850" w:type="dxa"/>
            <w:shd w:val="clear" w:color="auto" w:fill="auto"/>
            <w:vAlign w:val="center"/>
          </w:tcPr>
          <w:p w14:paraId="7F360A9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-88.5</w:t>
            </w:r>
          </w:p>
        </w:tc>
        <w:tc>
          <w:tcPr>
            <w:tcW w:w="886" w:type="dxa"/>
            <w:shd w:val="clear" w:color="auto" w:fill="auto"/>
            <w:vAlign w:val="center"/>
          </w:tcPr>
          <w:p w14:paraId="5740262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FDD</w:t>
            </w:r>
          </w:p>
        </w:tc>
      </w:tr>
      <w:tr w:rsidR="0013049F" w:rsidRPr="0013049F" w14:paraId="1B8BA82E" w14:textId="77777777" w:rsidTr="00BE4281">
        <w:trPr>
          <w:trHeight w:val="20"/>
        </w:trPr>
        <w:tc>
          <w:tcPr>
            <w:tcW w:w="1134" w:type="dxa"/>
            <w:shd w:val="clear" w:color="auto" w:fill="auto"/>
            <w:vAlign w:val="center"/>
          </w:tcPr>
          <w:p w14:paraId="1807823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4</w:t>
            </w:r>
          </w:p>
        </w:tc>
        <w:tc>
          <w:tcPr>
            <w:tcW w:w="1134" w:type="dxa"/>
            <w:shd w:val="clear" w:color="auto" w:fill="auto"/>
            <w:vAlign w:val="center"/>
          </w:tcPr>
          <w:p w14:paraId="731B89D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-102.2</w:t>
            </w:r>
          </w:p>
        </w:tc>
        <w:tc>
          <w:tcPr>
            <w:tcW w:w="887" w:type="dxa"/>
            <w:shd w:val="clear" w:color="auto" w:fill="auto"/>
            <w:vAlign w:val="center"/>
          </w:tcPr>
          <w:p w14:paraId="0284D63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-99.2</w:t>
            </w:r>
          </w:p>
        </w:tc>
        <w:tc>
          <w:tcPr>
            <w:tcW w:w="768" w:type="dxa"/>
            <w:shd w:val="clear" w:color="auto" w:fill="auto"/>
            <w:vAlign w:val="center"/>
          </w:tcPr>
          <w:p w14:paraId="3D1B3B1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-97.5</w:t>
            </w:r>
          </w:p>
        </w:tc>
        <w:tc>
          <w:tcPr>
            <w:tcW w:w="896" w:type="dxa"/>
            <w:shd w:val="clear" w:color="auto" w:fill="auto"/>
            <w:vAlign w:val="center"/>
          </w:tcPr>
          <w:p w14:paraId="58B7FC1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-94.5</w:t>
            </w:r>
          </w:p>
        </w:tc>
        <w:tc>
          <w:tcPr>
            <w:tcW w:w="851" w:type="dxa"/>
            <w:shd w:val="clear" w:color="auto" w:fill="auto"/>
            <w:vAlign w:val="center"/>
          </w:tcPr>
          <w:p w14:paraId="254FCB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-92.7</w:t>
            </w:r>
          </w:p>
        </w:tc>
        <w:tc>
          <w:tcPr>
            <w:tcW w:w="850" w:type="dxa"/>
            <w:shd w:val="clear" w:color="auto" w:fill="auto"/>
            <w:vAlign w:val="center"/>
          </w:tcPr>
          <w:p w14:paraId="014F832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-91.5</w:t>
            </w:r>
          </w:p>
        </w:tc>
        <w:tc>
          <w:tcPr>
            <w:tcW w:w="886" w:type="dxa"/>
            <w:shd w:val="clear" w:color="auto" w:fill="auto"/>
            <w:vAlign w:val="center"/>
          </w:tcPr>
          <w:p w14:paraId="6266C47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FDD</w:t>
            </w:r>
          </w:p>
        </w:tc>
      </w:tr>
      <w:tr w:rsidR="0013049F" w:rsidRPr="0013049F" w14:paraId="07378824" w14:textId="77777777" w:rsidTr="00BE4281">
        <w:trPr>
          <w:trHeight w:val="20"/>
        </w:trPr>
        <w:tc>
          <w:tcPr>
            <w:tcW w:w="1134" w:type="dxa"/>
            <w:shd w:val="clear" w:color="auto" w:fill="auto"/>
            <w:vAlign w:val="center"/>
          </w:tcPr>
          <w:p w14:paraId="57BFAC5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5</w:t>
            </w:r>
          </w:p>
        </w:tc>
        <w:tc>
          <w:tcPr>
            <w:tcW w:w="1134" w:type="dxa"/>
            <w:shd w:val="clear" w:color="auto" w:fill="auto"/>
            <w:vAlign w:val="center"/>
          </w:tcPr>
          <w:p w14:paraId="6F42CE2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-100.7</w:t>
            </w:r>
          </w:p>
        </w:tc>
        <w:tc>
          <w:tcPr>
            <w:tcW w:w="887" w:type="dxa"/>
            <w:shd w:val="clear" w:color="auto" w:fill="auto"/>
            <w:vAlign w:val="center"/>
          </w:tcPr>
          <w:p w14:paraId="70EBC4D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-97.7</w:t>
            </w:r>
          </w:p>
        </w:tc>
        <w:tc>
          <w:tcPr>
            <w:tcW w:w="768" w:type="dxa"/>
            <w:shd w:val="clear" w:color="auto" w:fill="auto"/>
            <w:vAlign w:val="center"/>
          </w:tcPr>
          <w:p w14:paraId="1FEB9D7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-95.5</w:t>
            </w:r>
          </w:p>
        </w:tc>
        <w:tc>
          <w:tcPr>
            <w:tcW w:w="896" w:type="dxa"/>
            <w:shd w:val="clear" w:color="auto" w:fill="auto"/>
            <w:vAlign w:val="center"/>
          </w:tcPr>
          <w:p w14:paraId="2D048F9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-92.5</w:t>
            </w:r>
          </w:p>
        </w:tc>
        <w:tc>
          <w:tcPr>
            <w:tcW w:w="851" w:type="dxa"/>
            <w:shd w:val="clear" w:color="auto" w:fill="auto"/>
            <w:vAlign w:val="center"/>
          </w:tcPr>
          <w:p w14:paraId="2306220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850" w:type="dxa"/>
            <w:shd w:val="clear" w:color="auto" w:fill="auto"/>
            <w:vAlign w:val="center"/>
          </w:tcPr>
          <w:p w14:paraId="3D55000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886" w:type="dxa"/>
            <w:shd w:val="clear" w:color="auto" w:fill="auto"/>
            <w:vAlign w:val="center"/>
          </w:tcPr>
          <w:p w14:paraId="00EFB67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FDD</w:t>
            </w:r>
          </w:p>
        </w:tc>
      </w:tr>
      <w:tr w:rsidR="0013049F" w:rsidRPr="0013049F" w14:paraId="1204A105" w14:textId="77777777" w:rsidTr="00BE4281">
        <w:trPr>
          <w:trHeight w:val="20"/>
        </w:trPr>
        <w:tc>
          <w:tcPr>
            <w:tcW w:w="1134" w:type="dxa"/>
            <w:shd w:val="clear" w:color="auto" w:fill="auto"/>
            <w:vAlign w:val="center"/>
          </w:tcPr>
          <w:p w14:paraId="786E743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8</w:t>
            </w:r>
          </w:p>
        </w:tc>
        <w:tc>
          <w:tcPr>
            <w:tcW w:w="1134" w:type="dxa"/>
            <w:shd w:val="clear" w:color="auto" w:fill="auto"/>
            <w:vAlign w:val="center"/>
          </w:tcPr>
          <w:p w14:paraId="406C5A1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-99.7</w:t>
            </w:r>
          </w:p>
        </w:tc>
        <w:tc>
          <w:tcPr>
            <w:tcW w:w="887" w:type="dxa"/>
            <w:shd w:val="clear" w:color="auto" w:fill="auto"/>
            <w:vAlign w:val="center"/>
          </w:tcPr>
          <w:p w14:paraId="17C94EA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-96.7</w:t>
            </w:r>
          </w:p>
        </w:tc>
        <w:tc>
          <w:tcPr>
            <w:tcW w:w="768" w:type="dxa"/>
            <w:shd w:val="clear" w:color="auto" w:fill="auto"/>
            <w:vAlign w:val="center"/>
          </w:tcPr>
          <w:p w14:paraId="20DBCAF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-94.5</w:t>
            </w:r>
          </w:p>
        </w:tc>
        <w:tc>
          <w:tcPr>
            <w:tcW w:w="896" w:type="dxa"/>
            <w:shd w:val="clear" w:color="auto" w:fill="auto"/>
            <w:vAlign w:val="center"/>
          </w:tcPr>
          <w:p w14:paraId="2B054AB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-91.5</w:t>
            </w:r>
          </w:p>
        </w:tc>
        <w:tc>
          <w:tcPr>
            <w:tcW w:w="851" w:type="dxa"/>
            <w:shd w:val="clear" w:color="auto" w:fill="auto"/>
            <w:vAlign w:val="center"/>
          </w:tcPr>
          <w:p w14:paraId="050FBC5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850" w:type="dxa"/>
            <w:shd w:val="clear" w:color="auto" w:fill="auto"/>
            <w:vAlign w:val="center"/>
          </w:tcPr>
          <w:p w14:paraId="47B97DD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886" w:type="dxa"/>
            <w:shd w:val="clear" w:color="auto" w:fill="auto"/>
            <w:vAlign w:val="center"/>
          </w:tcPr>
          <w:p w14:paraId="321CB2D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FDD</w:t>
            </w:r>
          </w:p>
        </w:tc>
      </w:tr>
      <w:tr w:rsidR="0013049F" w:rsidRPr="0013049F" w14:paraId="6360C6B0" w14:textId="77777777" w:rsidTr="00BE4281">
        <w:trPr>
          <w:trHeight w:val="20"/>
        </w:trPr>
        <w:tc>
          <w:tcPr>
            <w:tcW w:w="1134" w:type="dxa"/>
            <w:shd w:val="clear" w:color="auto" w:fill="auto"/>
            <w:vAlign w:val="center"/>
          </w:tcPr>
          <w:p w14:paraId="56A1EC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13</w:t>
            </w:r>
          </w:p>
        </w:tc>
        <w:tc>
          <w:tcPr>
            <w:tcW w:w="1134" w:type="dxa"/>
            <w:shd w:val="clear" w:color="auto" w:fill="auto"/>
            <w:vAlign w:val="center"/>
          </w:tcPr>
          <w:p w14:paraId="1D0AE4B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887" w:type="dxa"/>
            <w:shd w:val="clear" w:color="auto" w:fill="auto"/>
            <w:vAlign w:val="center"/>
          </w:tcPr>
          <w:p w14:paraId="45F5F9A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768" w:type="dxa"/>
            <w:shd w:val="clear" w:color="auto" w:fill="auto"/>
            <w:vAlign w:val="center"/>
          </w:tcPr>
          <w:p w14:paraId="08786BF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-94</w:t>
            </w:r>
          </w:p>
        </w:tc>
        <w:tc>
          <w:tcPr>
            <w:tcW w:w="896" w:type="dxa"/>
            <w:shd w:val="clear" w:color="auto" w:fill="auto"/>
            <w:vAlign w:val="center"/>
          </w:tcPr>
          <w:p w14:paraId="0ED1CD5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lang w:eastAsia="en-US"/>
              </w:rPr>
              <w:t>-91</w:t>
            </w:r>
          </w:p>
        </w:tc>
        <w:tc>
          <w:tcPr>
            <w:tcW w:w="851" w:type="dxa"/>
            <w:shd w:val="clear" w:color="auto" w:fill="auto"/>
            <w:vAlign w:val="center"/>
          </w:tcPr>
          <w:p w14:paraId="21BEBB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850" w:type="dxa"/>
            <w:shd w:val="clear" w:color="auto" w:fill="auto"/>
            <w:vAlign w:val="center"/>
          </w:tcPr>
          <w:p w14:paraId="2D31A89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886" w:type="dxa"/>
            <w:shd w:val="clear" w:color="auto" w:fill="auto"/>
            <w:vAlign w:val="center"/>
          </w:tcPr>
          <w:p w14:paraId="651EA30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FDD</w:t>
            </w:r>
          </w:p>
        </w:tc>
      </w:tr>
      <w:tr w:rsidR="0013049F" w:rsidRPr="0013049F" w14:paraId="2AB256ED" w14:textId="77777777" w:rsidTr="00BE4281">
        <w:trPr>
          <w:trHeight w:val="20"/>
        </w:trPr>
        <w:tc>
          <w:tcPr>
            <w:tcW w:w="1134" w:type="dxa"/>
            <w:shd w:val="clear" w:color="auto" w:fill="auto"/>
            <w:vAlign w:val="center"/>
          </w:tcPr>
          <w:p w14:paraId="12B33FE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20</w:t>
            </w:r>
          </w:p>
        </w:tc>
        <w:tc>
          <w:tcPr>
            <w:tcW w:w="1134" w:type="dxa"/>
            <w:shd w:val="clear" w:color="auto" w:fill="auto"/>
            <w:vAlign w:val="center"/>
          </w:tcPr>
          <w:p w14:paraId="01A7655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887" w:type="dxa"/>
            <w:shd w:val="clear" w:color="auto" w:fill="auto"/>
            <w:vAlign w:val="center"/>
          </w:tcPr>
          <w:p w14:paraId="0DE6E3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p>
        </w:tc>
        <w:tc>
          <w:tcPr>
            <w:tcW w:w="768" w:type="dxa"/>
            <w:shd w:val="clear" w:color="auto" w:fill="auto"/>
            <w:vAlign w:val="center"/>
          </w:tcPr>
          <w:p w14:paraId="6DC25BC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kern w:val="24"/>
                <w:sz w:val="18"/>
                <w:szCs w:val="18"/>
                <w:lang w:eastAsia="en-US"/>
              </w:rPr>
              <w:t>-94.5</w:t>
            </w:r>
          </w:p>
        </w:tc>
        <w:tc>
          <w:tcPr>
            <w:tcW w:w="896" w:type="dxa"/>
            <w:shd w:val="clear" w:color="auto" w:fill="auto"/>
            <w:vAlign w:val="center"/>
          </w:tcPr>
          <w:p w14:paraId="5447C97B"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kern w:val="24"/>
                <w:sz w:val="18"/>
                <w:szCs w:val="18"/>
                <w:lang w:eastAsia="en-US"/>
              </w:rPr>
              <w:t>-91.5</w:t>
            </w:r>
          </w:p>
        </w:tc>
        <w:tc>
          <w:tcPr>
            <w:tcW w:w="851" w:type="dxa"/>
            <w:shd w:val="clear" w:color="auto" w:fill="auto"/>
            <w:vAlign w:val="center"/>
          </w:tcPr>
          <w:p w14:paraId="6109505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kern w:val="24"/>
                <w:sz w:val="18"/>
                <w:szCs w:val="18"/>
                <w:lang w:eastAsia="en-US"/>
              </w:rPr>
              <w:t>-88.</w:t>
            </w:r>
            <w:r w:rsidRPr="0013049F">
              <w:rPr>
                <w:rFonts w:ascii="Arial" w:hAnsi="Arial" w:hint="eastAsia"/>
                <w:kern w:val="24"/>
                <w:sz w:val="18"/>
                <w:szCs w:val="18"/>
                <w:lang w:eastAsia="zh-CN"/>
              </w:rPr>
              <w:t>2</w:t>
            </w:r>
          </w:p>
        </w:tc>
        <w:tc>
          <w:tcPr>
            <w:tcW w:w="850" w:type="dxa"/>
            <w:shd w:val="clear" w:color="auto" w:fill="auto"/>
            <w:vAlign w:val="center"/>
          </w:tcPr>
          <w:p w14:paraId="3D5D1A70"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kern w:val="24"/>
                <w:sz w:val="18"/>
                <w:szCs w:val="18"/>
                <w:lang w:eastAsia="en-US"/>
              </w:rPr>
              <w:t>-87</w:t>
            </w:r>
          </w:p>
        </w:tc>
        <w:tc>
          <w:tcPr>
            <w:tcW w:w="886" w:type="dxa"/>
            <w:shd w:val="clear" w:color="auto" w:fill="auto"/>
            <w:vAlign w:val="center"/>
          </w:tcPr>
          <w:p w14:paraId="37CC10E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FDD</w:t>
            </w:r>
          </w:p>
        </w:tc>
      </w:tr>
      <w:tr w:rsidR="0013049F" w:rsidRPr="0013049F" w14:paraId="16C16DD2"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D7B1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910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86B003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BF38E8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lang w:eastAsia="en-US"/>
              </w:rPr>
            </w:pPr>
            <w:r w:rsidRPr="0013049F">
              <w:rPr>
                <w:rFonts w:ascii="Arial" w:eastAsia="MS Mincho" w:hAnsi="Arial"/>
                <w:kern w:val="24"/>
                <w:sz w:val="18"/>
                <w:szCs w:val="18"/>
                <w:lang w:eastAsia="en-US"/>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9B091E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lang w:eastAsia="en-US"/>
              </w:rPr>
            </w:pPr>
            <w:r w:rsidRPr="0013049F">
              <w:rPr>
                <w:rFonts w:ascii="Arial" w:eastAsia="MS Mincho" w:hAnsi="Arial"/>
                <w:kern w:val="24"/>
                <w:sz w:val="18"/>
                <w:szCs w:val="18"/>
                <w:lang w:eastAsia="en-US"/>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D9831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lang w:eastAsia="en-US"/>
              </w:rPr>
            </w:pPr>
            <w:r w:rsidRPr="0013049F">
              <w:rPr>
                <w:rFonts w:ascii="Arial" w:eastAsia="MS Mincho" w:hAnsi="Arial"/>
                <w:kern w:val="24"/>
                <w:sz w:val="18"/>
                <w:szCs w:val="18"/>
                <w:lang w:eastAsia="en-US"/>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85CF3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lang w:eastAsia="en-US"/>
              </w:rPr>
            </w:pPr>
            <w:r w:rsidRPr="0013049F">
              <w:rPr>
                <w:rFonts w:ascii="Arial" w:eastAsia="MS Mincho" w:hAnsi="Arial"/>
                <w:kern w:val="24"/>
                <w:sz w:val="18"/>
                <w:szCs w:val="18"/>
                <w:lang w:eastAsia="en-US"/>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C6C032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FDD</w:t>
            </w:r>
          </w:p>
        </w:tc>
      </w:tr>
      <w:tr w:rsidR="0013049F" w:rsidRPr="0013049F" w14:paraId="3C11EC49"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9EE0C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2748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43DC71D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hAnsi="Arial"/>
                <w:sz w:val="18"/>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B095F4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lang w:eastAsia="en-US"/>
              </w:rPr>
            </w:pPr>
            <w:r w:rsidRPr="0013049F">
              <w:rPr>
                <w:rFonts w:ascii="Arial" w:hAnsi="Arial"/>
                <w:kern w:val="24"/>
                <w:sz w:val="18"/>
                <w:szCs w:val="18"/>
              </w:rPr>
              <w:t>-95</w:t>
            </w:r>
            <w:r w:rsidRPr="0013049F">
              <w:rPr>
                <w:rFonts w:ascii="Arial" w:hAnsi="Arial"/>
                <w:kern w:val="24"/>
                <w:sz w:val="18"/>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19872B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lang w:eastAsia="en-US"/>
              </w:rPr>
            </w:pPr>
            <w:r w:rsidRPr="0013049F">
              <w:rPr>
                <w:rFonts w:ascii="Arial" w:hAnsi="Arial"/>
                <w:kern w:val="24"/>
                <w:sz w:val="18"/>
                <w:szCs w:val="18"/>
              </w:rPr>
              <w:t>-92</w:t>
            </w:r>
            <w:r w:rsidRPr="0013049F">
              <w:rPr>
                <w:rFonts w:ascii="Arial" w:hAnsi="Arial"/>
                <w:kern w:val="24"/>
                <w:sz w:val="18"/>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75CD8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lang w:eastAsia="en-US"/>
              </w:rPr>
            </w:pPr>
            <w:r w:rsidRPr="0013049F">
              <w:rPr>
                <w:rFonts w:ascii="Arial" w:hAnsi="Arial"/>
                <w:kern w:val="24"/>
                <w:sz w:val="18"/>
                <w:szCs w:val="18"/>
              </w:rPr>
              <w:t>-90.2</w:t>
            </w:r>
            <w:r w:rsidRPr="0013049F">
              <w:rPr>
                <w:rFonts w:ascii="Arial" w:hAnsi="Arial"/>
                <w:kern w:val="24"/>
                <w:sz w:val="18"/>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5B190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lang w:eastAsia="en-US"/>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BDBD89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FDD</w:t>
            </w:r>
          </w:p>
        </w:tc>
      </w:tr>
      <w:tr w:rsidR="0013049F" w:rsidRPr="0013049F" w14:paraId="54C4D5D2"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270A2"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hAnsi="Arial" w:hint="eastAsia"/>
                <w:sz w:val="18"/>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7AE9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378202D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rPr>
            </w:pPr>
            <w:r w:rsidRPr="0013049F">
              <w:rPr>
                <w:rFonts w:ascii="Arial" w:hAnsi="Arial"/>
                <w:sz w:val="18"/>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1B2E0A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rPr>
            </w:pPr>
            <w:r w:rsidRPr="0013049F">
              <w:rPr>
                <w:rFonts w:ascii="Arial" w:hAnsi="Arial"/>
                <w:sz w:val="18"/>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661EAA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rPr>
            </w:pPr>
            <w:r w:rsidRPr="0013049F">
              <w:rPr>
                <w:rFonts w:ascii="Arial" w:hAnsi="Arial"/>
                <w:sz w:val="18"/>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74873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rPr>
            </w:pPr>
            <w:r w:rsidRPr="0013049F">
              <w:rPr>
                <w:rFonts w:ascii="Arial" w:hAnsi="Arial"/>
                <w:sz w:val="18"/>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38AA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kern w:val="24"/>
                <w:sz w:val="18"/>
                <w:szCs w:val="18"/>
              </w:rPr>
            </w:pPr>
            <w:r w:rsidRPr="0013049F">
              <w:rPr>
                <w:rFonts w:ascii="Arial" w:hAnsi="Arial"/>
                <w:sz w:val="18"/>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59A8A9F"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hAnsi="Arial" w:hint="eastAsia"/>
                <w:sz w:val="18"/>
                <w:szCs w:val="18"/>
                <w:lang w:eastAsia="zh-CN"/>
              </w:rPr>
              <w:t>FDD</w:t>
            </w:r>
          </w:p>
        </w:tc>
      </w:tr>
      <w:tr w:rsidR="0013049F" w:rsidRPr="0013049F" w14:paraId="76DC6E54" w14:textId="77777777" w:rsidTr="00BE4281">
        <w:trPr>
          <w:trHeight w:val="20"/>
        </w:trPr>
        <w:tc>
          <w:tcPr>
            <w:tcW w:w="1134" w:type="dxa"/>
            <w:shd w:val="clear" w:color="auto" w:fill="auto"/>
            <w:vAlign w:val="center"/>
          </w:tcPr>
          <w:p w14:paraId="1E4BADE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39</w:t>
            </w:r>
          </w:p>
        </w:tc>
        <w:tc>
          <w:tcPr>
            <w:tcW w:w="1134" w:type="dxa"/>
            <w:shd w:val="clear" w:color="auto" w:fill="auto"/>
            <w:vAlign w:val="center"/>
          </w:tcPr>
          <w:p w14:paraId="585A93B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p>
        </w:tc>
        <w:tc>
          <w:tcPr>
            <w:tcW w:w="887" w:type="dxa"/>
            <w:shd w:val="clear" w:color="auto" w:fill="auto"/>
            <w:vAlign w:val="center"/>
          </w:tcPr>
          <w:p w14:paraId="25E19A71"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p>
        </w:tc>
        <w:tc>
          <w:tcPr>
            <w:tcW w:w="768" w:type="dxa"/>
            <w:shd w:val="clear" w:color="auto" w:fill="auto"/>
            <w:vAlign w:val="center"/>
          </w:tcPr>
          <w:p w14:paraId="5AEE950D"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sz w:val="18"/>
                <w:szCs w:val="18"/>
                <w:lang w:eastAsia="en-US"/>
              </w:rPr>
              <w:t>-</w:t>
            </w:r>
            <w:r w:rsidRPr="0013049F">
              <w:rPr>
                <w:rFonts w:ascii="Arial" w:hAnsi="Arial" w:hint="eastAsia"/>
                <w:sz w:val="18"/>
                <w:szCs w:val="18"/>
                <w:lang w:eastAsia="zh-CN"/>
              </w:rPr>
              <w:t>97.5</w:t>
            </w:r>
          </w:p>
        </w:tc>
        <w:tc>
          <w:tcPr>
            <w:tcW w:w="896" w:type="dxa"/>
            <w:shd w:val="clear" w:color="auto" w:fill="auto"/>
            <w:vAlign w:val="center"/>
          </w:tcPr>
          <w:p w14:paraId="0DD8EFD0"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sz w:val="18"/>
                <w:szCs w:val="18"/>
                <w:lang w:eastAsia="en-US"/>
              </w:rPr>
              <w:t>-9</w:t>
            </w:r>
            <w:r w:rsidRPr="0013049F">
              <w:rPr>
                <w:rFonts w:ascii="Arial" w:hAnsi="Arial" w:hint="eastAsia"/>
                <w:sz w:val="18"/>
                <w:szCs w:val="18"/>
                <w:lang w:eastAsia="zh-CN"/>
              </w:rPr>
              <w:t>4.5</w:t>
            </w:r>
          </w:p>
        </w:tc>
        <w:tc>
          <w:tcPr>
            <w:tcW w:w="851" w:type="dxa"/>
            <w:shd w:val="clear" w:color="auto" w:fill="auto"/>
          </w:tcPr>
          <w:p w14:paraId="5674BB1B"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sz w:val="18"/>
                <w:szCs w:val="18"/>
                <w:lang w:eastAsia="en-US"/>
              </w:rPr>
              <w:t>-9</w:t>
            </w:r>
            <w:r w:rsidRPr="0013049F">
              <w:rPr>
                <w:rFonts w:ascii="Arial" w:hAnsi="Arial" w:hint="eastAsia"/>
                <w:sz w:val="18"/>
                <w:szCs w:val="18"/>
                <w:lang w:eastAsia="zh-CN"/>
              </w:rPr>
              <w:t>2</w:t>
            </w:r>
            <w:r w:rsidRPr="0013049F">
              <w:rPr>
                <w:rFonts w:ascii="Arial" w:eastAsia="MS Mincho" w:hAnsi="Arial"/>
                <w:sz w:val="18"/>
                <w:szCs w:val="18"/>
                <w:lang w:eastAsia="en-US"/>
              </w:rPr>
              <w:t>.</w:t>
            </w:r>
            <w:r w:rsidRPr="0013049F">
              <w:rPr>
                <w:rFonts w:ascii="Arial" w:hAnsi="Arial" w:hint="eastAsia"/>
                <w:sz w:val="18"/>
                <w:szCs w:val="18"/>
                <w:lang w:eastAsia="zh-CN"/>
              </w:rPr>
              <w:t>7</w:t>
            </w:r>
          </w:p>
        </w:tc>
        <w:tc>
          <w:tcPr>
            <w:tcW w:w="850" w:type="dxa"/>
            <w:shd w:val="clear" w:color="auto" w:fill="auto"/>
          </w:tcPr>
          <w:p w14:paraId="573ACBA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sz w:val="18"/>
                <w:szCs w:val="18"/>
                <w:lang w:eastAsia="en-US"/>
              </w:rPr>
              <w:t>-9</w:t>
            </w:r>
            <w:r w:rsidRPr="0013049F">
              <w:rPr>
                <w:rFonts w:ascii="Arial" w:hAnsi="Arial" w:hint="eastAsia"/>
                <w:sz w:val="18"/>
                <w:szCs w:val="18"/>
                <w:lang w:eastAsia="zh-CN"/>
              </w:rPr>
              <w:t>1.5</w:t>
            </w:r>
          </w:p>
        </w:tc>
        <w:tc>
          <w:tcPr>
            <w:tcW w:w="886" w:type="dxa"/>
            <w:shd w:val="clear" w:color="auto" w:fill="auto"/>
            <w:vAlign w:val="center"/>
          </w:tcPr>
          <w:p w14:paraId="05A3C5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TDD</w:t>
            </w:r>
          </w:p>
        </w:tc>
      </w:tr>
      <w:tr w:rsidR="0013049F" w:rsidRPr="0013049F" w14:paraId="082A3FE8" w14:textId="77777777" w:rsidTr="00BE4281">
        <w:trPr>
          <w:trHeight w:val="20"/>
        </w:trPr>
        <w:tc>
          <w:tcPr>
            <w:tcW w:w="1134" w:type="dxa"/>
            <w:shd w:val="clear" w:color="auto" w:fill="auto"/>
            <w:vAlign w:val="center"/>
          </w:tcPr>
          <w:p w14:paraId="01817A84"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hAnsi="Arial" w:hint="eastAsia"/>
                <w:sz w:val="18"/>
                <w:szCs w:val="18"/>
                <w:lang w:eastAsia="zh-CN"/>
              </w:rPr>
              <w:t>40</w:t>
            </w:r>
          </w:p>
        </w:tc>
        <w:tc>
          <w:tcPr>
            <w:tcW w:w="1134" w:type="dxa"/>
            <w:shd w:val="clear" w:color="auto" w:fill="auto"/>
            <w:vAlign w:val="center"/>
          </w:tcPr>
          <w:p w14:paraId="5F45BFF1"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p>
        </w:tc>
        <w:tc>
          <w:tcPr>
            <w:tcW w:w="887" w:type="dxa"/>
            <w:shd w:val="clear" w:color="auto" w:fill="auto"/>
            <w:vAlign w:val="center"/>
          </w:tcPr>
          <w:p w14:paraId="11E15DEA"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p>
        </w:tc>
        <w:tc>
          <w:tcPr>
            <w:tcW w:w="768" w:type="dxa"/>
            <w:shd w:val="clear" w:color="auto" w:fill="auto"/>
          </w:tcPr>
          <w:p w14:paraId="0DDCA56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rPr>
            </w:pPr>
            <w:r w:rsidRPr="0013049F">
              <w:rPr>
                <w:rFonts w:ascii="Arial" w:hAnsi="Arial"/>
                <w:sz w:val="18"/>
                <w:szCs w:val="18"/>
              </w:rPr>
              <w:t>-97.5</w:t>
            </w:r>
          </w:p>
        </w:tc>
        <w:tc>
          <w:tcPr>
            <w:tcW w:w="896" w:type="dxa"/>
            <w:shd w:val="clear" w:color="auto" w:fill="auto"/>
          </w:tcPr>
          <w:p w14:paraId="64C1967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rPr>
            </w:pPr>
            <w:r w:rsidRPr="0013049F">
              <w:rPr>
                <w:rFonts w:ascii="Arial" w:hAnsi="Arial"/>
                <w:sz w:val="18"/>
                <w:szCs w:val="18"/>
              </w:rPr>
              <w:t>-94.5</w:t>
            </w:r>
          </w:p>
        </w:tc>
        <w:tc>
          <w:tcPr>
            <w:tcW w:w="851" w:type="dxa"/>
            <w:shd w:val="clear" w:color="auto" w:fill="auto"/>
          </w:tcPr>
          <w:p w14:paraId="71B6225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rPr>
            </w:pPr>
            <w:r w:rsidRPr="0013049F">
              <w:rPr>
                <w:rFonts w:ascii="Arial" w:hAnsi="Arial"/>
                <w:sz w:val="18"/>
                <w:szCs w:val="18"/>
              </w:rPr>
              <w:t>-92.7</w:t>
            </w:r>
          </w:p>
        </w:tc>
        <w:tc>
          <w:tcPr>
            <w:tcW w:w="850" w:type="dxa"/>
            <w:shd w:val="clear" w:color="auto" w:fill="auto"/>
          </w:tcPr>
          <w:p w14:paraId="7350CFB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rPr>
            </w:pPr>
            <w:r w:rsidRPr="0013049F">
              <w:rPr>
                <w:rFonts w:ascii="Arial" w:hAnsi="Arial"/>
                <w:sz w:val="18"/>
                <w:szCs w:val="18"/>
              </w:rPr>
              <w:t>-91.5</w:t>
            </w:r>
          </w:p>
        </w:tc>
        <w:tc>
          <w:tcPr>
            <w:tcW w:w="886" w:type="dxa"/>
            <w:shd w:val="clear" w:color="auto" w:fill="auto"/>
            <w:vAlign w:val="center"/>
          </w:tcPr>
          <w:p w14:paraId="7E3D13B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hAnsi="Arial" w:hint="eastAsia"/>
                <w:sz w:val="18"/>
                <w:szCs w:val="18"/>
                <w:lang w:eastAsia="zh-CN"/>
              </w:rPr>
              <w:t>TDD</w:t>
            </w:r>
          </w:p>
        </w:tc>
      </w:tr>
      <w:tr w:rsidR="0013049F" w:rsidRPr="0013049F" w14:paraId="3CF0216A" w14:textId="77777777" w:rsidTr="00BE4281">
        <w:trPr>
          <w:trHeight w:val="20"/>
        </w:trPr>
        <w:tc>
          <w:tcPr>
            <w:tcW w:w="1134" w:type="dxa"/>
            <w:shd w:val="clear" w:color="auto" w:fill="auto"/>
            <w:vAlign w:val="center"/>
          </w:tcPr>
          <w:p w14:paraId="57E2547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41</w:t>
            </w:r>
          </w:p>
        </w:tc>
        <w:tc>
          <w:tcPr>
            <w:tcW w:w="1134" w:type="dxa"/>
            <w:shd w:val="clear" w:color="auto" w:fill="auto"/>
            <w:vAlign w:val="center"/>
          </w:tcPr>
          <w:p w14:paraId="20CF2104"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p>
        </w:tc>
        <w:tc>
          <w:tcPr>
            <w:tcW w:w="887" w:type="dxa"/>
            <w:shd w:val="clear" w:color="auto" w:fill="auto"/>
            <w:vAlign w:val="center"/>
          </w:tcPr>
          <w:p w14:paraId="45324A61"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p>
        </w:tc>
        <w:tc>
          <w:tcPr>
            <w:tcW w:w="768" w:type="dxa"/>
            <w:shd w:val="clear" w:color="auto" w:fill="auto"/>
            <w:vAlign w:val="center"/>
          </w:tcPr>
          <w:p w14:paraId="355C405C"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sz w:val="18"/>
                <w:szCs w:val="18"/>
                <w:lang w:eastAsia="en-US"/>
              </w:rPr>
              <w:t>-9</w:t>
            </w:r>
            <w:r w:rsidRPr="0013049F">
              <w:rPr>
                <w:rFonts w:ascii="Arial" w:hAnsi="Arial" w:hint="eastAsia"/>
                <w:sz w:val="18"/>
                <w:szCs w:val="18"/>
                <w:lang w:eastAsia="zh-CN"/>
              </w:rPr>
              <w:t>5.5</w:t>
            </w:r>
          </w:p>
        </w:tc>
        <w:tc>
          <w:tcPr>
            <w:tcW w:w="896" w:type="dxa"/>
            <w:shd w:val="clear" w:color="auto" w:fill="auto"/>
            <w:vAlign w:val="center"/>
          </w:tcPr>
          <w:p w14:paraId="2F1DCA1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sz w:val="18"/>
                <w:szCs w:val="18"/>
                <w:lang w:eastAsia="en-US"/>
              </w:rPr>
              <w:t>-9</w:t>
            </w:r>
            <w:r w:rsidRPr="0013049F">
              <w:rPr>
                <w:rFonts w:ascii="Arial" w:hAnsi="Arial" w:hint="eastAsia"/>
                <w:sz w:val="18"/>
                <w:szCs w:val="18"/>
                <w:lang w:eastAsia="zh-CN"/>
              </w:rPr>
              <w:t>2.5</w:t>
            </w:r>
          </w:p>
        </w:tc>
        <w:tc>
          <w:tcPr>
            <w:tcW w:w="851" w:type="dxa"/>
            <w:shd w:val="clear" w:color="auto" w:fill="auto"/>
          </w:tcPr>
          <w:p w14:paraId="24DE7E7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sz w:val="18"/>
                <w:szCs w:val="18"/>
                <w:lang w:eastAsia="en-US"/>
              </w:rPr>
              <w:t>-9</w:t>
            </w:r>
            <w:r w:rsidRPr="0013049F">
              <w:rPr>
                <w:rFonts w:ascii="Arial" w:hAnsi="Arial" w:hint="eastAsia"/>
                <w:sz w:val="18"/>
                <w:szCs w:val="18"/>
                <w:lang w:eastAsia="zh-CN"/>
              </w:rPr>
              <w:t>0</w:t>
            </w:r>
            <w:r w:rsidRPr="0013049F">
              <w:rPr>
                <w:rFonts w:ascii="Arial" w:eastAsia="MS Mincho" w:hAnsi="Arial"/>
                <w:sz w:val="18"/>
                <w:szCs w:val="18"/>
                <w:lang w:eastAsia="en-US"/>
              </w:rPr>
              <w:t>.</w:t>
            </w:r>
            <w:r w:rsidRPr="0013049F">
              <w:rPr>
                <w:rFonts w:ascii="Arial" w:hAnsi="Arial" w:hint="eastAsia"/>
                <w:sz w:val="18"/>
                <w:szCs w:val="18"/>
                <w:lang w:eastAsia="zh-CN"/>
              </w:rPr>
              <w:t>7</w:t>
            </w:r>
          </w:p>
        </w:tc>
        <w:tc>
          <w:tcPr>
            <w:tcW w:w="850" w:type="dxa"/>
            <w:shd w:val="clear" w:color="auto" w:fill="auto"/>
          </w:tcPr>
          <w:p w14:paraId="06A6783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18"/>
                <w:lang w:eastAsia="zh-CN"/>
              </w:rPr>
            </w:pPr>
            <w:r w:rsidRPr="0013049F">
              <w:rPr>
                <w:rFonts w:ascii="Arial" w:eastAsia="MS Mincho" w:hAnsi="Arial"/>
                <w:sz w:val="18"/>
                <w:szCs w:val="18"/>
                <w:lang w:eastAsia="en-US"/>
              </w:rPr>
              <w:t>-</w:t>
            </w:r>
            <w:r w:rsidRPr="0013049F">
              <w:rPr>
                <w:rFonts w:ascii="Arial" w:hAnsi="Arial" w:hint="eastAsia"/>
                <w:sz w:val="18"/>
                <w:szCs w:val="18"/>
                <w:lang w:eastAsia="zh-CN"/>
              </w:rPr>
              <w:t>89.5</w:t>
            </w:r>
          </w:p>
        </w:tc>
        <w:tc>
          <w:tcPr>
            <w:tcW w:w="886" w:type="dxa"/>
            <w:shd w:val="clear" w:color="auto" w:fill="auto"/>
            <w:vAlign w:val="center"/>
          </w:tcPr>
          <w:p w14:paraId="3B5EBFC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18"/>
                <w:lang w:eastAsia="en-US"/>
              </w:rPr>
            </w:pPr>
            <w:r w:rsidRPr="0013049F">
              <w:rPr>
                <w:rFonts w:ascii="Arial" w:eastAsia="MS Mincho" w:hAnsi="Arial"/>
                <w:sz w:val="18"/>
                <w:szCs w:val="18"/>
                <w:lang w:eastAsia="en-US"/>
              </w:rPr>
              <w:t>TDD</w:t>
            </w:r>
          </w:p>
        </w:tc>
      </w:tr>
      <w:tr w:rsidR="0013049F" w:rsidRPr="0013049F" w14:paraId="6CF49D7D" w14:textId="77777777" w:rsidTr="00BE4281">
        <w:trPr>
          <w:trHeight w:val="20"/>
        </w:trPr>
        <w:tc>
          <w:tcPr>
            <w:tcW w:w="7406" w:type="dxa"/>
            <w:gridSpan w:val="8"/>
            <w:shd w:val="clear" w:color="auto" w:fill="auto"/>
            <w:vAlign w:val="center"/>
          </w:tcPr>
          <w:p w14:paraId="633EBD77"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1:</w:t>
            </w:r>
            <w:r w:rsidRPr="0013049F">
              <w:rPr>
                <w:rFonts w:ascii="Arial" w:hAnsi="Arial" w:cs="Arial"/>
                <w:sz w:val="18"/>
                <w:szCs w:val="20"/>
                <w:lang w:eastAsia="en-US"/>
              </w:rPr>
              <w:tab/>
              <w:t>The transmitter shall be set to P</w:t>
            </w:r>
            <w:r w:rsidRPr="0013049F">
              <w:rPr>
                <w:rFonts w:ascii="Arial" w:hAnsi="Arial" w:cs="Arial"/>
                <w:sz w:val="18"/>
                <w:szCs w:val="20"/>
                <w:vertAlign w:val="subscript"/>
                <w:lang w:eastAsia="en-US"/>
              </w:rPr>
              <w:t>UMAX</w:t>
            </w:r>
            <w:r w:rsidRPr="0013049F">
              <w:rPr>
                <w:rFonts w:ascii="Arial" w:hAnsi="Arial" w:cs="Arial"/>
                <w:sz w:val="18"/>
                <w:szCs w:val="20"/>
                <w:lang w:eastAsia="en-US"/>
              </w:rPr>
              <w:t xml:space="preserve"> as defined in subclause 6.2.5</w:t>
            </w:r>
          </w:p>
          <w:p w14:paraId="78F775E3"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2:</w:t>
            </w:r>
            <w:r w:rsidRPr="0013049F">
              <w:rPr>
                <w:rFonts w:ascii="Arial" w:hAnsi="Arial" w:cs="Arial"/>
                <w:sz w:val="18"/>
                <w:szCs w:val="20"/>
                <w:lang w:eastAsia="en-US"/>
              </w:rPr>
              <w:tab/>
              <w:t>Reference measurement channel is A.3.2 with one sided dynamic OCNG Pattern OP.1 FDD/TDD as described in Annex A.5.1.1/A.5.2.1</w:t>
            </w:r>
          </w:p>
          <w:p w14:paraId="487288BD"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zh-CN"/>
              </w:rPr>
            </w:pPr>
            <w:r w:rsidRPr="0013049F">
              <w:rPr>
                <w:rFonts w:ascii="Arial" w:hAnsi="Arial" w:cs="Arial"/>
                <w:sz w:val="18"/>
                <w:szCs w:val="20"/>
              </w:rPr>
              <w:t>NOTE 3:</w:t>
            </w:r>
            <w:r w:rsidRPr="0013049F">
              <w:rPr>
                <w:rFonts w:ascii="Arial" w:hAnsi="Arial" w:cs="Arial"/>
                <w:sz w:val="18"/>
                <w:szCs w:val="20"/>
                <w:lang w:eastAsia="en-US"/>
              </w:rPr>
              <w:tab/>
            </w:r>
            <w:r w:rsidRPr="0013049F">
              <w:rPr>
                <w:rFonts w:ascii="Arial" w:hAnsi="Arial"/>
                <w:sz w:val="18"/>
                <w:szCs w:val="20"/>
              </w:rPr>
              <w:t>The requirement is modified by -0.5 dB when the carrier frequency of the assigned E-UTRA channel bandwidth is within 865-894 MHz</w:t>
            </w:r>
          </w:p>
        </w:tc>
      </w:tr>
    </w:tbl>
    <w:p w14:paraId="7F4AB4A6" w14:textId="77777777" w:rsidR="0013049F" w:rsidRPr="0013049F" w:rsidRDefault="0013049F" w:rsidP="0013049F">
      <w:pPr>
        <w:overflowPunct w:val="0"/>
        <w:autoSpaceDE w:val="0"/>
        <w:autoSpaceDN w:val="0"/>
        <w:adjustRightInd w:val="0"/>
        <w:spacing w:after="180"/>
        <w:textAlignment w:val="baseline"/>
        <w:rPr>
          <w:sz w:val="20"/>
          <w:szCs w:val="20"/>
        </w:rPr>
      </w:pPr>
    </w:p>
    <w:p w14:paraId="70014867"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rPr>
      </w:pPr>
      <w:r w:rsidRPr="0013049F">
        <w:rPr>
          <w:rFonts w:ascii="Arial" w:hAnsi="Arial"/>
          <w:b/>
          <w:sz w:val="20"/>
          <w:szCs w:val="20"/>
        </w:rPr>
        <w:lastRenderedPageBreak/>
        <w:t>Table 7.3.1</w:t>
      </w:r>
      <w:r w:rsidRPr="0013049F">
        <w:rPr>
          <w:rFonts w:ascii="Arial" w:hAnsi="Arial" w:hint="eastAsia"/>
          <w:b/>
          <w:sz w:val="20"/>
          <w:szCs w:val="20"/>
          <w:lang w:eastAsia="zh-CN"/>
        </w:rPr>
        <w:t>E</w:t>
      </w:r>
      <w:r w:rsidRPr="0013049F">
        <w:rPr>
          <w:rFonts w:ascii="Arial" w:hAnsi="Arial"/>
          <w:b/>
          <w:sz w:val="20"/>
          <w:szCs w:val="20"/>
        </w:rPr>
        <w:t>-1</w:t>
      </w:r>
      <w:r w:rsidRPr="0013049F">
        <w:rPr>
          <w:rFonts w:ascii="Arial" w:hAnsi="Arial" w:hint="eastAsia"/>
          <w:b/>
          <w:sz w:val="20"/>
          <w:szCs w:val="20"/>
          <w:lang w:eastAsia="zh-CN"/>
        </w:rPr>
        <w:t>B</w:t>
      </w:r>
      <w:r w:rsidRPr="0013049F">
        <w:rPr>
          <w:rFonts w:ascii="Arial" w:hAnsi="Arial"/>
          <w:b/>
          <w:sz w:val="20"/>
          <w:szCs w:val="20"/>
        </w:rPr>
        <w:t xml:space="preserve">: Reference sensitivity for </w:t>
      </w:r>
      <w:r w:rsidRPr="0013049F">
        <w:rPr>
          <w:rFonts w:ascii="Arial" w:hAnsi="Arial" w:hint="eastAsia"/>
          <w:b/>
          <w:sz w:val="20"/>
          <w:szCs w:val="20"/>
          <w:lang w:eastAsia="zh-CN"/>
        </w:rPr>
        <w:t xml:space="preserve">HD-FDD </w:t>
      </w:r>
      <w:r w:rsidRPr="0013049F">
        <w:rPr>
          <w:rFonts w:ascii="Arial" w:hAnsi="Arial"/>
          <w:b/>
          <w:snapToGrid w:val="0"/>
          <w:sz w:val="20"/>
          <w:szCs w:val="20"/>
        </w:rPr>
        <w:t>UE category 0</w:t>
      </w:r>
      <w:r w:rsidRPr="0013049F">
        <w:rPr>
          <w:rFonts w:ascii="Arial" w:hAnsi="Arial" w:hint="eastAsia"/>
          <w:b/>
          <w:snapToGrid w:val="0"/>
          <w:sz w:val="20"/>
          <w:szCs w:val="20"/>
          <w:lang w:eastAsia="zh-CN"/>
        </w:rPr>
        <w:t xml:space="preserve"> </w:t>
      </w:r>
      <w:r w:rsidRPr="0013049F">
        <w:rPr>
          <w:rFonts w:ascii="Arial" w:hAnsi="Arial"/>
          <w:b/>
          <w:sz w:val="20"/>
          <w:szCs w:val="20"/>
        </w:rPr>
        <w:t>QPSK P</w:t>
      </w:r>
      <w:r w:rsidRPr="0013049F">
        <w:rPr>
          <w:rFonts w:ascii="Arial" w:hAnsi="Arial"/>
          <w:b/>
          <w:sz w:val="20"/>
          <w:szCs w:val="20"/>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13049F" w:rsidRPr="0013049F" w14:paraId="43B5B334" w14:textId="77777777" w:rsidTr="00BE4281">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437A3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Channel bandwidth</w:t>
            </w:r>
          </w:p>
        </w:tc>
      </w:tr>
      <w:tr w:rsidR="0013049F" w:rsidRPr="0013049F" w14:paraId="6248DB6B" w14:textId="77777777" w:rsidTr="00BE4281">
        <w:trPr>
          <w:trHeight w:val="20"/>
        </w:trPr>
        <w:tc>
          <w:tcPr>
            <w:tcW w:w="1134" w:type="dxa"/>
            <w:shd w:val="clear" w:color="auto" w:fill="auto"/>
            <w:vAlign w:val="center"/>
          </w:tcPr>
          <w:p w14:paraId="2CA8B68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E-UTRA Band</w:t>
            </w:r>
          </w:p>
        </w:tc>
        <w:tc>
          <w:tcPr>
            <w:tcW w:w="1134" w:type="dxa"/>
            <w:shd w:val="clear" w:color="auto" w:fill="auto"/>
            <w:vAlign w:val="center"/>
          </w:tcPr>
          <w:p w14:paraId="5F6EE3F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1.4 MHz</w:t>
            </w:r>
            <w:r w:rsidRPr="0013049F">
              <w:rPr>
                <w:rFonts w:ascii="Arial" w:hAnsi="Arial" w:cs="Arial"/>
                <w:b/>
                <w:sz w:val="18"/>
                <w:szCs w:val="20"/>
                <w:lang w:eastAsia="en-US"/>
              </w:rPr>
              <w:br/>
              <w:t>(dBm)</w:t>
            </w:r>
          </w:p>
        </w:tc>
        <w:tc>
          <w:tcPr>
            <w:tcW w:w="887" w:type="dxa"/>
            <w:shd w:val="clear" w:color="auto" w:fill="auto"/>
            <w:vAlign w:val="center"/>
          </w:tcPr>
          <w:p w14:paraId="3C2D01F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3 MHz</w:t>
            </w:r>
            <w:r w:rsidRPr="0013049F">
              <w:rPr>
                <w:rFonts w:ascii="Arial" w:hAnsi="Arial" w:cs="Arial"/>
                <w:b/>
                <w:sz w:val="18"/>
                <w:szCs w:val="20"/>
                <w:lang w:eastAsia="en-US"/>
              </w:rPr>
              <w:br/>
              <w:t>(dBm)</w:t>
            </w:r>
          </w:p>
        </w:tc>
        <w:tc>
          <w:tcPr>
            <w:tcW w:w="768" w:type="dxa"/>
            <w:shd w:val="clear" w:color="auto" w:fill="auto"/>
            <w:vAlign w:val="center"/>
          </w:tcPr>
          <w:p w14:paraId="25B0CB7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5 MHz</w:t>
            </w:r>
            <w:r w:rsidRPr="0013049F">
              <w:rPr>
                <w:rFonts w:ascii="Arial" w:hAnsi="Arial" w:cs="Arial"/>
                <w:b/>
                <w:sz w:val="18"/>
                <w:szCs w:val="20"/>
                <w:lang w:eastAsia="en-US"/>
              </w:rPr>
              <w:br/>
              <w:t>(dBm)</w:t>
            </w:r>
          </w:p>
        </w:tc>
        <w:tc>
          <w:tcPr>
            <w:tcW w:w="896" w:type="dxa"/>
            <w:shd w:val="clear" w:color="auto" w:fill="auto"/>
            <w:vAlign w:val="center"/>
          </w:tcPr>
          <w:p w14:paraId="0A79E48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10 MHz</w:t>
            </w:r>
            <w:r w:rsidRPr="0013049F">
              <w:rPr>
                <w:rFonts w:ascii="Arial" w:hAnsi="Arial" w:cs="Arial"/>
                <w:b/>
                <w:sz w:val="18"/>
                <w:szCs w:val="20"/>
                <w:lang w:eastAsia="en-US"/>
              </w:rPr>
              <w:br/>
              <w:t>(dBm)</w:t>
            </w:r>
          </w:p>
        </w:tc>
        <w:tc>
          <w:tcPr>
            <w:tcW w:w="851" w:type="dxa"/>
            <w:shd w:val="clear" w:color="auto" w:fill="auto"/>
            <w:vAlign w:val="center"/>
          </w:tcPr>
          <w:p w14:paraId="013FE7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15 MHz</w:t>
            </w:r>
            <w:r w:rsidRPr="0013049F">
              <w:rPr>
                <w:rFonts w:ascii="Arial" w:hAnsi="Arial" w:cs="Arial"/>
                <w:b/>
                <w:sz w:val="18"/>
                <w:szCs w:val="20"/>
                <w:lang w:eastAsia="en-US"/>
              </w:rPr>
              <w:br/>
              <w:t>(dBm)</w:t>
            </w:r>
          </w:p>
        </w:tc>
        <w:tc>
          <w:tcPr>
            <w:tcW w:w="850" w:type="dxa"/>
            <w:shd w:val="clear" w:color="auto" w:fill="auto"/>
            <w:vAlign w:val="center"/>
          </w:tcPr>
          <w:p w14:paraId="0BA6D3C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20 MHz</w:t>
            </w:r>
            <w:r w:rsidRPr="0013049F">
              <w:rPr>
                <w:rFonts w:ascii="Arial" w:hAnsi="Arial" w:cs="Arial"/>
                <w:b/>
                <w:sz w:val="18"/>
                <w:szCs w:val="20"/>
                <w:lang w:eastAsia="en-US"/>
              </w:rPr>
              <w:br/>
              <w:t>(dBm)</w:t>
            </w:r>
          </w:p>
        </w:tc>
        <w:tc>
          <w:tcPr>
            <w:tcW w:w="1134" w:type="dxa"/>
            <w:shd w:val="clear" w:color="auto" w:fill="auto"/>
            <w:vAlign w:val="center"/>
          </w:tcPr>
          <w:p w14:paraId="1A163DA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Duplex Mode</w:t>
            </w:r>
          </w:p>
        </w:tc>
      </w:tr>
      <w:tr w:rsidR="0013049F" w:rsidRPr="0013049F" w14:paraId="3154788E" w14:textId="77777777" w:rsidTr="00BE4281">
        <w:trPr>
          <w:trHeight w:val="20"/>
        </w:trPr>
        <w:tc>
          <w:tcPr>
            <w:tcW w:w="1134" w:type="dxa"/>
            <w:shd w:val="clear" w:color="auto" w:fill="auto"/>
            <w:vAlign w:val="center"/>
          </w:tcPr>
          <w:p w14:paraId="2016779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en-US"/>
              </w:rPr>
            </w:pPr>
            <w:r w:rsidRPr="0013049F">
              <w:rPr>
                <w:rFonts w:ascii="Arial" w:eastAsia="MS Mincho" w:hAnsi="Arial" w:cs="Arial"/>
                <w:sz w:val="18"/>
                <w:szCs w:val="18"/>
                <w:lang w:eastAsia="en-US"/>
              </w:rPr>
              <w:t>2</w:t>
            </w:r>
          </w:p>
        </w:tc>
        <w:tc>
          <w:tcPr>
            <w:tcW w:w="1134" w:type="dxa"/>
            <w:shd w:val="clear" w:color="auto" w:fill="auto"/>
            <w:vAlign w:val="center"/>
          </w:tcPr>
          <w:p w14:paraId="18F6CA9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en-US"/>
              </w:rPr>
            </w:pPr>
            <w:r w:rsidRPr="0013049F">
              <w:rPr>
                <w:rFonts w:ascii="Arial" w:hAnsi="Arial" w:cs="Arial"/>
                <w:sz w:val="18"/>
                <w:szCs w:val="18"/>
                <w:lang w:eastAsia="en-US"/>
              </w:rPr>
              <w:t>-101</w:t>
            </w:r>
          </w:p>
        </w:tc>
        <w:tc>
          <w:tcPr>
            <w:tcW w:w="887" w:type="dxa"/>
            <w:shd w:val="clear" w:color="auto" w:fill="auto"/>
            <w:vAlign w:val="center"/>
          </w:tcPr>
          <w:p w14:paraId="4EC73B4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en-US"/>
              </w:rPr>
            </w:pPr>
            <w:r w:rsidRPr="0013049F">
              <w:rPr>
                <w:rFonts w:ascii="Arial" w:hAnsi="Arial" w:cs="Arial"/>
                <w:sz w:val="18"/>
                <w:szCs w:val="18"/>
                <w:lang w:eastAsia="en-US"/>
              </w:rPr>
              <w:t>-98</w:t>
            </w:r>
          </w:p>
        </w:tc>
        <w:tc>
          <w:tcPr>
            <w:tcW w:w="768" w:type="dxa"/>
            <w:shd w:val="clear" w:color="auto" w:fill="auto"/>
            <w:vAlign w:val="center"/>
          </w:tcPr>
          <w:p w14:paraId="4C39072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en-US"/>
              </w:rPr>
            </w:pPr>
            <w:r w:rsidRPr="0013049F">
              <w:rPr>
                <w:rFonts w:ascii="Arial" w:hAnsi="Arial" w:cs="Arial"/>
                <w:sz w:val="18"/>
                <w:szCs w:val="18"/>
                <w:lang w:eastAsia="en-US"/>
              </w:rPr>
              <w:t>-96.3</w:t>
            </w:r>
          </w:p>
        </w:tc>
        <w:tc>
          <w:tcPr>
            <w:tcW w:w="896" w:type="dxa"/>
            <w:shd w:val="clear" w:color="auto" w:fill="auto"/>
            <w:vAlign w:val="center"/>
          </w:tcPr>
          <w:p w14:paraId="42D340A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en-US"/>
              </w:rPr>
            </w:pPr>
            <w:r w:rsidRPr="0013049F">
              <w:rPr>
                <w:rFonts w:ascii="Arial" w:hAnsi="Arial" w:cs="Arial"/>
                <w:sz w:val="18"/>
                <w:szCs w:val="18"/>
                <w:lang w:eastAsia="en-US"/>
              </w:rPr>
              <w:t>-93.3</w:t>
            </w:r>
          </w:p>
        </w:tc>
        <w:tc>
          <w:tcPr>
            <w:tcW w:w="851" w:type="dxa"/>
            <w:shd w:val="clear" w:color="auto" w:fill="auto"/>
            <w:vAlign w:val="center"/>
          </w:tcPr>
          <w:p w14:paraId="3D63FAF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en-US"/>
              </w:rPr>
            </w:pPr>
            <w:r w:rsidRPr="0013049F">
              <w:rPr>
                <w:rFonts w:ascii="Arial" w:hAnsi="Arial" w:cs="Arial"/>
                <w:sz w:val="18"/>
                <w:szCs w:val="18"/>
                <w:lang w:eastAsia="en-US"/>
              </w:rPr>
              <w:t>-91.5</w:t>
            </w:r>
          </w:p>
        </w:tc>
        <w:tc>
          <w:tcPr>
            <w:tcW w:w="850" w:type="dxa"/>
            <w:shd w:val="clear" w:color="auto" w:fill="auto"/>
            <w:vAlign w:val="center"/>
          </w:tcPr>
          <w:p w14:paraId="3F9FCDB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en-US"/>
              </w:rPr>
            </w:pPr>
            <w:r w:rsidRPr="0013049F">
              <w:rPr>
                <w:rFonts w:ascii="Arial" w:hAnsi="Arial" w:cs="Arial"/>
                <w:sz w:val="18"/>
                <w:szCs w:val="18"/>
                <w:lang w:eastAsia="en-US"/>
              </w:rPr>
              <w:t>-90.3</w:t>
            </w:r>
          </w:p>
        </w:tc>
        <w:tc>
          <w:tcPr>
            <w:tcW w:w="1134" w:type="dxa"/>
            <w:shd w:val="clear" w:color="auto" w:fill="auto"/>
            <w:vAlign w:val="center"/>
          </w:tcPr>
          <w:p w14:paraId="70A2D1B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en-US"/>
              </w:rPr>
            </w:pPr>
            <w:r w:rsidRPr="0013049F">
              <w:rPr>
                <w:rFonts w:ascii="Arial" w:hAnsi="Arial" w:cs="Arial"/>
                <w:sz w:val="18"/>
                <w:szCs w:val="18"/>
                <w:lang w:eastAsia="zh-CN"/>
              </w:rPr>
              <w:t>HD-FDD</w:t>
            </w:r>
          </w:p>
        </w:tc>
      </w:tr>
      <w:tr w:rsidR="0013049F" w:rsidRPr="0013049F" w14:paraId="3FBF10BD" w14:textId="77777777" w:rsidTr="00BE4281">
        <w:trPr>
          <w:trHeight w:val="20"/>
        </w:trPr>
        <w:tc>
          <w:tcPr>
            <w:tcW w:w="1134" w:type="dxa"/>
            <w:shd w:val="clear" w:color="auto" w:fill="auto"/>
            <w:vAlign w:val="center"/>
          </w:tcPr>
          <w:p w14:paraId="10A1AB0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eastAsia="MS Mincho" w:hAnsi="Arial" w:cs="Arial"/>
                <w:sz w:val="18"/>
                <w:szCs w:val="18"/>
                <w:lang w:eastAsia="en-US"/>
              </w:rPr>
              <w:t>3</w:t>
            </w:r>
          </w:p>
        </w:tc>
        <w:tc>
          <w:tcPr>
            <w:tcW w:w="1134" w:type="dxa"/>
            <w:shd w:val="clear" w:color="auto" w:fill="auto"/>
            <w:vAlign w:val="center"/>
          </w:tcPr>
          <w:p w14:paraId="252B751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-100</w:t>
            </w:r>
          </w:p>
        </w:tc>
        <w:tc>
          <w:tcPr>
            <w:tcW w:w="887" w:type="dxa"/>
            <w:shd w:val="clear" w:color="auto" w:fill="auto"/>
            <w:vAlign w:val="center"/>
          </w:tcPr>
          <w:p w14:paraId="0F38317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-97</w:t>
            </w:r>
          </w:p>
        </w:tc>
        <w:tc>
          <w:tcPr>
            <w:tcW w:w="768" w:type="dxa"/>
            <w:shd w:val="clear" w:color="auto" w:fill="auto"/>
            <w:vAlign w:val="center"/>
          </w:tcPr>
          <w:p w14:paraId="79CDDBC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-95.3</w:t>
            </w:r>
          </w:p>
        </w:tc>
        <w:tc>
          <w:tcPr>
            <w:tcW w:w="896" w:type="dxa"/>
            <w:shd w:val="clear" w:color="auto" w:fill="auto"/>
            <w:vAlign w:val="center"/>
          </w:tcPr>
          <w:p w14:paraId="697604D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-92.3</w:t>
            </w:r>
          </w:p>
        </w:tc>
        <w:tc>
          <w:tcPr>
            <w:tcW w:w="851" w:type="dxa"/>
            <w:shd w:val="clear" w:color="auto" w:fill="auto"/>
            <w:vAlign w:val="center"/>
          </w:tcPr>
          <w:p w14:paraId="6FA47CF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-90.5</w:t>
            </w:r>
          </w:p>
        </w:tc>
        <w:tc>
          <w:tcPr>
            <w:tcW w:w="850" w:type="dxa"/>
            <w:shd w:val="clear" w:color="auto" w:fill="auto"/>
            <w:vAlign w:val="center"/>
          </w:tcPr>
          <w:p w14:paraId="145A761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-89.3</w:t>
            </w:r>
          </w:p>
        </w:tc>
        <w:tc>
          <w:tcPr>
            <w:tcW w:w="1134" w:type="dxa"/>
            <w:shd w:val="clear" w:color="auto" w:fill="auto"/>
            <w:vAlign w:val="center"/>
          </w:tcPr>
          <w:p w14:paraId="6D71BF2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hAnsi="Arial" w:cs="Arial" w:hint="eastAsia"/>
                <w:sz w:val="18"/>
                <w:szCs w:val="18"/>
                <w:lang w:eastAsia="zh-CN"/>
              </w:rPr>
              <w:t>HD-</w:t>
            </w:r>
            <w:r w:rsidRPr="0013049F">
              <w:rPr>
                <w:rFonts w:ascii="Arial" w:eastAsia="MS Mincho" w:hAnsi="Arial" w:cs="Arial"/>
                <w:sz w:val="18"/>
                <w:szCs w:val="18"/>
                <w:lang w:eastAsia="en-US"/>
              </w:rPr>
              <w:t>FDD</w:t>
            </w:r>
          </w:p>
        </w:tc>
      </w:tr>
      <w:tr w:rsidR="0013049F" w:rsidRPr="0013049F" w14:paraId="03D6C53F" w14:textId="77777777" w:rsidTr="00BE4281">
        <w:trPr>
          <w:trHeight w:val="20"/>
        </w:trPr>
        <w:tc>
          <w:tcPr>
            <w:tcW w:w="1134" w:type="dxa"/>
            <w:shd w:val="clear" w:color="auto" w:fill="auto"/>
            <w:vAlign w:val="center"/>
          </w:tcPr>
          <w:p w14:paraId="1FF1E6E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eastAsia="MS Mincho" w:hAnsi="Arial" w:cs="Arial"/>
                <w:sz w:val="18"/>
                <w:szCs w:val="18"/>
                <w:lang w:eastAsia="en-US"/>
              </w:rPr>
              <w:t>4</w:t>
            </w:r>
          </w:p>
        </w:tc>
        <w:tc>
          <w:tcPr>
            <w:tcW w:w="1134" w:type="dxa"/>
            <w:shd w:val="clear" w:color="auto" w:fill="auto"/>
            <w:vAlign w:val="center"/>
          </w:tcPr>
          <w:p w14:paraId="1E34B16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-103</w:t>
            </w:r>
          </w:p>
        </w:tc>
        <w:tc>
          <w:tcPr>
            <w:tcW w:w="887" w:type="dxa"/>
            <w:shd w:val="clear" w:color="auto" w:fill="auto"/>
            <w:vAlign w:val="center"/>
          </w:tcPr>
          <w:p w14:paraId="66872CD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-100</w:t>
            </w:r>
          </w:p>
        </w:tc>
        <w:tc>
          <w:tcPr>
            <w:tcW w:w="768" w:type="dxa"/>
            <w:shd w:val="clear" w:color="auto" w:fill="auto"/>
            <w:vAlign w:val="center"/>
          </w:tcPr>
          <w:p w14:paraId="6AD0EFB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-98.3</w:t>
            </w:r>
          </w:p>
        </w:tc>
        <w:tc>
          <w:tcPr>
            <w:tcW w:w="896" w:type="dxa"/>
            <w:shd w:val="clear" w:color="auto" w:fill="auto"/>
            <w:vAlign w:val="center"/>
          </w:tcPr>
          <w:p w14:paraId="6C88A8E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-95.3</w:t>
            </w:r>
          </w:p>
        </w:tc>
        <w:tc>
          <w:tcPr>
            <w:tcW w:w="851" w:type="dxa"/>
            <w:shd w:val="clear" w:color="auto" w:fill="auto"/>
            <w:vAlign w:val="center"/>
          </w:tcPr>
          <w:p w14:paraId="51C5728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-93.5</w:t>
            </w:r>
          </w:p>
        </w:tc>
        <w:tc>
          <w:tcPr>
            <w:tcW w:w="850" w:type="dxa"/>
            <w:shd w:val="clear" w:color="auto" w:fill="auto"/>
            <w:vAlign w:val="center"/>
          </w:tcPr>
          <w:p w14:paraId="1EC7643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-92.3</w:t>
            </w:r>
          </w:p>
        </w:tc>
        <w:tc>
          <w:tcPr>
            <w:tcW w:w="1134" w:type="dxa"/>
            <w:shd w:val="clear" w:color="auto" w:fill="auto"/>
            <w:vAlign w:val="center"/>
          </w:tcPr>
          <w:p w14:paraId="625C23D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HD-FDD</w:t>
            </w:r>
          </w:p>
        </w:tc>
      </w:tr>
      <w:tr w:rsidR="0013049F" w:rsidRPr="0013049F" w14:paraId="69D2BB11" w14:textId="77777777" w:rsidTr="00BE4281">
        <w:trPr>
          <w:trHeight w:val="20"/>
        </w:trPr>
        <w:tc>
          <w:tcPr>
            <w:tcW w:w="1134" w:type="dxa"/>
            <w:shd w:val="clear" w:color="auto" w:fill="auto"/>
            <w:vAlign w:val="center"/>
          </w:tcPr>
          <w:p w14:paraId="6159BDD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eastAsia="MS Mincho" w:hAnsi="Arial" w:cs="Arial"/>
                <w:sz w:val="18"/>
                <w:szCs w:val="18"/>
                <w:lang w:eastAsia="en-US"/>
              </w:rPr>
              <w:t>5</w:t>
            </w:r>
          </w:p>
        </w:tc>
        <w:tc>
          <w:tcPr>
            <w:tcW w:w="1134" w:type="dxa"/>
            <w:shd w:val="clear" w:color="auto" w:fill="auto"/>
            <w:vAlign w:val="center"/>
          </w:tcPr>
          <w:p w14:paraId="4AD453D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-101.5</w:t>
            </w:r>
          </w:p>
        </w:tc>
        <w:tc>
          <w:tcPr>
            <w:tcW w:w="887" w:type="dxa"/>
            <w:shd w:val="clear" w:color="auto" w:fill="auto"/>
            <w:vAlign w:val="center"/>
          </w:tcPr>
          <w:p w14:paraId="4EA1598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-98.5</w:t>
            </w:r>
          </w:p>
        </w:tc>
        <w:tc>
          <w:tcPr>
            <w:tcW w:w="768" w:type="dxa"/>
            <w:shd w:val="clear" w:color="auto" w:fill="auto"/>
            <w:vAlign w:val="center"/>
          </w:tcPr>
          <w:p w14:paraId="1EF4D55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-96.3</w:t>
            </w:r>
          </w:p>
        </w:tc>
        <w:tc>
          <w:tcPr>
            <w:tcW w:w="896" w:type="dxa"/>
            <w:shd w:val="clear" w:color="auto" w:fill="auto"/>
            <w:vAlign w:val="center"/>
          </w:tcPr>
          <w:p w14:paraId="31A8DB5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-93.3</w:t>
            </w:r>
          </w:p>
        </w:tc>
        <w:tc>
          <w:tcPr>
            <w:tcW w:w="851" w:type="dxa"/>
            <w:shd w:val="clear" w:color="auto" w:fill="auto"/>
            <w:vAlign w:val="center"/>
          </w:tcPr>
          <w:p w14:paraId="35F2B08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850" w:type="dxa"/>
            <w:shd w:val="clear" w:color="auto" w:fill="auto"/>
            <w:vAlign w:val="center"/>
          </w:tcPr>
          <w:p w14:paraId="3A6B1FC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shd w:val="clear" w:color="auto" w:fill="auto"/>
            <w:vAlign w:val="center"/>
          </w:tcPr>
          <w:p w14:paraId="3AAF155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HD-FDD</w:t>
            </w:r>
          </w:p>
        </w:tc>
      </w:tr>
      <w:tr w:rsidR="0013049F" w:rsidRPr="0013049F" w14:paraId="5DDBF6EA" w14:textId="77777777" w:rsidTr="00BE4281">
        <w:trPr>
          <w:trHeight w:val="20"/>
        </w:trPr>
        <w:tc>
          <w:tcPr>
            <w:tcW w:w="1134" w:type="dxa"/>
            <w:shd w:val="clear" w:color="auto" w:fill="auto"/>
            <w:vAlign w:val="center"/>
          </w:tcPr>
          <w:p w14:paraId="545F5CC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eastAsia="MS Mincho" w:hAnsi="Arial" w:cs="Arial"/>
                <w:sz w:val="18"/>
                <w:szCs w:val="18"/>
                <w:lang w:eastAsia="en-US"/>
              </w:rPr>
              <w:t>8</w:t>
            </w:r>
          </w:p>
        </w:tc>
        <w:tc>
          <w:tcPr>
            <w:tcW w:w="1134" w:type="dxa"/>
            <w:shd w:val="clear" w:color="auto" w:fill="auto"/>
            <w:vAlign w:val="center"/>
          </w:tcPr>
          <w:p w14:paraId="69783EA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-100.5</w:t>
            </w:r>
          </w:p>
        </w:tc>
        <w:tc>
          <w:tcPr>
            <w:tcW w:w="887" w:type="dxa"/>
            <w:shd w:val="clear" w:color="auto" w:fill="auto"/>
            <w:vAlign w:val="center"/>
          </w:tcPr>
          <w:p w14:paraId="450945A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-97.5</w:t>
            </w:r>
          </w:p>
        </w:tc>
        <w:tc>
          <w:tcPr>
            <w:tcW w:w="768" w:type="dxa"/>
            <w:shd w:val="clear" w:color="auto" w:fill="auto"/>
            <w:vAlign w:val="center"/>
          </w:tcPr>
          <w:p w14:paraId="0FC199C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-95.3</w:t>
            </w:r>
          </w:p>
        </w:tc>
        <w:tc>
          <w:tcPr>
            <w:tcW w:w="896" w:type="dxa"/>
            <w:shd w:val="clear" w:color="auto" w:fill="auto"/>
            <w:vAlign w:val="center"/>
          </w:tcPr>
          <w:p w14:paraId="1134D15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-92.3</w:t>
            </w:r>
          </w:p>
        </w:tc>
        <w:tc>
          <w:tcPr>
            <w:tcW w:w="851" w:type="dxa"/>
            <w:shd w:val="clear" w:color="auto" w:fill="auto"/>
            <w:vAlign w:val="center"/>
          </w:tcPr>
          <w:p w14:paraId="324FC7F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850" w:type="dxa"/>
            <w:shd w:val="clear" w:color="auto" w:fill="auto"/>
            <w:vAlign w:val="center"/>
          </w:tcPr>
          <w:p w14:paraId="39B7A5B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shd w:val="clear" w:color="auto" w:fill="auto"/>
            <w:vAlign w:val="center"/>
          </w:tcPr>
          <w:p w14:paraId="555CA2B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hAnsi="Arial" w:cs="Arial" w:hint="eastAsia"/>
                <w:sz w:val="18"/>
                <w:szCs w:val="18"/>
                <w:lang w:eastAsia="zh-CN"/>
              </w:rPr>
              <w:t>HD-</w:t>
            </w:r>
            <w:r w:rsidRPr="0013049F">
              <w:rPr>
                <w:rFonts w:ascii="Arial" w:eastAsia="MS Mincho" w:hAnsi="Arial" w:cs="Arial"/>
                <w:sz w:val="18"/>
                <w:szCs w:val="18"/>
                <w:lang w:eastAsia="en-US"/>
              </w:rPr>
              <w:t>FDD</w:t>
            </w:r>
          </w:p>
        </w:tc>
      </w:tr>
      <w:tr w:rsidR="0013049F" w:rsidRPr="0013049F" w14:paraId="20354876" w14:textId="77777777" w:rsidTr="00BE4281">
        <w:trPr>
          <w:trHeight w:val="20"/>
        </w:trPr>
        <w:tc>
          <w:tcPr>
            <w:tcW w:w="1134" w:type="dxa"/>
            <w:shd w:val="clear" w:color="auto" w:fill="auto"/>
            <w:vAlign w:val="center"/>
          </w:tcPr>
          <w:p w14:paraId="5A9C491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eastAsia="MS Mincho" w:hAnsi="Arial" w:cs="Arial"/>
                <w:sz w:val="18"/>
                <w:szCs w:val="18"/>
                <w:lang w:eastAsia="en-US"/>
              </w:rPr>
              <w:t>13</w:t>
            </w:r>
          </w:p>
        </w:tc>
        <w:tc>
          <w:tcPr>
            <w:tcW w:w="1134" w:type="dxa"/>
            <w:shd w:val="clear" w:color="auto" w:fill="auto"/>
            <w:vAlign w:val="center"/>
          </w:tcPr>
          <w:p w14:paraId="38AC1E1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887" w:type="dxa"/>
            <w:shd w:val="clear" w:color="auto" w:fill="auto"/>
            <w:vAlign w:val="center"/>
          </w:tcPr>
          <w:p w14:paraId="3E0C31E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768" w:type="dxa"/>
            <w:shd w:val="clear" w:color="auto" w:fill="auto"/>
            <w:vAlign w:val="center"/>
          </w:tcPr>
          <w:p w14:paraId="74E4207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-95.3</w:t>
            </w:r>
          </w:p>
        </w:tc>
        <w:tc>
          <w:tcPr>
            <w:tcW w:w="896" w:type="dxa"/>
            <w:shd w:val="clear" w:color="auto" w:fill="auto"/>
            <w:vAlign w:val="center"/>
          </w:tcPr>
          <w:p w14:paraId="6EBD9CF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en-US"/>
              </w:rPr>
              <w:t>-92.3</w:t>
            </w:r>
          </w:p>
        </w:tc>
        <w:tc>
          <w:tcPr>
            <w:tcW w:w="851" w:type="dxa"/>
            <w:shd w:val="clear" w:color="auto" w:fill="auto"/>
            <w:vAlign w:val="center"/>
          </w:tcPr>
          <w:p w14:paraId="7B3B8AC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850" w:type="dxa"/>
            <w:shd w:val="clear" w:color="auto" w:fill="auto"/>
            <w:vAlign w:val="center"/>
          </w:tcPr>
          <w:p w14:paraId="364775B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shd w:val="clear" w:color="auto" w:fill="auto"/>
            <w:vAlign w:val="center"/>
          </w:tcPr>
          <w:p w14:paraId="6E7BD8B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HD-FDD</w:t>
            </w:r>
          </w:p>
        </w:tc>
      </w:tr>
      <w:tr w:rsidR="0013049F" w:rsidRPr="0013049F" w14:paraId="5CDF666F" w14:textId="77777777" w:rsidTr="00BE4281">
        <w:trPr>
          <w:trHeight w:val="20"/>
        </w:trPr>
        <w:tc>
          <w:tcPr>
            <w:tcW w:w="1134" w:type="dxa"/>
            <w:shd w:val="clear" w:color="auto" w:fill="auto"/>
            <w:vAlign w:val="center"/>
          </w:tcPr>
          <w:p w14:paraId="37298D0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eastAsia="MS Mincho" w:hAnsi="Arial" w:cs="Arial"/>
                <w:sz w:val="18"/>
                <w:szCs w:val="18"/>
                <w:lang w:eastAsia="en-US"/>
              </w:rPr>
              <w:t>20</w:t>
            </w:r>
          </w:p>
        </w:tc>
        <w:tc>
          <w:tcPr>
            <w:tcW w:w="1134" w:type="dxa"/>
            <w:shd w:val="clear" w:color="auto" w:fill="auto"/>
            <w:vAlign w:val="center"/>
          </w:tcPr>
          <w:p w14:paraId="50149EF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887" w:type="dxa"/>
            <w:shd w:val="clear" w:color="auto" w:fill="auto"/>
            <w:vAlign w:val="center"/>
          </w:tcPr>
          <w:p w14:paraId="4224080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768" w:type="dxa"/>
            <w:shd w:val="clear" w:color="auto" w:fill="auto"/>
            <w:vAlign w:val="center"/>
          </w:tcPr>
          <w:p w14:paraId="7B54F69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-95.3</w:t>
            </w:r>
          </w:p>
        </w:tc>
        <w:tc>
          <w:tcPr>
            <w:tcW w:w="896" w:type="dxa"/>
            <w:shd w:val="clear" w:color="auto" w:fill="auto"/>
            <w:vAlign w:val="center"/>
          </w:tcPr>
          <w:p w14:paraId="0585F1D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-92.3</w:t>
            </w:r>
          </w:p>
        </w:tc>
        <w:tc>
          <w:tcPr>
            <w:tcW w:w="851" w:type="dxa"/>
            <w:shd w:val="clear" w:color="auto" w:fill="auto"/>
            <w:vAlign w:val="center"/>
          </w:tcPr>
          <w:p w14:paraId="7E9B112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-89.5</w:t>
            </w:r>
          </w:p>
        </w:tc>
        <w:tc>
          <w:tcPr>
            <w:tcW w:w="850" w:type="dxa"/>
            <w:shd w:val="clear" w:color="auto" w:fill="auto"/>
            <w:vAlign w:val="center"/>
          </w:tcPr>
          <w:p w14:paraId="1DEEF04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-88.3</w:t>
            </w:r>
          </w:p>
        </w:tc>
        <w:tc>
          <w:tcPr>
            <w:tcW w:w="1134" w:type="dxa"/>
            <w:shd w:val="clear" w:color="auto" w:fill="auto"/>
            <w:vAlign w:val="center"/>
          </w:tcPr>
          <w:p w14:paraId="728469E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hAnsi="Arial" w:cs="Arial" w:hint="eastAsia"/>
                <w:sz w:val="18"/>
                <w:szCs w:val="18"/>
                <w:lang w:eastAsia="zh-CN"/>
              </w:rPr>
              <w:t>HD-</w:t>
            </w:r>
            <w:r w:rsidRPr="0013049F">
              <w:rPr>
                <w:rFonts w:ascii="Arial" w:eastAsia="MS Mincho" w:hAnsi="Arial" w:cs="Arial"/>
                <w:sz w:val="18"/>
                <w:szCs w:val="18"/>
                <w:lang w:eastAsia="en-US"/>
              </w:rPr>
              <w:t>FDD</w:t>
            </w:r>
          </w:p>
        </w:tc>
      </w:tr>
      <w:tr w:rsidR="0013049F" w:rsidRPr="0013049F" w14:paraId="3494C303"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98E1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eastAsia="MS Mincho" w:hAnsi="Arial" w:cs="Arial"/>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7BB83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2A568C2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54C146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2B88C6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E964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089D6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B505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HD-FDD</w:t>
            </w:r>
          </w:p>
        </w:tc>
      </w:tr>
      <w:tr w:rsidR="0013049F" w:rsidRPr="0013049F" w14:paraId="2D46C6DA"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A1B8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18"/>
                <w:lang w:eastAsia="en-US"/>
              </w:rPr>
            </w:pPr>
            <w:r w:rsidRPr="0013049F">
              <w:rPr>
                <w:rFonts w:ascii="Arial" w:eastAsia="MS Mincho" w:hAnsi="Arial" w:cs="Arial"/>
                <w:sz w:val="18"/>
                <w:szCs w:val="18"/>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F419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2A1524F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838C88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572382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E1F6F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CC576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4201A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HD-FDD</w:t>
            </w:r>
          </w:p>
        </w:tc>
      </w:tr>
      <w:tr w:rsidR="0013049F" w:rsidRPr="0013049F" w14:paraId="735ED774"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768D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hint="eastAsia"/>
                <w:sz w:val="18"/>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E038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02A42D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051E73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11F6DD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6938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16462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E5BA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18"/>
                <w:lang w:eastAsia="zh-CN"/>
              </w:rPr>
            </w:pPr>
            <w:r w:rsidRPr="0013049F">
              <w:rPr>
                <w:rFonts w:ascii="Arial" w:hAnsi="Arial" w:cs="Arial"/>
                <w:sz w:val="18"/>
                <w:szCs w:val="18"/>
                <w:lang w:eastAsia="zh-CN"/>
              </w:rPr>
              <w:t>HD-FDD</w:t>
            </w:r>
          </w:p>
        </w:tc>
      </w:tr>
      <w:tr w:rsidR="0013049F" w:rsidRPr="0013049F" w14:paraId="1F9DC7ED" w14:textId="77777777" w:rsidTr="00BE4281">
        <w:trPr>
          <w:trHeight w:val="20"/>
        </w:trPr>
        <w:tc>
          <w:tcPr>
            <w:tcW w:w="7654" w:type="dxa"/>
            <w:gridSpan w:val="8"/>
            <w:shd w:val="clear" w:color="auto" w:fill="auto"/>
            <w:vAlign w:val="center"/>
          </w:tcPr>
          <w:p w14:paraId="187C696A"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1:</w:t>
            </w:r>
            <w:r w:rsidRPr="0013049F">
              <w:rPr>
                <w:rFonts w:ascii="Arial" w:hAnsi="Arial" w:cs="Arial"/>
                <w:sz w:val="18"/>
                <w:szCs w:val="20"/>
                <w:lang w:eastAsia="en-US"/>
              </w:rPr>
              <w:tab/>
              <w:t>The transmitter shall be set to P</w:t>
            </w:r>
            <w:r w:rsidRPr="0013049F">
              <w:rPr>
                <w:rFonts w:ascii="Arial" w:hAnsi="Arial" w:cs="Arial"/>
                <w:sz w:val="18"/>
                <w:szCs w:val="20"/>
                <w:vertAlign w:val="subscript"/>
                <w:lang w:eastAsia="en-US"/>
              </w:rPr>
              <w:t>UMAX</w:t>
            </w:r>
            <w:r w:rsidRPr="0013049F">
              <w:rPr>
                <w:rFonts w:ascii="Arial" w:hAnsi="Arial" w:cs="Arial"/>
                <w:sz w:val="18"/>
                <w:szCs w:val="20"/>
                <w:lang w:eastAsia="en-US"/>
              </w:rPr>
              <w:t xml:space="preserve"> as defined in subclause 6.2.5</w:t>
            </w:r>
          </w:p>
          <w:p w14:paraId="77E4CD1D"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zh-CN"/>
              </w:rPr>
            </w:pPr>
            <w:r w:rsidRPr="0013049F">
              <w:rPr>
                <w:rFonts w:ascii="Arial" w:hAnsi="Arial" w:cs="Arial"/>
                <w:sz w:val="18"/>
                <w:szCs w:val="20"/>
                <w:lang w:eastAsia="en-US"/>
              </w:rPr>
              <w:t>NOTE 2:</w:t>
            </w:r>
            <w:r w:rsidRPr="0013049F">
              <w:rPr>
                <w:rFonts w:ascii="Arial" w:hAnsi="Arial" w:cs="Arial"/>
                <w:sz w:val="18"/>
                <w:szCs w:val="20"/>
                <w:lang w:eastAsia="en-US"/>
              </w:rPr>
              <w:tab/>
              <w:t>Reference measurement channel is A.3.2 with one sided dynamic OCNG Pattern OP.1 FDD/TDD as described in Annex A.5.1.1/A.5.2.1</w:t>
            </w:r>
          </w:p>
        </w:tc>
      </w:tr>
    </w:tbl>
    <w:p w14:paraId="030B8247" w14:textId="77777777" w:rsidR="0013049F" w:rsidRPr="0013049F" w:rsidRDefault="0013049F" w:rsidP="0013049F">
      <w:pPr>
        <w:overflowPunct w:val="0"/>
        <w:autoSpaceDE w:val="0"/>
        <w:autoSpaceDN w:val="0"/>
        <w:adjustRightInd w:val="0"/>
        <w:spacing w:after="180"/>
        <w:textAlignment w:val="baseline"/>
        <w:rPr>
          <w:sz w:val="20"/>
          <w:szCs w:val="20"/>
        </w:rPr>
      </w:pPr>
    </w:p>
    <w:p w14:paraId="6B919397" w14:textId="77777777" w:rsidR="0013049F" w:rsidRPr="0013049F" w:rsidRDefault="0013049F" w:rsidP="0013049F">
      <w:pPr>
        <w:overflowPunct w:val="0"/>
        <w:autoSpaceDE w:val="0"/>
        <w:autoSpaceDN w:val="0"/>
        <w:adjustRightInd w:val="0"/>
        <w:spacing w:after="180"/>
        <w:textAlignment w:val="baseline"/>
        <w:rPr>
          <w:sz w:val="20"/>
          <w:szCs w:val="20"/>
        </w:rPr>
      </w:pPr>
      <w:r w:rsidRPr="0013049F">
        <w:rPr>
          <w:sz w:val="20"/>
          <w:szCs w:val="20"/>
        </w:rPr>
        <w:t>The reference receive sensitivity (REFSENS) requirement specified in Table 7.3.1</w:t>
      </w:r>
      <w:r w:rsidRPr="0013049F">
        <w:rPr>
          <w:rFonts w:hint="eastAsia"/>
          <w:sz w:val="20"/>
          <w:szCs w:val="20"/>
          <w:lang w:eastAsia="zh-CN"/>
        </w:rPr>
        <w:t>E</w:t>
      </w:r>
      <w:r w:rsidRPr="0013049F">
        <w:rPr>
          <w:sz w:val="20"/>
          <w:szCs w:val="20"/>
        </w:rPr>
        <w:t>-1</w:t>
      </w:r>
      <w:r w:rsidRPr="0013049F">
        <w:rPr>
          <w:rFonts w:hint="eastAsia"/>
          <w:sz w:val="20"/>
          <w:szCs w:val="20"/>
          <w:lang w:eastAsia="zh-CN"/>
        </w:rPr>
        <w:t>A/</w:t>
      </w:r>
      <w:r w:rsidRPr="0013049F">
        <w:rPr>
          <w:sz w:val="20"/>
          <w:szCs w:val="20"/>
        </w:rPr>
        <w:t>Table 7.3.1</w:t>
      </w:r>
      <w:r w:rsidRPr="0013049F">
        <w:rPr>
          <w:rFonts w:hint="eastAsia"/>
          <w:sz w:val="20"/>
          <w:szCs w:val="20"/>
          <w:lang w:eastAsia="zh-CN"/>
        </w:rPr>
        <w:t>E</w:t>
      </w:r>
      <w:r w:rsidRPr="0013049F">
        <w:rPr>
          <w:sz w:val="20"/>
          <w:szCs w:val="20"/>
        </w:rPr>
        <w:t>-1</w:t>
      </w:r>
      <w:r w:rsidRPr="0013049F">
        <w:rPr>
          <w:rFonts w:hint="eastAsia"/>
          <w:sz w:val="20"/>
          <w:szCs w:val="20"/>
          <w:lang w:eastAsia="zh-CN"/>
        </w:rPr>
        <w:t>B</w:t>
      </w:r>
      <w:r w:rsidRPr="0013049F">
        <w:rPr>
          <w:sz w:val="20"/>
          <w:szCs w:val="20"/>
        </w:rPr>
        <w:t xml:space="preserve"> shall be met for an uplink transmission bandwidth less than or equal to that specified in Table 7.3.1</w:t>
      </w:r>
      <w:r w:rsidRPr="0013049F">
        <w:rPr>
          <w:rFonts w:hint="eastAsia"/>
          <w:sz w:val="20"/>
          <w:szCs w:val="20"/>
          <w:lang w:eastAsia="zh-CN"/>
        </w:rPr>
        <w:t>E</w:t>
      </w:r>
      <w:r w:rsidRPr="0013049F">
        <w:rPr>
          <w:sz w:val="20"/>
          <w:szCs w:val="20"/>
        </w:rPr>
        <w:t>-2.</w:t>
      </w:r>
    </w:p>
    <w:p w14:paraId="4AD7F1BB" w14:textId="77777777" w:rsidR="0013049F" w:rsidRPr="0013049F" w:rsidRDefault="0013049F" w:rsidP="0013049F">
      <w:pPr>
        <w:overflowPunct w:val="0"/>
        <w:autoSpaceDE w:val="0"/>
        <w:autoSpaceDN w:val="0"/>
        <w:adjustRightInd w:val="0"/>
        <w:spacing w:after="180"/>
        <w:textAlignment w:val="baseline"/>
        <w:rPr>
          <w:sz w:val="20"/>
          <w:szCs w:val="20"/>
        </w:rPr>
      </w:pPr>
      <w:r w:rsidRPr="0013049F">
        <w:rPr>
          <w:snapToGrid w:val="0"/>
          <w:sz w:val="20"/>
          <w:szCs w:val="20"/>
        </w:rPr>
        <w:t xml:space="preserve">Unless given by Table 7.3.1-3, the minimum requirements </w:t>
      </w:r>
      <w:r w:rsidRPr="0013049F">
        <w:rPr>
          <w:sz w:val="20"/>
          <w:szCs w:val="20"/>
        </w:rPr>
        <w:t>specified in Table 7.3.1</w:t>
      </w:r>
      <w:r w:rsidRPr="0013049F">
        <w:rPr>
          <w:sz w:val="20"/>
          <w:szCs w:val="20"/>
          <w:lang w:eastAsia="zh-CN"/>
        </w:rPr>
        <w:t>E</w:t>
      </w:r>
      <w:r w:rsidRPr="0013049F">
        <w:rPr>
          <w:sz w:val="20"/>
          <w:szCs w:val="20"/>
        </w:rPr>
        <w:t>-1</w:t>
      </w:r>
      <w:r w:rsidRPr="0013049F">
        <w:rPr>
          <w:sz w:val="20"/>
          <w:szCs w:val="20"/>
          <w:lang w:eastAsia="zh-CN"/>
        </w:rPr>
        <w:t>A/</w:t>
      </w:r>
      <w:r w:rsidRPr="0013049F">
        <w:rPr>
          <w:sz w:val="20"/>
          <w:szCs w:val="20"/>
        </w:rPr>
        <w:t>Table 7.3.1</w:t>
      </w:r>
      <w:r w:rsidRPr="0013049F">
        <w:rPr>
          <w:sz w:val="20"/>
          <w:szCs w:val="20"/>
          <w:lang w:eastAsia="zh-CN"/>
        </w:rPr>
        <w:t>E</w:t>
      </w:r>
      <w:r w:rsidRPr="0013049F">
        <w:rPr>
          <w:sz w:val="20"/>
          <w:szCs w:val="20"/>
        </w:rPr>
        <w:t>-1</w:t>
      </w:r>
      <w:r w:rsidRPr="0013049F">
        <w:rPr>
          <w:sz w:val="20"/>
          <w:szCs w:val="20"/>
          <w:lang w:eastAsia="zh-CN"/>
        </w:rPr>
        <w:t>B</w:t>
      </w:r>
      <w:r w:rsidRPr="0013049F">
        <w:rPr>
          <w:snapToGrid w:val="0"/>
          <w:sz w:val="20"/>
          <w:szCs w:val="20"/>
        </w:rPr>
        <w:t xml:space="preserve"> shall be verified with the network signalling value NS_01 (Table 6.2.4E-1) configured.</w:t>
      </w:r>
    </w:p>
    <w:p w14:paraId="596176A9" w14:textId="77777777" w:rsidR="0013049F" w:rsidRPr="0013049F" w:rsidRDefault="0013049F" w:rsidP="0013049F">
      <w:pPr>
        <w:keepLines/>
        <w:overflowPunct w:val="0"/>
        <w:autoSpaceDE w:val="0"/>
        <w:autoSpaceDN w:val="0"/>
        <w:adjustRightInd w:val="0"/>
        <w:spacing w:after="180"/>
        <w:ind w:left="1135" w:hanging="851"/>
        <w:textAlignment w:val="baseline"/>
        <w:rPr>
          <w:sz w:val="20"/>
          <w:szCs w:val="20"/>
        </w:rPr>
      </w:pPr>
      <w:r w:rsidRPr="0013049F">
        <w:rPr>
          <w:sz w:val="20"/>
          <w:szCs w:val="20"/>
        </w:rPr>
        <w:t>NOTE:</w:t>
      </w:r>
      <w:r w:rsidRPr="0013049F">
        <w:rPr>
          <w:sz w:val="20"/>
          <w:szCs w:val="20"/>
        </w:rPr>
        <w:tab/>
        <w:t>Table 7.3.1</w:t>
      </w:r>
      <w:r w:rsidRPr="0013049F">
        <w:rPr>
          <w:rFonts w:hint="eastAsia"/>
          <w:sz w:val="20"/>
          <w:szCs w:val="20"/>
          <w:lang w:eastAsia="zh-CN"/>
        </w:rPr>
        <w:t>E</w:t>
      </w:r>
      <w:r w:rsidRPr="0013049F">
        <w:rPr>
          <w:sz w:val="20"/>
          <w:szCs w:val="20"/>
        </w:rPr>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0B122889"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rPr>
      </w:pPr>
      <w:r w:rsidRPr="0013049F">
        <w:rPr>
          <w:rFonts w:ascii="Arial" w:hAnsi="Arial"/>
          <w:b/>
          <w:sz w:val="20"/>
          <w:szCs w:val="20"/>
        </w:rPr>
        <w:t>Table 7.3.1</w:t>
      </w:r>
      <w:r w:rsidRPr="0013049F">
        <w:rPr>
          <w:rFonts w:ascii="Arial" w:hAnsi="Arial" w:hint="eastAsia"/>
          <w:b/>
          <w:sz w:val="20"/>
          <w:szCs w:val="20"/>
          <w:lang w:eastAsia="zh-CN"/>
        </w:rPr>
        <w:t>E</w:t>
      </w:r>
      <w:r w:rsidRPr="0013049F">
        <w:rPr>
          <w:rFonts w:ascii="Arial" w:hAnsi="Arial"/>
          <w:b/>
          <w:sz w:val="20"/>
          <w:szCs w:val="20"/>
        </w:rPr>
        <w:t xml:space="preserve">-2: </w:t>
      </w:r>
      <w:r w:rsidRPr="0013049F">
        <w:rPr>
          <w:rFonts w:ascii="Arial" w:hAnsi="Arial" w:hint="eastAsia"/>
          <w:b/>
          <w:sz w:val="20"/>
          <w:szCs w:val="20"/>
          <w:lang w:eastAsia="zh-CN"/>
        </w:rPr>
        <w:t xml:space="preserve">FDD and TDD </w:t>
      </w:r>
      <w:r w:rsidRPr="0013049F">
        <w:rPr>
          <w:rFonts w:ascii="Arial" w:hAnsi="Arial"/>
          <w:b/>
          <w:snapToGrid w:val="0"/>
          <w:sz w:val="20"/>
          <w:szCs w:val="20"/>
        </w:rPr>
        <w:t>UE category 0</w:t>
      </w:r>
      <w:r w:rsidRPr="0013049F">
        <w:rPr>
          <w:rFonts w:ascii="Arial" w:hAnsi="Arial" w:hint="eastAsia"/>
          <w:b/>
          <w:snapToGrid w:val="0"/>
          <w:sz w:val="20"/>
          <w:szCs w:val="20"/>
          <w:lang w:eastAsia="zh-CN"/>
        </w:rPr>
        <w:t xml:space="preserve"> </w:t>
      </w:r>
      <w:r w:rsidRPr="0013049F">
        <w:rPr>
          <w:rFonts w:ascii="Arial" w:hAnsi="Arial"/>
          <w:b/>
          <w:sz w:val="20"/>
          <w:szCs w:val="20"/>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3049F" w:rsidRPr="0013049F" w14:paraId="549A663B" w14:textId="77777777" w:rsidTr="00BE4281">
        <w:trPr>
          <w:trHeight w:val="20"/>
        </w:trPr>
        <w:tc>
          <w:tcPr>
            <w:tcW w:w="7796" w:type="dxa"/>
            <w:gridSpan w:val="8"/>
            <w:shd w:val="clear" w:color="auto" w:fill="auto"/>
            <w:vAlign w:val="center"/>
          </w:tcPr>
          <w:p w14:paraId="52A9BBE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E-UTRA Band / Channel bandwidth / N</w:t>
            </w:r>
            <w:r w:rsidRPr="0013049F">
              <w:rPr>
                <w:rFonts w:ascii="Arial" w:hAnsi="Arial" w:cs="Arial"/>
                <w:b/>
                <w:sz w:val="18"/>
                <w:szCs w:val="20"/>
                <w:vertAlign w:val="subscript"/>
                <w:lang w:eastAsia="en-US"/>
              </w:rPr>
              <w:t>RB</w:t>
            </w:r>
            <w:r w:rsidRPr="0013049F">
              <w:rPr>
                <w:rFonts w:ascii="Arial" w:hAnsi="Arial" w:cs="Arial"/>
                <w:b/>
                <w:sz w:val="18"/>
                <w:szCs w:val="20"/>
                <w:lang w:eastAsia="en-US"/>
              </w:rPr>
              <w:t xml:space="preserve"> / Duplex mode</w:t>
            </w:r>
          </w:p>
        </w:tc>
      </w:tr>
      <w:tr w:rsidR="0013049F" w:rsidRPr="0013049F" w14:paraId="5D5BF9F2" w14:textId="77777777" w:rsidTr="00BE4281">
        <w:trPr>
          <w:trHeight w:val="20"/>
        </w:trPr>
        <w:tc>
          <w:tcPr>
            <w:tcW w:w="1035" w:type="dxa"/>
            <w:shd w:val="clear" w:color="auto" w:fill="auto"/>
          </w:tcPr>
          <w:p w14:paraId="4250D30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E-UTRA Band</w:t>
            </w:r>
          </w:p>
        </w:tc>
        <w:tc>
          <w:tcPr>
            <w:tcW w:w="891" w:type="dxa"/>
            <w:shd w:val="clear" w:color="auto" w:fill="auto"/>
          </w:tcPr>
          <w:p w14:paraId="31BD8FF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1.4 MHz</w:t>
            </w:r>
          </w:p>
        </w:tc>
        <w:tc>
          <w:tcPr>
            <w:tcW w:w="768" w:type="dxa"/>
            <w:shd w:val="clear" w:color="auto" w:fill="auto"/>
          </w:tcPr>
          <w:p w14:paraId="50489BF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3 MHz</w:t>
            </w:r>
          </w:p>
        </w:tc>
        <w:tc>
          <w:tcPr>
            <w:tcW w:w="768" w:type="dxa"/>
            <w:shd w:val="clear" w:color="auto" w:fill="auto"/>
          </w:tcPr>
          <w:p w14:paraId="0C945D8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5 MHz</w:t>
            </w:r>
          </w:p>
        </w:tc>
        <w:tc>
          <w:tcPr>
            <w:tcW w:w="850" w:type="dxa"/>
            <w:shd w:val="clear" w:color="auto" w:fill="auto"/>
          </w:tcPr>
          <w:p w14:paraId="32D3BA4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10 MHz</w:t>
            </w:r>
          </w:p>
        </w:tc>
        <w:tc>
          <w:tcPr>
            <w:tcW w:w="850" w:type="dxa"/>
            <w:shd w:val="clear" w:color="auto" w:fill="auto"/>
          </w:tcPr>
          <w:p w14:paraId="7F9D701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15 MHz</w:t>
            </w:r>
          </w:p>
        </w:tc>
        <w:tc>
          <w:tcPr>
            <w:tcW w:w="850" w:type="dxa"/>
            <w:shd w:val="clear" w:color="auto" w:fill="auto"/>
          </w:tcPr>
          <w:p w14:paraId="55E2BED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20 MHz</w:t>
            </w:r>
          </w:p>
        </w:tc>
        <w:tc>
          <w:tcPr>
            <w:tcW w:w="1784" w:type="dxa"/>
            <w:shd w:val="clear" w:color="auto" w:fill="auto"/>
          </w:tcPr>
          <w:p w14:paraId="76C0CBE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lang w:eastAsia="en-US"/>
              </w:rPr>
            </w:pPr>
            <w:r w:rsidRPr="0013049F">
              <w:rPr>
                <w:rFonts w:ascii="Arial" w:hAnsi="Arial" w:cs="Arial"/>
                <w:b/>
                <w:sz w:val="18"/>
                <w:szCs w:val="20"/>
                <w:lang w:eastAsia="en-US"/>
              </w:rPr>
              <w:t>Duplex Mode</w:t>
            </w:r>
          </w:p>
        </w:tc>
      </w:tr>
      <w:tr w:rsidR="0013049F" w:rsidRPr="0013049F" w14:paraId="4A2DC7A1" w14:textId="77777777" w:rsidTr="00BE4281">
        <w:trPr>
          <w:trHeight w:val="20"/>
        </w:trPr>
        <w:tc>
          <w:tcPr>
            <w:tcW w:w="1035" w:type="dxa"/>
            <w:shd w:val="clear" w:color="auto" w:fill="auto"/>
            <w:vAlign w:val="center"/>
          </w:tcPr>
          <w:p w14:paraId="2C90914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2</w:t>
            </w:r>
          </w:p>
        </w:tc>
        <w:tc>
          <w:tcPr>
            <w:tcW w:w="891" w:type="dxa"/>
            <w:shd w:val="clear" w:color="auto" w:fill="auto"/>
            <w:vAlign w:val="center"/>
          </w:tcPr>
          <w:p w14:paraId="41214A5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6</w:t>
            </w:r>
          </w:p>
        </w:tc>
        <w:tc>
          <w:tcPr>
            <w:tcW w:w="768" w:type="dxa"/>
            <w:shd w:val="clear" w:color="auto" w:fill="auto"/>
            <w:vAlign w:val="center"/>
          </w:tcPr>
          <w:p w14:paraId="352EFD9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15</w:t>
            </w:r>
          </w:p>
        </w:tc>
        <w:tc>
          <w:tcPr>
            <w:tcW w:w="768" w:type="dxa"/>
            <w:shd w:val="clear" w:color="auto" w:fill="auto"/>
            <w:vAlign w:val="center"/>
          </w:tcPr>
          <w:p w14:paraId="66C39D5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25</w:t>
            </w:r>
          </w:p>
        </w:tc>
        <w:tc>
          <w:tcPr>
            <w:tcW w:w="850" w:type="dxa"/>
            <w:shd w:val="clear" w:color="auto" w:fill="auto"/>
            <w:vAlign w:val="center"/>
          </w:tcPr>
          <w:p w14:paraId="7976F1E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36</w:t>
            </w:r>
            <w:r w:rsidRPr="0013049F">
              <w:rPr>
                <w:rFonts w:ascii="Arial" w:hAnsi="Arial" w:cs="Arial"/>
                <w:sz w:val="18"/>
                <w:szCs w:val="20"/>
                <w:vertAlign w:val="superscript"/>
                <w:lang w:eastAsia="en-US"/>
              </w:rPr>
              <w:t>1</w:t>
            </w:r>
          </w:p>
        </w:tc>
        <w:tc>
          <w:tcPr>
            <w:tcW w:w="850" w:type="dxa"/>
            <w:shd w:val="clear" w:color="auto" w:fill="auto"/>
            <w:vAlign w:val="center"/>
          </w:tcPr>
          <w:p w14:paraId="632A538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36</w:t>
            </w:r>
            <w:r w:rsidRPr="0013049F">
              <w:rPr>
                <w:rFonts w:ascii="Arial" w:hAnsi="Arial" w:cs="Arial"/>
                <w:sz w:val="18"/>
                <w:szCs w:val="20"/>
                <w:vertAlign w:val="superscript"/>
                <w:lang w:eastAsia="en-US"/>
              </w:rPr>
              <w:t>1</w:t>
            </w:r>
          </w:p>
        </w:tc>
        <w:tc>
          <w:tcPr>
            <w:tcW w:w="850" w:type="dxa"/>
            <w:shd w:val="clear" w:color="auto" w:fill="auto"/>
            <w:vAlign w:val="center"/>
          </w:tcPr>
          <w:p w14:paraId="69D42A2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36</w:t>
            </w:r>
            <w:r w:rsidRPr="0013049F">
              <w:rPr>
                <w:rFonts w:ascii="Arial" w:hAnsi="Arial" w:cs="Arial"/>
                <w:sz w:val="18"/>
                <w:szCs w:val="20"/>
                <w:vertAlign w:val="superscript"/>
                <w:lang w:eastAsia="en-US"/>
              </w:rPr>
              <w:t>1</w:t>
            </w:r>
          </w:p>
        </w:tc>
        <w:tc>
          <w:tcPr>
            <w:tcW w:w="1784" w:type="dxa"/>
            <w:shd w:val="clear" w:color="auto" w:fill="auto"/>
            <w:vAlign w:val="center"/>
          </w:tcPr>
          <w:p w14:paraId="0B62038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FDD</w:t>
            </w:r>
            <w:r w:rsidRPr="0013049F">
              <w:rPr>
                <w:rFonts w:ascii="Arial" w:hAnsi="Arial" w:cs="Arial" w:hint="eastAsia"/>
                <w:sz w:val="18"/>
                <w:szCs w:val="20"/>
                <w:lang w:eastAsia="en-US"/>
              </w:rPr>
              <w:t xml:space="preserve"> and </w:t>
            </w:r>
            <w:r w:rsidRPr="0013049F">
              <w:rPr>
                <w:rFonts w:ascii="Arial" w:hAnsi="Arial" w:cs="Arial"/>
                <w:sz w:val="18"/>
                <w:szCs w:val="20"/>
                <w:lang w:eastAsia="en-US"/>
              </w:rPr>
              <w:t>HD-FDD</w:t>
            </w:r>
          </w:p>
        </w:tc>
      </w:tr>
      <w:tr w:rsidR="0013049F" w:rsidRPr="0013049F" w14:paraId="14EFC3BE" w14:textId="77777777" w:rsidTr="00BE4281">
        <w:trPr>
          <w:trHeight w:val="20"/>
        </w:trPr>
        <w:tc>
          <w:tcPr>
            <w:tcW w:w="1035" w:type="dxa"/>
            <w:shd w:val="clear" w:color="auto" w:fill="auto"/>
            <w:vAlign w:val="center"/>
          </w:tcPr>
          <w:p w14:paraId="59503BC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3</w:t>
            </w:r>
          </w:p>
        </w:tc>
        <w:tc>
          <w:tcPr>
            <w:tcW w:w="891" w:type="dxa"/>
            <w:shd w:val="clear" w:color="auto" w:fill="auto"/>
            <w:vAlign w:val="center"/>
          </w:tcPr>
          <w:p w14:paraId="7613699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 xml:space="preserve">6 </w:t>
            </w:r>
          </w:p>
        </w:tc>
        <w:tc>
          <w:tcPr>
            <w:tcW w:w="768" w:type="dxa"/>
            <w:shd w:val="clear" w:color="auto" w:fill="auto"/>
            <w:vAlign w:val="center"/>
          </w:tcPr>
          <w:p w14:paraId="61C777B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 xml:space="preserve">15 </w:t>
            </w:r>
          </w:p>
        </w:tc>
        <w:tc>
          <w:tcPr>
            <w:tcW w:w="768" w:type="dxa"/>
            <w:shd w:val="clear" w:color="auto" w:fill="auto"/>
            <w:vAlign w:val="center"/>
          </w:tcPr>
          <w:p w14:paraId="3C486CA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50" w:type="dxa"/>
            <w:shd w:val="clear" w:color="auto" w:fill="auto"/>
            <w:vAlign w:val="center"/>
          </w:tcPr>
          <w:p w14:paraId="417C9C2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36</w:t>
            </w:r>
            <w:r w:rsidRPr="0013049F">
              <w:rPr>
                <w:rFonts w:ascii="Arial" w:eastAsia="MS Mincho" w:hAnsi="Arial" w:cs="Arial"/>
                <w:sz w:val="18"/>
                <w:szCs w:val="20"/>
                <w:vertAlign w:val="superscript"/>
                <w:lang w:eastAsia="en-US"/>
              </w:rPr>
              <w:t>1</w:t>
            </w:r>
          </w:p>
        </w:tc>
        <w:tc>
          <w:tcPr>
            <w:tcW w:w="850" w:type="dxa"/>
            <w:shd w:val="clear" w:color="auto" w:fill="auto"/>
            <w:vAlign w:val="center"/>
          </w:tcPr>
          <w:p w14:paraId="647F766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36</w:t>
            </w:r>
            <w:r w:rsidRPr="0013049F">
              <w:rPr>
                <w:rFonts w:ascii="Arial" w:eastAsia="MS Mincho" w:hAnsi="Arial" w:cs="Arial"/>
                <w:sz w:val="18"/>
                <w:szCs w:val="20"/>
                <w:vertAlign w:val="superscript"/>
                <w:lang w:eastAsia="en-US"/>
              </w:rPr>
              <w:t>1</w:t>
            </w:r>
          </w:p>
        </w:tc>
        <w:tc>
          <w:tcPr>
            <w:tcW w:w="850" w:type="dxa"/>
            <w:shd w:val="clear" w:color="auto" w:fill="auto"/>
            <w:vAlign w:val="center"/>
          </w:tcPr>
          <w:p w14:paraId="08EF5A3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36</w:t>
            </w:r>
            <w:r w:rsidRPr="0013049F">
              <w:rPr>
                <w:rFonts w:ascii="Arial" w:eastAsia="MS Mincho" w:hAnsi="Arial" w:cs="Arial"/>
                <w:sz w:val="18"/>
                <w:szCs w:val="20"/>
                <w:vertAlign w:val="superscript"/>
                <w:lang w:eastAsia="en-US"/>
              </w:rPr>
              <w:t>1</w:t>
            </w:r>
          </w:p>
        </w:tc>
        <w:tc>
          <w:tcPr>
            <w:tcW w:w="1784" w:type="dxa"/>
            <w:shd w:val="clear" w:color="auto" w:fill="auto"/>
            <w:vAlign w:val="center"/>
          </w:tcPr>
          <w:p w14:paraId="6165AEC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r w:rsidRPr="0013049F">
              <w:rPr>
                <w:rFonts w:ascii="Arial" w:hAnsi="Arial" w:cs="Arial" w:hint="eastAsia"/>
                <w:sz w:val="18"/>
                <w:szCs w:val="20"/>
                <w:lang w:eastAsia="en-US"/>
              </w:rPr>
              <w:t xml:space="preserve"> and </w:t>
            </w:r>
            <w:r w:rsidRPr="0013049F">
              <w:rPr>
                <w:rFonts w:ascii="Arial" w:hAnsi="Arial" w:cs="Arial"/>
                <w:sz w:val="18"/>
                <w:szCs w:val="20"/>
                <w:lang w:eastAsia="en-US"/>
              </w:rPr>
              <w:t>HD-FDD</w:t>
            </w:r>
          </w:p>
        </w:tc>
      </w:tr>
      <w:tr w:rsidR="0013049F" w:rsidRPr="0013049F" w14:paraId="6232EABD" w14:textId="77777777" w:rsidTr="00BE4281">
        <w:trPr>
          <w:trHeight w:val="20"/>
        </w:trPr>
        <w:tc>
          <w:tcPr>
            <w:tcW w:w="1035" w:type="dxa"/>
            <w:shd w:val="clear" w:color="auto" w:fill="auto"/>
            <w:vAlign w:val="center"/>
          </w:tcPr>
          <w:p w14:paraId="4D351E9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4</w:t>
            </w:r>
          </w:p>
        </w:tc>
        <w:tc>
          <w:tcPr>
            <w:tcW w:w="891" w:type="dxa"/>
            <w:shd w:val="clear" w:color="auto" w:fill="auto"/>
            <w:vAlign w:val="center"/>
          </w:tcPr>
          <w:p w14:paraId="09E4A85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6</w:t>
            </w:r>
          </w:p>
        </w:tc>
        <w:tc>
          <w:tcPr>
            <w:tcW w:w="768" w:type="dxa"/>
            <w:shd w:val="clear" w:color="auto" w:fill="auto"/>
            <w:vAlign w:val="center"/>
          </w:tcPr>
          <w:p w14:paraId="241B88C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15</w:t>
            </w:r>
          </w:p>
        </w:tc>
        <w:tc>
          <w:tcPr>
            <w:tcW w:w="768" w:type="dxa"/>
            <w:shd w:val="clear" w:color="auto" w:fill="auto"/>
            <w:vAlign w:val="center"/>
          </w:tcPr>
          <w:p w14:paraId="4F5BB6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50" w:type="dxa"/>
            <w:shd w:val="clear" w:color="auto" w:fill="auto"/>
            <w:vAlign w:val="center"/>
          </w:tcPr>
          <w:p w14:paraId="0C7535C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36</w:t>
            </w:r>
            <w:r w:rsidRPr="0013049F">
              <w:rPr>
                <w:rFonts w:ascii="Arial" w:hAnsi="Arial" w:cs="Arial"/>
                <w:sz w:val="18"/>
                <w:szCs w:val="20"/>
                <w:vertAlign w:val="superscript"/>
                <w:lang w:eastAsia="en-US"/>
              </w:rPr>
              <w:t>1</w:t>
            </w:r>
          </w:p>
        </w:tc>
        <w:tc>
          <w:tcPr>
            <w:tcW w:w="850" w:type="dxa"/>
            <w:shd w:val="clear" w:color="auto" w:fill="auto"/>
            <w:vAlign w:val="center"/>
          </w:tcPr>
          <w:p w14:paraId="079CCEA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36</w:t>
            </w:r>
            <w:r w:rsidRPr="0013049F">
              <w:rPr>
                <w:rFonts w:ascii="Arial" w:hAnsi="Arial" w:cs="Arial"/>
                <w:sz w:val="18"/>
                <w:szCs w:val="20"/>
                <w:vertAlign w:val="superscript"/>
                <w:lang w:eastAsia="en-US"/>
              </w:rPr>
              <w:t>1</w:t>
            </w:r>
          </w:p>
        </w:tc>
        <w:tc>
          <w:tcPr>
            <w:tcW w:w="850" w:type="dxa"/>
            <w:shd w:val="clear" w:color="auto" w:fill="auto"/>
            <w:vAlign w:val="center"/>
          </w:tcPr>
          <w:p w14:paraId="25B017A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36</w:t>
            </w:r>
            <w:r w:rsidRPr="0013049F">
              <w:rPr>
                <w:rFonts w:ascii="Arial" w:hAnsi="Arial" w:cs="Arial"/>
                <w:sz w:val="18"/>
                <w:szCs w:val="20"/>
                <w:vertAlign w:val="superscript"/>
                <w:lang w:eastAsia="en-US"/>
              </w:rPr>
              <w:t>1</w:t>
            </w:r>
          </w:p>
        </w:tc>
        <w:tc>
          <w:tcPr>
            <w:tcW w:w="1784" w:type="dxa"/>
            <w:shd w:val="clear" w:color="auto" w:fill="auto"/>
            <w:vAlign w:val="center"/>
          </w:tcPr>
          <w:p w14:paraId="6F887D1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r w:rsidRPr="0013049F">
              <w:rPr>
                <w:rFonts w:ascii="Arial" w:hAnsi="Arial" w:cs="Arial" w:hint="eastAsia"/>
                <w:sz w:val="18"/>
                <w:szCs w:val="20"/>
                <w:lang w:eastAsia="en-US"/>
              </w:rPr>
              <w:t xml:space="preserve"> and </w:t>
            </w:r>
            <w:r w:rsidRPr="0013049F">
              <w:rPr>
                <w:rFonts w:ascii="Arial" w:hAnsi="Arial" w:cs="Arial"/>
                <w:sz w:val="18"/>
                <w:szCs w:val="20"/>
                <w:lang w:eastAsia="en-US"/>
              </w:rPr>
              <w:t>HD-FDD</w:t>
            </w:r>
          </w:p>
        </w:tc>
      </w:tr>
      <w:tr w:rsidR="0013049F" w:rsidRPr="0013049F" w14:paraId="2DDF99B8" w14:textId="77777777" w:rsidTr="00BE4281">
        <w:trPr>
          <w:trHeight w:val="20"/>
        </w:trPr>
        <w:tc>
          <w:tcPr>
            <w:tcW w:w="1035" w:type="dxa"/>
            <w:shd w:val="clear" w:color="auto" w:fill="auto"/>
            <w:vAlign w:val="center"/>
          </w:tcPr>
          <w:p w14:paraId="56642E5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5</w:t>
            </w:r>
          </w:p>
        </w:tc>
        <w:tc>
          <w:tcPr>
            <w:tcW w:w="891" w:type="dxa"/>
            <w:shd w:val="clear" w:color="auto" w:fill="auto"/>
            <w:vAlign w:val="center"/>
          </w:tcPr>
          <w:p w14:paraId="5C52F66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6</w:t>
            </w:r>
          </w:p>
        </w:tc>
        <w:tc>
          <w:tcPr>
            <w:tcW w:w="768" w:type="dxa"/>
            <w:shd w:val="clear" w:color="auto" w:fill="auto"/>
            <w:vAlign w:val="center"/>
          </w:tcPr>
          <w:p w14:paraId="75C4BB9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15</w:t>
            </w:r>
          </w:p>
        </w:tc>
        <w:tc>
          <w:tcPr>
            <w:tcW w:w="768" w:type="dxa"/>
            <w:shd w:val="clear" w:color="auto" w:fill="auto"/>
            <w:vAlign w:val="center"/>
          </w:tcPr>
          <w:p w14:paraId="175D83B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50" w:type="dxa"/>
            <w:shd w:val="clear" w:color="auto" w:fill="auto"/>
            <w:vAlign w:val="center"/>
          </w:tcPr>
          <w:p w14:paraId="7992169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25</w:t>
            </w:r>
            <w:r w:rsidRPr="0013049F">
              <w:rPr>
                <w:rFonts w:ascii="Arial" w:hAnsi="Arial" w:cs="Arial"/>
                <w:sz w:val="18"/>
                <w:szCs w:val="20"/>
                <w:vertAlign w:val="superscript"/>
                <w:lang w:eastAsia="en-US"/>
              </w:rPr>
              <w:t>1</w:t>
            </w:r>
          </w:p>
        </w:tc>
        <w:tc>
          <w:tcPr>
            <w:tcW w:w="850" w:type="dxa"/>
            <w:shd w:val="clear" w:color="auto" w:fill="auto"/>
            <w:vAlign w:val="center"/>
          </w:tcPr>
          <w:p w14:paraId="747A3B6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p>
        </w:tc>
        <w:tc>
          <w:tcPr>
            <w:tcW w:w="850" w:type="dxa"/>
            <w:shd w:val="clear" w:color="auto" w:fill="auto"/>
            <w:vAlign w:val="center"/>
          </w:tcPr>
          <w:p w14:paraId="1046E65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p>
        </w:tc>
        <w:tc>
          <w:tcPr>
            <w:tcW w:w="1784" w:type="dxa"/>
            <w:shd w:val="clear" w:color="auto" w:fill="auto"/>
            <w:vAlign w:val="center"/>
          </w:tcPr>
          <w:p w14:paraId="0B00844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r w:rsidRPr="0013049F">
              <w:rPr>
                <w:rFonts w:ascii="Arial" w:hAnsi="Arial" w:cs="Arial" w:hint="eastAsia"/>
                <w:sz w:val="18"/>
                <w:szCs w:val="20"/>
                <w:lang w:eastAsia="en-US"/>
              </w:rPr>
              <w:t xml:space="preserve"> and </w:t>
            </w:r>
            <w:r w:rsidRPr="0013049F">
              <w:rPr>
                <w:rFonts w:ascii="Arial" w:hAnsi="Arial" w:cs="Arial"/>
                <w:sz w:val="18"/>
                <w:szCs w:val="20"/>
                <w:lang w:eastAsia="en-US"/>
              </w:rPr>
              <w:t>HD-FDD</w:t>
            </w:r>
          </w:p>
        </w:tc>
      </w:tr>
      <w:tr w:rsidR="0013049F" w:rsidRPr="0013049F" w14:paraId="6AC101DC" w14:textId="77777777" w:rsidTr="00BE4281">
        <w:trPr>
          <w:trHeight w:val="20"/>
        </w:trPr>
        <w:tc>
          <w:tcPr>
            <w:tcW w:w="1035" w:type="dxa"/>
            <w:shd w:val="clear" w:color="auto" w:fill="auto"/>
            <w:vAlign w:val="center"/>
          </w:tcPr>
          <w:p w14:paraId="7619005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8</w:t>
            </w:r>
          </w:p>
        </w:tc>
        <w:tc>
          <w:tcPr>
            <w:tcW w:w="891" w:type="dxa"/>
            <w:shd w:val="clear" w:color="auto" w:fill="auto"/>
            <w:vAlign w:val="center"/>
          </w:tcPr>
          <w:p w14:paraId="382EAA9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 xml:space="preserve">6 </w:t>
            </w:r>
          </w:p>
        </w:tc>
        <w:tc>
          <w:tcPr>
            <w:tcW w:w="768" w:type="dxa"/>
            <w:shd w:val="clear" w:color="auto" w:fill="auto"/>
            <w:vAlign w:val="center"/>
          </w:tcPr>
          <w:p w14:paraId="7152A03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15</w:t>
            </w:r>
          </w:p>
        </w:tc>
        <w:tc>
          <w:tcPr>
            <w:tcW w:w="768" w:type="dxa"/>
            <w:shd w:val="clear" w:color="auto" w:fill="auto"/>
            <w:vAlign w:val="center"/>
          </w:tcPr>
          <w:p w14:paraId="09DA585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50" w:type="dxa"/>
            <w:shd w:val="clear" w:color="auto" w:fill="auto"/>
            <w:vAlign w:val="center"/>
          </w:tcPr>
          <w:p w14:paraId="187CF31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lang w:eastAsia="en-US"/>
              </w:rPr>
              <w:t>25</w:t>
            </w:r>
            <w:r w:rsidRPr="0013049F">
              <w:rPr>
                <w:rFonts w:ascii="Arial" w:eastAsia="MS Mincho" w:hAnsi="Arial" w:cs="Arial"/>
                <w:sz w:val="18"/>
                <w:szCs w:val="20"/>
                <w:vertAlign w:val="superscript"/>
                <w:lang w:eastAsia="en-US"/>
              </w:rPr>
              <w:t>1</w:t>
            </w:r>
          </w:p>
        </w:tc>
        <w:tc>
          <w:tcPr>
            <w:tcW w:w="850" w:type="dxa"/>
            <w:shd w:val="clear" w:color="auto" w:fill="auto"/>
            <w:vAlign w:val="center"/>
          </w:tcPr>
          <w:p w14:paraId="0C86137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0EA4B35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1784" w:type="dxa"/>
            <w:shd w:val="clear" w:color="auto" w:fill="auto"/>
            <w:vAlign w:val="center"/>
          </w:tcPr>
          <w:p w14:paraId="5F80C98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r w:rsidRPr="0013049F">
              <w:rPr>
                <w:rFonts w:ascii="Arial" w:hAnsi="Arial" w:cs="Arial" w:hint="eastAsia"/>
                <w:sz w:val="18"/>
                <w:szCs w:val="20"/>
                <w:lang w:eastAsia="en-US"/>
              </w:rPr>
              <w:t xml:space="preserve"> and </w:t>
            </w:r>
            <w:r w:rsidRPr="0013049F">
              <w:rPr>
                <w:rFonts w:ascii="Arial" w:hAnsi="Arial" w:cs="Arial"/>
                <w:sz w:val="18"/>
                <w:szCs w:val="20"/>
                <w:lang w:eastAsia="en-US"/>
              </w:rPr>
              <w:t>HD-FDD</w:t>
            </w:r>
          </w:p>
        </w:tc>
      </w:tr>
      <w:tr w:rsidR="0013049F" w:rsidRPr="0013049F" w14:paraId="5FB007E6" w14:textId="77777777" w:rsidTr="00BE4281">
        <w:trPr>
          <w:trHeight w:val="20"/>
        </w:trPr>
        <w:tc>
          <w:tcPr>
            <w:tcW w:w="1035" w:type="dxa"/>
            <w:shd w:val="clear" w:color="auto" w:fill="auto"/>
            <w:vAlign w:val="center"/>
          </w:tcPr>
          <w:p w14:paraId="0971346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13</w:t>
            </w:r>
          </w:p>
        </w:tc>
        <w:tc>
          <w:tcPr>
            <w:tcW w:w="891" w:type="dxa"/>
            <w:shd w:val="clear" w:color="auto" w:fill="auto"/>
            <w:vAlign w:val="center"/>
          </w:tcPr>
          <w:p w14:paraId="56F356D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505640C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17FFFC9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20</w:t>
            </w:r>
            <w:r w:rsidRPr="0013049F">
              <w:rPr>
                <w:rFonts w:ascii="Arial" w:hAnsi="Arial" w:cs="Arial"/>
                <w:sz w:val="18"/>
                <w:szCs w:val="20"/>
                <w:vertAlign w:val="superscript"/>
                <w:lang w:eastAsia="en-US"/>
              </w:rPr>
              <w:t>1</w:t>
            </w:r>
          </w:p>
        </w:tc>
        <w:tc>
          <w:tcPr>
            <w:tcW w:w="850" w:type="dxa"/>
            <w:shd w:val="clear" w:color="auto" w:fill="auto"/>
            <w:vAlign w:val="center"/>
          </w:tcPr>
          <w:p w14:paraId="528B099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20</w:t>
            </w:r>
            <w:r w:rsidRPr="0013049F">
              <w:rPr>
                <w:rFonts w:ascii="Arial" w:hAnsi="Arial" w:cs="Arial"/>
                <w:sz w:val="18"/>
                <w:szCs w:val="20"/>
                <w:vertAlign w:val="superscript"/>
                <w:lang w:eastAsia="en-US"/>
              </w:rPr>
              <w:t>1</w:t>
            </w:r>
          </w:p>
        </w:tc>
        <w:tc>
          <w:tcPr>
            <w:tcW w:w="850" w:type="dxa"/>
            <w:shd w:val="clear" w:color="auto" w:fill="auto"/>
            <w:vAlign w:val="center"/>
          </w:tcPr>
          <w:p w14:paraId="3AFB0D8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4C4254D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1784" w:type="dxa"/>
            <w:shd w:val="clear" w:color="auto" w:fill="auto"/>
            <w:vAlign w:val="center"/>
          </w:tcPr>
          <w:p w14:paraId="27BED9A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r w:rsidRPr="0013049F">
              <w:rPr>
                <w:rFonts w:ascii="Arial" w:hAnsi="Arial" w:cs="Arial" w:hint="eastAsia"/>
                <w:sz w:val="18"/>
                <w:szCs w:val="20"/>
                <w:lang w:eastAsia="en-US"/>
              </w:rPr>
              <w:t xml:space="preserve"> and </w:t>
            </w:r>
            <w:r w:rsidRPr="0013049F">
              <w:rPr>
                <w:rFonts w:ascii="Arial" w:hAnsi="Arial" w:cs="Arial"/>
                <w:sz w:val="18"/>
                <w:szCs w:val="20"/>
                <w:lang w:eastAsia="en-US"/>
              </w:rPr>
              <w:t>HD-FDD</w:t>
            </w:r>
          </w:p>
        </w:tc>
      </w:tr>
      <w:tr w:rsidR="0013049F" w:rsidRPr="0013049F" w14:paraId="2A34D772" w14:textId="77777777" w:rsidTr="00BE4281">
        <w:trPr>
          <w:trHeight w:val="20"/>
        </w:trPr>
        <w:tc>
          <w:tcPr>
            <w:tcW w:w="1035" w:type="dxa"/>
            <w:shd w:val="clear" w:color="auto" w:fill="auto"/>
            <w:vAlign w:val="center"/>
          </w:tcPr>
          <w:p w14:paraId="7F2BD98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20</w:t>
            </w:r>
          </w:p>
        </w:tc>
        <w:tc>
          <w:tcPr>
            <w:tcW w:w="891" w:type="dxa"/>
            <w:shd w:val="clear" w:color="auto" w:fill="auto"/>
            <w:vAlign w:val="center"/>
          </w:tcPr>
          <w:p w14:paraId="5045A54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1AE2715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7C2289D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50" w:type="dxa"/>
            <w:shd w:val="clear" w:color="auto" w:fill="auto"/>
            <w:vAlign w:val="center"/>
          </w:tcPr>
          <w:p w14:paraId="540FE82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lang w:eastAsia="en-US"/>
              </w:rPr>
              <w:t>20</w:t>
            </w:r>
            <w:r w:rsidRPr="0013049F">
              <w:rPr>
                <w:rFonts w:ascii="Arial" w:eastAsia="MS Mincho" w:hAnsi="Arial" w:cs="Arial"/>
                <w:sz w:val="18"/>
                <w:szCs w:val="20"/>
                <w:vertAlign w:val="superscript"/>
                <w:lang w:eastAsia="en-US"/>
              </w:rPr>
              <w:t>1</w:t>
            </w:r>
          </w:p>
        </w:tc>
        <w:tc>
          <w:tcPr>
            <w:tcW w:w="850" w:type="dxa"/>
            <w:shd w:val="clear" w:color="auto" w:fill="auto"/>
            <w:vAlign w:val="center"/>
          </w:tcPr>
          <w:p w14:paraId="01493C2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lang w:eastAsia="en-US"/>
              </w:rPr>
              <w:t>20</w:t>
            </w:r>
            <w:r w:rsidRPr="0013049F">
              <w:rPr>
                <w:rFonts w:ascii="Arial" w:hAnsi="Arial" w:cs="Arial" w:hint="eastAsia"/>
                <w:sz w:val="18"/>
                <w:szCs w:val="20"/>
                <w:vertAlign w:val="superscript"/>
                <w:lang w:eastAsia="zh-CN"/>
              </w:rPr>
              <w:t>2</w:t>
            </w:r>
          </w:p>
        </w:tc>
        <w:tc>
          <w:tcPr>
            <w:tcW w:w="850" w:type="dxa"/>
            <w:shd w:val="clear" w:color="auto" w:fill="auto"/>
            <w:vAlign w:val="center"/>
          </w:tcPr>
          <w:p w14:paraId="7194F81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lang w:eastAsia="en-US"/>
              </w:rPr>
              <w:t>20</w:t>
            </w:r>
            <w:r w:rsidRPr="0013049F">
              <w:rPr>
                <w:rFonts w:ascii="Arial" w:hAnsi="Arial" w:cs="Arial" w:hint="eastAsia"/>
                <w:sz w:val="18"/>
                <w:szCs w:val="20"/>
                <w:vertAlign w:val="superscript"/>
                <w:lang w:eastAsia="zh-CN"/>
              </w:rPr>
              <w:t>2</w:t>
            </w:r>
          </w:p>
        </w:tc>
        <w:tc>
          <w:tcPr>
            <w:tcW w:w="1784" w:type="dxa"/>
            <w:shd w:val="clear" w:color="auto" w:fill="auto"/>
            <w:vAlign w:val="center"/>
          </w:tcPr>
          <w:p w14:paraId="7AFF2B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r w:rsidRPr="0013049F">
              <w:rPr>
                <w:rFonts w:ascii="Arial" w:hAnsi="Arial" w:cs="Arial" w:hint="eastAsia"/>
                <w:sz w:val="18"/>
                <w:szCs w:val="20"/>
                <w:lang w:eastAsia="en-US"/>
              </w:rPr>
              <w:t xml:space="preserve"> and </w:t>
            </w:r>
            <w:r w:rsidRPr="0013049F">
              <w:rPr>
                <w:rFonts w:ascii="Arial" w:hAnsi="Arial" w:cs="Arial"/>
                <w:sz w:val="18"/>
                <w:szCs w:val="20"/>
                <w:lang w:eastAsia="en-US"/>
              </w:rPr>
              <w:t>HD-FDD</w:t>
            </w:r>
          </w:p>
        </w:tc>
      </w:tr>
      <w:tr w:rsidR="0013049F" w:rsidRPr="0013049F" w14:paraId="6562CB01" w14:textId="77777777" w:rsidTr="00BE4281">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39F35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23898D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04D045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5AD58E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3845B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36</w:t>
            </w:r>
            <w:r w:rsidRPr="0013049F">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D7AE1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36</w:t>
            </w:r>
            <w:r w:rsidRPr="0013049F">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3E60B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36</w:t>
            </w:r>
            <w:r w:rsidRPr="0013049F">
              <w:rPr>
                <w:rFonts w:ascii="Arial" w:hAnsi="Arial" w:cs="Arial"/>
                <w:sz w:val="18"/>
                <w:szCs w:val="20"/>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C10A3A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 and HD-FDD</w:t>
            </w:r>
          </w:p>
        </w:tc>
      </w:tr>
      <w:tr w:rsidR="0013049F" w:rsidRPr="0013049F" w14:paraId="17ED94D7" w14:textId="77777777" w:rsidTr="00BE4281">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12CBF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E26A99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44621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674DA1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F58E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25</w:t>
            </w:r>
            <w:r w:rsidRPr="0013049F">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61963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rPr>
              <w:t>25</w:t>
            </w:r>
            <w:r w:rsidRPr="0013049F">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CD8E9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CE3BD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 and HD-FDD</w:t>
            </w:r>
          </w:p>
        </w:tc>
      </w:tr>
      <w:tr w:rsidR="0013049F" w:rsidRPr="0013049F" w14:paraId="1CB88876" w14:textId="77777777" w:rsidTr="00BE4281">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73B20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182948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989104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A41683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475D8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lang w:val="en-US"/>
              </w:rPr>
              <w:t>25</w:t>
            </w:r>
            <w:r w:rsidRPr="0013049F">
              <w:rPr>
                <w:rFonts w:ascii="Arial" w:hAnsi="Arial" w:cs="Arial"/>
                <w:sz w:val="18"/>
                <w:szCs w:val="20"/>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DB8DD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lang w:val="en-US"/>
              </w:rPr>
              <w:t>25</w:t>
            </w:r>
            <w:r w:rsidRPr="0013049F">
              <w:rPr>
                <w:rFonts w:ascii="Arial" w:hAnsi="Arial" w:cs="Arial"/>
                <w:sz w:val="18"/>
                <w:szCs w:val="20"/>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DE02E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lang w:val="en-US"/>
              </w:rPr>
              <w:t>25</w:t>
            </w:r>
            <w:r w:rsidRPr="0013049F">
              <w:rPr>
                <w:rFonts w:ascii="Arial" w:hAnsi="Arial" w:cs="Arial"/>
                <w:sz w:val="18"/>
                <w:szCs w:val="20"/>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B21DA1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 and HD-FDD</w:t>
            </w:r>
          </w:p>
        </w:tc>
      </w:tr>
      <w:tr w:rsidR="0013049F" w:rsidRPr="0013049F" w14:paraId="199190AF" w14:textId="77777777" w:rsidTr="00BE4281">
        <w:trPr>
          <w:trHeight w:val="20"/>
        </w:trPr>
        <w:tc>
          <w:tcPr>
            <w:tcW w:w="1035" w:type="dxa"/>
            <w:shd w:val="clear" w:color="auto" w:fill="auto"/>
            <w:vAlign w:val="center"/>
          </w:tcPr>
          <w:p w14:paraId="6E57E41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39</w:t>
            </w:r>
          </w:p>
        </w:tc>
        <w:tc>
          <w:tcPr>
            <w:tcW w:w="891" w:type="dxa"/>
            <w:shd w:val="clear" w:color="auto" w:fill="auto"/>
            <w:vAlign w:val="center"/>
          </w:tcPr>
          <w:p w14:paraId="3CD7372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276BAE8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691274C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50" w:type="dxa"/>
            <w:shd w:val="clear" w:color="auto" w:fill="auto"/>
            <w:vAlign w:val="center"/>
          </w:tcPr>
          <w:p w14:paraId="0418234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36</w:t>
            </w:r>
            <w:r w:rsidRPr="0013049F">
              <w:rPr>
                <w:rFonts w:ascii="Arial" w:eastAsia="MS Mincho" w:hAnsi="Arial" w:cs="Arial"/>
                <w:sz w:val="18"/>
                <w:szCs w:val="20"/>
                <w:vertAlign w:val="superscript"/>
                <w:lang w:eastAsia="en-US"/>
              </w:rPr>
              <w:t>1</w:t>
            </w:r>
          </w:p>
        </w:tc>
        <w:tc>
          <w:tcPr>
            <w:tcW w:w="850" w:type="dxa"/>
            <w:shd w:val="clear" w:color="auto" w:fill="auto"/>
            <w:vAlign w:val="center"/>
          </w:tcPr>
          <w:p w14:paraId="2D0D70B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36</w:t>
            </w:r>
            <w:r w:rsidRPr="0013049F">
              <w:rPr>
                <w:rFonts w:ascii="Arial" w:eastAsia="MS Mincho" w:hAnsi="Arial" w:cs="Arial"/>
                <w:sz w:val="18"/>
                <w:szCs w:val="20"/>
                <w:vertAlign w:val="superscript"/>
                <w:lang w:eastAsia="en-US"/>
              </w:rPr>
              <w:t>1</w:t>
            </w:r>
          </w:p>
        </w:tc>
        <w:tc>
          <w:tcPr>
            <w:tcW w:w="850" w:type="dxa"/>
            <w:shd w:val="clear" w:color="auto" w:fill="auto"/>
            <w:vAlign w:val="center"/>
          </w:tcPr>
          <w:p w14:paraId="77A92EB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36</w:t>
            </w:r>
            <w:r w:rsidRPr="0013049F">
              <w:rPr>
                <w:rFonts w:ascii="Arial" w:eastAsia="MS Mincho" w:hAnsi="Arial" w:cs="Arial"/>
                <w:sz w:val="18"/>
                <w:szCs w:val="20"/>
                <w:vertAlign w:val="superscript"/>
                <w:lang w:eastAsia="en-US"/>
              </w:rPr>
              <w:t>1</w:t>
            </w:r>
          </w:p>
        </w:tc>
        <w:tc>
          <w:tcPr>
            <w:tcW w:w="1784" w:type="dxa"/>
            <w:shd w:val="clear" w:color="auto" w:fill="auto"/>
            <w:vAlign w:val="center"/>
          </w:tcPr>
          <w:p w14:paraId="3071D1F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TDD</w:t>
            </w:r>
          </w:p>
        </w:tc>
      </w:tr>
      <w:tr w:rsidR="0013049F" w:rsidRPr="0013049F" w14:paraId="54C13E42" w14:textId="77777777" w:rsidTr="00BE4281">
        <w:trPr>
          <w:trHeight w:val="20"/>
        </w:trPr>
        <w:tc>
          <w:tcPr>
            <w:tcW w:w="1035" w:type="dxa"/>
            <w:shd w:val="clear" w:color="auto" w:fill="auto"/>
            <w:vAlign w:val="center"/>
          </w:tcPr>
          <w:p w14:paraId="00683EC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40</w:t>
            </w:r>
          </w:p>
        </w:tc>
        <w:tc>
          <w:tcPr>
            <w:tcW w:w="891" w:type="dxa"/>
            <w:shd w:val="clear" w:color="auto" w:fill="auto"/>
            <w:vAlign w:val="center"/>
          </w:tcPr>
          <w:p w14:paraId="3A3D0A6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2C5989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17AD7E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60B9A1F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hint="eastAsia"/>
                <w:sz w:val="18"/>
                <w:szCs w:val="20"/>
              </w:rPr>
              <w:t>36</w:t>
            </w:r>
            <w:r w:rsidRPr="0013049F">
              <w:rPr>
                <w:rFonts w:ascii="Arial" w:eastAsia="MS Mincho" w:hAnsi="Arial" w:cs="Arial"/>
                <w:sz w:val="18"/>
                <w:szCs w:val="20"/>
                <w:vertAlign w:val="superscript"/>
              </w:rPr>
              <w:t>1</w:t>
            </w:r>
          </w:p>
        </w:tc>
        <w:tc>
          <w:tcPr>
            <w:tcW w:w="850" w:type="dxa"/>
            <w:shd w:val="clear" w:color="auto" w:fill="auto"/>
            <w:vAlign w:val="center"/>
          </w:tcPr>
          <w:p w14:paraId="4C8773E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hint="eastAsia"/>
                <w:sz w:val="18"/>
                <w:szCs w:val="20"/>
              </w:rPr>
              <w:t>36</w:t>
            </w:r>
            <w:r w:rsidRPr="0013049F">
              <w:rPr>
                <w:rFonts w:ascii="Arial" w:eastAsia="MS Mincho" w:hAnsi="Arial" w:cs="Arial"/>
                <w:sz w:val="18"/>
                <w:szCs w:val="20"/>
                <w:vertAlign w:val="superscript"/>
              </w:rPr>
              <w:t>1</w:t>
            </w:r>
          </w:p>
        </w:tc>
        <w:tc>
          <w:tcPr>
            <w:tcW w:w="850" w:type="dxa"/>
            <w:shd w:val="clear" w:color="auto" w:fill="auto"/>
            <w:vAlign w:val="center"/>
          </w:tcPr>
          <w:p w14:paraId="0376047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hint="eastAsia"/>
                <w:sz w:val="18"/>
                <w:szCs w:val="20"/>
              </w:rPr>
              <w:t>36</w:t>
            </w:r>
            <w:r w:rsidRPr="0013049F">
              <w:rPr>
                <w:rFonts w:ascii="Arial" w:eastAsia="MS Mincho" w:hAnsi="Arial" w:cs="Arial"/>
                <w:sz w:val="18"/>
                <w:szCs w:val="20"/>
                <w:vertAlign w:val="superscript"/>
              </w:rPr>
              <w:t>1</w:t>
            </w:r>
          </w:p>
        </w:tc>
        <w:tc>
          <w:tcPr>
            <w:tcW w:w="1784" w:type="dxa"/>
            <w:shd w:val="clear" w:color="auto" w:fill="auto"/>
            <w:vAlign w:val="center"/>
          </w:tcPr>
          <w:p w14:paraId="61960EC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TDD</w:t>
            </w:r>
          </w:p>
        </w:tc>
      </w:tr>
      <w:tr w:rsidR="0013049F" w:rsidRPr="0013049F" w14:paraId="061CF473" w14:textId="77777777" w:rsidTr="00BE4281">
        <w:trPr>
          <w:trHeight w:val="20"/>
        </w:trPr>
        <w:tc>
          <w:tcPr>
            <w:tcW w:w="1035" w:type="dxa"/>
            <w:shd w:val="clear" w:color="auto" w:fill="auto"/>
            <w:vAlign w:val="center"/>
          </w:tcPr>
          <w:p w14:paraId="147E47A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41</w:t>
            </w:r>
          </w:p>
        </w:tc>
        <w:tc>
          <w:tcPr>
            <w:tcW w:w="891" w:type="dxa"/>
            <w:shd w:val="clear" w:color="auto" w:fill="auto"/>
            <w:vAlign w:val="center"/>
          </w:tcPr>
          <w:p w14:paraId="4B8F14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4AFF316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3B16D10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25</w:t>
            </w:r>
          </w:p>
        </w:tc>
        <w:tc>
          <w:tcPr>
            <w:tcW w:w="850" w:type="dxa"/>
            <w:shd w:val="clear" w:color="auto" w:fill="auto"/>
            <w:vAlign w:val="center"/>
          </w:tcPr>
          <w:p w14:paraId="755DAB2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36</w:t>
            </w:r>
            <w:r w:rsidRPr="0013049F">
              <w:rPr>
                <w:rFonts w:ascii="Arial" w:eastAsia="MS Mincho" w:hAnsi="Arial" w:cs="Arial"/>
                <w:sz w:val="18"/>
                <w:szCs w:val="20"/>
                <w:vertAlign w:val="superscript"/>
                <w:lang w:eastAsia="en-US"/>
              </w:rPr>
              <w:t>1</w:t>
            </w:r>
          </w:p>
        </w:tc>
        <w:tc>
          <w:tcPr>
            <w:tcW w:w="850" w:type="dxa"/>
            <w:shd w:val="clear" w:color="auto" w:fill="auto"/>
            <w:vAlign w:val="center"/>
          </w:tcPr>
          <w:p w14:paraId="257B8DB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36</w:t>
            </w:r>
            <w:r w:rsidRPr="0013049F">
              <w:rPr>
                <w:rFonts w:ascii="Arial" w:eastAsia="MS Mincho" w:hAnsi="Arial" w:cs="Arial"/>
                <w:sz w:val="18"/>
                <w:szCs w:val="20"/>
                <w:vertAlign w:val="superscript"/>
                <w:lang w:eastAsia="en-US"/>
              </w:rPr>
              <w:t>1</w:t>
            </w:r>
          </w:p>
        </w:tc>
        <w:tc>
          <w:tcPr>
            <w:tcW w:w="850" w:type="dxa"/>
            <w:shd w:val="clear" w:color="auto" w:fill="auto"/>
            <w:vAlign w:val="center"/>
          </w:tcPr>
          <w:p w14:paraId="0FF8BF9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36</w:t>
            </w:r>
            <w:r w:rsidRPr="0013049F">
              <w:rPr>
                <w:rFonts w:ascii="Arial" w:eastAsia="MS Mincho" w:hAnsi="Arial" w:cs="Arial"/>
                <w:sz w:val="18"/>
                <w:szCs w:val="20"/>
                <w:vertAlign w:val="superscript"/>
                <w:lang w:eastAsia="en-US"/>
              </w:rPr>
              <w:t>1</w:t>
            </w:r>
          </w:p>
        </w:tc>
        <w:tc>
          <w:tcPr>
            <w:tcW w:w="1784" w:type="dxa"/>
            <w:shd w:val="clear" w:color="auto" w:fill="auto"/>
            <w:vAlign w:val="center"/>
          </w:tcPr>
          <w:p w14:paraId="54DB8F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TDD</w:t>
            </w:r>
          </w:p>
        </w:tc>
      </w:tr>
      <w:tr w:rsidR="0013049F" w:rsidRPr="0013049F" w14:paraId="266249A6" w14:textId="77777777" w:rsidTr="00BE4281">
        <w:trPr>
          <w:trHeight w:val="20"/>
        </w:trPr>
        <w:tc>
          <w:tcPr>
            <w:tcW w:w="7796" w:type="dxa"/>
            <w:gridSpan w:val="8"/>
            <w:shd w:val="clear" w:color="auto" w:fill="auto"/>
            <w:vAlign w:val="center"/>
          </w:tcPr>
          <w:p w14:paraId="1FDA962D"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1:</w:t>
            </w:r>
            <w:r w:rsidRPr="0013049F">
              <w:rPr>
                <w:rFonts w:ascii="Arial" w:hAnsi="Arial" w:cs="Arial"/>
                <w:sz w:val="18"/>
                <w:szCs w:val="20"/>
                <w:lang w:eastAsia="en-US"/>
              </w:rPr>
              <w:tab/>
            </w:r>
            <w:r w:rsidRPr="0013049F">
              <w:rPr>
                <w:rFonts w:ascii="Arial" w:hAnsi="Arial" w:cs="Arial"/>
                <w:sz w:val="18"/>
                <w:szCs w:val="20"/>
                <w:vertAlign w:val="superscript"/>
                <w:lang w:eastAsia="en-US"/>
              </w:rPr>
              <w:t>1</w:t>
            </w:r>
            <w:r w:rsidRPr="0013049F">
              <w:rPr>
                <w:rFonts w:ascii="Arial" w:hAnsi="Arial" w:cs="Arial"/>
                <w:sz w:val="18"/>
                <w:szCs w:val="20"/>
                <w:lang w:eastAsia="en-US"/>
              </w:rPr>
              <w:t xml:space="preserve"> refers to the UL resource blocks shall be located as close as possible to the downlink operating band but confined within the transmission bandwidth configuration for the channel bandwidth (Table 5.6-1).</w:t>
            </w:r>
          </w:p>
          <w:p w14:paraId="1FC0113E"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6"/>
                <w:szCs w:val="16"/>
                <w:lang w:eastAsia="zh-CN"/>
              </w:rPr>
            </w:pPr>
            <w:r w:rsidRPr="0013049F">
              <w:rPr>
                <w:rFonts w:ascii="Arial" w:hAnsi="Arial" w:cs="Arial"/>
                <w:sz w:val="18"/>
                <w:szCs w:val="20"/>
                <w:lang w:eastAsia="en-US"/>
              </w:rPr>
              <w:t xml:space="preserve">NOTE </w:t>
            </w:r>
            <w:r w:rsidRPr="0013049F">
              <w:rPr>
                <w:rFonts w:ascii="Arial" w:hAnsi="Arial" w:cs="Arial" w:hint="eastAsia"/>
                <w:sz w:val="18"/>
                <w:szCs w:val="20"/>
                <w:lang w:eastAsia="zh-CN"/>
              </w:rPr>
              <w:t>2</w:t>
            </w:r>
            <w:r w:rsidRPr="0013049F">
              <w:rPr>
                <w:rFonts w:ascii="Arial" w:hAnsi="Arial" w:cs="Arial"/>
                <w:sz w:val="18"/>
                <w:szCs w:val="20"/>
                <w:lang w:eastAsia="en-US"/>
              </w:rPr>
              <w:t>:</w:t>
            </w:r>
            <w:r w:rsidRPr="0013049F">
              <w:rPr>
                <w:rFonts w:ascii="Arial" w:hAnsi="Arial" w:cs="Arial"/>
                <w:sz w:val="18"/>
                <w:szCs w:val="20"/>
                <w:lang w:eastAsia="en-US"/>
              </w:rPr>
              <w:tab/>
            </w:r>
            <w:r w:rsidRPr="0013049F">
              <w:rPr>
                <w:rFonts w:ascii="Arial" w:hAnsi="Arial" w:cs="Arial" w:hint="eastAsia"/>
                <w:sz w:val="18"/>
                <w:szCs w:val="20"/>
                <w:vertAlign w:val="superscript"/>
                <w:lang w:eastAsia="zh-CN"/>
              </w:rPr>
              <w:t>2</w:t>
            </w:r>
            <w:r w:rsidRPr="0013049F">
              <w:rPr>
                <w:rFonts w:ascii="Arial" w:hAnsi="Arial" w:cs="Arial"/>
                <w:sz w:val="18"/>
                <w:szCs w:val="20"/>
                <w:vertAlign w:val="superscript"/>
                <w:lang w:eastAsia="en-US"/>
              </w:rPr>
              <w:t xml:space="preserve"> </w:t>
            </w:r>
            <w:r w:rsidRPr="0013049F">
              <w:rPr>
                <w:rFonts w:ascii="Arial" w:hAnsi="Arial" w:cs="Arial"/>
                <w:sz w:val="18"/>
                <w:szCs w:val="20"/>
                <w:lang w:eastAsia="en-US"/>
              </w:rPr>
              <w:t xml:space="preserve">refers to Band 20; in the case of 15MHz channel bandwidth, the UL resource blocks shall be located at </w:t>
            </w:r>
            <w:proofErr w:type="spellStart"/>
            <w:r w:rsidRPr="0013049F">
              <w:rPr>
                <w:rFonts w:ascii="Arial" w:hAnsi="Arial" w:cs="Arial"/>
                <w:sz w:val="18"/>
                <w:szCs w:val="20"/>
                <w:lang w:eastAsia="en-US"/>
              </w:rPr>
              <w:t>RB</w:t>
            </w:r>
            <w:r w:rsidRPr="0013049F">
              <w:rPr>
                <w:rFonts w:ascii="Arial" w:hAnsi="Arial" w:cs="Arial"/>
                <w:sz w:val="18"/>
                <w:szCs w:val="20"/>
                <w:vertAlign w:val="subscript"/>
                <w:lang w:eastAsia="en-US"/>
              </w:rPr>
              <w:t>start</w:t>
            </w:r>
            <w:proofErr w:type="spellEnd"/>
            <w:r w:rsidRPr="0013049F">
              <w:rPr>
                <w:rFonts w:ascii="Arial" w:hAnsi="Arial" w:cs="Arial"/>
                <w:sz w:val="18"/>
                <w:szCs w:val="20"/>
                <w:lang w:eastAsia="en-US"/>
              </w:rPr>
              <w:t xml:space="preserve"> 11 and in the case of 20MHz channel bandwidth, the UL resource blocks shall be located at </w:t>
            </w:r>
            <w:proofErr w:type="spellStart"/>
            <w:r w:rsidRPr="0013049F">
              <w:rPr>
                <w:rFonts w:ascii="Arial" w:hAnsi="Arial" w:cs="Arial"/>
                <w:sz w:val="18"/>
                <w:szCs w:val="20"/>
                <w:lang w:eastAsia="en-US"/>
              </w:rPr>
              <w:t>RB</w:t>
            </w:r>
            <w:r w:rsidRPr="0013049F">
              <w:rPr>
                <w:rFonts w:ascii="Arial" w:hAnsi="Arial" w:cs="Arial"/>
                <w:sz w:val="18"/>
                <w:szCs w:val="20"/>
                <w:vertAlign w:val="subscript"/>
                <w:lang w:eastAsia="en-US"/>
              </w:rPr>
              <w:t>start</w:t>
            </w:r>
            <w:proofErr w:type="spellEnd"/>
            <w:r w:rsidRPr="0013049F">
              <w:rPr>
                <w:rFonts w:ascii="Arial" w:hAnsi="Arial" w:cs="Arial"/>
                <w:sz w:val="18"/>
                <w:szCs w:val="20"/>
                <w:lang w:eastAsia="en-US"/>
              </w:rPr>
              <w:t xml:space="preserve"> 16</w:t>
            </w:r>
            <w:r w:rsidRPr="0013049F">
              <w:rPr>
                <w:rFonts w:ascii="Arial" w:hAnsi="Arial" w:cs="Arial" w:hint="eastAsia"/>
                <w:sz w:val="18"/>
                <w:szCs w:val="20"/>
                <w:lang w:eastAsia="zh-CN"/>
              </w:rPr>
              <w:t>.</w:t>
            </w:r>
          </w:p>
        </w:tc>
      </w:tr>
    </w:tbl>
    <w:p w14:paraId="23B01BC8" w14:textId="77777777" w:rsidR="0013049F" w:rsidRPr="0013049F" w:rsidRDefault="0013049F" w:rsidP="0013049F">
      <w:pPr>
        <w:overflowPunct w:val="0"/>
        <w:autoSpaceDE w:val="0"/>
        <w:autoSpaceDN w:val="0"/>
        <w:adjustRightInd w:val="0"/>
        <w:spacing w:after="180"/>
        <w:textAlignment w:val="baseline"/>
        <w:rPr>
          <w:sz w:val="20"/>
          <w:szCs w:val="20"/>
        </w:rPr>
      </w:pPr>
    </w:p>
    <w:p w14:paraId="36267D28"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rPr>
      </w:pPr>
      <w:r w:rsidRPr="0013049F">
        <w:rPr>
          <w:rFonts w:ascii="Arial" w:hAnsi="Arial"/>
          <w:b/>
          <w:sz w:val="20"/>
          <w:szCs w:val="20"/>
        </w:rPr>
        <w:lastRenderedPageBreak/>
        <w:t>Table 7.3.1E-3: Reference sensitivity for FDD and TDD UE category M1 QPSK P</w:t>
      </w:r>
      <w:r w:rsidRPr="0013049F">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3049F" w:rsidRPr="0013049F" w14:paraId="29803A7F" w14:textId="77777777" w:rsidTr="00BE4281">
        <w:trPr>
          <w:trHeight w:val="420"/>
        </w:trPr>
        <w:tc>
          <w:tcPr>
            <w:tcW w:w="1701" w:type="dxa"/>
            <w:shd w:val="clear" w:color="auto" w:fill="auto"/>
            <w:vAlign w:val="center"/>
          </w:tcPr>
          <w:p w14:paraId="7D9C358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E-UTRA Band</w:t>
            </w:r>
          </w:p>
        </w:tc>
        <w:tc>
          <w:tcPr>
            <w:tcW w:w="3827" w:type="dxa"/>
            <w:shd w:val="clear" w:color="auto" w:fill="auto"/>
            <w:vAlign w:val="center"/>
          </w:tcPr>
          <w:p w14:paraId="6CBE7F9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REFSENS (dBm)</w:t>
            </w:r>
          </w:p>
        </w:tc>
        <w:tc>
          <w:tcPr>
            <w:tcW w:w="2835" w:type="dxa"/>
            <w:shd w:val="clear" w:color="auto" w:fill="auto"/>
            <w:vAlign w:val="center"/>
          </w:tcPr>
          <w:p w14:paraId="6332A8B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Duplex Mode</w:t>
            </w:r>
          </w:p>
        </w:tc>
      </w:tr>
      <w:tr w:rsidR="0013049F" w:rsidRPr="0013049F" w14:paraId="7961F8B7" w14:textId="77777777" w:rsidTr="00BE4281">
        <w:trPr>
          <w:trHeight w:val="255"/>
        </w:trPr>
        <w:tc>
          <w:tcPr>
            <w:tcW w:w="1701" w:type="dxa"/>
            <w:shd w:val="clear" w:color="auto" w:fill="auto"/>
            <w:vAlign w:val="center"/>
          </w:tcPr>
          <w:p w14:paraId="3750D9D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w:t>
            </w:r>
          </w:p>
        </w:tc>
        <w:tc>
          <w:tcPr>
            <w:tcW w:w="3827" w:type="dxa"/>
            <w:shd w:val="clear" w:color="auto" w:fill="auto"/>
            <w:vAlign w:val="center"/>
          </w:tcPr>
          <w:p w14:paraId="33C15CA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-102.2</w:t>
            </w:r>
          </w:p>
        </w:tc>
        <w:tc>
          <w:tcPr>
            <w:tcW w:w="2835" w:type="dxa"/>
            <w:shd w:val="clear" w:color="auto" w:fill="auto"/>
            <w:vAlign w:val="center"/>
          </w:tcPr>
          <w:p w14:paraId="1C0B525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6E0C6C88" w14:textId="77777777" w:rsidTr="00BE4281">
        <w:trPr>
          <w:trHeight w:val="255"/>
        </w:trPr>
        <w:tc>
          <w:tcPr>
            <w:tcW w:w="1701" w:type="dxa"/>
            <w:shd w:val="clear" w:color="auto" w:fill="auto"/>
            <w:vAlign w:val="center"/>
          </w:tcPr>
          <w:p w14:paraId="3E8F780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w:t>
            </w:r>
          </w:p>
        </w:tc>
        <w:tc>
          <w:tcPr>
            <w:tcW w:w="3827" w:type="dxa"/>
            <w:shd w:val="clear" w:color="auto" w:fill="auto"/>
            <w:vAlign w:val="center"/>
          </w:tcPr>
          <w:p w14:paraId="20FC354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-100.2</w:t>
            </w:r>
          </w:p>
        </w:tc>
        <w:tc>
          <w:tcPr>
            <w:tcW w:w="2835" w:type="dxa"/>
            <w:shd w:val="clear" w:color="auto" w:fill="auto"/>
            <w:vAlign w:val="center"/>
          </w:tcPr>
          <w:p w14:paraId="0693C5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0CFB48F1" w14:textId="77777777" w:rsidTr="00BE4281">
        <w:trPr>
          <w:trHeight w:val="255"/>
        </w:trPr>
        <w:tc>
          <w:tcPr>
            <w:tcW w:w="1701" w:type="dxa"/>
            <w:shd w:val="clear" w:color="auto" w:fill="auto"/>
            <w:vAlign w:val="center"/>
          </w:tcPr>
          <w:p w14:paraId="6DAC7D9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3</w:t>
            </w:r>
          </w:p>
        </w:tc>
        <w:tc>
          <w:tcPr>
            <w:tcW w:w="3827" w:type="dxa"/>
            <w:shd w:val="clear" w:color="auto" w:fill="auto"/>
            <w:vAlign w:val="center"/>
          </w:tcPr>
          <w:p w14:paraId="0D5BD29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-99.2</w:t>
            </w:r>
          </w:p>
        </w:tc>
        <w:tc>
          <w:tcPr>
            <w:tcW w:w="2835" w:type="dxa"/>
            <w:shd w:val="clear" w:color="auto" w:fill="auto"/>
            <w:vAlign w:val="center"/>
          </w:tcPr>
          <w:p w14:paraId="16A9D91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7CFD13F1" w14:textId="77777777" w:rsidTr="00BE4281">
        <w:trPr>
          <w:trHeight w:val="255"/>
        </w:trPr>
        <w:tc>
          <w:tcPr>
            <w:tcW w:w="1701" w:type="dxa"/>
            <w:shd w:val="clear" w:color="auto" w:fill="auto"/>
            <w:vAlign w:val="center"/>
          </w:tcPr>
          <w:p w14:paraId="1F29EE6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4</w:t>
            </w:r>
          </w:p>
        </w:tc>
        <w:tc>
          <w:tcPr>
            <w:tcW w:w="3827" w:type="dxa"/>
            <w:shd w:val="clear" w:color="auto" w:fill="auto"/>
            <w:vAlign w:val="center"/>
          </w:tcPr>
          <w:p w14:paraId="26AB259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-102.2</w:t>
            </w:r>
          </w:p>
        </w:tc>
        <w:tc>
          <w:tcPr>
            <w:tcW w:w="2835" w:type="dxa"/>
            <w:shd w:val="clear" w:color="auto" w:fill="auto"/>
            <w:vAlign w:val="center"/>
          </w:tcPr>
          <w:p w14:paraId="0ECD81E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4A4F42CA" w14:textId="77777777" w:rsidTr="00BE4281">
        <w:trPr>
          <w:trHeight w:val="255"/>
        </w:trPr>
        <w:tc>
          <w:tcPr>
            <w:tcW w:w="1701" w:type="dxa"/>
            <w:shd w:val="clear" w:color="auto" w:fill="auto"/>
            <w:vAlign w:val="center"/>
          </w:tcPr>
          <w:p w14:paraId="13F2F80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5</w:t>
            </w:r>
          </w:p>
        </w:tc>
        <w:tc>
          <w:tcPr>
            <w:tcW w:w="3827" w:type="dxa"/>
            <w:shd w:val="clear" w:color="auto" w:fill="auto"/>
            <w:vAlign w:val="center"/>
          </w:tcPr>
          <w:p w14:paraId="6B2187D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-100.7</w:t>
            </w:r>
          </w:p>
        </w:tc>
        <w:tc>
          <w:tcPr>
            <w:tcW w:w="2835" w:type="dxa"/>
            <w:shd w:val="clear" w:color="auto" w:fill="auto"/>
            <w:vAlign w:val="center"/>
          </w:tcPr>
          <w:p w14:paraId="006553D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1C527679" w14:textId="77777777" w:rsidTr="00BE4281">
        <w:trPr>
          <w:trHeight w:val="255"/>
        </w:trPr>
        <w:tc>
          <w:tcPr>
            <w:tcW w:w="1701" w:type="dxa"/>
            <w:shd w:val="clear" w:color="auto" w:fill="auto"/>
            <w:vAlign w:val="center"/>
          </w:tcPr>
          <w:p w14:paraId="5DC222B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7</w:t>
            </w:r>
          </w:p>
        </w:tc>
        <w:tc>
          <w:tcPr>
            <w:tcW w:w="3827" w:type="dxa"/>
            <w:shd w:val="clear" w:color="auto" w:fill="auto"/>
            <w:vAlign w:val="center"/>
          </w:tcPr>
          <w:p w14:paraId="7BBB8F5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-100.2</w:t>
            </w:r>
          </w:p>
        </w:tc>
        <w:tc>
          <w:tcPr>
            <w:tcW w:w="2835" w:type="dxa"/>
            <w:shd w:val="clear" w:color="auto" w:fill="auto"/>
            <w:vAlign w:val="center"/>
          </w:tcPr>
          <w:p w14:paraId="6576DEE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3A7BBCF9" w14:textId="77777777" w:rsidTr="00BE4281">
        <w:trPr>
          <w:trHeight w:val="255"/>
        </w:trPr>
        <w:tc>
          <w:tcPr>
            <w:tcW w:w="1701" w:type="dxa"/>
            <w:shd w:val="clear" w:color="auto" w:fill="auto"/>
            <w:vAlign w:val="center"/>
          </w:tcPr>
          <w:p w14:paraId="2297D40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8</w:t>
            </w:r>
          </w:p>
        </w:tc>
        <w:tc>
          <w:tcPr>
            <w:tcW w:w="3827" w:type="dxa"/>
            <w:shd w:val="clear" w:color="auto" w:fill="auto"/>
            <w:vAlign w:val="center"/>
          </w:tcPr>
          <w:p w14:paraId="35ADE2B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-99.7</w:t>
            </w:r>
          </w:p>
        </w:tc>
        <w:tc>
          <w:tcPr>
            <w:tcW w:w="2835" w:type="dxa"/>
            <w:shd w:val="clear" w:color="auto" w:fill="auto"/>
            <w:vAlign w:val="center"/>
          </w:tcPr>
          <w:p w14:paraId="6AE0507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0E304C58" w14:textId="77777777" w:rsidTr="00BE4281">
        <w:trPr>
          <w:trHeight w:val="255"/>
        </w:trPr>
        <w:tc>
          <w:tcPr>
            <w:tcW w:w="1701" w:type="dxa"/>
            <w:shd w:val="clear" w:color="auto" w:fill="auto"/>
            <w:vAlign w:val="center"/>
          </w:tcPr>
          <w:p w14:paraId="380D6AE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11</w:t>
            </w:r>
          </w:p>
        </w:tc>
        <w:tc>
          <w:tcPr>
            <w:tcW w:w="3827" w:type="dxa"/>
            <w:shd w:val="clear" w:color="auto" w:fill="auto"/>
            <w:vAlign w:val="center"/>
          </w:tcPr>
          <w:p w14:paraId="75CB26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-102.2</w:t>
            </w:r>
            <w:r w:rsidRPr="0013049F">
              <w:rPr>
                <w:rFonts w:ascii="Arial" w:eastAsia="MS Mincho" w:hAnsi="Arial" w:cs="Arial"/>
                <w:sz w:val="18"/>
                <w:szCs w:val="20"/>
                <w:vertAlign w:val="superscript"/>
                <w:lang w:eastAsia="en-US"/>
              </w:rPr>
              <w:t>3</w:t>
            </w:r>
          </w:p>
        </w:tc>
        <w:tc>
          <w:tcPr>
            <w:tcW w:w="2835" w:type="dxa"/>
            <w:shd w:val="clear" w:color="auto" w:fill="auto"/>
            <w:vAlign w:val="center"/>
          </w:tcPr>
          <w:p w14:paraId="0DA1AB2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61E16091" w14:textId="77777777" w:rsidTr="00BE4281">
        <w:trPr>
          <w:trHeight w:val="255"/>
        </w:trPr>
        <w:tc>
          <w:tcPr>
            <w:tcW w:w="1701" w:type="dxa"/>
            <w:shd w:val="clear" w:color="auto" w:fill="auto"/>
            <w:vAlign w:val="center"/>
          </w:tcPr>
          <w:p w14:paraId="6DED768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12</w:t>
            </w:r>
          </w:p>
        </w:tc>
        <w:tc>
          <w:tcPr>
            <w:tcW w:w="3827" w:type="dxa"/>
            <w:shd w:val="clear" w:color="auto" w:fill="auto"/>
            <w:vAlign w:val="center"/>
          </w:tcPr>
          <w:p w14:paraId="49E8F97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-99.2</w:t>
            </w:r>
          </w:p>
        </w:tc>
        <w:tc>
          <w:tcPr>
            <w:tcW w:w="2835" w:type="dxa"/>
            <w:shd w:val="clear" w:color="auto" w:fill="auto"/>
            <w:vAlign w:val="center"/>
          </w:tcPr>
          <w:p w14:paraId="09B78E7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07DCB0E5" w14:textId="77777777" w:rsidTr="00BE4281">
        <w:trPr>
          <w:trHeight w:val="255"/>
        </w:trPr>
        <w:tc>
          <w:tcPr>
            <w:tcW w:w="1701" w:type="dxa"/>
            <w:shd w:val="clear" w:color="auto" w:fill="auto"/>
            <w:vAlign w:val="center"/>
          </w:tcPr>
          <w:p w14:paraId="1E4285C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13</w:t>
            </w:r>
          </w:p>
        </w:tc>
        <w:tc>
          <w:tcPr>
            <w:tcW w:w="3827" w:type="dxa"/>
            <w:shd w:val="clear" w:color="auto" w:fill="auto"/>
            <w:vAlign w:val="center"/>
          </w:tcPr>
          <w:p w14:paraId="7911DFE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-98.7</w:t>
            </w:r>
          </w:p>
        </w:tc>
        <w:tc>
          <w:tcPr>
            <w:tcW w:w="2835" w:type="dxa"/>
            <w:shd w:val="clear" w:color="auto" w:fill="auto"/>
            <w:vAlign w:val="center"/>
          </w:tcPr>
          <w:p w14:paraId="3DC69F5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340EABEB" w14:textId="77777777" w:rsidTr="00BE4281">
        <w:trPr>
          <w:trHeight w:val="255"/>
        </w:trPr>
        <w:tc>
          <w:tcPr>
            <w:tcW w:w="1701" w:type="dxa"/>
            <w:shd w:val="clear" w:color="auto" w:fill="auto"/>
            <w:vAlign w:val="center"/>
          </w:tcPr>
          <w:p w14:paraId="387AE93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14</w:t>
            </w:r>
          </w:p>
        </w:tc>
        <w:tc>
          <w:tcPr>
            <w:tcW w:w="3827" w:type="dxa"/>
            <w:shd w:val="clear" w:color="auto" w:fill="auto"/>
            <w:vAlign w:val="center"/>
          </w:tcPr>
          <w:p w14:paraId="5E51499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-98.7</w:t>
            </w:r>
          </w:p>
        </w:tc>
        <w:tc>
          <w:tcPr>
            <w:tcW w:w="2835" w:type="dxa"/>
            <w:shd w:val="clear" w:color="auto" w:fill="auto"/>
            <w:vAlign w:val="center"/>
          </w:tcPr>
          <w:p w14:paraId="6F809CD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4CF4FB67" w14:textId="77777777" w:rsidTr="00BE4281">
        <w:trPr>
          <w:trHeight w:val="255"/>
        </w:trPr>
        <w:tc>
          <w:tcPr>
            <w:tcW w:w="1701" w:type="dxa"/>
            <w:shd w:val="clear" w:color="auto" w:fill="auto"/>
            <w:vAlign w:val="center"/>
          </w:tcPr>
          <w:p w14:paraId="31E623E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18</w:t>
            </w:r>
          </w:p>
        </w:tc>
        <w:tc>
          <w:tcPr>
            <w:tcW w:w="3827" w:type="dxa"/>
            <w:shd w:val="clear" w:color="auto" w:fill="auto"/>
            <w:vAlign w:val="center"/>
          </w:tcPr>
          <w:p w14:paraId="64FCEE7F"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-102.2</w:t>
            </w:r>
            <w:r w:rsidRPr="0013049F">
              <w:rPr>
                <w:rFonts w:ascii="Arial" w:eastAsia="MS Mincho" w:hAnsi="Arial" w:cs="Arial"/>
                <w:sz w:val="18"/>
                <w:szCs w:val="20"/>
                <w:vertAlign w:val="superscript"/>
                <w:lang w:eastAsia="en-US"/>
              </w:rPr>
              <w:t>4</w:t>
            </w:r>
          </w:p>
        </w:tc>
        <w:tc>
          <w:tcPr>
            <w:tcW w:w="2835" w:type="dxa"/>
            <w:shd w:val="clear" w:color="auto" w:fill="auto"/>
            <w:vAlign w:val="center"/>
          </w:tcPr>
          <w:p w14:paraId="56566F3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FDD</w:t>
            </w:r>
          </w:p>
        </w:tc>
      </w:tr>
      <w:tr w:rsidR="0013049F" w:rsidRPr="0013049F" w14:paraId="25ADC431" w14:textId="77777777" w:rsidTr="00BE4281">
        <w:trPr>
          <w:trHeight w:val="255"/>
        </w:trPr>
        <w:tc>
          <w:tcPr>
            <w:tcW w:w="1701" w:type="dxa"/>
            <w:shd w:val="clear" w:color="auto" w:fill="auto"/>
            <w:vAlign w:val="center"/>
          </w:tcPr>
          <w:p w14:paraId="6D5D6C4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19</w:t>
            </w:r>
          </w:p>
        </w:tc>
        <w:tc>
          <w:tcPr>
            <w:tcW w:w="3827" w:type="dxa"/>
            <w:shd w:val="clear" w:color="auto" w:fill="auto"/>
            <w:vAlign w:val="center"/>
          </w:tcPr>
          <w:p w14:paraId="340F6257"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-102.2</w:t>
            </w:r>
          </w:p>
        </w:tc>
        <w:tc>
          <w:tcPr>
            <w:tcW w:w="2835" w:type="dxa"/>
            <w:shd w:val="clear" w:color="auto" w:fill="auto"/>
            <w:vAlign w:val="center"/>
          </w:tcPr>
          <w:p w14:paraId="4D3C845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FDD</w:t>
            </w:r>
          </w:p>
        </w:tc>
      </w:tr>
      <w:tr w:rsidR="0013049F" w:rsidRPr="0013049F" w14:paraId="04B7DAF1" w14:textId="77777777" w:rsidTr="00BE4281">
        <w:trPr>
          <w:trHeight w:val="255"/>
        </w:trPr>
        <w:tc>
          <w:tcPr>
            <w:tcW w:w="1701" w:type="dxa"/>
            <w:shd w:val="clear" w:color="auto" w:fill="auto"/>
            <w:vAlign w:val="center"/>
          </w:tcPr>
          <w:p w14:paraId="164C435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20</w:t>
            </w:r>
          </w:p>
        </w:tc>
        <w:tc>
          <w:tcPr>
            <w:tcW w:w="3827" w:type="dxa"/>
            <w:shd w:val="clear" w:color="auto" w:fill="auto"/>
            <w:vAlign w:val="center"/>
          </w:tcPr>
          <w:p w14:paraId="06BF917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-99.7</w:t>
            </w:r>
          </w:p>
        </w:tc>
        <w:tc>
          <w:tcPr>
            <w:tcW w:w="2835" w:type="dxa"/>
            <w:shd w:val="clear" w:color="auto" w:fill="auto"/>
            <w:vAlign w:val="center"/>
          </w:tcPr>
          <w:p w14:paraId="7E3CFCB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141F617C" w14:textId="77777777" w:rsidTr="00BE4281">
        <w:trPr>
          <w:trHeight w:val="293"/>
        </w:trPr>
        <w:tc>
          <w:tcPr>
            <w:tcW w:w="1701" w:type="dxa"/>
            <w:shd w:val="clear" w:color="auto" w:fill="auto"/>
            <w:vAlign w:val="center"/>
          </w:tcPr>
          <w:p w14:paraId="1C56F6B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21</w:t>
            </w:r>
          </w:p>
        </w:tc>
        <w:tc>
          <w:tcPr>
            <w:tcW w:w="3827" w:type="dxa"/>
            <w:shd w:val="clear" w:color="auto" w:fill="auto"/>
            <w:vAlign w:val="center"/>
          </w:tcPr>
          <w:p w14:paraId="4F448A6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-102.2</w:t>
            </w:r>
            <w:r w:rsidRPr="0013049F">
              <w:rPr>
                <w:rFonts w:ascii="Arial" w:eastAsia="MS Mincho" w:hAnsi="Arial" w:cs="Arial"/>
                <w:sz w:val="18"/>
                <w:szCs w:val="20"/>
                <w:vertAlign w:val="superscript"/>
                <w:lang w:eastAsia="en-US"/>
              </w:rPr>
              <w:t>3</w:t>
            </w:r>
          </w:p>
        </w:tc>
        <w:tc>
          <w:tcPr>
            <w:tcW w:w="2835" w:type="dxa"/>
            <w:shd w:val="clear" w:color="auto" w:fill="auto"/>
            <w:vAlign w:val="center"/>
          </w:tcPr>
          <w:p w14:paraId="137F424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FDD</w:t>
            </w:r>
          </w:p>
        </w:tc>
      </w:tr>
      <w:tr w:rsidR="0013049F" w:rsidRPr="0013049F" w14:paraId="1377CEAB" w14:textId="77777777" w:rsidTr="00BE4281">
        <w:trPr>
          <w:trHeight w:val="255"/>
        </w:trPr>
        <w:tc>
          <w:tcPr>
            <w:tcW w:w="1701" w:type="dxa"/>
            <w:shd w:val="clear" w:color="auto" w:fill="auto"/>
            <w:vAlign w:val="center"/>
          </w:tcPr>
          <w:p w14:paraId="12EB9FE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25</w:t>
            </w:r>
          </w:p>
        </w:tc>
        <w:tc>
          <w:tcPr>
            <w:tcW w:w="3827" w:type="dxa"/>
            <w:shd w:val="clear" w:color="auto" w:fill="auto"/>
            <w:vAlign w:val="center"/>
          </w:tcPr>
          <w:p w14:paraId="746209D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-98.7</w:t>
            </w:r>
          </w:p>
        </w:tc>
        <w:tc>
          <w:tcPr>
            <w:tcW w:w="2835" w:type="dxa"/>
            <w:shd w:val="clear" w:color="auto" w:fill="auto"/>
            <w:vAlign w:val="center"/>
          </w:tcPr>
          <w:p w14:paraId="701FEA9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0DF167E8" w14:textId="77777777" w:rsidTr="00BE4281">
        <w:trPr>
          <w:trHeight w:val="255"/>
        </w:trPr>
        <w:tc>
          <w:tcPr>
            <w:tcW w:w="1701" w:type="dxa"/>
            <w:shd w:val="clear" w:color="auto" w:fill="auto"/>
            <w:vAlign w:val="center"/>
          </w:tcPr>
          <w:p w14:paraId="76403CE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26</w:t>
            </w:r>
          </w:p>
        </w:tc>
        <w:tc>
          <w:tcPr>
            <w:tcW w:w="3827" w:type="dxa"/>
            <w:shd w:val="clear" w:color="auto" w:fill="auto"/>
            <w:vAlign w:val="center"/>
          </w:tcPr>
          <w:p w14:paraId="196E42E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-100.2</w:t>
            </w:r>
          </w:p>
        </w:tc>
        <w:tc>
          <w:tcPr>
            <w:tcW w:w="2835" w:type="dxa"/>
            <w:shd w:val="clear" w:color="auto" w:fill="auto"/>
            <w:vAlign w:val="center"/>
          </w:tcPr>
          <w:p w14:paraId="3608E2C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FDD</w:t>
            </w:r>
          </w:p>
        </w:tc>
      </w:tr>
      <w:tr w:rsidR="0013049F" w:rsidRPr="0013049F" w14:paraId="4D561F9E" w14:textId="77777777" w:rsidTr="00BE4281">
        <w:trPr>
          <w:trHeight w:val="255"/>
        </w:trPr>
        <w:tc>
          <w:tcPr>
            <w:tcW w:w="1701" w:type="dxa"/>
            <w:shd w:val="clear" w:color="auto" w:fill="auto"/>
            <w:vAlign w:val="center"/>
          </w:tcPr>
          <w:p w14:paraId="012BE0D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27</w:t>
            </w:r>
          </w:p>
        </w:tc>
        <w:tc>
          <w:tcPr>
            <w:tcW w:w="3827" w:type="dxa"/>
            <w:shd w:val="clear" w:color="auto" w:fill="auto"/>
            <w:vAlign w:val="center"/>
          </w:tcPr>
          <w:p w14:paraId="0B5C418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-100.7</w:t>
            </w:r>
          </w:p>
        </w:tc>
        <w:tc>
          <w:tcPr>
            <w:tcW w:w="2835" w:type="dxa"/>
            <w:shd w:val="clear" w:color="auto" w:fill="auto"/>
            <w:vAlign w:val="center"/>
          </w:tcPr>
          <w:p w14:paraId="6D4A100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FDD</w:t>
            </w:r>
          </w:p>
        </w:tc>
      </w:tr>
      <w:tr w:rsidR="0013049F" w:rsidRPr="0013049F" w14:paraId="0C036091" w14:textId="77777777" w:rsidTr="00BE4281">
        <w:trPr>
          <w:trHeight w:val="255"/>
        </w:trPr>
        <w:tc>
          <w:tcPr>
            <w:tcW w:w="1701" w:type="dxa"/>
            <w:shd w:val="clear" w:color="auto" w:fill="auto"/>
            <w:vAlign w:val="center"/>
          </w:tcPr>
          <w:p w14:paraId="7C07D9A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28</w:t>
            </w:r>
          </w:p>
        </w:tc>
        <w:tc>
          <w:tcPr>
            <w:tcW w:w="3827" w:type="dxa"/>
            <w:shd w:val="clear" w:color="auto" w:fill="auto"/>
            <w:vAlign w:val="center"/>
          </w:tcPr>
          <w:p w14:paraId="54367D3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-100.7</w:t>
            </w:r>
          </w:p>
        </w:tc>
        <w:tc>
          <w:tcPr>
            <w:tcW w:w="2835" w:type="dxa"/>
            <w:shd w:val="clear" w:color="auto" w:fill="auto"/>
            <w:vAlign w:val="center"/>
          </w:tcPr>
          <w:p w14:paraId="496D953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FDD</w:t>
            </w:r>
          </w:p>
        </w:tc>
      </w:tr>
      <w:tr w:rsidR="0013049F" w:rsidRPr="0013049F" w14:paraId="3819BD92" w14:textId="77777777" w:rsidTr="00BE4281">
        <w:trPr>
          <w:trHeight w:val="255"/>
        </w:trPr>
        <w:tc>
          <w:tcPr>
            <w:tcW w:w="1701" w:type="dxa"/>
            <w:shd w:val="clear" w:color="auto" w:fill="auto"/>
            <w:vAlign w:val="center"/>
          </w:tcPr>
          <w:p w14:paraId="789C438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31</w:t>
            </w:r>
          </w:p>
        </w:tc>
        <w:tc>
          <w:tcPr>
            <w:tcW w:w="3827" w:type="dxa"/>
            <w:shd w:val="clear" w:color="auto" w:fill="auto"/>
            <w:vAlign w:val="center"/>
          </w:tcPr>
          <w:p w14:paraId="1DD6D23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-96.5</w:t>
            </w:r>
          </w:p>
        </w:tc>
        <w:tc>
          <w:tcPr>
            <w:tcW w:w="2835" w:type="dxa"/>
            <w:shd w:val="clear" w:color="auto" w:fill="auto"/>
            <w:vAlign w:val="center"/>
          </w:tcPr>
          <w:p w14:paraId="554AF80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FDD</w:t>
            </w:r>
          </w:p>
        </w:tc>
      </w:tr>
      <w:tr w:rsidR="0013049F" w:rsidRPr="0013049F" w14:paraId="2AAEB487" w14:textId="77777777" w:rsidTr="00BE4281">
        <w:trPr>
          <w:trHeight w:val="255"/>
        </w:trPr>
        <w:tc>
          <w:tcPr>
            <w:tcW w:w="1701" w:type="dxa"/>
            <w:shd w:val="clear" w:color="auto" w:fill="auto"/>
            <w:vAlign w:val="center"/>
          </w:tcPr>
          <w:p w14:paraId="4E8A572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w:t>
            </w:r>
          </w:p>
        </w:tc>
        <w:tc>
          <w:tcPr>
            <w:tcW w:w="3827" w:type="dxa"/>
            <w:shd w:val="clear" w:color="auto" w:fill="auto"/>
            <w:vAlign w:val="center"/>
          </w:tcPr>
          <w:p w14:paraId="2C3DD66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2835" w:type="dxa"/>
            <w:shd w:val="clear" w:color="auto" w:fill="auto"/>
            <w:vAlign w:val="center"/>
          </w:tcPr>
          <w:p w14:paraId="5B56C41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r>
      <w:tr w:rsidR="0013049F" w:rsidRPr="0013049F" w14:paraId="2133F8F0" w14:textId="77777777" w:rsidTr="00BE4281">
        <w:trPr>
          <w:trHeight w:val="255"/>
        </w:trPr>
        <w:tc>
          <w:tcPr>
            <w:tcW w:w="1701" w:type="dxa"/>
            <w:shd w:val="clear" w:color="auto" w:fill="auto"/>
            <w:vAlign w:val="center"/>
          </w:tcPr>
          <w:p w14:paraId="0B505BA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39</w:t>
            </w:r>
          </w:p>
        </w:tc>
        <w:tc>
          <w:tcPr>
            <w:tcW w:w="3827" w:type="dxa"/>
            <w:shd w:val="clear" w:color="auto" w:fill="auto"/>
            <w:vAlign w:val="center"/>
          </w:tcPr>
          <w:p w14:paraId="24D93A3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-103.7</w:t>
            </w:r>
          </w:p>
        </w:tc>
        <w:tc>
          <w:tcPr>
            <w:tcW w:w="2835" w:type="dxa"/>
            <w:shd w:val="clear" w:color="auto" w:fill="auto"/>
            <w:vAlign w:val="center"/>
          </w:tcPr>
          <w:p w14:paraId="3C9AFEF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TDD</w:t>
            </w:r>
          </w:p>
        </w:tc>
      </w:tr>
      <w:tr w:rsidR="0013049F" w:rsidRPr="0013049F" w14:paraId="65F665EF" w14:textId="77777777" w:rsidTr="00BE4281">
        <w:trPr>
          <w:trHeight w:val="255"/>
        </w:trPr>
        <w:tc>
          <w:tcPr>
            <w:tcW w:w="1701" w:type="dxa"/>
            <w:shd w:val="clear" w:color="auto" w:fill="auto"/>
            <w:vAlign w:val="center"/>
          </w:tcPr>
          <w:p w14:paraId="61E1D34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40</w:t>
            </w:r>
          </w:p>
        </w:tc>
        <w:tc>
          <w:tcPr>
            <w:tcW w:w="3827" w:type="dxa"/>
            <w:shd w:val="clear" w:color="auto" w:fill="auto"/>
            <w:vAlign w:val="center"/>
          </w:tcPr>
          <w:p w14:paraId="2F73E8B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-103.7</w:t>
            </w:r>
          </w:p>
        </w:tc>
        <w:tc>
          <w:tcPr>
            <w:tcW w:w="2835" w:type="dxa"/>
            <w:shd w:val="clear" w:color="auto" w:fill="auto"/>
            <w:vAlign w:val="center"/>
          </w:tcPr>
          <w:p w14:paraId="0CB3BA1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331F9048" w14:textId="77777777" w:rsidTr="00BE4281">
        <w:trPr>
          <w:trHeight w:val="255"/>
        </w:trPr>
        <w:tc>
          <w:tcPr>
            <w:tcW w:w="1701" w:type="dxa"/>
            <w:shd w:val="clear" w:color="auto" w:fill="auto"/>
            <w:vAlign w:val="center"/>
          </w:tcPr>
          <w:p w14:paraId="38B1656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41</w:t>
            </w:r>
          </w:p>
        </w:tc>
        <w:tc>
          <w:tcPr>
            <w:tcW w:w="3827" w:type="dxa"/>
            <w:shd w:val="clear" w:color="auto" w:fill="auto"/>
            <w:vAlign w:val="center"/>
          </w:tcPr>
          <w:p w14:paraId="088C099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lang w:eastAsia="en-US"/>
              </w:rPr>
              <w:t>-101.7</w:t>
            </w:r>
          </w:p>
        </w:tc>
        <w:tc>
          <w:tcPr>
            <w:tcW w:w="2835" w:type="dxa"/>
            <w:shd w:val="clear" w:color="auto" w:fill="auto"/>
            <w:vAlign w:val="center"/>
          </w:tcPr>
          <w:p w14:paraId="7F59CD2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TDD</w:t>
            </w:r>
          </w:p>
        </w:tc>
      </w:tr>
      <w:tr w:rsidR="0013049F" w:rsidRPr="0013049F" w14:paraId="6F5498C2" w14:textId="77777777" w:rsidTr="00BE4281">
        <w:trPr>
          <w:trHeight w:val="255"/>
        </w:trPr>
        <w:tc>
          <w:tcPr>
            <w:tcW w:w="1701" w:type="dxa"/>
            <w:shd w:val="clear" w:color="auto" w:fill="auto"/>
          </w:tcPr>
          <w:p w14:paraId="5CEEE8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sz w:val="18"/>
                <w:szCs w:val="20"/>
              </w:rPr>
              <w:t>42</w:t>
            </w:r>
          </w:p>
        </w:tc>
        <w:tc>
          <w:tcPr>
            <w:tcW w:w="3827" w:type="dxa"/>
            <w:shd w:val="clear" w:color="auto" w:fill="auto"/>
          </w:tcPr>
          <w:p w14:paraId="545E62F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sz w:val="18"/>
                <w:szCs w:val="20"/>
              </w:rPr>
              <w:t>-102.7</w:t>
            </w:r>
          </w:p>
        </w:tc>
        <w:tc>
          <w:tcPr>
            <w:tcW w:w="2835" w:type="dxa"/>
            <w:shd w:val="clear" w:color="auto" w:fill="auto"/>
          </w:tcPr>
          <w:p w14:paraId="440783B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sz w:val="18"/>
                <w:szCs w:val="20"/>
              </w:rPr>
              <w:t>TDD</w:t>
            </w:r>
          </w:p>
        </w:tc>
      </w:tr>
      <w:tr w:rsidR="0013049F" w:rsidRPr="0013049F" w14:paraId="6A4DA00D" w14:textId="77777777" w:rsidTr="00BE4281">
        <w:trPr>
          <w:trHeight w:val="255"/>
        </w:trPr>
        <w:tc>
          <w:tcPr>
            <w:tcW w:w="1701" w:type="dxa"/>
            <w:shd w:val="clear" w:color="auto" w:fill="auto"/>
          </w:tcPr>
          <w:p w14:paraId="1B753AC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sz w:val="18"/>
                <w:szCs w:val="20"/>
              </w:rPr>
              <w:t>43</w:t>
            </w:r>
          </w:p>
        </w:tc>
        <w:tc>
          <w:tcPr>
            <w:tcW w:w="3827" w:type="dxa"/>
            <w:shd w:val="clear" w:color="auto" w:fill="auto"/>
          </w:tcPr>
          <w:p w14:paraId="7B5D625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sz w:val="18"/>
                <w:szCs w:val="20"/>
              </w:rPr>
              <w:t>-102.7</w:t>
            </w:r>
          </w:p>
        </w:tc>
        <w:tc>
          <w:tcPr>
            <w:tcW w:w="2835" w:type="dxa"/>
            <w:shd w:val="clear" w:color="auto" w:fill="auto"/>
          </w:tcPr>
          <w:p w14:paraId="4893D48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sz w:val="18"/>
                <w:szCs w:val="20"/>
              </w:rPr>
              <w:t>TDD</w:t>
            </w:r>
          </w:p>
        </w:tc>
      </w:tr>
      <w:tr w:rsidR="0013049F" w:rsidRPr="0013049F" w14:paraId="60F63ADF" w14:textId="77777777" w:rsidTr="00BE4281">
        <w:trPr>
          <w:trHeight w:val="255"/>
        </w:trPr>
        <w:tc>
          <w:tcPr>
            <w:tcW w:w="1701" w:type="dxa"/>
            <w:shd w:val="clear" w:color="auto" w:fill="auto"/>
            <w:vAlign w:val="center"/>
          </w:tcPr>
          <w:p w14:paraId="3F01FE7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w:t>
            </w:r>
          </w:p>
        </w:tc>
        <w:tc>
          <w:tcPr>
            <w:tcW w:w="3827" w:type="dxa"/>
            <w:shd w:val="clear" w:color="auto" w:fill="auto"/>
            <w:vAlign w:val="center"/>
          </w:tcPr>
          <w:p w14:paraId="4A8C231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2835" w:type="dxa"/>
            <w:shd w:val="clear" w:color="auto" w:fill="auto"/>
            <w:vAlign w:val="center"/>
          </w:tcPr>
          <w:p w14:paraId="7D2A75C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r>
      <w:tr w:rsidR="0013049F" w:rsidRPr="0013049F" w14:paraId="0C07C60C" w14:textId="77777777" w:rsidTr="00BE4281">
        <w:trPr>
          <w:trHeight w:val="255"/>
        </w:trPr>
        <w:tc>
          <w:tcPr>
            <w:tcW w:w="1701" w:type="dxa"/>
            <w:shd w:val="clear" w:color="auto" w:fill="auto"/>
            <w:vAlign w:val="center"/>
          </w:tcPr>
          <w:p w14:paraId="613D718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71</w:t>
            </w:r>
          </w:p>
        </w:tc>
        <w:tc>
          <w:tcPr>
            <w:tcW w:w="3827" w:type="dxa"/>
            <w:shd w:val="clear" w:color="auto" w:fill="auto"/>
            <w:vAlign w:val="center"/>
          </w:tcPr>
          <w:p w14:paraId="0D390CD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99.4</w:t>
            </w:r>
          </w:p>
        </w:tc>
        <w:tc>
          <w:tcPr>
            <w:tcW w:w="2835" w:type="dxa"/>
            <w:shd w:val="clear" w:color="auto" w:fill="auto"/>
            <w:vAlign w:val="center"/>
          </w:tcPr>
          <w:p w14:paraId="60ADF11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FDD</w:t>
            </w:r>
          </w:p>
        </w:tc>
      </w:tr>
      <w:tr w:rsidR="0013049F" w:rsidRPr="0013049F" w14:paraId="7A920BFC" w14:textId="77777777" w:rsidTr="00BE4281">
        <w:trPr>
          <w:trHeight w:val="255"/>
        </w:trPr>
        <w:tc>
          <w:tcPr>
            <w:tcW w:w="1701" w:type="dxa"/>
            <w:shd w:val="clear" w:color="auto" w:fill="auto"/>
            <w:vAlign w:val="center"/>
          </w:tcPr>
          <w:p w14:paraId="21456C0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rPr>
              <w:t>72</w:t>
            </w:r>
          </w:p>
        </w:tc>
        <w:tc>
          <w:tcPr>
            <w:tcW w:w="3827" w:type="dxa"/>
            <w:shd w:val="clear" w:color="auto" w:fill="auto"/>
            <w:vAlign w:val="center"/>
          </w:tcPr>
          <w:p w14:paraId="7F4E7F8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rPr>
              <w:t>-96.5</w:t>
            </w:r>
          </w:p>
        </w:tc>
        <w:tc>
          <w:tcPr>
            <w:tcW w:w="2835" w:type="dxa"/>
            <w:shd w:val="clear" w:color="auto" w:fill="auto"/>
            <w:vAlign w:val="center"/>
          </w:tcPr>
          <w:p w14:paraId="017EDA8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rPr>
              <w:t>FDD</w:t>
            </w:r>
          </w:p>
        </w:tc>
      </w:tr>
      <w:tr w:rsidR="0013049F" w:rsidRPr="0013049F" w14:paraId="060B8E57" w14:textId="77777777" w:rsidTr="00BE4281">
        <w:trPr>
          <w:trHeight w:val="255"/>
        </w:trPr>
        <w:tc>
          <w:tcPr>
            <w:tcW w:w="1701" w:type="dxa"/>
            <w:shd w:val="clear" w:color="auto" w:fill="auto"/>
            <w:vAlign w:val="center"/>
          </w:tcPr>
          <w:p w14:paraId="4FE2C36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rPr>
              <w:t>73</w:t>
            </w:r>
          </w:p>
        </w:tc>
        <w:tc>
          <w:tcPr>
            <w:tcW w:w="3827" w:type="dxa"/>
            <w:shd w:val="clear" w:color="auto" w:fill="auto"/>
            <w:vAlign w:val="center"/>
          </w:tcPr>
          <w:p w14:paraId="496FFBC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-96.5</w:t>
            </w:r>
          </w:p>
        </w:tc>
        <w:tc>
          <w:tcPr>
            <w:tcW w:w="2835" w:type="dxa"/>
            <w:shd w:val="clear" w:color="auto" w:fill="auto"/>
            <w:vAlign w:val="center"/>
          </w:tcPr>
          <w:p w14:paraId="681B9AB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FDD</w:t>
            </w:r>
          </w:p>
        </w:tc>
      </w:tr>
      <w:tr w:rsidR="0013049F" w:rsidRPr="0013049F" w14:paraId="2FAC1341" w14:textId="77777777" w:rsidTr="00BE4281">
        <w:trPr>
          <w:trHeight w:val="255"/>
        </w:trPr>
        <w:tc>
          <w:tcPr>
            <w:tcW w:w="1701" w:type="dxa"/>
            <w:shd w:val="clear" w:color="auto" w:fill="auto"/>
            <w:vAlign w:val="center"/>
          </w:tcPr>
          <w:p w14:paraId="04605F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hint="eastAsia"/>
                <w:sz w:val="18"/>
                <w:szCs w:val="20"/>
                <w:lang w:eastAsia="ja-JP"/>
              </w:rPr>
              <w:t>74</w:t>
            </w:r>
          </w:p>
        </w:tc>
        <w:tc>
          <w:tcPr>
            <w:tcW w:w="3827" w:type="dxa"/>
            <w:shd w:val="clear" w:color="auto" w:fill="auto"/>
            <w:vAlign w:val="center"/>
          </w:tcPr>
          <w:p w14:paraId="002929B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-10</w:t>
            </w:r>
            <w:r w:rsidRPr="0013049F">
              <w:rPr>
                <w:rFonts w:ascii="Arial" w:eastAsia="MS Mincho" w:hAnsi="Arial" w:cs="Arial" w:hint="eastAsia"/>
                <w:sz w:val="18"/>
                <w:szCs w:val="20"/>
              </w:rPr>
              <w:t>1</w:t>
            </w:r>
            <w:r w:rsidRPr="0013049F">
              <w:rPr>
                <w:rFonts w:ascii="Arial" w:eastAsia="MS Mincho" w:hAnsi="Arial" w:cs="Arial"/>
                <w:sz w:val="18"/>
                <w:szCs w:val="20"/>
              </w:rPr>
              <w:t>.</w:t>
            </w:r>
            <w:r w:rsidRPr="0013049F">
              <w:rPr>
                <w:rFonts w:ascii="Arial" w:eastAsia="MS Mincho" w:hAnsi="Arial" w:cs="Arial" w:hint="eastAsia"/>
                <w:sz w:val="18"/>
                <w:szCs w:val="20"/>
              </w:rPr>
              <w:t>7</w:t>
            </w:r>
            <w:r w:rsidRPr="0013049F">
              <w:rPr>
                <w:rFonts w:ascii="Arial" w:eastAsia="MS Mincho" w:hAnsi="Arial" w:cs="Arial" w:hint="eastAsia"/>
                <w:sz w:val="18"/>
                <w:szCs w:val="20"/>
                <w:vertAlign w:val="superscript"/>
              </w:rPr>
              <w:t>8</w:t>
            </w:r>
          </w:p>
        </w:tc>
        <w:tc>
          <w:tcPr>
            <w:tcW w:w="2835" w:type="dxa"/>
            <w:shd w:val="clear" w:color="auto" w:fill="auto"/>
            <w:vAlign w:val="center"/>
          </w:tcPr>
          <w:p w14:paraId="46330DF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6EF5E6C7" w14:textId="77777777" w:rsidTr="00BE4281">
        <w:trPr>
          <w:trHeight w:val="255"/>
        </w:trPr>
        <w:tc>
          <w:tcPr>
            <w:tcW w:w="1701" w:type="dxa"/>
            <w:shd w:val="clear" w:color="auto" w:fill="auto"/>
            <w:vAlign w:val="center"/>
          </w:tcPr>
          <w:p w14:paraId="776B67E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85</w:t>
            </w:r>
          </w:p>
        </w:tc>
        <w:tc>
          <w:tcPr>
            <w:tcW w:w="3827" w:type="dxa"/>
            <w:shd w:val="clear" w:color="auto" w:fill="auto"/>
            <w:vAlign w:val="center"/>
          </w:tcPr>
          <w:p w14:paraId="6E7DC0B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-99.2</w:t>
            </w:r>
          </w:p>
        </w:tc>
        <w:tc>
          <w:tcPr>
            <w:tcW w:w="2835" w:type="dxa"/>
            <w:shd w:val="clear" w:color="auto" w:fill="auto"/>
            <w:vAlign w:val="center"/>
          </w:tcPr>
          <w:p w14:paraId="6957F8E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2D602158" w14:textId="77777777" w:rsidTr="00BE4281">
        <w:trPr>
          <w:trHeight w:val="255"/>
        </w:trPr>
        <w:tc>
          <w:tcPr>
            <w:tcW w:w="1701" w:type="dxa"/>
            <w:shd w:val="clear" w:color="auto" w:fill="auto"/>
            <w:vAlign w:val="center"/>
          </w:tcPr>
          <w:p w14:paraId="6AA3471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87</w:t>
            </w:r>
          </w:p>
        </w:tc>
        <w:tc>
          <w:tcPr>
            <w:tcW w:w="3827" w:type="dxa"/>
            <w:shd w:val="clear" w:color="auto" w:fill="auto"/>
            <w:vAlign w:val="center"/>
          </w:tcPr>
          <w:p w14:paraId="14EB45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-96.5</w:t>
            </w:r>
          </w:p>
        </w:tc>
        <w:tc>
          <w:tcPr>
            <w:tcW w:w="2835" w:type="dxa"/>
            <w:shd w:val="clear" w:color="auto" w:fill="auto"/>
            <w:vAlign w:val="center"/>
          </w:tcPr>
          <w:p w14:paraId="20DBDA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FDD</w:t>
            </w:r>
          </w:p>
        </w:tc>
      </w:tr>
      <w:tr w:rsidR="0013049F" w:rsidRPr="0013049F" w14:paraId="34DC4BE5" w14:textId="77777777" w:rsidTr="00BE4281">
        <w:trPr>
          <w:trHeight w:val="255"/>
        </w:trPr>
        <w:tc>
          <w:tcPr>
            <w:tcW w:w="1701" w:type="dxa"/>
            <w:shd w:val="clear" w:color="auto" w:fill="auto"/>
            <w:vAlign w:val="center"/>
          </w:tcPr>
          <w:p w14:paraId="5BEBFD4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88</w:t>
            </w:r>
          </w:p>
        </w:tc>
        <w:tc>
          <w:tcPr>
            <w:tcW w:w="3827" w:type="dxa"/>
            <w:shd w:val="clear" w:color="auto" w:fill="auto"/>
            <w:vAlign w:val="center"/>
          </w:tcPr>
          <w:p w14:paraId="0760F54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-96.5</w:t>
            </w:r>
          </w:p>
        </w:tc>
        <w:tc>
          <w:tcPr>
            <w:tcW w:w="2835" w:type="dxa"/>
            <w:shd w:val="clear" w:color="auto" w:fill="auto"/>
            <w:vAlign w:val="center"/>
          </w:tcPr>
          <w:p w14:paraId="2DAF304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FDD</w:t>
            </w:r>
          </w:p>
        </w:tc>
      </w:tr>
      <w:tr w:rsidR="0013049F" w:rsidRPr="0013049F" w14:paraId="1CCC9720" w14:textId="77777777" w:rsidTr="00BE4281">
        <w:trPr>
          <w:trHeight w:val="255"/>
        </w:trPr>
        <w:tc>
          <w:tcPr>
            <w:tcW w:w="8363" w:type="dxa"/>
            <w:gridSpan w:val="3"/>
            <w:shd w:val="clear" w:color="auto" w:fill="auto"/>
            <w:vAlign w:val="center"/>
          </w:tcPr>
          <w:p w14:paraId="02584ED6"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1:</w:t>
            </w:r>
            <w:r w:rsidRPr="0013049F">
              <w:rPr>
                <w:rFonts w:ascii="Arial" w:hAnsi="Arial" w:cs="Arial"/>
                <w:sz w:val="18"/>
                <w:szCs w:val="20"/>
                <w:lang w:eastAsia="en-US"/>
              </w:rPr>
              <w:tab/>
              <w:t>The transmitter shall be set to P</w:t>
            </w:r>
            <w:r w:rsidRPr="0013049F">
              <w:rPr>
                <w:rFonts w:ascii="Arial" w:hAnsi="Arial" w:cs="Arial"/>
                <w:sz w:val="18"/>
                <w:szCs w:val="20"/>
                <w:vertAlign w:val="subscript"/>
                <w:lang w:eastAsia="en-US"/>
              </w:rPr>
              <w:t>UMAX</w:t>
            </w:r>
            <w:r w:rsidRPr="0013049F">
              <w:rPr>
                <w:rFonts w:ascii="Arial" w:hAnsi="Arial" w:cs="Arial"/>
                <w:sz w:val="18"/>
                <w:szCs w:val="20"/>
                <w:lang w:eastAsia="en-US"/>
              </w:rPr>
              <w:t xml:space="preserve"> as defined in subclause 6.2.5</w:t>
            </w:r>
          </w:p>
          <w:p w14:paraId="10D51587"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2:</w:t>
            </w:r>
            <w:r w:rsidRPr="0013049F">
              <w:rPr>
                <w:rFonts w:ascii="Arial" w:hAnsi="Arial" w:cs="Arial"/>
                <w:sz w:val="18"/>
                <w:szCs w:val="20"/>
                <w:lang w:eastAsia="en-US"/>
              </w:rPr>
              <w:tab/>
              <w:t>Reference measurement channel is A.3.2 with one sided dynamic OCNG Pattern OP.1 FDD/TDD as described in Annex A.5.1.1/A.5.2.1</w:t>
            </w:r>
          </w:p>
          <w:p w14:paraId="59A78ED8"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3:</w:t>
            </w:r>
            <w:r w:rsidRPr="0013049F">
              <w:rPr>
                <w:rFonts w:ascii="Arial" w:hAnsi="Arial" w:cs="Arial"/>
                <w:sz w:val="18"/>
                <w:szCs w:val="20"/>
                <w:lang w:eastAsia="en-US"/>
              </w:rPr>
              <w:tab/>
              <w:t>For the UE which supports both Band 11 and Band 21 the reference sensitivity level is FFS.</w:t>
            </w:r>
          </w:p>
          <w:p w14:paraId="0C1FEB29"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4:</w:t>
            </w:r>
            <w:r w:rsidRPr="0013049F">
              <w:rPr>
                <w:rFonts w:ascii="Arial" w:hAnsi="Arial" w:cs="Arial"/>
                <w:sz w:val="18"/>
                <w:szCs w:val="20"/>
                <w:lang w:eastAsia="en-US"/>
              </w:rPr>
              <w:tab/>
            </w:r>
            <w:r w:rsidRPr="0013049F">
              <w:rPr>
                <w:rFonts w:ascii="Arial" w:hAnsi="Arial" w:cs="Arial" w:hint="eastAsia"/>
                <w:sz w:val="18"/>
                <w:szCs w:val="20"/>
                <w:lang w:eastAsia="en-US"/>
              </w:rPr>
              <w:t>For a UE that support both Band 18 and Band 26, the reference sensitivity level for Band 26 applies for the applicable channel bandwidths.</w:t>
            </w:r>
          </w:p>
          <w:p w14:paraId="3F8D2C95"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5:  For cat M1 the same reference sensitivity requirement applies for all applicable channel bandwidths (Table 5.6.1-1)</w:t>
            </w:r>
          </w:p>
          <w:p w14:paraId="25F41BCF"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6:  The reference receive sensitivity shall be met for an uplink transmission bandwidth less than or equal to 6 RB except for band 31</w:t>
            </w:r>
            <w:r w:rsidRPr="0013049F">
              <w:rPr>
                <w:rFonts w:ascii="Arial" w:hAnsi="Arial" w:cs="Arial"/>
                <w:sz w:val="18"/>
                <w:szCs w:val="20"/>
              </w:rPr>
              <w:t xml:space="preserve"> and 72</w:t>
            </w:r>
            <w:r w:rsidRPr="0013049F">
              <w:rPr>
                <w:rFonts w:ascii="Arial" w:hAnsi="Arial" w:cs="Arial"/>
                <w:sz w:val="18"/>
                <w:szCs w:val="20"/>
                <w:lang w:eastAsia="en-US"/>
              </w:rPr>
              <w:t>. For band 31</w:t>
            </w:r>
            <w:r w:rsidRPr="0013049F">
              <w:rPr>
                <w:rFonts w:ascii="Arial" w:hAnsi="Arial" w:cs="Arial"/>
                <w:sz w:val="18"/>
                <w:szCs w:val="20"/>
              </w:rPr>
              <w:t xml:space="preserve"> and 72</w:t>
            </w:r>
            <w:r w:rsidRPr="0013049F">
              <w:rPr>
                <w:rFonts w:ascii="Arial" w:hAnsi="Arial" w:cs="Arial"/>
                <w:sz w:val="18"/>
                <w:szCs w:val="20"/>
                <w:lang w:eastAsia="en-US"/>
              </w:rPr>
              <w:t xml:space="preserve">; in the case of 3 MHz channel bandwidth 5 RB applies and the UL resource blocks shall be located at </w:t>
            </w:r>
            <w:proofErr w:type="spellStart"/>
            <w:r w:rsidRPr="0013049F">
              <w:rPr>
                <w:rFonts w:ascii="Arial" w:hAnsi="Arial" w:cs="Arial"/>
                <w:sz w:val="18"/>
                <w:szCs w:val="20"/>
                <w:lang w:eastAsia="en-US"/>
              </w:rPr>
              <w:t>RB</w:t>
            </w:r>
            <w:r w:rsidRPr="0013049F">
              <w:rPr>
                <w:rFonts w:ascii="Arial" w:hAnsi="Arial" w:cs="Arial"/>
                <w:sz w:val="18"/>
                <w:szCs w:val="20"/>
                <w:vertAlign w:val="subscript"/>
                <w:lang w:eastAsia="en-US"/>
              </w:rPr>
              <w:t>start</w:t>
            </w:r>
            <w:proofErr w:type="spellEnd"/>
            <w:r w:rsidRPr="0013049F">
              <w:rPr>
                <w:rFonts w:ascii="Arial" w:hAnsi="Arial" w:cs="Arial"/>
                <w:sz w:val="18"/>
                <w:szCs w:val="20"/>
                <w:lang w:eastAsia="en-US"/>
              </w:rPr>
              <w:t xml:space="preserve"> 9. In case of 5 MHz channel bandwidth 5 RB applies and the UL resource blocks shall be located at </w:t>
            </w:r>
            <w:proofErr w:type="spellStart"/>
            <w:r w:rsidRPr="0013049F">
              <w:rPr>
                <w:rFonts w:ascii="Arial" w:hAnsi="Arial" w:cs="Arial"/>
                <w:sz w:val="18"/>
                <w:szCs w:val="20"/>
                <w:lang w:eastAsia="en-US"/>
              </w:rPr>
              <w:t>RB</w:t>
            </w:r>
            <w:r w:rsidRPr="0013049F">
              <w:rPr>
                <w:rFonts w:ascii="Arial" w:hAnsi="Arial" w:cs="Arial"/>
                <w:sz w:val="18"/>
                <w:szCs w:val="20"/>
                <w:vertAlign w:val="subscript"/>
                <w:lang w:eastAsia="en-US"/>
              </w:rPr>
              <w:t>start</w:t>
            </w:r>
            <w:proofErr w:type="spellEnd"/>
            <w:r w:rsidRPr="0013049F">
              <w:rPr>
                <w:rFonts w:ascii="Arial" w:hAnsi="Arial" w:cs="Arial"/>
                <w:sz w:val="18"/>
                <w:szCs w:val="20"/>
                <w:lang w:eastAsia="en-US"/>
              </w:rPr>
              <w:t xml:space="preserve"> 10.</w:t>
            </w:r>
          </w:p>
          <w:p w14:paraId="20DB9936"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7:</w:t>
            </w:r>
            <w:r w:rsidRPr="0013049F">
              <w:rPr>
                <w:rFonts w:ascii="Arial" w:hAnsi="Arial" w:cs="Arial"/>
                <w:sz w:val="18"/>
                <w:szCs w:val="20"/>
                <w:lang w:eastAsia="en-US"/>
              </w:rPr>
              <w:tab/>
              <w:t>The UL resource blocks shall be located as close as possible to the downlink operating band but confined within the transmission bandwidth configuration for the channel bandwidth.</w:t>
            </w:r>
          </w:p>
          <w:p w14:paraId="23916B42"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eastAsia="SimSun" w:hAnsi="Arial" w:cs="Arial"/>
                <w:sz w:val="18"/>
                <w:szCs w:val="20"/>
              </w:rPr>
              <w:t xml:space="preserve">NOTE </w:t>
            </w:r>
            <w:r w:rsidRPr="0013049F">
              <w:rPr>
                <w:rFonts w:ascii="Arial" w:eastAsia="MS Mincho" w:hAnsi="Arial" w:cs="Arial" w:hint="eastAsia"/>
                <w:sz w:val="18"/>
                <w:szCs w:val="20"/>
                <w:lang w:eastAsia="ja-JP"/>
              </w:rPr>
              <w:t>8</w:t>
            </w:r>
            <w:r w:rsidRPr="0013049F">
              <w:rPr>
                <w:rFonts w:ascii="Arial" w:eastAsia="SimSun" w:hAnsi="Arial" w:cs="Arial"/>
                <w:sz w:val="18"/>
                <w:szCs w:val="20"/>
              </w:rPr>
              <w:t>:</w:t>
            </w:r>
            <w:r w:rsidRPr="0013049F">
              <w:rPr>
                <w:rFonts w:ascii="Arial" w:eastAsia="SimSun" w:hAnsi="Arial" w:cs="Arial"/>
                <w:sz w:val="18"/>
                <w:szCs w:val="20"/>
              </w:rPr>
              <w:tab/>
            </w:r>
            <w:r w:rsidRPr="0013049F">
              <w:rPr>
                <w:rFonts w:ascii="Arial" w:eastAsia="MS Mincho" w:hAnsi="Arial" w:cs="Arial" w:hint="eastAsia"/>
                <w:sz w:val="18"/>
                <w:szCs w:val="20"/>
                <w:vertAlign w:val="superscript"/>
                <w:lang w:eastAsia="ja-JP"/>
              </w:rPr>
              <w:t>8</w:t>
            </w:r>
            <w:r w:rsidRPr="0013049F">
              <w:rPr>
                <w:rFonts w:ascii="Arial" w:eastAsia="SimSun" w:hAnsi="Arial" w:cs="Arial"/>
                <w:sz w:val="18"/>
                <w:szCs w:val="20"/>
                <w:vertAlign w:val="superscript"/>
              </w:rPr>
              <w:t xml:space="preserve"> </w:t>
            </w:r>
            <w:r w:rsidRPr="0013049F">
              <w:rPr>
                <w:rFonts w:ascii="Arial" w:eastAsia="SimSun" w:hAnsi="Arial" w:cs="Arial"/>
                <w:sz w:val="18"/>
                <w:szCs w:val="20"/>
              </w:rPr>
              <w:t xml:space="preserve">indicates that the requirement is modified by -0.5 dB when the assigned E-UTRA channel bandwidth is </w:t>
            </w:r>
            <w:r w:rsidRPr="0013049F">
              <w:rPr>
                <w:rFonts w:ascii="Arial" w:eastAsia="MS Mincho" w:hAnsi="Arial" w:cs="Arial" w:hint="eastAsia"/>
                <w:sz w:val="18"/>
                <w:szCs w:val="20"/>
                <w:lang w:eastAsia="ja-JP"/>
              </w:rPr>
              <w:t xml:space="preserve">confined </w:t>
            </w:r>
            <w:r w:rsidRPr="0013049F">
              <w:rPr>
                <w:rFonts w:ascii="Arial" w:eastAsia="SimSun" w:hAnsi="Arial" w:cs="Arial"/>
                <w:sz w:val="18"/>
                <w:szCs w:val="20"/>
              </w:rPr>
              <w:t xml:space="preserve">within </w:t>
            </w:r>
            <w:r w:rsidRPr="0013049F">
              <w:rPr>
                <w:rFonts w:ascii="Arial" w:eastAsia="MS Mincho" w:hAnsi="Arial" w:cs="Arial" w:hint="eastAsia"/>
                <w:sz w:val="18"/>
                <w:szCs w:val="20"/>
                <w:lang w:eastAsia="ja-JP"/>
              </w:rPr>
              <w:t>1475.9</w:t>
            </w:r>
            <w:r w:rsidRPr="0013049F">
              <w:rPr>
                <w:rFonts w:ascii="Arial" w:eastAsia="SimSun" w:hAnsi="Arial" w:cs="Arial"/>
                <w:sz w:val="18"/>
                <w:szCs w:val="20"/>
              </w:rPr>
              <w:t>-</w:t>
            </w:r>
            <w:r w:rsidRPr="0013049F">
              <w:rPr>
                <w:rFonts w:ascii="Arial" w:eastAsia="MS Mincho" w:hAnsi="Arial" w:cs="Arial" w:hint="eastAsia"/>
                <w:sz w:val="18"/>
                <w:szCs w:val="20"/>
                <w:lang w:eastAsia="ja-JP"/>
              </w:rPr>
              <w:t>1510.9</w:t>
            </w:r>
            <w:r w:rsidRPr="0013049F">
              <w:rPr>
                <w:rFonts w:ascii="Arial" w:eastAsia="SimSun" w:hAnsi="Arial" w:cs="Arial"/>
                <w:sz w:val="18"/>
                <w:szCs w:val="20"/>
              </w:rPr>
              <w:t xml:space="preserve"> </w:t>
            </w:r>
            <w:proofErr w:type="spellStart"/>
            <w:r w:rsidRPr="0013049F">
              <w:rPr>
                <w:rFonts w:ascii="Arial" w:eastAsia="SimSun" w:hAnsi="Arial" w:cs="Arial"/>
                <w:sz w:val="18"/>
                <w:szCs w:val="20"/>
              </w:rPr>
              <w:t>MHz.</w:t>
            </w:r>
            <w:proofErr w:type="spellEnd"/>
          </w:p>
        </w:tc>
      </w:tr>
    </w:tbl>
    <w:p w14:paraId="6FCE596C" w14:textId="77777777" w:rsidR="0013049F" w:rsidRPr="0013049F" w:rsidRDefault="0013049F" w:rsidP="0013049F">
      <w:pPr>
        <w:overflowPunct w:val="0"/>
        <w:autoSpaceDE w:val="0"/>
        <w:autoSpaceDN w:val="0"/>
        <w:adjustRightInd w:val="0"/>
        <w:spacing w:after="180"/>
        <w:textAlignment w:val="baseline"/>
        <w:rPr>
          <w:sz w:val="20"/>
          <w:szCs w:val="20"/>
        </w:rPr>
      </w:pPr>
    </w:p>
    <w:p w14:paraId="5A498A48"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rPr>
      </w:pPr>
      <w:r w:rsidRPr="0013049F">
        <w:rPr>
          <w:rFonts w:ascii="Arial" w:hAnsi="Arial"/>
          <w:b/>
          <w:sz w:val="20"/>
          <w:szCs w:val="20"/>
        </w:rPr>
        <w:lastRenderedPageBreak/>
        <w:t xml:space="preserve">Table 7.3.1E-4: Reference sensitivity for </w:t>
      </w:r>
      <w:r w:rsidRPr="0013049F">
        <w:rPr>
          <w:rFonts w:ascii="Arial" w:hAnsi="Arial" w:hint="eastAsia"/>
          <w:b/>
          <w:sz w:val="20"/>
          <w:szCs w:val="20"/>
        </w:rPr>
        <w:t xml:space="preserve">HD-FDD </w:t>
      </w:r>
      <w:r w:rsidRPr="0013049F">
        <w:rPr>
          <w:rFonts w:ascii="Arial" w:hAnsi="Arial"/>
          <w:b/>
          <w:sz w:val="20"/>
          <w:szCs w:val="20"/>
        </w:rPr>
        <w:t>UE category M1 QPSK P</w:t>
      </w:r>
      <w:r w:rsidRPr="0013049F">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3049F" w:rsidRPr="0013049F" w14:paraId="38F06D1F" w14:textId="77777777" w:rsidTr="00BE4281">
        <w:trPr>
          <w:trHeight w:val="420"/>
        </w:trPr>
        <w:tc>
          <w:tcPr>
            <w:tcW w:w="1701" w:type="dxa"/>
            <w:shd w:val="clear" w:color="auto" w:fill="auto"/>
            <w:vAlign w:val="center"/>
          </w:tcPr>
          <w:p w14:paraId="524AC45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E-UTRA Band</w:t>
            </w:r>
          </w:p>
        </w:tc>
        <w:tc>
          <w:tcPr>
            <w:tcW w:w="3827" w:type="dxa"/>
            <w:shd w:val="clear" w:color="auto" w:fill="auto"/>
            <w:vAlign w:val="center"/>
          </w:tcPr>
          <w:p w14:paraId="195B5C2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REFSENS (dBm)</w:t>
            </w:r>
          </w:p>
        </w:tc>
        <w:tc>
          <w:tcPr>
            <w:tcW w:w="2835" w:type="dxa"/>
            <w:shd w:val="clear" w:color="auto" w:fill="auto"/>
            <w:vAlign w:val="center"/>
          </w:tcPr>
          <w:p w14:paraId="60EB2B7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3049F">
              <w:rPr>
                <w:rFonts w:ascii="Arial" w:hAnsi="Arial" w:cs="Arial"/>
                <w:b/>
                <w:sz w:val="18"/>
                <w:szCs w:val="20"/>
                <w:lang w:eastAsia="en-US"/>
              </w:rPr>
              <w:t>Duplex Mode</w:t>
            </w:r>
          </w:p>
        </w:tc>
      </w:tr>
      <w:tr w:rsidR="0013049F" w:rsidRPr="0013049F" w14:paraId="10534005" w14:textId="77777777" w:rsidTr="00BE4281">
        <w:trPr>
          <w:trHeight w:val="255"/>
        </w:trPr>
        <w:tc>
          <w:tcPr>
            <w:tcW w:w="1701" w:type="dxa"/>
            <w:shd w:val="clear" w:color="auto" w:fill="auto"/>
            <w:vAlign w:val="center"/>
          </w:tcPr>
          <w:p w14:paraId="7A970AC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w:t>
            </w:r>
          </w:p>
        </w:tc>
        <w:tc>
          <w:tcPr>
            <w:tcW w:w="3827" w:type="dxa"/>
            <w:shd w:val="clear" w:color="auto" w:fill="auto"/>
            <w:vAlign w:val="center"/>
          </w:tcPr>
          <w:p w14:paraId="0F84C62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-103</w:t>
            </w:r>
          </w:p>
        </w:tc>
        <w:tc>
          <w:tcPr>
            <w:tcW w:w="2835" w:type="dxa"/>
            <w:shd w:val="clear" w:color="auto" w:fill="auto"/>
            <w:vAlign w:val="center"/>
          </w:tcPr>
          <w:p w14:paraId="73B20AB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157791B6" w14:textId="77777777" w:rsidTr="00BE4281">
        <w:trPr>
          <w:trHeight w:val="255"/>
        </w:trPr>
        <w:tc>
          <w:tcPr>
            <w:tcW w:w="1701" w:type="dxa"/>
            <w:shd w:val="clear" w:color="auto" w:fill="auto"/>
            <w:vAlign w:val="center"/>
          </w:tcPr>
          <w:p w14:paraId="64CBB26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w:t>
            </w:r>
          </w:p>
        </w:tc>
        <w:tc>
          <w:tcPr>
            <w:tcW w:w="3827" w:type="dxa"/>
            <w:shd w:val="clear" w:color="auto" w:fill="auto"/>
            <w:vAlign w:val="center"/>
          </w:tcPr>
          <w:p w14:paraId="7587977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-101</w:t>
            </w:r>
          </w:p>
        </w:tc>
        <w:tc>
          <w:tcPr>
            <w:tcW w:w="2835" w:type="dxa"/>
            <w:shd w:val="clear" w:color="auto" w:fill="auto"/>
            <w:vAlign w:val="center"/>
          </w:tcPr>
          <w:p w14:paraId="6DCABB1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28AB140E" w14:textId="77777777" w:rsidTr="00BE4281">
        <w:trPr>
          <w:trHeight w:val="255"/>
        </w:trPr>
        <w:tc>
          <w:tcPr>
            <w:tcW w:w="1701" w:type="dxa"/>
            <w:shd w:val="clear" w:color="auto" w:fill="auto"/>
            <w:vAlign w:val="center"/>
          </w:tcPr>
          <w:p w14:paraId="271DA37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3</w:t>
            </w:r>
          </w:p>
        </w:tc>
        <w:tc>
          <w:tcPr>
            <w:tcW w:w="3827" w:type="dxa"/>
            <w:shd w:val="clear" w:color="auto" w:fill="auto"/>
            <w:vAlign w:val="center"/>
          </w:tcPr>
          <w:p w14:paraId="37142C5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-100</w:t>
            </w:r>
          </w:p>
        </w:tc>
        <w:tc>
          <w:tcPr>
            <w:tcW w:w="2835" w:type="dxa"/>
            <w:shd w:val="clear" w:color="auto" w:fill="auto"/>
            <w:vAlign w:val="center"/>
          </w:tcPr>
          <w:p w14:paraId="1BF532D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0935611C" w14:textId="77777777" w:rsidTr="00BE4281">
        <w:trPr>
          <w:trHeight w:val="255"/>
        </w:trPr>
        <w:tc>
          <w:tcPr>
            <w:tcW w:w="1701" w:type="dxa"/>
            <w:shd w:val="clear" w:color="auto" w:fill="auto"/>
            <w:vAlign w:val="center"/>
          </w:tcPr>
          <w:p w14:paraId="462D234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4</w:t>
            </w:r>
          </w:p>
        </w:tc>
        <w:tc>
          <w:tcPr>
            <w:tcW w:w="3827" w:type="dxa"/>
            <w:shd w:val="clear" w:color="auto" w:fill="auto"/>
            <w:vAlign w:val="center"/>
          </w:tcPr>
          <w:p w14:paraId="4CAFD5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-103</w:t>
            </w:r>
          </w:p>
        </w:tc>
        <w:tc>
          <w:tcPr>
            <w:tcW w:w="2835" w:type="dxa"/>
            <w:shd w:val="clear" w:color="auto" w:fill="auto"/>
            <w:vAlign w:val="center"/>
          </w:tcPr>
          <w:p w14:paraId="10A446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290DD812" w14:textId="77777777" w:rsidTr="00BE4281">
        <w:trPr>
          <w:trHeight w:val="255"/>
        </w:trPr>
        <w:tc>
          <w:tcPr>
            <w:tcW w:w="1701" w:type="dxa"/>
            <w:shd w:val="clear" w:color="auto" w:fill="auto"/>
            <w:vAlign w:val="center"/>
          </w:tcPr>
          <w:p w14:paraId="5FDB168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5</w:t>
            </w:r>
          </w:p>
        </w:tc>
        <w:tc>
          <w:tcPr>
            <w:tcW w:w="3827" w:type="dxa"/>
            <w:shd w:val="clear" w:color="auto" w:fill="auto"/>
            <w:vAlign w:val="center"/>
          </w:tcPr>
          <w:p w14:paraId="72FB60E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-101.5</w:t>
            </w:r>
          </w:p>
        </w:tc>
        <w:tc>
          <w:tcPr>
            <w:tcW w:w="2835" w:type="dxa"/>
            <w:shd w:val="clear" w:color="auto" w:fill="auto"/>
            <w:vAlign w:val="center"/>
          </w:tcPr>
          <w:p w14:paraId="30C24CE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4650A8D9" w14:textId="77777777" w:rsidTr="00BE4281">
        <w:trPr>
          <w:trHeight w:val="255"/>
        </w:trPr>
        <w:tc>
          <w:tcPr>
            <w:tcW w:w="1701" w:type="dxa"/>
            <w:shd w:val="clear" w:color="auto" w:fill="auto"/>
            <w:vAlign w:val="center"/>
          </w:tcPr>
          <w:p w14:paraId="1326F85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7</w:t>
            </w:r>
          </w:p>
        </w:tc>
        <w:tc>
          <w:tcPr>
            <w:tcW w:w="3827" w:type="dxa"/>
            <w:shd w:val="clear" w:color="auto" w:fill="auto"/>
            <w:vAlign w:val="center"/>
          </w:tcPr>
          <w:p w14:paraId="591103B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-101</w:t>
            </w:r>
          </w:p>
        </w:tc>
        <w:tc>
          <w:tcPr>
            <w:tcW w:w="2835" w:type="dxa"/>
            <w:shd w:val="clear" w:color="auto" w:fill="auto"/>
            <w:vAlign w:val="center"/>
          </w:tcPr>
          <w:p w14:paraId="7CC901A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7E6E07F1" w14:textId="77777777" w:rsidTr="00BE4281">
        <w:trPr>
          <w:trHeight w:val="255"/>
        </w:trPr>
        <w:tc>
          <w:tcPr>
            <w:tcW w:w="1701" w:type="dxa"/>
            <w:shd w:val="clear" w:color="auto" w:fill="auto"/>
            <w:vAlign w:val="center"/>
          </w:tcPr>
          <w:p w14:paraId="1F6A768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8</w:t>
            </w:r>
          </w:p>
        </w:tc>
        <w:tc>
          <w:tcPr>
            <w:tcW w:w="3827" w:type="dxa"/>
            <w:shd w:val="clear" w:color="auto" w:fill="auto"/>
            <w:vAlign w:val="center"/>
          </w:tcPr>
          <w:p w14:paraId="52530AB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-100.5</w:t>
            </w:r>
          </w:p>
        </w:tc>
        <w:tc>
          <w:tcPr>
            <w:tcW w:w="2835" w:type="dxa"/>
            <w:shd w:val="clear" w:color="auto" w:fill="auto"/>
            <w:vAlign w:val="center"/>
          </w:tcPr>
          <w:p w14:paraId="56CFD6B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3C9B4B41" w14:textId="77777777" w:rsidTr="00BE4281">
        <w:trPr>
          <w:trHeight w:val="255"/>
        </w:trPr>
        <w:tc>
          <w:tcPr>
            <w:tcW w:w="1701" w:type="dxa"/>
            <w:shd w:val="clear" w:color="auto" w:fill="auto"/>
            <w:vAlign w:val="center"/>
          </w:tcPr>
          <w:p w14:paraId="5E33AF5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11</w:t>
            </w:r>
          </w:p>
        </w:tc>
        <w:tc>
          <w:tcPr>
            <w:tcW w:w="3827" w:type="dxa"/>
            <w:shd w:val="clear" w:color="auto" w:fill="auto"/>
            <w:vAlign w:val="center"/>
          </w:tcPr>
          <w:p w14:paraId="7FDABA7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-103</w:t>
            </w:r>
            <w:r w:rsidRPr="0013049F">
              <w:rPr>
                <w:rFonts w:ascii="Arial" w:eastAsia="MS Mincho" w:hAnsi="Arial" w:cs="Arial"/>
                <w:sz w:val="18"/>
                <w:szCs w:val="20"/>
                <w:vertAlign w:val="superscript"/>
                <w:lang w:eastAsia="en-US"/>
              </w:rPr>
              <w:t>3</w:t>
            </w:r>
          </w:p>
        </w:tc>
        <w:tc>
          <w:tcPr>
            <w:tcW w:w="2835" w:type="dxa"/>
            <w:shd w:val="clear" w:color="auto" w:fill="auto"/>
            <w:vAlign w:val="center"/>
          </w:tcPr>
          <w:p w14:paraId="0530CFA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247A745E" w14:textId="77777777" w:rsidTr="00BE4281">
        <w:trPr>
          <w:trHeight w:val="255"/>
        </w:trPr>
        <w:tc>
          <w:tcPr>
            <w:tcW w:w="1701" w:type="dxa"/>
            <w:shd w:val="clear" w:color="auto" w:fill="auto"/>
            <w:vAlign w:val="center"/>
          </w:tcPr>
          <w:p w14:paraId="2CA2D3A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12</w:t>
            </w:r>
          </w:p>
        </w:tc>
        <w:tc>
          <w:tcPr>
            <w:tcW w:w="3827" w:type="dxa"/>
            <w:shd w:val="clear" w:color="auto" w:fill="auto"/>
            <w:vAlign w:val="center"/>
          </w:tcPr>
          <w:p w14:paraId="7D9F969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-100</w:t>
            </w:r>
          </w:p>
        </w:tc>
        <w:tc>
          <w:tcPr>
            <w:tcW w:w="2835" w:type="dxa"/>
            <w:shd w:val="clear" w:color="auto" w:fill="auto"/>
            <w:vAlign w:val="center"/>
          </w:tcPr>
          <w:p w14:paraId="6E6143F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3B81E2F8" w14:textId="77777777" w:rsidTr="00BE4281">
        <w:trPr>
          <w:trHeight w:val="255"/>
        </w:trPr>
        <w:tc>
          <w:tcPr>
            <w:tcW w:w="1701" w:type="dxa"/>
            <w:shd w:val="clear" w:color="auto" w:fill="auto"/>
            <w:vAlign w:val="center"/>
          </w:tcPr>
          <w:p w14:paraId="08CEEED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13</w:t>
            </w:r>
          </w:p>
        </w:tc>
        <w:tc>
          <w:tcPr>
            <w:tcW w:w="3827" w:type="dxa"/>
            <w:shd w:val="clear" w:color="auto" w:fill="auto"/>
            <w:vAlign w:val="center"/>
          </w:tcPr>
          <w:p w14:paraId="05ACE2B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-100</w:t>
            </w:r>
          </w:p>
        </w:tc>
        <w:tc>
          <w:tcPr>
            <w:tcW w:w="2835" w:type="dxa"/>
            <w:shd w:val="clear" w:color="auto" w:fill="auto"/>
            <w:vAlign w:val="center"/>
          </w:tcPr>
          <w:p w14:paraId="5482DDC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0F38E5CE" w14:textId="77777777" w:rsidTr="00BE4281">
        <w:trPr>
          <w:trHeight w:val="255"/>
        </w:trPr>
        <w:tc>
          <w:tcPr>
            <w:tcW w:w="1701" w:type="dxa"/>
            <w:shd w:val="clear" w:color="auto" w:fill="auto"/>
            <w:vAlign w:val="center"/>
          </w:tcPr>
          <w:p w14:paraId="00ED243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14</w:t>
            </w:r>
          </w:p>
        </w:tc>
        <w:tc>
          <w:tcPr>
            <w:tcW w:w="3827" w:type="dxa"/>
            <w:shd w:val="clear" w:color="auto" w:fill="auto"/>
            <w:vAlign w:val="center"/>
          </w:tcPr>
          <w:p w14:paraId="2493A0A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-100</w:t>
            </w:r>
          </w:p>
        </w:tc>
        <w:tc>
          <w:tcPr>
            <w:tcW w:w="2835" w:type="dxa"/>
            <w:shd w:val="clear" w:color="auto" w:fill="auto"/>
            <w:vAlign w:val="center"/>
          </w:tcPr>
          <w:p w14:paraId="4E863F5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31101B98" w14:textId="77777777" w:rsidTr="00BE4281">
        <w:trPr>
          <w:trHeight w:val="255"/>
        </w:trPr>
        <w:tc>
          <w:tcPr>
            <w:tcW w:w="1701" w:type="dxa"/>
            <w:shd w:val="clear" w:color="auto" w:fill="auto"/>
            <w:vAlign w:val="center"/>
          </w:tcPr>
          <w:p w14:paraId="14D4CEE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18</w:t>
            </w:r>
          </w:p>
        </w:tc>
        <w:tc>
          <w:tcPr>
            <w:tcW w:w="3827" w:type="dxa"/>
            <w:shd w:val="clear" w:color="auto" w:fill="auto"/>
            <w:vAlign w:val="center"/>
          </w:tcPr>
          <w:p w14:paraId="431331B0"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-103</w:t>
            </w:r>
            <w:r w:rsidRPr="0013049F">
              <w:rPr>
                <w:rFonts w:ascii="Arial" w:eastAsia="MS Mincho" w:hAnsi="Arial" w:cs="Arial"/>
                <w:sz w:val="18"/>
                <w:szCs w:val="20"/>
                <w:vertAlign w:val="superscript"/>
                <w:lang w:eastAsia="en-US"/>
              </w:rPr>
              <w:t>4</w:t>
            </w:r>
          </w:p>
        </w:tc>
        <w:tc>
          <w:tcPr>
            <w:tcW w:w="2835" w:type="dxa"/>
            <w:shd w:val="clear" w:color="auto" w:fill="auto"/>
            <w:vAlign w:val="center"/>
          </w:tcPr>
          <w:p w14:paraId="526613B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HD-FDD</w:t>
            </w:r>
          </w:p>
        </w:tc>
      </w:tr>
      <w:tr w:rsidR="0013049F" w:rsidRPr="0013049F" w14:paraId="2227960D" w14:textId="77777777" w:rsidTr="00BE4281">
        <w:trPr>
          <w:trHeight w:val="255"/>
        </w:trPr>
        <w:tc>
          <w:tcPr>
            <w:tcW w:w="1701" w:type="dxa"/>
            <w:shd w:val="clear" w:color="auto" w:fill="auto"/>
            <w:vAlign w:val="center"/>
          </w:tcPr>
          <w:p w14:paraId="51FF593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19</w:t>
            </w:r>
          </w:p>
        </w:tc>
        <w:tc>
          <w:tcPr>
            <w:tcW w:w="3827" w:type="dxa"/>
            <w:shd w:val="clear" w:color="auto" w:fill="auto"/>
            <w:vAlign w:val="center"/>
          </w:tcPr>
          <w:p w14:paraId="4C0E0891"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-103</w:t>
            </w:r>
          </w:p>
        </w:tc>
        <w:tc>
          <w:tcPr>
            <w:tcW w:w="2835" w:type="dxa"/>
            <w:shd w:val="clear" w:color="auto" w:fill="auto"/>
            <w:vAlign w:val="center"/>
          </w:tcPr>
          <w:p w14:paraId="516B73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hAnsi="Arial" w:cs="Arial"/>
                <w:sz w:val="18"/>
                <w:szCs w:val="20"/>
                <w:lang w:eastAsia="en-US"/>
              </w:rPr>
              <w:t>HD-FDD</w:t>
            </w:r>
          </w:p>
        </w:tc>
      </w:tr>
      <w:tr w:rsidR="0013049F" w:rsidRPr="0013049F" w14:paraId="684BFA16" w14:textId="77777777" w:rsidTr="00BE4281">
        <w:trPr>
          <w:trHeight w:val="255"/>
        </w:trPr>
        <w:tc>
          <w:tcPr>
            <w:tcW w:w="1701" w:type="dxa"/>
            <w:shd w:val="clear" w:color="auto" w:fill="auto"/>
            <w:vAlign w:val="center"/>
          </w:tcPr>
          <w:p w14:paraId="63B43C6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20</w:t>
            </w:r>
          </w:p>
        </w:tc>
        <w:tc>
          <w:tcPr>
            <w:tcW w:w="3827" w:type="dxa"/>
            <w:shd w:val="clear" w:color="auto" w:fill="auto"/>
            <w:vAlign w:val="center"/>
          </w:tcPr>
          <w:p w14:paraId="147E006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-100.5</w:t>
            </w:r>
          </w:p>
        </w:tc>
        <w:tc>
          <w:tcPr>
            <w:tcW w:w="2835" w:type="dxa"/>
            <w:shd w:val="clear" w:color="auto" w:fill="auto"/>
            <w:vAlign w:val="center"/>
          </w:tcPr>
          <w:p w14:paraId="40E33A9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182A10C1" w14:textId="77777777" w:rsidTr="00BE4281">
        <w:trPr>
          <w:trHeight w:val="255"/>
        </w:trPr>
        <w:tc>
          <w:tcPr>
            <w:tcW w:w="1701" w:type="dxa"/>
            <w:shd w:val="clear" w:color="auto" w:fill="auto"/>
            <w:vAlign w:val="center"/>
          </w:tcPr>
          <w:p w14:paraId="45C61D8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21</w:t>
            </w:r>
          </w:p>
        </w:tc>
        <w:tc>
          <w:tcPr>
            <w:tcW w:w="3827" w:type="dxa"/>
            <w:shd w:val="clear" w:color="auto" w:fill="auto"/>
            <w:vAlign w:val="center"/>
          </w:tcPr>
          <w:p w14:paraId="5C67570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-103</w:t>
            </w:r>
            <w:r w:rsidRPr="0013049F">
              <w:rPr>
                <w:rFonts w:ascii="Arial" w:eastAsia="MS Mincho" w:hAnsi="Arial" w:cs="Arial"/>
                <w:sz w:val="18"/>
                <w:szCs w:val="20"/>
                <w:vertAlign w:val="superscript"/>
                <w:lang w:eastAsia="en-US"/>
              </w:rPr>
              <w:t>3</w:t>
            </w:r>
          </w:p>
        </w:tc>
        <w:tc>
          <w:tcPr>
            <w:tcW w:w="2835" w:type="dxa"/>
            <w:shd w:val="clear" w:color="auto" w:fill="auto"/>
            <w:vAlign w:val="center"/>
          </w:tcPr>
          <w:p w14:paraId="0381731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HD-FDD</w:t>
            </w:r>
          </w:p>
        </w:tc>
      </w:tr>
      <w:tr w:rsidR="0013049F" w:rsidRPr="0013049F" w14:paraId="2DF50133" w14:textId="77777777" w:rsidTr="00BE4281">
        <w:trPr>
          <w:trHeight w:val="255"/>
        </w:trPr>
        <w:tc>
          <w:tcPr>
            <w:tcW w:w="1701" w:type="dxa"/>
            <w:shd w:val="clear" w:color="auto" w:fill="auto"/>
            <w:vAlign w:val="center"/>
          </w:tcPr>
          <w:p w14:paraId="20D1813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25</w:t>
            </w:r>
          </w:p>
        </w:tc>
        <w:tc>
          <w:tcPr>
            <w:tcW w:w="3827" w:type="dxa"/>
            <w:shd w:val="clear" w:color="auto" w:fill="auto"/>
            <w:vAlign w:val="center"/>
          </w:tcPr>
          <w:p w14:paraId="2056472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-99.5</w:t>
            </w:r>
          </w:p>
        </w:tc>
        <w:tc>
          <w:tcPr>
            <w:tcW w:w="2835" w:type="dxa"/>
            <w:shd w:val="clear" w:color="auto" w:fill="auto"/>
            <w:vAlign w:val="center"/>
          </w:tcPr>
          <w:p w14:paraId="28F3D9B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HD-FDD</w:t>
            </w:r>
          </w:p>
        </w:tc>
      </w:tr>
      <w:tr w:rsidR="0013049F" w:rsidRPr="0013049F" w14:paraId="0E71AABA" w14:textId="77777777" w:rsidTr="00BE4281">
        <w:trPr>
          <w:trHeight w:val="255"/>
        </w:trPr>
        <w:tc>
          <w:tcPr>
            <w:tcW w:w="1701" w:type="dxa"/>
            <w:shd w:val="clear" w:color="auto" w:fill="auto"/>
            <w:vAlign w:val="center"/>
          </w:tcPr>
          <w:p w14:paraId="2B3BDDB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26</w:t>
            </w:r>
          </w:p>
        </w:tc>
        <w:tc>
          <w:tcPr>
            <w:tcW w:w="3827" w:type="dxa"/>
            <w:shd w:val="clear" w:color="auto" w:fill="auto"/>
            <w:vAlign w:val="center"/>
          </w:tcPr>
          <w:p w14:paraId="32B492D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-101</w:t>
            </w:r>
          </w:p>
        </w:tc>
        <w:tc>
          <w:tcPr>
            <w:tcW w:w="2835" w:type="dxa"/>
            <w:shd w:val="clear" w:color="auto" w:fill="auto"/>
            <w:vAlign w:val="center"/>
          </w:tcPr>
          <w:p w14:paraId="5471024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HD-FDD</w:t>
            </w:r>
          </w:p>
        </w:tc>
      </w:tr>
      <w:tr w:rsidR="0013049F" w:rsidRPr="0013049F" w14:paraId="32711EBC" w14:textId="77777777" w:rsidTr="00BE4281">
        <w:trPr>
          <w:trHeight w:val="255"/>
        </w:trPr>
        <w:tc>
          <w:tcPr>
            <w:tcW w:w="1701" w:type="dxa"/>
            <w:shd w:val="clear" w:color="auto" w:fill="auto"/>
            <w:vAlign w:val="center"/>
          </w:tcPr>
          <w:p w14:paraId="39AF4CE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27</w:t>
            </w:r>
          </w:p>
        </w:tc>
        <w:tc>
          <w:tcPr>
            <w:tcW w:w="3827" w:type="dxa"/>
            <w:shd w:val="clear" w:color="auto" w:fill="auto"/>
            <w:vAlign w:val="center"/>
          </w:tcPr>
          <w:p w14:paraId="15252D2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-101.5</w:t>
            </w:r>
          </w:p>
        </w:tc>
        <w:tc>
          <w:tcPr>
            <w:tcW w:w="2835" w:type="dxa"/>
            <w:shd w:val="clear" w:color="auto" w:fill="auto"/>
            <w:vAlign w:val="center"/>
          </w:tcPr>
          <w:p w14:paraId="4E41193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HD-FDD</w:t>
            </w:r>
          </w:p>
        </w:tc>
      </w:tr>
      <w:tr w:rsidR="0013049F" w:rsidRPr="0013049F" w14:paraId="2CE43AC6" w14:textId="77777777" w:rsidTr="00BE4281">
        <w:trPr>
          <w:trHeight w:val="255"/>
        </w:trPr>
        <w:tc>
          <w:tcPr>
            <w:tcW w:w="1701" w:type="dxa"/>
            <w:shd w:val="clear" w:color="auto" w:fill="auto"/>
            <w:vAlign w:val="center"/>
          </w:tcPr>
          <w:p w14:paraId="38B4DE4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hint="eastAsia"/>
                <w:sz w:val="18"/>
                <w:szCs w:val="20"/>
                <w:lang w:eastAsia="en-US"/>
              </w:rPr>
              <w:t>28</w:t>
            </w:r>
          </w:p>
        </w:tc>
        <w:tc>
          <w:tcPr>
            <w:tcW w:w="3827" w:type="dxa"/>
            <w:shd w:val="clear" w:color="auto" w:fill="auto"/>
            <w:vAlign w:val="center"/>
          </w:tcPr>
          <w:p w14:paraId="0DC0045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eastAsia="MS Mincho" w:hAnsi="Arial" w:cs="Arial"/>
                <w:sz w:val="18"/>
                <w:szCs w:val="20"/>
                <w:lang w:eastAsia="en-US"/>
              </w:rPr>
              <w:t>-101.5</w:t>
            </w:r>
          </w:p>
        </w:tc>
        <w:tc>
          <w:tcPr>
            <w:tcW w:w="2835" w:type="dxa"/>
            <w:shd w:val="clear" w:color="auto" w:fill="auto"/>
            <w:vAlign w:val="center"/>
          </w:tcPr>
          <w:p w14:paraId="1A72459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HD-FDD</w:t>
            </w:r>
          </w:p>
        </w:tc>
      </w:tr>
      <w:tr w:rsidR="0013049F" w:rsidRPr="0013049F" w14:paraId="43D26281" w14:textId="77777777" w:rsidTr="00BE4281">
        <w:trPr>
          <w:trHeight w:val="255"/>
        </w:trPr>
        <w:tc>
          <w:tcPr>
            <w:tcW w:w="1701" w:type="dxa"/>
            <w:shd w:val="clear" w:color="auto" w:fill="auto"/>
            <w:vAlign w:val="center"/>
          </w:tcPr>
          <w:p w14:paraId="4AAF890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31</w:t>
            </w:r>
          </w:p>
        </w:tc>
        <w:tc>
          <w:tcPr>
            <w:tcW w:w="3827" w:type="dxa"/>
            <w:shd w:val="clear" w:color="auto" w:fill="auto"/>
            <w:vAlign w:val="center"/>
          </w:tcPr>
          <w:p w14:paraId="4B27EBB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-97.3</w:t>
            </w:r>
          </w:p>
        </w:tc>
        <w:tc>
          <w:tcPr>
            <w:tcW w:w="2835" w:type="dxa"/>
            <w:shd w:val="clear" w:color="auto" w:fill="auto"/>
            <w:vAlign w:val="center"/>
          </w:tcPr>
          <w:p w14:paraId="558AAB1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HD-FDD</w:t>
            </w:r>
          </w:p>
        </w:tc>
      </w:tr>
      <w:tr w:rsidR="0013049F" w:rsidRPr="0013049F" w14:paraId="56A039A9" w14:textId="77777777" w:rsidTr="00BE4281">
        <w:trPr>
          <w:trHeight w:val="255"/>
        </w:trPr>
        <w:tc>
          <w:tcPr>
            <w:tcW w:w="1701" w:type="dxa"/>
            <w:shd w:val="clear" w:color="auto" w:fill="auto"/>
            <w:vAlign w:val="center"/>
          </w:tcPr>
          <w:p w14:paraId="7919BDD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3049F">
              <w:rPr>
                <w:rFonts w:ascii="Arial" w:eastAsia="MS Mincho" w:hAnsi="Arial" w:cs="Arial"/>
                <w:sz w:val="18"/>
                <w:szCs w:val="20"/>
                <w:lang w:eastAsia="en-US"/>
              </w:rPr>
              <w:t>…</w:t>
            </w:r>
          </w:p>
        </w:tc>
        <w:tc>
          <w:tcPr>
            <w:tcW w:w="3827" w:type="dxa"/>
            <w:shd w:val="clear" w:color="auto" w:fill="auto"/>
            <w:vAlign w:val="center"/>
          </w:tcPr>
          <w:p w14:paraId="6B94A5D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2835" w:type="dxa"/>
            <w:shd w:val="clear" w:color="auto" w:fill="auto"/>
            <w:vAlign w:val="center"/>
          </w:tcPr>
          <w:p w14:paraId="40AA0C2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en-US"/>
              </w:rPr>
            </w:pPr>
          </w:p>
        </w:tc>
      </w:tr>
      <w:tr w:rsidR="0013049F" w:rsidRPr="0013049F" w14:paraId="372358BF" w14:textId="77777777" w:rsidTr="00BE4281">
        <w:trPr>
          <w:trHeight w:val="255"/>
        </w:trPr>
        <w:tc>
          <w:tcPr>
            <w:tcW w:w="1701" w:type="dxa"/>
            <w:shd w:val="clear" w:color="auto" w:fill="auto"/>
            <w:vAlign w:val="center"/>
          </w:tcPr>
          <w:p w14:paraId="5BD0E2E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71</w:t>
            </w:r>
          </w:p>
        </w:tc>
        <w:tc>
          <w:tcPr>
            <w:tcW w:w="3827" w:type="dxa"/>
            <w:shd w:val="clear" w:color="auto" w:fill="auto"/>
            <w:vAlign w:val="center"/>
          </w:tcPr>
          <w:p w14:paraId="779DC84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-100.2</w:t>
            </w:r>
          </w:p>
        </w:tc>
        <w:tc>
          <w:tcPr>
            <w:tcW w:w="2835" w:type="dxa"/>
            <w:shd w:val="clear" w:color="auto" w:fill="auto"/>
            <w:vAlign w:val="center"/>
          </w:tcPr>
          <w:p w14:paraId="7B1A32F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lang w:eastAsia="en-US"/>
              </w:rPr>
              <w:t>HD-FDD</w:t>
            </w:r>
          </w:p>
        </w:tc>
      </w:tr>
      <w:tr w:rsidR="0013049F" w:rsidRPr="0013049F" w14:paraId="45FE5394" w14:textId="77777777" w:rsidTr="00BE4281">
        <w:trPr>
          <w:trHeight w:val="255"/>
        </w:trPr>
        <w:tc>
          <w:tcPr>
            <w:tcW w:w="1701" w:type="dxa"/>
            <w:shd w:val="clear" w:color="auto" w:fill="auto"/>
            <w:vAlign w:val="center"/>
          </w:tcPr>
          <w:p w14:paraId="621077D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rPr>
              <w:t>72</w:t>
            </w:r>
          </w:p>
        </w:tc>
        <w:tc>
          <w:tcPr>
            <w:tcW w:w="3827" w:type="dxa"/>
            <w:shd w:val="clear" w:color="auto" w:fill="auto"/>
            <w:vAlign w:val="center"/>
          </w:tcPr>
          <w:p w14:paraId="2CD1845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rPr>
              <w:t>-97.3</w:t>
            </w:r>
          </w:p>
        </w:tc>
        <w:tc>
          <w:tcPr>
            <w:tcW w:w="2835" w:type="dxa"/>
            <w:shd w:val="clear" w:color="auto" w:fill="auto"/>
            <w:vAlign w:val="center"/>
          </w:tcPr>
          <w:p w14:paraId="7CCFABC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en-US"/>
              </w:rPr>
            </w:pPr>
            <w:r w:rsidRPr="0013049F">
              <w:rPr>
                <w:rFonts w:ascii="Arial" w:hAnsi="Arial" w:cs="Arial"/>
                <w:sz w:val="18"/>
                <w:szCs w:val="20"/>
              </w:rPr>
              <w:t>HD-FDD</w:t>
            </w:r>
          </w:p>
        </w:tc>
      </w:tr>
      <w:tr w:rsidR="0013049F" w:rsidRPr="0013049F" w14:paraId="2C9DCE66" w14:textId="77777777" w:rsidTr="00BE4281">
        <w:trPr>
          <w:trHeight w:val="255"/>
        </w:trPr>
        <w:tc>
          <w:tcPr>
            <w:tcW w:w="1701" w:type="dxa"/>
            <w:shd w:val="clear" w:color="auto" w:fill="auto"/>
            <w:vAlign w:val="center"/>
          </w:tcPr>
          <w:p w14:paraId="48D91D8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sz w:val="18"/>
                <w:szCs w:val="20"/>
              </w:rPr>
              <w:t>73</w:t>
            </w:r>
          </w:p>
        </w:tc>
        <w:tc>
          <w:tcPr>
            <w:tcW w:w="3827" w:type="dxa"/>
            <w:shd w:val="clear" w:color="auto" w:fill="auto"/>
            <w:vAlign w:val="center"/>
          </w:tcPr>
          <w:p w14:paraId="4C4E5F7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-97.3</w:t>
            </w:r>
          </w:p>
        </w:tc>
        <w:tc>
          <w:tcPr>
            <w:tcW w:w="2835" w:type="dxa"/>
            <w:shd w:val="clear" w:color="auto" w:fill="auto"/>
            <w:vAlign w:val="center"/>
          </w:tcPr>
          <w:p w14:paraId="75B144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HD-FDD</w:t>
            </w:r>
          </w:p>
        </w:tc>
      </w:tr>
      <w:tr w:rsidR="0013049F" w:rsidRPr="0013049F" w14:paraId="1FACD2A8" w14:textId="77777777" w:rsidTr="00BE4281">
        <w:trPr>
          <w:trHeight w:val="255"/>
        </w:trPr>
        <w:tc>
          <w:tcPr>
            <w:tcW w:w="1701" w:type="dxa"/>
            <w:shd w:val="clear" w:color="auto" w:fill="auto"/>
            <w:vAlign w:val="center"/>
          </w:tcPr>
          <w:p w14:paraId="3D03E81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ja-JP"/>
              </w:rPr>
              <w:t>74</w:t>
            </w:r>
          </w:p>
        </w:tc>
        <w:tc>
          <w:tcPr>
            <w:tcW w:w="3827" w:type="dxa"/>
            <w:shd w:val="clear" w:color="auto" w:fill="auto"/>
            <w:vAlign w:val="center"/>
          </w:tcPr>
          <w:p w14:paraId="59EC57D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-103</w:t>
            </w:r>
          </w:p>
        </w:tc>
        <w:tc>
          <w:tcPr>
            <w:tcW w:w="2835" w:type="dxa"/>
            <w:shd w:val="clear" w:color="auto" w:fill="auto"/>
            <w:vAlign w:val="center"/>
          </w:tcPr>
          <w:p w14:paraId="5AF2622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HD-FDD</w:t>
            </w:r>
          </w:p>
        </w:tc>
      </w:tr>
      <w:tr w:rsidR="0013049F" w:rsidRPr="0013049F" w14:paraId="06DAF46B" w14:textId="77777777" w:rsidTr="00BE4281">
        <w:trPr>
          <w:trHeight w:val="255"/>
        </w:trPr>
        <w:tc>
          <w:tcPr>
            <w:tcW w:w="1701" w:type="dxa"/>
            <w:shd w:val="clear" w:color="auto" w:fill="auto"/>
            <w:vAlign w:val="center"/>
          </w:tcPr>
          <w:p w14:paraId="441A320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sz w:val="18"/>
                <w:szCs w:val="20"/>
                <w:lang w:eastAsia="ja-JP"/>
              </w:rPr>
              <w:t>85</w:t>
            </w:r>
          </w:p>
        </w:tc>
        <w:tc>
          <w:tcPr>
            <w:tcW w:w="3827" w:type="dxa"/>
            <w:shd w:val="clear" w:color="auto" w:fill="auto"/>
            <w:vAlign w:val="center"/>
          </w:tcPr>
          <w:p w14:paraId="3BFD01F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-100</w:t>
            </w:r>
          </w:p>
        </w:tc>
        <w:tc>
          <w:tcPr>
            <w:tcW w:w="2835" w:type="dxa"/>
            <w:shd w:val="clear" w:color="auto" w:fill="auto"/>
            <w:vAlign w:val="center"/>
          </w:tcPr>
          <w:p w14:paraId="7441440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68535461" w14:textId="77777777" w:rsidTr="00BE4281">
        <w:trPr>
          <w:trHeight w:val="255"/>
        </w:trPr>
        <w:tc>
          <w:tcPr>
            <w:tcW w:w="1701" w:type="dxa"/>
            <w:shd w:val="clear" w:color="auto" w:fill="auto"/>
            <w:vAlign w:val="center"/>
          </w:tcPr>
          <w:p w14:paraId="18DF71B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sz w:val="18"/>
                <w:szCs w:val="20"/>
                <w:lang w:eastAsia="ja-JP"/>
              </w:rPr>
              <w:t>87</w:t>
            </w:r>
          </w:p>
        </w:tc>
        <w:tc>
          <w:tcPr>
            <w:tcW w:w="3827" w:type="dxa"/>
            <w:shd w:val="clear" w:color="auto" w:fill="auto"/>
            <w:vAlign w:val="center"/>
          </w:tcPr>
          <w:p w14:paraId="4F1AEA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-97.3</w:t>
            </w:r>
          </w:p>
        </w:tc>
        <w:tc>
          <w:tcPr>
            <w:tcW w:w="2835" w:type="dxa"/>
            <w:shd w:val="clear" w:color="auto" w:fill="auto"/>
            <w:vAlign w:val="center"/>
          </w:tcPr>
          <w:p w14:paraId="568FDE6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HD-FDD</w:t>
            </w:r>
          </w:p>
        </w:tc>
      </w:tr>
      <w:tr w:rsidR="0013049F" w:rsidRPr="0013049F" w14:paraId="46B341DE" w14:textId="77777777" w:rsidTr="00BE4281">
        <w:trPr>
          <w:trHeight w:val="255"/>
        </w:trPr>
        <w:tc>
          <w:tcPr>
            <w:tcW w:w="1701" w:type="dxa"/>
            <w:shd w:val="clear" w:color="auto" w:fill="auto"/>
            <w:vAlign w:val="center"/>
          </w:tcPr>
          <w:p w14:paraId="5FD8F3F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sz w:val="18"/>
                <w:szCs w:val="20"/>
                <w:lang w:eastAsia="ja-JP"/>
              </w:rPr>
              <w:t>88</w:t>
            </w:r>
          </w:p>
        </w:tc>
        <w:tc>
          <w:tcPr>
            <w:tcW w:w="3827" w:type="dxa"/>
            <w:shd w:val="clear" w:color="auto" w:fill="auto"/>
            <w:vAlign w:val="center"/>
          </w:tcPr>
          <w:p w14:paraId="211425B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-97.3</w:t>
            </w:r>
          </w:p>
        </w:tc>
        <w:tc>
          <w:tcPr>
            <w:tcW w:w="2835" w:type="dxa"/>
            <w:shd w:val="clear" w:color="auto" w:fill="auto"/>
            <w:vAlign w:val="center"/>
          </w:tcPr>
          <w:p w14:paraId="1CF6E4C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HD-FDD</w:t>
            </w:r>
          </w:p>
        </w:tc>
      </w:tr>
      <w:tr w:rsidR="0013049F" w:rsidRPr="0013049F" w14:paraId="0CC46B37" w14:textId="77777777" w:rsidTr="00BE4281">
        <w:trPr>
          <w:trHeight w:val="255"/>
        </w:trPr>
        <w:tc>
          <w:tcPr>
            <w:tcW w:w="8363" w:type="dxa"/>
            <w:gridSpan w:val="3"/>
            <w:shd w:val="clear" w:color="auto" w:fill="auto"/>
            <w:vAlign w:val="center"/>
          </w:tcPr>
          <w:p w14:paraId="65F2B57E"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1:</w:t>
            </w:r>
            <w:r w:rsidRPr="0013049F">
              <w:rPr>
                <w:rFonts w:ascii="Arial" w:hAnsi="Arial" w:cs="Arial"/>
                <w:sz w:val="18"/>
                <w:szCs w:val="20"/>
                <w:lang w:eastAsia="en-US"/>
              </w:rPr>
              <w:tab/>
              <w:t>The transmitter shall be set to P</w:t>
            </w:r>
            <w:r w:rsidRPr="0013049F">
              <w:rPr>
                <w:rFonts w:ascii="Arial" w:hAnsi="Arial" w:cs="Arial"/>
                <w:sz w:val="18"/>
                <w:szCs w:val="20"/>
                <w:vertAlign w:val="subscript"/>
                <w:lang w:eastAsia="en-US"/>
              </w:rPr>
              <w:t>UMAX</w:t>
            </w:r>
            <w:r w:rsidRPr="0013049F">
              <w:rPr>
                <w:rFonts w:ascii="Arial" w:hAnsi="Arial" w:cs="Arial"/>
                <w:sz w:val="18"/>
                <w:szCs w:val="20"/>
                <w:lang w:eastAsia="en-US"/>
              </w:rPr>
              <w:t xml:space="preserve"> as defined in subclause 6.2.5</w:t>
            </w:r>
          </w:p>
          <w:p w14:paraId="2B29866E"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2:</w:t>
            </w:r>
            <w:r w:rsidRPr="0013049F">
              <w:rPr>
                <w:rFonts w:ascii="Arial" w:hAnsi="Arial" w:cs="Arial"/>
                <w:sz w:val="18"/>
                <w:szCs w:val="20"/>
                <w:lang w:eastAsia="en-US"/>
              </w:rPr>
              <w:tab/>
              <w:t>Reference measurement channel is A.3.2 with one sided dynamic OCNG Pattern OP.1 FDD/TDD as described in Annex A.5.1.1/A.5.2.1</w:t>
            </w:r>
          </w:p>
          <w:p w14:paraId="7316F3C3"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3:</w:t>
            </w:r>
            <w:r w:rsidRPr="0013049F">
              <w:rPr>
                <w:rFonts w:ascii="Arial" w:hAnsi="Arial" w:cs="Arial"/>
                <w:sz w:val="18"/>
                <w:szCs w:val="20"/>
                <w:lang w:eastAsia="en-US"/>
              </w:rPr>
              <w:tab/>
              <w:t>For the UE which supports both Band 11 and Band 21 the reference sensitivity level is FFS.</w:t>
            </w:r>
          </w:p>
          <w:p w14:paraId="52927CD2"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en-US"/>
              </w:rPr>
            </w:pPr>
            <w:r w:rsidRPr="0013049F">
              <w:rPr>
                <w:rFonts w:ascii="Arial" w:hAnsi="Arial" w:cs="Arial"/>
                <w:sz w:val="18"/>
                <w:szCs w:val="20"/>
                <w:lang w:eastAsia="en-US"/>
              </w:rPr>
              <w:t>NOTE 4:</w:t>
            </w:r>
            <w:r w:rsidRPr="0013049F">
              <w:rPr>
                <w:rFonts w:ascii="Arial" w:hAnsi="Arial" w:cs="Arial"/>
                <w:sz w:val="18"/>
                <w:szCs w:val="20"/>
                <w:lang w:eastAsia="en-US"/>
              </w:rPr>
              <w:tab/>
            </w:r>
            <w:r w:rsidRPr="0013049F">
              <w:rPr>
                <w:rFonts w:ascii="Arial" w:hAnsi="Arial" w:cs="Arial" w:hint="eastAsia"/>
                <w:sz w:val="18"/>
                <w:szCs w:val="20"/>
                <w:lang w:eastAsia="en-US"/>
              </w:rPr>
              <w:t>For a UE that support both Band 18 and Band 26, the reference sensitivity level for Band 26 applies for the applicable channel bandwidths.</w:t>
            </w:r>
          </w:p>
          <w:p w14:paraId="58CB5D3A" w14:textId="77777777" w:rsidR="0013049F" w:rsidRPr="0013049F" w:rsidRDefault="0013049F" w:rsidP="0013049F">
            <w:pPr>
              <w:keepNext/>
              <w:keepLines/>
              <w:overflowPunct w:val="0"/>
              <w:autoSpaceDE w:val="0"/>
              <w:autoSpaceDN w:val="0"/>
              <w:adjustRightInd w:val="0"/>
              <w:ind w:left="851" w:hanging="851"/>
              <w:textAlignment w:val="baseline"/>
              <w:rPr>
                <w:rFonts w:ascii="Arial" w:eastAsia="MS Mincho" w:hAnsi="Arial" w:cs="Arial"/>
                <w:sz w:val="18"/>
                <w:szCs w:val="20"/>
                <w:lang w:eastAsia="en-US"/>
              </w:rPr>
            </w:pPr>
            <w:r w:rsidRPr="0013049F">
              <w:rPr>
                <w:rFonts w:ascii="Arial" w:hAnsi="Arial" w:cs="Arial"/>
                <w:sz w:val="18"/>
                <w:szCs w:val="20"/>
                <w:lang w:eastAsia="en-US"/>
              </w:rPr>
              <w:t>NOTE 5:  For cat M1 the same reference sensitivity requirement applies for all applicable channel bandwidths (Table 5.6.1-1)</w:t>
            </w:r>
          </w:p>
        </w:tc>
      </w:tr>
    </w:tbl>
    <w:p w14:paraId="6651DB18" w14:textId="77777777" w:rsidR="0013049F" w:rsidRPr="0013049F" w:rsidRDefault="0013049F" w:rsidP="0013049F">
      <w:pPr>
        <w:overflowPunct w:val="0"/>
        <w:autoSpaceDE w:val="0"/>
        <w:autoSpaceDN w:val="0"/>
        <w:adjustRightInd w:val="0"/>
        <w:spacing w:after="180"/>
        <w:textAlignment w:val="baseline"/>
        <w:rPr>
          <w:sz w:val="20"/>
          <w:szCs w:val="20"/>
        </w:rPr>
      </w:pPr>
    </w:p>
    <w:p w14:paraId="6D4F17CF" w14:textId="77777777" w:rsidR="0013049F" w:rsidRPr="0013049F" w:rsidRDefault="0013049F" w:rsidP="0013049F">
      <w:pPr>
        <w:overflowPunct w:val="0"/>
        <w:autoSpaceDE w:val="0"/>
        <w:autoSpaceDN w:val="0"/>
        <w:adjustRightInd w:val="0"/>
        <w:spacing w:after="180"/>
        <w:textAlignment w:val="baseline"/>
        <w:rPr>
          <w:sz w:val="20"/>
          <w:szCs w:val="20"/>
        </w:rPr>
      </w:pPr>
      <w:r w:rsidRPr="0013049F">
        <w:rPr>
          <w:sz w:val="20"/>
          <w:szCs w:val="20"/>
        </w:rPr>
        <w:t>The reference receive sensitivity (REFSENS) requirement specified in Table 7.3.1</w:t>
      </w:r>
      <w:r w:rsidRPr="0013049F">
        <w:rPr>
          <w:rFonts w:hint="eastAsia"/>
          <w:sz w:val="20"/>
          <w:szCs w:val="20"/>
          <w:lang w:eastAsia="zh-CN"/>
        </w:rPr>
        <w:t>E</w:t>
      </w:r>
      <w:r w:rsidRPr="0013049F">
        <w:rPr>
          <w:sz w:val="20"/>
          <w:szCs w:val="20"/>
        </w:rPr>
        <w:t>-</w:t>
      </w:r>
      <w:r w:rsidRPr="0013049F">
        <w:rPr>
          <w:rFonts w:hint="eastAsia"/>
          <w:sz w:val="20"/>
          <w:szCs w:val="20"/>
          <w:lang w:eastAsia="zh-CN"/>
        </w:rPr>
        <w:t>3/</w:t>
      </w:r>
      <w:r w:rsidRPr="0013049F">
        <w:rPr>
          <w:sz w:val="20"/>
          <w:szCs w:val="20"/>
        </w:rPr>
        <w:t>Table 7.3.1</w:t>
      </w:r>
      <w:r w:rsidRPr="0013049F">
        <w:rPr>
          <w:rFonts w:hint="eastAsia"/>
          <w:sz w:val="20"/>
          <w:szCs w:val="20"/>
          <w:lang w:eastAsia="zh-CN"/>
        </w:rPr>
        <w:t>E</w:t>
      </w:r>
      <w:r w:rsidRPr="0013049F">
        <w:rPr>
          <w:sz w:val="20"/>
          <w:szCs w:val="20"/>
        </w:rPr>
        <w:t>-</w:t>
      </w:r>
      <w:r w:rsidRPr="0013049F">
        <w:rPr>
          <w:rFonts w:hint="eastAsia"/>
          <w:sz w:val="20"/>
          <w:szCs w:val="20"/>
          <w:lang w:eastAsia="zh-CN"/>
        </w:rPr>
        <w:t>4</w:t>
      </w:r>
      <w:r w:rsidRPr="0013049F">
        <w:rPr>
          <w:sz w:val="20"/>
          <w:szCs w:val="20"/>
        </w:rPr>
        <w:t xml:space="preserve"> shall be met for an uplink transmission bandwidth less than or equal to that specified in Table 7.3.1</w:t>
      </w:r>
      <w:r w:rsidRPr="0013049F">
        <w:rPr>
          <w:rFonts w:hint="eastAsia"/>
          <w:sz w:val="20"/>
          <w:szCs w:val="20"/>
          <w:lang w:eastAsia="zh-CN"/>
        </w:rPr>
        <w:t>E</w:t>
      </w:r>
      <w:r w:rsidRPr="0013049F">
        <w:rPr>
          <w:sz w:val="20"/>
          <w:szCs w:val="20"/>
        </w:rPr>
        <w:t>-</w:t>
      </w:r>
      <w:r w:rsidRPr="0013049F">
        <w:rPr>
          <w:rFonts w:hint="eastAsia"/>
          <w:sz w:val="20"/>
          <w:szCs w:val="20"/>
          <w:lang w:eastAsia="zh-CN"/>
        </w:rPr>
        <w:t>5</w:t>
      </w:r>
      <w:r w:rsidRPr="0013049F">
        <w:rPr>
          <w:sz w:val="20"/>
          <w:szCs w:val="20"/>
        </w:rPr>
        <w:t>.</w:t>
      </w:r>
    </w:p>
    <w:p w14:paraId="0E515637" w14:textId="77777777" w:rsidR="0013049F" w:rsidRPr="0013049F" w:rsidRDefault="0013049F" w:rsidP="0013049F">
      <w:pPr>
        <w:keepLines/>
        <w:overflowPunct w:val="0"/>
        <w:autoSpaceDE w:val="0"/>
        <w:autoSpaceDN w:val="0"/>
        <w:adjustRightInd w:val="0"/>
        <w:spacing w:after="180"/>
        <w:ind w:left="1135" w:hanging="851"/>
        <w:textAlignment w:val="baseline"/>
        <w:rPr>
          <w:sz w:val="20"/>
          <w:szCs w:val="20"/>
        </w:rPr>
      </w:pPr>
      <w:r w:rsidRPr="0013049F">
        <w:rPr>
          <w:sz w:val="20"/>
          <w:szCs w:val="20"/>
        </w:rPr>
        <w:t>NOTE:</w:t>
      </w:r>
      <w:r w:rsidRPr="0013049F">
        <w:rPr>
          <w:sz w:val="20"/>
          <w:szCs w:val="20"/>
        </w:rPr>
        <w:tab/>
        <w:t>Table 7.3.1</w:t>
      </w:r>
      <w:r w:rsidRPr="0013049F">
        <w:rPr>
          <w:rFonts w:hint="eastAsia"/>
          <w:sz w:val="20"/>
          <w:szCs w:val="20"/>
          <w:lang w:eastAsia="zh-CN"/>
        </w:rPr>
        <w:t>E</w:t>
      </w:r>
      <w:r w:rsidRPr="0013049F">
        <w:rPr>
          <w:sz w:val="20"/>
          <w:szCs w:val="20"/>
        </w:rPr>
        <w:t>-</w:t>
      </w:r>
      <w:r w:rsidRPr="0013049F">
        <w:rPr>
          <w:rFonts w:hint="eastAsia"/>
          <w:sz w:val="20"/>
          <w:szCs w:val="20"/>
          <w:lang w:eastAsia="zh-CN"/>
        </w:rPr>
        <w:t>5</w:t>
      </w:r>
      <w:r w:rsidRPr="0013049F">
        <w:rPr>
          <w:sz w:val="20"/>
          <w:szCs w:val="20"/>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13049F">
        <w:rPr>
          <w:rFonts w:hint="eastAsia"/>
          <w:sz w:val="20"/>
          <w:szCs w:val="20"/>
          <w:lang w:eastAsia="zh-CN"/>
        </w:rPr>
        <w:t>G</w:t>
      </w:r>
      <w:r w:rsidRPr="0013049F">
        <w:rPr>
          <w:sz w:val="20"/>
          <w:szCs w:val="20"/>
        </w:rPr>
        <w:t xml:space="preserve"> (informative).</w:t>
      </w:r>
    </w:p>
    <w:p w14:paraId="616532C0"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lang w:eastAsia="zh-CN"/>
        </w:rPr>
      </w:pPr>
      <w:r w:rsidRPr="0013049F">
        <w:rPr>
          <w:rFonts w:ascii="Arial" w:hAnsi="Arial"/>
          <w:b/>
          <w:sz w:val="20"/>
          <w:szCs w:val="20"/>
        </w:rPr>
        <w:lastRenderedPageBreak/>
        <w:t>Table 7.3.1</w:t>
      </w:r>
      <w:r w:rsidRPr="0013049F">
        <w:rPr>
          <w:rFonts w:ascii="Arial" w:hAnsi="Arial" w:hint="eastAsia"/>
          <w:b/>
          <w:sz w:val="20"/>
          <w:szCs w:val="20"/>
          <w:lang w:eastAsia="zh-CN"/>
        </w:rPr>
        <w:t>E</w:t>
      </w:r>
      <w:r w:rsidRPr="0013049F">
        <w:rPr>
          <w:rFonts w:ascii="Arial" w:hAnsi="Arial"/>
          <w:b/>
          <w:sz w:val="20"/>
          <w:szCs w:val="20"/>
        </w:rPr>
        <w:t>-</w:t>
      </w:r>
      <w:r w:rsidRPr="0013049F">
        <w:rPr>
          <w:rFonts w:ascii="Arial" w:hAnsi="Arial" w:hint="eastAsia"/>
          <w:b/>
          <w:sz w:val="20"/>
          <w:szCs w:val="20"/>
          <w:lang w:eastAsia="zh-CN"/>
        </w:rPr>
        <w:t>5</w:t>
      </w:r>
      <w:r w:rsidRPr="0013049F">
        <w:rPr>
          <w:rFonts w:ascii="Arial" w:hAnsi="Arial"/>
          <w:b/>
          <w:sz w:val="20"/>
          <w:szCs w:val="20"/>
        </w:rPr>
        <w:t xml:space="preserve">: </w:t>
      </w:r>
      <w:r w:rsidRPr="0013049F">
        <w:rPr>
          <w:rFonts w:ascii="Arial" w:hAnsi="Arial" w:hint="eastAsia"/>
          <w:b/>
          <w:sz w:val="20"/>
          <w:szCs w:val="20"/>
          <w:lang w:eastAsia="zh-CN"/>
        </w:rPr>
        <w:t xml:space="preserve">FDD and TDD </w:t>
      </w:r>
      <w:r w:rsidRPr="0013049F">
        <w:rPr>
          <w:rFonts w:ascii="Arial" w:hAnsi="Arial"/>
          <w:b/>
          <w:snapToGrid w:val="0"/>
          <w:sz w:val="20"/>
          <w:szCs w:val="20"/>
        </w:rPr>
        <w:t xml:space="preserve">UE category </w:t>
      </w:r>
      <w:r w:rsidRPr="0013049F">
        <w:rPr>
          <w:rFonts w:ascii="Arial" w:hAnsi="Arial" w:hint="eastAsia"/>
          <w:b/>
          <w:snapToGrid w:val="0"/>
          <w:sz w:val="20"/>
          <w:szCs w:val="20"/>
          <w:lang w:eastAsia="zh-CN"/>
        </w:rPr>
        <w:t xml:space="preserve">M1 </w:t>
      </w:r>
      <w:r w:rsidRPr="0013049F">
        <w:rPr>
          <w:rFonts w:ascii="Arial" w:hAnsi="Arial"/>
          <w:b/>
          <w:sz w:val="20"/>
          <w:szCs w:val="20"/>
        </w:rPr>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0"/>
        <w:gridCol w:w="1101"/>
        <w:gridCol w:w="741"/>
        <w:gridCol w:w="1101"/>
        <w:gridCol w:w="1167"/>
        <w:gridCol w:w="1101"/>
      </w:tblGrid>
      <w:tr w:rsidR="0013049F" w:rsidRPr="0013049F" w14:paraId="1ECD3B75" w14:textId="77777777" w:rsidTr="00BE4281">
        <w:trPr>
          <w:gridBefore w:val="1"/>
          <w:wBefore w:w="1101" w:type="dxa"/>
          <w:trHeight w:val="420"/>
          <w:jc w:val="center"/>
        </w:trPr>
        <w:tc>
          <w:tcPr>
            <w:tcW w:w="1701" w:type="dxa"/>
            <w:gridSpan w:val="2"/>
            <w:shd w:val="clear" w:color="auto" w:fill="auto"/>
            <w:vAlign w:val="center"/>
          </w:tcPr>
          <w:p w14:paraId="0258E77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ja-JP"/>
              </w:rPr>
            </w:pPr>
            <w:r w:rsidRPr="0013049F">
              <w:rPr>
                <w:rFonts w:ascii="Arial" w:hAnsi="Arial" w:cs="Arial"/>
                <w:b/>
                <w:sz w:val="18"/>
                <w:szCs w:val="20"/>
                <w:lang w:eastAsia="ja-JP"/>
              </w:rPr>
              <w:t>E-UTRA Band</w:t>
            </w:r>
          </w:p>
        </w:tc>
        <w:tc>
          <w:tcPr>
            <w:tcW w:w="1842" w:type="dxa"/>
            <w:gridSpan w:val="2"/>
            <w:shd w:val="clear" w:color="auto" w:fill="auto"/>
            <w:vAlign w:val="center"/>
          </w:tcPr>
          <w:p w14:paraId="27B563E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zh-CN"/>
              </w:rPr>
            </w:pPr>
            <w:r w:rsidRPr="0013049F">
              <w:rPr>
                <w:rFonts w:ascii="Arial" w:hAnsi="Arial" w:cs="Arial"/>
                <w:b/>
                <w:sz w:val="18"/>
                <w:szCs w:val="20"/>
                <w:lang w:eastAsia="ja-JP"/>
              </w:rPr>
              <w:t>N</w:t>
            </w:r>
            <w:r w:rsidRPr="0013049F">
              <w:rPr>
                <w:rFonts w:ascii="Arial" w:hAnsi="Arial" w:cs="Arial"/>
                <w:b/>
                <w:sz w:val="18"/>
                <w:szCs w:val="20"/>
                <w:vertAlign w:val="subscript"/>
                <w:lang w:eastAsia="ja-JP"/>
              </w:rPr>
              <w:t>RB</w:t>
            </w:r>
          </w:p>
        </w:tc>
        <w:tc>
          <w:tcPr>
            <w:tcW w:w="2268" w:type="dxa"/>
            <w:gridSpan w:val="2"/>
            <w:shd w:val="clear" w:color="auto" w:fill="auto"/>
            <w:vAlign w:val="center"/>
          </w:tcPr>
          <w:p w14:paraId="74C759C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lang w:eastAsia="ja-JP"/>
              </w:rPr>
            </w:pPr>
            <w:r w:rsidRPr="0013049F">
              <w:rPr>
                <w:rFonts w:ascii="Arial" w:hAnsi="Arial" w:cs="Arial"/>
                <w:b/>
                <w:sz w:val="18"/>
                <w:szCs w:val="20"/>
                <w:lang w:eastAsia="ja-JP"/>
              </w:rPr>
              <w:t>Duplex Mode</w:t>
            </w:r>
          </w:p>
        </w:tc>
      </w:tr>
      <w:tr w:rsidR="0013049F" w:rsidRPr="0013049F" w14:paraId="62D7BACC" w14:textId="77777777" w:rsidTr="00BE4281">
        <w:trPr>
          <w:gridBefore w:val="1"/>
          <w:wBefore w:w="1101" w:type="dxa"/>
          <w:trHeight w:val="255"/>
          <w:jc w:val="center"/>
        </w:trPr>
        <w:tc>
          <w:tcPr>
            <w:tcW w:w="1701" w:type="dxa"/>
            <w:gridSpan w:val="2"/>
            <w:shd w:val="clear" w:color="auto" w:fill="auto"/>
            <w:vAlign w:val="center"/>
          </w:tcPr>
          <w:p w14:paraId="426EC8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1</w:t>
            </w:r>
          </w:p>
        </w:tc>
        <w:tc>
          <w:tcPr>
            <w:tcW w:w="1842" w:type="dxa"/>
            <w:gridSpan w:val="2"/>
            <w:shd w:val="clear" w:color="auto" w:fill="auto"/>
            <w:vAlign w:val="center"/>
          </w:tcPr>
          <w:p w14:paraId="2F147DA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4024E7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4087268B" w14:textId="77777777" w:rsidTr="00BE4281">
        <w:trPr>
          <w:gridBefore w:val="1"/>
          <w:wBefore w:w="1101" w:type="dxa"/>
          <w:trHeight w:val="255"/>
          <w:jc w:val="center"/>
        </w:trPr>
        <w:tc>
          <w:tcPr>
            <w:tcW w:w="1701" w:type="dxa"/>
            <w:gridSpan w:val="2"/>
            <w:shd w:val="clear" w:color="auto" w:fill="auto"/>
            <w:vAlign w:val="center"/>
          </w:tcPr>
          <w:p w14:paraId="092608B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2</w:t>
            </w:r>
          </w:p>
        </w:tc>
        <w:tc>
          <w:tcPr>
            <w:tcW w:w="1842" w:type="dxa"/>
            <w:gridSpan w:val="2"/>
            <w:shd w:val="clear" w:color="auto" w:fill="auto"/>
            <w:vAlign w:val="center"/>
          </w:tcPr>
          <w:p w14:paraId="132A125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500DE7E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70BD4443" w14:textId="77777777" w:rsidTr="00BE4281">
        <w:trPr>
          <w:gridBefore w:val="1"/>
          <w:wBefore w:w="1101" w:type="dxa"/>
          <w:trHeight w:val="255"/>
          <w:jc w:val="center"/>
        </w:trPr>
        <w:tc>
          <w:tcPr>
            <w:tcW w:w="1701" w:type="dxa"/>
            <w:gridSpan w:val="2"/>
            <w:shd w:val="clear" w:color="auto" w:fill="auto"/>
            <w:vAlign w:val="center"/>
          </w:tcPr>
          <w:p w14:paraId="1BDE8C3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3</w:t>
            </w:r>
          </w:p>
        </w:tc>
        <w:tc>
          <w:tcPr>
            <w:tcW w:w="1842" w:type="dxa"/>
            <w:gridSpan w:val="2"/>
            <w:shd w:val="clear" w:color="auto" w:fill="auto"/>
            <w:vAlign w:val="center"/>
          </w:tcPr>
          <w:p w14:paraId="43B6257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3DC95B3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53D0880C" w14:textId="77777777" w:rsidTr="00BE4281">
        <w:trPr>
          <w:gridBefore w:val="1"/>
          <w:wBefore w:w="1101" w:type="dxa"/>
          <w:trHeight w:val="255"/>
          <w:jc w:val="center"/>
        </w:trPr>
        <w:tc>
          <w:tcPr>
            <w:tcW w:w="1701" w:type="dxa"/>
            <w:gridSpan w:val="2"/>
            <w:shd w:val="clear" w:color="auto" w:fill="auto"/>
            <w:vAlign w:val="center"/>
          </w:tcPr>
          <w:p w14:paraId="27F0C52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4</w:t>
            </w:r>
          </w:p>
        </w:tc>
        <w:tc>
          <w:tcPr>
            <w:tcW w:w="1842" w:type="dxa"/>
            <w:gridSpan w:val="2"/>
            <w:shd w:val="clear" w:color="auto" w:fill="auto"/>
            <w:vAlign w:val="center"/>
          </w:tcPr>
          <w:p w14:paraId="5AC7A0D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37730D4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3C74FC33" w14:textId="77777777" w:rsidTr="00BE4281">
        <w:trPr>
          <w:gridBefore w:val="1"/>
          <w:wBefore w:w="1101" w:type="dxa"/>
          <w:trHeight w:val="255"/>
          <w:jc w:val="center"/>
        </w:trPr>
        <w:tc>
          <w:tcPr>
            <w:tcW w:w="1701" w:type="dxa"/>
            <w:gridSpan w:val="2"/>
            <w:shd w:val="clear" w:color="auto" w:fill="auto"/>
            <w:vAlign w:val="center"/>
          </w:tcPr>
          <w:p w14:paraId="020023D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5</w:t>
            </w:r>
          </w:p>
        </w:tc>
        <w:tc>
          <w:tcPr>
            <w:tcW w:w="1842" w:type="dxa"/>
            <w:gridSpan w:val="2"/>
            <w:shd w:val="clear" w:color="auto" w:fill="auto"/>
            <w:vAlign w:val="center"/>
          </w:tcPr>
          <w:p w14:paraId="5A6C46D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06E5E45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7C6D5163" w14:textId="77777777" w:rsidTr="00BE4281">
        <w:trPr>
          <w:gridBefore w:val="1"/>
          <w:wBefore w:w="1101" w:type="dxa"/>
          <w:trHeight w:val="255"/>
          <w:jc w:val="center"/>
        </w:trPr>
        <w:tc>
          <w:tcPr>
            <w:tcW w:w="1701" w:type="dxa"/>
            <w:gridSpan w:val="2"/>
            <w:shd w:val="clear" w:color="auto" w:fill="auto"/>
            <w:vAlign w:val="center"/>
          </w:tcPr>
          <w:p w14:paraId="6EFC054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7</w:t>
            </w:r>
          </w:p>
        </w:tc>
        <w:tc>
          <w:tcPr>
            <w:tcW w:w="1842" w:type="dxa"/>
            <w:gridSpan w:val="2"/>
            <w:shd w:val="clear" w:color="auto" w:fill="auto"/>
            <w:vAlign w:val="center"/>
          </w:tcPr>
          <w:p w14:paraId="5563129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54CDF64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07B90A0E" w14:textId="77777777" w:rsidTr="00BE4281">
        <w:trPr>
          <w:gridBefore w:val="1"/>
          <w:wBefore w:w="1101" w:type="dxa"/>
          <w:trHeight w:val="255"/>
          <w:jc w:val="center"/>
        </w:trPr>
        <w:tc>
          <w:tcPr>
            <w:tcW w:w="1701" w:type="dxa"/>
            <w:gridSpan w:val="2"/>
            <w:shd w:val="clear" w:color="auto" w:fill="auto"/>
            <w:vAlign w:val="center"/>
          </w:tcPr>
          <w:p w14:paraId="08D8362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8</w:t>
            </w:r>
          </w:p>
        </w:tc>
        <w:tc>
          <w:tcPr>
            <w:tcW w:w="1842" w:type="dxa"/>
            <w:gridSpan w:val="2"/>
            <w:shd w:val="clear" w:color="auto" w:fill="auto"/>
            <w:vAlign w:val="center"/>
          </w:tcPr>
          <w:p w14:paraId="69A170D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7173EF8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42A17CAC" w14:textId="77777777" w:rsidTr="00BE4281">
        <w:trPr>
          <w:gridBefore w:val="1"/>
          <w:wBefore w:w="1101" w:type="dxa"/>
          <w:trHeight w:val="255"/>
          <w:jc w:val="center"/>
        </w:trPr>
        <w:tc>
          <w:tcPr>
            <w:tcW w:w="1701" w:type="dxa"/>
            <w:gridSpan w:val="2"/>
            <w:shd w:val="clear" w:color="auto" w:fill="auto"/>
            <w:vAlign w:val="center"/>
          </w:tcPr>
          <w:p w14:paraId="60C35FE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11</w:t>
            </w:r>
          </w:p>
        </w:tc>
        <w:tc>
          <w:tcPr>
            <w:tcW w:w="1842" w:type="dxa"/>
            <w:gridSpan w:val="2"/>
            <w:shd w:val="clear" w:color="auto" w:fill="auto"/>
            <w:vAlign w:val="center"/>
          </w:tcPr>
          <w:p w14:paraId="4241F55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776D995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79164A49" w14:textId="77777777" w:rsidTr="00BE4281">
        <w:trPr>
          <w:gridBefore w:val="1"/>
          <w:wBefore w:w="1101" w:type="dxa"/>
          <w:trHeight w:val="255"/>
          <w:jc w:val="center"/>
        </w:trPr>
        <w:tc>
          <w:tcPr>
            <w:tcW w:w="1701" w:type="dxa"/>
            <w:gridSpan w:val="2"/>
            <w:shd w:val="clear" w:color="auto" w:fill="auto"/>
            <w:vAlign w:val="center"/>
          </w:tcPr>
          <w:p w14:paraId="48389D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12</w:t>
            </w:r>
          </w:p>
        </w:tc>
        <w:tc>
          <w:tcPr>
            <w:tcW w:w="1842" w:type="dxa"/>
            <w:gridSpan w:val="2"/>
            <w:shd w:val="clear" w:color="auto" w:fill="auto"/>
            <w:vAlign w:val="center"/>
          </w:tcPr>
          <w:p w14:paraId="3F0FD6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5DAAB60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5AC8A5DE" w14:textId="77777777" w:rsidTr="00BE4281">
        <w:trPr>
          <w:gridBefore w:val="1"/>
          <w:wBefore w:w="1101" w:type="dxa"/>
          <w:trHeight w:val="255"/>
          <w:jc w:val="center"/>
        </w:trPr>
        <w:tc>
          <w:tcPr>
            <w:tcW w:w="1701" w:type="dxa"/>
            <w:gridSpan w:val="2"/>
            <w:shd w:val="clear" w:color="auto" w:fill="auto"/>
            <w:vAlign w:val="center"/>
          </w:tcPr>
          <w:p w14:paraId="672CDC9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13</w:t>
            </w:r>
          </w:p>
        </w:tc>
        <w:tc>
          <w:tcPr>
            <w:tcW w:w="1842" w:type="dxa"/>
            <w:gridSpan w:val="2"/>
            <w:shd w:val="clear" w:color="auto" w:fill="auto"/>
            <w:vAlign w:val="center"/>
          </w:tcPr>
          <w:p w14:paraId="3F1843E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20F10E9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524E7796" w14:textId="77777777" w:rsidTr="00BE4281">
        <w:trPr>
          <w:gridBefore w:val="1"/>
          <w:wBefore w:w="1101" w:type="dxa"/>
          <w:trHeight w:val="255"/>
          <w:jc w:val="center"/>
        </w:trPr>
        <w:tc>
          <w:tcPr>
            <w:tcW w:w="1701" w:type="dxa"/>
            <w:gridSpan w:val="2"/>
            <w:shd w:val="clear" w:color="auto" w:fill="auto"/>
            <w:vAlign w:val="center"/>
          </w:tcPr>
          <w:p w14:paraId="5E9023A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14</w:t>
            </w:r>
          </w:p>
        </w:tc>
        <w:tc>
          <w:tcPr>
            <w:tcW w:w="1842" w:type="dxa"/>
            <w:gridSpan w:val="2"/>
            <w:shd w:val="clear" w:color="auto" w:fill="auto"/>
            <w:vAlign w:val="center"/>
          </w:tcPr>
          <w:p w14:paraId="5AB43D4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4FA043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3381B9FA" w14:textId="77777777" w:rsidTr="00BE4281">
        <w:trPr>
          <w:gridBefore w:val="1"/>
          <w:wBefore w:w="1101" w:type="dxa"/>
          <w:trHeight w:val="255"/>
          <w:jc w:val="center"/>
        </w:trPr>
        <w:tc>
          <w:tcPr>
            <w:tcW w:w="1701" w:type="dxa"/>
            <w:gridSpan w:val="2"/>
            <w:shd w:val="clear" w:color="auto" w:fill="auto"/>
            <w:vAlign w:val="center"/>
          </w:tcPr>
          <w:p w14:paraId="274E8D0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sz w:val="18"/>
                <w:szCs w:val="20"/>
                <w:lang w:eastAsia="ja-JP"/>
              </w:rPr>
              <w:t>18</w:t>
            </w:r>
          </w:p>
        </w:tc>
        <w:tc>
          <w:tcPr>
            <w:tcW w:w="1842" w:type="dxa"/>
            <w:gridSpan w:val="2"/>
            <w:shd w:val="clear" w:color="auto" w:fill="auto"/>
            <w:vAlign w:val="center"/>
          </w:tcPr>
          <w:p w14:paraId="0B846590"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713905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058389F8" w14:textId="77777777" w:rsidTr="00BE4281">
        <w:trPr>
          <w:gridBefore w:val="1"/>
          <w:wBefore w:w="1101" w:type="dxa"/>
          <w:trHeight w:val="255"/>
          <w:jc w:val="center"/>
        </w:trPr>
        <w:tc>
          <w:tcPr>
            <w:tcW w:w="1701" w:type="dxa"/>
            <w:gridSpan w:val="2"/>
            <w:shd w:val="clear" w:color="auto" w:fill="auto"/>
            <w:vAlign w:val="center"/>
          </w:tcPr>
          <w:p w14:paraId="12C871B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sz w:val="18"/>
                <w:szCs w:val="20"/>
                <w:lang w:eastAsia="ja-JP"/>
              </w:rPr>
              <w:t>19</w:t>
            </w:r>
          </w:p>
        </w:tc>
        <w:tc>
          <w:tcPr>
            <w:tcW w:w="1842" w:type="dxa"/>
            <w:gridSpan w:val="2"/>
            <w:shd w:val="clear" w:color="auto" w:fill="auto"/>
            <w:vAlign w:val="center"/>
          </w:tcPr>
          <w:p w14:paraId="2EBFD878"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10E03C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2CD89DBA" w14:textId="77777777" w:rsidTr="00BE4281">
        <w:trPr>
          <w:gridBefore w:val="1"/>
          <w:wBefore w:w="1101" w:type="dxa"/>
          <w:trHeight w:val="255"/>
          <w:jc w:val="center"/>
        </w:trPr>
        <w:tc>
          <w:tcPr>
            <w:tcW w:w="1701" w:type="dxa"/>
            <w:gridSpan w:val="2"/>
            <w:shd w:val="clear" w:color="auto" w:fill="auto"/>
            <w:vAlign w:val="center"/>
          </w:tcPr>
          <w:p w14:paraId="2250A48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20</w:t>
            </w:r>
          </w:p>
        </w:tc>
        <w:tc>
          <w:tcPr>
            <w:tcW w:w="1842" w:type="dxa"/>
            <w:gridSpan w:val="2"/>
            <w:shd w:val="clear" w:color="auto" w:fill="auto"/>
            <w:vAlign w:val="center"/>
          </w:tcPr>
          <w:p w14:paraId="0AC4495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273EBCA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57502162" w14:textId="77777777" w:rsidTr="00BE4281">
        <w:trPr>
          <w:gridBefore w:val="1"/>
          <w:wBefore w:w="1101" w:type="dxa"/>
          <w:trHeight w:val="293"/>
          <w:jc w:val="center"/>
        </w:trPr>
        <w:tc>
          <w:tcPr>
            <w:tcW w:w="1701" w:type="dxa"/>
            <w:gridSpan w:val="2"/>
            <w:shd w:val="clear" w:color="auto" w:fill="auto"/>
            <w:vAlign w:val="center"/>
          </w:tcPr>
          <w:p w14:paraId="0D27A57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sz w:val="18"/>
                <w:szCs w:val="20"/>
                <w:lang w:eastAsia="ja-JP"/>
              </w:rPr>
              <w:t>21</w:t>
            </w:r>
          </w:p>
        </w:tc>
        <w:tc>
          <w:tcPr>
            <w:tcW w:w="1842" w:type="dxa"/>
            <w:gridSpan w:val="2"/>
            <w:shd w:val="clear" w:color="auto" w:fill="auto"/>
            <w:vAlign w:val="center"/>
          </w:tcPr>
          <w:p w14:paraId="450479B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57BF0C8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0B0ECAB4" w14:textId="77777777" w:rsidTr="00BE4281">
        <w:trPr>
          <w:gridAfter w:val="1"/>
          <w:wAfter w:w="1101" w:type="dxa"/>
          <w:trHeight w:val="255"/>
          <w:jc w:val="center"/>
        </w:trPr>
        <w:tc>
          <w:tcPr>
            <w:tcW w:w="1701" w:type="dxa"/>
            <w:gridSpan w:val="2"/>
            <w:shd w:val="clear" w:color="auto" w:fill="auto"/>
            <w:vAlign w:val="center"/>
          </w:tcPr>
          <w:p w14:paraId="381D88F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sz w:val="18"/>
                <w:szCs w:val="20"/>
                <w:lang w:eastAsia="ja-JP"/>
              </w:rPr>
              <w:t>25</w:t>
            </w:r>
          </w:p>
        </w:tc>
        <w:tc>
          <w:tcPr>
            <w:tcW w:w="1842" w:type="dxa"/>
            <w:gridSpan w:val="2"/>
            <w:shd w:val="clear" w:color="auto" w:fill="auto"/>
            <w:vAlign w:val="center"/>
          </w:tcPr>
          <w:p w14:paraId="601D2A5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59ED98E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5A6E0B0F" w14:textId="77777777" w:rsidTr="00BE4281">
        <w:trPr>
          <w:gridBefore w:val="1"/>
          <w:wBefore w:w="1101" w:type="dxa"/>
          <w:trHeight w:val="255"/>
          <w:jc w:val="center"/>
        </w:trPr>
        <w:tc>
          <w:tcPr>
            <w:tcW w:w="1701" w:type="dxa"/>
            <w:gridSpan w:val="2"/>
            <w:shd w:val="clear" w:color="auto" w:fill="auto"/>
            <w:vAlign w:val="center"/>
          </w:tcPr>
          <w:p w14:paraId="5183227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sz w:val="18"/>
                <w:szCs w:val="20"/>
                <w:lang w:eastAsia="ja-JP"/>
              </w:rPr>
              <w:t>26</w:t>
            </w:r>
          </w:p>
        </w:tc>
        <w:tc>
          <w:tcPr>
            <w:tcW w:w="1842" w:type="dxa"/>
            <w:gridSpan w:val="2"/>
            <w:shd w:val="clear" w:color="auto" w:fill="auto"/>
            <w:vAlign w:val="center"/>
          </w:tcPr>
          <w:p w14:paraId="2ECF4A7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61677E8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4A51E178" w14:textId="77777777" w:rsidTr="00BE4281">
        <w:trPr>
          <w:gridBefore w:val="1"/>
          <w:wBefore w:w="1101" w:type="dxa"/>
          <w:trHeight w:val="255"/>
          <w:jc w:val="center"/>
        </w:trPr>
        <w:tc>
          <w:tcPr>
            <w:tcW w:w="1701" w:type="dxa"/>
            <w:gridSpan w:val="2"/>
            <w:shd w:val="clear" w:color="auto" w:fill="auto"/>
            <w:vAlign w:val="center"/>
          </w:tcPr>
          <w:p w14:paraId="4AAB2E9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eastAsia="MS Mincho" w:hAnsi="Arial" w:cs="Arial"/>
                <w:sz w:val="18"/>
                <w:szCs w:val="20"/>
                <w:lang w:eastAsia="ja-JP"/>
              </w:rPr>
              <w:t>27</w:t>
            </w:r>
          </w:p>
        </w:tc>
        <w:tc>
          <w:tcPr>
            <w:tcW w:w="1842" w:type="dxa"/>
            <w:gridSpan w:val="2"/>
            <w:shd w:val="clear" w:color="auto" w:fill="auto"/>
            <w:vAlign w:val="center"/>
          </w:tcPr>
          <w:p w14:paraId="24283A0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3646846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25B74C90" w14:textId="77777777" w:rsidTr="00BE4281">
        <w:trPr>
          <w:gridBefore w:val="1"/>
          <w:wBefore w:w="1101" w:type="dxa"/>
          <w:trHeight w:val="255"/>
          <w:jc w:val="center"/>
        </w:trPr>
        <w:tc>
          <w:tcPr>
            <w:tcW w:w="1701" w:type="dxa"/>
            <w:gridSpan w:val="2"/>
            <w:shd w:val="clear" w:color="auto" w:fill="auto"/>
            <w:vAlign w:val="center"/>
          </w:tcPr>
          <w:p w14:paraId="42439D1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ja-JP"/>
              </w:rPr>
              <w:t>28</w:t>
            </w:r>
          </w:p>
        </w:tc>
        <w:tc>
          <w:tcPr>
            <w:tcW w:w="1842" w:type="dxa"/>
            <w:gridSpan w:val="2"/>
            <w:shd w:val="clear" w:color="auto" w:fill="auto"/>
            <w:vAlign w:val="center"/>
          </w:tcPr>
          <w:p w14:paraId="36EDABA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56DE358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44DD5C98" w14:textId="77777777" w:rsidTr="00BE4281">
        <w:trPr>
          <w:gridBefore w:val="1"/>
          <w:wBefore w:w="1101" w:type="dxa"/>
          <w:trHeight w:val="255"/>
          <w:jc w:val="center"/>
        </w:trPr>
        <w:tc>
          <w:tcPr>
            <w:tcW w:w="1701" w:type="dxa"/>
            <w:gridSpan w:val="2"/>
            <w:shd w:val="clear" w:color="auto" w:fill="auto"/>
            <w:vAlign w:val="center"/>
          </w:tcPr>
          <w:p w14:paraId="0400FAB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sz w:val="18"/>
                <w:szCs w:val="20"/>
                <w:lang w:eastAsia="ja-JP"/>
              </w:rPr>
              <w:t>31</w:t>
            </w:r>
          </w:p>
        </w:tc>
        <w:tc>
          <w:tcPr>
            <w:tcW w:w="1842" w:type="dxa"/>
            <w:gridSpan w:val="2"/>
            <w:shd w:val="clear" w:color="auto" w:fill="auto"/>
            <w:vAlign w:val="center"/>
          </w:tcPr>
          <w:p w14:paraId="349F267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58941B0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6C0AE572" w14:textId="77777777" w:rsidTr="00BE4281">
        <w:trPr>
          <w:gridBefore w:val="1"/>
          <w:wBefore w:w="1101" w:type="dxa"/>
          <w:trHeight w:val="255"/>
          <w:jc w:val="center"/>
        </w:trPr>
        <w:tc>
          <w:tcPr>
            <w:tcW w:w="1701" w:type="dxa"/>
            <w:gridSpan w:val="2"/>
            <w:shd w:val="clear" w:color="auto" w:fill="auto"/>
            <w:vAlign w:val="center"/>
          </w:tcPr>
          <w:p w14:paraId="7B35FB8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w:t>
            </w:r>
          </w:p>
        </w:tc>
        <w:tc>
          <w:tcPr>
            <w:tcW w:w="1842" w:type="dxa"/>
            <w:gridSpan w:val="2"/>
            <w:shd w:val="clear" w:color="auto" w:fill="auto"/>
            <w:vAlign w:val="center"/>
          </w:tcPr>
          <w:p w14:paraId="60FF286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p>
        </w:tc>
        <w:tc>
          <w:tcPr>
            <w:tcW w:w="2268" w:type="dxa"/>
            <w:gridSpan w:val="2"/>
            <w:shd w:val="clear" w:color="auto" w:fill="auto"/>
            <w:vAlign w:val="center"/>
          </w:tcPr>
          <w:p w14:paraId="37BD163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p>
        </w:tc>
      </w:tr>
      <w:tr w:rsidR="0013049F" w:rsidRPr="0013049F" w14:paraId="63DC1A64" w14:textId="77777777" w:rsidTr="00BE4281">
        <w:trPr>
          <w:gridBefore w:val="1"/>
          <w:wBefore w:w="1101" w:type="dxa"/>
          <w:trHeight w:val="255"/>
          <w:jc w:val="center"/>
        </w:trPr>
        <w:tc>
          <w:tcPr>
            <w:tcW w:w="1701" w:type="dxa"/>
            <w:gridSpan w:val="2"/>
            <w:shd w:val="clear" w:color="auto" w:fill="auto"/>
            <w:vAlign w:val="center"/>
          </w:tcPr>
          <w:p w14:paraId="7911249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39</w:t>
            </w:r>
          </w:p>
        </w:tc>
        <w:tc>
          <w:tcPr>
            <w:tcW w:w="1842" w:type="dxa"/>
            <w:gridSpan w:val="2"/>
            <w:shd w:val="clear" w:color="auto" w:fill="auto"/>
            <w:vAlign w:val="center"/>
          </w:tcPr>
          <w:p w14:paraId="21B5E7D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5A8CBA8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TDD</w:t>
            </w:r>
          </w:p>
        </w:tc>
      </w:tr>
      <w:tr w:rsidR="0013049F" w:rsidRPr="0013049F" w14:paraId="5FD41256" w14:textId="77777777" w:rsidTr="00BE4281">
        <w:trPr>
          <w:gridAfter w:val="1"/>
          <w:wAfter w:w="1101" w:type="dxa"/>
          <w:trHeight w:val="255"/>
          <w:jc w:val="center"/>
        </w:trPr>
        <w:tc>
          <w:tcPr>
            <w:tcW w:w="1701" w:type="dxa"/>
            <w:gridSpan w:val="2"/>
            <w:shd w:val="clear" w:color="auto" w:fill="auto"/>
            <w:vAlign w:val="center"/>
          </w:tcPr>
          <w:p w14:paraId="0DED504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40</w:t>
            </w:r>
          </w:p>
        </w:tc>
        <w:tc>
          <w:tcPr>
            <w:tcW w:w="1842" w:type="dxa"/>
            <w:gridSpan w:val="2"/>
            <w:shd w:val="clear" w:color="auto" w:fill="auto"/>
            <w:vAlign w:val="center"/>
          </w:tcPr>
          <w:p w14:paraId="642CDD5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2833A1D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TDD</w:t>
            </w:r>
          </w:p>
        </w:tc>
      </w:tr>
      <w:tr w:rsidR="0013049F" w:rsidRPr="0013049F" w14:paraId="5AC951A1" w14:textId="77777777" w:rsidTr="00BE4281">
        <w:trPr>
          <w:gridBefore w:val="1"/>
          <w:wBefore w:w="1101" w:type="dxa"/>
          <w:trHeight w:val="255"/>
          <w:jc w:val="center"/>
        </w:trPr>
        <w:tc>
          <w:tcPr>
            <w:tcW w:w="1701" w:type="dxa"/>
            <w:gridSpan w:val="2"/>
            <w:shd w:val="clear" w:color="auto" w:fill="auto"/>
            <w:vAlign w:val="center"/>
          </w:tcPr>
          <w:p w14:paraId="65D062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41</w:t>
            </w:r>
          </w:p>
        </w:tc>
        <w:tc>
          <w:tcPr>
            <w:tcW w:w="1842" w:type="dxa"/>
            <w:gridSpan w:val="2"/>
            <w:shd w:val="clear" w:color="auto" w:fill="auto"/>
            <w:vAlign w:val="center"/>
          </w:tcPr>
          <w:p w14:paraId="066592B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01BA152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TDD</w:t>
            </w:r>
          </w:p>
        </w:tc>
      </w:tr>
      <w:tr w:rsidR="0013049F" w:rsidRPr="0013049F" w14:paraId="0671ED23" w14:textId="77777777" w:rsidTr="00BE4281">
        <w:trPr>
          <w:gridBefore w:val="1"/>
          <w:wBefore w:w="1101" w:type="dxa"/>
          <w:trHeight w:val="255"/>
          <w:jc w:val="center"/>
        </w:trPr>
        <w:tc>
          <w:tcPr>
            <w:tcW w:w="1701" w:type="dxa"/>
            <w:gridSpan w:val="2"/>
            <w:shd w:val="clear" w:color="auto" w:fill="auto"/>
          </w:tcPr>
          <w:p w14:paraId="784D61A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sz w:val="18"/>
                <w:szCs w:val="20"/>
              </w:rPr>
              <w:t>42</w:t>
            </w:r>
          </w:p>
        </w:tc>
        <w:tc>
          <w:tcPr>
            <w:tcW w:w="1842" w:type="dxa"/>
            <w:gridSpan w:val="2"/>
            <w:shd w:val="clear" w:color="auto" w:fill="auto"/>
          </w:tcPr>
          <w:p w14:paraId="4BA7740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sz w:val="18"/>
                <w:szCs w:val="20"/>
              </w:rPr>
              <w:t>6</w:t>
            </w:r>
            <w:r w:rsidRPr="0013049F">
              <w:rPr>
                <w:rFonts w:ascii="Arial" w:hAnsi="Arial"/>
                <w:sz w:val="18"/>
                <w:szCs w:val="20"/>
                <w:vertAlign w:val="superscript"/>
              </w:rPr>
              <w:t>1</w:t>
            </w:r>
          </w:p>
        </w:tc>
        <w:tc>
          <w:tcPr>
            <w:tcW w:w="2268" w:type="dxa"/>
            <w:gridSpan w:val="2"/>
            <w:shd w:val="clear" w:color="auto" w:fill="auto"/>
          </w:tcPr>
          <w:p w14:paraId="721ABA8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sz w:val="18"/>
                <w:szCs w:val="20"/>
              </w:rPr>
              <w:t>TDD</w:t>
            </w:r>
          </w:p>
        </w:tc>
      </w:tr>
      <w:tr w:rsidR="0013049F" w:rsidRPr="0013049F" w14:paraId="52CDEF77" w14:textId="77777777" w:rsidTr="00BE4281">
        <w:trPr>
          <w:gridBefore w:val="1"/>
          <w:wBefore w:w="1101" w:type="dxa"/>
          <w:trHeight w:val="255"/>
          <w:jc w:val="center"/>
        </w:trPr>
        <w:tc>
          <w:tcPr>
            <w:tcW w:w="1701" w:type="dxa"/>
            <w:gridSpan w:val="2"/>
            <w:shd w:val="clear" w:color="auto" w:fill="auto"/>
          </w:tcPr>
          <w:p w14:paraId="5BA31E5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sz w:val="18"/>
                <w:szCs w:val="20"/>
              </w:rPr>
              <w:t>43</w:t>
            </w:r>
          </w:p>
        </w:tc>
        <w:tc>
          <w:tcPr>
            <w:tcW w:w="1842" w:type="dxa"/>
            <w:gridSpan w:val="2"/>
            <w:shd w:val="clear" w:color="auto" w:fill="auto"/>
          </w:tcPr>
          <w:p w14:paraId="1BD1075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sz w:val="18"/>
                <w:szCs w:val="20"/>
              </w:rPr>
              <w:t>6</w:t>
            </w:r>
            <w:r w:rsidRPr="0013049F">
              <w:rPr>
                <w:rFonts w:ascii="Arial" w:hAnsi="Arial"/>
                <w:sz w:val="18"/>
                <w:szCs w:val="20"/>
                <w:vertAlign w:val="superscript"/>
              </w:rPr>
              <w:t>1</w:t>
            </w:r>
          </w:p>
        </w:tc>
        <w:tc>
          <w:tcPr>
            <w:tcW w:w="2268" w:type="dxa"/>
            <w:gridSpan w:val="2"/>
            <w:shd w:val="clear" w:color="auto" w:fill="auto"/>
          </w:tcPr>
          <w:p w14:paraId="3D14675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sz w:val="18"/>
                <w:szCs w:val="20"/>
              </w:rPr>
              <w:t>TDD</w:t>
            </w:r>
          </w:p>
        </w:tc>
      </w:tr>
      <w:tr w:rsidR="0013049F" w:rsidRPr="0013049F" w14:paraId="2FF123BE" w14:textId="77777777" w:rsidTr="00BE4281">
        <w:trPr>
          <w:gridBefore w:val="1"/>
          <w:wBefore w:w="1101" w:type="dxa"/>
          <w:trHeight w:val="255"/>
          <w:jc w:val="center"/>
        </w:trPr>
        <w:tc>
          <w:tcPr>
            <w:tcW w:w="1701" w:type="dxa"/>
            <w:gridSpan w:val="2"/>
            <w:shd w:val="clear" w:color="auto" w:fill="auto"/>
            <w:vAlign w:val="center"/>
          </w:tcPr>
          <w:p w14:paraId="4168872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w:t>
            </w:r>
          </w:p>
        </w:tc>
        <w:tc>
          <w:tcPr>
            <w:tcW w:w="1842" w:type="dxa"/>
            <w:gridSpan w:val="2"/>
            <w:shd w:val="clear" w:color="auto" w:fill="auto"/>
            <w:vAlign w:val="center"/>
          </w:tcPr>
          <w:p w14:paraId="6216356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p>
        </w:tc>
        <w:tc>
          <w:tcPr>
            <w:tcW w:w="2268" w:type="dxa"/>
            <w:gridSpan w:val="2"/>
            <w:shd w:val="clear" w:color="auto" w:fill="auto"/>
            <w:vAlign w:val="center"/>
          </w:tcPr>
          <w:p w14:paraId="090C179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p>
        </w:tc>
      </w:tr>
      <w:tr w:rsidR="0013049F" w:rsidRPr="0013049F" w14:paraId="52D055A7" w14:textId="77777777" w:rsidTr="00BE4281">
        <w:trPr>
          <w:gridBefore w:val="1"/>
          <w:wBefore w:w="1101" w:type="dxa"/>
          <w:trHeight w:val="255"/>
          <w:jc w:val="center"/>
        </w:trPr>
        <w:tc>
          <w:tcPr>
            <w:tcW w:w="1701" w:type="dxa"/>
            <w:gridSpan w:val="2"/>
            <w:shd w:val="clear" w:color="auto" w:fill="auto"/>
            <w:vAlign w:val="center"/>
          </w:tcPr>
          <w:p w14:paraId="50F4F27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hAnsi="Arial" w:cs="Arial"/>
                <w:sz w:val="18"/>
                <w:szCs w:val="20"/>
                <w:lang w:eastAsia="ja-JP"/>
              </w:rPr>
              <w:t>71</w:t>
            </w:r>
          </w:p>
        </w:tc>
        <w:tc>
          <w:tcPr>
            <w:tcW w:w="1842" w:type="dxa"/>
            <w:gridSpan w:val="2"/>
            <w:shd w:val="clear" w:color="auto" w:fill="auto"/>
            <w:vAlign w:val="center"/>
          </w:tcPr>
          <w:p w14:paraId="60075D4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1593668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747A6F86" w14:textId="77777777" w:rsidTr="00BE4281">
        <w:trPr>
          <w:gridBefore w:val="1"/>
          <w:wBefore w:w="1101" w:type="dxa"/>
          <w:trHeight w:val="255"/>
          <w:jc w:val="center"/>
        </w:trPr>
        <w:tc>
          <w:tcPr>
            <w:tcW w:w="1701" w:type="dxa"/>
            <w:gridSpan w:val="2"/>
            <w:shd w:val="clear" w:color="auto" w:fill="auto"/>
            <w:vAlign w:val="center"/>
          </w:tcPr>
          <w:p w14:paraId="1D72CC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72</w:t>
            </w:r>
          </w:p>
        </w:tc>
        <w:tc>
          <w:tcPr>
            <w:tcW w:w="1842" w:type="dxa"/>
            <w:gridSpan w:val="2"/>
            <w:shd w:val="clear" w:color="auto" w:fill="auto"/>
            <w:vAlign w:val="center"/>
          </w:tcPr>
          <w:p w14:paraId="5808D7C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lang w:eastAsia="zh-CN"/>
              </w:rPr>
              <w:t>6</w:t>
            </w:r>
            <w:r w:rsidRPr="0013049F">
              <w:rPr>
                <w:rFonts w:ascii="Arial" w:hAnsi="Arial" w:cs="Arial"/>
                <w:sz w:val="18"/>
                <w:szCs w:val="20"/>
                <w:vertAlign w:val="superscript"/>
                <w:lang w:eastAsia="zh-CN"/>
              </w:rPr>
              <w:t>1</w:t>
            </w:r>
          </w:p>
        </w:tc>
        <w:tc>
          <w:tcPr>
            <w:tcW w:w="2268" w:type="dxa"/>
            <w:gridSpan w:val="2"/>
            <w:shd w:val="clear" w:color="auto" w:fill="auto"/>
            <w:vAlign w:val="center"/>
          </w:tcPr>
          <w:p w14:paraId="664B5EA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sz w:val="18"/>
                <w:szCs w:val="20"/>
                <w:lang w:eastAsia="ja-JP"/>
              </w:rPr>
              <w:t xml:space="preserve"> and HD-FDD</w:t>
            </w:r>
          </w:p>
        </w:tc>
      </w:tr>
      <w:tr w:rsidR="0013049F" w:rsidRPr="0013049F" w14:paraId="3BEA2632" w14:textId="77777777" w:rsidTr="00BE4281">
        <w:trPr>
          <w:gridBefore w:val="1"/>
          <w:wBefore w:w="1101" w:type="dxa"/>
          <w:trHeight w:val="255"/>
          <w:jc w:val="center"/>
        </w:trPr>
        <w:tc>
          <w:tcPr>
            <w:tcW w:w="1701" w:type="dxa"/>
            <w:gridSpan w:val="2"/>
            <w:shd w:val="clear" w:color="auto" w:fill="auto"/>
            <w:vAlign w:val="center"/>
          </w:tcPr>
          <w:p w14:paraId="18155F7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73</w:t>
            </w:r>
          </w:p>
        </w:tc>
        <w:tc>
          <w:tcPr>
            <w:tcW w:w="1842" w:type="dxa"/>
            <w:gridSpan w:val="2"/>
            <w:shd w:val="clear" w:color="auto" w:fill="auto"/>
            <w:vAlign w:val="center"/>
          </w:tcPr>
          <w:p w14:paraId="06FD295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3927837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35F989B6" w14:textId="77777777" w:rsidTr="00BE4281">
        <w:trPr>
          <w:gridBefore w:val="1"/>
          <w:wBefore w:w="1101" w:type="dxa"/>
          <w:trHeight w:val="255"/>
          <w:jc w:val="center"/>
        </w:trPr>
        <w:tc>
          <w:tcPr>
            <w:tcW w:w="1701" w:type="dxa"/>
            <w:gridSpan w:val="2"/>
            <w:shd w:val="clear" w:color="auto" w:fill="auto"/>
            <w:vAlign w:val="center"/>
          </w:tcPr>
          <w:p w14:paraId="20C8231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hint="eastAsia"/>
                <w:sz w:val="18"/>
                <w:szCs w:val="20"/>
                <w:lang w:eastAsia="ja-JP"/>
              </w:rPr>
              <w:t>74</w:t>
            </w:r>
          </w:p>
        </w:tc>
        <w:tc>
          <w:tcPr>
            <w:tcW w:w="1842" w:type="dxa"/>
            <w:gridSpan w:val="2"/>
            <w:shd w:val="clear" w:color="auto" w:fill="auto"/>
            <w:vAlign w:val="center"/>
          </w:tcPr>
          <w:p w14:paraId="38F6AB1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6A0DFEE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rPr>
              <w:t>FDD</w:t>
            </w:r>
            <w:r w:rsidRPr="0013049F">
              <w:rPr>
                <w:rFonts w:ascii="Arial" w:hAnsi="Arial" w:cs="Arial" w:hint="eastAsia"/>
                <w:sz w:val="18"/>
                <w:szCs w:val="20"/>
              </w:rPr>
              <w:t xml:space="preserve"> and </w:t>
            </w:r>
            <w:r w:rsidRPr="0013049F">
              <w:rPr>
                <w:rFonts w:ascii="Arial" w:hAnsi="Arial" w:cs="Arial"/>
                <w:sz w:val="18"/>
                <w:szCs w:val="20"/>
              </w:rPr>
              <w:t>HD-FDD</w:t>
            </w:r>
          </w:p>
        </w:tc>
      </w:tr>
      <w:tr w:rsidR="0013049F" w:rsidRPr="0013049F" w14:paraId="0832427E" w14:textId="77777777" w:rsidTr="00BE4281">
        <w:trPr>
          <w:gridBefore w:val="1"/>
          <w:wBefore w:w="1101" w:type="dxa"/>
          <w:trHeight w:val="255"/>
          <w:jc w:val="center"/>
        </w:trPr>
        <w:tc>
          <w:tcPr>
            <w:tcW w:w="1701" w:type="dxa"/>
            <w:gridSpan w:val="2"/>
            <w:shd w:val="clear" w:color="auto" w:fill="auto"/>
            <w:vAlign w:val="center"/>
          </w:tcPr>
          <w:p w14:paraId="4124ED2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85</w:t>
            </w:r>
          </w:p>
        </w:tc>
        <w:tc>
          <w:tcPr>
            <w:tcW w:w="1842" w:type="dxa"/>
            <w:gridSpan w:val="2"/>
            <w:shd w:val="clear" w:color="auto" w:fill="auto"/>
            <w:vAlign w:val="center"/>
          </w:tcPr>
          <w:p w14:paraId="40A9AE9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tcPr>
          <w:p w14:paraId="489B485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41CB3146" w14:textId="77777777" w:rsidTr="00BE4281">
        <w:trPr>
          <w:gridBefore w:val="1"/>
          <w:wBefore w:w="1101" w:type="dxa"/>
          <w:trHeight w:val="255"/>
          <w:jc w:val="center"/>
        </w:trPr>
        <w:tc>
          <w:tcPr>
            <w:tcW w:w="1701" w:type="dxa"/>
            <w:gridSpan w:val="2"/>
            <w:shd w:val="clear" w:color="auto" w:fill="auto"/>
            <w:vAlign w:val="center"/>
          </w:tcPr>
          <w:p w14:paraId="0B2D80F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87</w:t>
            </w:r>
          </w:p>
        </w:tc>
        <w:tc>
          <w:tcPr>
            <w:tcW w:w="1842" w:type="dxa"/>
            <w:gridSpan w:val="2"/>
            <w:shd w:val="clear" w:color="auto" w:fill="auto"/>
            <w:vAlign w:val="center"/>
          </w:tcPr>
          <w:p w14:paraId="6BB8549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hint="eastAsia"/>
                <w:sz w:val="18"/>
                <w:szCs w:val="20"/>
                <w:lang w:eastAsia="zh-CN"/>
              </w:rPr>
              <w:t>6</w:t>
            </w:r>
            <w:r w:rsidRPr="0013049F">
              <w:rPr>
                <w:rFonts w:ascii="Arial" w:hAnsi="Arial" w:cs="Arial" w:hint="eastAsia"/>
                <w:sz w:val="18"/>
                <w:szCs w:val="20"/>
                <w:vertAlign w:val="superscript"/>
                <w:lang w:eastAsia="zh-CN"/>
              </w:rPr>
              <w:t>1</w:t>
            </w:r>
          </w:p>
        </w:tc>
        <w:tc>
          <w:tcPr>
            <w:tcW w:w="2268" w:type="dxa"/>
            <w:gridSpan w:val="2"/>
            <w:shd w:val="clear" w:color="auto" w:fill="auto"/>
            <w:vAlign w:val="center"/>
          </w:tcPr>
          <w:p w14:paraId="1993450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hint="eastAsia"/>
                <w:sz w:val="18"/>
                <w:szCs w:val="20"/>
                <w:lang w:eastAsia="ja-JP"/>
              </w:rPr>
              <w:t xml:space="preserve"> and </w:t>
            </w:r>
            <w:r w:rsidRPr="0013049F">
              <w:rPr>
                <w:rFonts w:ascii="Arial" w:hAnsi="Arial" w:cs="Arial"/>
                <w:sz w:val="18"/>
                <w:szCs w:val="20"/>
                <w:lang w:eastAsia="ja-JP"/>
              </w:rPr>
              <w:t>HD-FDD</w:t>
            </w:r>
          </w:p>
        </w:tc>
      </w:tr>
      <w:tr w:rsidR="0013049F" w:rsidRPr="0013049F" w14:paraId="40715815" w14:textId="77777777" w:rsidTr="00BE4281">
        <w:trPr>
          <w:gridBefore w:val="1"/>
          <w:wBefore w:w="1101" w:type="dxa"/>
          <w:trHeight w:val="255"/>
          <w:jc w:val="center"/>
        </w:trPr>
        <w:tc>
          <w:tcPr>
            <w:tcW w:w="1701" w:type="dxa"/>
            <w:gridSpan w:val="2"/>
            <w:shd w:val="clear" w:color="auto" w:fill="auto"/>
            <w:vAlign w:val="center"/>
          </w:tcPr>
          <w:p w14:paraId="2B2E123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88</w:t>
            </w:r>
          </w:p>
        </w:tc>
        <w:tc>
          <w:tcPr>
            <w:tcW w:w="1842" w:type="dxa"/>
            <w:gridSpan w:val="2"/>
            <w:shd w:val="clear" w:color="auto" w:fill="auto"/>
            <w:vAlign w:val="center"/>
          </w:tcPr>
          <w:p w14:paraId="217D7BE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lang w:eastAsia="zh-CN"/>
              </w:rPr>
              <w:t>6</w:t>
            </w:r>
            <w:r w:rsidRPr="0013049F">
              <w:rPr>
                <w:rFonts w:ascii="Arial" w:hAnsi="Arial" w:cs="Arial"/>
                <w:sz w:val="18"/>
                <w:szCs w:val="20"/>
                <w:vertAlign w:val="superscript"/>
                <w:lang w:eastAsia="zh-CN"/>
              </w:rPr>
              <w:t>1</w:t>
            </w:r>
          </w:p>
        </w:tc>
        <w:tc>
          <w:tcPr>
            <w:tcW w:w="2268" w:type="dxa"/>
            <w:gridSpan w:val="2"/>
            <w:shd w:val="clear" w:color="auto" w:fill="auto"/>
            <w:vAlign w:val="center"/>
          </w:tcPr>
          <w:p w14:paraId="6607486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sz w:val="18"/>
                <w:szCs w:val="20"/>
                <w:lang w:eastAsia="ja-JP"/>
              </w:rPr>
              <w:t>FDD</w:t>
            </w:r>
            <w:r w:rsidRPr="0013049F">
              <w:rPr>
                <w:rFonts w:ascii="Arial" w:hAnsi="Arial" w:cs="Arial"/>
                <w:sz w:val="18"/>
                <w:szCs w:val="20"/>
                <w:lang w:eastAsia="ja-JP"/>
              </w:rPr>
              <w:t xml:space="preserve"> and HD-FDD</w:t>
            </w:r>
          </w:p>
        </w:tc>
      </w:tr>
      <w:tr w:rsidR="0013049F" w:rsidRPr="0013049F" w14:paraId="3D57386F" w14:textId="77777777" w:rsidTr="00BE4281">
        <w:trPr>
          <w:gridBefore w:val="1"/>
          <w:wBefore w:w="1101" w:type="dxa"/>
          <w:trHeight w:val="255"/>
          <w:jc w:val="center"/>
        </w:trPr>
        <w:tc>
          <w:tcPr>
            <w:tcW w:w="5811" w:type="dxa"/>
            <w:gridSpan w:val="6"/>
            <w:shd w:val="clear" w:color="auto" w:fill="auto"/>
            <w:vAlign w:val="center"/>
          </w:tcPr>
          <w:p w14:paraId="574CEE1A"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zh-CN"/>
              </w:rPr>
            </w:pPr>
            <w:r w:rsidRPr="0013049F">
              <w:rPr>
                <w:rFonts w:ascii="Arial" w:hAnsi="Arial" w:cs="Arial"/>
                <w:sz w:val="18"/>
                <w:szCs w:val="20"/>
                <w:lang w:eastAsia="ja-JP"/>
              </w:rPr>
              <w:t>NOTE 1:</w:t>
            </w:r>
            <w:r w:rsidRPr="0013049F">
              <w:rPr>
                <w:rFonts w:ascii="Arial" w:hAnsi="Arial" w:cs="Arial"/>
                <w:sz w:val="18"/>
                <w:szCs w:val="20"/>
                <w:lang w:eastAsia="ja-JP"/>
              </w:rPr>
              <w:tab/>
            </w:r>
            <w:r w:rsidRPr="0013049F">
              <w:rPr>
                <w:rFonts w:ascii="Arial" w:hAnsi="Arial" w:cs="Arial"/>
                <w:sz w:val="18"/>
                <w:szCs w:val="20"/>
                <w:vertAlign w:val="superscript"/>
                <w:lang w:eastAsia="ja-JP"/>
              </w:rPr>
              <w:t>1</w:t>
            </w:r>
            <w:r w:rsidRPr="0013049F">
              <w:rPr>
                <w:rFonts w:ascii="Arial" w:hAnsi="Arial" w:cs="Arial"/>
                <w:sz w:val="18"/>
                <w:szCs w:val="20"/>
                <w:lang w:eastAsia="ja-JP"/>
              </w:rPr>
              <w:t xml:space="preserve"> refers to the UL resource blocks shall be located as close as possible to the downlink operating band but confined within the transmission bandwidth configuration for the channel bandwidth (Table 5.6-1). </w:t>
            </w:r>
          </w:p>
        </w:tc>
      </w:tr>
    </w:tbl>
    <w:p w14:paraId="561CBDC2" w14:textId="77777777" w:rsidR="0013049F" w:rsidRPr="0013049F" w:rsidRDefault="0013049F" w:rsidP="0013049F">
      <w:pPr>
        <w:overflowPunct w:val="0"/>
        <w:autoSpaceDE w:val="0"/>
        <w:autoSpaceDN w:val="0"/>
        <w:adjustRightInd w:val="0"/>
        <w:spacing w:after="180"/>
        <w:textAlignment w:val="baseline"/>
        <w:rPr>
          <w:rFonts w:eastAsia="Malgun Gothic"/>
          <w:sz w:val="20"/>
          <w:szCs w:val="20"/>
        </w:rPr>
      </w:pPr>
    </w:p>
    <w:p w14:paraId="27A8A79A"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rPr>
      </w:pPr>
      <w:r w:rsidRPr="0013049F">
        <w:rPr>
          <w:rFonts w:ascii="Arial" w:hAnsi="Arial"/>
          <w:b/>
          <w:sz w:val="20"/>
          <w:szCs w:val="20"/>
        </w:rPr>
        <w:lastRenderedPageBreak/>
        <w:t>Table 7.3.1</w:t>
      </w:r>
      <w:r w:rsidRPr="0013049F">
        <w:rPr>
          <w:rFonts w:ascii="Arial" w:hAnsi="Arial" w:hint="eastAsia"/>
          <w:b/>
          <w:sz w:val="20"/>
          <w:szCs w:val="20"/>
          <w:lang w:eastAsia="zh-CN"/>
        </w:rPr>
        <w:t>E</w:t>
      </w:r>
      <w:r w:rsidRPr="0013049F">
        <w:rPr>
          <w:rFonts w:ascii="Arial" w:hAnsi="Arial"/>
          <w:b/>
          <w:sz w:val="20"/>
          <w:szCs w:val="20"/>
        </w:rPr>
        <w:t xml:space="preserve">-6: Reference sensitivity for </w:t>
      </w:r>
      <w:r w:rsidRPr="0013049F">
        <w:rPr>
          <w:rFonts w:ascii="Arial" w:hAnsi="Arial" w:hint="eastAsia"/>
          <w:b/>
          <w:sz w:val="20"/>
          <w:szCs w:val="20"/>
          <w:lang w:eastAsia="zh-CN"/>
        </w:rPr>
        <w:t xml:space="preserve">FDD and TDD </w:t>
      </w:r>
      <w:r w:rsidRPr="0013049F">
        <w:rPr>
          <w:rFonts w:ascii="Arial" w:hAnsi="Arial"/>
          <w:b/>
          <w:snapToGrid w:val="0"/>
          <w:sz w:val="20"/>
          <w:szCs w:val="20"/>
        </w:rPr>
        <w:t>UE category 1bis</w:t>
      </w:r>
      <w:r w:rsidRPr="0013049F">
        <w:rPr>
          <w:rFonts w:ascii="Arial" w:hAnsi="Arial" w:hint="eastAsia"/>
          <w:b/>
          <w:snapToGrid w:val="0"/>
          <w:sz w:val="20"/>
          <w:szCs w:val="20"/>
          <w:lang w:eastAsia="zh-CN"/>
        </w:rPr>
        <w:t xml:space="preserve"> </w:t>
      </w:r>
      <w:r w:rsidRPr="0013049F">
        <w:rPr>
          <w:rFonts w:ascii="Arial" w:hAnsi="Arial"/>
          <w:b/>
          <w:sz w:val="20"/>
          <w:szCs w:val="20"/>
        </w:rPr>
        <w:t>QPSK P</w:t>
      </w:r>
      <w:r w:rsidRPr="0013049F">
        <w:rPr>
          <w:rFonts w:ascii="Arial" w:hAnsi="Arial"/>
          <w:b/>
          <w:sz w:val="20"/>
          <w:szCs w:val="20"/>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13049F" w:rsidRPr="0013049F" w14:paraId="06FA83CC" w14:textId="77777777" w:rsidTr="00BE4281">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C32768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rPr>
            </w:pPr>
            <w:r w:rsidRPr="0013049F">
              <w:rPr>
                <w:rFonts w:ascii="Arial" w:hAnsi="Arial" w:cs="Arial"/>
                <w:b/>
                <w:sz w:val="18"/>
                <w:szCs w:val="20"/>
              </w:rPr>
              <w:t>Channel bandwidth</w:t>
            </w:r>
          </w:p>
        </w:tc>
      </w:tr>
      <w:tr w:rsidR="0013049F" w:rsidRPr="0013049F" w14:paraId="5A06040B" w14:textId="77777777" w:rsidTr="00BE4281">
        <w:trPr>
          <w:trHeight w:val="20"/>
        </w:trPr>
        <w:tc>
          <w:tcPr>
            <w:tcW w:w="1136" w:type="dxa"/>
            <w:shd w:val="clear" w:color="auto" w:fill="auto"/>
            <w:vAlign w:val="center"/>
          </w:tcPr>
          <w:p w14:paraId="539EDF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E-UTRA Band</w:t>
            </w:r>
          </w:p>
        </w:tc>
        <w:tc>
          <w:tcPr>
            <w:tcW w:w="1136" w:type="dxa"/>
            <w:shd w:val="clear" w:color="auto" w:fill="auto"/>
            <w:vAlign w:val="center"/>
          </w:tcPr>
          <w:p w14:paraId="10F712D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1.4 MHz</w:t>
            </w:r>
            <w:r w:rsidRPr="0013049F">
              <w:rPr>
                <w:rFonts w:ascii="Arial" w:hAnsi="Arial" w:cs="Arial"/>
                <w:b/>
                <w:sz w:val="18"/>
                <w:szCs w:val="20"/>
              </w:rPr>
              <w:br/>
              <w:t>(dBm)</w:t>
            </w:r>
          </w:p>
        </w:tc>
        <w:tc>
          <w:tcPr>
            <w:tcW w:w="887" w:type="dxa"/>
            <w:shd w:val="clear" w:color="auto" w:fill="auto"/>
            <w:vAlign w:val="center"/>
          </w:tcPr>
          <w:p w14:paraId="719B722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3 MHz</w:t>
            </w:r>
            <w:r w:rsidRPr="0013049F">
              <w:rPr>
                <w:rFonts w:ascii="Arial" w:hAnsi="Arial" w:cs="Arial"/>
                <w:b/>
                <w:sz w:val="18"/>
                <w:szCs w:val="20"/>
              </w:rPr>
              <w:br/>
              <w:t>(dBm)</w:t>
            </w:r>
          </w:p>
        </w:tc>
        <w:tc>
          <w:tcPr>
            <w:tcW w:w="768" w:type="dxa"/>
            <w:shd w:val="clear" w:color="auto" w:fill="auto"/>
            <w:vAlign w:val="center"/>
          </w:tcPr>
          <w:p w14:paraId="737792D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5 MHz</w:t>
            </w:r>
            <w:r w:rsidRPr="0013049F">
              <w:rPr>
                <w:rFonts w:ascii="Arial" w:hAnsi="Arial" w:cs="Arial"/>
                <w:b/>
                <w:sz w:val="18"/>
                <w:szCs w:val="20"/>
              </w:rPr>
              <w:br/>
              <w:t>(dBm)</w:t>
            </w:r>
          </w:p>
        </w:tc>
        <w:tc>
          <w:tcPr>
            <w:tcW w:w="896" w:type="dxa"/>
            <w:shd w:val="clear" w:color="auto" w:fill="auto"/>
            <w:vAlign w:val="center"/>
          </w:tcPr>
          <w:p w14:paraId="4D493D5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10 MHz</w:t>
            </w:r>
            <w:r w:rsidRPr="0013049F">
              <w:rPr>
                <w:rFonts w:ascii="Arial" w:hAnsi="Arial" w:cs="Arial"/>
                <w:b/>
                <w:sz w:val="18"/>
                <w:szCs w:val="20"/>
              </w:rPr>
              <w:br/>
              <w:t>(dBm)</w:t>
            </w:r>
          </w:p>
        </w:tc>
        <w:tc>
          <w:tcPr>
            <w:tcW w:w="851" w:type="dxa"/>
            <w:shd w:val="clear" w:color="auto" w:fill="auto"/>
            <w:vAlign w:val="center"/>
          </w:tcPr>
          <w:p w14:paraId="0DC3EAF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15 MHz</w:t>
            </w:r>
            <w:r w:rsidRPr="0013049F">
              <w:rPr>
                <w:rFonts w:ascii="Arial" w:hAnsi="Arial" w:cs="Arial"/>
                <w:b/>
                <w:sz w:val="18"/>
                <w:szCs w:val="20"/>
              </w:rPr>
              <w:br/>
              <w:t>(dBm)</w:t>
            </w:r>
          </w:p>
        </w:tc>
        <w:tc>
          <w:tcPr>
            <w:tcW w:w="850" w:type="dxa"/>
            <w:shd w:val="clear" w:color="auto" w:fill="auto"/>
            <w:vAlign w:val="center"/>
          </w:tcPr>
          <w:p w14:paraId="301A82F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20 MHz</w:t>
            </w:r>
            <w:r w:rsidRPr="0013049F">
              <w:rPr>
                <w:rFonts w:ascii="Arial" w:hAnsi="Arial" w:cs="Arial"/>
                <w:b/>
                <w:sz w:val="18"/>
                <w:szCs w:val="20"/>
              </w:rPr>
              <w:br/>
              <w:t>(dBm)</w:t>
            </w:r>
          </w:p>
        </w:tc>
        <w:tc>
          <w:tcPr>
            <w:tcW w:w="886" w:type="dxa"/>
            <w:shd w:val="clear" w:color="auto" w:fill="auto"/>
            <w:vAlign w:val="center"/>
          </w:tcPr>
          <w:p w14:paraId="041FFB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Duplex Mode</w:t>
            </w:r>
          </w:p>
        </w:tc>
      </w:tr>
      <w:tr w:rsidR="0013049F" w:rsidRPr="0013049F" w14:paraId="7D977C60" w14:textId="77777777" w:rsidTr="00BE4281">
        <w:trPr>
          <w:trHeight w:val="20"/>
        </w:trPr>
        <w:tc>
          <w:tcPr>
            <w:tcW w:w="1136" w:type="dxa"/>
            <w:shd w:val="clear" w:color="auto" w:fill="auto"/>
            <w:vAlign w:val="center"/>
          </w:tcPr>
          <w:p w14:paraId="33D5F3B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w:t>
            </w:r>
          </w:p>
        </w:tc>
        <w:tc>
          <w:tcPr>
            <w:tcW w:w="1136" w:type="dxa"/>
            <w:shd w:val="clear" w:color="auto" w:fill="auto"/>
            <w:vAlign w:val="center"/>
          </w:tcPr>
          <w:p w14:paraId="31F26AA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87" w:type="dxa"/>
            <w:shd w:val="clear" w:color="auto" w:fill="auto"/>
            <w:vAlign w:val="center"/>
          </w:tcPr>
          <w:p w14:paraId="3BF32A1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7AA38E5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-97.5</w:t>
            </w:r>
          </w:p>
        </w:tc>
        <w:tc>
          <w:tcPr>
            <w:tcW w:w="896" w:type="dxa"/>
            <w:shd w:val="clear" w:color="auto" w:fill="auto"/>
            <w:vAlign w:val="center"/>
          </w:tcPr>
          <w:p w14:paraId="6F99CBA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-94</w:t>
            </w:r>
          </w:p>
        </w:tc>
        <w:tc>
          <w:tcPr>
            <w:tcW w:w="851" w:type="dxa"/>
            <w:shd w:val="clear" w:color="auto" w:fill="auto"/>
            <w:vAlign w:val="center"/>
          </w:tcPr>
          <w:p w14:paraId="7A27546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-92.2</w:t>
            </w:r>
          </w:p>
        </w:tc>
        <w:tc>
          <w:tcPr>
            <w:tcW w:w="850" w:type="dxa"/>
            <w:shd w:val="clear" w:color="auto" w:fill="auto"/>
            <w:vAlign w:val="center"/>
          </w:tcPr>
          <w:p w14:paraId="51DD17C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-91</w:t>
            </w:r>
          </w:p>
        </w:tc>
        <w:tc>
          <w:tcPr>
            <w:tcW w:w="886" w:type="dxa"/>
            <w:shd w:val="clear" w:color="auto" w:fill="auto"/>
            <w:vAlign w:val="center"/>
          </w:tcPr>
          <w:p w14:paraId="29E627F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5CA7F948" w14:textId="77777777" w:rsidTr="00BE4281">
        <w:trPr>
          <w:trHeight w:val="20"/>
        </w:trPr>
        <w:tc>
          <w:tcPr>
            <w:tcW w:w="1136" w:type="dxa"/>
            <w:shd w:val="clear" w:color="auto" w:fill="auto"/>
            <w:vAlign w:val="center"/>
          </w:tcPr>
          <w:p w14:paraId="378B6CA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2</w:t>
            </w:r>
          </w:p>
        </w:tc>
        <w:tc>
          <w:tcPr>
            <w:tcW w:w="1136" w:type="dxa"/>
            <w:shd w:val="clear" w:color="auto" w:fill="auto"/>
            <w:vAlign w:val="center"/>
          </w:tcPr>
          <w:p w14:paraId="7AD5282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-100.2</w:t>
            </w:r>
          </w:p>
        </w:tc>
        <w:tc>
          <w:tcPr>
            <w:tcW w:w="887" w:type="dxa"/>
            <w:shd w:val="clear" w:color="auto" w:fill="auto"/>
            <w:vAlign w:val="center"/>
          </w:tcPr>
          <w:p w14:paraId="5E722AF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-97.2</w:t>
            </w:r>
          </w:p>
        </w:tc>
        <w:tc>
          <w:tcPr>
            <w:tcW w:w="768" w:type="dxa"/>
            <w:shd w:val="clear" w:color="auto" w:fill="auto"/>
            <w:vAlign w:val="center"/>
          </w:tcPr>
          <w:p w14:paraId="5CE66A8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-95.5</w:t>
            </w:r>
          </w:p>
        </w:tc>
        <w:tc>
          <w:tcPr>
            <w:tcW w:w="896" w:type="dxa"/>
            <w:shd w:val="clear" w:color="auto" w:fill="auto"/>
            <w:vAlign w:val="center"/>
          </w:tcPr>
          <w:p w14:paraId="0E922E2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-92</w:t>
            </w:r>
          </w:p>
        </w:tc>
        <w:tc>
          <w:tcPr>
            <w:tcW w:w="851" w:type="dxa"/>
            <w:shd w:val="clear" w:color="auto" w:fill="auto"/>
            <w:vAlign w:val="center"/>
          </w:tcPr>
          <w:p w14:paraId="1901C8A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-90.2</w:t>
            </w:r>
          </w:p>
        </w:tc>
        <w:tc>
          <w:tcPr>
            <w:tcW w:w="850" w:type="dxa"/>
            <w:shd w:val="clear" w:color="auto" w:fill="auto"/>
            <w:vAlign w:val="center"/>
          </w:tcPr>
          <w:p w14:paraId="747BFF9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-89</w:t>
            </w:r>
          </w:p>
        </w:tc>
        <w:tc>
          <w:tcPr>
            <w:tcW w:w="886" w:type="dxa"/>
            <w:shd w:val="clear" w:color="auto" w:fill="auto"/>
            <w:vAlign w:val="center"/>
          </w:tcPr>
          <w:p w14:paraId="5408476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FDD</w:t>
            </w:r>
          </w:p>
        </w:tc>
      </w:tr>
      <w:tr w:rsidR="0013049F" w:rsidRPr="0013049F" w14:paraId="488D28FF" w14:textId="77777777" w:rsidTr="00BE4281">
        <w:trPr>
          <w:trHeight w:val="20"/>
        </w:trPr>
        <w:tc>
          <w:tcPr>
            <w:tcW w:w="1136" w:type="dxa"/>
            <w:shd w:val="clear" w:color="auto" w:fill="auto"/>
            <w:vAlign w:val="center"/>
          </w:tcPr>
          <w:p w14:paraId="3313283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3</w:t>
            </w:r>
          </w:p>
        </w:tc>
        <w:tc>
          <w:tcPr>
            <w:tcW w:w="1136" w:type="dxa"/>
            <w:shd w:val="clear" w:color="auto" w:fill="auto"/>
            <w:vAlign w:val="center"/>
          </w:tcPr>
          <w:p w14:paraId="00FA460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-99.2</w:t>
            </w:r>
          </w:p>
        </w:tc>
        <w:tc>
          <w:tcPr>
            <w:tcW w:w="887" w:type="dxa"/>
            <w:shd w:val="clear" w:color="auto" w:fill="auto"/>
            <w:vAlign w:val="center"/>
          </w:tcPr>
          <w:p w14:paraId="1C5E67E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-96.2</w:t>
            </w:r>
          </w:p>
        </w:tc>
        <w:tc>
          <w:tcPr>
            <w:tcW w:w="768" w:type="dxa"/>
            <w:shd w:val="clear" w:color="auto" w:fill="auto"/>
            <w:vAlign w:val="center"/>
          </w:tcPr>
          <w:p w14:paraId="6CC489B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-94.5</w:t>
            </w:r>
          </w:p>
        </w:tc>
        <w:tc>
          <w:tcPr>
            <w:tcW w:w="896" w:type="dxa"/>
            <w:shd w:val="clear" w:color="auto" w:fill="auto"/>
            <w:vAlign w:val="center"/>
          </w:tcPr>
          <w:p w14:paraId="4AE5234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-91</w:t>
            </w:r>
          </w:p>
        </w:tc>
        <w:tc>
          <w:tcPr>
            <w:tcW w:w="851" w:type="dxa"/>
            <w:shd w:val="clear" w:color="auto" w:fill="auto"/>
            <w:vAlign w:val="center"/>
          </w:tcPr>
          <w:p w14:paraId="5387A74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-89.2</w:t>
            </w:r>
          </w:p>
        </w:tc>
        <w:tc>
          <w:tcPr>
            <w:tcW w:w="850" w:type="dxa"/>
            <w:shd w:val="clear" w:color="auto" w:fill="auto"/>
            <w:vAlign w:val="center"/>
          </w:tcPr>
          <w:p w14:paraId="1628F6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-88</w:t>
            </w:r>
          </w:p>
        </w:tc>
        <w:tc>
          <w:tcPr>
            <w:tcW w:w="886" w:type="dxa"/>
            <w:shd w:val="clear" w:color="auto" w:fill="auto"/>
            <w:vAlign w:val="center"/>
          </w:tcPr>
          <w:p w14:paraId="3C8B56C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0641FA27" w14:textId="77777777" w:rsidTr="00BE4281">
        <w:trPr>
          <w:trHeight w:val="20"/>
        </w:trPr>
        <w:tc>
          <w:tcPr>
            <w:tcW w:w="1136" w:type="dxa"/>
            <w:shd w:val="clear" w:color="auto" w:fill="auto"/>
            <w:vAlign w:val="center"/>
          </w:tcPr>
          <w:p w14:paraId="6A6A9F8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4</w:t>
            </w:r>
          </w:p>
        </w:tc>
        <w:tc>
          <w:tcPr>
            <w:tcW w:w="1136" w:type="dxa"/>
            <w:shd w:val="clear" w:color="auto" w:fill="auto"/>
            <w:vAlign w:val="center"/>
          </w:tcPr>
          <w:p w14:paraId="177685D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-102.2</w:t>
            </w:r>
          </w:p>
        </w:tc>
        <w:tc>
          <w:tcPr>
            <w:tcW w:w="887" w:type="dxa"/>
            <w:shd w:val="clear" w:color="auto" w:fill="auto"/>
            <w:vAlign w:val="center"/>
          </w:tcPr>
          <w:p w14:paraId="38F9386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-99.2</w:t>
            </w:r>
          </w:p>
        </w:tc>
        <w:tc>
          <w:tcPr>
            <w:tcW w:w="768" w:type="dxa"/>
            <w:shd w:val="clear" w:color="auto" w:fill="auto"/>
            <w:vAlign w:val="center"/>
          </w:tcPr>
          <w:p w14:paraId="4BF4F90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-97.5</w:t>
            </w:r>
          </w:p>
        </w:tc>
        <w:tc>
          <w:tcPr>
            <w:tcW w:w="896" w:type="dxa"/>
            <w:shd w:val="clear" w:color="auto" w:fill="auto"/>
            <w:vAlign w:val="center"/>
          </w:tcPr>
          <w:p w14:paraId="1002F4F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-94</w:t>
            </w:r>
          </w:p>
        </w:tc>
        <w:tc>
          <w:tcPr>
            <w:tcW w:w="851" w:type="dxa"/>
            <w:shd w:val="clear" w:color="auto" w:fill="auto"/>
            <w:vAlign w:val="center"/>
          </w:tcPr>
          <w:p w14:paraId="5C7D472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-92.2</w:t>
            </w:r>
          </w:p>
        </w:tc>
        <w:tc>
          <w:tcPr>
            <w:tcW w:w="850" w:type="dxa"/>
            <w:shd w:val="clear" w:color="auto" w:fill="auto"/>
            <w:vAlign w:val="center"/>
          </w:tcPr>
          <w:p w14:paraId="4D1F9AA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-91</w:t>
            </w:r>
          </w:p>
        </w:tc>
        <w:tc>
          <w:tcPr>
            <w:tcW w:w="886" w:type="dxa"/>
            <w:shd w:val="clear" w:color="auto" w:fill="auto"/>
            <w:vAlign w:val="center"/>
          </w:tcPr>
          <w:p w14:paraId="507DD42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619FB447" w14:textId="77777777" w:rsidTr="00BE4281">
        <w:trPr>
          <w:trHeight w:val="20"/>
        </w:trPr>
        <w:tc>
          <w:tcPr>
            <w:tcW w:w="1136" w:type="dxa"/>
            <w:shd w:val="clear" w:color="auto" w:fill="auto"/>
            <w:vAlign w:val="center"/>
          </w:tcPr>
          <w:p w14:paraId="2C264C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5</w:t>
            </w:r>
          </w:p>
        </w:tc>
        <w:tc>
          <w:tcPr>
            <w:tcW w:w="1136" w:type="dxa"/>
            <w:shd w:val="clear" w:color="auto" w:fill="auto"/>
            <w:vAlign w:val="center"/>
          </w:tcPr>
          <w:p w14:paraId="5462517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-100.7</w:t>
            </w:r>
          </w:p>
        </w:tc>
        <w:tc>
          <w:tcPr>
            <w:tcW w:w="887" w:type="dxa"/>
            <w:shd w:val="clear" w:color="auto" w:fill="auto"/>
            <w:vAlign w:val="center"/>
          </w:tcPr>
          <w:p w14:paraId="5ADBA6C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-97.7</w:t>
            </w:r>
          </w:p>
        </w:tc>
        <w:tc>
          <w:tcPr>
            <w:tcW w:w="768" w:type="dxa"/>
            <w:shd w:val="clear" w:color="auto" w:fill="auto"/>
            <w:vAlign w:val="center"/>
          </w:tcPr>
          <w:p w14:paraId="379B1A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-95.5</w:t>
            </w:r>
          </w:p>
        </w:tc>
        <w:tc>
          <w:tcPr>
            <w:tcW w:w="896" w:type="dxa"/>
            <w:shd w:val="clear" w:color="auto" w:fill="auto"/>
            <w:vAlign w:val="center"/>
          </w:tcPr>
          <w:p w14:paraId="54588A1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-92.5</w:t>
            </w:r>
          </w:p>
        </w:tc>
        <w:tc>
          <w:tcPr>
            <w:tcW w:w="851" w:type="dxa"/>
            <w:shd w:val="clear" w:color="auto" w:fill="auto"/>
            <w:vAlign w:val="center"/>
          </w:tcPr>
          <w:p w14:paraId="63B78A9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134DDA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2CD4251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3239A9B8" w14:textId="77777777" w:rsidTr="00BE4281">
        <w:trPr>
          <w:trHeight w:val="20"/>
        </w:trPr>
        <w:tc>
          <w:tcPr>
            <w:tcW w:w="1136" w:type="dxa"/>
            <w:shd w:val="clear" w:color="auto" w:fill="auto"/>
            <w:vAlign w:val="center"/>
          </w:tcPr>
          <w:p w14:paraId="46D3E83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7</w:t>
            </w:r>
          </w:p>
        </w:tc>
        <w:tc>
          <w:tcPr>
            <w:tcW w:w="1136" w:type="dxa"/>
            <w:shd w:val="clear" w:color="auto" w:fill="auto"/>
            <w:vAlign w:val="center"/>
          </w:tcPr>
          <w:p w14:paraId="4A80CA2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87" w:type="dxa"/>
            <w:shd w:val="clear" w:color="auto" w:fill="auto"/>
            <w:vAlign w:val="center"/>
          </w:tcPr>
          <w:p w14:paraId="49D7B57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7358C59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-95.5</w:t>
            </w:r>
          </w:p>
        </w:tc>
        <w:tc>
          <w:tcPr>
            <w:tcW w:w="896" w:type="dxa"/>
            <w:shd w:val="clear" w:color="auto" w:fill="auto"/>
            <w:vAlign w:val="center"/>
          </w:tcPr>
          <w:p w14:paraId="2FA1BA6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-92</w:t>
            </w:r>
          </w:p>
        </w:tc>
        <w:tc>
          <w:tcPr>
            <w:tcW w:w="851" w:type="dxa"/>
            <w:shd w:val="clear" w:color="auto" w:fill="auto"/>
            <w:vAlign w:val="center"/>
          </w:tcPr>
          <w:p w14:paraId="6A79CFD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-90.2</w:t>
            </w:r>
          </w:p>
        </w:tc>
        <w:tc>
          <w:tcPr>
            <w:tcW w:w="850" w:type="dxa"/>
            <w:shd w:val="clear" w:color="auto" w:fill="auto"/>
            <w:vAlign w:val="center"/>
          </w:tcPr>
          <w:p w14:paraId="5E269E8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-89</w:t>
            </w:r>
          </w:p>
        </w:tc>
        <w:tc>
          <w:tcPr>
            <w:tcW w:w="886" w:type="dxa"/>
            <w:shd w:val="clear" w:color="auto" w:fill="auto"/>
            <w:vAlign w:val="center"/>
          </w:tcPr>
          <w:p w14:paraId="0A9C88D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3EF4E2AD" w14:textId="77777777" w:rsidTr="00BE4281">
        <w:trPr>
          <w:trHeight w:val="20"/>
        </w:trPr>
        <w:tc>
          <w:tcPr>
            <w:tcW w:w="1136" w:type="dxa"/>
            <w:shd w:val="clear" w:color="auto" w:fill="auto"/>
            <w:vAlign w:val="center"/>
          </w:tcPr>
          <w:p w14:paraId="6930D1F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w:t>
            </w:r>
          </w:p>
        </w:tc>
        <w:tc>
          <w:tcPr>
            <w:tcW w:w="1136" w:type="dxa"/>
            <w:shd w:val="clear" w:color="auto" w:fill="auto"/>
            <w:vAlign w:val="center"/>
          </w:tcPr>
          <w:p w14:paraId="10F477B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-99.7</w:t>
            </w:r>
          </w:p>
        </w:tc>
        <w:tc>
          <w:tcPr>
            <w:tcW w:w="887" w:type="dxa"/>
            <w:shd w:val="clear" w:color="auto" w:fill="auto"/>
            <w:vAlign w:val="center"/>
          </w:tcPr>
          <w:p w14:paraId="0DA209D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-96.7</w:t>
            </w:r>
          </w:p>
        </w:tc>
        <w:tc>
          <w:tcPr>
            <w:tcW w:w="768" w:type="dxa"/>
            <w:shd w:val="clear" w:color="auto" w:fill="auto"/>
            <w:vAlign w:val="center"/>
          </w:tcPr>
          <w:p w14:paraId="1C604CD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-94.5</w:t>
            </w:r>
          </w:p>
        </w:tc>
        <w:tc>
          <w:tcPr>
            <w:tcW w:w="896" w:type="dxa"/>
            <w:shd w:val="clear" w:color="auto" w:fill="auto"/>
            <w:vAlign w:val="center"/>
          </w:tcPr>
          <w:p w14:paraId="3570450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-91.5</w:t>
            </w:r>
          </w:p>
        </w:tc>
        <w:tc>
          <w:tcPr>
            <w:tcW w:w="851" w:type="dxa"/>
            <w:shd w:val="clear" w:color="auto" w:fill="auto"/>
            <w:vAlign w:val="center"/>
          </w:tcPr>
          <w:p w14:paraId="2F15A3A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6C33B2F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1665157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122CF75E" w14:textId="77777777" w:rsidTr="00BE4281">
        <w:trPr>
          <w:trHeight w:val="20"/>
        </w:trPr>
        <w:tc>
          <w:tcPr>
            <w:tcW w:w="1136" w:type="dxa"/>
            <w:shd w:val="clear" w:color="auto" w:fill="auto"/>
            <w:vAlign w:val="center"/>
          </w:tcPr>
          <w:p w14:paraId="53A8D10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12</w:t>
            </w:r>
          </w:p>
        </w:tc>
        <w:tc>
          <w:tcPr>
            <w:tcW w:w="1136" w:type="dxa"/>
            <w:shd w:val="clear" w:color="auto" w:fill="auto"/>
            <w:vAlign w:val="center"/>
          </w:tcPr>
          <w:p w14:paraId="0E67CCA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-98.7</w:t>
            </w:r>
          </w:p>
        </w:tc>
        <w:tc>
          <w:tcPr>
            <w:tcW w:w="887" w:type="dxa"/>
            <w:shd w:val="clear" w:color="auto" w:fill="auto"/>
            <w:vAlign w:val="center"/>
          </w:tcPr>
          <w:p w14:paraId="3F2273E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-95.7</w:t>
            </w:r>
          </w:p>
        </w:tc>
        <w:tc>
          <w:tcPr>
            <w:tcW w:w="768" w:type="dxa"/>
            <w:shd w:val="clear" w:color="auto" w:fill="auto"/>
            <w:vAlign w:val="center"/>
          </w:tcPr>
          <w:p w14:paraId="27C5A4A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-94</w:t>
            </w:r>
          </w:p>
        </w:tc>
        <w:tc>
          <w:tcPr>
            <w:tcW w:w="896" w:type="dxa"/>
            <w:shd w:val="clear" w:color="auto" w:fill="auto"/>
            <w:vAlign w:val="center"/>
          </w:tcPr>
          <w:p w14:paraId="644ABA4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-91</w:t>
            </w:r>
          </w:p>
        </w:tc>
        <w:tc>
          <w:tcPr>
            <w:tcW w:w="851" w:type="dxa"/>
            <w:shd w:val="clear" w:color="auto" w:fill="auto"/>
            <w:vAlign w:val="center"/>
          </w:tcPr>
          <w:p w14:paraId="21D898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0D5F192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1454BE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39D643FF" w14:textId="77777777" w:rsidTr="00BE4281">
        <w:trPr>
          <w:trHeight w:val="20"/>
        </w:trPr>
        <w:tc>
          <w:tcPr>
            <w:tcW w:w="1136" w:type="dxa"/>
            <w:shd w:val="clear" w:color="auto" w:fill="auto"/>
            <w:vAlign w:val="center"/>
          </w:tcPr>
          <w:p w14:paraId="621A9B4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13</w:t>
            </w:r>
          </w:p>
        </w:tc>
        <w:tc>
          <w:tcPr>
            <w:tcW w:w="1136" w:type="dxa"/>
            <w:shd w:val="clear" w:color="auto" w:fill="auto"/>
            <w:vAlign w:val="center"/>
          </w:tcPr>
          <w:p w14:paraId="31C2D8B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shd w:val="clear" w:color="auto" w:fill="auto"/>
            <w:vAlign w:val="center"/>
          </w:tcPr>
          <w:p w14:paraId="1B01B97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C356FF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-94</w:t>
            </w:r>
          </w:p>
        </w:tc>
        <w:tc>
          <w:tcPr>
            <w:tcW w:w="896" w:type="dxa"/>
            <w:shd w:val="clear" w:color="auto" w:fill="auto"/>
            <w:vAlign w:val="center"/>
          </w:tcPr>
          <w:p w14:paraId="191506C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-91</w:t>
            </w:r>
          </w:p>
        </w:tc>
        <w:tc>
          <w:tcPr>
            <w:tcW w:w="851" w:type="dxa"/>
            <w:shd w:val="clear" w:color="auto" w:fill="auto"/>
            <w:vAlign w:val="center"/>
          </w:tcPr>
          <w:p w14:paraId="56B12AE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65C6AA8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11886D5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5282B449" w14:textId="77777777" w:rsidTr="00BE4281">
        <w:trPr>
          <w:trHeight w:val="20"/>
        </w:trPr>
        <w:tc>
          <w:tcPr>
            <w:tcW w:w="1136" w:type="dxa"/>
            <w:shd w:val="clear" w:color="auto" w:fill="auto"/>
            <w:vAlign w:val="center"/>
          </w:tcPr>
          <w:p w14:paraId="6BFB4E5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hint="eastAsia"/>
                <w:sz w:val="18"/>
                <w:szCs w:val="20"/>
                <w:lang w:eastAsia="ja-JP"/>
              </w:rPr>
              <w:t>18</w:t>
            </w:r>
          </w:p>
        </w:tc>
        <w:tc>
          <w:tcPr>
            <w:tcW w:w="1136" w:type="dxa"/>
            <w:shd w:val="clear" w:color="auto" w:fill="auto"/>
            <w:vAlign w:val="center"/>
          </w:tcPr>
          <w:p w14:paraId="22FA905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shd w:val="clear" w:color="auto" w:fill="auto"/>
            <w:vAlign w:val="center"/>
          </w:tcPr>
          <w:p w14:paraId="017F4C5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BA17CE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ja-JP"/>
              </w:rPr>
              <w:t>-97.5</w:t>
            </w:r>
          </w:p>
        </w:tc>
        <w:tc>
          <w:tcPr>
            <w:tcW w:w="896" w:type="dxa"/>
            <w:shd w:val="clear" w:color="auto" w:fill="auto"/>
            <w:vAlign w:val="center"/>
          </w:tcPr>
          <w:p w14:paraId="4D42749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ja-JP"/>
              </w:rPr>
              <w:t>-94.5</w:t>
            </w:r>
          </w:p>
        </w:tc>
        <w:tc>
          <w:tcPr>
            <w:tcW w:w="851" w:type="dxa"/>
            <w:shd w:val="clear" w:color="auto" w:fill="auto"/>
            <w:vAlign w:val="center"/>
          </w:tcPr>
          <w:p w14:paraId="097F27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hint="eastAsia"/>
                <w:sz w:val="18"/>
                <w:szCs w:val="20"/>
                <w:lang w:eastAsia="ja-JP"/>
              </w:rPr>
              <w:t>-92.7</w:t>
            </w:r>
          </w:p>
        </w:tc>
        <w:tc>
          <w:tcPr>
            <w:tcW w:w="850" w:type="dxa"/>
            <w:shd w:val="clear" w:color="auto" w:fill="auto"/>
            <w:vAlign w:val="center"/>
          </w:tcPr>
          <w:p w14:paraId="6E07E2E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3F98585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704B415A" w14:textId="77777777" w:rsidTr="00BE4281">
        <w:trPr>
          <w:trHeight w:val="20"/>
        </w:trPr>
        <w:tc>
          <w:tcPr>
            <w:tcW w:w="1136" w:type="dxa"/>
            <w:shd w:val="clear" w:color="auto" w:fill="auto"/>
            <w:vAlign w:val="center"/>
          </w:tcPr>
          <w:p w14:paraId="7B4B3FD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20</w:t>
            </w:r>
          </w:p>
        </w:tc>
        <w:tc>
          <w:tcPr>
            <w:tcW w:w="1136" w:type="dxa"/>
            <w:shd w:val="clear" w:color="auto" w:fill="auto"/>
            <w:vAlign w:val="center"/>
          </w:tcPr>
          <w:p w14:paraId="10DC12F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shd w:val="clear" w:color="auto" w:fill="auto"/>
            <w:vAlign w:val="center"/>
          </w:tcPr>
          <w:p w14:paraId="65D03FB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128E28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kern w:val="24"/>
                <w:sz w:val="18"/>
                <w:szCs w:val="20"/>
              </w:rPr>
              <w:t>-94.5</w:t>
            </w:r>
          </w:p>
        </w:tc>
        <w:tc>
          <w:tcPr>
            <w:tcW w:w="896" w:type="dxa"/>
            <w:shd w:val="clear" w:color="auto" w:fill="auto"/>
            <w:vAlign w:val="center"/>
          </w:tcPr>
          <w:p w14:paraId="18869AA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kern w:val="24"/>
                <w:sz w:val="18"/>
                <w:szCs w:val="20"/>
              </w:rPr>
              <w:t>-91.5</w:t>
            </w:r>
          </w:p>
        </w:tc>
        <w:tc>
          <w:tcPr>
            <w:tcW w:w="851" w:type="dxa"/>
            <w:shd w:val="clear" w:color="auto" w:fill="auto"/>
            <w:vAlign w:val="center"/>
          </w:tcPr>
          <w:p w14:paraId="7EE8A59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kern w:val="24"/>
                <w:sz w:val="18"/>
                <w:szCs w:val="20"/>
              </w:rPr>
              <w:t>-88.</w:t>
            </w:r>
            <w:r w:rsidRPr="0013049F">
              <w:rPr>
                <w:rFonts w:ascii="Arial" w:hAnsi="Arial" w:cs="Arial" w:hint="eastAsia"/>
                <w:kern w:val="24"/>
                <w:sz w:val="18"/>
                <w:szCs w:val="20"/>
                <w:lang w:eastAsia="zh-CN"/>
              </w:rPr>
              <w:t>2</w:t>
            </w:r>
          </w:p>
        </w:tc>
        <w:tc>
          <w:tcPr>
            <w:tcW w:w="850" w:type="dxa"/>
            <w:shd w:val="clear" w:color="auto" w:fill="auto"/>
            <w:vAlign w:val="center"/>
          </w:tcPr>
          <w:p w14:paraId="3E25161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kern w:val="24"/>
                <w:sz w:val="18"/>
                <w:szCs w:val="20"/>
              </w:rPr>
              <w:t>-87</w:t>
            </w:r>
          </w:p>
        </w:tc>
        <w:tc>
          <w:tcPr>
            <w:tcW w:w="886" w:type="dxa"/>
            <w:shd w:val="clear" w:color="auto" w:fill="auto"/>
            <w:vAlign w:val="center"/>
          </w:tcPr>
          <w:p w14:paraId="2FCD413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128AC404" w14:textId="77777777" w:rsidTr="00BE4281">
        <w:trPr>
          <w:trHeight w:val="20"/>
        </w:trPr>
        <w:tc>
          <w:tcPr>
            <w:tcW w:w="1136" w:type="dxa"/>
            <w:shd w:val="clear" w:color="auto" w:fill="auto"/>
            <w:vAlign w:val="center"/>
          </w:tcPr>
          <w:p w14:paraId="1217154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26</w:t>
            </w:r>
          </w:p>
        </w:tc>
        <w:tc>
          <w:tcPr>
            <w:tcW w:w="1136" w:type="dxa"/>
            <w:shd w:val="clear" w:color="auto" w:fill="auto"/>
            <w:vAlign w:val="center"/>
          </w:tcPr>
          <w:p w14:paraId="1A97265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-100.2</w:t>
            </w:r>
          </w:p>
        </w:tc>
        <w:tc>
          <w:tcPr>
            <w:tcW w:w="887" w:type="dxa"/>
            <w:shd w:val="clear" w:color="auto" w:fill="auto"/>
            <w:vAlign w:val="center"/>
          </w:tcPr>
          <w:p w14:paraId="33A5EB1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-97.2</w:t>
            </w:r>
          </w:p>
        </w:tc>
        <w:tc>
          <w:tcPr>
            <w:tcW w:w="768" w:type="dxa"/>
            <w:shd w:val="clear" w:color="auto" w:fill="auto"/>
            <w:vAlign w:val="center"/>
          </w:tcPr>
          <w:p w14:paraId="7F396A6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kern w:val="24"/>
                <w:sz w:val="18"/>
                <w:szCs w:val="20"/>
              </w:rPr>
            </w:pPr>
            <w:r w:rsidRPr="0013049F">
              <w:rPr>
                <w:rFonts w:ascii="Arial" w:hAnsi="Arial" w:cs="Arial"/>
                <w:sz w:val="18"/>
                <w:szCs w:val="20"/>
              </w:rPr>
              <w:t>-95.0</w:t>
            </w:r>
            <w:r w:rsidRPr="0013049F">
              <w:rPr>
                <w:rFonts w:ascii="Arial" w:hAnsi="Arial" w:cs="Arial"/>
                <w:sz w:val="18"/>
                <w:szCs w:val="20"/>
                <w:vertAlign w:val="superscript"/>
              </w:rPr>
              <w:t>3</w:t>
            </w:r>
          </w:p>
        </w:tc>
        <w:tc>
          <w:tcPr>
            <w:tcW w:w="896" w:type="dxa"/>
            <w:shd w:val="clear" w:color="auto" w:fill="auto"/>
            <w:vAlign w:val="center"/>
          </w:tcPr>
          <w:p w14:paraId="58B424C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kern w:val="24"/>
                <w:sz w:val="18"/>
                <w:szCs w:val="20"/>
              </w:rPr>
            </w:pPr>
            <w:r w:rsidRPr="0013049F">
              <w:rPr>
                <w:rFonts w:ascii="Arial" w:hAnsi="Arial" w:cs="Arial"/>
                <w:sz w:val="18"/>
                <w:szCs w:val="20"/>
              </w:rPr>
              <w:t>-9</w:t>
            </w:r>
            <w:r w:rsidRPr="0013049F">
              <w:rPr>
                <w:rFonts w:ascii="Arial" w:hAnsi="Arial" w:cs="Arial" w:hint="eastAsia"/>
                <w:sz w:val="18"/>
                <w:szCs w:val="20"/>
              </w:rPr>
              <w:t>2.</w:t>
            </w:r>
            <w:r w:rsidRPr="0013049F">
              <w:rPr>
                <w:rFonts w:ascii="Arial" w:hAnsi="Arial" w:cs="Arial"/>
                <w:sz w:val="18"/>
                <w:szCs w:val="20"/>
              </w:rPr>
              <w:t>0</w:t>
            </w:r>
            <w:r w:rsidRPr="0013049F">
              <w:rPr>
                <w:rFonts w:ascii="Arial" w:hAnsi="Arial" w:cs="Arial"/>
                <w:sz w:val="18"/>
                <w:szCs w:val="20"/>
                <w:vertAlign w:val="superscript"/>
              </w:rPr>
              <w:t>3</w:t>
            </w:r>
          </w:p>
        </w:tc>
        <w:tc>
          <w:tcPr>
            <w:tcW w:w="851" w:type="dxa"/>
            <w:shd w:val="clear" w:color="auto" w:fill="auto"/>
          </w:tcPr>
          <w:p w14:paraId="11F47A4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kern w:val="24"/>
                <w:sz w:val="18"/>
                <w:szCs w:val="20"/>
              </w:rPr>
            </w:pPr>
            <w:r w:rsidRPr="0013049F">
              <w:rPr>
                <w:rFonts w:ascii="Arial" w:hAnsi="Arial" w:cs="Arial"/>
                <w:sz w:val="18"/>
                <w:szCs w:val="20"/>
              </w:rPr>
              <w:t>-9</w:t>
            </w:r>
            <w:r w:rsidRPr="0013049F">
              <w:rPr>
                <w:rFonts w:ascii="Arial" w:hAnsi="Arial" w:cs="Arial" w:hint="eastAsia"/>
                <w:sz w:val="18"/>
                <w:szCs w:val="20"/>
              </w:rPr>
              <w:t>0</w:t>
            </w:r>
            <w:r w:rsidRPr="0013049F">
              <w:rPr>
                <w:rFonts w:ascii="Arial" w:hAnsi="Arial" w:cs="Arial"/>
                <w:sz w:val="18"/>
                <w:szCs w:val="20"/>
              </w:rPr>
              <w:t>.</w:t>
            </w:r>
            <w:r w:rsidRPr="0013049F">
              <w:rPr>
                <w:rFonts w:ascii="Arial" w:hAnsi="Arial" w:cs="Arial" w:hint="eastAsia"/>
                <w:sz w:val="18"/>
                <w:szCs w:val="20"/>
              </w:rPr>
              <w:t>2</w:t>
            </w:r>
            <w:r w:rsidRPr="0013049F">
              <w:rPr>
                <w:rFonts w:ascii="Arial" w:hAnsi="Arial" w:cs="Arial"/>
                <w:sz w:val="18"/>
                <w:szCs w:val="20"/>
                <w:vertAlign w:val="superscript"/>
              </w:rPr>
              <w:t>3</w:t>
            </w:r>
          </w:p>
        </w:tc>
        <w:tc>
          <w:tcPr>
            <w:tcW w:w="850" w:type="dxa"/>
            <w:shd w:val="clear" w:color="auto" w:fill="auto"/>
            <w:vAlign w:val="center"/>
          </w:tcPr>
          <w:p w14:paraId="6B02E8C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kern w:val="24"/>
                <w:sz w:val="18"/>
                <w:szCs w:val="20"/>
              </w:rPr>
            </w:pPr>
          </w:p>
        </w:tc>
        <w:tc>
          <w:tcPr>
            <w:tcW w:w="886" w:type="dxa"/>
            <w:shd w:val="clear" w:color="auto" w:fill="auto"/>
            <w:vAlign w:val="center"/>
          </w:tcPr>
          <w:p w14:paraId="69A8F9F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65715DE4" w14:textId="77777777" w:rsidTr="00BE4281">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08E78E9"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3049F">
              <w:rPr>
                <w:rFonts w:ascii="Arial" w:eastAsia="MS Mincho" w:hAnsi="Arial" w:cs="Arial"/>
                <w:sz w:val="18"/>
                <w:szCs w:val="20"/>
              </w:rPr>
              <w:t>28</w:t>
            </w:r>
          </w:p>
        </w:tc>
        <w:tc>
          <w:tcPr>
            <w:tcW w:w="1136" w:type="dxa"/>
            <w:tcBorders>
              <w:top w:val="single" w:sz="4" w:space="0" w:color="auto"/>
              <w:left w:val="single" w:sz="4" w:space="0" w:color="auto"/>
              <w:bottom w:val="single" w:sz="4" w:space="0" w:color="auto"/>
              <w:right w:val="single" w:sz="4" w:space="0" w:color="auto"/>
            </w:tcBorders>
            <w:vAlign w:val="center"/>
          </w:tcPr>
          <w:p w14:paraId="24C169F9"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algun Gothic" w:hAnsi="Arial" w:cs="Arial"/>
                <w:sz w:val="18"/>
                <w:szCs w:val="20"/>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B0B3B84"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hAnsi="Arial" w:cs="Arial"/>
                <w:sz w:val="18"/>
                <w:szCs w:val="20"/>
              </w:rPr>
            </w:pPr>
            <w:r w:rsidRPr="0013049F">
              <w:rPr>
                <w:rFonts w:ascii="Arial" w:hAnsi="Arial" w:cs="Arial"/>
                <w:sz w:val="18"/>
                <w:szCs w:val="20"/>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F70A6C"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hAnsi="Arial" w:cs="Arial"/>
                <w:sz w:val="18"/>
                <w:szCs w:val="20"/>
              </w:rPr>
            </w:pPr>
            <w:r w:rsidRPr="0013049F">
              <w:rPr>
                <w:rFonts w:ascii="Arial" w:hAnsi="Arial" w:cs="Arial"/>
                <w:sz w:val="18"/>
                <w:szCs w:val="20"/>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6857B869"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hAnsi="Arial" w:cs="Arial"/>
                <w:sz w:val="18"/>
                <w:szCs w:val="20"/>
              </w:rPr>
            </w:pPr>
            <w:r w:rsidRPr="0013049F">
              <w:rPr>
                <w:rFonts w:ascii="Arial" w:hAnsi="Arial" w:cs="Arial"/>
                <w:sz w:val="18"/>
                <w:szCs w:val="20"/>
              </w:rPr>
              <w:t>-93.0</w:t>
            </w:r>
          </w:p>
        </w:tc>
        <w:tc>
          <w:tcPr>
            <w:tcW w:w="851" w:type="dxa"/>
            <w:tcBorders>
              <w:top w:val="single" w:sz="4" w:space="0" w:color="auto"/>
              <w:left w:val="single" w:sz="4" w:space="0" w:color="auto"/>
              <w:bottom w:val="single" w:sz="4" w:space="0" w:color="auto"/>
              <w:right w:val="single" w:sz="4" w:space="0" w:color="auto"/>
            </w:tcBorders>
            <w:hideMark/>
          </w:tcPr>
          <w:p w14:paraId="084A728F"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hAnsi="Arial" w:cs="Arial"/>
                <w:sz w:val="18"/>
                <w:szCs w:val="20"/>
              </w:rPr>
            </w:pPr>
            <w:r w:rsidRPr="0013049F">
              <w:rPr>
                <w:rFonts w:ascii="Arial" w:hAnsi="Arial" w:cs="Arial"/>
                <w:sz w:val="18"/>
                <w:szCs w:val="20"/>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98655"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S Mincho" w:hAnsi="Arial" w:cs="Arial"/>
                <w:kern w:val="24"/>
                <w:sz w:val="18"/>
                <w:szCs w:val="20"/>
              </w:rPr>
            </w:pPr>
            <w:r w:rsidRPr="0013049F">
              <w:rPr>
                <w:rFonts w:ascii="Arial" w:eastAsia="MS Mincho" w:hAnsi="Arial" w:cs="Arial"/>
                <w:kern w:val="24"/>
                <w:sz w:val="18"/>
                <w:szCs w:val="20"/>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0D432F11"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3DE58EB3" w14:textId="77777777" w:rsidTr="00BE4281">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92BCEF1" w14:textId="77777777" w:rsidR="0013049F" w:rsidRPr="0013049F" w:rsidRDefault="0013049F" w:rsidP="0013049F">
            <w:pPr>
              <w:keepNext/>
              <w:keepLines/>
              <w:overflowPunct w:val="0"/>
              <w:autoSpaceDE w:val="0"/>
              <w:autoSpaceDN w:val="0"/>
              <w:adjustRightInd w:val="0"/>
              <w:spacing w:line="254" w:lineRule="auto"/>
              <w:jc w:val="center"/>
              <w:textAlignment w:val="baseline"/>
              <w:rPr>
                <w:rFonts w:ascii="Arial" w:eastAsia="MS Mincho" w:hAnsi="Arial" w:cs="Arial"/>
                <w:sz w:val="18"/>
                <w:szCs w:val="20"/>
              </w:rPr>
            </w:pPr>
            <w:r w:rsidRPr="0013049F">
              <w:rPr>
                <w:rFonts w:ascii="Arial" w:eastAsia="MS Mincho" w:hAnsi="Arial" w:cs="Arial"/>
                <w:sz w:val="18"/>
                <w:szCs w:val="20"/>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0AEC898" w14:textId="77777777" w:rsidR="0013049F" w:rsidRPr="0013049F" w:rsidRDefault="0013049F" w:rsidP="0013049F">
            <w:pPr>
              <w:keepNext/>
              <w:keepLines/>
              <w:overflowPunct w:val="0"/>
              <w:autoSpaceDE w:val="0"/>
              <w:autoSpaceDN w:val="0"/>
              <w:adjustRightInd w:val="0"/>
              <w:spacing w:line="254" w:lineRule="auto"/>
              <w:jc w:val="center"/>
              <w:textAlignment w:val="baseline"/>
              <w:rPr>
                <w:rFonts w:ascii="Arial" w:eastAsia="Malgun Gothic" w:hAnsi="Arial" w:cs="Arial"/>
                <w:sz w:val="18"/>
                <w:szCs w:val="20"/>
              </w:rPr>
            </w:pPr>
            <w:r w:rsidRPr="0013049F">
              <w:rPr>
                <w:rFonts w:ascii="Arial" w:eastAsia="Malgun Gothic" w:hAnsi="Arial" w:cs="Arial"/>
                <w:sz w:val="18"/>
                <w:szCs w:val="20"/>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3C524F47" w14:textId="77777777" w:rsidR="0013049F" w:rsidRPr="0013049F" w:rsidRDefault="0013049F" w:rsidP="0013049F">
            <w:pPr>
              <w:keepNext/>
              <w:keepLines/>
              <w:overflowPunct w:val="0"/>
              <w:autoSpaceDE w:val="0"/>
              <w:autoSpaceDN w:val="0"/>
              <w:adjustRightInd w:val="0"/>
              <w:spacing w:line="254" w:lineRule="auto"/>
              <w:jc w:val="center"/>
              <w:textAlignment w:val="baseline"/>
              <w:rPr>
                <w:rFonts w:ascii="Arial" w:hAnsi="Arial" w:cs="Arial"/>
                <w:sz w:val="18"/>
                <w:szCs w:val="20"/>
              </w:rPr>
            </w:pPr>
            <w:r w:rsidRPr="0013049F">
              <w:rPr>
                <w:rFonts w:ascii="Arial" w:hAnsi="Arial" w:cs="Arial"/>
                <w:sz w:val="18"/>
                <w:szCs w:val="20"/>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B82B63" w14:textId="77777777" w:rsidR="0013049F" w:rsidRPr="0013049F" w:rsidRDefault="0013049F" w:rsidP="0013049F">
            <w:pPr>
              <w:keepNext/>
              <w:keepLines/>
              <w:overflowPunct w:val="0"/>
              <w:autoSpaceDE w:val="0"/>
              <w:autoSpaceDN w:val="0"/>
              <w:adjustRightInd w:val="0"/>
              <w:spacing w:line="254" w:lineRule="auto"/>
              <w:jc w:val="center"/>
              <w:textAlignment w:val="baseline"/>
              <w:rPr>
                <w:rFonts w:ascii="Arial" w:hAnsi="Arial" w:cs="Arial"/>
                <w:sz w:val="18"/>
                <w:szCs w:val="20"/>
              </w:rPr>
            </w:pPr>
            <w:r w:rsidRPr="0013049F">
              <w:rPr>
                <w:rFonts w:ascii="Arial" w:hAnsi="Arial" w:cs="Arial"/>
                <w:sz w:val="18"/>
                <w:szCs w:val="20"/>
              </w:rPr>
              <w:t>-90.5</w:t>
            </w:r>
          </w:p>
        </w:tc>
        <w:tc>
          <w:tcPr>
            <w:tcW w:w="896" w:type="dxa"/>
            <w:tcBorders>
              <w:top w:val="single" w:sz="4" w:space="0" w:color="auto"/>
              <w:left w:val="single" w:sz="4" w:space="0" w:color="auto"/>
              <w:bottom w:val="single" w:sz="4" w:space="0" w:color="auto"/>
              <w:right w:val="single" w:sz="4" w:space="0" w:color="auto"/>
            </w:tcBorders>
            <w:vAlign w:val="center"/>
          </w:tcPr>
          <w:p w14:paraId="00655195" w14:textId="77777777" w:rsidR="0013049F" w:rsidRPr="0013049F" w:rsidRDefault="0013049F" w:rsidP="0013049F">
            <w:pPr>
              <w:keepNext/>
              <w:keepLines/>
              <w:overflowPunct w:val="0"/>
              <w:autoSpaceDE w:val="0"/>
              <w:autoSpaceDN w:val="0"/>
              <w:adjustRightInd w:val="0"/>
              <w:spacing w:line="254" w:lineRule="auto"/>
              <w:jc w:val="center"/>
              <w:textAlignment w:val="baseline"/>
              <w:rPr>
                <w:rFonts w:ascii="Arial" w:hAnsi="Arial" w:cs="Arial"/>
                <w:sz w:val="18"/>
                <w:szCs w:val="20"/>
              </w:rPr>
            </w:pPr>
          </w:p>
        </w:tc>
        <w:tc>
          <w:tcPr>
            <w:tcW w:w="851" w:type="dxa"/>
            <w:tcBorders>
              <w:top w:val="single" w:sz="4" w:space="0" w:color="auto"/>
              <w:left w:val="single" w:sz="4" w:space="0" w:color="auto"/>
              <w:bottom w:val="single" w:sz="4" w:space="0" w:color="auto"/>
              <w:right w:val="single" w:sz="4" w:space="0" w:color="auto"/>
            </w:tcBorders>
          </w:tcPr>
          <w:p w14:paraId="49F761B9" w14:textId="77777777" w:rsidR="0013049F" w:rsidRPr="0013049F" w:rsidRDefault="0013049F" w:rsidP="0013049F">
            <w:pPr>
              <w:keepNext/>
              <w:keepLines/>
              <w:overflowPunct w:val="0"/>
              <w:autoSpaceDE w:val="0"/>
              <w:autoSpaceDN w:val="0"/>
              <w:adjustRightInd w:val="0"/>
              <w:spacing w:line="254" w:lineRule="auto"/>
              <w:jc w:val="center"/>
              <w:textAlignment w:val="baseline"/>
              <w:rPr>
                <w:rFonts w:ascii="Arial"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26CD093" w14:textId="77777777" w:rsidR="0013049F" w:rsidRPr="0013049F" w:rsidRDefault="0013049F" w:rsidP="0013049F">
            <w:pPr>
              <w:keepNext/>
              <w:keepLines/>
              <w:overflowPunct w:val="0"/>
              <w:autoSpaceDE w:val="0"/>
              <w:autoSpaceDN w:val="0"/>
              <w:adjustRightInd w:val="0"/>
              <w:spacing w:line="254" w:lineRule="auto"/>
              <w:jc w:val="center"/>
              <w:textAlignment w:val="baseline"/>
              <w:rPr>
                <w:rFonts w:ascii="Arial" w:eastAsia="MS Mincho" w:hAnsi="Arial" w:cs="Arial"/>
                <w:kern w:val="24"/>
                <w:sz w:val="18"/>
                <w:szCs w:val="20"/>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38A5B84" w14:textId="77777777" w:rsidR="0013049F" w:rsidRPr="0013049F" w:rsidRDefault="0013049F" w:rsidP="0013049F">
            <w:pPr>
              <w:keepNext/>
              <w:keepLines/>
              <w:overflowPunct w:val="0"/>
              <w:autoSpaceDE w:val="0"/>
              <w:autoSpaceDN w:val="0"/>
              <w:adjustRightInd w:val="0"/>
              <w:spacing w:line="254" w:lineRule="auto"/>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708EC37C" w14:textId="77777777" w:rsidTr="00BE4281">
        <w:trPr>
          <w:trHeight w:val="20"/>
        </w:trPr>
        <w:tc>
          <w:tcPr>
            <w:tcW w:w="1136" w:type="dxa"/>
            <w:shd w:val="clear" w:color="auto" w:fill="auto"/>
            <w:vAlign w:val="center"/>
          </w:tcPr>
          <w:p w14:paraId="2AA0484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39</w:t>
            </w:r>
          </w:p>
        </w:tc>
        <w:tc>
          <w:tcPr>
            <w:tcW w:w="1136" w:type="dxa"/>
            <w:shd w:val="clear" w:color="auto" w:fill="auto"/>
            <w:vAlign w:val="center"/>
          </w:tcPr>
          <w:p w14:paraId="6201070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5C76BB4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51FC888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rPr>
              <w:t>-</w:t>
            </w:r>
            <w:r w:rsidRPr="0013049F">
              <w:rPr>
                <w:rFonts w:ascii="Arial" w:hAnsi="Arial" w:cs="Arial" w:hint="eastAsia"/>
                <w:sz w:val="18"/>
                <w:szCs w:val="20"/>
                <w:lang w:eastAsia="zh-CN"/>
              </w:rPr>
              <w:t>97.5</w:t>
            </w:r>
          </w:p>
        </w:tc>
        <w:tc>
          <w:tcPr>
            <w:tcW w:w="896" w:type="dxa"/>
            <w:shd w:val="clear" w:color="auto" w:fill="auto"/>
            <w:vAlign w:val="center"/>
          </w:tcPr>
          <w:p w14:paraId="600ECA8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rPr>
              <w:t>-9</w:t>
            </w:r>
            <w:r w:rsidRPr="0013049F">
              <w:rPr>
                <w:rFonts w:ascii="Arial" w:hAnsi="Arial" w:cs="Arial" w:hint="eastAsia"/>
                <w:sz w:val="18"/>
                <w:szCs w:val="20"/>
                <w:lang w:eastAsia="zh-CN"/>
              </w:rPr>
              <w:t>4.5</w:t>
            </w:r>
          </w:p>
        </w:tc>
        <w:tc>
          <w:tcPr>
            <w:tcW w:w="851" w:type="dxa"/>
            <w:shd w:val="clear" w:color="auto" w:fill="auto"/>
          </w:tcPr>
          <w:p w14:paraId="327BB5C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rPr>
              <w:t>-9</w:t>
            </w:r>
            <w:r w:rsidRPr="0013049F">
              <w:rPr>
                <w:rFonts w:ascii="Arial" w:hAnsi="Arial" w:cs="Arial" w:hint="eastAsia"/>
                <w:sz w:val="18"/>
                <w:szCs w:val="20"/>
                <w:lang w:eastAsia="zh-CN"/>
              </w:rPr>
              <w:t>2</w:t>
            </w:r>
            <w:r w:rsidRPr="0013049F">
              <w:rPr>
                <w:rFonts w:ascii="Arial" w:eastAsia="MS Mincho" w:hAnsi="Arial" w:cs="Arial"/>
                <w:sz w:val="18"/>
                <w:szCs w:val="20"/>
              </w:rPr>
              <w:t>.</w:t>
            </w:r>
            <w:r w:rsidRPr="0013049F">
              <w:rPr>
                <w:rFonts w:ascii="Arial" w:hAnsi="Arial" w:cs="Arial" w:hint="eastAsia"/>
                <w:sz w:val="18"/>
                <w:szCs w:val="20"/>
                <w:lang w:eastAsia="zh-CN"/>
              </w:rPr>
              <w:t>7</w:t>
            </w:r>
          </w:p>
        </w:tc>
        <w:tc>
          <w:tcPr>
            <w:tcW w:w="850" w:type="dxa"/>
            <w:shd w:val="clear" w:color="auto" w:fill="auto"/>
          </w:tcPr>
          <w:p w14:paraId="4EF9FB0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rPr>
              <w:t>-9</w:t>
            </w:r>
            <w:r w:rsidRPr="0013049F">
              <w:rPr>
                <w:rFonts w:ascii="Arial" w:hAnsi="Arial" w:cs="Arial" w:hint="eastAsia"/>
                <w:sz w:val="18"/>
                <w:szCs w:val="20"/>
                <w:lang w:eastAsia="zh-CN"/>
              </w:rPr>
              <w:t>1.5</w:t>
            </w:r>
          </w:p>
        </w:tc>
        <w:tc>
          <w:tcPr>
            <w:tcW w:w="886" w:type="dxa"/>
            <w:shd w:val="clear" w:color="auto" w:fill="auto"/>
            <w:vAlign w:val="center"/>
          </w:tcPr>
          <w:p w14:paraId="6720CE1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68D37804" w14:textId="77777777" w:rsidTr="00BE4281">
        <w:trPr>
          <w:trHeight w:val="20"/>
        </w:trPr>
        <w:tc>
          <w:tcPr>
            <w:tcW w:w="1136" w:type="dxa"/>
            <w:shd w:val="clear" w:color="auto" w:fill="auto"/>
            <w:vAlign w:val="center"/>
          </w:tcPr>
          <w:p w14:paraId="2FEE4D4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algun Gothic" w:hAnsi="Arial" w:cs="Arial" w:hint="eastAsia"/>
                <w:sz w:val="18"/>
                <w:szCs w:val="20"/>
                <w:lang w:eastAsia="zh-CN"/>
              </w:rPr>
              <w:t>40</w:t>
            </w:r>
          </w:p>
        </w:tc>
        <w:tc>
          <w:tcPr>
            <w:tcW w:w="1136" w:type="dxa"/>
            <w:shd w:val="clear" w:color="auto" w:fill="auto"/>
            <w:vAlign w:val="center"/>
          </w:tcPr>
          <w:p w14:paraId="64187A7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1A1FB60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4D96C8E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w:t>
            </w:r>
            <w:r w:rsidRPr="0013049F">
              <w:rPr>
                <w:rFonts w:ascii="Arial" w:hAnsi="Arial" w:cs="Arial" w:hint="eastAsia"/>
                <w:sz w:val="18"/>
                <w:szCs w:val="20"/>
                <w:lang w:eastAsia="zh-CN"/>
              </w:rPr>
              <w:t>97.5</w:t>
            </w:r>
          </w:p>
        </w:tc>
        <w:tc>
          <w:tcPr>
            <w:tcW w:w="896" w:type="dxa"/>
            <w:shd w:val="clear" w:color="auto" w:fill="auto"/>
            <w:vAlign w:val="center"/>
          </w:tcPr>
          <w:p w14:paraId="2CA59BF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w:t>
            </w:r>
            <w:r w:rsidRPr="0013049F">
              <w:rPr>
                <w:rFonts w:ascii="Arial" w:hAnsi="Arial" w:cs="Arial" w:hint="eastAsia"/>
                <w:sz w:val="18"/>
                <w:szCs w:val="20"/>
                <w:lang w:eastAsia="zh-CN"/>
              </w:rPr>
              <w:t>4.5</w:t>
            </w:r>
          </w:p>
        </w:tc>
        <w:tc>
          <w:tcPr>
            <w:tcW w:w="851" w:type="dxa"/>
            <w:shd w:val="clear" w:color="auto" w:fill="auto"/>
          </w:tcPr>
          <w:p w14:paraId="685CEAA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w:t>
            </w:r>
            <w:r w:rsidRPr="0013049F">
              <w:rPr>
                <w:rFonts w:ascii="Arial" w:hAnsi="Arial" w:cs="Arial" w:hint="eastAsia"/>
                <w:sz w:val="18"/>
                <w:szCs w:val="20"/>
                <w:lang w:eastAsia="zh-CN"/>
              </w:rPr>
              <w:t>2</w:t>
            </w:r>
            <w:r w:rsidRPr="0013049F">
              <w:rPr>
                <w:rFonts w:ascii="Arial" w:eastAsia="MS Mincho" w:hAnsi="Arial" w:cs="Arial"/>
                <w:sz w:val="18"/>
                <w:szCs w:val="20"/>
              </w:rPr>
              <w:t>.</w:t>
            </w:r>
            <w:r w:rsidRPr="0013049F">
              <w:rPr>
                <w:rFonts w:ascii="Arial" w:hAnsi="Arial" w:cs="Arial" w:hint="eastAsia"/>
                <w:sz w:val="18"/>
                <w:szCs w:val="20"/>
                <w:lang w:eastAsia="zh-CN"/>
              </w:rPr>
              <w:t>7</w:t>
            </w:r>
          </w:p>
        </w:tc>
        <w:tc>
          <w:tcPr>
            <w:tcW w:w="850" w:type="dxa"/>
            <w:shd w:val="clear" w:color="auto" w:fill="auto"/>
          </w:tcPr>
          <w:p w14:paraId="4FA2208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w:t>
            </w:r>
            <w:r w:rsidRPr="0013049F">
              <w:rPr>
                <w:rFonts w:ascii="Arial" w:hAnsi="Arial" w:cs="Arial" w:hint="eastAsia"/>
                <w:sz w:val="18"/>
                <w:szCs w:val="20"/>
                <w:lang w:eastAsia="zh-CN"/>
              </w:rPr>
              <w:t>1.5</w:t>
            </w:r>
          </w:p>
        </w:tc>
        <w:tc>
          <w:tcPr>
            <w:tcW w:w="886" w:type="dxa"/>
            <w:shd w:val="clear" w:color="auto" w:fill="auto"/>
            <w:vAlign w:val="center"/>
          </w:tcPr>
          <w:p w14:paraId="19C655B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084A73BC" w14:textId="77777777" w:rsidTr="00BE4281">
        <w:trPr>
          <w:trHeight w:val="20"/>
        </w:trPr>
        <w:tc>
          <w:tcPr>
            <w:tcW w:w="1136" w:type="dxa"/>
            <w:shd w:val="clear" w:color="auto" w:fill="auto"/>
            <w:vAlign w:val="center"/>
          </w:tcPr>
          <w:p w14:paraId="13B01B2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41</w:t>
            </w:r>
          </w:p>
        </w:tc>
        <w:tc>
          <w:tcPr>
            <w:tcW w:w="1136" w:type="dxa"/>
            <w:shd w:val="clear" w:color="auto" w:fill="auto"/>
            <w:vAlign w:val="center"/>
          </w:tcPr>
          <w:p w14:paraId="660F728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79A87A9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4F73770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rPr>
              <w:t>-9</w:t>
            </w:r>
            <w:r w:rsidRPr="0013049F">
              <w:rPr>
                <w:rFonts w:ascii="Arial" w:hAnsi="Arial" w:cs="Arial" w:hint="eastAsia"/>
                <w:sz w:val="18"/>
                <w:szCs w:val="20"/>
                <w:lang w:eastAsia="zh-CN"/>
              </w:rPr>
              <w:t>5.5</w:t>
            </w:r>
          </w:p>
        </w:tc>
        <w:tc>
          <w:tcPr>
            <w:tcW w:w="896" w:type="dxa"/>
            <w:shd w:val="clear" w:color="auto" w:fill="auto"/>
            <w:vAlign w:val="center"/>
          </w:tcPr>
          <w:p w14:paraId="1BAB0E2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rPr>
              <w:t>-9</w:t>
            </w:r>
            <w:r w:rsidRPr="0013049F">
              <w:rPr>
                <w:rFonts w:ascii="Arial" w:hAnsi="Arial" w:cs="Arial" w:hint="eastAsia"/>
                <w:sz w:val="18"/>
                <w:szCs w:val="20"/>
                <w:lang w:eastAsia="zh-CN"/>
              </w:rPr>
              <w:t>2.5</w:t>
            </w:r>
          </w:p>
        </w:tc>
        <w:tc>
          <w:tcPr>
            <w:tcW w:w="851" w:type="dxa"/>
            <w:shd w:val="clear" w:color="auto" w:fill="auto"/>
          </w:tcPr>
          <w:p w14:paraId="0C4AE59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rPr>
              <w:t>-9</w:t>
            </w:r>
            <w:r w:rsidRPr="0013049F">
              <w:rPr>
                <w:rFonts w:ascii="Arial" w:hAnsi="Arial" w:cs="Arial" w:hint="eastAsia"/>
                <w:sz w:val="18"/>
                <w:szCs w:val="20"/>
                <w:lang w:eastAsia="zh-CN"/>
              </w:rPr>
              <w:t>0</w:t>
            </w:r>
            <w:r w:rsidRPr="0013049F">
              <w:rPr>
                <w:rFonts w:ascii="Arial" w:eastAsia="MS Mincho" w:hAnsi="Arial" w:cs="Arial"/>
                <w:sz w:val="18"/>
                <w:szCs w:val="20"/>
              </w:rPr>
              <w:t>.</w:t>
            </w:r>
            <w:r w:rsidRPr="0013049F">
              <w:rPr>
                <w:rFonts w:ascii="Arial" w:hAnsi="Arial" w:cs="Arial" w:hint="eastAsia"/>
                <w:sz w:val="18"/>
                <w:szCs w:val="20"/>
                <w:lang w:eastAsia="zh-CN"/>
              </w:rPr>
              <w:t>7</w:t>
            </w:r>
          </w:p>
        </w:tc>
        <w:tc>
          <w:tcPr>
            <w:tcW w:w="850" w:type="dxa"/>
            <w:shd w:val="clear" w:color="auto" w:fill="auto"/>
          </w:tcPr>
          <w:p w14:paraId="3057335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rPr>
              <w:t>-</w:t>
            </w:r>
            <w:r w:rsidRPr="0013049F">
              <w:rPr>
                <w:rFonts w:ascii="Arial" w:hAnsi="Arial" w:cs="Arial" w:hint="eastAsia"/>
                <w:sz w:val="18"/>
                <w:szCs w:val="20"/>
                <w:lang w:eastAsia="zh-CN"/>
              </w:rPr>
              <w:t>89.5</w:t>
            </w:r>
          </w:p>
        </w:tc>
        <w:tc>
          <w:tcPr>
            <w:tcW w:w="886" w:type="dxa"/>
            <w:shd w:val="clear" w:color="auto" w:fill="auto"/>
            <w:vAlign w:val="center"/>
          </w:tcPr>
          <w:p w14:paraId="1C58734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64562A55" w14:textId="77777777" w:rsidTr="00BE4281">
        <w:trPr>
          <w:trHeight w:val="20"/>
        </w:trPr>
        <w:tc>
          <w:tcPr>
            <w:tcW w:w="1136" w:type="dxa"/>
            <w:shd w:val="clear" w:color="auto" w:fill="auto"/>
            <w:vAlign w:val="center"/>
          </w:tcPr>
          <w:p w14:paraId="2B46B51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66</w:t>
            </w:r>
          </w:p>
        </w:tc>
        <w:tc>
          <w:tcPr>
            <w:tcW w:w="1136" w:type="dxa"/>
            <w:shd w:val="clear" w:color="auto" w:fill="auto"/>
            <w:vAlign w:val="center"/>
          </w:tcPr>
          <w:p w14:paraId="529DD2E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lang w:eastAsia="zh-CN"/>
              </w:rPr>
              <w:t>-101.7</w:t>
            </w:r>
          </w:p>
        </w:tc>
        <w:tc>
          <w:tcPr>
            <w:tcW w:w="887" w:type="dxa"/>
            <w:shd w:val="clear" w:color="auto" w:fill="auto"/>
            <w:vAlign w:val="center"/>
          </w:tcPr>
          <w:p w14:paraId="0BB0AD7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lang w:eastAsia="zh-CN"/>
              </w:rPr>
              <w:t>-98.7</w:t>
            </w:r>
          </w:p>
        </w:tc>
        <w:tc>
          <w:tcPr>
            <w:tcW w:w="768" w:type="dxa"/>
            <w:shd w:val="clear" w:color="auto" w:fill="auto"/>
            <w:vAlign w:val="center"/>
          </w:tcPr>
          <w:p w14:paraId="13FB043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-97</w:t>
            </w:r>
          </w:p>
        </w:tc>
        <w:tc>
          <w:tcPr>
            <w:tcW w:w="896" w:type="dxa"/>
            <w:shd w:val="clear" w:color="auto" w:fill="auto"/>
            <w:vAlign w:val="center"/>
          </w:tcPr>
          <w:p w14:paraId="1FDCCFD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-93.5</w:t>
            </w:r>
          </w:p>
        </w:tc>
        <w:tc>
          <w:tcPr>
            <w:tcW w:w="851" w:type="dxa"/>
            <w:shd w:val="clear" w:color="auto" w:fill="auto"/>
          </w:tcPr>
          <w:p w14:paraId="751DAD7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-91.7</w:t>
            </w:r>
          </w:p>
        </w:tc>
        <w:tc>
          <w:tcPr>
            <w:tcW w:w="850" w:type="dxa"/>
            <w:shd w:val="clear" w:color="auto" w:fill="auto"/>
          </w:tcPr>
          <w:p w14:paraId="0E938F1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-90.5</w:t>
            </w:r>
          </w:p>
        </w:tc>
        <w:tc>
          <w:tcPr>
            <w:tcW w:w="886" w:type="dxa"/>
            <w:shd w:val="clear" w:color="auto" w:fill="auto"/>
            <w:vAlign w:val="center"/>
          </w:tcPr>
          <w:p w14:paraId="4DE4F9F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67AE1777" w14:textId="77777777" w:rsidTr="00BE4281">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8A2E22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BCB0C3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37A0AB9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E2B0D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-90.5</w:t>
            </w:r>
          </w:p>
        </w:tc>
        <w:tc>
          <w:tcPr>
            <w:tcW w:w="896" w:type="dxa"/>
            <w:tcBorders>
              <w:top w:val="single" w:sz="4" w:space="0" w:color="auto"/>
              <w:left w:val="single" w:sz="4" w:space="0" w:color="auto"/>
              <w:bottom w:val="single" w:sz="4" w:space="0" w:color="auto"/>
              <w:right w:val="single" w:sz="4" w:space="0" w:color="auto"/>
            </w:tcBorders>
            <w:vAlign w:val="center"/>
          </w:tcPr>
          <w:p w14:paraId="78A6254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1" w:type="dxa"/>
            <w:tcBorders>
              <w:top w:val="single" w:sz="4" w:space="0" w:color="auto"/>
              <w:left w:val="single" w:sz="4" w:space="0" w:color="auto"/>
              <w:bottom w:val="single" w:sz="4" w:space="0" w:color="auto"/>
              <w:right w:val="single" w:sz="4" w:space="0" w:color="auto"/>
            </w:tcBorders>
          </w:tcPr>
          <w:p w14:paraId="18F10F7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tcPr>
          <w:p w14:paraId="72EA95F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C87900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6A3E5B2B" w14:textId="77777777" w:rsidTr="00BE4281">
        <w:trPr>
          <w:trHeight w:val="20"/>
        </w:trPr>
        <w:tc>
          <w:tcPr>
            <w:tcW w:w="7410" w:type="dxa"/>
            <w:gridSpan w:val="8"/>
            <w:shd w:val="clear" w:color="auto" w:fill="auto"/>
            <w:vAlign w:val="center"/>
          </w:tcPr>
          <w:p w14:paraId="1CC71AC8"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rPr>
            </w:pPr>
            <w:r w:rsidRPr="0013049F">
              <w:rPr>
                <w:rFonts w:ascii="Arial" w:hAnsi="Arial" w:cs="Arial"/>
                <w:sz w:val="18"/>
                <w:szCs w:val="20"/>
              </w:rPr>
              <w:t>NOTE 1:</w:t>
            </w:r>
            <w:r w:rsidRPr="0013049F">
              <w:rPr>
                <w:rFonts w:ascii="Arial" w:hAnsi="Arial" w:cs="Arial"/>
                <w:sz w:val="18"/>
                <w:szCs w:val="20"/>
              </w:rPr>
              <w:tab/>
              <w:t>The transmitter shall be set to P</w:t>
            </w:r>
            <w:r w:rsidRPr="0013049F">
              <w:rPr>
                <w:rFonts w:ascii="Arial" w:hAnsi="Arial" w:cs="Arial"/>
                <w:sz w:val="18"/>
                <w:szCs w:val="20"/>
                <w:vertAlign w:val="subscript"/>
              </w:rPr>
              <w:t>UMAX</w:t>
            </w:r>
            <w:r w:rsidRPr="0013049F">
              <w:rPr>
                <w:rFonts w:ascii="Arial" w:hAnsi="Arial" w:cs="Arial"/>
                <w:sz w:val="18"/>
                <w:szCs w:val="20"/>
              </w:rPr>
              <w:t xml:space="preserve"> as defined in subclause 6.2.5</w:t>
            </w:r>
          </w:p>
          <w:p w14:paraId="1D5B2960"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rPr>
            </w:pPr>
            <w:r w:rsidRPr="0013049F">
              <w:rPr>
                <w:rFonts w:ascii="Arial" w:hAnsi="Arial" w:cs="Arial"/>
                <w:sz w:val="18"/>
                <w:szCs w:val="20"/>
              </w:rPr>
              <w:t>NOTE 2:</w:t>
            </w:r>
            <w:r w:rsidRPr="0013049F">
              <w:rPr>
                <w:rFonts w:ascii="Arial" w:hAnsi="Arial" w:cs="Arial"/>
                <w:sz w:val="18"/>
                <w:szCs w:val="20"/>
              </w:rPr>
              <w:tab/>
              <w:t>Reference measurement channel is A.3.2 with one sided dynamic OCNG Pattern OP.1 FDD/TDD as described in Annex A.5.1.1/A.5.2.1</w:t>
            </w:r>
          </w:p>
          <w:p w14:paraId="4D4EFCA0"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zh-CN"/>
              </w:rPr>
            </w:pPr>
            <w:r w:rsidRPr="0013049F">
              <w:rPr>
                <w:rFonts w:ascii="Arial" w:hAnsi="Arial" w:cs="Arial"/>
                <w:sz w:val="18"/>
                <w:szCs w:val="20"/>
              </w:rPr>
              <w:t>NOTE 3:</w:t>
            </w:r>
            <w:r w:rsidRPr="0013049F">
              <w:rPr>
                <w:rFonts w:ascii="Arial" w:hAnsi="Arial" w:cs="Arial"/>
                <w:sz w:val="18"/>
                <w:szCs w:val="20"/>
              </w:rPr>
              <w:tab/>
            </w:r>
            <w:r w:rsidRPr="0013049F">
              <w:rPr>
                <w:rFonts w:ascii="Arial" w:hAnsi="Arial" w:cs="Arial"/>
                <w:sz w:val="18"/>
                <w:szCs w:val="20"/>
                <w:vertAlign w:val="superscript"/>
              </w:rPr>
              <w:t xml:space="preserve">3 </w:t>
            </w:r>
            <w:r w:rsidRPr="0013049F">
              <w:rPr>
                <w:rFonts w:ascii="Arial" w:hAnsi="Arial" w:cs="Arial"/>
                <w:sz w:val="18"/>
                <w:szCs w:val="20"/>
              </w:rPr>
              <w:t xml:space="preserve">indicates that the requirement is modified by -0.5 dB when the carrier frequency of the assigned E-UTRA channel bandwidth is within 865-894 </w:t>
            </w:r>
            <w:proofErr w:type="spellStart"/>
            <w:r w:rsidRPr="0013049F">
              <w:rPr>
                <w:rFonts w:ascii="Arial" w:hAnsi="Arial" w:cs="Arial"/>
                <w:sz w:val="18"/>
                <w:szCs w:val="20"/>
              </w:rPr>
              <w:t>MHz.</w:t>
            </w:r>
            <w:proofErr w:type="spellEnd"/>
          </w:p>
        </w:tc>
      </w:tr>
    </w:tbl>
    <w:p w14:paraId="753C60AD" w14:textId="77777777" w:rsidR="0013049F" w:rsidRPr="0013049F" w:rsidRDefault="0013049F" w:rsidP="0013049F">
      <w:pPr>
        <w:overflowPunct w:val="0"/>
        <w:autoSpaceDE w:val="0"/>
        <w:autoSpaceDN w:val="0"/>
        <w:adjustRightInd w:val="0"/>
        <w:spacing w:after="180"/>
        <w:textAlignment w:val="baseline"/>
        <w:rPr>
          <w:sz w:val="20"/>
          <w:szCs w:val="20"/>
        </w:rPr>
      </w:pPr>
    </w:p>
    <w:p w14:paraId="2855C7CF"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rPr>
      </w:pPr>
      <w:r w:rsidRPr="0013049F">
        <w:rPr>
          <w:rFonts w:ascii="Arial" w:hAnsi="Arial"/>
          <w:b/>
          <w:sz w:val="20"/>
          <w:szCs w:val="20"/>
        </w:rPr>
        <w:t>Table 7.3.1</w:t>
      </w:r>
      <w:r w:rsidRPr="0013049F">
        <w:rPr>
          <w:rFonts w:ascii="Arial" w:hAnsi="Arial" w:hint="eastAsia"/>
          <w:b/>
          <w:sz w:val="20"/>
          <w:szCs w:val="20"/>
          <w:lang w:eastAsia="zh-CN"/>
        </w:rPr>
        <w:t>E</w:t>
      </w:r>
      <w:r w:rsidRPr="0013049F">
        <w:rPr>
          <w:rFonts w:ascii="Arial" w:hAnsi="Arial"/>
          <w:b/>
          <w:sz w:val="20"/>
          <w:szCs w:val="20"/>
        </w:rPr>
        <w:t xml:space="preserve">-7: </w:t>
      </w:r>
      <w:r w:rsidRPr="0013049F">
        <w:rPr>
          <w:rFonts w:ascii="Arial" w:hAnsi="Arial" w:hint="eastAsia"/>
          <w:b/>
          <w:sz w:val="20"/>
          <w:szCs w:val="20"/>
          <w:lang w:eastAsia="zh-CN"/>
        </w:rPr>
        <w:t xml:space="preserve">FDD and TDD </w:t>
      </w:r>
      <w:r w:rsidRPr="0013049F">
        <w:rPr>
          <w:rFonts w:ascii="Arial" w:hAnsi="Arial"/>
          <w:b/>
          <w:snapToGrid w:val="0"/>
          <w:sz w:val="20"/>
          <w:szCs w:val="20"/>
        </w:rPr>
        <w:t>UE category 1bis</w:t>
      </w:r>
      <w:r w:rsidRPr="0013049F">
        <w:rPr>
          <w:rFonts w:ascii="Arial" w:hAnsi="Arial" w:hint="eastAsia"/>
          <w:b/>
          <w:snapToGrid w:val="0"/>
          <w:sz w:val="20"/>
          <w:szCs w:val="20"/>
          <w:lang w:eastAsia="zh-CN"/>
        </w:rPr>
        <w:t xml:space="preserve"> </w:t>
      </w:r>
      <w:r w:rsidRPr="0013049F">
        <w:rPr>
          <w:rFonts w:ascii="Arial" w:hAnsi="Arial"/>
          <w:b/>
          <w:sz w:val="20"/>
          <w:szCs w:val="20"/>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13049F" w:rsidRPr="0013049F" w14:paraId="700A109A" w14:textId="77777777" w:rsidTr="00BE4281">
        <w:trPr>
          <w:trHeight w:val="20"/>
        </w:trPr>
        <w:tc>
          <w:tcPr>
            <w:tcW w:w="7800" w:type="dxa"/>
            <w:gridSpan w:val="8"/>
            <w:shd w:val="clear" w:color="auto" w:fill="auto"/>
            <w:vAlign w:val="center"/>
          </w:tcPr>
          <w:p w14:paraId="7DDF068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E-UTRA Band / Channel bandwidth / N</w:t>
            </w:r>
            <w:r w:rsidRPr="0013049F">
              <w:rPr>
                <w:rFonts w:ascii="Arial" w:hAnsi="Arial"/>
                <w:b/>
                <w:sz w:val="18"/>
                <w:szCs w:val="20"/>
                <w:vertAlign w:val="subscript"/>
              </w:rPr>
              <w:t>RB</w:t>
            </w:r>
            <w:r w:rsidRPr="0013049F">
              <w:rPr>
                <w:rFonts w:ascii="Arial" w:hAnsi="Arial"/>
                <w:b/>
                <w:sz w:val="18"/>
                <w:szCs w:val="20"/>
              </w:rPr>
              <w:t xml:space="preserve"> / Duplex mode</w:t>
            </w:r>
          </w:p>
        </w:tc>
      </w:tr>
      <w:tr w:rsidR="0013049F" w:rsidRPr="0013049F" w14:paraId="23FFE6F4" w14:textId="77777777" w:rsidTr="00BE4281">
        <w:trPr>
          <w:trHeight w:val="20"/>
        </w:trPr>
        <w:tc>
          <w:tcPr>
            <w:tcW w:w="1037" w:type="dxa"/>
            <w:shd w:val="clear" w:color="auto" w:fill="auto"/>
          </w:tcPr>
          <w:p w14:paraId="4D2BE08D"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E-UTRA Band</w:t>
            </w:r>
          </w:p>
        </w:tc>
        <w:tc>
          <w:tcPr>
            <w:tcW w:w="892" w:type="dxa"/>
            <w:shd w:val="clear" w:color="auto" w:fill="auto"/>
          </w:tcPr>
          <w:p w14:paraId="27525DC3"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1.4 MHz</w:t>
            </w:r>
          </w:p>
        </w:tc>
        <w:tc>
          <w:tcPr>
            <w:tcW w:w="768" w:type="dxa"/>
            <w:shd w:val="clear" w:color="auto" w:fill="auto"/>
          </w:tcPr>
          <w:p w14:paraId="1DE3C1D5"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3 MHz</w:t>
            </w:r>
          </w:p>
        </w:tc>
        <w:tc>
          <w:tcPr>
            <w:tcW w:w="768" w:type="dxa"/>
            <w:shd w:val="clear" w:color="auto" w:fill="auto"/>
          </w:tcPr>
          <w:p w14:paraId="458FC080"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5 MHz</w:t>
            </w:r>
          </w:p>
        </w:tc>
        <w:tc>
          <w:tcPr>
            <w:tcW w:w="850" w:type="dxa"/>
            <w:shd w:val="clear" w:color="auto" w:fill="auto"/>
          </w:tcPr>
          <w:p w14:paraId="36D8CA37"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10 MHz</w:t>
            </w:r>
          </w:p>
        </w:tc>
        <w:tc>
          <w:tcPr>
            <w:tcW w:w="850" w:type="dxa"/>
            <w:shd w:val="clear" w:color="auto" w:fill="auto"/>
          </w:tcPr>
          <w:p w14:paraId="35D2600C"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15 MHz</w:t>
            </w:r>
          </w:p>
        </w:tc>
        <w:tc>
          <w:tcPr>
            <w:tcW w:w="850" w:type="dxa"/>
            <w:shd w:val="clear" w:color="auto" w:fill="auto"/>
          </w:tcPr>
          <w:p w14:paraId="62BB6B72"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20 MHz</w:t>
            </w:r>
          </w:p>
        </w:tc>
        <w:tc>
          <w:tcPr>
            <w:tcW w:w="1785" w:type="dxa"/>
            <w:shd w:val="clear" w:color="auto" w:fill="auto"/>
          </w:tcPr>
          <w:p w14:paraId="4B15F25E"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Duplex Mode</w:t>
            </w:r>
          </w:p>
        </w:tc>
      </w:tr>
      <w:tr w:rsidR="0013049F" w:rsidRPr="0013049F" w14:paraId="17A22B76" w14:textId="77777777" w:rsidTr="00BE4281">
        <w:trPr>
          <w:trHeight w:val="20"/>
        </w:trPr>
        <w:tc>
          <w:tcPr>
            <w:tcW w:w="1037" w:type="dxa"/>
            <w:shd w:val="clear" w:color="auto" w:fill="auto"/>
            <w:vAlign w:val="center"/>
          </w:tcPr>
          <w:p w14:paraId="2B4BDA3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w:t>
            </w:r>
          </w:p>
        </w:tc>
        <w:tc>
          <w:tcPr>
            <w:tcW w:w="892" w:type="dxa"/>
            <w:shd w:val="clear" w:color="auto" w:fill="auto"/>
            <w:vAlign w:val="center"/>
          </w:tcPr>
          <w:p w14:paraId="17FF0C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E93589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5BB9C1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695FC70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50</w:t>
            </w:r>
          </w:p>
        </w:tc>
        <w:tc>
          <w:tcPr>
            <w:tcW w:w="850" w:type="dxa"/>
            <w:shd w:val="clear" w:color="auto" w:fill="auto"/>
            <w:vAlign w:val="center"/>
          </w:tcPr>
          <w:p w14:paraId="1A63BCA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75</w:t>
            </w:r>
          </w:p>
        </w:tc>
        <w:tc>
          <w:tcPr>
            <w:tcW w:w="850" w:type="dxa"/>
            <w:shd w:val="clear" w:color="auto" w:fill="auto"/>
            <w:vAlign w:val="center"/>
          </w:tcPr>
          <w:p w14:paraId="7F49FDD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100</w:t>
            </w:r>
          </w:p>
        </w:tc>
        <w:tc>
          <w:tcPr>
            <w:tcW w:w="1785" w:type="dxa"/>
            <w:shd w:val="clear" w:color="auto" w:fill="auto"/>
            <w:vAlign w:val="center"/>
          </w:tcPr>
          <w:p w14:paraId="549C9F9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092BC897" w14:textId="77777777" w:rsidTr="00BE4281">
        <w:trPr>
          <w:trHeight w:val="20"/>
        </w:trPr>
        <w:tc>
          <w:tcPr>
            <w:tcW w:w="1037" w:type="dxa"/>
            <w:shd w:val="clear" w:color="auto" w:fill="auto"/>
            <w:vAlign w:val="center"/>
          </w:tcPr>
          <w:p w14:paraId="436A00A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2</w:t>
            </w:r>
          </w:p>
        </w:tc>
        <w:tc>
          <w:tcPr>
            <w:tcW w:w="892" w:type="dxa"/>
            <w:shd w:val="clear" w:color="auto" w:fill="auto"/>
            <w:vAlign w:val="center"/>
          </w:tcPr>
          <w:p w14:paraId="54A87FC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6</w:t>
            </w:r>
          </w:p>
        </w:tc>
        <w:tc>
          <w:tcPr>
            <w:tcW w:w="768" w:type="dxa"/>
            <w:shd w:val="clear" w:color="auto" w:fill="auto"/>
            <w:vAlign w:val="center"/>
          </w:tcPr>
          <w:p w14:paraId="5F3BD9F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15</w:t>
            </w:r>
          </w:p>
        </w:tc>
        <w:tc>
          <w:tcPr>
            <w:tcW w:w="768" w:type="dxa"/>
            <w:shd w:val="clear" w:color="auto" w:fill="auto"/>
            <w:vAlign w:val="center"/>
          </w:tcPr>
          <w:p w14:paraId="1625307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2BC23D3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50</w:t>
            </w:r>
          </w:p>
        </w:tc>
        <w:tc>
          <w:tcPr>
            <w:tcW w:w="850" w:type="dxa"/>
            <w:shd w:val="clear" w:color="auto" w:fill="auto"/>
            <w:vAlign w:val="center"/>
          </w:tcPr>
          <w:p w14:paraId="55B3795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50</w:t>
            </w:r>
            <w:r w:rsidRPr="0013049F">
              <w:rPr>
                <w:rFonts w:ascii="Arial" w:hAnsi="Arial" w:cs="Arial"/>
                <w:sz w:val="18"/>
                <w:szCs w:val="20"/>
                <w:vertAlign w:val="superscript"/>
              </w:rPr>
              <w:t>1</w:t>
            </w:r>
          </w:p>
        </w:tc>
        <w:tc>
          <w:tcPr>
            <w:tcW w:w="850" w:type="dxa"/>
            <w:shd w:val="clear" w:color="auto" w:fill="auto"/>
            <w:vAlign w:val="center"/>
          </w:tcPr>
          <w:p w14:paraId="6141E87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50</w:t>
            </w:r>
            <w:r w:rsidRPr="0013049F">
              <w:rPr>
                <w:rFonts w:ascii="Arial" w:hAnsi="Arial" w:cs="Arial"/>
                <w:sz w:val="18"/>
                <w:szCs w:val="20"/>
                <w:vertAlign w:val="superscript"/>
              </w:rPr>
              <w:t>1</w:t>
            </w:r>
          </w:p>
        </w:tc>
        <w:tc>
          <w:tcPr>
            <w:tcW w:w="1785" w:type="dxa"/>
            <w:shd w:val="clear" w:color="auto" w:fill="auto"/>
            <w:vAlign w:val="center"/>
          </w:tcPr>
          <w:p w14:paraId="387F5D5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FDD</w:t>
            </w:r>
          </w:p>
        </w:tc>
      </w:tr>
      <w:tr w:rsidR="0013049F" w:rsidRPr="0013049F" w14:paraId="22268986" w14:textId="77777777" w:rsidTr="00BE4281">
        <w:trPr>
          <w:trHeight w:val="20"/>
        </w:trPr>
        <w:tc>
          <w:tcPr>
            <w:tcW w:w="1037" w:type="dxa"/>
            <w:shd w:val="clear" w:color="auto" w:fill="auto"/>
            <w:vAlign w:val="center"/>
          </w:tcPr>
          <w:p w14:paraId="6FBB0C5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3</w:t>
            </w:r>
          </w:p>
        </w:tc>
        <w:tc>
          <w:tcPr>
            <w:tcW w:w="892" w:type="dxa"/>
            <w:shd w:val="clear" w:color="auto" w:fill="auto"/>
            <w:vAlign w:val="center"/>
          </w:tcPr>
          <w:p w14:paraId="75D63ED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 xml:space="preserve">6 </w:t>
            </w:r>
          </w:p>
        </w:tc>
        <w:tc>
          <w:tcPr>
            <w:tcW w:w="768" w:type="dxa"/>
            <w:shd w:val="clear" w:color="auto" w:fill="auto"/>
            <w:vAlign w:val="center"/>
          </w:tcPr>
          <w:p w14:paraId="3736F13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 xml:space="preserve">15 </w:t>
            </w:r>
          </w:p>
        </w:tc>
        <w:tc>
          <w:tcPr>
            <w:tcW w:w="768" w:type="dxa"/>
            <w:shd w:val="clear" w:color="auto" w:fill="auto"/>
            <w:vAlign w:val="center"/>
          </w:tcPr>
          <w:p w14:paraId="51D09CB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4B196BE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50</w:t>
            </w:r>
          </w:p>
        </w:tc>
        <w:tc>
          <w:tcPr>
            <w:tcW w:w="850" w:type="dxa"/>
            <w:shd w:val="clear" w:color="auto" w:fill="auto"/>
            <w:vAlign w:val="center"/>
          </w:tcPr>
          <w:p w14:paraId="294E539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50</w:t>
            </w:r>
            <w:r w:rsidRPr="0013049F">
              <w:rPr>
                <w:rFonts w:ascii="Arial" w:eastAsia="MS Mincho" w:hAnsi="Arial" w:cs="Arial"/>
                <w:sz w:val="18"/>
                <w:szCs w:val="20"/>
                <w:vertAlign w:val="superscript"/>
              </w:rPr>
              <w:t>1</w:t>
            </w:r>
          </w:p>
        </w:tc>
        <w:tc>
          <w:tcPr>
            <w:tcW w:w="850" w:type="dxa"/>
            <w:shd w:val="clear" w:color="auto" w:fill="auto"/>
            <w:vAlign w:val="center"/>
          </w:tcPr>
          <w:p w14:paraId="3CE8ADC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50</w:t>
            </w:r>
            <w:r w:rsidRPr="0013049F">
              <w:rPr>
                <w:rFonts w:ascii="Arial" w:eastAsia="MS Mincho" w:hAnsi="Arial" w:cs="Arial"/>
                <w:sz w:val="18"/>
                <w:szCs w:val="20"/>
                <w:vertAlign w:val="superscript"/>
              </w:rPr>
              <w:t>1</w:t>
            </w:r>
          </w:p>
        </w:tc>
        <w:tc>
          <w:tcPr>
            <w:tcW w:w="1785" w:type="dxa"/>
            <w:shd w:val="clear" w:color="auto" w:fill="auto"/>
          </w:tcPr>
          <w:p w14:paraId="4560804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1EB5985F" w14:textId="77777777" w:rsidTr="00BE4281">
        <w:trPr>
          <w:trHeight w:val="20"/>
        </w:trPr>
        <w:tc>
          <w:tcPr>
            <w:tcW w:w="1037" w:type="dxa"/>
            <w:shd w:val="clear" w:color="auto" w:fill="auto"/>
            <w:vAlign w:val="center"/>
          </w:tcPr>
          <w:p w14:paraId="3B76B01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4</w:t>
            </w:r>
          </w:p>
        </w:tc>
        <w:tc>
          <w:tcPr>
            <w:tcW w:w="892" w:type="dxa"/>
            <w:shd w:val="clear" w:color="auto" w:fill="auto"/>
            <w:vAlign w:val="center"/>
          </w:tcPr>
          <w:p w14:paraId="534D8C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6</w:t>
            </w:r>
          </w:p>
        </w:tc>
        <w:tc>
          <w:tcPr>
            <w:tcW w:w="768" w:type="dxa"/>
            <w:shd w:val="clear" w:color="auto" w:fill="auto"/>
            <w:vAlign w:val="center"/>
          </w:tcPr>
          <w:p w14:paraId="6124AA5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15</w:t>
            </w:r>
          </w:p>
        </w:tc>
        <w:tc>
          <w:tcPr>
            <w:tcW w:w="768" w:type="dxa"/>
            <w:shd w:val="clear" w:color="auto" w:fill="auto"/>
            <w:vAlign w:val="center"/>
          </w:tcPr>
          <w:p w14:paraId="56A73BD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68B0AE4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50</w:t>
            </w:r>
          </w:p>
        </w:tc>
        <w:tc>
          <w:tcPr>
            <w:tcW w:w="850" w:type="dxa"/>
            <w:shd w:val="clear" w:color="auto" w:fill="auto"/>
            <w:vAlign w:val="center"/>
          </w:tcPr>
          <w:p w14:paraId="5D1BCD7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75</w:t>
            </w:r>
          </w:p>
        </w:tc>
        <w:tc>
          <w:tcPr>
            <w:tcW w:w="850" w:type="dxa"/>
            <w:shd w:val="clear" w:color="auto" w:fill="auto"/>
            <w:vAlign w:val="center"/>
          </w:tcPr>
          <w:p w14:paraId="0EA5192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100</w:t>
            </w:r>
          </w:p>
        </w:tc>
        <w:tc>
          <w:tcPr>
            <w:tcW w:w="1785" w:type="dxa"/>
            <w:shd w:val="clear" w:color="auto" w:fill="auto"/>
          </w:tcPr>
          <w:p w14:paraId="6EC1DFD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77331E81" w14:textId="77777777" w:rsidTr="00BE4281">
        <w:trPr>
          <w:trHeight w:val="20"/>
        </w:trPr>
        <w:tc>
          <w:tcPr>
            <w:tcW w:w="1037" w:type="dxa"/>
            <w:shd w:val="clear" w:color="auto" w:fill="auto"/>
            <w:vAlign w:val="center"/>
          </w:tcPr>
          <w:p w14:paraId="37A336D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5</w:t>
            </w:r>
          </w:p>
        </w:tc>
        <w:tc>
          <w:tcPr>
            <w:tcW w:w="892" w:type="dxa"/>
            <w:shd w:val="clear" w:color="auto" w:fill="auto"/>
            <w:vAlign w:val="center"/>
          </w:tcPr>
          <w:p w14:paraId="0B7B0CF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6</w:t>
            </w:r>
          </w:p>
        </w:tc>
        <w:tc>
          <w:tcPr>
            <w:tcW w:w="768" w:type="dxa"/>
            <w:shd w:val="clear" w:color="auto" w:fill="auto"/>
            <w:vAlign w:val="center"/>
          </w:tcPr>
          <w:p w14:paraId="0AADA1E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15</w:t>
            </w:r>
          </w:p>
        </w:tc>
        <w:tc>
          <w:tcPr>
            <w:tcW w:w="768" w:type="dxa"/>
            <w:shd w:val="clear" w:color="auto" w:fill="auto"/>
            <w:vAlign w:val="center"/>
          </w:tcPr>
          <w:p w14:paraId="4227B3B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0825525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25</w:t>
            </w:r>
            <w:r w:rsidRPr="0013049F">
              <w:rPr>
                <w:rFonts w:ascii="Arial" w:hAnsi="Arial" w:cs="Arial"/>
                <w:sz w:val="18"/>
                <w:szCs w:val="20"/>
                <w:vertAlign w:val="superscript"/>
              </w:rPr>
              <w:t>1</w:t>
            </w:r>
          </w:p>
        </w:tc>
        <w:tc>
          <w:tcPr>
            <w:tcW w:w="850" w:type="dxa"/>
            <w:shd w:val="clear" w:color="auto" w:fill="auto"/>
            <w:vAlign w:val="center"/>
          </w:tcPr>
          <w:p w14:paraId="1AD385B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3FBD1E8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5" w:type="dxa"/>
            <w:shd w:val="clear" w:color="auto" w:fill="auto"/>
          </w:tcPr>
          <w:p w14:paraId="554946E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51F79FD3" w14:textId="77777777" w:rsidTr="00BE4281">
        <w:trPr>
          <w:trHeight w:val="20"/>
        </w:trPr>
        <w:tc>
          <w:tcPr>
            <w:tcW w:w="1037" w:type="dxa"/>
            <w:shd w:val="clear" w:color="auto" w:fill="auto"/>
            <w:vAlign w:val="center"/>
          </w:tcPr>
          <w:p w14:paraId="7F26395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7</w:t>
            </w:r>
          </w:p>
        </w:tc>
        <w:tc>
          <w:tcPr>
            <w:tcW w:w="892" w:type="dxa"/>
            <w:shd w:val="clear" w:color="auto" w:fill="auto"/>
            <w:vAlign w:val="center"/>
          </w:tcPr>
          <w:p w14:paraId="7872AFD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2CFF6C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F3C563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28C44ED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50</w:t>
            </w:r>
          </w:p>
        </w:tc>
        <w:tc>
          <w:tcPr>
            <w:tcW w:w="850" w:type="dxa"/>
            <w:shd w:val="clear" w:color="auto" w:fill="auto"/>
            <w:vAlign w:val="center"/>
          </w:tcPr>
          <w:p w14:paraId="0E11D6F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75</w:t>
            </w:r>
          </w:p>
        </w:tc>
        <w:tc>
          <w:tcPr>
            <w:tcW w:w="850" w:type="dxa"/>
            <w:shd w:val="clear" w:color="auto" w:fill="auto"/>
            <w:vAlign w:val="center"/>
          </w:tcPr>
          <w:p w14:paraId="5D7180E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75</w:t>
            </w:r>
            <w:r w:rsidRPr="0013049F">
              <w:rPr>
                <w:rFonts w:ascii="Arial" w:hAnsi="Arial" w:cs="Arial"/>
                <w:sz w:val="18"/>
                <w:szCs w:val="20"/>
                <w:vertAlign w:val="superscript"/>
              </w:rPr>
              <w:t>1</w:t>
            </w:r>
          </w:p>
        </w:tc>
        <w:tc>
          <w:tcPr>
            <w:tcW w:w="1785" w:type="dxa"/>
            <w:shd w:val="clear" w:color="auto" w:fill="auto"/>
          </w:tcPr>
          <w:p w14:paraId="666BD5D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0F62959D" w14:textId="77777777" w:rsidTr="00BE4281">
        <w:trPr>
          <w:trHeight w:val="20"/>
        </w:trPr>
        <w:tc>
          <w:tcPr>
            <w:tcW w:w="1037" w:type="dxa"/>
            <w:shd w:val="clear" w:color="auto" w:fill="auto"/>
            <w:vAlign w:val="center"/>
          </w:tcPr>
          <w:p w14:paraId="23BB521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w:t>
            </w:r>
          </w:p>
        </w:tc>
        <w:tc>
          <w:tcPr>
            <w:tcW w:w="892" w:type="dxa"/>
            <w:shd w:val="clear" w:color="auto" w:fill="auto"/>
            <w:vAlign w:val="center"/>
          </w:tcPr>
          <w:p w14:paraId="644A3B6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 xml:space="preserve">6 </w:t>
            </w:r>
          </w:p>
        </w:tc>
        <w:tc>
          <w:tcPr>
            <w:tcW w:w="768" w:type="dxa"/>
            <w:shd w:val="clear" w:color="auto" w:fill="auto"/>
            <w:vAlign w:val="center"/>
          </w:tcPr>
          <w:p w14:paraId="0ED533C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15</w:t>
            </w:r>
          </w:p>
        </w:tc>
        <w:tc>
          <w:tcPr>
            <w:tcW w:w="768" w:type="dxa"/>
            <w:shd w:val="clear" w:color="auto" w:fill="auto"/>
            <w:vAlign w:val="center"/>
          </w:tcPr>
          <w:p w14:paraId="2430724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719DA40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eastAsia="MS Mincho" w:hAnsi="Arial" w:cs="Arial"/>
                <w:sz w:val="18"/>
                <w:szCs w:val="20"/>
              </w:rPr>
              <w:t>25</w:t>
            </w:r>
            <w:r w:rsidRPr="0013049F">
              <w:rPr>
                <w:rFonts w:ascii="Arial" w:eastAsia="MS Mincho" w:hAnsi="Arial" w:cs="Arial"/>
                <w:sz w:val="18"/>
                <w:szCs w:val="20"/>
                <w:vertAlign w:val="superscript"/>
              </w:rPr>
              <w:t>1</w:t>
            </w:r>
          </w:p>
        </w:tc>
        <w:tc>
          <w:tcPr>
            <w:tcW w:w="850" w:type="dxa"/>
            <w:shd w:val="clear" w:color="auto" w:fill="auto"/>
            <w:vAlign w:val="center"/>
          </w:tcPr>
          <w:p w14:paraId="47A97E6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4C62E63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shd w:val="clear" w:color="auto" w:fill="auto"/>
          </w:tcPr>
          <w:p w14:paraId="0925EF8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57339365" w14:textId="77777777" w:rsidTr="00BE4281">
        <w:trPr>
          <w:trHeight w:val="20"/>
        </w:trPr>
        <w:tc>
          <w:tcPr>
            <w:tcW w:w="1037" w:type="dxa"/>
            <w:shd w:val="clear" w:color="auto" w:fill="auto"/>
            <w:vAlign w:val="center"/>
          </w:tcPr>
          <w:p w14:paraId="541268C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12</w:t>
            </w:r>
          </w:p>
        </w:tc>
        <w:tc>
          <w:tcPr>
            <w:tcW w:w="892" w:type="dxa"/>
            <w:shd w:val="clear" w:color="auto" w:fill="auto"/>
            <w:vAlign w:val="center"/>
          </w:tcPr>
          <w:p w14:paraId="614A4B5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6</w:t>
            </w:r>
          </w:p>
        </w:tc>
        <w:tc>
          <w:tcPr>
            <w:tcW w:w="768" w:type="dxa"/>
            <w:shd w:val="clear" w:color="auto" w:fill="auto"/>
            <w:vAlign w:val="center"/>
          </w:tcPr>
          <w:p w14:paraId="7A3A546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15</w:t>
            </w:r>
          </w:p>
        </w:tc>
        <w:tc>
          <w:tcPr>
            <w:tcW w:w="768" w:type="dxa"/>
            <w:shd w:val="clear" w:color="auto" w:fill="auto"/>
            <w:vAlign w:val="center"/>
          </w:tcPr>
          <w:p w14:paraId="2AC3D10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20</w:t>
            </w:r>
            <w:r w:rsidRPr="0013049F">
              <w:rPr>
                <w:rFonts w:ascii="Arial" w:hAnsi="Arial" w:cs="Arial"/>
                <w:sz w:val="18"/>
                <w:szCs w:val="20"/>
                <w:vertAlign w:val="superscript"/>
              </w:rPr>
              <w:t>1</w:t>
            </w:r>
          </w:p>
        </w:tc>
        <w:tc>
          <w:tcPr>
            <w:tcW w:w="850" w:type="dxa"/>
            <w:shd w:val="clear" w:color="auto" w:fill="auto"/>
            <w:vAlign w:val="center"/>
          </w:tcPr>
          <w:p w14:paraId="3537A20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20</w:t>
            </w:r>
            <w:r w:rsidRPr="0013049F">
              <w:rPr>
                <w:rFonts w:ascii="Arial" w:hAnsi="Arial" w:cs="Arial"/>
                <w:sz w:val="18"/>
                <w:szCs w:val="20"/>
                <w:vertAlign w:val="superscript"/>
              </w:rPr>
              <w:t>1</w:t>
            </w:r>
          </w:p>
        </w:tc>
        <w:tc>
          <w:tcPr>
            <w:tcW w:w="850" w:type="dxa"/>
            <w:shd w:val="clear" w:color="auto" w:fill="auto"/>
            <w:vAlign w:val="center"/>
          </w:tcPr>
          <w:p w14:paraId="3250039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42A6AD4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shd w:val="clear" w:color="auto" w:fill="auto"/>
          </w:tcPr>
          <w:p w14:paraId="0F51FBB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4BE8ED30" w14:textId="77777777" w:rsidTr="00BE4281">
        <w:trPr>
          <w:trHeight w:val="20"/>
        </w:trPr>
        <w:tc>
          <w:tcPr>
            <w:tcW w:w="1037" w:type="dxa"/>
            <w:shd w:val="clear" w:color="auto" w:fill="auto"/>
            <w:vAlign w:val="center"/>
          </w:tcPr>
          <w:p w14:paraId="70AA6EB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13</w:t>
            </w:r>
          </w:p>
        </w:tc>
        <w:tc>
          <w:tcPr>
            <w:tcW w:w="892" w:type="dxa"/>
            <w:shd w:val="clear" w:color="auto" w:fill="auto"/>
            <w:vAlign w:val="center"/>
          </w:tcPr>
          <w:p w14:paraId="556576C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08BBC7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BC8FB5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20</w:t>
            </w:r>
            <w:r w:rsidRPr="0013049F">
              <w:rPr>
                <w:rFonts w:ascii="Arial" w:hAnsi="Arial" w:cs="Arial"/>
                <w:sz w:val="18"/>
                <w:szCs w:val="20"/>
                <w:vertAlign w:val="superscript"/>
              </w:rPr>
              <w:t>1</w:t>
            </w:r>
          </w:p>
        </w:tc>
        <w:tc>
          <w:tcPr>
            <w:tcW w:w="850" w:type="dxa"/>
            <w:shd w:val="clear" w:color="auto" w:fill="auto"/>
            <w:vAlign w:val="center"/>
          </w:tcPr>
          <w:p w14:paraId="685F0C9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20</w:t>
            </w:r>
            <w:r w:rsidRPr="0013049F">
              <w:rPr>
                <w:rFonts w:ascii="Arial" w:hAnsi="Arial" w:cs="Arial"/>
                <w:sz w:val="18"/>
                <w:szCs w:val="20"/>
                <w:vertAlign w:val="superscript"/>
              </w:rPr>
              <w:t>1</w:t>
            </w:r>
          </w:p>
        </w:tc>
        <w:tc>
          <w:tcPr>
            <w:tcW w:w="850" w:type="dxa"/>
            <w:shd w:val="clear" w:color="auto" w:fill="auto"/>
            <w:vAlign w:val="center"/>
          </w:tcPr>
          <w:p w14:paraId="21733B4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CB4CEC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shd w:val="clear" w:color="auto" w:fill="auto"/>
          </w:tcPr>
          <w:p w14:paraId="1F6DA1E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324F5B63" w14:textId="77777777" w:rsidTr="00BE4281">
        <w:trPr>
          <w:trHeight w:val="20"/>
        </w:trPr>
        <w:tc>
          <w:tcPr>
            <w:tcW w:w="1037" w:type="dxa"/>
            <w:shd w:val="clear" w:color="auto" w:fill="auto"/>
            <w:vAlign w:val="center"/>
          </w:tcPr>
          <w:p w14:paraId="41E0353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hint="eastAsia"/>
                <w:sz w:val="18"/>
                <w:szCs w:val="20"/>
                <w:lang w:eastAsia="ja-JP"/>
              </w:rPr>
              <w:t>18</w:t>
            </w:r>
          </w:p>
        </w:tc>
        <w:tc>
          <w:tcPr>
            <w:tcW w:w="892" w:type="dxa"/>
            <w:shd w:val="clear" w:color="auto" w:fill="auto"/>
            <w:vAlign w:val="center"/>
          </w:tcPr>
          <w:p w14:paraId="51662C3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7BBEEE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FC936C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hint="eastAsia"/>
                <w:sz w:val="18"/>
                <w:szCs w:val="20"/>
                <w:lang w:eastAsia="ja-JP"/>
              </w:rPr>
              <w:t>25</w:t>
            </w:r>
          </w:p>
        </w:tc>
        <w:tc>
          <w:tcPr>
            <w:tcW w:w="850" w:type="dxa"/>
            <w:shd w:val="clear" w:color="auto" w:fill="auto"/>
            <w:vAlign w:val="center"/>
          </w:tcPr>
          <w:p w14:paraId="45489F0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ja-JP"/>
              </w:rPr>
            </w:pPr>
            <w:r w:rsidRPr="0013049F">
              <w:rPr>
                <w:rFonts w:ascii="Arial" w:hAnsi="Arial" w:cs="Arial" w:hint="eastAsia"/>
                <w:sz w:val="18"/>
                <w:szCs w:val="20"/>
                <w:lang w:eastAsia="ja-JP"/>
              </w:rPr>
              <w:t>25</w:t>
            </w:r>
          </w:p>
        </w:tc>
        <w:tc>
          <w:tcPr>
            <w:tcW w:w="850" w:type="dxa"/>
            <w:shd w:val="clear" w:color="auto" w:fill="auto"/>
            <w:vAlign w:val="center"/>
          </w:tcPr>
          <w:p w14:paraId="0E0ABF9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3049F">
              <w:rPr>
                <w:rFonts w:ascii="Arial" w:eastAsia="MS Mincho" w:hAnsi="Arial" w:cs="Arial" w:hint="eastAsia"/>
                <w:sz w:val="18"/>
                <w:szCs w:val="20"/>
                <w:lang w:eastAsia="ja-JP"/>
              </w:rPr>
              <w:t>25</w:t>
            </w:r>
          </w:p>
        </w:tc>
        <w:tc>
          <w:tcPr>
            <w:tcW w:w="850" w:type="dxa"/>
            <w:shd w:val="clear" w:color="auto" w:fill="auto"/>
            <w:vAlign w:val="center"/>
          </w:tcPr>
          <w:p w14:paraId="4D64E61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shd w:val="clear" w:color="auto" w:fill="auto"/>
          </w:tcPr>
          <w:p w14:paraId="32DBB8D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1061476E" w14:textId="77777777" w:rsidTr="00BE4281">
        <w:trPr>
          <w:trHeight w:val="20"/>
        </w:trPr>
        <w:tc>
          <w:tcPr>
            <w:tcW w:w="1037" w:type="dxa"/>
            <w:shd w:val="clear" w:color="auto" w:fill="auto"/>
            <w:vAlign w:val="center"/>
          </w:tcPr>
          <w:p w14:paraId="2971B6C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20</w:t>
            </w:r>
          </w:p>
        </w:tc>
        <w:tc>
          <w:tcPr>
            <w:tcW w:w="892" w:type="dxa"/>
            <w:shd w:val="clear" w:color="auto" w:fill="auto"/>
            <w:vAlign w:val="center"/>
          </w:tcPr>
          <w:p w14:paraId="0A7E245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445305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D5B5FE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057BF26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rPr>
              <w:t>20</w:t>
            </w:r>
            <w:r w:rsidRPr="0013049F">
              <w:rPr>
                <w:rFonts w:ascii="Arial" w:eastAsia="MS Mincho" w:hAnsi="Arial" w:cs="Arial"/>
                <w:sz w:val="18"/>
                <w:szCs w:val="20"/>
                <w:vertAlign w:val="superscript"/>
              </w:rPr>
              <w:t>1</w:t>
            </w:r>
          </w:p>
        </w:tc>
        <w:tc>
          <w:tcPr>
            <w:tcW w:w="850" w:type="dxa"/>
            <w:shd w:val="clear" w:color="auto" w:fill="auto"/>
            <w:vAlign w:val="center"/>
          </w:tcPr>
          <w:p w14:paraId="7F0EEAB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rPr>
              <w:t>20</w:t>
            </w:r>
            <w:r w:rsidRPr="0013049F">
              <w:rPr>
                <w:rFonts w:ascii="Arial" w:hAnsi="Arial" w:cs="Arial" w:hint="eastAsia"/>
                <w:sz w:val="18"/>
                <w:szCs w:val="20"/>
                <w:vertAlign w:val="superscript"/>
                <w:lang w:eastAsia="zh-CN"/>
              </w:rPr>
              <w:t>2</w:t>
            </w:r>
          </w:p>
        </w:tc>
        <w:tc>
          <w:tcPr>
            <w:tcW w:w="850" w:type="dxa"/>
            <w:shd w:val="clear" w:color="auto" w:fill="auto"/>
            <w:vAlign w:val="center"/>
          </w:tcPr>
          <w:p w14:paraId="7A4FB9D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lang w:eastAsia="zh-CN"/>
              </w:rPr>
            </w:pPr>
            <w:r w:rsidRPr="0013049F">
              <w:rPr>
                <w:rFonts w:ascii="Arial" w:hAnsi="Arial" w:cs="Arial"/>
                <w:sz w:val="18"/>
                <w:szCs w:val="20"/>
              </w:rPr>
              <w:t>20</w:t>
            </w:r>
            <w:r w:rsidRPr="0013049F">
              <w:rPr>
                <w:rFonts w:ascii="Arial" w:hAnsi="Arial" w:cs="Arial" w:hint="eastAsia"/>
                <w:sz w:val="18"/>
                <w:szCs w:val="20"/>
                <w:vertAlign w:val="superscript"/>
                <w:lang w:eastAsia="zh-CN"/>
              </w:rPr>
              <w:t>2</w:t>
            </w:r>
          </w:p>
        </w:tc>
        <w:tc>
          <w:tcPr>
            <w:tcW w:w="1785" w:type="dxa"/>
            <w:shd w:val="clear" w:color="auto" w:fill="auto"/>
          </w:tcPr>
          <w:p w14:paraId="5F991FA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58C5D16A" w14:textId="77777777" w:rsidTr="00BE4281">
        <w:trPr>
          <w:trHeight w:val="20"/>
        </w:trPr>
        <w:tc>
          <w:tcPr>
            <w:tcW w:w="1037" w:type="dxa"/>
            <w:shd w:val="clear" w:color="auto" w:fill="auto"/>
            <w:vAlign w:val="center"/>
          </w:tcPr>
          <w:p w14:paraId="7EFE0C0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26</w:t>
            </w:r>
          </w:p>
        </w:tc>
        <w:tc>
          <w:tcPr>
            <w:tcW w:w="892" w:type="dxa"/>
            <w:shd w:val="clear" w:color="auto" w:fill="auto"/>
            <w:vAlign w:val="center"/>
          </w:tcPr>
          <w:p w14:paraId="7320EDF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6</w:t>
            </w:r>
          </w:p>
        </w:tc>
        <w:tc>
          <w:tcPr>
            <w:tcW w:w="768" w:type="dxa"/>
            <w:shd w:val="clear" w:color="auto" w:fill="auto"/>
            <w:vAlign w:val="center"/>
          </w:tcPr>
          <w:p w14:paraId="5156133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15</w:t>
            </w:r>
          </w:p>
        </w:tc>
        <w:tc>
          <w:tcPr>
            <w:tcW w:w="768" w:type="dxa"/>
            <w:shd w:val="clear" w:color="auto" w:fill="auto"/>
            <w:vAlign w:val="center"/>
          </w:tcPr>
          <w:p w14:paraId="6E2B1F6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075FD19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25</w:t>
            </w:r>
            <w:r w:rsidRPr="0013049F">
              <w:rPr>
                <w:rFonts w:ascii="Arial" w:hAnsi="Arial" w:cs="Arial"/>
                <w:sz w:val="18"/>
                <w:szCs w:val="20"/>
                <w:vertAlign w:val="superscript"/>
              </w:rPr>
              <w:t>1</w:t>
            </w:r>
          </w:p>
        </w:tc>
        <w:tc>
          <w:tcPr>
            <w:tcW w:w="850" w:type="dxa"/>
            <w:shd w:val="clear" w:color="auto" w:fill="auto"/>
            <w:vAlign w:val="center"/>
          </w:tcPr>
          <w:p w14:paraId="01F933C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25</w:t>
            </w:r>
            <w:r w:rsidRPr="0013049F">
              <w:rPr>
                <w:rFonts w:ascii="Arial" w:hAnsi="Arial" w:cs="Arial"/>
                <w:sz w:val="18"/>
                <w:szCs w:val="20"/>
                <w:vertAlign w:val="superscript"/>
              </w:rPr>
              <w:t>1</w:t>
            </w:r>
          </w:p>
        </w:tc>
        <w:tc>
          <w:tcPr>
            <w:tcW w:w="850" w:type="dxa"/>
            <w:shd w:val="clear" w:color="auto" w:fill="auto"/>
            <w:vAlign w:val="center"/>
          </w:tcPr>
          <w:p w14:paraId="5045090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5" w:type="dxa"/>
            <w:shd w:val="clear" w:color="auto" w:fill="auto"/>
          </w:tcPr>
          <w:p w14:paraId="03791FC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196FDDE9" w14:textId="77777777" w:rsidTr="00BE4281">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7FFB676"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3049F">
              <w:rPr>
                <w:rFonts w:ascii="Arial" w:eastAsia="MS Mincho" w:hAnsi="Arial" w:cs="Arial"/>
                <w:sz w:val="18"/>
                <w:szCs w:val="20"/>
              </w:rPr>
              <w:t>28</w:t>
            </w:r>
          </w:p>
        </w:tc>
        <w:tc>
          <w:tcPr>
            <w:tcW w:w="892" w:type="dxa"/>
            <w:tcBorders>
              <w:top w:val="single" w:sz="4" w:space="0" w:color="auto"/>
              <w:left w:val="single" w:sz="4" w:space="0" w:color="auto"/>
              <w:bottom w:val="single" w:sz="4" w:space="0" w:color="auto"/>
              <w:right w:val="single" w:sz="4" w:space="0" w:color="auto"/>
            </w:tcBorders>
            <w:vAlign w:val="center"/>
          </w:tcPr>
          <w:p w14:paraId="6807965F"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209B9F"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3049F">
              <w:rPr>
                <w:rFonts w:ascii="Arial" w:eastAsia="MS Mincho" w:hAnsi="Arial" w:cs="Arial"/>
                <w:sz w:val="18"/>
                <w:szCs w:val="20"/>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FEE5D3"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398EE"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algun Gothic" w:hAnsi="Arial" w:cs="Arial"/>
                <w:sz w:val="18"/>
                <w:szCs w:val="20"/>
              </w:rPr>
            </w:pPr>
            <w:r w:rsidRPr="0013049F">
              <w:rPr>
                <w:rFonts w:ascii="Arial" w:hAnsi="Arial" w:cs="Arial"/>
                <w:sz w:val="18"/>
                <w:szCs w:val="20"/>
              </w:rPr>
              <w:t>25</w:t>
            </w:r>
            <w:r w:rsidRPr="0013049F">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ED507"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hAnsi="Arial" w:cs="Arial"/>
                <w:sz w:val="18"/>
                <w:szCs w:val="20"/>
              </w:rPr>
            </w:pPr>
            <w:r w:rsidRPr="0013049F">
              <w:rPr>
                <w:rFonts w:ascii="Arial" w:hAnsi="Arial" w:cs="Arial"/>
                <w:sz w:val="18"/>
                <w:szCs w:val="20"/>
              </w:rPr>
              <w:t>25</w:t>
            </w:r>
            <w:r w:rsidRPr="0013049F">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F3D0A"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hAnsi="Arial" w:cs="Arial"/>
                <w:sz w:val="18"/>
                <w:szCs w:val="20"/>
              </w:rPr>
            </w:pPr>
            <w:r w:rsidRPr="0013049F">
              <w:rPr>
                <w:rFonts w:ascii="Arial" w:hAnsi="Arial" w:cs="Arial"/>
                <w:sz w:val="18"/>
                <w:szCs w:val="20"/>
              </w:rPr>
              <w:t>25</w:t>
            </w:r>
            <w:r w:rsidRPr="0013049F">
              <w:rPr>
                <w:rFonts w:ascii="Arial" w:hAnsi="Arial" w:cs="Arial"/>
                <w:sz w:val="18"/>
                <w:szCs w:val="20"/>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14659E20" w14:textId="77777777" w:rsidR="0013049F" w:rsidRPr="0013049F" w:rsidRDefault="0013049F" w:rsidP="0013049F">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017FD808" w14:textId="77777777" w:rsidTr="00BE4281">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3A0F48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D1EAC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28F1B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5</w:t>
            </w:r>
            <w:r w:rsidRPr="0013049F">
              <w:rPr>
                <w:rFonts w:ascii="Arial" w:hAnsi="Arial" w:cs="Arial"/>
                <w:sz w:val="18"/>
                <w:szCs w:val="20"/>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CDEB6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5</w:t>
            </w:r>
            <w:r w:rsidRPr="0013049F">
              <w:rPr>
                <w:rFonts w:ascii="Arial" w:hAnsi="Arial" w:cs="Arial"/>
                <w:sz w:val="18"/>
                <w:szCs w:val="20"/>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2FCB847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DA5054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EC97B8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293F73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49BEEFD7" w14:textId="77777777" w:rsidTr="00BE4281">
        <w:trPr>
          <w:trHeight w:val="20"/>
        </w:trPr>
        <w:tc>
          <w:tcPr>
            <w:tcW w:w="1037" w:type="dxa"/>
            <w:shd w:val="clear" w:color="auto" w:fill="auto"/>
            <w:vAlign w:val="center"/>
          </w:tcPr>
          <w:p w14:paraId="208F5AF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39</w:t>
            </w:r>
          </w:p>
        </w:tc>
        <w:tc>
          <w:tcPr>
            <w:tcW w:w="892" w:type="dxa"/>
            <w:shd w:val="clear" w:color="auto" w:fill="auto"/>
            <w:vAlign w:val="center"/>
          </w:tcPr>
          <w:p w14:paraId="36A1F42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E206E9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D3F31F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3C6D3AB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hint="eastAsia"/>
                <w:sz w:val="18"/>
                <w:szCs w:val="20"/>
              </w:rPr>
              <w:t>50</w:t>
            </w:r>
          </w:p>
        </w:tc>
        <w:tc>
          <w:tcPr>
            <w:tcW w:w="850" w:type="dxa"/>
            <w:shd w:val="clear" w:color="auto" w:fill="auto"/>
            <w:vAlign w:val="center"/>
          </w:tcPr>
          <w:p w14:paraId="4572FBE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75</w:t>
            </w:r>
          </w:p>
        </w:tc>
        <w:tc>
          <w:tcPr>
            <w:tcW w:w="850" w:type="dxa"/>
            <w:shd w:val="clear" w:color="auto" w:fill="auto"/>
            <w:vAlign w:val="center"/>
          </w:tcPr>
          <w:p w14:paraId="6736192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100</w:t>
            </w:r>
          </w:p>
        </w:tc>
        <w:tc>
          <w:tcPr>
            <w:tcW w:w="1785" w:type="dxa"/>
            <w:shd w:val="clear" w:color="auto" w:fill="auto"/>
            <w:vAlign w:val="center"/>
          </w:tcPr>
          <w:p w14:paraId="216F669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1FB4C3A5" w14:textId="77777777" w:rsidTr="00BE4281">
        <w:trPr>
          <w:trHeight w:val="20"/>
        </w:trPr>
        <w:tc>
          <w:tcPr>
            <w:tcW w:w="1037" w:type="dxa"/>
            <w:shd w:val="clear" w:color="auto" w:fill="auto"/>
            <w:vAlign w:val="center"/>
          </w:tcPr>
          <w:p w14:paraId="3D03EE2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algun Gothic" w:hAnsi="Arial" w:cs="Arial" w:hint="eastAsia"/>
                <w:sz w:val="18"/>
                <w:szCs w:val="20"/>
                <w:lang w:eastAsia="zh-CN"/>
              </w:rPr>
              <w:t>40</w:t>
            </w:r>
          </w:p>
        </w:tc>
        <w:tc>
          <w:tcPr>
            <w:tcW w:w="892" w:type="dxa"/>
            <w:shd w:val="clear" w:color="auto" w:fill="auto"/>
            <w:vAlign w:val="center"/>
          </w:tcPr>
          <w:p w14:paraId="5AD479A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44CD96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33E4D4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782710A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hint="eastAsia"/>
                <w:sz w:val="18"/>
                <w:szCs w:val="20"/>
              </w:rPr>
              <w:t>50</w:t>
            </w:r>
          </w:p>
        </w:tc>
        <w:tc>
          <w:tcPr>
            <w:tcW w:w="850" w:type="dxa"/>
            <w:shd w:val="clear" w:color="auto" w:fill="auto"/>
            <w:vAlign w:val="center"/>
          </w:tcPr>
          <w:p w14:paraId="0DB6C68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75</w:t>
            </w:r>
          </w:p>
        </w:tc>
        <w:tc>
          <w:tcPr>
            <w:tcW w:w="850" w:type="dxa"/>
            <w:shd w:val="clear" w:color="auto" w:fill="auto"/>
            <w:vAlign w:val="center"/>
          </w:tcPr>
          <w:p w14:paraId="37EB56F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100</w:t>
            </w:r>
          </w:p>
        </w:tc>
        <w:tc>
          <w:tcPr>
            <w:tcW w:w="1785" w:type="dxa"/>
            <w:shd w:val="clear" w:color="auto" w:fill="auto"/>
            <w:vAlign w:val="center"/>
          </w:tcPr>
          <w:p w14:paraId="5A7398A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643CA66D" w14:textId="77777777" w:rsidTr="00BE4281">
        <w:trPr>
          <w:trHeight w:val="20"/>
        </w:trPr>
        <w:tc>
          <w:tcPr>
            <w:tcW w:w="1037" w:type="dxa"/>
            <w:shd w:val="clear" w:color="auto" w:fill="auto"/>
            <w:vAlign w:val="center"/>
          </w:tcPr>
          <w:p w14:paraId="74C25D8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41</w:t>
            </w:r>
          </w:p>
        </w:tc>
        <w:tc>
          <w:tcPr>
            <w:tcW w:w="892" w:type="dxa"/>
            <w:shd w:val="clear" w:color="auto" w:fill="auto"/>
            <w:vAlign w:val="center"/>
          </w:tcPr>
          <w:p w14:paraId="5F8A833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FD8D55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C7CFD7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50" w:type="dxa"/>
            <w:shd w:val="clear" w:color="auto" w:fill="auto"/>
            <w:vAlign w:val="center"/>
          </w:tcPr>
          <w:p w14:paraId="0215759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hint="eastAsia"/>
                <w:sz w:val="18"/>
                <w:szCs w:val="20"/>
              </w:rPr>
              <w:t>50</w:t>
            </w:r>
          </w:p>
        </w:tc>
        <w:tc>
          <w:tcPr>
            <w:tcW w:w="850" w:type="dxa"/>
            <w:shd w:val="clear" w:color="auto" w:fill="auto"/>
            <w:vAlign w:val="center"/>
          </w:tcPr>
          <w:p w14:paraId="0C4BBDE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75</w:t>
            </w:r>
          </w:p>
        </w:tc>
        <w:tc>
          <w:tcPr>
            <w:tcW w:w="850" w:type="dxa"/>
            <w:shd w:val="clear" w:color="auto" w:fill="auto"/>
            <w:vAlign w:val="center"/>
          </w:tcPr>
          <w:p w14:paraId="50C1F1C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100</w:t>
            </w:r>
          </w:p>
        </w:tc>
        <w:tc>
          <w:tcPr>
            <w:tcW w:w="1785" w:type="dxa"/>
            <w:shd w:val="clear" w:color="auto" w:fill="auto"/>
            <w:vAlign w:val="center"/>
          </w:tcPr>
          <w:p w14:paraId="3B66725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00B8BEED" w14:textId="77777777" w:rsidTr="00BE4281">
        <w:trPr>
          <w:trHeight w:val="20"/>
        </w:trPr>
        <w:tc>
          <w:tcPr>
            <w:tcW w:w="1037" w:type="dxa"/>
            <w:shd w:val="clear" w:color="auto" w:fill="auto"/>
            <w:vAlign w:val="center"/>
          </w:tcPr>
          <w:p w14:paraId="05C9A05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66</w:t>
            </w:r>
          </w:p>
        </w:tc>
        <w:tc>
          <w:tcPr>
            <w:tcW w:w="892" w:type="dxa"/>
            <w:shd w:val="clear" w:color="auto" w:fill="auto"/>
            <w:vAlign w:val="center"/>
          </w:tcPr>
          <w:p w14:paraId="2319871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6</w:t>
            </w:r>
          </w:p>
        </w:tc>
        <w:tc>
          <w:tcPr>
            <w:tcW w:w="768" w:type="dxa"/>
            <w:shd w:val="clear" w:color="auto" w:fill="auto"/>
            <w:vAlign w:val="center"/>
          </w:tcPr>
          <w:p w14:paraId="25607AD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15</w:t>
            </w:r>
          </w:p>
        </w:tc>
        <w:tc>
          <w:tcPr>
            <w:tcW w:w="768" w:type="dxa"/>
            <w:shd w:val="clear" w:color="auto" w:fill="auto"/>
            <w:vAlign w:val="center"/>
          </w:tcPr>
          <w:p w14:paraId="01562D4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 xml:space="preserve">25 </w:t>
            </w:r>
          </w:p>
        </w:tc>
        <w:tc>
          <w:tcPr>
            <w:tcW w:w="850" w:type="dxa"/>
            <w:shd w:val="clear" w:color="auto" w:fill="auto"/>
            <w:vAlign w:val="center"/>
          </w:tcPr>
          <w:p w14:paraId="6213D11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 xml:space="preserve">50 </w:t>
            </w:r>
          </w:p>
        </w:tc>
        <w:tc>
          <w:tcPr>
            <w:tcW w:w="850" w:type="dxa"/>
            <w:shd w:val="clear" w:color="auto" w:fill="auto"/>
            <w:vAlign w:val="center"/>
          </w:tcPr>
          <w:p w14:paraId="2D49201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 xml:space="preserve">75 </w:t>
            </w:r>
          </w:p>
        </w:tc>
        <w:tc>
          <w:tcPr>
            <w:tcW w:w="850" w:type="dxa"/>
            <w:shd w:val="clear" w:color="auto" w:fill="auto"/>
            <w:vAlign w:val="center"/>
          </w:tcPr>
          <w:p w14:paraId="69611B9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 xml:space="preserve">100 </w:t>
            </w:r>
          </w:p>
        </w:tc>
        <w:tc>
          <w:tcPr>
            <w:tcW w:w="1785" w:type="dxa"/>
            <w:shd w:val="clear" w:color="auto" w:fill="auto"/>
            <w:vAlign w:val="center"/>
          </w:tcPr>
          <w:p w14:paraId="4D6D99F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3348B60B" w14:textId="77777777" w:rsidTr="00BE4281">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A8138E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71CA1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62D28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5</w:t>
            </w:r>
            <w:r w:rsidRPr="0013049F">
              <w:rPr>
                <w:rFonts w:ascii="Arial" w:hAnsi="Arial" w:cs="Arial"/>
                <w:sz w:val="18"/>
                <w:szCs w:val="20"/>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33A71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5</w:t>
            </w:r>
            <w:r w:rsidRPr="0013049F">
              <w:rPr>
                <w:rFonts w:ascii="Arial" w:hAnsi="Arial" w:cs="Arial"/>
                <w:sz w:val="18"/>
                <w:szCs w:val="20"/>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049ED91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CFBA4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CF2A97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45CB2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w:t>
            </w:r>
          </w:p>
        </w:tc>
      </w:tr>
      <w:tr w:rsidR="0013049F" w:rsidRPr="0013049F" w14:paraId="0A6DD354" w14:textId="77777777" w:rsidTr="00BE4281">
        <w:trPr>
          <w:trHeight w:val="20"/>
        </w:trPr>
        <w:tc>
          <w:tcPr>
            <w:tcW w:w="7800" w:type="dxa"/>
            <w:gridSpan w:val="8"/>
            <w:shd w:val="clear" w:color="auto" w:fill="auto"/>
            <w:vAlign w:val="center"/>
          </w:tcPr>
          <w:p w14:paraId="077C8137"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rPr>
            </w:pPr>
            <w:r w:rsidRPr="0013049F">
              <w:rPr>
                <w:rFonts w:ascii="Arial" w:hAnsi="Arial" w:cs="Arial"/>
                <w:sz w:val="18"/>
                <w:szCs w:val="20"/>
              </w:rPr>
              <w:t>NOTE 1:</w:t>
            </w:r>
            <w:r w:rsidRPr="0013049F">
              <w:rPr>
                <w:rFonts w:ascii="Arial" w:hAnsi="Arial" w:cs="Arial"/>
                <w:sz w:val="18"/>
                <w:szCs w:val="20"/>
              </w:rPr>
              <w:tab/>
            </w:r>
            <w:r w:rsidRPr="0013049F">
              <w:rPr>
                <w:rFonts w:ascii="Arial" w:hAnsi="Arial" w:cs="Arial"/>
                <w:sz w:val="18"/>
                <w:szCs w:val="20"/>
                <w:vertAlign w:val="superscript"/>
              </w:rPr>
              <w:t>1</w:t>
            </w:r>
            <w:r w:rsidRPr="0013049F">
              <w:rPr>
                <w:rFonts w:ascii="Arial" w:hAnsi="Arial" w:cs="Arial"/>
                <w:sz w:val="18"/>
                <w:szCs w:val="20"/>
              </w:rPr>
              <w:t xml:space="preserve"> refers to the UL resource blocks shall be located as close as possible to the downlink operating band but confined within the transmission bandwidth configuration for the channel bandwidth (Table 5.6-1).</w:t>
            </w:r>
          </w:p>
          <w:p w14:paraId="4E75DDD1"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eastAsia="zh-CN"/>
              </w:rPr>
            </w:pPr>
            <w:r w:rsidRPr="0013049F">
              <w:rPr>
                <w:rFonts w:ascii="Arial" w:hAnsi="Arial" w:cs="Arial"/>
                <w:sz w:val="18"/>
                <w:szCs w:val="20"/>
              </w:rPr>
              <w:t xml:space="preserve">NOTE </w:t>
            </w:r>
            <w:r w:rsidRPr="0013049F">
              <w:rPr>
                <w:rFonts w:ascii="Arial" w:hAnsi="Arial" w:cs="Arial" w:hint="eastAsia"/>
                <w:sz w:val="18"/>
                <w:szCs w:val="20"/>
                <w:lang w:eastAsia="zh-CN"/>
              </w:rPr>
              <w:t>2</w:t>
            </w:r>
            <w:r w:rsidRPr="0013049F">
              <w:rPr>
                <w:rFonts w:ascii="Arial" w:hAnsi="Arial" w:cs="Arial"/>
                <w:sz w:val="18"/>
                <w:szCs w:val="20"/>
              </w:rPr>
              <w:t>:</w:t>
            </w:r>
            <w:r w:rsidRPr="0013049F">
              <w:rPr>
                <w:rFonts w:ascii="Arial" w:hAnsi="Arial" w:cs="Arial"/>
                <w:sz w:val="18"/>
                <w:szCs w:val="20"/>
              </w:rPr>
              <w:tab/>
            </w:r>
            <w:r w:rsidRPr="0013049F">
              <w:rPr>
                <w:rFonts w:ascii="Arial" w:hAnsi="Arial" w:cs="Arial" w:hint="eastAsia"/>
                <w:sz w:val="18"/>
                <w:szCs w:val="20"/>
                <w:vertAlign w:val="superscript"/>
                <w:lang w:eastAsia="zh-CN"/>
              </w:rPr>
              <w:t>2</w:t>
            </w:r>
            <w:r w:rsidRPr="0013049F">
              <w:rPr>
                <w:rFonts w:ascii="Arial" w:hAnsi="Arial" w:cs="Arial"/>
                <w:sz w:val="18"/>
                <w:szCs w:val="20"/>
                <w:vertAlign w:val="superscript"/>
              </w:rPr>
              <w:t xml:space="preserve"> </w:t>
            </w:r>
            <w:r w:rsidRPr="0013049F">
              <w:rPr>
                <w:rFonts w:ascii="Arial" w:hAnsi="Arial" w:cs="Arial"/>
                <w:sz w:val="18"/>
                <w:szCs w:val="20"/>
              </w:rPr>
              <w:t xml:space="preserve">refers to Band 20; in the case of 15MHz channel bandwidth, the UL resource blocks shall be located at </w:t>
            </w:r>
            <w:proofErr w:type="spellStart"/>
            <w:r w:rsidRPr="0013049F">
              <w:rPr>
                <w:rFonts w:ascii="Arial" w:hAnsi="Arial" w:cs="Arial"/>
                <w:sz w:val="18"/>
                <w:szCs w:val="20"/>
              </w:rPr>
              <w:t>RB</w:t>
            </w:r>
            <w:r w:rsidRPr="0013049F">
              <w:rPr>
                <w:rFonts w:ascii="Arial" w:hAnsi="Arial" w:cs="Arial"/>
                <w:sz w:val="18"/>
                <w:szCs w:val="20"/>
                <w:vertAlign w:val="subscript"/>
              </w:rPr>
              <w:t>start</w:t>
            </w:r>
            <w:proofErr w:type="spellEnd"/>
            <w:r w:rsidRPr="0013049F">
              <w:rPr>
                <w:rFonts w:ascii="Arial" w:hAnsi="Arial" w:cs="Arial"/>
                <w:sz w:val="18"/>
                <w:szCs w:val="20"/>
              </w:rPr>
              <w:t xml:space="preserve"> 11 and in the case of 20MHz channel bandwidth, the UL resource blocks shall be located at </w:t>
            </w:r>
            <w:proofErr w:type="spellStart"/>
            <w:r w:rsidRPr="0013049F">
              <w:rPr>
                <w:rFonts w:ascii="Arial" w:hAnsi="Arial" w:cs="Arial"/>
                <w:sz w:val="18"/>
                <w:szCs w:val="20"/>
              </w:rPr>
              <w:t>RB</w:t>
            </w:r>
            <w:r w:rsidRPr="0013049F">
              <w:rPr>
                <w:rFonts w:ascii="Arial" w:hAnsi="Arial" w:cs="Arial"/>
                <w:sz w:val="18"/>
                <w:szCs w:val="20"/>
                <w:vertAlign w:val="subscript"/>
              </w:rPr>
              <w:t>start</w:t>
            </w:r>
            <w:proofErr w:type="spellEnd"/>
            <w:r w:rsidRPr="0013049F">
              <w:rPr>
                <w:rFonts w:ascii="Arial" w:hAnsi="Arial" w:cs="Arial"/>
                <w:sz w:val="18"/>
                <w:szCs w:val="20"/>
              </w:rPr>
              <w:t xml:space="preserve"> 16</w:t>
            </w:r>
            <w:r w:rsidRPr="0013049F">
              <w:rPr>
                <w:rFonts w:ascii="Arial" w:hAnsi="Arial" w:cs="Arial" w:hint="eastAsia"/>
                <w:sz w:val="18"/>
                <w:szCs w:val="20"/>
                <w:lang w:eastAsia="zh-CN"/>
              </w:rPr>
              <w:t>.</w:t>
            </w:r>
          </w:p>
          <w:p w14:paraId="1ACB75AB"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6"/>
                <w:szCs w:val="16"/>
                <w:lang w:eastAsia="zh-CN"/>
              </w:rPr>
            </w:pPr>
            <w:r w:rsidRPr="0013049F">
              <w:rPr>
                <w:rFonts w:ascii="Arial" w:hAnsi="Arial" w:cs="Arial"/>
                <w:sz w:val="18"/>
                <w:szCs w:val="20"/>
              </w:rPr>
              <w:t>NOTE 3:</w:t>
            </w:r>
            <w:r w:rsidRPr="0013049F">
              <w:rPr>
                <w:rFonts w:ascii="Arial" w:hAnsi="Arial" w:cs="Arial"/>
                <w:sz w:val="18"/>
                <w:szCs w:val="20"/>
                <w:vertAlign w:val="superscript"/>
              </w:rPr>
              <w:tab/>
              <w:t xml:space="preserve">3 </w:t>
            </w:r>
            <w:r w:rsidRPr="0013049F">
              <w:rPr>
                <w:rFonts w:ascii="Arial" w:hAnsi="Arial" w:cs="Arial"/>
                <w:sz w:val="18"/>
                <w:szCs w:val="20"/>
              </w:rPr>
              <w:t xml:space="preserve">refers to Bands 31 and 72; in the case of 3 MHz channel bandwidth, the UL resource blocks shall be located at </w:t>
            </w:r>
            <w:proofErr w:type="spellStart"/>
            <w:r w:rsidRPr="0013049F">
              <w:rPr>
                <w:rFonts w:ascii="Arial" w:hAnsi="Arial" w:cs="Arial"/>
                <w:sz w:val="18"/>
                <w:szCs w:val="20"/>
              </w:rPr>
              <w:t>RB</w:t>
            </w:r>
            <w:r w:rsidRPr="0013049F">
              <w:rPr>
                <w:rFonts w:ascii="Arial" w:hAnsi="Arial" w:cs="Arial"/>
                <w:sz w:val="18"/>
                <w:szCs w:val="20"/>
                <w:vertAlign w:val="subscript"/>
              </w:rPr>
              <w:t>start</w:t>
            </w:r>
            <w:proofErr w:type="spellEnd"/>
            <w:r w:rsidRPr="0013049F">
              <w:rPr>
                <w:rFonts w:ascii="Arial" w:hAnsi="Arial" w:cs="Arial"/>
                <w:sz w:val="18"/>
                <w:szCs w:val="20"/>
              </w:rPr>
              <w:t xml:space="preserve"> 9 and in the case of 5 MHz channel bandwidth, the UL resource blocks shall be located at </w:t>
            </w:r>
            <w:proofErr w:type="spellStart"/>
            <w:r w:rsidRPr="0013049F">
              <w:rPr>
                <w:rFonts w:ascii="Arial" w:hAnsi="Arial" w:cs="Arial"/>
                <w:sz w:val="18"/>
                <w:szCs w:val="20"/>
              </w:rPr>
              <w:t>RB</w:t>
            </w:r>
            <w:r w:rsidRPr="0013049F">
              <w:rPr>
                <w:rFonts w:ascii="Arial" w:hAnsi="Arial" w:cs="Arial"/>
                <w:sz w:val="18"/>
                <w:szCs w:val="20"/>
                <w:vertAlign w:val="subscript"/>
              </w:rPr>
              <w:t>start</w:t>
            </w:r>
            <w:proofErr w:type="spellEnd"/>
            <w:r w:rsidRPr="0013049F">
              <w:rPr>
                <w:rFonts w:ascii="Arial" w:hAnsi="Arial" w:cs="Arial"/>
                <w:sz w:val="18"/>
                <w:szCs w:val="20"/>
              </w:rPr>
              <w:t xml:space="preserve"> 10.</w:t>
            </w:r>
          </w:p>
        </w:tc>
      </w:tr>
    </w:tbl>
    <w:p w14:paraId="3250E574" w14:textId="77777777" w:rsidR="0013049F" w:rsidRPr="0013049F" w:rsidRDefault="0013049F" w:rsidP="0013049F">
      <w:pPr>
        <w:overflowPunct w:val="0"/>
        <w:autoSpaceDE w:val="0"/>
        <w:autoSpaceDN w:val="0"/>
        <w:adjustRightInd w:val="0"/>
        <w:spacing w:after="180"/>
        <w:textAlignment w:val="baseline"/>
        <w:rPr>
          <w:sz w:val="20"/>
          <w:szCs w:val="20"/>
        </w:rPr>
      </w:pPr>
    </w:p>
    <w:p w14:paraId="647F65DC"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rPr>
      </w:pPr>
      <w:r w:rsidRPr="0013049F">
        <w:rPr>
          <w:rFonts w:ascii="Arial" w:hAnsi="Arial"/>
          <w:b/>
          <w:sz w:val="20"/>
          <w:szCs w:val="20"/>
        </w:rPr>
        <w:lastRenderedPageBreak/>
        <w:t>Table 7.3.1E-8: Reference sensitivity for FDD /TDD UE category M2 QPSK P</w:t>
      </w:r>
      <w:r w:rsidRPr="0013049F">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13049F" w:rsidRPr="0013049F" w14:paraId="1B7A2156" w14:textId="77777777" w:rsidTr="00BE4281">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739725"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Channel bandwidth</w:t>
            </w:r>
          </w:p>
        </w:tc>
      </w:tr>
      <w:tr w:rsidR="0013049F" w:rsidRPr="0013049F" w14:paraId="6707966D" w14:textId="77777777" w:rsidTr="00BE4281">
        <w:trPr>
          <w:trHeight w:val="420"/>
        </w:trPr>
        <w:tc>
          <w:tcPr>
            <w:tcW w:w="1065" w:type="dxa"/>
            <w:shd w:val="clear" w:color="auto" w:fill="auto"/>
            <w:vAlign w:val="center"/>
          </w:tcPr>
          <w:p w14:paraId="375DB13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E-UTRA Band</w:t>
            </w:r>
          </w:p>
        </w:tc>
        <w:tc>
          <w:tcPr>
            <w:tcW w:w="1065" w:type="dxa"/>
            <w:shd w:val="clear" w:color="auto" w:fill="auto"/>
            <w:vAlign w:val="center"/>
          </w:tcPr>
          <w:p w14:paraId="2065589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1.4 MHz</w:t>
            </w:r>
            <w:r w:rsidRPr="0013049F">
              <w:rPr>
                <w:rFonts w:ascii="Arial" w:hAnsi="Arial"/>
                <w:b/>
                <w:sz w:val="18"/>
                <w:szCs w:val="20"/>
              </w:rPr>
              <w:br/>
              <w:t>(dBm)</w:t>
            </w:r>
          </w:p>
        </w:tc>
        <w:tc>
          <w:tcPr>
            <w:tcW w:w="969" w:type="dxa"/>
            <w:shd w:val="clear" w:color="auto" w:fill="auto"/>
            <w:vAlign w:val="center"/>
          </w:tcPr>
          <w:p w14:paraId="6B03594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3 MHz</w:t>
            </w:r>
            <w:r w:rsidRPr="0013049F">
              <w:rPr>
                <w:rFonts w:ascii="Arial" w:hAnsi="Arial"/>
                <w:b/>
                <w:sz w:val="18"/>
                <w:szCs w:val="20"/>
              </w:rPr>
              <w:br/>
              <w:t>(dBm)</w:t>
            </w:r>
          </w:p>
        </w:tc>
        <w:tc>
          <w:tcPr>
            <w:tcW w:w="969" w:type="dxa"/>
            <w:shd w:val="clear" w:color="auto" w:fill="auto"/>
            <w:vAlign w:val="center"/>
          </w:tcPr>
          <w:p w14:paraId="7A844E1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5 MHz</w:t>
            </w:r>
            <w:r w:rsidRPr="0013049F">
              <w:rPr>
                <w:rFonts w:ascii="Arial" w:hAnsi="Arial"/>
                <w:b/>
                <w:sz w:val="18"/>
                <w:szCs w:val="20"/>
              </w:rPr>
              <w:br/>
              <w:t>(dBm)</w:t>
            </w:r>
          </w:p>
        </w:tc>
        <w:tc>
          <w:tcPr>
            <w:tcW w:w="969" w:type="dxa"/>
            <w:shd w:val="clear" w:color="auto" w:fill="auto"/>
            <w:vAlign w:val="center"/>
          </w:tcPr>
          <w:p w14:paraId="40B4677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10 MHz</w:t>
            </w:r>
            <w:r w:rsidRPr="0013049F">
              <w:rPr>
                <w:rFonts w:ascii="Arial" w:hAnsi="Arial"/>
                <w:b/>
                <w:sz w:val="18"/>
                <w:szCs w:val="20"/>
              </w:rPr>
              <w:br/>
              <w:t>(dBm)</w:t>
            </w:r>
          </w:p>
        </w:tc>
        <w:tc>
          <w:tcPr>
            <w:tcW w:w="1065" w:type="dxa"/>
            <w:shd w:val="clear" w:color="auto" w:fill="auto"/>
            <w:vAlign w:val="center"/>
          </w:tcPr>
          <w:p w14:paraId="63F18F4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15 MHz</w:t>
            </w:r>
            <w:r w:rsidRPr="0013049F">
              <w:rPr>
                <w:rFonts w:ascii="Arial" w:hAnsi="Arial"/>
                <w:b/>
                <w:sz w:val="18"/>
                <w:szCs w:val="20"/>
              </w:rPr>
              <w:br/>
              <w:t>(dBm)</w:t>
            </w:r>
          </w:p>
        </w:tc>
        <w:tc>
          <w:tcPr>
            <w:tcW w:w="1065" w:type="dxa"/>
            <w:shd w:val="clear" w:color="auto" w:fill="auto"/>
            <w:vAlign w:val="center"/>
          </w:tcPr>
          <w:p w14:paraId="451365B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20 MHz</w:t>
            </w:r>
            <w:r w:rsidRPr="0013049F">
              <w:rPr>
                <w:rFonts w:ascii="Arial" w:hAnsi="Arial"/>
                <w:b/>
                <w:sz w:val="18"/>
                <w:szCs w:val="20"/>
              </w:rPr>
              <w:br/>
              <w:t>(dBm)</w:t>
            </w:r>
          </w:p>
        </w:tc>
        <w:tc>
          <w:tcPr>
            <w:tcW w:w="1196" w:type="dxa"/>
            <w:shd w:val="clear" w:color="auto" w:fill="auto"/>
            <w:vAlign w:val="center"/>
          </w:tcPr>
          <w:p w14:paraId="143241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Duplex Mode</w:t>
            </w:r>
          </w:p>
        </w:tc>
      </w:tr>
      <w:tr w:rsidR="0013049F" w:rsidRPr="0013049F" w14:paraId="2229A57F" w14:textId="77777777" w:rsidTr="00BE4281">
        <w:trPr>
          <w:trHeight w:val="255"/>
        </w:trPr>
        <w:tc>
          <w:tcPr>
            <w:tcW w:w="1065" w:type="dxa"/>
            <w:shd w:val="clear" w:color="auto" w:fill="auto"/>
            <w:vAlign w:val="center"/>
          </w:tcPr>
          <w:p w14:paraId="2922C60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1</w:t>
            </w:r>
          </w:p>
        </w:tc>
        <w:tc>
          <w:tcPr>
            <w:tcW w:w="1065" w:type="dxa"/>
            <w:shd w:val="clear" w:color="auto" w:fill="auto"/>
          </w:tcPr>
          <w:p w14:paraId="361348F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1CE215F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2870E14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0D7FE82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7EFA7F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6AE72AD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196" w:type="dxa"/>
            <w:shd w:val="clear" w:color="auto" w:fill="auto"/>
            <w:vAlign w:val="center"/>
          </w:tcPr>
          <w:p w14:paraId="4163867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25CB91B6" w14:textId="77777777" w:rsidTr="00BE4281">
        <w:trPr>
          <w:trHeight w:val="255"/>
        </w:trPr>
        <w:tc>
          <w:tcPr>
            <w:tcW w:w="1065" w:type="dxa"/>
            <w:shd w:val="clear" w:color="auto" w:fill="auto"/>
            <w:vAlign w:val="center"/>
          </w:tcPr>
          <w:p w14:paraId="32BECA0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2</w:t>
            </w:r>
          </w:p>
        </w:tc>
        <w:tc>
          <w:tcPr>
            <w:tcW w:w="1065" w:type="dxa"/>
            <w:shd w:val="clear" w:color="auto" w:fill="auto"/>
          </w:tcPr>
          <w:p w14:paraId="5C5A81E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-100.2</w:t>
            </w:r>
          </w:p>
        </w:tc>
        <w:tc>
          <w:tcPr>
            <w:tcW w:w="969" w:type="dxa"/>
            <w:shd w:val="clear" w:color="auto" w:fill="auto"/>
          </w:tcPr>
          <w:p w14:paraId="17358C2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-97.2</w:t>
            </w:r>
          </w:p>
        </w:tc>
        <w:tc>
          <w:tcPr>
            <w:tcW w:w="969" w:type="dxa"/>
            <w:shd w:val="clear" w:color="auto" w:fill="auto"/>
          </w:tcPr>
          <w:p w14:paraId="7C4F625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969" w:type="dxa"/>
            <w:shd w:val="clear" w:color="auto" w:fill="auto"/>
          </w:tcPr>
          <w:p w14:paraId="0C7D05E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065" w:type="dxa"/>
            <w:shd w:val="clear" w:color="auto" w:fill="auto"/>
          </w:tcPr>
          <w:p w14:paraId="3357C49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065" w:type="dxa"/>
            <w:shd w:val="clear" w:color="auto" w:fill="auto"/>
          </w:tcPr>
          <w:p w14:paraId="491D704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196" w:type="dxa"/>
            <w:shd w:val="clear" w:color="auto" w:fill="auto"/>
            <w:vAlign w:val="center"/>
          </w:tcPr>
          <w:p w14:paraId="0969401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20A22FBE" w14:textId="77777777" w:rsidTr="00BE4281">
        <w:trPr>
          <w:trHeight w:val="255"/>
        </w:trPr>
        <w:tc>
          <w:tcPr>
            <w:tcW w:w="1065" w:type="dxa"/>
            <w:shd w:val="clear" w:color="auto" w:fill="auto"/>
            <w:vAlign w:val="center"/>
          </w:tcPr>
          <w:p w14:paraId="0DA1BC2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3</w:t>
            </w:r>
          </w:p>
        </w:tc>
        <w:tc>
          <w:tcPr>
            <w:tcW w:w="1065" w:type="dxa"/>
            <w:shd w:val="clear" w:color="auto" w:fill="auto"/>
          </w:tcPr>
          <w:p w14:paraId="10BCC1A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-99.2</w:t>
            </w:r>
          </w:p>
        </w:tc>
        <w:tc>
          <w:tcPr>
            <w:tcW w:w="969" w:type="dxa"/>
            <w:shd w:val="clear" w:color="auto" w:fill="auto"/>
          </w:tcPr>
          <w:p w14:paraId="345DB2B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-96.2</w:t>
            </w:r>
          </w:p>
        </w:tc>
        <w:tc>
          <w:tcPr>
            <w:tcW w:w="969" w:type="dxa"/>
            <w:shd w:val="clear" w:color="auto" w:fill="auto"/>
          </w:tcPr>
          <w:p w14:paraId="099E76F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969" w:type="dxa"/>
            <w:shd w:val="clear" w:color="auto" w:fill="auto"/>
          </w:tcPr>
          <w:p w14:paraId="1F46C31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1065" w:type="dxa"/>
            <w:shd w:val="clear" w:color="auto" w:fill="auto"/>
          </w:tcPr>
          <w:p w14:paraId="78B614C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1065" w:type="dxa"/>
            <w:shd w:val="clear" w:color="auto" w:fill="auto"/>
          </w:tcPr>
          <w:p w14:paraId="7C47F99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1196" w:type="dxa"/>
            <w:shd w:val="clear" w:color="auto" w:fill="auto"/>
            <w:vAlign w:val="center"/>
          </w:tcPr>
          <w:p w14:paraId="703E49C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1B24A21C" w14:textId="77777777" w:rsidTr="00BE4281">
        <w:trPr>
          <w:trHeight w:val="255"/>
        </w:trPr>
        <w:tc>
          <w:tcPr>
            <w:tcW w:w="1065" w:type="dxa"/>
            <w:shd w:val="clear" w:color="auto" w:fill="auto"/>
            <w:vAlign w:val="center"/>
          </w:tcPr>
          <w:p w14:paraId="090E3F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4</w:t>
            </w:r>
          </w:p>
        </w:tc>
        <w:tc>
          <w:tcPr>
            <w:tcW w:w="1065" w:type="dxa"/>
            <w:shd w:val="clear" w:color="auto" w:fill="auto"/>
          </w:tcPr>
          <w:p w14:paraId="02ACA2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-102.2</w:t>
            </w:r>
          </w:p>
        </w:tc>
        <w:tc>
          <w:tcPr>
            <w:tcW w:w="969" w:type="dxa"/>
            <w:shd w:val="clear" w:color="auto" w:fill="auto"/>
          </w:tcPr>
          <w:p w14:paraId="33F2BC2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-99.2</w:t>
            </w:r>
          </w:p>
        </w:tc>
        <w:tc>
          <w:tcPr>
            <w:tcW w:w="969" w:type="dxa"/>
            <w:shd w:val="clear" w:color="auto" w:fill="auto"/>
          </w:tcPr>
          <w:p w14:paraId="0229198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7DC46BE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736DBC9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53E9CF7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196" w:type="dxa"/>
            <w:shd w:val="clear" w:color="auto" w:fill="auto"/>
            <w:vAlign w:val="center"/>
          </w:tcPr>
          <w:p w14:paraId="4BC9E35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13635984" w14:textId="77777777" w:rsidTr="00BE4281">
        <w:trPr>
          <w:trHeight w:val="255"/>
        </w:trPr>
        <w:tc>
          <w:tcPr>
            <w:tcW w:w="1065" w:type="dxa"/>
            <w:shd w:val="clear" w:color="auto" w:fill="auto"/>
            <w:vAlign w:val="center"/>
          </w:tcPr>
          <w:p w14:paraId="676BC38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5</w:t>
            </w:r>
          </w:p>
        </w:tc>
        <w:tc>
          <w:tcPr>
            <w:tcW w:w="1065" w:type="dxa"/>
            <w:shd w:val="clear" w:color="auto" w:fill="auto"/>
          </w:tcPr>
          <w:p w14:paraId="2C398E4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-100.7</w:t>
            </w:r>
          </w:p>
        </w:tc>
        <w:tc>
          <w:tcPr>
            <w:tcW w:w="969" w:type="dxa"/>
            <w:shd w:val="clear" w:color="auto" w:fill="auto"/>
          </w:tcPr>
          <w:p w14:paraId="3713168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7253F46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969" w:type="dxa"/>
            <w:shd w:val="clear" w:color="auto" w:fill="auto"/>
          </w:tcPr>
          <w:p w14:paraId="19D34E6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065" w:type="dxa"/>
            <w:shd w:val="clear" w:color="auto" w:fill="auto"/>
          </w:tcPr>
          <w:p w14:paraId="5A73E0E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2A87875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2C60A9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6A18BB76" w14:textId="77777777" w:rsidTr="00BE4281">
        <w:trPr>
          <w:trHeight w:val="255"/>
        </w:trPr>
        <w:tc>
          <w:tcPr>
            <w:tcW w:w="1065" w:type="dxa"/>
            <w:shd w:val="clear" w:color="auto" w:fill="auto"/>
            <w:vAlign w:val="center"/>
          </w:tcPr>
          <w:p w14:paraId="656DD8D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7</w:t>
            </w:r>
          </w:p>
        </w:tc>
        <w:tc>
          <w:tcPr>
            <w:tcW w:w="1065" w:type="dxa"/>
            <w:shd w:val="clear" w:color="auto" w:fill="auto"/>
          </w:tcPr>
          <w:p w14:paraId="4223CF2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72CEBCF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035547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969" w:type="dxa"/>
            <w:shd w:val="clear" w:color="auto" w:fill="auto"/>
          </w:tcPr>
          <w:p w14:paraId="18F5F3D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065" w:type="dxa"/>
            <w:shd w:val="clear" w:color="auto" w:fill="auto"/>
          </w:tcPr>
          <w:p w14:paraId="2E97F85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065" w:type="dxa"/>
            <w:shd w:val="clear" w:color="auto" w:fill="auto"/>
          </w:tcPr>
          <w:p w14:paraId="171FE2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196" w:type="dxa"/>
            <w:shd w:val="clear" w:color="auto" w:fill="auto"/>
            <w:vAlign w:val="center"/>
          </w:tcPr>
          <w:p w14:paraId="3D470F0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01FB040C" w14:textId="77777777" w:rsidTr="00BE4281">
        <w:trPr>
          <w:trHeight w:val="255"/>
        </w:trPr>
        <w:tc>
          <w:tcPr>
            <w:tcW w:w="1065" w:type="dxa"/>
            <w:shd w:val="clear" w:color="auto" w:fill="auto"/>
            <w:vAlign w:val="center"/>
          </w:tcPr>
          <w:p w14:paraId="51DC8CF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8</w:t>
            </w:r>
          </w:p>
        </w:tc>
        <w:tc>
          <w:tcPr>
            <w:tcW w:w="1065" w:type="dxa"/>
            <w:shd w:val="clear" w:color="auto" w:fill="auto"/>
          </w:tcPr>
          <w:p w14:paraId="151987B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-99.7</w:t>
            </w:r>
          </w:p>
        </w:tc>
        <w:tc>
          <w:tcPr>
            <w:tcW w:w="969" w:type="dxa"/>
            <w:shd w:val="clear" w:color="auto" w:fill="auto"/>
          </w:tcPr>
          <w:p w14:paraId="0F77A3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-96.7</w:t>
            </w:r>
          </w:p>
        </w:tc>
        <w:tc>
          <w:tcPr>
            <w:tcW w:w="969" w:type="dxa"/>
            <w:shd w:val="clear" w:color="auto" w:fill="auto"/>
          </w:tcPr>
          <w:p w14:paraId="7BD8F3B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969" w:type="dxa"/>
            <w:shd w:val="clear" w:color="auto" w:fill="auto"/>
          </w:tcPr>
          <w:p w14:paraId="4D0AC94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1065" w:type="dxa"/>
            <w:shd w:val="clear" w:color="auto" w:fill="auto"/>
          </w:tcPr>
          <w:p w14:paraId="31D7ED1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43AED4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25211A4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771E7C0F" w14:textId="77777777" w:rsidTr="00BE4281">
        <w:trPr>
          <w:trHeight w:val="255"/>
        </w:trPr>
        <w:tc>
          <w:tcPr>
            <w:tcW w:w="1065" w:type="dxa"/>
            <w:shd w:val="clear" w:color="auto" w:fill="auto"/>
            <w:vAlign w:val="center"/>
          </w:tcPr>
          <w:p w14:paraId="15D6EE7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11</w:t>
            </w:r>
          </w:p>
        </w:tc>
        <w:tc>
          <w:tcPr>
            <w:tcW w:w="1065" w:type="dxa"/>
            <w:shd w:val="clear" w:color="auto" w:fill="auto"/>
          </w:tcPr>
          <w:p w14:paraId="718633B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47B4CC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93D187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47E0E44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19A2371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7F28F34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610AD1C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r>
      <w:tr w:rsidR="0013049F" w:rsidRPr="0013049F" w14:paraId="3FEEBBAA" w14:textId="77777777" w:rsidTr="00BE4281">
        <w:trPr>
          <w:trHeight w:val="255"/>
        </w:trPr>
        <w:tc>
          <w:tcPr>
            <w:tcW w:w="1065" w:type="dxa"/>
            <w:shd w:val="clear" w:color="auto" w:fill="auto"/>
            <w:vAlign w:val="center"/>
          </w:tcPr>
          <w:p w14:paraId="678A313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12</w:t>
            </w:r>
          </w:p>
        </w:tc>
        <w:tc>
          <w:tcPr>
            <w:tcW w:w="1065" w:type="dxa"/>
            <w:shd w:val="clear" w:color="auto" w:fill="auto"/>
          </w:tcPr>
          <w:p w14:paraId="3B8E652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-99.2</w:t>
            </w:r>
          </w:p>
        </w:tc>
        <w:tc>
          <w:tcPr>
            <w:tcW w:w="969" w:type="dxa"/>
            <w:shd w:val="clear" w:color="auto" w:fill="auto"/>
          </w:tcPr>
          <w:p w14:paraId="60CAFA5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-96.2</w:t>
            </w:r>
          </w:p>
        </w:tc>
        <w:tc>
          <w:tcPr>
            <w:tcW w:w="969" w:type="dxa"/>
            <w:shd w:val="clear" w:color="auto" w:fill="auto"/>
          </w:tcPr>
          <w:p w14:paraId="65F26A1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969" w:type="dxa"/>
            <w:shd w:val="clear" w:color="auto" w:fill="auto"/>
          </w:tcPr>
          <w:p w14:paraId="1FDBEA3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1065" w:type="dxa"/>
            <w:shd w:val="clear" w:color="auto" w:fill="auto"/>
          </w:tcPr>
          <w:p w14:paraId="52B40F6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60BEAAD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0DACF99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3D61C861" w14:textId="77777777" w:rsidTr="00BE4281">
        <w:trPr>
          <w:trHeight w:val="255"/>
        </w:trPr>
        <w:tc>
          <w:tcPr>
            <w:tcW w:w="1065" w:type="dxa"/>
            <w:shd w:val="clear" w:color="auto" w:fill="auto"/>
            <w:vAlign w:val="center"/>
          </w:tcPr>
          <w:p w14:paraId="44A244F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13</w:t>
            </w:r>
          </w:p>
        </w:tc>
        <w:tc>
          <w:tcPr>
            <w:tcW w:w="1065" w:type="dxa"/>
            <w:shd w:val="clear" w:color="auto" w:fill="auto"/>
          </w:tcPr>
          <w:p w14:paraId="203DB51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7A5A08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B05171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-94.2</w:t>
            </w:r>
          </w:p>
        </w:tc>
        <w:tc>
          <w:tcPr>
            <w:tcW w:w="969" w:type="dxa"/>
            <w:shd w:val="clear" w:color="auto" w:fill="auto"/>
          </w:tcPr>
          <w:p w14:paraId="3D53286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-94.2</w:t>
            </w:r>
          </w:p>
        </w:tc>
        <w:tc>
          <w:tcPr>
            <w:tcW w:w="1065" w:type="dxa"/>
            <w:shd w:val="clear" w:color="auto" w:fill="auto"/>
          </w:tcPr>
          <w:p w14:paraId="3A4255B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1DDFBE0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2B88E26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67E3989D" w14:textId="77777777" w:rsidTr="00BE4281">
        <w:trPr>
          <w:trHeight w:val="255"/>
        </w:trPr>
        <w:tc>
          <w:tcPr>
            <w:tcW w:w="1065" w:type="dxa"/>
            <w:shd w:val="clear" w:color="auto" w:fill="auto"/>
            <w:vAlign w:val="center"/>
          </w:tcPr>
          <w:p w14:paraId="6B5117F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w:t>
            </w:r>
          </w:p>
        </w:tc>
        <w:tc>
          <w:tcPr>
            <w:tcW w:w="1065" w:type="dxa"/>
            <w:shd w:val="clear" w:color="auto" w:fill="auto"/>
          </w:tcPr>
          <w:p w14:paraId="211139B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2CDF28E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831B59D"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969" w:type="dxa"/>
            <w:shd w:val="clear" w:color="auto" w:fill="auto"/>
          </w:tcPr>
          <w:p w14:paraId="7610ED4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026B7AD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705426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6755F6A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r>
      <w:tr w:rsidR="0013049F" w:rsidRPr="0013049F" w14:paraId="51D9A598" w14:textId="77777777" w:rsidTr="00BE4281">
        <w:trPr>
          <w:trHeight w:val="255"/>
        </w:trPr>
        <w:tc>
          <w:tcPr>
            <w:tcW w:w="1065" w:type="dxa"/>
            <w:shd w:val="clear" w:color="auto" w:fill="auto"/>
          </w:tcPr>
          <w:p w14:paraId="2162B13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18</w:t>
            </w:r>
          </w:p>
        </w:tc>
        <w:tc>
          <w:tcPr>
            <w:tcW w:w="1065" w:type="dxa"/>
            <w:shd w:val="clear" w:color="auto" w:fill="auto"/>
          </w:tcPr>
          <w:p w14:paraId="6235D104"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5A0633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50B09E0"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0386A880"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5FFAECF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3861E85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1F1A5FC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FDD</w:t>
            </w:r>
          </w:p>
        </w:tc>
      </w:tr>
      <w:tr w:rsidR="0013049F" w:rsidRPr="0013049F" w14:paraId="5C1727AE" w14:textId="77777777" w:rsidTr="00BE4281">
        <w:trPr>
          <w:trHeight w:val="255"/>
        </w:trPr>
        <w:tc>
          <w:tcPr>
            <w:tcW w:w="1065" w:type="dxa"/>
            <w:shd w:val="clear" w:color="auto" w:fill="auto"/>
          </w:tcPr>
          <w:p w14:paraId="25B2909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19</w:t>
            </w:r>
          </w:p>
        </w:tc>
        <w:tc>
          <w:tcPr>
            <w:tcW w:w="1065" w:type="dxa"/>
            <w:shd w:val="clear" w:color="auto" w:fill="auto"/>
          </w:tcPr>
          <w:p w14:paraId="4E609DB5"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B8F07D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92C89D6"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6CB0C290"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5424F6C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291B78C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1DF506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FDD</w:t>
            </w:r>
          </w:p>
        </w:tc>
      </w:tr>
      <w:tr w:rsidR="0013049F" w:rsidRPr="0013049F" w14:paraId="185114CB" w14:textId="77777777" w:rsidTr="00BE4281">
        <w:trPr>
          <w:trHeight w:val="255"/>
        </w:trPr>
        <w:tc>
          <w:tcPr>
            <w:tcW w:w="1065" w:type="dxa"/>
            <w:shd w:val="clear" w:color="auto" w:fill="auto"/>
            <w:vAlign w:val="center"/>
          </w:tcPr>
          <w:p w14:paraId="7F5A34E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20</w:t>
            </w:r>
          </w:p>
        </w:tc>
        <w:tc>
          <w:tcPr>
            <w:tcW w:w="1065" w:type="dxa"/>
            <w:shd w:val="clear" w:color="auto" w:fill="auto"/>
          </w:tcPr>
          <w:p w14:paraId="42AC2A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1EB480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1A3859C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969" w:type="dxa"/>
            <w:shd w:val="clear" w:color="auto" w:fill="auto"/>
          </w:tcPr>
          <w:p w14:paraId="7ED97B4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1065" w:type="dxa"/>
            <w:shd w:val="clear" w:color="auto" w:fill="auto"/>
          </w:tcPr>
          <w:p w14:paraId="785AB43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1065" w:type="dxa"/>
            <w:shd w:val="clear" w:color="auto" w:fill="auto"/>
          </w:tcPr>
          <w:p w14:paraId="4AC0C45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-94.7</w:t>
            </w:r>
          </w:p>
        </w:tc>
        <w:tc>
          <w:tcPr>
            <w:tcW w:w="1196" w:type="dxa"/>
            <w:shd w:val="clear" w:color="auto" w:fill="auto"/>
            <w:vAlign w:val="center"/>
          </w:tcPr>
          <w:p w14:paraId="60397BD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1FC502D4" w14:textId="77777777" w:rsidTr="00BE4281">
        <w:trPr>
          <w:trHeight w:val="255"/>
        </w:trPr>
        <w:tc>
          <w:tcPr>
            <w:tcW w:w="1065" w:type="dxa"/>
            <w:shd w:val="clear" w:color="auto" w:fill="auto"/>
          </w:tcPr>
          <w:p w14:paraId="799764DE"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21</w:t>
            </w:r>
          </w:p>
        </w:tc>
        <w:tc>
          <w:tcPr>
            <w:tcW w:w="1065" w:type="dxa"/>
            <w:shd w:val="clear" w:color="auto" w:fill="auto"/>
          </w:tcPr>
          <w:p w14:paraId="40059089"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086A33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830982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3B4AC15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3DE86CB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189F8C3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3BD2C464"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FDD</w:t>
            </w:r>
          </w:p>
        </w:tc>
      </w:tr>
      <w:tr w:rsidR="0013049F" w:rsidRPr="0013049F" w14:paraId="291F12E5" w14:textId="77777777" w:rsidTr="00BE4281">
        <w:trPr>
          <w:trHeight w:val="255"/>
        </w:trPr>
        <w:tc>
          <w:tcPr>
            <w:tcW w:w="1065" w:type="dxa"/>
            <w:shd w:val="clear" w:color="auto" w:fill="auto"/>
            <w:vAlign w:val="center"/>
          </w:tcPr>
          <w:p w14:paraId="640A31F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25</w:t>
            </w:r>
          </w:p>
        </w:tc>
        <w:tc>
          <w:tcPr>
            <w:tcW w:w="1065" w:type="dxa"/>
            <w:shd w:val="clear" w:color="auto" w:fill="auto"/>
          </w:tcPr>
          <w:p w14:paraId="762BBE5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-98.7</w:t>
            </w:r>
          </w:p>
        </w:tc>
        <w:tc>
          <w:tcPr>
            <w:tcW w:w="969" w:type="dxa"/>
            <w:shd w:val="clear" w:color="auto" w:fill="auto"/>
          </w:tcPr>
          <w:p w14:paraId="0732529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969" w:type="dxa"/>
            <w:shd w:val="clear" w:color="auto" w:fill="auto"/>
          </w:tcPr>
          <w:p w14:paraId="309676C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-94.2</w:t>
            </w:r>
          </w:p>
        </w:tc>
        <w:tc>
          <w:tcPr>
            <w:tcW w:w="969" w:type="dxa"/>
            <w:shd w:val="clear" w:color="auto" w:fill="auto"/>
          </w:tcPr>
          <w:p w14:paraId="175815B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-94.2</w:t>
            </w:r>
          </w:p>
        </w:tc>
        <w:tc>
          <w:tcPr>
            <w:tcW w:w="1065" w:type="dxa"/>
            <w:shd w:val="clear" w:color="auto" w:fill="auto"/>
          </w:tcPr>
          <w:p w14:paraId="29463B1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-94.2</w:t>
            </w:r>
          </w:p>
        </w:tc>
        <w:tc>
          <w:tcPr>
            <w:tcW w:w="1065" w:type="dxa"/>
            <w:shd w:val="clear" w:color="auto" w:fill="auto"/>
          </w:tcPr>
          <w:p w14:paraId="0655B5E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-94.2</w:t>
            </w:r>
          </w:p>
        </w:tc>
        <w:tc>
          <w:tcPr>
            <w:tcW w:w="1196" w:type="dxa"/>
            <w:shd w:val="clear" w:color="auto" w:fill="auto"/>
            <w:vAlign w:val="center"/>
          </w:tcPr>
          <w:p w14:paraId="212F280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3E612A0D" w14:textId="77777777" w:rsidTr="00BE4281">
        <w:trPr>
          <w:trHeight w:val="255"/>
        </w:trPr>
        <w:tc>
          <w:tcPr>
            <w:tcW w:w="1065" w:type="dxa"/>
            <w:shd w:val="clear" w:color="auto" w:fill="auto"/>
            <w:vAlign w:val="center"/>
          </w:tcPr>
          <w:p w14:paraId="2824B52F"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26</w:t>
            </w:r>
          </w:p>
        </w:tc>
        <w:tc>
          <w:tcPr>
            <w:tcW w:w="1065" w:type="dxa"/>
            <w:shd w:val="clear" w:color="auto" w:fill="auto"/>
          </w:tcPr>
          <w:p w14:paraId="2347855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-100.2</w:t>
            </w:r>
          </w:p>
        </w:tc>
        <w:tc>
          <w:tcPr>
            <w:tcW w:w="969" w:type="dxa"/>
            <w:shd w:val="clear" w:color="auto" w:fill="auto"/>
          </w:tcPr>
          <w:p w14:paraId="09D26BF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-97.2</w:t>
            </w:r>
          </w:p>
        </w:tc>
        <w:tc>
          <w:tcPr>
            <w:tcW w:w="969" w:type="dxa"/>
            <w:shd w:val="clear" w:color="auto" w:fill="auto"/>
          </w:tcPr>
          <w:p w14:paraId="6883A52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-95.2</w:t>
            </w:r>
          </w:p>
        </w:tc>
        <w:tc>
          <w:tcPr>
            <w:tcW w:w="969" w:type="dxa"/>
            <w:shd w:val="clear" w:color="auto" w:fill="auto"/>
          </w:tcPr>
          <w:p w14:paraId="1D6400F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-95.2</w:t>
            </w:r>
          </w:p>
        </w:tc>
        <w:tc>
          <w:tcPr>
            <w:tcW w:w="1065" w:type="dxa"/>
            <w:shd w:val="clear" w:color="auto" w:fill="auto"/>
          </w:tcPr>
          <w:p w14:paraId="2085F33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-95.2</w:t>
            </w:r>
          </w:p>
        </w:tc>
        <w:tc>
          <w:tcPr>
            <w:tcW w:w="1065" w:type="dxa"/>
            <w:shd w:val="clear" w:color="auto" w:fill="auto"/>
          </w:tcPr>
          <w:p w14:paraId="4DD0B65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5AEFD8E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eastAsia="MS Mincho" w:hAnsi="Arial"/>
                <w:sz w:val="18"/>
                <w:szCs w:val="20"/>
              </w:rPr>
              <w:t>FDD</w:t>
            </w:r>
          </w:p>
        </w:tc>
      </w:tr>
      <w:tr w:rsidR="0013049F" w:rsidRPr="0013049F" w14:paraId="7CA00058" w14:textId="77777777" w:rsidTr="00BE4281">
        <w:trPr>
          <w:trHeight w:val="255"/>
        </w:trPr>
        <w:tc>
          <w:tcPr>
            <w:tcW w:w="1065" w:type="dxa"/>
            <w:shd w:val="clear" w:color="auto" w:fill="auto"/>
            <w:vAlign w:val="center"/>
          </w:tcPr>
          <w:p w14:paraId="30971289"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eastAsia="MS Mincho" w:hAnsi="Arial"/>
                <w:sz w:val="18"/>
                <w:szCs w:val="20"/>
              </w:rPr>
              <w:t>27</w:t>
            </w:r>
          </w:p>
        </w:tc>
        <w:tc>
          <w:tcPr>
            <w:tcW w:w="1065" w:type="dxa"/>
            <w:shd w:val="clear" w:color="auto" w:fill="auto"/>
          </w:tcPr>
          <w:p w14:paraId="2EAED52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-100.7</w:t>
            </w:r>
          </w:p>
        </w:tc>
        <w:tc>
          <w:tcPr>
            <w:tcW w:w="969" w:type="dxa"/>
            <w:shd w:val="clear" w:color="auto" w:fill="auto"/>
          </w:tcPr>
          <w:p w14:paraId="0433382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3BFD9F2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969" w:type="dxa"/>
            <w:shd w:val="clear" w:color="auto" w:fill="auto"/>
          </w:tcPr>
          <w:p w14:paraId="0BCFB8D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065" w:type="dxa"/>
            <w:shd w:val="clear" w:color="auto" w:fill="auto"/>
          </w:tcPr>
          <w:p w14:paraId="3AF20A5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72843C7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56119C2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26970164" w14:textId="77777777" w:rsidTr="00BE4281">
        <w:trPr>
          <w:trHeight w:val="255"/>
        </w:trPr>
        <w:tc>
          <w:tcPr>
            <w:tcW w:w="1065" w:type="dxa"/>
            <w:shd w:val="clear" w:color="auto" w:fill="auto"/>
            <w:vAlign w:val="center"/>
          </w:tcPr>
          <w:p w14:paraId="213A260F"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hint="eastAsia"/>
                <w:sz w:val="18"/>
                <w:szCs w:val="20"/>
              </w:rPr>
              <w:t>28</w:t>
            </w:r>
          </w:p>
        </w:tc>
        <w:tc>
          <w:tcPr>
            <w:tcW w:w="1065" w:type="dxa"/>
            <w:shd w:val="clear" w:color="auto" w:fill="auto"/>
          </w:tcPr>
          <w:p w14:paraId="4ED2CB1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7C7042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78F8411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-96.2</w:t>
            </w:r>
          </w:p>
        </w:tc>
        <w:tc>
          <w:tcPr>
            <w:tcW w:w="969" w:type="dxa"/>
            <w:shd w:val="clear" w:color="auto" w:fill="auto"/>
          </w:tcPr>
          <w:p w14:paraId="66E5C3C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-96.2</w:t>
            </w:r>
          </w:p>
        </w:tc>
        <w:tc>
          <w:tcPr>
            <w:tcW w:w="1065" w:type="dxa"/>
            <w:shd w:val="clear" w:color="auto" w:fill="auto"/>
          </w:tcPr>
          <w:p w14:paraId="1795955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-96.2</w:t>
            </w:r>
          </w:p>
        </w:tc>
        <w:tc>
          <w:tcPr>
            <w:tcW w:w="1065" w:type="dxa"/>
            <w:shd w:val="clear" w:color="auto" w:fill="auto"/>
          </w:tcPr>
          <w:p w14:paraId="609027B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-96.2</w:t>
            </w:r>
          </w:p>
        </w:tc>
        <w:tc>
          <w:tcPr>
            <w:tcW w:w="1196" w:type="dxa"/>
            <w:shd w:val="clear" w:color="auto" w:fill="auto"/>
            <w:vAlign w:val="center"/>
          </w:tcPr>
          <w:p w14:paraId="154F846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FDD</w:t>
            </w:r>
          </w:p>
        </w:tc>
      </w:tr>
      <w:tr w:rsidR="0013049F" w:rsidRPr="0013049F" w14:paraId="2CA93E0D" w14:textId="77777777" w:rsidTr="00BE4281">
        <w:trPr>
          <w:trHeight w:val="255"/>
        </w:trPr>
        <w:tc>
          <w:tcPr>
            <w:tcW w:w="1065" w:type="dxa"/>
            <w:shd w:val="clear" w:color="auto" w:fill="auto"/>
          </w:tcPr>
          <w:p w14:paraId="0A1D25FC"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31</w:t>
            </w:r>
          </w:p>
        </w:tc>
        <w:tc>
          <w:tcPr>
            <w:tcW w:w="1065" w:type="dxa"/>
            <w:shd w:val="clear" w:color="auto" w:fill="auto"/>
          </w:tcPr>
          <w:p w14:paraId="1B46E10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-96.5</w:t>
            </w:r>
          </w:p>
        </w:tc>
        <w:tc>
          <w:tcPr>
            <w:tcW w:w="969" w:type="dxa"/>
            <w:shd w:val="clear" w:color="auto" w:fill="auto"/>
          </w:tcPr>
          <w:p w14:paraId="0934ABE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-93.2</w:t>
            </w:r>
          </w:p>
        </w:tc>
        <w:tc>
          <w:tcPr>
            <w:tcW w:w="969" w:type="dxa"/>
            <w:shd w:val="clear" w:color="auto" w:fill="auto"/>
          </w:tcPr>
          <w:p w14:paraId="44B2AFC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-91.2</w:t>
            </w:r>
          </w:p>
        </w:tc>
        <w:tc>
          <w:tcPr>
            <w:tcW w:w="969" w:type="dxa"/>
            <w:shd w:val="clear" w:color="auto" w:fill="auto"/>
          </w:tcPr>
          <w:p w14:paraId="160D50D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17E3E84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1D52DC4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0ED8C27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FDD</w:t>
            </w:r>
          </w:p>
        </w:tc>
      </w:tr>
      <w:tr w:rsidR="0013049F" w:rsidRPr="0013049F" w14:paraId="33DC77BC" w14:textId="77777777" w:rsidTr="00BE4281">
        <w:trPr>
          <w:trHeight w:val="255"/>
        </w:trPr>
        <w:tc>
          <w:tcPr>
            <w:tcW w:w="1065" w:type="dxa"/>
            <w:shd w:val="clear" w:color="auto" w:fill="auto"/>
            <w:vAlign w:val="center"/>
          </w:tcPr>
          <w:p w14:paraId="73BE44F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w:t>
            </w:r>
          </w:p>
        </w:tc>
        <w:tc>
          <w:tcPr>
            <w:tcW w:w="1065" w:type="dxa"/>
            <w:shd w:val="clear" w:color="auto" w:fill="auto"/>
          </w:tcPr>
          <w:p w14:paraId="6569E76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2ADED1C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123839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A7BCA5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4A0F267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424313B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2258630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r>
      <w:tr w:rsidR="0013049F" w:rsidRPr="0013049F" w14:paraId="775300DF" w14:textId="77777777" w:rsidTr="00BE4281">
        <w:trPr>
          <w:trHeight w:val="255"/>
        </w:trPr>
        <w:tc>
          <w:tcPr>
            <w:tcW w:w="1065" w:type="dxa"/>
            <w:shd w:val="clear" w:color="auto" w:fill="auto"/>
            <w:vAlign w:val="center"/>
          </w:tcPr>
          <w:p w14:paraId="2BEA3FD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39</w:t>
            </w:r>
          </w:p>
        </w:tc>
        <w:tc>
          <w:tcPr>
            <w:tcW w:w="1065" w:type="dxa"/>
            <w:shd w:val="clear" w:color="auto" w:fill="auto"/>
          </w:tcPr>
          <w:p w14:paraId="54A0CF9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848803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506B85D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47FA44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670F84F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596E120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196" w:type="dxa"/>
            <w:shd w:val="clear" w:color="auto" w:fill="auto"/>
            <w:vAlign w:val="center"/>
          </w:tcPr>
          <w:p w14:paraId="6EB6D69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TDD</w:t>
            </w:r>
          </w:p>
        </w:tc>
      </w:tr>
      <w:tr w:rsidR="0013049F" w:rsidRPr="0013049F" w14:paraId="13B41E01" w14:textId="77777777" w:rsidTr="00BE4281">
        <w:trPr>
          <w:trHeight w:val="255"/>
        </w:trPr>
        <w:tc>
          <w:tcPr>
            <w:tcW w:w="1065" w:type="dxa"/>
            <w:shd w:val="clear" w:color="auto" w:fill="auto"/>
            <w:vAlign w:val="center"/>
          </w:tcPr>
          <w:p w14:paraId="465556D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40</w:t>
            </w:r>
          </w:p>
        </w:tc>
        <w:tc>
          <w:tcPr>
            <w:tcW w:w="1065" w:type="dxa"/>
            <w:shd w:val="clear" w:color="auto" w:fill="auto"/>
          </w:tcPr>
          <w:p w14:paraId="52F111E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548B3A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51217E6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969" w:type="dxa"/>
            <w:shd w:val="clear" w:color="auto" w:fill="auto"/>
          </w:tcPr>
          <w:p w14:paraId="0CFB737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25885BB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065" w:type="dxa"/>
            <w:shd w:val="clear" w:color="auto" w:fill="auto"/>
          </w:tcPr>
          <w:p w14:paraId="7B34498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-97.7</w:t>
            </w:r>
          </w:p>
        </w:tc>
        <w:tc>
          <w:tcPr>
            <w:tcW w:w="1196" w:type="dxa"/>
            <w:shd w:val="clear" w:color="auto" w:fill="auto"/>
            <w:vAlign w:val="center"/>
          </w:tcPr>
          <w:p w14:paraId="1FF4F6F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TDD</w:t>
            </w:r>
          </w:p>
        </w:tc>
      </w:tr>
      <w:tr w:rsidR="0013049F" w:rsidRPr="0013049F" w14:paraId="41CFF003" w14:textId="77777777" w:rsidTr="00BE4281">
        <w:trPr>
          <w:trHeight w:val="255"/>
        </w:trPr>
        <w:tc>
          <w:tcPr>
            <w:tcW w:w="1065" w:type="dxa"/>
            <w:shd w:val="clear" w:color="auto" w:fill="auto"/>
            <w:vAlign w:val="center"/>
          </w:tcPr>
          <w:p w14:paraId="7FEFDAE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41</w:t>
            </w:r>
          </w:p>
        </w:tc>
        <w:tc>
          <w:tcPr>
            <w:tcW w:w="1065" w:type="dxa"/>
            <w:shd w:val="clear" w:color="auto" w:fill="auto"/>
          </w:tcPr>
          <w:p w14:paraId="2FAD1E1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1F683A4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7C90EBD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969" w:type="dxa"/>
            <w:shd w:val="clear" w:color="auto" w:fill="auto"/>
          </w:tcPr>
          <w:p w14:paraId="5EB58C5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065" w:type="dxa"/>
            <w:shd w:val="clear" w:color="auto" w:fill="auto"/>
          </w:tcPr>
          <w:p w14:paraId="75D51C8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065" w:type="dxa"/>
            <w:shd w:val="clear" w:color="auto" w:fill="auto"/>
          </w:tcPr>
          <w:p w14:paraId="0BB5233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-95.7</w:t>
            </w:r>
          </w:p>
        </w:tc>
        <w:tc>
          <w:tcPr>
            <w:tcW w:w="1196" w:type="dxa"/>
            <w:shd w:val="clear" w:color="auto" w:fill="auto"/>
            <w:vAlign w:val="center"/>
          </w:tcPr>
          <w:p w14:paraId="3F15C91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TDD</w:t>
            </w:r>
          </w:p>
        </w:tc>
      </w:tr>
      <w:tr w:rsidR="0013049F" w:rsidRPr="0013049F" w14:paraId="665C6438" w14:textId="77777777" w:rsidTr="00BE4281">
        <w:trPr>
          <w:trHeight w:val="255"/>
        </w:trPr>
        <w:tc>
          <w:tcPr>
            <w:tcW w:w="1065" w:type="dxa"/>
            <w:shd w:val="clear" w:color="auto" w:fill="auto"/>
          </w:tcPr>
          <w:p w14:paraId="6137849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42</w:t>
            </w:r>
          </w:p>
        </w:tc>
        <w:tc>
          <w:tcPr>
            <w:tcW w:w="1065" w:type="dxa"/>
            <w:shd w:val="clear" w:color="auto" w:fill="auto"/>
          </w:tcPr>
          <w:p w14:paraId="29E5BAF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D418A9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66E90EF"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-96.7</w:t>
            </w:r>
          </w:p>
        </w:tc>
        <w:tc>
          <w:tcPr>
            <w:tcW w:w="969" w:type="dxa"/>
            <w:shd w:val="clear" w:color="auto" w:fill="auto"/>
          </w:tcPr>
          <w:p w14:paraId="5ABADECA"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-96.7</w:t>
            </w:r>
          </w:p>
        </w:tc>
        <w:tc>
          <w:tcPr>
            <w:tcW w:w="1065" w:type="dxa"/>
            <w:shd w:val="clear" w:color="auto" w:fill="auto"/>
          </w:tcPr>
          <w:p w14:paraId="4E01CD8A"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-96.7</w:t>
            </w:r>
          </w:p>
        </w:tc>
        <w:tc>
          <w:tcPr>
            <w:tcW w:w="1065" w:type="dxa"/>
            <w:shd w:val="clear" w:color="auto" w:fill="auto"/>
          </w:tcPr>
          <w:p w14:paraId="3636FF0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-96.7</w:t>
            </w:r>
          </w:p>
        </w:tc>
        <w:tc>
          <w:tcPr>
            <w:tcW w:w="1196" w:type="dxa"/>
            <w:shd w:val="clear" w:color="auto" w:fill="auto"/>
          </w:tcPr>
          <w:p w14:paraId="76E2657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TDD</w:t>
            </w:r>
          </w:p>
        </w:tc>
      </w:tr>
      <w:tr w:rsidR="0013049F" w:rsidRPr="0013049F" w14:paraId="4C8D0293" w14:textId="77777777" w:rsidTr="00BE4281">
        <w:trPr>
          <w:trHeight w:val="255"/>
        </w:trPr>
        <w:tc>
          <w:tcPr>
            <w:tcW w:w="1065" w:type="dxa"/>
            <w:shd w:val="clear" w:color="auto" w:fill="auto"/>
          </w:tcPr>
          <w:p w14:paraId="017DA34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43</w:t>
            </w:r>
          </w:p>
        </w:tc>
        <w:tc>
          <w:tcPr>
            <w:tcW w:w="1065" w:type="dxa"/>
            <w:shd w:val="clear" w:color="auto" w:fill="auto"/>
          </w:tcPr>
          <w:p w14:paraId="4BED494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92055D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188A483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-96.7</w:t>
            </w:r>
          </w:p>
        </w:tc>
        <w:tc>
          <w:tcPr>
            <w:tcW w:w="969" w:type="dxa"/>
            <w:shd w:val="clear" w:color="auto" w:fill="auto"/>
          </w:tcPr>
          <w:p w14:paraId="0C012C6B"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-96.7</w:t>
            </w:r>
          </w:p>
        </w:tc>
        <w:tc>
          <w:tcPr>
            <w:tcW w:w="1065" w:type="dxa"/>
            <w:shd w:val="clear" w:color="auto" w:fill="auto"/>
          </w:tcPr>
          <w:p w14:paraId="2411AE75"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-96.7</w:t>
            </w:r>
          </w:p>
        </w:tc>
        <w:tc>
          <w:tcPr>
            <w:tcW w:w="1065" w:type="dxa"/>
            <w:shd w:val="clear" w:color="auto" w:fill="auto"/>
          </w:tcPr>
          <w:p w14:paraId="555E9113"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-96.7</w:t>
            </w:r>
          </w:p>
        </w:tc>
        <w:tc>
          <w:tcPr>
            <w:tcW w:w="1196" w:type="dxa"/>
            <w:shd w:val="clear" w:color="auto" w:fill="auto"/>
          </w:tcPr>
          <w:p w14:paraId="27F0663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TDD</w:t>
            </w:r>
          </w:p>
        </w:tc>
      </w:tr>
      <w:tr w:rsidR="0013049F" w:rsidRPr="0013049F" w14:paraId="27411991" w14:textId="77777777" w:rsidTr="00BE4281">
        <w:trPr>
          <w:trHeight w:val="255"/>
        </w:trPr>
        <w:tc>
          <w:tcPr>
            <w:tcW w:w="1065" w:type="dxa"/>
            <w:shd w:val="clear" w:color="auto" w:fill="auto"/>
            <w:vAlign w:val="center"/>
          </w:tcPr>
          <w:p w14:paraId="58A891A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66</w:t>
            </w:r>
          </w:p>
        </w:tc>
        <w:tc>
          <w:tcPr>
            <w:tcW w:w="1065" w:type="dxa"/>
            <w:shd w:val="clear" w:color="auto" w:fill="auto"/>
          </w:tcPr>
          <w:p w14:paraId="55E87BB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-101.7</w:t>
            </w:r>
          </w:p>
        </w:tc>
        <w:tc>
          <w:tcPr>
            <w:tcW w:w="969" w:type="dxa"/>
            <w:shd w:val="clear" w:color="auto" w:fill="auto"/>
          </w:tcPr>
          <w:p w14:paraId="52E0448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-98.7</w:t>
            </w:r>
          </w:p>
        </w:tc>
        <w:tc>
          <w:tcPr>
            <w:tcW w:w="969" w:type="dxa"/>
            <w:shd w:val="clear" w:color="auto" w:fill="auto"/>
          </w:tcPr>
          <w:p w14:paraId="00B299DC" w14:textId="77777777" w:rsidR="0013049F" w:rsidRPr="0013049F" w:rsidDel="005A564B"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-97.2</w:t>
            </w:r>
          </w:p>
        </w:tc>
        <w:tc>
          <w:tcPr>
            <w:tcW w:w="969" w:type="dxa"/>
            <w:shd w:val="clear" w:color="auto" w:fill="auto"/>
          </w:tcPr>
          <w:p w14:paraId="5EC54F15" w14:textId="77777777" w:rsidR="0013049F" w:rsidRPr="0013049F" w:rsidDel="005A564B"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-97.2</w:t>
            </w:r>
          </w:p>
        </w:tc>
        <w:tc>
          <w:tcPr>
            <w:tcW w:w="1065" w:type="dxa"/>
            <w:shd w:val="clear" w:color="auto" w:fill="auto"/>
          </w:tcPr>
          <w:p w14:paraId="5277C161" w14:textId="77777777" w:rsidR="0013049F" w:rsidRPr="0013049F" w:rsidDel="005A564B"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-97.2</w:t>
            </w:r>
          </w:p>
        </w:tc>
        <w:tc>
          <w:tcPr>
            <w:tcW w:w="1065" w:type="dxa"/>
            <w:shd w:val="clear" w:color="auto" w:fill="auto"/>
          </w:tcPr>
          <w:p w14:paraId="574288FE" w14:textId="77777777" w:rsidR="0013049F" w:rsidRPr="0013049F" w:rsidDel="005A564B"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-97.2</w:t>
            </w:r>
          </w:p>
        </w:tc>
        <w:tc>
          <w:tcPr>
            <w:tcW w:w="1196" w:type="dxa"/>
            <w:shd w:val="clear" w:color="auto" w:fill="auto"/>
            <w:vAlign w:val="center"/>
          </w:tcPr>
          <w:p w14:paraId="2E8E618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FDD</w:t>
            </w:r>
          </w:p>
        </w:tc>
      </w:tr>
      <w:tr w:rsidR="0013049F" w:rsidRPr="0013049F" w14:paraId="147E1F00" w14:textId="77777777" w:rsidTr="00BE4281">
        <w:trPr>
          <w:trHeight w:val="255"/>
        </w:trPr>
        <w:tc>
          <w:tcPr>
            <w:tcW w:w="1065" w:type="dxa"/>
            <w:shd w:val="clear" w:color="auto" w:fill="auto"/>
            <w:vAlign w:val="center"/>
          </w:tcPr>
          <w:p w14:paraId="077EA42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w:t>
            </w:r>
          </w:p>
        </w:tc>
        <w:tc>
          <w:tcPr>
            <w:tcW w:w="1065" w:type="dxa"/>
            <w:shd w:val="clear" w:color="auto" w:fill="auto"/>
          </w:tcPr>
          <w:p w14:paraId="206B07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51C516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A6B1C94"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969" w:type="dxa"/>
            <w:shd w:val="clear" w:color="auto" w:fill="auto"/>
          </w:tcPr>
          <w:p w14:paraId="2A343CE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311102F2"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74AACB03"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vAlign w:val="center"/>
          </w:tcPr>
          <w:p w14:paraId="573B2EC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p>
        </w:tc>
      </w:tr>
      <w:tr w:rsidR="0013049F" w:rsidRPr="0013049F" w14:paraId="1BC2C550" w14:textId="77777777" w:rsidTr="00BE4281">
        <w:trPr>
          <w:trHeight w:val="255"/>
        </w:trPr>
        <w:tc>
          <w:tcPr>
            <w:tcW w:w="1065" w:type="dxa"/>
            <w:shd w:val="clear" w:color="auto" w:fill="auto"/>
          </w:tcPr>
          <w:p w14:paraId="4577F7E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71</w:t>
            </w:r>
          </w:p>
        </w:tc>
        <w:tc>
          <w:tcPr>
            <w:tcW w:w="1065" w:type="dxa"/>
            <w:shd w:val="clear" w:color="auto" w:fill="auto"/>
          </w:tcPr>
          <w:p w14:paraId="266E158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[-99.4]</w:t>
            </w:r>
          </w:p>
        </w:tc>
        <w:tc>
          <w:tcPr>
            <w:tcW w:w="969" w:type="dxa"/>
            <w:shd w:val="clear" w:color="auto" w:fill="auto"/>
          </w:tcPr>
          <w:p w14:paraId="683D009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[-95.4]</w:t>
            </w:r>
          </w:p>
        </w:tc>
        <w:tc>
          <w:tcPr>
            <w:tcW w:w="969" w:type="dxa"/>
            <w:shd w:val="clear" w:color="auto" w:fill="auto"/>
          </w:tcPr>
          <w:p w14:paraId="074C4FD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[-93.4]</w:t>
            </w:r>
          </w:p>
        </w:tc>
        <w:tc>
          <w:tcPr>
            <w:tcW w:w="969" w:type="dxa"/>
            <w:shd w:val="clear" w:color="auto" w:fill="auto"/>
          </w:tcPr>
          <w:p w14:paraId="159F9A50"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[-93.4]</w:t>
            </w:r>
          </w:p>
        </w:tc>
        <w:tc>
          <w:tcPr>
            <w:tcW w:w="1065" w:type="dxa"/>
            <w:shd w:val="clear" w:color="auto" w:fill="auto"/>
            <w:vAlign w:val="center"/>
          </w:tcPr>
          <w:p w14:paraId="26EFB32D"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[-93.4]</w:t>
            </w:r>
          </w:p>
        </w:tc>
        <w:tc>
          <w:tcPr>
            <w:tcW w:w="1065" w:type="dxa"/>
            <w:shd w:val="clear" w:color="auto" w:fill="auto"/>
            <w:vAlign w:val="center"/>
          </w:tcPr>
          <w:p w14:paraId="54B97D1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[-93.4]</w:t>
            </w:r>
          </w:p>
        </w:tc>
        <w:tc>
          <w:tcPr>
            <w:tcW w:w="1196" w:type="dxa"/>
            <w:shd w:val="clear" w:color="auto" w:fill="auto"/>
            <w:vAlign w:val="center"/>
          </w:tcPr>
          <w:p w14:paraId="6B00E0F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FDD</w:t>
            </w:r>
          </w:p>
        </w:tc>
      </w:tr>
      <w:tr w:rsidR="0013049F" w:rsidRPr="0013049F" w14:paraId="6437B206" w14:textId="77777777" w:rsidTr="00BE4281">
        <w:trPr>
          <w:trHeight w:val="255"/>
        </w:trPr>
        <w:tc>
          <w:tcPr>
            <w:tcW w:w="1065" w:type="dxa"/>
            <w:shd w:val="clear" w:color="auto" w:fill="auto"/>
            <w:vAlign w:val="center"/>
          </w:tcPr>
          <w:p w14:paraId="1A184B6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72</w:t>
            </w:r>
          </w:p>
        </w:tc>
        <w:tc>
          <w:tcPr>
            <w:tcW w:w="1065" w:type="dxa"/>
            <w:shd w:val="clear" w:color="auto" w:fill="auto"/>
          </w:tcPr>
          <w:p w14:paraId="31128BB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[-96.5]</w:t>
            </w:r>
          </w:p>
        </w:tc>
        <w:tc>
          <w:tcPr>
            <w:tcW w:w="969" w:type="dxa"/>
            <w:shd w:val="clear" w:color="auto" w:fill="auto"/>
          </w:tcPr>
          <w:p w14:paraId="2F877DC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[-92.5]</w:t>
            </w:r>
          </w:p>
        </w:tc>
        <w:tc>
          <w:tcPr>
            <w:tcW w:w="969" w:type="dxa"/>
            <w:shd w:val="clear" w:color="auto" w:fill="auto"/>
          </w:tcPr>
          <w:p w14:paraId="7BF1AE0F"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[-90.5]</w:t>
            </w:r>
          </w:p>
        </w:tc>
        <w:tc>
          <w:tcPr>
            <w:tcW w:w="969" w:type="dxa"/>
            <w:shd w:val="clear" w:color="auto" w:fill="auto"/>
          </w:tcPr>
          <w:p w14:paraId="01AF6313"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4078797D"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68D982FB"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tcPr>
          <w:p w14:paraId="7B82CE7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FDD</w:t>
            </w:r>
          </w:p>
        </w:tc>
      </w:tr>
      <w:tr w:rsidR="0013049F" w:rsidRPr="0013049F" w14:paraId="3F072182" w14:textId="77777777" w:rsidTr="00BE4281">
        <w:trPr>
          <w:trHeight w:val="255"/>
        </w:trPr>
        <w:tc>
          <w:tcPr>
            <w:tcW w:w="1065" w:type="dxa"/>
            <w:shd w:val="clear" w:color="auto" w:fill="auto"/>
            <w:vAlign w:val="center"/>
          </w:tcPr>
          <w:p w14:paraId="47B587B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73</w:t>
            </w:r>
          </w:p>
        </w:tc>
        <w:tc>
          <w:tcPr>
            <w:tcW w:w="1065" w:type="dxa"/>
            <w:shd w:val="clear" w:color="auto" w:fill="auto"/>
          </w:tcPr>
          <w:p w14:paraId="1A23604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[-96.5]</w:t>
            </w:r>
          </w:p>
        </w:tc>
        <w:tc>
          <w:tcPr>
            <w:tcW w:w="969" w:type="dxa"/>
            <w:shd w:val="clear" w:color="auto" w:fill="auto"/>
          </w:tcPr>
          <w:p w14:paraId="5A314880"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[-92.5]</w:t>
            </w:r>
          </w:p>
        </w:tc>
        <w:tc>
          <w:tcPr>
            <w:tcW w:w="969" w:type="dxa"/>
            <w:shd w:val="clear" w:color="auto" w:fill="auto"/>
          </w:tcPr>
          <w:p w14:paraId="2FB745FF"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[-90.5]</w:t>
            </w:r>
          </w:p>
        </w:tc>
        <w:tc>
          <w:tcPr>
            <w:tcW w:w="969" w:type="dxa"/>
            <w:shd w:val="clear" w:color="auto" w:fill="auto"/>
          </w:tcPr>
          <w:p w14:paraId="250505E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4CC04695"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0760AFE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tcPr>
          <w:p w14:paraId="2348E85E"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FDD</w:t>
            </w:r>
          </w:p>
        </w:tc>
      </w:tr>
      <w:tr w:rsidR="0013049F" w:rsidRPr="0013049F" w14:paraId="67CD4EE2" w14:textId="77777777" w:rsidTr="00BE4281">
        <w:trPr>
          <w:trHeight w:val="255"/>
        </w:trPr>
        <w:tc>
          <w:tcPr>
            <w:tcW w:w="1065" w:type="dxa"/>
            <w:shd w:val="clear" w:color="auto" w:fill="auto"/>
            <w:vAlign w:val="center"/>
          </w:tcPr>
          <w:p w14:paraId="0F9D5D6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85</w:t>
            </w:r>
          </w:p>
        </w:tc>
        <w:tc>
          <w:tcPr>
            <w:tcW w:w="1065" w:type="dxa"/>
            <w:shd w:val="clear" w:color="auto" w:fill="auto"/>
          </w:tcPr>
          <w:p w14:paraId="23143452"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969" w:type="dxa"/>
            <w:shd w:val="clear" w:color="auto" w:fill="auto"/>
          </w:tcPr>
          <w:p w14:paraId="5927FEB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969" w:type="dxa"/>
            <w:shd w:val="clear" w:color="auto" w:fill="auto"/>
          </w:tcPr>
          <w:p w14:paraId="6E636C8C"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-94.7</w:t>
            </w:r>
          </w:p>
        </w:tc>
        <w:tc>
          <w:tcPr>
            <w:tcW w:w="969" w:type="dxa"/>
            <w:shd w:val="clear" w:color="auto" w:fill="auto"/>
          </w:tcPr>
          <w:p w14:paraId="77482E4B"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-94.7</w:t>
            </w:r>
          </w:p>
        </w:tc>
        <w:tc>
          <w:tcPr>
            <w:tcW w:w="1065" w:type="dxa"/>
            <w:shd w:val="clear" w:color="auto" w:fill="auto"/>
          </w:tcPr>
          <w:p w14:paraId="2724E1C4"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4CF5F30B"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vAlign w:val="center"/>
          </w:tcPr>
          <w:p w14:paraId="1279DAD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eastAsia="MS Mincho" w:hAnsi="Arial"/>
                <w:sz w:val="18"/>
                <w:szCs w:val="20"/>
              </w:rPr>
              <w:t>FDD</w:t>
            </w:r>
          </w:p>
        </w:tc>
      </w:tr>
      <w:tr w:rsidR="0013049F" w:rsidRPr="0013049F" w14:paraId="7A94867C" w14:textId="77777777" w:rsidTr="00BE4281">
        <w:trPr>
          <w:trHeight w:val="255"/>
        </w:trPr>
        <w:tc>
          <w:tcPr>
            <w:tcW w:w="1065" w:type="dxa"/>
            <w:shd w:val="clear" w:color="auto" w:fill="auto"/>
            <w:vAlign w:val="center"/>
          </w:tcPr>
          <w:p w14:paraId="4A5819B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87</w:t>
            </w:r>
          </w:p>
        </w:tc>
        <w:tc>
          <w:tcPr>
            <w:tcW w:w="1065" w:type="dxa"/>
            <w:shd w:val="clear" w:color="auto" w:fill="auto"/>
          </w:tcPr>
          <w:p w14:paraId="30DEF3EB"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[-96.5]</w:t>
            </w:r>
          </w:p>
        </w:tc>
        <w:tc>
          <w:tcPr>
            <w:tcW w:w="969" w:type="dxa"/>
            <w:shd w:val="clear" w:color="auto" w:fill="auto"/>
          </w:tcPr>
          <w:p w14:paraId="74405CED"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[-92.5]</w:t>
            </w:r>
          </w:p>
        </w:tc>
        <w:tc>
          <w:tcPr>
            <w:tcW w:w="969" w:type="dxa"/>
            <w:shd w:val="clear" w:color="auto" w:fill="auto"/>
          </w:tcPr>
          <w:p w14:paraId="6439F924"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[-90.5]</w:t>
            </w:r>
          </w:p>
        </w:tc>
        <w:tc>
          <w:tcPr>
            <w:tcW w:w="969" w:type="dxa"/>
            <w:shd w:val="clear" w:color="auto" w:fill="auto"/>
          </w:tcPr>
          <w:p w14:paraId="1F17BC7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6CA5C14C"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2DF576EC"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tcPr>
          <w:p w14:paraId="3CE00E6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FDD</w:t>
            </w:r>
          </w:p>
        </w:tc>
      </w:tr>
      <w:tr w:rsidR="0013049F" w:rsidRPr="0013049F" w14:paraId="051CF978" w14:textId="77777777" w:rsidTr="00BE4281">
        <w:trPr>
          <w:trHeight w:val="255"/>
        </w:trPr>
        <w:tc>
          <w:tcPr>
            <w:tcW w:w="1065" w:type="dxa"/>
            <w:shd w:val="clear" w:color="auto" w:fill="auto"/>
            <w:vAlign w:val="center"/>
          </w:tcPr>
          <w:p w14:paraId="2EF84EC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eastAsia="MS Mincho" w:hAnsi="Arial"/>
                <w:sz w:val="18"/>
                <w:szCs w:val="20"/>
              </w:rPr>
              <w:t>88</w:t>
            </w:r>
          </w:p>
        </w:tc>
        <w:tc>
          <w:tcPr>
            <w:tcW w:w="1065" w:type="dxa"/>
            <w:shd w:val="clear" w:color="auto" w:fill="auto"/>
          </w:tcPr>
          <w:p w14:paraId="06F36C1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[-96.5]</w:t>
            </w:r>
          </w:p>
        </w:tc>
        <w:tc>
          <w:tcPr>
            <w:tcW w:w="969" w:type="dxa"/>
            <w:shd w:val="clear" w:color="auto" w:fill="auto"/>
          </w:tcPr>
          <w:p w14:paraId="43862D2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[-92.5]</w:t>
            </w:r>
          </w:p>
        </w:tc>
        <w:tc>
          <w:tcPr>
            <w:tcW w:w="969" w:type="dxa"/>
            <w:shd w:val="clear" w:color="auto" w:fill="auto"/>
          </w:tcPr>
          <w:p w14:paraId="0D7F34F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[-90.5]</w:t>
            </w:r>
          </w:p>
        </w:tc>
        <w:tc>
          <w:tcPr>
            <w:tcW w:w="969" w:type="dxa"/>
            <w:shd w:val="clear" w:color="auto" w:fill="auto"/>
          </w:tcPr>
          <w:p w14:paraId="641FD4F9"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343A4E3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3BD77430"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tcPr>
          <w:p w14:paraId="539137F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sz w:val="18"/>
                <w:szCs w:val="20"/>
              </w:rPr>
            </w:pPr>
            <w:r w:rsidRPr="0013049F">
              <w:rPr>
                <w:rFonts w:ascii="Arial" w:hAnsi="Arial"/>
                <w:sz w:val="18"/>
                <w:szCs w:val="20"/>
              </w:rPr>
              <w:t>FDD</w:t>
            </w:r>
          </w:p>
        </w:tc>
      </w:tr>
      <w:tr w:rsidR="0013049F" w:rsidRPr="0013049F" w14:paraId="0810120E" w14:textId="77777777" w:rsidTr="00BE4281">
        <w:trPr>
          <w:trHeight w:val="255"/>
        </w:trPr>
        <w:tc>
          <w:tcPr>
            <w:tcW w:w="8363" w:type="dxa"/>
            <w:gridSpan w:val="8"/>
            <w:shd w:val="clear" w:color="auto" w:fill="auto"/>
            <w:vAlign w:val="center"/>
          </w:tcPr>
          <w:p w14:paraId="439B11F0"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sz w:val="18"/>
                <w:szCs w:val="20"/>
                <w:lang w:val="en-US"/>
              </w:rPr>
            </w:pPr>
            <w:r w:rsidRPr="0013049F">
              <w:rPr>
                <w:rFonts w:ascii="Arial" w:hAnsi="Arial"/>
                <w:sz w:val="18"/>
                <w:szCs w:val="20"/>
                <w:lang w:val="en-US"/>
              </w:rPr>
              <w:t>NOTE 1:</w:t>
            </w:r>
            <w:r w:rsidRPr="0013049F">
              <w:rPr>
                <w:rFonts w:ascii="Arial" w:hAnsi="Arial" w:cs="Arial"/>
                <w:sz w:val="18"/>
                <w:szCs w:val="20"/>
              </w:rPr>
              <w:tab/>
            </w:r>
            <w:r w:rsidRPr="0013049F">
              <w:rPr>
                <w:rFonts w:ascii="Arial" w:hAnsi="Arial"/>
                <w:sz w:val="18"/>
                <w:szCs w:val="20"/>
                <w:lang w:val="en-US"/>
              </w:rPr>
              <w:t>The transmitter shall be set to PUMAX as defined in subclause 6.2.5</w:t>
            </w:r>
          </w:p>
          <w:p w14:paraId="2F0BF782"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sz w:val="18"/>
                <w:szCs w:val="20"/>
                <w:lang w:val="en-US"/>
              </w:rPr>
            </w:pPr>
            <w:r w:rsidRPr="0013049F">
              <w:rPr>
                <w:rFonts w:ascii="Arial" w:hAnsi="Arial"/>
                <w:sz w:val="18"/>
                <w:szCs w:val="20"/>
                <w:lang w:val="en-US"/>
              </w:rPr>
              <w:t>NOTE 2:</w:t>
            </w:r>
            <w:r w:rsidRPr="0013049F">
              <w:rPr>
                <w:rFonts w:ascii="Arial" w:hAnsi="Arial" w:cs="Arial"/>
                <w:sz w:val="18"/>
                <w:szCs w:val="20"/>
              </w:rPr>
              <w:tab/>
            </w:r>
            <w:r w:rsidRPr="0013049F">
              <w:rPr>
                <w:rFonts w:ascii="Arial" w:hAnsi="Arial"/>
                <w:sz w:val="18"/>
                <w:szCs w:val="20"/>
                <w:lang w:val="en-US"/>
              </w:rPr>
              <w:t>Reference measurement channel is A.3.2 with one sided dynamic OCNG Pattern OP.1 FDD/TDD as described in Annex A.5.1.1/A.5.2.1</w:t>
            </w:r>
          </w:p>
          <w:p w14:paraId="79230F77"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sz w:val="18"/>
                <w:szCs w:val="20"/>
                <w:lang w:val="en-US"/>
              </w:rPr>
            </w:pPr>
            <w:r w:rsidRPr="0013049F">
              <w:rPr>
                <w:rFonts w:ascii="Arial" w:hAnsi="Arial"/>
                <w:sz w:val="18"/>
                <w:szCs w:val="20"/>
                <w:lang w:val="en-US"/>
              </w:rPr>
              <w:t>NOTE 3:</w:t>
            </w:r>
            <w:r w:rsidRPr="0013049F">
              <w:rPr>
                <w:rFonts w:ascii="Arial" w:hAnsi="Arial" w:cs="Arial"/>
                <w:sz w:val="18"/>
                <w:szCs w:val="20"/>
              </w:rPr>
              <w:tab/>
            </w:r>
            <w:r w:rsidRPr="0013049F">
              <w:rPr>
                <w:rFonts w:ascii="Arial" w:hAnsi="Arial"/>
                <w:sz w:val="18"/>
                <w:szCs w:val="20"/>
                <w:lang w:val="en-US"/>
              </w:rPr>
              <w:t>For the UE which supports both Band 11 and Band 21 the reference sensitivity level is FFS.</w:t>
            </w:r>
          </w:p>
          <w:p w14:paraId="51152EE2"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sz w:val="18"/>
                <w:szCs w:val="20"/>
                <w:lang w:val="en-US"/>
              </w:rPr>
            </w:pPr>
            <w:r w:rsidRPr="0013049F">
              <w:rPr>
                <w:rFonts w:ascii="Arial" w:hAnsi="Arial"/>
                <w:sz w:val="18"/>
                <w:szCs w:val="20"/>
                <w:lang w:val="en-US"/>
              </w:rPr>
              <w:t>NOTE 4:</w:t>
            </w:r>
            <w:r w:rsidRPr="0013049F">
              <w:rPr>
                <w:rFonts w:ascii="Arial" w:hAnsi="Arial" w:cs="Arial"/>
                <w:sz w:val="18"/>
                <w:szCs w:val="20"/>
              </w:rPr>
              <w:tab/>
            </w:r>
            <w:r w:rsidRPr="0013049F">
              <w:rPr>
                <w:rFonts w:ascii="Arial" w:hAnsi="Arial"/>
                <w:sz w:val="18"/>
                <w:szCs w:val="20"/>
                <w:lang w:val="en-US"/>
              </w:rPr>
              <w:t>For a UE that support both Band 18 and Band 26, the reference sensitivity level for Band 26 applies for the applicable channel bandwidths.</w:t>
            </w:r>
          </w:p>
          <w:p w14:paraId="34B4683F" w14:textId="77777777" w:rsidR="0013049F" w:rsidRPr="0013049F" w:rsidRDefault="0013049F" w:rsidP="0013049F">
            <w:pPr>
              <w:keepNext/>
              <w:keepLines/>
              <w:overflowPunct w:val="0"/>
              <w:autoSpaceDE w:val="0"/>
              <w:autoSpaceDN w:val="0"/>
              <w:adjustRightInd w:val="0"/>
              <w:ind w:left="851" w:hanging="851"/>
              <w:textAlignment w:val="baseline"/>
              <w:rPr>
                <w:rFonts w:ascii="Arial" w:eastAsia="MS Mincho" w:hAnsi="Arial"/>
                <w:sz w:val="18"/>
                <w:szCs w:val="20"/>
              </w:rPr>
            </w:pPr>
            <w:r w:rsidRPr="0013049F">
              <w:rPr>
                <w:rFonts w:ascii="Arial" w:hAnsi="Arial"/>
                <w:sz w:val="18"/>
                <w:szCs w:val="20"/>
                <w:lang w:val="en-US"/>
              </w:rPr>
              <w:t>NOTE 5:</w:t>
            </w:r>
            <w:r w:rsidRPr="0013049F">
              <w:rPr>
                <w:rFonts w:ascii="Arial" w:hAnsi="Arial" w:cs="Arial"/>
                <w:sz w:val="18"/>
                <w:szCs w:val="20"/>
              </w:rPr>
              <w:tab/>
            </w:r>
            <w:r w:rsidRPr="0013049F">
              <w:rPr>
                <w:rFonts w:ascii="Arial" w:hAnsi="Arial"/>
                <w:sz w:val="18"/>
                <w:szCs w:val="20"/>
                <w:lang w:val="en-US"/>
              </w:rPr>
              <w:t>The UL resource blocks shall be located as close as possible to the downlink operating band but confined within the transmission bandwidth configuration for the channel bandwidth.</w:t>
            </w:r>
          </w:p>
        </w:tc>
      </w:tr>
    </w:tbl>
    <w:p w14:paraId="6B915C67" w14:textId="77777777" w:rsidR="0013049F" w:rsidRPr="0013049F" w:rsidRDefault="0013049F" w:rsidP="0013049F">
      <w:pPr>
        <w:overflowPunct w:val="0"/>
        <w:autoSpaceDE w:val="0"/>
        <w:autoSpaceDN w:val="0"/>
        <w:adjustRightInd w:val="0"/>
        <w:spacing w:after="180"/>
        <w:textAlignment w:val="baseline"/>
        <w:rPr>
          <w:sz w:val="20"/>
          <w:szCs w:val="20"/>
        </w:rPr>
      </w:pPr>
    </w:p>
    <w:p w14:paraId="4292D9E6"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vertAlign w:val="subscript"/>
        </w:rPr>
      </w:pPr>
      <w:r w:rsidRPr="0013049F">
        <w:rPr>
          <w:rFonts w:ascii="Arial" w:hAnsi="Arial"/>
          <w:b/>
          <w:sz w:val="20"/>
          <w:szCs w:val="20"/>
        </w:rPr>
        <w:lastRenderedPageBreak/>
        <w:t>Table 7.3.1E-9: Reference sensitivity for HD-FDD category M2 QPSK P</w:t>
      </w:r>
      <w:r w:rsidRPr="0013049F">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13049F" w:rsidRPr="0013049F" w14:paraId="1594DC3B" w14:textId="77777777" w:rsidTr="00BE4281">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BE176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b/>
                <w:sz w:val="18"/>
                <w:szCs w:val="20"/>
              </w:rPr>
            </w:pPr>
            <w:r w:rsidRPr="0013049F">
              <w:rPr>
                <w:rFonts w:ascii="Arial" w:hAnsi="Arial" w:cs="Arial"/>
                <w:b/>
                <w:sz w:val="18"/>
                <w:szCs w:val="20"/>
              </w:rPr>
              <w:t>Channel bandwidth</w:t>
            </w:r>
          </w:p>
        </w:tc>
      </w:tr>
      <w:tr w:rsidR="0013049F" w:rsidRPr="0013049F" w14:paraId="1B2F0EC6" w14:textId="77777777" w:rsidTr="00BE4281">
        <w:trPr>
          <w:trHeight w:val="420"/>
        </w:trPr>
        <w:tc>
          <w:tcPr>
            <w:tcW w:w="1087" w:type="dxa"/>
            <w:shd w:val="clear" w:color="auto" w:fill="auto"/>
            <w:vAlign w:val="center"/>
          </w:tcPr>
          <w:p w14:paraId="0AD1890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E-UTRA Band</w:t>
            </w:r>
          </w:p>
        </w:tc>
        <w:tc>
          <w:tcPr>
            <w:tcW w:w="1087" w:type="dxa"/>
            <w:shd w:val="clear" w:color="auto" w:fill="auto"/>
            <w:vAlign w:val="center"/>
          </w:tcPr>
          <w:p w14:paraId="23833B0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1.4 MHz</w:t>
            </w:r>
            <w:r w:rsidRPr="0013049F">
              <w:rPr>
                <w:rFonts w:ascii="Arial" w:hAnsi="Arial" w:cs="Arial"/>
                <w:b/>
                <w:sz w:val="18"/>
                <w:szCs w:val="20"/>
              </w:rPr>
              <w:br/>
              <w:t>(dBm)</w:t>
            </w:r>
          </w:p>
        </w:tc>
        <w:tc>
          <w:tcPr>
            <w:tcW w:w="931" w:type="dxa"/>
            <w:shd w:val="clear" w:color="auto" w:fill="auto"/>
            <w:vAlign w:val="center"/>
          </w:tcPr>
          <w:p w14:paraId="7C7C085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3 MHz</w:t>
            </w:r>
            <w:r w:rsidRPr="0013049F">
              <w:rPr>
                <w:rFonts w:ascii="Arial" w:hAnsi="Arial" w:cs="Arial"/>
                <w:b/>
                <w:sz w:val="18"/>
                <w:szCs w:val="20"/>
              </w:rPr>
              <w:br/>
              <w:t>(dBm)</w:t>
            </w:r>
          </w:p>
        </w:tc>
        <w:tc>
          <w:tcPr>
            <w:tcW w:w="931" w:type="dxa"/>
            <w:shd w:val="clear" w:color="auto" w:fill="auto"/>
            <w:vAlign w:val="center"/>
          </w:tcPr>
          <w:p w14:paraId="3D59673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5 MHz</w:t>
            </w:r>
            <w:r w:rsidRPr="0013049F">
              <w:rPr>
                <w:rFonts w:ascii="Arial" w:hAnsi="Arial" w:cs="Arial"/>
                <w:b/>
                <w:sz w:val="18"/>
                <w:szCs w:val="20"/>
              </w:rPr>
              <w:br/>
              <w:t>(dBm)</w:t>
            </w:r>
          </w:p>
        </w:tc>
        <w:tc>
          <w:tcPr>
            <w:tcW w:w="931" w:type="dxa"/>
            <w:shd w:val="clear" w:color="auto" w:fill="auto"/>
            <w:vAlign w:val="center"/>
          </w:tcPr>
          <w:p w14:paraId="29D9B95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10 MHz</w:t>
            </w:r>
            <w:r w:rsidRPr="0013049F">
              <w:rPr>
                <w:rFonts w:ascii="Arial" w:hAnsi="Arial" w:cs="Arial"/>
                <w:b/>
                <w:sz w:val="18"/>
                <w:szCs w:val="20"/>
              </w:rPr>
              <w:br/>
              <w:t>(dBm)</w:t>
            </w:r>
          </w:p>
        </w:tc>
        <w:tc>
          <w:tcPr>
            <w:tcW w:w="1087" w:type="dxa"/>
            <w:shd w:val="clear" w:color="auto" w:fill="auto"/>
            <w:vAlign w:val="center"/>
          </w:tcPr>
          <w:p w14:paraId="20A925D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15 MHz</w:t>
            </w:r>
            <w:r w:rsidRPr="0013049F">
              <w:rPr>
                <w:rFonts w:ascii="Arial" w:hAnsi="Arial" w:cs="Arial"/>
                <w:b/>
                <w:sz w:val="18"/>
                <w:szCs w:val="20"/>
              </w:rPr>
              <w:br/>
              <w:t>(dBm)</w:t>
            </w:r>
          </w:p>
        </w:tc>
        <w:tc>
          <w:tcPr>
            <w:tcW w:w="1087" w:type="dxa"/>
            <w:shd w:val="clear" w:color="auto" w:fill="auto"/>
            <w:vAlign w:val="center"/>
          </w:tcPr>
          <w:p w14:paraId="141C6E2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20 MHz</w:t>
            </w:r>
            <w:r w:rsidRPr="0013049F">
              <w:rPr>
                <w:rFonts w:ascii="Arial" w:hAnsi="Arial" w:cs="Arial"/>
                <w:b/>
                <w:sz w:val="18"/>
                <w:szCs w:val="20"/>
              </w:rPr>
              <w:br/>
              <w:t>(dBm)</w:t>
            </w:r>
          </w:p>
        </w:tc>
        <w:tc>
          <w:tcPr>
            <w:tcW w:w="1222" w:type="dxa"/>
            <w:shd w:val="clear" w:color="auto" w:fill="auto"/>
            <w:vAlign w:val="center"/>
          </w:tcPr>
          <w:p w14:paraId="21BAED5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b/>
                <w:sz w:val="18"/>
                <w:szCs w:val="20"/>
              </w:rPr>
            </w:pPr>
            <w:r w:rsidRPr="0013049F">
              <w:rPr>
                <w:rFonts w:ascii="Arial" w:hAnsi="Arial" w:cs="Arial"/>
                <w:b/>
                <w:sz w:val="18"/>
                <w:szCs w:val="20"/>
              </w:rPr>
              <w:t>Duplex Mode</w:t>
            </w:r>
          </w:p>
        </w:tc>
      </w:tr>
      <w:tr w:rsidR="0013049F" w:rsidRPr="0013049F" w14:paraId="31C5C4B2" w14:textId="77777777" w:rsidTr="00BE4281">
        <w:trPr>
          <w:trHeight w:val="255"/>
        </w:trPr>
        <w:tc>
          <w:tcPr>
            <w:tcW w:w="1087" w:type="dxa"/>
            <w:shd w:val="clear" w:color="auto" w:fill="auto"/>
            <w:vAlign w:val="center"/>
          </w:tcPr>
          <w:p w14:paraId="77568D4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w:t>
            </w:r>
          </w:p>
        </w:tc>
        <w:tc>
          <w:tcPr>
            <w:tcW w:w="1087" w:type="dxa"/>
            <w:shd w:val="clear" w:color="auto" w:fill="auto"/>
          </w:tcPr>
          <w:p w14:paraId="4E77DF3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67BA76B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7769972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931" w:type="dxa"/>
            <w:shd w:val="clear" w:color="auto" w:fill="auto"/>
          </w:tcPr>
          <w:p w14:paraId="28D9C93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087" w:type="dxa"/>
            <w:shd w:val="clear" w:color="auto" w:fill="auto"/>
          </w:tcPr>
          <w:p w14:paraId="4608B5B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087" w:type="dxa"/>
            <w:shd w:val="clear" w:color="auto" w:fill="auto"/>
          </w:tcPr>
          <w:p w14:paraId="573027E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222" w:type="dxa"/>
            <w:shd w:val="clear" w:color="auto" w:fill="auto"/>
            <w:vAlign w:val="center"/>
          </w:tcPr>
          <w:p w14:paraId="6D780E3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3C50156B" w14:textId="77777777" w:rsidTr="00BE4281">
        <w:trPr>
          <w:trHeight w:val="255"/>
        </w:trPr>
        <w:tc>
          <w:tcPr>
            <w:tcW w:w="1087" w:type="dxa"/>
            <w:shd w:val="clear" w:color="auto" w:fill="auto"/>
            <w:vAlign w:val="center"/>
          </w:tcPr>
          <w:p w14:paraId="0B17B86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w:t>
            </w:r>
          </w:p>
        </w:tc>
        <w:tc>
          <w:tcPr>
            <w:tcW w:w="1087" w:type="dxa"/>
            <w:shd w:val="clear" w:color="auto" w:fill="auto"/>
          </w:tcPr>
          <w:p w14:paraId="280A3C2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-101</w:t>
            </w:r>
          </w:p>
        </w:tc>
        <w:tc>
          <w:tcPr>
            <w:tcW w:w="931" w:type="dxa"/>
            <w:shd w:val="clear" w:color="auto" w:fill="auto"/>
          </w:tcPr>
          <w:p w14:paraId="2BB2A43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931" w:type="dxa"/>
            <w:shd w:val="clear" w:color="auto" w:fill="auto"/>
          </w:tcPr>
          <w:p w14:paraId="7F52E27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w:t>
            </w:r>
          </w:p>
        </w:tc>
        <w:tc>
          <w:tcPr>
            <w:tcW w:w="931" w:type="dxa"/>
            <w:shd w:val="clear" w:color="auto" w:fill="auto"/>
          </w:tcPr>
          <w:p w14:paraId="29C5EAA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w:t>
            </w:r>
          </w:p>
        </w:tc>
        <w:tc>
          <w:tcPr>
            <w:tcW w:w="1087" w:type="dxa"/>
            <w:shd w:val="clear" w:color="auto" w:fill="auto"/>
          </w:tcPr>
          <w:p w14:paraId="28C9092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w:t>
            </w:r>
          </w:p>
        </w:tc>
        <w:tc>
          <w:tcPr>
            <w:tcW w:w="1087" w:type="dxa"/>
            <w:shd w:val="clear" w:color="auto" w:fill="auto"/>
          </w:tcPr>
          <w:p w14:paraId="436FEA6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w:t>
            </w:r>
          </w:p>
        </w:tc>
        <w:tc>
          <w:tcPr>
            <w:tcW w:w="1222" w:type="dxa"/>
            <w:shd w:val="clear" w:color="auto" w:fill="auto"/>
            <w:vAlign w:val="center"/>
          </w:tcPr>
          <w:p w14:paraId="377FC90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7ED45E03" w14:textId="77777777" w:rsidTr="00BE4281">
        <w:trPr>
          <w:trHeight w:val="255"/>
        </w:trPr>
        <w:tc>
          <w:tcPr>
            <w:tcW w:w="1087" w:type="dxa"/>
            <w:shd w:val="clear" w:color="auto" w:fill="auto"/>
            <w:vAlign w:val="center"/>
          </w:tcPr>
          <w:p w14:paraId="675277B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3</w:t>
            </w:r>
          </w:p>
        </w:tc>
        <w:tc>
          <w:tcPr>
            <w:tcW w:w="1087" w:type="dxa"/>
            <w:shd w:val="clear" w:color="auto" w:fill="auto"/>
          </w:tcPr>
          <w:p w14:paraId="61C7C37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-100</w:t>
            </w:r>
          </w:p>
        </w:tc>
        <w:tc>
          <w:tcPr>
            <w:tcW w:w="931" w:type="dxa"/>
            <w:shd w:val="clear" w:color="auto" w:fill="auto"/>
          </w:tcPr>
          <w:p w14:paraId="47A3264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-96</w:t>
            </w:r>
          </w:p>
        </w:tc>
        <w:tc>
          <w:tcPr>
            <w:tcW w:w="931" w:type="dxa"/>
            <w:shd w:val="clear" w:color="auto" w:fill="auto"/>
          </w:tcPr>
          <w:p w14:paraId="58FFDDB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w:t>
            </w:r>
          </w:p>
        </w:tc>
        <w:tc>
          <w:tcPr>
            <w:tcW w:w="931" w:type="dxa"/>
            <w:shd w:val="clear" w:color="auto" w:fill="auto"/>
          </w:tcPr>
          <w:p w14:paraId="6AE9753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w:t>
            </w:r>
          </w:p>
        </w:tc>
        <w:tc>
          <w:tcPr>
            <w:tcW w:w="1087" w:type="dxa"/>
            <w:shd w:val="clear" w:color="auto" w:fill="auto"/>
          </w:tcPr>
          <w:p w14:paraId="1943BB7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w:t>
            </w:r>
          </w:p>
        </w:tc>
        <w:tc>
          <w:tcPr>
            <w:tcW w:w="1087" w:type="dxa"/>
            <w:shd w:val="clear" w:color="auto" w:fill="auto"/>
          </w:tcPr>
          <w:p w14:paraId="567BAC7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w:t>
            </w:r>
          </w:p>
        </w:tc>
        <w:tc>
          <w:tcPr>
            <w:tcW w:w="1222" w:type="dxa"/>
            <w:shd w:val="clear" w:color="auto" w:fill="auto"/>
            <w:vAlign w:val="center"/>
          </w:tcPr>
          <w:p w14:paraId="6193D16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3DB064AE" w14:textId="77777777" w:rsidTr="00BE4281">
        <w:trPr>
          <w:trHeight w:val="255"/>
        </w:trPr>
        <w:tc>
          <w:tcPr>
            <w:tcW w:w="1087" w:type="dxa"/>
            <w:shd w:val="clear" w:color="auto" w:fill="auto"/>
            <w:vAlign w:val="center"/>
          </w:tcPr>
          <w:p w14:paraId="342788E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4</w:t>
            </w:r>
          </w:p>
        </w:tc>
        <w:tc>
          <w:tcPr>
            <w:tcW w:w="1087" w:type="dxa"/>
            <w:shd w:val="clear" w:color="auto" w:fill="auto"/>
          </w:tcPr>
          <w:p w14:paraId="6BBB203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-103</w:t>
            </w:r>
          </w:p>
        </w:tc>
        <w:tc>
          <w:tcPr>
            <w:tcW w:w="931" w:type="dxa"/>
            <w:shd w:val="clear" w:color="auto" w:fill="auto"/>
          </w:tcPr>
          <w:p w14:paraId="04D0B1B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-99</w:t>
            </w:r>
          </w:p>
        </w:tc>
        <w:tc>
          <w:tcPr>
            <w:tcW w:w="931" w:type="dxa"/>
            <w:shd w:val="clear" w:color="auto" w:fill="auto"/>
          </w:tcPr>
          <w:p w14:paraId="553E35C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931" w:type="dxa"/>
            <w:shd w:val="clear" w:color="auto" w:fill="auto"/>
          </w:tcPr>
          <w:p w14:paraId="4EA323D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087" w:type="dxa"/>
            <w:shd w:val="clear" w:color="auto" w:fill="auto"/>
          </w:tcPr>
          <w:p w14:paraId="63A38AB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087" w:type="dxa"/>
            <w:shd w:val="clear" w:color="auto" w:fill="auto"/>
          </w:tcPr>
          <w:p w14:paraId="140D2F2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222" w:type="dxa"/>
            <w:shd w:val="clear" w:color="auto" w:fill="auto"/>
            <w:vAlign w:val="center"/>
          </w:tcPr>
          <w:p w14:paraId="58D6A62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7A4A9FFE" w14:textId="77777777" w:rsidTr="00BE4281">
        <w:trPr>
          <w:trHeight w:val="255"/>
        </w:trPr>
        <w:tc>
          <w:tcPr>
            <w:tcW w:w="1087" w:type="dxa"/>
            <w:shd w:val="clear" w:color="auto" w:fill="auto"/>
            <w:vAlign w:val="center"/>
          </w:tcPr>
          <w:p w14:paraId="33134A7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5</w:t>
            </w:r>
          </w:p>
        </w:tc>
        <w:tc>
          <w:tcPr>
            <w:tcW w:w="1087" w:type="dxa"/>
            <w:shd w:val="clear" w:color="auto" w:fill="auto"/>
          </w:tcPr>
          <w:p w14:paraId="061D911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-101.5</w:t>
            </w:r>
          </w:p>
        </w:tc>
        <w:tc>
          <w:tcPr>
            <w:tcW w:w="931" w:type="dxa"/>
            <w:shd w:val="clear" w:color="auto" w:fill="auto"/>
          </w:tcPr>
          <w:p w14:paraId="3754574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-97.5</w:t>
            </w:r>
          </w:p>
        </w:tc>
        <w:tc>
          <w:tcPr>
            <w:tcW w:w="931" w:type="dxa"/>
            <w:shd w:val="clear" w:color="auto" w:fill="auto"/>
          </w:tcPr>
          <w:p w14:paraId="39A6226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-95.5</w:t>
            </w:r>
          </w:p>
        </w:tc>
        <w:tc>
          <w:tcPr>
            <w:tcW w:w="931" w:type="dxa"/>
            <w:shd w:val="clear" w:color="auto" w:fill="auto"/>
          </w:tcPr>
          <w:p w14:paraId="3582A5C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-95.5</w:t>
            </w:r>
          </w:p>
        </w:tc>
        <w:tc>
          <w:tcPr>
            <w:tcW w:w="1087" w:type="dxa"/>
            <w:shd w:val="clear" w:color="auto" w:fill="auto"/>
          </w:tcPr>
          <w:p w14:paraId="701FA84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098685F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08CEA2D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64E81D7A" w14:textId="77777777" w:rsidTr="00BE4281">
        <w:trPr>
          <w:trHeight w:val="255"/>
        </w:trPr>
        <w:tc>
          <w:tcPr>
            <w:tcW w:w="1087" w:type="dxa"/>
            <w:shd w:val="clear" w:color="auto" w:fill="auto"/>
            <w:vAlign w:val="center"/>
          </w:tcPr>
          <w:p w14:paraId="1BE8DDD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7</w:t>
            </w:r>
          </w:p>
        </w:tc>
        <w:tc>
          <w:tcPr>
            <w:tcW w:w="1087" w:type="dxa"/>
            <w:shd w:val="clear" w:color="auto" w:fill="auto"/>
          </w:tcPr>
          <w:p w14:paraId="4F926F3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FC19E7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01E852D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w:t>
            </w:r>
          </w:p>
        </w:tc>
        <w:tc>
          <w:tcPr>
            <w:tcW w:w="931" w:type="dxa"/>
            <w:shd w:val="clear" w:color="auto" w:fill="auto"/>
          </w:tcPr>
          <w:p w14:paraId="48BF746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w:t>
            </w:r>
          </w:p>
        </w:tc>
        <w:tc>
          <w:tcPr>
            <w:tcW w:w="1087" w:type="dxa"/>
            <w:shd w:val="clear" w:color="auto" w:fill="auto"/>
          </w:tcPr>
          <w:p w14:paraId="73E23D6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w:t>
            </w:r>
          </w:p>
        </w:tc>
        <w:tc>
          <w:tcPr>
            <w:tcW w:w="1087" w:type="dxa"/>
            <w:shd w:val="clear" w:color="auto" w:fill="auto"/>
          </w:tcPr>
          <w:p w14:paraId="495ABE6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w:t>
            </w:r>
          </w:p>
        </w:tc>
        <w:tc>
          <w:tcPr>
            <w:tcW w:w="1222" w:type="dxa"/>
            <w:shd w:val="clear" w:color="auto" w:fill="auto"/>
            <w:vAlign w:val="center"/>
          </w:tcPr>
          <w:p w14:paraId="39469C5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2A95DEFB" w14:textId="77777777" w:rsidTr="00BE4281">
        <w:trPr>
          <w:trHeight w:val="255"/>
        </w:trPr>
        <w:tc>
          <w:tcPr>
            <w:tcW w:w="1087" w:type="dxa"/>
            <w:shd w:val="clear" w:color="auto" w:fill="auto"/>
            <w:vAlign w:val="center"/>
          </w:tcPr>
          <w:p w14:paraId="37BFBEC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w:t>
            </w:r>
          </w:p>
        </w:tc>
        <w:tc>
          <w:tcPr>
            <w:tcW w:w="1087" w:type="dxa"/>
            <w:shd w:val="clear" w:color="auto" w:fill="auto"/>
          </w:tcPr>
          <w:p w14:paraId="520733A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-100.5</w:t>
            </w:r>
          </w:p>
        </w:tc>
        <w:tc>
          <w:tcPr>
            <w:tcW w:w="931" w:type="dxa"/>
            <w:shd w:val="clear" w:color="auto" w:fill="auto"/>
          </w:tcPr>
          <w:p w14:paraId="7956946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-96.5</w:t>
            </w:r>
          </w:p>
        </w:tc>
        <w:tc>
          <w:tcPr>
            <w:tcW w:w="931" w:type="dxa"/>
            <w:shd w:val="clear" w:color="auto" w:fill="auto"/>
          </w:tcPr>
          <w:p w14:paraId="0988B08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-94.5</w:t>
            </w:r>
          </w:p>
        </w:tc>
        <w:tc>
          <w:tcPr>
            <w:tcW w:w="931" w:type="dxa"/>
            <w:shd w:val="clear" w:color="auto" w:fill="auto"/>
          </w:tcPr>
          <w:p w14:paraId="5BE8F4F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-94.5</w:t>
            </w:r>
          </w:p>
        </w:tc>
        <w:tc>
          <w:tcPr>
            <w:tcW w:w="1087" w:type="dxa"/>
            <w:shd w:val="clear" w:color="auto" w:fill="auto"/>
          </w:tcPr>
          <w:p w14:paraId="130BBF3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44B28B8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109E790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7578FA58" w14:textId="77777777" w:rsidTr="00BE4281">
        <w:trPr>
          <w:trHeight w:val="255"/>
        </w:trPr>
        <w:tc>
          <w:tcPr>
            <w:tcW w:w="1087" w:type="dxa"/>
            <w:shd w:val="clear" w:color="auto" w:fill="auto"/>
            <w:vAlign w:val="center"/>
          </w:tcPr>
          <w:p w14:paraId="52980A1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11</w:t>
            </w:r>
          </w:p>
        </w:tc>
        <w:tc>
          <w:tcPr>
            <w:tcW w:w="1087" w:type="dxa"/>
            <w:shd w:val="clear" w:color="auto" w:fill="auto"/>
          </w:tcPr>
          <w:p w14:paraId="2DC7019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46941E3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B59396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931" w:type="dxa"/>
            <w:shd w:val="clear" w:color="auto" w:fill="auto"/>
          </w:tcPr>
          <w:p w14:paraId="68FC923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087" w:type="dxa"/>
            <w:shd w:val="clear" w:color="auto" w:fill="auto"/>
          </w:tcPr>
          <w:p w14:paraId="3C831C3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0CDED6C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5BE1835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673C1930" w14:textId="77777777" w:rsidTr="00BE4281">
        <w:trPr>
          <w:trHeight w:val="255"/>
        </w:trPr>
        <w:tc>
          <w:tcPr>
            <w:tcW w:w="1087" w:type="dxa"/>
            <w:shd w:val="clear" w:color="auto" w:fill="auto"/>
            <w:vAlign w:val="center"/>
          </w:tcPr>
          <w:p w14:paraId="3D28FC5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12</w:t>
            </w:r>
          </w:p>
        </w:tc>
        <w:tc>
          <w:tcPr>
            <w:tcW w:w="1087" w:type="dxa"/>
            <w:shd w:val="clear" w:color="auto" w:fill="auto"/>
          </w:tcPr>
          <w:p w14:paraId="6864EDD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-100</w:t>
            </w:r>
          </w:p>
        </w:tc>
        <w:tc>
          <w:tcPr>
            <w:tcW w:w="931" w:type="dxa"/>
            <w:shd w:val="clear" w:color="auto" w:fill="auto"/>
          </w:tcPr>
          <w:p w14:paraId="030459D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-96</w:t>
            </w:r>
          </w:p>
        </w:tc>
        <w:tc>
          <w:tcPr>
            <w:tcW w:w="931" w:type="dxa"/>
            <w:shd w:val="clear" w:color="auto" w:fill="auto"/>
          </w:tcPr>
          <w:p w14:paraId="58F6A08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w:t>
            </w:r>
          </w:p>
        </w:tc>
        <w:tc>
          <w:tcPr>
            <w:tcW w:w="931" w:type="dxa"/>
            <w:shd w:val="clear" w:color="auto" w:fill="auto"/>
          </w:tcPr>
          <w:p w14:paraId="08797A0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w:t>
            </w:r>
          </w:p>
        </w:tc>
        <w:tc>
          <w:tcPr>
            <w:tcW w:w="1087" w:type="dxa"/>
            <w:shd w:val="clear" w:color="auto" w:fill="auto"/>
          </w:tcPr>
          <w:p w14:paraId="374BD36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72FA2DB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02B7FB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7587A6B4" w14:textId="77777777" w:rsidTr="00BE4281">
        <w:trPr>
          <w:trHeight w:val="255"/>
        </w:trPr>
        <w:tc>
          <w:tcPr>
            <w:tcW w:w="1087" w:type="dxa"/>
            <w:shd w:val="clear" w:color="auto" w:fill="auto"/>
            <w:vAlign w:val="center"/>
          </w:tcPr>
          <w:p w14:paraId="079F22E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13</w:t>
            </w:r>
          </w:p>
        </w:tc>
        <w:tc>
          <w:tcPr>
            <w:tcW w:w="1087" w:type="dxa"/>
            <w:shd w:val="clear" w:color="auto" w:fill="auto"/>
          </w:tcPr>
          <w:p w14:paraId="7F0AC7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5BA5421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6DE5489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w:t>
            </w:r>
          </w:p>
        </w:tc>
        <w:tc>
          <w:tcPr>
            <w:tcW w:w="931" w:type="dxa"/>
            <w:shd w:val="clear" w:color="auto" w:fill="auto"/>
          </w:tcPr>
          <w:p w14:paraId="101EB9B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w:t>
            </w:r>
          </w:p>
        </w:tc>
        <w:tc>
          <w:tcPr>
            <w:tcW w:w="1087" w:type="dxa"/>
            <w:shd w:val="clear" w:color="auto" w:fill="auto"/>
          </w:tcPr>
          <w:p w14:paraId="05C6D0C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374470C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57A87B1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7C88141E" w14:textId="77777777" w:rsidTr="00BE4281">
        <w:trPr>
          <w:trHeight w:val="255"/>
        </w:trPr>
        <w:tc>
          <w:tcPr>
            <w:tcW w:w="1087" w:type="dxa"/>
            <w:shd w:val="clear" w:color="auto" w:fill="auto"/>
            <w:vAlign w:val="center"/>
          </w:tcPr>
          <w:p w14:paraId="701336C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14</w:t>
            </w:r>
          </w:p>
        </w:tc>
        <w:tc>
          <w:tcPr>
            <w:tcW w:w="1087" w:type="dxa"/>
            <w:shd w:val="clear" w:color="auto" w:fill="auto"/>
          </w:tcPr>
          <w:p w14:paraId="2C2A80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75A133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44477DE9"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-94</w:t>
            </w:r>
          </w:p>
        </w:tc>
        <w:tc>
          <w:tcPr>
            <w:tcW w:w="931" w:type="dxa"/>
            <w:shd w:val="clear" w:color="auto" w:fill="auto"/>
          </w:tcPr>
          <w:p w14:paraId="05B63162"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-94</w:t>
            </w:r>
          </w:p>
        </w:tc>
        <w:tc>
          <w:tcPr>
            <w:tcW w:w="1087" w:type="dxa"/>
            <w:shd w:val="clear" w:color="auto" w:fill="auto"/>
          </w:tcPr>
          <w:p w14:paraId="399138F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1344518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3EF9499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6BB301D1" w14:textId="77777777" w:rsidTr="00BE4281">
        <w:trPr>
          <w:trHeight w:val="255"/>
        </w:trPr>
        <w:tc>
          <w:tcPr>
            <w:tcW w:w="1087" w:type="dxa"/>
            <w:shd w:val="clear" w:color="auto" w:fill="auto"/>
          </w:tcPr>
          <w:p w14:paraId="0B78B7F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18</w:t>
            </w:r>
          </w:p>
        </w:tc>
        <w:tc>
          <w:tcPr>
            <w:tcW w:w="1087" w:type="dxa"/>
            <w:shd w:val="clear" w:color="auto" w:fill="auto"/>
          </w:tcPr>
          <w:p w14:paraId="3135418A"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63200C5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5F8580AD"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931" w:type="dxa"/>
            <w:shd w:val="clear" w:color="auto" w:fill="auto"/>
          </w:tcPr>
          <w:p w14:paraId="1FA6535A"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087" w:type="dxa"/>
            <w:shd w:val="clear" w:color="auto" w:fill="auto"/>
          </w:tcPr>
          <w:p w14:paraId="4AD869C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087" w:type="dxa"/>
            <w:shd w:val="clear" w:color="auto" w:fill="auto"/>
          </w:tcPr>
          <w:p w14:paraId="6B5DE49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tcPr>
          <w:p w14:paraId="0C170F4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HD-FDD</w:t>
            </w:r>
          </w:p>
        </w:tc>
      </w:tr>
      <w:tr w:rsidR="0013049F" w:rsidRPr="0013049F" w14:paraId="01C13121" w14:textId="77777777" w:rsidTr="00BE4281">
        <w:trPr>
          <w:trHeight w:val="255"/>
        </w:trPr>
        <w:tc>
          <w:tcPr>
            <w:tcW w:w="1087" w:type="dxa"/>
            <w:shd w:val="clear" w:color="auto" w:fill="auto"/>
          </w:tcPr>
          <w:p w14:paraId="4D59B1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19</w:t>
            </w:r>
          </w:p>
        </w:tc>
        <w:tc>
          <w:tcPr>
            <w:tcW w:w="1087" w:type="dxa"/>
            <w:shd w:val="clear" w:color="auto" w:fill="auto"/>
          </w:tcPr>
          <w:p w14:paraId="04E8336E"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5B09C20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20664451"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931" w:type="dxa"/>
            <w:shd w:val="clear" w:color="auto" w:fill="auto"/>
          </w:tcPr>
          <w:p w14:paraId="0E5797DE"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087" w:type="dxa"/>
            <w:shd w:val="clear" w:color="auto" w:fill="auto"/>
          </w:tcPr>
          <w:p w14:paraId="5169DB3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1087" w:type="dxa"/>
            <w:shd w:val="clear" w:color="auto" w:fill="auto"/>
          </w:tcPr>
          <w:p w14:paraId="650BB65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tcPr>
          <w:p w14:paraId="0D5E9D3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HD-FDD</w:t>
            </w:r>
          </w:p>
        </w:tc>
      </w:tr>
      <w:tr w:rsidR="0013049F" w:rsidRPr="0013049F" w14:paraId="134215F4" w14:textId="77777777" w:rsidTr="00BE4281">
        <w:trPr>
          <w:trHeight w:val="255"/>
        </w:trPr>
        <w:tc>
          <w:tcPr>
            <w:tcW w:w="1087" w:type="dxa"/>
            <w:shd w:val="clear" w:color="auto" w:fill="auto"/>
            <w:vAlign w:val="center"/>
          </w:tcPr>
          <w:p w14:paraId="6B8667A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20</w:t>
            </w:r>
          </w:p>
        </w:tc>
        <w:tc>
          <w:tcPr>
            <w:tcW w:w="1087" w:type="dxa"/>
            <w:shd w:val="clear" w:color="auto" w:fill="auto"/>
          </w:tcPr>
          <w:p w14:paraId="1E44238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713CE2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0DD7AAE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-94.5</w:t>
            </w:r>
          </w:p>
        </w:tc>
        <w:tc>
          <w:tcPr>
            <w:tcW w:w="931" w:type="dxa"/>
            <w:shd w:val="clear" w:color="auto" w:fill="auto"/>
          </w:tcPr>
          <w:p w14:paraId="25C3E40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-94.5</w:t>
            </w:r>
          </w:p>
        </w:tc>
        <w:tc>
          <w:tcPr>
            <w:tcW w:w="1087" w:type="dxa"/>
            <w:shd w:val="clear" w:color="auto" w:fill="auto"/>
          </w:tcPr>
          <w:p w14:paraId="67102D1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-94.5</w:t>
            </w:r>
          </w:p>
        </w:tc>
        <w:tc>
          <w:tcPr>
            <w:tcW w:w="1087" w:type="dxa"/>
            <w:shd w:val="clear" w:color="auto" w:fill="auto"/>
          </w:tcPr>
          <w:p w14:paraId="729EED4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-94.5</w:t>
            </w:r>
          </w:p>
        </w:tc>
        <w:tc>
          <w:tcPr>
            <w:tcW w:w="1222" w:type="dxa"/>
            <w:shd w:val="clear" w:color="auto" w:fill="auto"/>
            <w:vAlign w:val="center"/>
          </w:tcPr>
          <w:p w14:paraId="5601846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3450FD32" w14:textId="77777777" w:rsidTr="00BE4281">
        <w:trPr>
          <w:trHeight w:val="255"/>
        </w:trPr>
        <w:tc>
          <w:tcPr>
            <w:tcW w:w="1087" w:type="dxa"/>
            <w:shd w:val="clear" w:color="auto" w:fill="auto"/>
          </w:tcPr>
          <w:p w14:paraId="6950E8A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21</w:t>
            </w:r>
          </w:p>
        </w:tc>
        <w:tc>
          <w:tcPr>
            <w:tcW w:w="1087" w:type="dxa"/>
            <w:shd w:val="clear" w:color="auto" w:fill="auto"/>
          </w:tcPr>
          <w:p w14:paraId="5FF99B7E" w14:textId="77777777" w:rsidR="0013049F" w:rsidRPr="0013049F" w:rsidDel="001D4AD8"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931" w:type="dxa"/>
            <w:shd w:val="clear" w:color="auto" w:fill="auto"/>
          </w:tcPr>
          <w:p w14:paraId="05CF084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931" w:type="dxa"/>
            <w:shd w:val="clear" w:color="auto" w:fill="auto"/>
          </w:tcPr>
          <w:p w14:paraId="727DDEB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-97</w:t>
            </w:r>
          </w:p>
        </w:tc>
        <w:tc>
          <w:tcPr>
            <w:tcW w:w="931" w:type="dxa"/>
            <w:shd w:val="clear" w:color="auto" w:fill="auto"/>
          </w:tcPr>
          <w:p w14:paraId="61D5F88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-97</w:t>
            </w:r>
          </w:p>
        </w:tc>
        <w:tc>
          <w:tcPr>
            <w:tcW w:w="1087" w:type="dxa"/>
            <w:shd w:val="clear" w:color="auto" w:fill="auto"/>
          </w:tcPr>
          <w:p w14:paraId="68AC628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-97</w:t>
            </w:r>
          </w:p>
        </w:tc>
        <w:tc>
          <w:tcPr>
            <w:tcW w:w="1087" w:type="dxa"/>
            <w:shd w:val="clear" w:color="auto" w:fill="auto"/>
          </w:tcPr>
          <w:p w14:paraId="384CCF2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75B4CE0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HD-FDD</w:t>
            </w:r>
          </w:p>
        </w:tc>
      </w:tr>
      <w:tr w:rsidR="0013049F" w:rsidRPr="0013049F" w14:paraId="06C867C3" w14:textId="77777777" w:rsidTr="00BE4281">
        <w:trPr>
          <w:trHeight w:val="255"/>
        </w:trPr>
        <w:tc>
          <w:tcPr>
            <w:tcW w:w="1087" w:type="dxa"/>
            <w:shd w:val="clear" w:color="auto" w:fill="auto"/>
            <w:vAlign w:val="center"/>
          </w:tcPr>
          <w:p w14:paraId="220E3D6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25</w:t>
            </w:r>
          </w:p>
        </w:tc>
        <w:tc>
          <w:tcPr>
            <w:tcW w:w="1087" w:type="dxa"/>
            <w:shd w:val="clear" w:color="auto" w:fill="auto"/>
          </w:tcPr>
          <w:p w14:paraId="17569B3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-99.5</w:t>
            </w:r>
          </w:p>
        </w:tc>
        <w:tc>
          <w:tcPr>
            <w:tcW w:w="931" w:type="dxa"/>
            <w:shd w:val="clear" w:color="auto" w:fill="auto"/>
          </w:tcPr>
          <w:p w14:paraId="708E78E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-95.5</w:t>
            </w:r>
          </w:p>
        </w:tc>
        <w:tc>
          <w:tcPr>
            <w:tcW w:w="931" w:type="dxa"/>
            <w:shd w:val="clear" w:color="auto" w:fill="auto"/>
          </w:tcPr>
          <w:p w14:paraId="24C13EE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-93.5</w:t>
            </w:r>
          </w:p>
        </w:tc>
        <w:tc>
          <w:tcPr>
            <w:tcW w:w="931" w:type="dxa"/>
            <w:shd w:val="clear" w:color="auto" w:fill="auto"/>
          </w:tcPr>
          <w:p w14:paraId="249665C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-93.5</w:t>
            </w:r>
          </w:p>
        </w:tc>
        <w:tc>
          <w:tcPr>
            <w:tcW w:w="1087" w:type="dxa"/>
            <w:shd w:val="clear" w:color="auto" w:fill="auto"/>
          </w:tcPr>
          <w:p w14:paraId="38CC536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-93.5</w:t>
            </w:r>
          </w:p>
        </w:tc>
        <w:tc>
          <w:tcPr>
            <w:tcW w:w="1087" w:type="dxa"/>
            <w:shd w:val="clear" w:color="auto" w:fill="auto"/>
          </w:tcPr>
          <w:p w14:paraId="11A929E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-93.5</w:t>
            </w:r>
          </w:p>
        </w:tc>
        <w:tc>
          <w:tcPr>
            <w:tcW w:w="1222" w:type="dxa"/>
            <w:shd w:val="clear" w:color="auto" w:fill="auto"/>
            <w:vAlign w:val="center"/>
          </w:tcPr>
          <w:p w14:paraId="21BA652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HD-FDD</w:t>
            </w:r>
          </w:p>
        </w:tc>
      </w:tr>
      <w:tr w:rsidR="0013049F" w:rsidRPr="0013049F" w14:paraId="48BC7315" w14:textId="77777777" w:rsidTr="00BE4281">
        <w:trPr>
          <w:trHeight w:val="255"/>
        </w:trPr>
        <w:tc>
          <w:tcPr>
            <w:tcW w:w="1087" w:type="dxa"/>
            <w:shd w:val="clear" w:color="auto" w:fill="auto"/>
            <w:vAlign w:val="center"/>
          </w:tcPr>
          <w:p w14:paraId="5141535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26</w:t>
            </w:r>
          </w:p>
        </w:tc>
        <w:tc>
          <w:tcPr>
            <w:tcW w:w="1087" w:type="dxa"/>
            <w:shd w:val="clear" w:color="auto" w:fill="auto"/>
          </w:tcPr>
          <w:p w14:paraId="522736F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-101</w:t>
            </w:r>
          </w:p>
        </w:tc>
        <w:tc>
          <w:tcPr>
            <w:tcW w:w="931" w:type="dxa"/>
            <w:shd w:val="clear" w:color="auto" w:fill="auto"/>
          </w:tcPr>
          <w:p w14:paraId="4573FC4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-97</w:t>
            </w:r>
          </w:p>
        </w:tc>
        <w:tc>
          <w:tcPr>
            <w:tcW w:w="931" w:type="dxa"/>
            <w:shd w:val="clear" w:color="auto" w:fill="auto"/>
          </w:tcPr>
          <w:p w14:paraId="0DA19D7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-95</w:t>
            </w:r>
          </w:p>
        </w:tc>
        <w:tc>
          <w:tcPr>
            <w:tcW w:w="931" w:type="dxa"/>
            <w:shd w:val="clear" w:color="auto" w:fill="auto"/>
          </w:tcPr>
          <w:p w14:paraId="0C21984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-95</w:t>
            </w:r>
          </w:p>
        </w:tc>
        <w:tc>
          <w:tcPr>
            <w:tcW w:w="1087" w:type="dxa"/>
            <w:shd w:val="clear" w:color="auto" w:fill="auto"/>
          </w:tcPr>
          <w:p w14:paraId="7FDB6CF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-95</w:t>
            </w:r>
          </w:p>
        </w:tc>
        <w:tc>
          <w:tcPr>
            <w:tcW w:w="1087" w:type="dxa"/>
            <w:shd w:val="clear" w:color="auto" w:fill="auto"/>
          </w:tcPr>
          <w:p w14:paraId="1FEF96F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457F892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HD-FDD</w:t>
            </w:r>
          </w:p>
        </w:tc>
      </w:tr>
      <w:tr w:rsidR="0013049F" w:rsidRPr="0013049F" w14:paraId="6425709E" w14:textId="77777777" w:rsidTr="00BE4281">
        <w:trPr>
          <w:trHeight w:val="255"/>
        </w:trPr>
        <w:tc>
          <w:tcPr>
            <w:tcW w:w="1087" w:type="dxa"/>
            <w:shd w:val="clear" w:color="auto" w:fill="auto"/>
            <w:vAlign w:val="center"/>
          </w:tcPr>
          <w:p w14:paraId="0097BA0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27</w:t>
            </w:r>
          </w:p>
        </w:tc>
        <w:tc>
          <w:tcPr>
            <w:tcW w:w="1087" w:type="dxa"/>
            <w:shd w:val="clear" w:color="auto" w:fill="auto"/>
          </w:tcPr>
          <w:p w14:paraId="57C890B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-101.5</w:t>
            </w:r>
          </w:p>
        </w:tc>
        <w:tc>
          <w:tcPr>
            <w:tcW w:w="931" w:type="dxa"/>
            <w:shd w:val="clear" w:color="auto" w:fill="auto"/>
          </w:tcPr>
          <w:p w14:paraId="44654F3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-97.5</w:t>
            </w:r>
          </w:p>
        </w:tc>
        <w:tc>
          <w:tcPr>
            <w:tcW w:w="931" w:type="dxa"/>
            <w:shd w:val="clear" w:color="auto" w:fill="auto"/>
          </w:tcPr>
          <w:p w14:paraId="7D9DE5B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-95.5</w:t>
            </w:r>
          </w:p>
        </w:tc>
        <w:tc>
          <w:tcPr>
            <w:tcW w:w="931" w:type="dxa"/>
            <w:shd w:val="clear" w:color="auto" w:fill="auto"/>
          </w:tcPr>
          <w:p w14:paraId="2D83C3A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-95.5</w:t>
            </w:r>
          </w:p>
        </w:tc>
        <w:tc>
          <w:tcPr>
            <w:tcW w:w="1087" w:type="dxa"/>
            <w:shd w:val="clear" w:color="auto" w:fill="auto"/>
          </w:tcPr>
          <w:p w14:paraId="32F4B90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716BFF1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5725E74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HD-FDD</w:t>
            </w:r>
          </w:p>
        </w:tc>
      </w:tr>
      <w:tr w:rsidR="0013049F" w:rsidRPr="0013049F" w14:paraId="5028A589" w14:textId="77777777" w:rsidTr="00BE4281">
        <w:trPr>
          <w:trHeight w:val="255"/>
        </w:trPr>
        <w:tc>
          <w:tcPr>
            <w:tcW w:w="1087" w:type="dxa"/>
            <w:shd w:val="clear" w:color="auto" w:fill="auto"/>
            <w:vAlign w:val="center"/>
          </w:tcPr>
          <w:p w14:paraId="0B5E4C9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hint="eastAsia"/>
                <w:sz w:val="18"/>
                <w:szCs w:val="20"/>
              </w:rPr>
              <w:t>28</w:t>
            </w:r>
          </w:p>
        </w:tc>
        <w:tc>
          <w:tcPr>
            <w:tcW w:w="1087" w:type="dxa"/>
            <w:shd w:val="clear" w:color="auto" w:fill="auto"/>
          </w:tcPr>
          <w:p w14:paraId="3BAD2BF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931" w:type="dxa"/>
            <w:shd w:val="clear" w:color="auto" w:fill="auto"/>
          </w:tcPr>
          <w:p w14:paraId="7D7CD79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-97.5</w:t>
            </w:r>
          </w:p>
        </w:tc>
        <w:tc>
          <w:tcPr>
            <w:tcW w:w="931" w:type="dxa"/>
            <w:shd w:val="clear" w:color="auto" w:fill="auto"/>
          </w:tcPr>
          <w:p w14:paraId="3968419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-95.5</w:t>
            </w:r>
          </w:p>
        </w:tc>
        <w:tc>
          <w:tcPr>
            <w:tcW w:w="931" w:type="dxa"/>
            <w:shd w:val="clear" w:color="auto" w:fill="auto"/>
          </w:tcPr>
          <w:p w14:paraId="6FA8B6B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-95.5</w:t>
            </w:r>
          </w:p>
        </w:tc>
        <w:tc>
          <w:tcPr>
            <w:tcW w:w="1087" w:type="dxa"/>
            <w:shd w:val="clear" w:color="auto" w:fill="auto"/>
          </w:tcPr>
          <w:p w14:paraId="367740A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-95.5</w:t>
            </w:r>
          </w:p>
        </w:tc>
        <w:tc>
          <w:tcPr>
            <w:tcW w:w="1087" w:type="dxa"/>
            <w:shd w:val="clear" w:color="auto" w:fill="auto"/>
          </w:tcPr>
          <w:p w14:paraId="17F9531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-95.5</w:t>
            </w:r>
          </w:p>
        </w:tc>
        <w:tc>
          <w:tcPr>
            <w:tcW w:w="1222" w:type="dxa"/>
            <w:shd w:val="clear" w:color="auto" w:fill="auto"/>
            <w:vAlign w:val="center"/>
          </w:tcPr>
          <w:p w14:paraId="52F65BB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HD-FDD</w:t>
            </w:r>
          </w:p>
        </w:tc>
      </w:tr>
      <w:tr w:rsidR="0013049F" w:rsidRPr="0013049F" w14:paraId="4221009F" w14:textId="77777777" w:rsidTr="00BE4281">
        <w:trPr>
          <w:trHeight w:val="255"/>
        </w:trPr>
        <w:tc>
          <w:tcPr>
            <w:tcW w:w="1087" w:type="dxa"/>
            <w:shd w:val="clear" w:color="auto" w:fill="auto"/>
          </w:tcPr>
          <w:p w14:paraId="42636BD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31</w:t>
            </w:r>
          </w:p>
        </w:tc>
        <w:tc>
          <w:tcPr>
            <w:tcW w:w="1087" w:type="dxa"/>
            <w:shd w:val="clear" w:color="auto" w:fill="auto"/>
          </w:tcPr>
          <w:p w14:paraId="7B2DB0C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-97.3</w:t>
            </w:r>
          </w:p>
        </w:tc>
        <w:tc>
          <w:tcPr>
            <w:tcW w:w="931" w:type="dxa"/>
            <w:shd w:val="clear" w:color="auto" w:fill="auto"/>
          </w:tcPr>
          <w:p w14:paraId="22E2FA8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-93.3</w:t>
            </w:r>
          </w:p>
        </w:tc>
        <w:tc>
          <w:tcPr>
            <w:tcW w:w="931" w:type="dxa"/>
            <w:shd w:val="clear" w:color="auto" w:fill="auto"/>
          </w:tcPr>
          <w:p w14:paraId="78B14D2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-91.3</w:t>
            </w:r>
          </w:p>
        </w:tc>
        <w:tc>
          <w:tcPr>
            <w:tcW w:w="931" w:type="dxa"/>
            <w:shd w:val="clear" w:color="auto" w:fill="auto"/>
          </w:tcPr>
          <w:p w14:paraId="44E8C72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312CE6D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22A02DA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76053DC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HD-FDD</w:t>
            </w:r>
          </w:p>
        </w:tc>
      </w:tr>
      <w:tr w:rsidR="0013049F" w:rsidRPr="0013049F" w14:paraId="50F31E7E" w14:textId="77777777" w:rsidTr="00BE4281">
        <w:trPr>
          <w:trHeight w:val="255"/>
        </w:trPr>
        <w:tc>
          <w:tcPr>
            <w:tcW w:w="1087" w:type="dxa"/>
            <w:shd w:val="clear" w:color="auto" w:fill="auto"/>
          </w:tcPr>
          <w:p w14:paraId="0721A61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71</w:t>
            </w:r>
          </w:p>
        </w:tc>
        <w:tc>
          <w:tcPr>
            <w:tcW w:w="1087" w:type="dxa"/>
            <w:shd w:val="clear" w:color="auto" w:fill="auto"/>
          </w:tcPr>
          <w:p w14:paraId="30EE4B8D"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-100.2</w:t>
            </w:r>
          </w:p>
        </w:tc>
        <w:tc>
          <w:tcPr>
            <w:tcW w:w="931" w:type="dxa"/>
            <w:shd w:val="clear" w:color="auto" w:fill="auto"/>
          </w:tcPr>
          <w:p w14:paraId="40D52FB9"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-96.2</w:t>
            </w:r>
          </w:p>
        </w:tc>
        <w:tc>
          <w:tcPr>
            <w:tcW w:w="931" w:type="dxa"/>
            <w:shd w:val="clear" w:color="auto" w:fill="auto"/>
          </w:tcPr>
          <w:p w14:paraId="4D949B55"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-94.2</w:t>
            </w:r>
          </w:p>
        </w:tc>
        <w:tc>
          <w:tcPr>
            <w:tcW w:w="931" w:type="dxa"/>
            <w:shd w:val="clear" w:color="auto" w:fill="auto"/>
          </w:tcPr>
          <w:p w14:paraId="5917DE8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-94.2</w:t>
            </w:r>
          </w:p>
        </w:tc>
        <w:tc>
          <w:tcPr>
            <w:tcW w:w="1087" w:type="dxa"/>
            <w:shd w:val="clear" w:color="auto" w:fill="auto"/>
          </w:tcPr>
          <w:p w14:paraId="03C0A1E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-94.2</w:t>
            </w:r>
          </w:p>
        </w:tc>
        <w:tc>
          <w:tcPr>
            <w:tcW w:w="1087" w:type="dxa"/>
            <w:shd w:val="clear" w:color="auto" w:fill="auto"/>
          </w:tcPr>
          <w:p w14:paraId="10110CD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-94.2</w:t>
            </w:r>
          </w:p>
        </w:tc>
        <w:tc>
          <w:tcPr>
            <w:tcW w:w="1222" w:type="dxa"/>
            <w:shd w:val="clear" w:color="auto" w:fill="auto"/>
          </w:tcPr>
          <w:p w14:paraId="792664B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HD-FDD</w:t>
            </w:r>
          </w:p>
        </w:tc>
      </w:tr>
      <w:tr w:rsidR="0013049F" w:rsidRPr="0013049F" w14:paraId="10243B24" w14:textId="77777777" w:rsidTr="00BE4281">
        <w:trPr>
          <w:trHeight w:val="255"/>
        </w:trPr>
        <w:tc>
          <w:tcPr>
            <w:tcW w:w="1087" w:type="dxa"/>
            <w:shd w:val="clear" w:color="auto" w:fill="auto"/>
          </w:tcPr>
          <w:p w14:paraId="19E5A96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72</w:t>
            </w:r>
          </w:p>
        </w:tc>
        <w:tc>
          <w:tcPr>
            <w:tcW w:w="1087" w:type="dxa"/>
            <w:shd w:val="clear" w:color="auto" w:fill="auto"/>
          </w:tcPr>
          <w:p w14:paraId="1AA0C842"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-97.3</w:t>
            </w:r>
          </w:p>
        </w:tc>
        <w:tc>
          <w:tcPr>
            <w:tcW w:w="931" w:type="dxa"/>
            <w:shd w:val="clear" w:color="auto" w:fill="auto"/>
          </w:tcPr>
          <w:p w14:paraId="252F5EC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-93.3</w:t>
            </w:r>
          </w:p>
        </w:tc>
        <w:tc>
          <w:tcPr>
            <w:tcW w:w="931" w:type="dxa"/>
            <w:shd w:val="clear" w:color="auto" w:fill="auto"/>
          </w:tcPr>
          <w:p w14:paraId="2553A0C2"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-91.3</w:t>
            </w:r>
          </w:p>
        </w:tc>
        <w:tc>
          <w:tcPr>
            <w:tcW w:w="931" w:type="dxa"/>
            <w:shd w:val="clear" w:color="auto" w:fill="auto"/>
          </w:tcPr>
          <w:p w14:paraId="144AE941"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18E30DA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598E70A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4884224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HD-FDD</w:t>
            </w:r>
          </w:p>
        </w:tc>
      </w:tr>
      <w:tr w:rsidR="0013049F" w:rsidRPr="0013049F" w14:paraId="6B51861F" w14:textId="77777777" w:rsidTr="00BE4281">
        <w:trPr>
          <w:trHeight w:val="255"/>
        </w:trPr>
        <w:tc>
          <w:tcPr>
            <w:tcW w:w="1087" w:type="dxa"/>
            <w:shd w:val="clear" w:color="auto" w:fill="auto"/>
          </w:tcPr>
          <w:p w14:paraId="58FD87C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73</w:t>
            </w:r>
          </w:p>
        </w:tc>
        <w:tc>
          <w:tcPr>
            <w:tcW w:w="1087" w:type="dxa"/>
            <w:shd w:val="clear" w:color="auto" w:fill="auto"/>
          </w:tcPr>
          <w:p w14:paraId="114EC3DF"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-97.3</w:t>
            </w:r>
          </w:p>
        </w:tc>
        <w:tc>
          <w:tcPr>
            <w:tcW w:w="931" w:type="dxa"/>
            <w:shd w:val="clear" w:color="auto" w:fill="auto"/>
          </w:tcPr>
          <w:p w14:paraId="15BD0F0A"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-93.3</w:t>
            </w:r>
          </w:p>
        </w:tc>
        <w:tc>
          <w:tcPr>
            <w:tcW w:w="931" w:type="dxa"/>
            <w:shd w:val="clear" w:color="auto" w:fill="auto"/>
          </w:tcPr>
          <w:p w14:paraId="10F6C1FC"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-91.3</w:t>
            </w:r>
          </w:p>
        </w:tc>
        <w:tc>
          <w:tcPr>
            <w:tcW w:w="931" w:type="dxa"/>
            <w:shd w:val="clear" w:color="auto" w:fill="auto"/>
          </w:tcPr>
          <w:p w14:paraId="657CA1B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7955842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60BCE59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49C024D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HD-FDD</w:t>
            </w:r>
          </w:p>
        </w:tc>
      </w:tr>
      <w:tr w:rsidR="0013049F" w:rsidRPr="0013049F" w14:paraId="595986B6" w14:textId="77777777" w:rsidTr="00BE4281">
        <w:trPr>
          <w:trHeight w:val="255"/>
        </w:trPr>
        <w:tc>
          <w:tcPr>
            <w:tcW w:w="1087" w:type="dxa"/>
            <w:shd w:val="clear" w:color="auto" w:fill="auto"/>
          </w:tcPr>
          <w:p w14:paraId="31933A7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85</w:t>
            </w:r>
          </w:p>
        </w:tc>
        <w:tc>
          <w:tcPr>
            <w:tcW w:w="1087" w:type="dxa"/>
            <w:shd w:val="clear" w:color="auto" w:fill="auto"/>
          </w:tcPr>
          <w:p w14:paraId="7835B92B"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931" w:type="dxa"/>
            <w:shd w:val="clear" w:color="auto" w:fill="auto"/>
          </w:tcPr>
          <w:p w14:paraId="400DA8B2"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931" w:type="dxa"/>
            <w:shd w:val="clear" w:color="auto" w:fill="auto"/>
          </w:tcPr>
          <w:p w14:paraId="670D9B17"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-94</w:t>
            </w:r>
          </w:p>
        </w:tc>
        <w:tc>
          <w:tcPr>
            <w:tcW w:w="931" w:type="dxa"/>
            <w:shd w:val="clear" w:color="auto" w:fill="auto"/>
          </w:tcPr>
          <w:p w14:paraId="1003A6D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sz w:val="18"/>
                <w:szCs w:val="20"/>
              </w:rPr>
              <w:t>-94</w:t>
            </w:r>
          </w:p>
        </w:tc>
        <w:tc>
          <w:tcPr>
            <w:tcW w:w="1087" w:type="dxa"/>
            <w:shd w:val="clear" w:color="auto" w:fill="auto"/>
          </w:tcPr>
          <w:p w14:paraId="77232AC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1B2D6E3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vAlign w:val="center"/>
          </w:tcPr>
          <w:p w14:paraId="38E8E30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HD-FDD</w:t>
            </w:r>
          </w:p>
        </w:tc>
      </w:tr>
      <w:tr w:rsidR="0013049F" w:rsidRPr="0013049F" w14:paraId="068D9F5A" w14:textId="77777777" w:rsidTr="00BE4281">
        <w:trPr>
          <w:trHeight w:val="255"/>
        </w:trPr>
        <w:tc>
          <w:tcPr>
            <w:tcW w:w="1087" w:type="dxa"/>
            <w:shd w:val="clear" w:color="auto" w:fill="auto"/>
          </w:tcPr>
          <w:p w14:paraId="5A91DCCA"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87</w:t>
            </w:r>
          </w:p>
        </w:tc>
        <w:tc>
          <w:tcPr>
            <w:tcW w:w="1087" w:type="dxa"/>
            <w:shd w:val="clear" w:color="auto" w:fill="auto"/>
          </w:tcPr>
          <w:p w14:paraId="28D02812"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-97.3</w:t>
            </w:r>
          </w:p>
        </w:tc>
        <w:tc>
          <w:tcPr>
            <w:tcW w:w="931" w:type="dxa"/>
            <w:shd w:val="clear" w:color="auto" w:fill="auto"/>
          </w:tcPr>
          <w:p w14:paraId="549E099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-93.3</w:t>
            </w:r>
          </w:p>
        </w:tc>
        <w:tc>
          <w:tcPr>
            <w:tcW w:w="931" w:type="dxa"/>
            <w:shd w:val="clear" w:color="auto" w:fill="auto"/>
          </w:tcPr>
          <w:p w14:paraId="4DE2B18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-91.3</w:t>
            </w:r>
          </w:p>
        </w:tc>
        <w:tc>
          <w:tcPr>
            <w:tcW w:w="931" w:type="dxa"/>
            <w:shd w:val="clear" w:color="auto" w:fill="auto"/>
          </w:tcPr>
          <w:p w14:paraId="0CC199C8"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87" w:type="dxa"/>
            <w:shd w:val="clear" w:color="auto" w:fill="auto"/>
          </w:tcPr>
          <w:p w14:paraId="7A354C4B"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69BCD3C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0C146C5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HD-FDD</w:t>
            </w:r>
          </w:p>
        </w:tc>
      </w:tr>
      <w:tr w:rsidR="0013049F" w:rsidRPr="0013049F" w14:paraId="70F7E282" w14:textId="77777777" w:rsidTr="00BE4281">
        <w:trPr>
          <w:trHeight w:val="255"/>
        </w:trPr>
        <w:tc>
          <w:tcPr>
            <w:tcW w:w="1087" w:type="dxa"/>
            <w:shd w:val="clear" w:color="auto" w:fill="auto"/>
          </w:tcPr>
          <w:p w14:paraId="0226ED5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hAnsi="Arial" w:cs="Arial"/>
                <w:sz w:val="18"/>
                <w:szCs w:val="20"/>
              </w:rPr>
              <w:t>88</w:t>
            </w:r>
          </w:p>
        </w:tc>
        <w:tc>
          <w:tcPr>
            <w:tcW w:w="1087" w:type="dxa"/>
            <w:shd w:val="clear" w:color="auto" w:fill="auto"/>
          </w:tcPr>
          <w:p w14:paraId="2A6B7ABF"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-97.3</w:t>
            </w:r>
          </w:p>
        </w:tc>
        <w:tc>
          <w:tcPr>
            <w:tcW w:w="931" w:type="dxa"/>
            <w:shd w:val="clear" w:color="auto" w:fill="auto"/>
          </w:tcPr>
          <w:p w14:paraId="7850B2F3"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-93.3</w:t>
            </w:r>
          </w:p>
        </w:tc>
        <w:tc>
          <w:tcPr>
            <w:tcW w:w="931" w:type="dxa"/>
            <w:shd w:val="clear" w:color="auto" w:fill="auto"/>
          </w:tcPr>
          <w:p w14:paraId="4AEE02A5"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r w:rsidRPr="0013049F">
              <w:rPr>
                <w:rFonts w:ascii="Arial" w:hAnsi="Arial"/>
                <w:sz w:val="18"/>
                <w:szCs w:val="20"/>
              </w:rPr>
              <w:t>-91.3</w:t>
            </w:r>
          </w:p>
        </w:tc>
        <w:tc>
          <w:tcPr>
            <w:tcW w:w="931" w:type="dxa"/>
            <w:shd w:val="clear" w:color="auto" w:fill="auto"/>
          </w:tcPr>
          <w:p w14:paraId="27E86336" w14:textId="77777777" w:rsidR="0013049F" w:rsidRPr="0013049F" w:rsidRDefault="0013049F" w:rsidP="0013049F">
            <w:pPr>
              <w:keepNext/>
              <w:keepLines/>
              <w:overflowPunct w:val="0"/>
              <w:autoSpaceDE w:val="0"/>
              <w:autoSpaceDN w:val="0"/>
              <w:adjustRightInd w:val="0"/>
              <w:jc w:val="center"/>
              <w:textAlignment w:val="baseline"/>
              <w:rPr>
                <w:rFonts w:ascii="Arial" w:hAnsi="Arial"/>
                <w:sz w:val="18"/>
                <w:szCs w:val="20"/>
              </w:rPr>
            </w:pPr>
          </w:p>
        </w:tc>
        <w:tc>
          <w:tcPr>
            <w:tcW w:w="1087" w:type="dxa"/>
            <w:shd w:val="clear" w:color="auto" w:fill="auto"/>
          </w:tcPr>
          <w:p w14:paraId="1932DE5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4F8893A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45949A7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cs="Arial"/>
                <w:sz w:val="18"/>
                <w:szCs w:val="20"/>
              </w:rPr>
              <w:t>HD-FDD</w:t>
            </w:r>
          </w:p>
        </w:tc>
      </w:tr>
      <w:tr w:rsidR="0013049F" w:rsidRPr="0013049F" w14:paraId="4C27E931" w14:textId="77777777" w:rsidTr="00BE4281">
        <w:trPr>
          <w:trHeight w:val="255"/>
        </w:trPr>
        <w:tc>
          <w:tcPr>
            <w:tcW w:w="8363" w:type="dxa"/>
            <w:gridSpan w:val="8"/>
            <w:shd w:val="clear" w:color="auto" w:fill="auto"/>
            <w:vAlign w:val="center"/>
          </w:tcPr>
          <w:p w14:paraId="70B99666"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val="en-US"/>
              </w:rPr>
            </w:pPr>
            <w:r w:rsidRPr="0013049F">
              <w:rPr>
                <w:rFonts w:ascii="Arial" w:hAnsi="Arial" w:cs="Arial"/>
                <w:sz w:val="18"/>
                <w:szCs w:val="20"/>
                <w:lang w:val="en-US"/>
              </w:rPr>
              <w:t>NOTE 1:</w:t>
            </w:r>
            <w:r w:rsidRPr="0013049F">
              <w:rPr>
                <w:rFonts w:ascii="Arial" w:hAnsi="Arial" w:cs="Arial"/>
                <w:sz w:val="16"/>
                <w:szCs w:val="16"/>
                <w:lang w:eastAsia="zh-CN"/>
              </w:rPr>
              <w:tab/>
            </w:r>
            <w:r w:rsidRPr="0013049F">
              <w:rPr>
                <w:rFonts w:ascii="Arial" w:hAnsi="Arial" w:cs="Arial"/>
                <w:sz w:val="18"/>
                <w:szCs w:val="20"/>
                <w:lang w:val="en-US"/>
              </w:rPr>
              <w:t>The transmitter shall be set to PUMAX as defined in subclause 6.2.5</w:t>
            </w:r>
          </w:p>
          <w:p w14:paraId="1ACBCCF4"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val="en-US"/>
              </w:rPr>
            </w:pPr>
            <w:r w:rsidRPr="0013049F">
              <w:rPr>
                <w:rFonts w:ascii="Arial" w:hAnsi="Arial" w:cs="Arial"/>
                <w:sz w:val="18"/>
                <w:szCs w:val="20"/>
                <w:lang w:val="en-US"/>
              </w:rPr>
              <w:t>NOTE 2:</w:t>
            </w:r>
            <w:r w:rsidRPr="0013049F">
              <w:rPr>
                <w:rFonts w:ascii="Arial" w:hAnsi="Arial" w:cs="Arial"/>
                <w:sz w:val="16"/>
                <w:szCs w:val="16"/>
                <w:lang w:eastAsia="zh-CN"/>
              </w:rPr>
              <w:tab/>
            </w:r>
            <w:r w:rsidRPr="0013049F">
              <w:rPr>
                <w:rFonts w:ascii="Arial" w:hAnsi="Arial" w:cs="Arial"/>
                <w:sz w:val="18"/>
                <w:szCs w:val="20"/>
                <w:lang w:val="en-US"/>
              </w:rPr>
              <w:t>Reference measurement channel is A.3.2 with one sided dynamic OCNG Pattern OP.1 FDD/TDD as described in Annex A.5.1.1/A.5.2.1</w:t>
            </w:r>
          </w:p>
          <w:p w14:paraId="178276E6"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8"/>
                <w:szCs w:val="20"/>
                <w:lang w:val="en-US"/>
              </w:rPr>
            </w:pPr>
            <w:r w:rsidRPr="0013049F">
              <w:rPr>
                <w:rFonts w:ascii="Arial" w:hAnsi="Arial" w:cs="Arial"/>
                <w:sz w:val="18"/>
                <w:szCs w:val="20"/>
                <w:lang w:val="en-US"/>
              </w:rPr>
              <w:t>NOTE 3:</w:t>
            </w:r>
            <w:r w:rsidRPr="0013049F">
              <w:rPr>
                <w:rFonts w:ascii="Arial" w:hAnsi="Arial" w:cs="Arial"/>
                <w:sz w:val="16"/>
                <w:szCs w:val="16"/>
                <w:lang w:eastAsia="zh-CN"/>
              </w:rPr>
              <w:tab/>
            </w:r>
            <w:r w:rsidRPr="0013049F">
              <w:rPr>
                <w:rFonts w:ascii="Arial" w:hAnsi="Arial" w:cs="Arial"/>
                <w:sz w:val="18"/>
                <w:szCs w:val="20"/>
                <w:lang w:val="en-US"/>
              </w:rPr>
              <w:t>For the UE which supports both Band 11 and Band 21 the reference sensitivity level is FFS.</w:t>
            </w:r>
          </w:p>
          <w:p w14:paraId="03180942" w14:textId="77777777" w:rsidR="0013049F" w:rsidRPr="0013049F" w:rsidRDefault="0013049F" w:rsidP="0013049F">
            <w:pPr>
              <w:keepNext/>
              <w:keepLines/>
              <w:overflowPunct w:val="0"/>
              <w:autoSpaceDE w:val="0"/>
              <w:autoSpaceDN w:val="0"/>
              <w:adjustRightInd w:val="0"/>
              <w:ind w:left="851" w:hanging="851"/>
              <w:textAlignment w:val="baseline"/>
              <w:rPr>
                <w:rFonts w:ascii="Arial" w:eastAsia="MS Mincho" w:hAnsi="Arial" w:cs="Arial"/>
                <w:sz w:val="18"/>
                <w:szCs w:val="20"/>
              </w:rPr>
            </w:pPr>
            <w:r w:rsidRPr="0013049F">
              <w:rPr>
                <w:rFonts w:ascii="Arial" w:hAnsi="Arial" w:cs="Arial"/>
                <w:sz w:val="18"/>
                <w:szCs w:val="20"/>
                <w:lang w:val="en-US"/>
              </w:rPr>
              <w:t>NOTE 4:</w:t>
            </w:r>
            <w:r w:rsidRPr="0013049F">
              <w:rPr>
                <w:rFonts w:ascii="Arial" w:hAnsi="Arial" w:cs="Arial"/>
                <w:sz w:val="16"/>
                <w:szCs w:val="16"/>
                <w:lang w:eastAsia="zh-CN"/>
              </w:rPr>
              <w:tab/>
            </w:r>
            <w:r w:rsidRPr="0013049F">
              <w:rPr>
                <w:rFonts w:ascii="Arial" w:hAnsi="Arial" w:cs="Arial"/>
                <w:sz w:val="18"/>
                <w:szCs w:val="20"/>
                <w:lang w:val="en-US"/>
              </w:rPr>
              <w:t>For a UE that support both Band 18 and Band 26, the reference sensitivity level for Band 26 applies for the applicable channel bandwidths.</w:t>
            </w:r>
          </w:p>
        </w:tc>
      </w:tr>
    </w:tbl>
    <w:p w14:paraId="3229C9D5" w14:textId="77777777" w:rsidR="0013049F" w:rsidRPr="0013049F" w:rsidRDefault="0013049F" w:rsidP="0013049F">
      <w:pPr>
        <w:overflowPunct w:val="0"/>
        <w:autoSpaceDE w:val="0"/>
        <w:autoSpaceDN w:val="0"/>
        <w:adjustRightInd w:val="0"/>
        <w:spacing w:after="180"/>
        <w:textAlignment w:val="baseline"/>
        <w:rPr>
          <w:sz w:val="20"/>
          <w:szCs w:val="20"/>
        </w:rPr>
      </w:pPr>
    </w:p>
    <w:p w14:paraId="0830B05F" w14:textId="77777777" w:rsidR="0013049F" w:rsidRPr="0013049F" w:rsidRDefault="0013049F" w:rsidP="0013049F">
      <w:pPr>
        <w:keepNext/>
        <w:keepLines/>
        <w:overflowPunct w:val="0"/>
        <w:autoSpaceDE w:val="0"/>
        <w:autoSpaceDN w:val="0"/>
        <w:adjustRightInd w:val="0"/>
        <w:spacing w:before="60" w:after="180"/>
        <w:jc w:val="center"/>
        <w:textAlignment w:val="baseline"/>
        <w:rPr>
          <w:rFonts w:ascii="Arial" w:hAnsi="Arial"/>
          <w:b/>
          <w:sz w:val="20"/>
          <w:szCs w:val="20"/>
          <w:lang w:eastAsia="zh-CN"/>
        </w:rPr>
      </w:pPr>
      <w:r w:rsidRPr="0013049F">
        <w:rPr>
          <w:rFonts w:ascii="Arial" w:hAnsi="Arial"/>
          <w:b/>
          <w:sz w:val="20"/>
          <w:szCs w:val="20"/>
        </w:rPr>
        <w:lastRenderedPageBreak/>
        <w:t>Table 7.3.1</w:t>
      </w:r>
      <w:r w:rsidRPr="0013049F">
        <w:rPr>
          <w:rFonts w:ascii="Arial" w:hAnsi="Arial" w:hint="eastAsia"/>
          <w:b/>
          <w:sz w:val="20"/>
          <w:szCs w:val="20"/>
          <w:lang w:eastAsia="zh-CN"/>
        </w:rPr>
        <w:t>E</w:t>
      </w:r>
      <w:r w:rsidRPr="0013049F">
        <w:rPr>
          <w:rFonts w:ascii="Arial" w:hAnsi="Arial"/>
          <w:b/>
          <w:sz w:val="20"/>
          <w:szCs w:val="20"/>
        </w:rPr>
        <w:t>-</w:t>
      </w:r>
      <w:r w:rsidRPr="0013049F">
        <w:rPr>
          <w:rFonts w:ascii="Arial" w:hAnsi="Arial"/>
          <w:b/>
          <w:sz w:val="20"/>
          <w:szCs w:val="20"/>
          <w:lang w:eastAsia="zh-CN"/>
        </w:rPr>
        <w:t>10</w:t>
      </w:r>
      <w:r w:rsidRPr="0013049F">
        <w:rPr>
          <w:rFonts w:ascii="Arial" w:hAnsi="Arial"/>
          <w:b/>
          <w:sz w:val="20"/>
          <w:szCs w:val="20"/>
        </w:rPr>
        <w:t xml:space="preserve">: </w:t>
      </w:r>
      <w:r w:rsidRPr="0013049F">
        <w:rPr>
          <w:rFonts w:ascii="Arial" w:hAnsi="Arial" w:hint="eastAsia"/>
          <w:b/>
          <w:sz w:val="20"/>
          <w:szCs w:val="20"/>
          <w:lang w:eastAsia="zh-CN"/>
        </w:rPr>
        <w:t>FDD</w:t>
      </w:r>
      <w:r w:rsidRPr="0013049F">
        <w:rPr>
          <w:rFonts w:ascii="Arial" w:hAnsi="Arial"/>
          <w:b/>
          <w:sz w:val="20"/>
          <w:szCs w:val="20"/>
          <w:lang w:eastAsia="zh-CN"/>
        </w:rPr>
        <w:t>/HD-FDD</w:t>
      </w:r>
      <w:r w:rsidRPr="0013049F">
        <w:rPr>
          <w:rFonts w:ascii="Arial" w:hAnsi="Arial" w:hint="eastAsia"/>
          <w:b/>
          <w:sz w:val="20"/>
          <w:szCs w:val="20"/>
          <w:lang w:eastAsia="zh-CN"/>
        </w:rPr>
        <w:t xml:space="preserve"> and TDD </w:t>
      </w:r>
      <w:r w:rsidRPr="0013049F">
        <w:rPr>
          <w:rFonts w:ascii="Arial" w:hAnsi="Arial"/>
          <w:b/>
          <w:snapToGrid w:val="0"/>
          <w:sz w:val="20"/>
          <w:szCs w:val="20"/>
        </w:rPr>
        <w:t xml:space="preserve">UE category </w:t>
      </w:r>
      <w:r w:rsidRPr="0013049F">
        <w:rPr>
          <w:rFonts w:ascii="Arial" w:hAnsi="Arial" w:hint="eastAsia"/>
          <w:b/>
          <w:snapToGrid w:val="0"/>
          <w:sz w:val="20"/>
          <w:szCs w:val="20"/>
          <w:lang w:eastAsia="zh-CN"/>
        </w:rPr>
        <w:t>M</w:t>
      </w:r>
      <w:r w:rsidRPr="0013049F">
        <w:rPr>
          <w:rFonts w:ascii="Arial" w:hAnsi="Arial"/>
          <w:b/>
          <w:snapToGrid w:val="0"/>
          <w:sz w:val="20"/>
          <w:szCs w:val="20"/>
          <w:lang w:eastAsia="zh-CN"/>
        </w:rPr>
        <w:t>2</w:t>
      </w:r>
      <w:r w:rsidRPr="0013049F">
        <w:rPr>
          <w:rFonts w:ascii="Arial" w:hAnsi="Arial" w:hint="eastAsia"/>
          <w:b/>
          <w:snapToGrid w:val="0"/>
          <w:sz w:val="20"/>
          <w:szCs w:val="20"/>
          <w:lang w:eastAsia="zh-CN"/>
        </w:rPr>
        <w:t xml:space="preserve"> </w:t>
      </w:r>
      <w:r w:rsidRPr="0013049F">
        <w:rPr>
          <w:rFonts w:ascii="Arial" w:hAnsi="Arial"/>
          <w:b/>
          <w:sz w:val="20"/>
          <w:szCs w:val="20"/>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3049F" w:rsidRPr="0013049F" w14:paraId="2451F691" w14:textId="77777777" w:rsidTr="00BE4281">
        <w:trPr>
          <w:trHeight w:val="20"/>
        </w:trPr>
        <w:tc>
          <w:tcPr>
            <w:tcW w:w="7796" w:type="dxa"/>
            <w:gridSpan w:val="8"/>
            <w:shd w:val="clear" w:color="auto" w:fill="auto"/>
            <w:vAlign w:val="center"/>
          </w:tcPr>
          <w:p w14:paraId="4EEAE4A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b/>
                <w:sz w:val="18"/>
                <w:szCs w:val="20"/>
              </w:rPr>
            </w:pPr>
            <w:r w:rsidRPr="0013049F">
              <w:rPr>
                <w:rFonts w:ascii="Arial" w:hAnsi="Arial"/>
                <w:b/>
                <w:sz w:val="18"/>
                <w:szCs w:val="20"/>
              </w:rPr>
              <w:t>E-UTRA Band / Channel bandwidth / N</w:t>
            </w:r>
            <w:r w:rsidRPr="0013049F">
              <w:rPr>
                <w:rFonts w:ascii="Arial" w:hAnsi="Arial"/>
                <w:b/>
                <w:sz w:val="18"/>
                <w:szCs w:val="20"/>
                <w:vertAlign w:val="subscript"/>
              </w:rPr>
              <w:t>RB</w:t>
            </w:r>
            <w:r w:rsidRPr="0013049F">
              <w:rPr>
                <w:rFonts w:ascii="Arial" w:hAnsi="Arial"/>
                <w:b/>
                <w:sz w:val="18"/>
                <w:szCs w:val="20"/>
              </w:rPr>
              <w:t xml:space="preserve"> / Duplex mode</w:t>
            </w:r>
          </w:p>
        </w:tc>
      </w:tr>
      <w:tr w:rsidR="0013049F" w:rsidRPr="0013049F" w14:paraId="7EB3AF7F" w14:textId="77777777" w:rsidTr="00BE4281">
        <w:trPr>
          <w:trHeight w:val="20"/>
        </w:trPr>
        <w:tc>
          <w:tcPr>
            <w:tcW w:w="1035" w:type="dxa"/>
            <w:shd w:val="clear" w:color="auto" w:fill="auto"/>
          </w:tcPr>
          <w:p w14:paraId="776CD8BD"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E-UTRA Band</w:t>
            </w:r>
          </w:p>
        </w:tc>
        <w:tc>
          <w:tcPr>
            <w:tcW w:w="891" w:type="dxa"/>
            <w:shd w:val="clear" w:color="auto" w:fill="auto"/>
          </w:tcPr>
          <w:p w14:paraId="25C3B01D"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1.4 MHz</w:t>
            </w:r>
          </w:p>
        </w:tc>
        <w:tc>
          <w:tcPr>
            <w:tcW w:w="768" w:type="dxa"/>
            <w:shd w:val="clear" w:color="auto" w:fill="auto"/>
          </w:tcPr>
          <w:p w14:paraId="5F482046"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3 MHz</w:t>
            </w:r>
          </w:p>
        </w:tc>
        <w:tc>
          <w:tcPr>
            <w:tcW w:w="768" w:type="dxa"/>
            <w:shd w:val="clear" w:color="auto" w:fill="auto"/>
          </w:tcPr>
          <w:p w14:paraId="6D0B122A"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5 MHz</w:t>
            </w:r>
          </w:p>
        </w:tc>
        <w:tc>
          <w:tcPr>
            <w:tcW w:w="850" w:type="dxa"/>
            <w:shd w:val="clear" w:color="auto" w:fill="auto"/>
          </w:tcPr>
          <w:p w14:paraId="5CC4D54F"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10 MHz</w:t>
            </w:r>
          </w:p>
        </w:tc>
        <w:tc>
          <w:tcPr>
            <w:tcW w:w="850" w:type="dxa"/>
            <w:shd w:val="clear" w:color="auto" w:fill="auto"/>
          </w:tcPr>
          <w:p w14:paraId="063821E0"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15 MHz</w:t>
            </w:r>
          </w:p>
        </w:tc>
        <w:tc>
          <w:tcPr>
            <w:tcW w:w="850" w:type="dxa"/>
            <w:shd w:val="clear" w:color="auto" w:fill="auto"/>
          </w:tcPr>
          <w:p w14:paraId="3278509D"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20 MHz</w:t>
            </w:r>
          </w:p>
        </w:tc>
        <w:tc>
          <w:tcPr>
            <w:tcW w:w="1784" w:type="dxa"/>
            <w:shd w:val="clear" w:color="auto" w:fill="auto"/>
          </w:tcPr>
          <w:p w14:paraId="4CB96064" w14:textId="77777777" w:rsidR="0013049F" w:rsidRPr="0013049F" w:rsidRDefault="0013049F" w:rsidP="0013049F">
            <w:pPr>
              <w:keepNext/>
              <w:keepLines/>
              <w:overflowPunct w:val="0"/>
              <w:autoSpaceDE w:val="0"/>
              <w:autoSpaceDN w:val="0"/>
              <w:adjustRightInd w:val="0"/>
              <w:jc w:val="center"/>
              <w:textAlignment w:val="baseline"/>
              <w:rPr>
                <w:rFonts w:ascii="Arial" w:hAnsi="Arial"/>
                <w:b/>
                <w:sz w:val="18"/>
                <w:szCs w:val="20"/>
              </w:rPr>
            </w:pPr>
            <w:r w:rsidRPr="0013049F">
              <w:rPr>
                <w:rFonts w:ascii="Arial" w:hAnsi="Arial"/>
                <w:b/>
                <w:sz w:val="18"/>
                <w:szCs w:val="20"/>
              </w:rPr>
              <w:t>Duplex Mode</w:t>
            </w:r>
          </w:p>
        </w:tc>
      </w:tr>
      <w:tr w:rsidR="0013049F" w:rsidRPr="0013049F" w14:paraId="1AC66649" w14:textId="77777777" w:rsidTr="00BE4281">
        <w:trPr>
          <w:trHeight w:val="20"/>
        </w:trPr>
        <w:tc>
          <w:tcPr>
            <w:tcW w:w="1035" w:type="dxa"/>
            <w:shd w:val="clear" w:color="auto" w:fill="auto"/>
            <w:vAlign w:val="center"/>
          </w:tcPr>
          <w:p w14:paraId="4E608CC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w:t>
            </w:r>
          </w:p>
        </w:tc>
        <w:tc>
          <w:tcPr>
            <w:tcW w:w="891" w:type="dxa"/>
            <w:shd w:val="clear" w:color="auto" w:fill="auto"/>
            <w:vAlign w:val="center"/>
          </w:tcPr>
          <w:p w14:paraId="6906837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9ED604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292DEDA" w14:textId="382D56F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4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49"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377C3C58" w14:textId="3E6D455A"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5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51"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3423CC11" w14:textId="010A537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5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53"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5C5888AF" w14:textId="0430671B"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5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55" w:author="Chunhui Zhang" w:date="2020-05-15T16:19:00Z">
              <w:r w:rsidRPr="0013049F" w:rsidDel="00204735">
                <w:rPr>
                  <w:rFonts w:ascii="Arial" w:hAnsi="Arial" w:cs="Arial"/>
                  <w:sz w:val="18"/>
                  <w:szCs w:val="20"/>
                </w:rPr>
                <w:delText>]</w:delText>
              </w:r>
            </w:del>
          </w:p>
        </w:tc>
        <w:tc>
          <w:tcPr>
            <w:tcW w:w="1784" w:type="dxa"/>
            <w:shd w:val="clear" w:color="auto" w:fill="auto"/>
            <w:vAlign w:val="center"/>
          </w:tcPr>
          <w:p w14:paraId="4B80799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299B2F2B" w14:textId="77777777" w:rsidTr="00BE4281">
        <w:trPr>
          <w:trHeight w:val="20"/>
        </w:trPr>
        <w:tc>
          <w:tcPr>
            <w:tcW w:w="1035" w:type="dxa"/>
            <w:shd w:val="clear" w:color="auto" w:fill="auto"/>
            <w:vAlign w:val="center"/>
          </w:tcPr>
          <w:p w14:paraId="484EC7B9"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2</w:t>
            </w:r>
          </w:p>
        </w:tc>
        <w:tc>
          <w:tcPr>
            <w:tcW w:w="891" w:type="dxa"/>
            <w:shd w:val="clear" w:color="auto" w:fill="auto"/>
            <w:vAlign w:val="center"/>
          </w:tcPr>
          <w:p w14:paraId="1150EFCF" w14:textId="4FF021BE"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56" w:author="Chunhui Zhang" w:date="2020-05-15T16:18:00Z">
              <w:r w:rsidRPr="0013049F" w:rsidDel="00204735">
                <w:rPr>
                  <w:rFonts w:ascii="Arial" w:hAnsi="Arial" w:cs="Arial"/>
                  <w:sz w:val="18"/>
                  <w:szCs w:val="20"/>
                </w:rPr>
                <w:delText>[</w:delText>
              </w:r>
            </w:del>
            <w:r w:rsidRPr="0013049F">
              <w:rPr>
                <w:rFonts w:ascii="Arial" w:hAnsi="Arial" w:cs="Arial"/>
                <w:sz w:val="18"/>
                <w:szCs w:val="20"/>
              </w:rPr>
              <w:t>6</w:t>
            </w:r>
            <w:del w:id="57"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690C8561" w14:textId="4A4B5E6E"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58" w:author="Chunhui Zhang" w:date="2020-05-15T16:18:00Z">
              <w:r w:rsidRPr="0013049F" w:rsidDel="00204735">
                <w:rPr>
                  <w:rFonts w:ascii="Arial" w:hAnsi="Arial" w:cs="Arial"/>
                  <w:sz w:val="18"/>
                  <w:szCs w:val="20"/>
                </w:rPr>
                <w:delText>[</w:delText>
              </w:r>
            </w:del>
            <w:r w:rsidRPr="0013049F">
              <w:rPr>
                <w:rFonts w:ascii="Arial" w:hAnsi="Arial" w:cs="Arial"/>
                <w:sz w:val="18"/>
                <w:szCs w:val="20"/>
              </w:rPr>
              <w:t>15</w:t>
            </w:r>
            <w:del w:id="59"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2065C863" w14:textId="48728BD6"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6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61"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7BC531E3" w14:textId="6D6B5D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6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63"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5717CCF2" w14:textId="4AED9E6F"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6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65"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471E46F1" w14:textId="18E3DA13"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6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67" w:author="Chunhui Zhang" w:date="2020-05-15T16:19:00Z">
              <w:r w:rsidRPr="0013049F" w:rsidDel="00204735">
                <w:rPr>
                  <w:rFonts w:ascii="Arial" w:hAnsi="Arial" w:cs="Arial"/>
                  <w:sz w:val="18"/>
                  <w:szCs w:val="20"/>
                </w:rPr>
                <w:delText>]</w:delText>
              </w:r>
            </w:del>
          </w:p>
        </w:tc>
        <w:tc>
          <w:tcPr>
            <w:tcW w:w="1784" w:type="dxa"/>
            <w:shd w:val="clear" w:color="auto" w:fill="auto"/>
            <w:vAlign w:val="center"/>
          </w:tcPr>
          <w:p w14:paraId="6F945C0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r w:rsidRPr="0013049F">
              <w:rPr>
                <w:rFonts w:ascii="Arial" w:eastAsia="MS Mincho" w:hAnsi="Arial" w:cs="Arial"/>
                <w:sz w:val="18"/>
                <w:szCs w:val="20"/>
              </w:rPr>
              <w:t>FDD/HD-FDD</w:t>
            </w:r>
          </w:p>
        </w:tc>
      </w:tr>
      <w:tr w:rsidR="0013049F" w:rsidRPr="0013049F" w14:paraId="20693CE2" w14:textId="77777777" w:rsidTr="00BE4281">
        <w:trPr>
          <w:trHeight w:val="20"/>
        </w:trPr>
        <w:tc>
          <w:tcPr>
            <w:tcW w:w="1035" w:type="dxa"/>
            <w:shd w:val="clear" w:color="auto" w:fill="auto"/>
            <w:vAlign w:val="center"/>
          </w:tcPr>
          <w:p w14:paraId="416D482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3</w:t>
            </w:r>
          </w:p>
        </w:tc>
        <w:tc>
          <w:tcPr>
            <w:tcW w:w="891" w:type="dxa"/>
            <w:shd w:val="clear" w:color="auto" w:fill="auto"/>
            <w:vAlign w:val="center"/>
          </w:tcPr>
          <w:p w14:paraId="18750D15" w14:textId="7831C4E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6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6</w:t>
            </w:r>
            <w:del w:id="69"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5D83921A" w14:textId="285B75A9"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7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15</w:t>
            </w:r>
            <w:del w:id="71"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1B88E77C" w14:textId="57BDA098"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7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73"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6E253312" w14:textId="20C6DD0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7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75"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24252E21" w14:textId="08195DE3"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7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77"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416773BE" w14:textId="50337DDE"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7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79" w:author="Chunhui Zhang" w:date="2020-05-15T16:19:00Z">
              <w:r w:rsidRPr="0013049F" w:rsidDel="00204735">
                <w:rPr>
                  <w:rFonts w:ascii="Arial" w:hAnsi="Arial" w:cs="Arial"/>
                  <w:sz w:val="18"/>
                  <w:szCs w:val="20"/>
                </w:rPr>
                <w:delText>]</w:delText>
              </w:r>
            </w:del>
          </w:p>
        </w:tc>
        <w:tc>
          <w:tcPr>
            <w:tcW w:w="1784" w:type="dxa"/>
            <w:shd w:val="clear" w:color="auto" w:fill="auto"/>
          </w:tcPr>
          <w:p w14:paraId="38D00C0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01598963" w14:textId="77777777" w:rsidTr="00BE4281">
        <w:trPr>
          <w:trHeight w:val="20"/>
        </w:trPr>
        <w:tc>
          <w:tcPr>
            <w:tcW w:w="1035" w:type="dxa"/>
            <w:shd w:val="clear" w:color="auto" w:fill="auto"/>
            <w:vAlign w:val="center"/>
          </w:tcPr>
          <w:p w14:paraId="00517EA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4</w:t>
            </w:r>
          </w:p>
        </w:tc>
        <w:tc>
          <w:tcPr>
            <w:tcW w:w="891" w:type="dxa"/>
            <w:shd w:val="clear" w:color="auto" w:fill="auto"/>
            <w:vAlign w:val="center"/>
          </w:tcPr>
          <w:p w14:paraId="51736F67" w14:textId="62709486"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8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6</w:t>
            </w:r>
            <w:del w:id="81"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5485B3DC" w14:textId="13FEC19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8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15</w:t>
            </w:r>
            <w:del w:id="83"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2851E74C" w14:textId="2F552FFF"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8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85"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6923296C" w14:textId="721F0C5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8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87"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04F8F3C6" w14:textId="2C2898F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8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89"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5DAC96BE" w14:textId="2C80A986"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9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91" w:author="Chunhui Zhang" w:date="2020-05-15T16:19:00Z">
              <w:r w:rsidRPr="0013049F" w:rsidDel="00204735">
                <w:rPr>
                  <w:rFonts w:ascii="Arial" w:hAnsi="Arial" w:cs="Arial"/>
                  <w:sz w:val="18"/>
                  <w:szCs w:val="20"/>
                </w:rPr>
                <w:delText>]</w:delText>
              </w:r>
            </w:del>
          </w:p>
        </w:tc>
        <w:tc>
          <w:tcPr>
            <w:tcW w:w="1784" w:type="dxa"/>
            <w:shd w:val="clear" w:color="auto" w:fill="auto"/>
          </w:tcPr>
          <w:p w14:paraId="411FF07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72354CB4" w14:textId="77777777" w:rsidTr="00BE4281">
        <w:trPr>
          <w:trHeight w:val="20"/>
        </w:trPr>
        <w:tc>
          <w:tcPr>
            <w:tcW w:w="1035" w:type="dxa"/>
            <w:shd w:val="clear" w:color="auto" w:fill="auto"/>
            <w:vAlign w:val="center"/>
          </w:tcPr>
          <w:p w14:paraId="62F8414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5</w:t>
            </w:r>
          </w:p>
        </w:tc>
        <w:tc>
          <w:tcPr>
            <w:tcW w:w="891" w:type="dxa"/>
            <w:shd w:val="clear" w:color="auto" w:fill="auto"/>
            <w:vAlign w:val="center"/>
          </w:tcPr>
          <w:p w14:paraId="68EC2D7C" w14:textId="5EF44E3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92" w:author="Chunhui Zhang" w:date="2020-05-15T16:18:00Z">
              <w:r w:rsidRPr="0013049F" w:rsidDel="00204735">
                <w:rPr>
                  <w:rFonts w:ascii="Arial" w:hAnsi="Arial" w:cs="Arial"/>
                  <w:sz w:val="18"/>
                  <w:szCs w:val="20"/>
                </w:rPr>
                <w:delText>[</w:delText>
              </w:r>
            </w:del>
            <w:r w:rsidRPr="0013049F">
              <w:rPr>
                <w:rFonts w:ascii="Arial" w:hAnsi="Arial" w:cs="Arial"/>
                <w:sz w:val="18"/>
                <w:szCs w:val="20"/>
              </w:rPr>
              <w:t>6</w:t>
            </w:r>
            <w:del w:id="93"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4799CF4E" w14:textId="5D68D02B"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94" w:author="Chunhui Zhang" w:date="2020-05-15T16:18:00Z">
              <w:r w:rsidRPr="0013049F" w:rsidDel="00204735">
                <w:rPr>
                  <w:rFonts w:ascii="Arial" w:hAnsi="Arial" w:cs="Arial"/>
                  <w:sz w:val="18"/>
                  <w:szCs w:val="20"/>
                </w:rPr>
                <w:delText>[</w:delText>
              </w:r>
            </w:del>
            <w:r w:rsidRPr="0013049F">
              <w:rPr>
                <w:rFonts w:ascii="Arial" w:hAnsi="Arial" w:cs="Arial"/>
                <w:sz w:val="18"/>
                <w:szCs w:val="20"/>
              </w:rPr>
              <w:t>15</w:t>
            </w:r>
            <w:del w:id="95"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72B2B455" w14:textId="1906F311"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9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97"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4CBD0848" w14:textId="3AA786CD"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9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99"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0AF37F1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3A601D8E"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145A95E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0A0D4E11" w14:textId="77777777" w:rsidTr="00BE4281">
        <w:trPr>
          <w:trHeight w:val="20"/>
        </w:trPr>
        <w:tc>
          <w:tcPr>
            <w:tcW w:w="1035" w:type="dxa"/>
            <w:shd w:val="clear" w:color="auto" w:fill="auto"/>
            <w:vAlign w:val="center"/>
          </w:tcPr>
          <w:p w14:paraId="01CC7F6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7</w:t>
            </w:r>
          </w:p>
        </w:tc>
        <w:tc>
          <w:tcPr>
            <w:tcW w:w="891" w:type="dxa"/>
            <w:shd w:val="clear" w:color="auto" w:fill="auto"/>
            <w:vAlign w:val="center"/>
          </w:tcPr>
          <w:p w14:paraId="1D40E04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CE7A97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E5CAC72" w14:textId="47EB461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0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01"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04505B13" w14:textId="27EC64C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0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03"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19C28A39" w14:textId="32E2F54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0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05"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573D6786" w14:textId="47E81CC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0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07" w:author="Chunhui Zhang" w:date="2020-05-15T16:19:00Z">
              <w:r w:rsidRPr="0013049F" w:rsidDel="00204735">
                <w:rPr>
                  <w:rFonts w:ascii="Arial" w:hAnsi="Arial" w:cs="Arial"/>
                  <w:sz w:val="18"/>
                  <w:szCs w:val="20"/>
                </w:rPr>
                <w:delText>]</w:delText>
              </w:r>
            </w:del>
          </w:p>
        </w:tc>
        <w:tc>
          <w:tcPr>
            <w:tcW w:w="1784" w:type="dxa"/>
            <w:shd w:val="clear" w:color="auto" w:fill="auto"/>
          </w:tcPr>
          <w:p w14:paraId="69B9701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7AF9E83C" w14:textId="77777777" w:rsidTr="00BE4281">
        <w:trPr>
          <w:trHeight w:val="20"/>
        </w:trPr>
        <w:tc>
          <w:tcPr>
            <w:tcW w:w="1035" w:type="dxa"/>
            <w:shd w:val="clear" w:color="auto" w:fill="auto"/>
            <w:vAlign w:val="center"/>
          </w:tcPr>
          <w:p w14:paraId="3B78886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w:t>
            </w:r>
          </w:p>
        </w:tc>
        <w:tc>
          <w:tcPr>
            <w:tcW w:w="891" w:type="dxa"/>
            <w:shd w:val="clear" w:color="auto" w:fill="auto"/>
            <w:vAlign w:val="center"/>
          </w:tcPr>
          <w:p w14:paraId="1A15303C" w14:textId="2EA4C76D"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0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6</w:t>
            </w:r>
            <w:del w:id="109"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39E82159" w14:textId="02835EDE"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1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15</w:t>
            </w:r>
            <w:del w:id="111"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19542BFA" w14:textId="04DB1BF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1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13"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4D27C4BA" w14:textId="64CC270C"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1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15"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09B2E22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2E9B7A3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1DAC6DB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5341331A" w14:textId="77777777" w:rsidTr="00BE4281">
        <w:trPr>
          <w:trHeight w:val="20"/>
        </w:trPr>
        <w:tc>
          <w:tcPr>
            <w:tcW w:w="1035" w:type="dxa"/>
            <w:shd w:val="clear" w:color="auto" w:fill="auto"/>
            <w:vAlign w:val="center"/>
          </w:tcPr>
          <w:p w14:paraId="604F2F1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11</w:t>
            </w:r>
          </w:p>
        </w:tc>
        <w:tc>
          <w:tcPr>
            <w:tcW w:w="891" w:type="dxa"/>
            <w:shd w:val="clear" w:color="auto" w:fill="auto"/>
            <w:vAlign w:val="center"/>
          </w:tcPr>
          <w:p w14:paraId="58CDA75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498D03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5782571" w14:textId="0702EC2B"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1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17"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7D4155FC" w14:textId="162AD8A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1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19"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4E8CA10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040971F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7965D8F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6E698AFA" w14:textId="77777777" w:rsidTr="00BE4281">
        <w:trPr>
          <w:trHeight w:val="20"/>
        </w:trPr>
        <w:tc>
          <w:tcPr>
            <w:tcW w:w="1035" w:type="dxa"/>
            <w:shd w:val="clear" w:color="auto" w:fill="auto"/>
            <w:vAlign w:val="center"/>
          </w:tcPr>
          <w:p w14:paraId="07524F4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12</w:t>
            </w:r>
          </w:p>
        </w:tc>
        <w:tc>
          <w:tcPr>
            <w:tcW w:w="891" w:type="dxa"/>
            <w:shd w:val="clear" w:color="auto" w:fill="auto"/>
            <w:vAlign w:val="center"/>
          </w:tcPr>
          <w:p w14:paraId="7BB820AB" w14:textId="04C57C5F"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2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6</w:t>
            </w:r>
            <w:del w:id="121"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61CA4411" w14:textId="274100DC"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2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15</w:t>
            </w:r>
            <w:del w:id="123" w:author="Chunhui Zhang" w:date="2020-05-15T16:19:00Z">
              <w:r w:rsidRPr="0013049F" w:rsidDel="00204735">
                <w:rPr>
                  <w:rFonts w:ascii="Arial" w:hAnsi="Arial" w:cs="Arial"/>
                  <w:sz w:val="18"/>
                  <w:szCs w:val="20"/>
                </w:rPr>
                <w:delText>]</w:delText>
              </w:r>
            </w:del>
          </w:p>
        </w:tc>
        <w:tc>
          <w:tcPr>
            <w:tcW w:w="768" w:type="dxa"/>
            <w:shd w:val="clear" w:color="auto" w:fill="auto"/>
            <w:vAlign w:val="center"/>
          </w:tcPr>
          <w:p w14:paraId="27A23B6F" w14:textId="03CAC22E"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12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20</w:t>
            </w:r>
            <w:r w:rsidRPr="0013049F">
              <w:rPr>
                <w:rFonts w:ascii="Arial" w:eastAsia="MS Mincho" w:hAnsi="Arial" w:cs="Arial"/>
                <w:sz w:val="18"/>
                <w:szCs w:val="20"/>
                <w:vertAlign w:val="superscript"/>
              </w:rPr>
              <w:t>1</w:t>
            </w:r>
            <w:del w:id="125"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15CEE373" w14:textId="1488126A"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12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20</w:t>
            </w:r>
            <w:r w:rsidRPr="0013049F">
              <w:rPr>
                <w:rFonts w:ascii="Arial" w:eastAsia="MS Mincho" w:hAnsi="Arial" w:cs="Arial"/>
                <w:sz w:val="18"/>
                <w:szCs w:val="20"/>
                <w:vertAlign w:val="superscript"/>
              </w:rPr>
              <w:t>1</w:t>
            </w:r>
            <w:del w:id="127"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3CF86940"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20EA981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tcPr>
          <w:p w14:paraId="62DA5E8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1D90CA2B" w14:textId="77777777" w:rsidTr="00BE4281">
        <w:trPr>
          <w:trHeight w:val="20"/>
        </w:trPr>
        <w:tc>
          <w:tcPr>
            <w:tcW w:w="1035" w:type="dxa"/>
            <w:shd w:val="clear" w:color="auto" w:fill="auto"/>
            <w:vAlign w:val="center"/>
          </w:tcPr>
          <w:p w14:paraId="6205978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13</w:t>
            </w:r>
          </w:p>
        </w:tc>
        <w:tc>
          <w:tcPr>
            <w:tcW w:w="891" w:type="dxa"/>
            <w:shd w:val="clear" w:color="auto" w:fill="auto"/>
            <w:vAlign w:val="center"/>
          </w:tcPr>
          <w:p w14:paraId="0B92CF8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A2FBAA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4180E8E" w14:textId="43372CB9"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2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20</w:t>
            </w:r>
            <w:r w:rsidRPr="0013049F">
              <w:rPr>
                <w:rFonts w:ascii="Arial" w:eastAsia="MS Mincho" w:hAnsi="Arial" w:cs="Arial"/>
                <w:sz w:val="18"/>
                <w:szCs w:val="20"/>
                <w:vertAlign w:val="superscript"/>
              </w:rPr>
              <w:t>1</w:t>
            </w:r>
            <w:del w:id="129"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19F3236C" w14:textId="36BB823C"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3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20</w:t>
            </w:r>
            <w:r w:rsidRPr="0013049F">
              <w:rPr>
                <w:rFonts w:ascii="Arial" w:eastAsia="MS Mincho" w:hAnsi="Arial" w:cs="Arial"/>
                <w:sz w:val="18"/>
                <w:szCs w:val="20"/>
                <w:vertAlign w:val="superscript"/>
              </w:rPr>
              <w:t>1</w:t>
            </w:r>
            <w:del w:id="131"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1FA2A4C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3D9919A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3579D29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676B5E4B" w14:textId="77777777" w:rsidTr="00BE4281">
        <w:trPr>
          <w:trHeight w:val="20"/>
        </w:trPr>
        <w:tc>
          <w:tcPr>
            <w:tcW w:w="1035" w:type="dxa"/>
            <w:shd w:val="clear" w:color="auto" w:fill="auto"/>
            <w:vAlign w:val="center"/>
          </w:tcPr>
          <w:p w14:paraId="56A888E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14</w:t>
            </w:r>
          </w:p>
        </w:tc>
        <w:tc>
          <w:tcPr>
            <w:tcW w:w="891" w:type="dxa"/>
            <w:shd w:val="clear" w:color="auto" w:fill="auto"/>
            <w:vAlign w:val="center"/>
          </w:tcPr>
          <w:p w14:paraId="1A9898A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B2501E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5C5EBF5" w14:textId="52800725"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132" w:author="Chunhui Zhang" w:date="2020-05-15T16:18:00Z">
              <w:r w:rsidRPr="0013049F" w:rsidDel="00204735">
                <w:rPr>
                  <w:rFonts w:ascii="Arial" w:hAnsi="Arial" w:cs="Arial"/>
                  <w:sz w:val="18"/>
                  <w:szCs w:val="20"/>
                </w:rPr>
                <w:delText>[</w:delText>
              </w:r>
            </w:del>
            <w:r w:rsidRPr="0013049F">
              <w:rPr>
                <w:rFonts w:ascii="Arial" w:hAnsi="Arial" w:cs="Arial"/>
                <w:sz w:val="18"/>
                <w:szCs w:val="20"/>
              </w:rPr>
              <w:t>15</w:t>
            </w:r>
            <w:r w:rsidRPr="0013049F">
              <w:rPr>
                <w:rFonts w:ascii="Arial" w:eastAsia="MS Mincho" w:hAnsi="Arial" w:cs="Arial"/>
                <w:sz w:val="18"/>
                <w:szCs w:val="20"/>
                <w:vertAlign w:val="superscript"/>
              </w:rPr>
              <w:t>1</w:t>
            </w:r>
            <w:del w:id="133"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14F9D9F8" w14:textId="149EFDFF"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134" w:author="Chunhui Zhang" w:date="2020-05-15T16:18:00Z">
              <w:r w:rsidRPr="0013049F" w:rsidDel="00204735">
                <w:rPr>
                  <w:rFonts w:ascii="Arial" w:hAnsi="Arial" w:cs="Arial"/>
                  <w:sz w:val="18"/>
                  <w:szCs w:val="20"/>
                </w:rPr>
                <w:delText>[</w:delText>
              </w:r>
            </w:del>
            <w:r w:rsidRPr="0013049F">
              <w:rPr>
                <w:rFonts w:ascii="Arial" w:hAnsi="Arial" w:cs="Arial"/>
                <w:sz w:val="18"/>
                <w:szCs w:val="20"/>
              </w:rPr>
              <w:t>15</w:t>
            </w:r>
            <w:r w:rsidRPr="0013049F">
              <w:rPr>
                <w:rFonts w:ascii="Arial" w:eastAsia="MS Mincho" w:hAnsi="Arial" w:cs="Arial"/>
                <w:sz w:val="18"/>
                <w:szCs w:val="20"/>
                <w:vertAlign w:val="superscript"/>
              </w:rPr>
              <w:t>1</w:t>
            </w:r>
            <w:del w:id="135"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502BA8E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35FB8D6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0E6C2F9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65BCE021" w14:textId="77777777" w:rsidTr="00BE4281">
        <w:trPr>
          <w:trHeight w:val="20"/>
        </w:trPr>
        <w:tc>
          <w:tcPr>
            <w:tcW w:w="1035" w:type="dxa"/>
            <w:shd w:val="clear" w:color="auto" w:fill="auto"/>
            <w:vAlign w:val="center"/>
          </w:tcPr>
          <w:p w14:paraId="1D0D4F4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18</w:t>
            </w:r>
          </w:p>
        </w:tc>
        <w:tc>
          <w:tcPr>
            <w:tcW w:w="891" w:type="dxa"/>
            <w:shd w:val="clear" w:color="auto" w:fill="auto"/>
            <w:vAlign w:val="center"/>
          </w:tcPr>
          <w:p w14:paraId="22A7C73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993449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1BABE4D" w14:textId="60120F6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3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37"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34237653" w14:textId="2FE5821D"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3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39"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4F7F2CA3" w14:textId="12BD660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4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4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5CE044E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22C11E8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55592F95" w14:textId="77777777" w:rsidTr="00BE4281">
        <w:trPr>
          <w:trHeight w:val="20"/>
        </w:trPr>
        <w:tc>
          <w:tcPr>
            <w:tcW w:w="1035" w:type="dxa"/>
            <w:shd w:val="clear" w:color="auto" w:fill="auto"/>
            <w:vAlign w:val="center"/>
          </w:tcPr>
          <w:p w14:paraId="19EF4FF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19</w:t>
            </w:r>
          </w:p>
        </w:tc>
        <w:tc>
          <w:tcPr>
            <w:tcW w:w="891" w:type="dxa"/>
            <w:shd w:val="clear" w:color="auto" w:fill="auto"/>
            <w:vAlign w:val="center"/>
          </w:tcPr>
          <w:p w14:paraId="0CDAB75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DB8D9A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781B879" w14:textId="06FF1B8B"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4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43"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468EE2A2" w14:textId="03D05B8C"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4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45"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7299313F" w14:textId="6B54B83D"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4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47"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7A033A4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68DF309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13A954DD" w14:textId="77777777" w:rsidTr="00BE4281">
        <w:trPr>
          <w:trHeight w:val="20"/>
        </w:trPr>
        <w:tc>
          <w:tcPr>
            <w:tcW w:w="1035" w:type="dxa"/>
            <w:shd w:val="clear" w:color="auto" w:fill="auto"/>
            <w:vAlign w:val="center"/>
          </w:tcPr>
          <w:p w14:paraId="59834F9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20</w:t>
            </w:r>
          </w:p>
        </w:tc>
        <w:tc>
          <w:tcPr>
            <w:tcW w:w="891" w:type="dxa"/>
            <w:shd w:val="clear" w:color="auto" w:fill="auto"/>
            <w:vAlign w:val="center"/>
          </w:tcPr>
          <w:p w14:paraId="1D90C28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584504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00857FC" w14:textId="2C2CE6B6"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4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49"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6B242E1E" w14:textId="519B92FB"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5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20</w:t>
            </w:r>
            <w:r w:rsidRPr="0013049F">
              <w:rPr>
                <w:rFonts w:ascii="Arial" w:eastAsia="MS Mincho" w:hAnsi="Arial" w:cs="Arial"/>
                <w:sz w:val="18"/>
                <w:szCs w:val="20"/>
                <w:vertAlign w:val="superscript"/>
              </w:rPr>
              <w:t>1</w:t>
            </w:r>
            <w:del w:id="15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660A315A" w14:textId="5862903B"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5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20</w:t>
            </w:r>
            <w:r w:rsidRPr="0013049F">
              <w:rPr>
                <w:rFonts w:ascii="Arial" w:eastAsia="MS Mincho" w:hAnsi="Arial" w:cs="Arial"/>
                <w:sz w:val="18"/>
                <w:szCs w:val="20"/>
                <w:vertAlign w:val="superscript"/>
              </w:rPr>
              <w:t>3</w:t>
            </w:r>
            <w:del w:id="153"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30143EA9" w14:textId="58441A99"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5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20</w:t>
            </w:r>
            <w:r w:rsidRPr="0013049F">
              <w:rPr>
                <w:rFonts w:ascii="Arial" w:eastAsia="MS Mincho" w:hAnsi="Arial" w:cs="Arial"/>
                <w:sz w:val="18"/>
                <w:szCs w:val="20"/>
                <w:vertAlign w:val="superscript"/>
              </w:rPr>
              <w:t>3</w:t>
            </w:r>
            <w:del w:id="155" w:author="Chunhui Zhang" w:date="2020-05-15T16:20:00Z">
              <w:r w:rsidRPr="0013049F" w:rsidDel="00204735">
                <w:rPr>
                  <w:rFonts w:ascii="Arial" w:hAnsi="Arial" w:cs="Arial"/>
                  <w:sz w:val="18"/>
                  <w:szCs w:val="20"/>
                </w:rPr>
                <w:delText>]</w:delText>
              </w:r>
            </w:del>
          </w:p>
        </w:tc>
        <w:tc>
          <w:tcPr>
            <w:tcW w:w="1784" w:type="dxa"/>
            <w:shd w:val="clear" w:color="auto" w:fill="auto"/>
          </w:tcPr>
          <w:p w14:paraId="13B4A1A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 xml:space="preserve">FDD/HD-FDD </w:t>
            </w:r>
          </w:p>
        </w:tc>
      </w:tr>
      <w:tr w:rsidR="0013049F" w:rsidRPr="0013049F" w14:paraId="5200E55F" w14:textId="77777777" w:rsidTr="00BE4281">
        <w:trPr>
          <w:trHeight w:val="20"/>
        </w:trPr>
        <w:tc>
          <w:tcPr>
            <w:tcW w:w="1035" w:type="dxa"/>
            <w:shd w:val="clear" w:color="auto" w:fill="auto"/>
            <w:vAlign w:val="center"/>
          </w:tcPr>
          <w:p w14:paraId="62295EA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21</w:t>
            </w:r>
          </w:p>
        </w:tc>
        <w:tc>
          <w:tcPr>
            <w:tcW w:w="891" w:type="dxa"/>
            <w:shd w:val="clear" w:color="auto" w:fill="auto"/>
            <w:vAlign w:val="center"/>
          </w:tcPr>
          <w:p w14:paraId="6821FC1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AD212F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82E8889" w14:textId="47BD4064"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5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57"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5C38E4E2" w14:textId="425C09E1"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5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r w:rsidRPr="0013049F">
              <w:rPr>
                <w:rFonts w:ascii="Arial" w:eastAsia="MS Mincho" w:hAnsi="Arial" w:cs="Arial"/>
                <w:sz w:val="18"/>
                <w:szCs w:val="20"/>
                <w:vertAlign w:val="superscript"/>
              </w:rPr>
              <w:t>1</w:t>
            </w:r>
            <w:del w:id="159"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0DB18846" w14:textId="5FF3D680"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6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r w:rsidRPr="0013049F">
              <w:rPr>
                <w:rFonts w:ascii="Arial" w:eastAsia="MS Mincho" w:hAnsi="Arial" w:cs="Arial"/>
                <w:sz w:val="18"/>
                <w:szCs w:val="20"/>
                <w:vertAlign w:val="superscript"/>
              </w:rPr>
              <w:t>1</w:t>
            </w:r>
            <w:del w:id="16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6EC5948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2CE1157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13DEE00E" w14:textId="77777777" w:rsidTr="00BE4281">
        <w:trPr>
          <w:trHeight w:val="20"/>
        </w:trPr>
        <w:tc>
          <w:tcPr>
            <w:tcW w:w="1035" w:type="dxa"/>
            <w:shd w:val="clear" w:color="auto" w:fill="auto"/>
            <w:vAlign w:val="center"/>
          </w:tcPr>
          <w:p w14:paraId="076C4C6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25</w:t>
            </w:r>
          </w:p>
        </w:tc>
        <w:tc>
          <w:tcPr>
            <w:tcW w:w="891" w:type="dxa"/>
            <w:shd w:val="clear" w:color="auto" w:fill="auto"/>
            <w:vAlign w:val="center"/>
          </w:tcPr>
          <w:p w14:paraId="60BAB0B3" w14:textId="2878DD9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6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6</w:t>
            </w:r>
            <w:del w:id="163"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7519BB36" w14:textId="3FD8E130"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6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15</w:t>
            </w:r>
            <w:del w:id="165"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772FEDF1" w14:textId="7E43BC49"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6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67"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04C822FA" w14:textId="079B3229"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6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69"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0CF27E01" w14:textId="67E00943"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7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7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4DD8B425" w14:textId="18D03C4A"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7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73" w:author="Chunhui Zhang" w:date="2020-05-15T16:20:00Z">
              <w:r w:rsidRPr="0013049F" w:rsidDel="00204735">
                <w:rPr>
                  <w:rFonts w:ascii="Arial" w:hAnsi="Arial" w:cs="Arial"/>
                  <w:sz w:val="18"/>
                  <w:szCs w:val="20"/>
                </w:rPr>
                <w:delText>]</w:delText>
              </w:r>
            </w:del>
          </w:p>
        </w:tc>
        <w:tc>
          <w:tcPr>
            <w:tcW w:w="1784" w:type="dxa"/>
            <w:shd w:val="clear" w:color="auto" w:fill="auto"/>
          </w:tcPr>
          <w:p w14:paraId="0D83C9B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6900979B" w14:textId="77777777" w:rsidTr="00BE4281">
        <w:trPr>
          <w:trHeight w:val="20"/>
        </w:trPr>
        <w:tc>
          <w:tcPr>
            <w:tcW w:w="1035" w:type="dxa"/>
            <w:shd w:val="clear" w:color="auto" w:fill="auto"/>
            <w:vAlign w:val="center"/>
          </w:tcPr>
          <w:p w14:paraId="684639B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26</w:t>
            </w:r>
          </w:p>
        </w:tc>
        <w:tc>
          <w:tcPr>
            <w:tcW w:w="891" w:type="dxa"/>
            <w:shd w:val="clear" w:color="auto" w:fill="auto"/>
            <w:vAlign w:val="center"/>
          </w:tcPr>
          <w:p w14:paraId="69224B39" w14:textId="07A59A69"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7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6</w:t>
            </w:r>
            <w:del w:id="175" w:author="Chunhui Zhang" w:date="2020-05-15T16:20:00Z">
              <w:r w:rsidRPr="0013049F" w:rsidDel="00204735">
                <w:rPr>
                  <w:rFonts w:ascii="Arial" w:hAnsi="Arial" w:cs="Arial"/>
                  <w:sz w:val="18"/>
                  <w:szCs w:val="20"/>
                </w:rPr>
                <w:delText>]</w:delText>
              </w:r>
            </w:del>
            <w:r w:rsidRPr="0013049F">
              <w:rPr>
                <w:rFonts w:ascii="Arial" w:hAnsi="Arial" w:cs="Arial"/>
                <w:sz w:val="18"/>
                <w:szCs w:val="20"/>
              </w:rPr>
              <w:t xml:space="preserve"> </w:t>
            </w:r>
          </w:p>
        </w:tc>
        <w:tc>
          <w:tcPr>
            <w:tcW w:w="768" w:type="dxa"/>
            <w:shd w:val="clear" w:color="auto" w:fill="auto"/>
            <w:vAlign w:val="center"/>
          </w:tcPr>
          <w:p w14:paraId="63ACA6B1" w14:textId="7721521B"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7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15</w:t>
            </w:r>
            <w:del w:id="177"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7183BE19" w14:textId="5457DD34"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17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79"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6620B134" w14:textId="49CDF66C"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18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8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0F3AF5EE" w14:textId="7D73619A"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18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83"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63F95D5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707F919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63557060" w14:textId="77777777" w:rsidTr="00BE4281">
        <w:trPr>
          <w:trHeight w:val="20"/>
        </w:trPr>
        <w:tc>
          <w:tcPr>
            <w:tcW w:w="1035" w:type="dxa"/>
            <w:shd w:val="clear" w:color="auto" w:fill="auto"/>
            <w:vAlign w:val="center"/>
          </w:tcPr>
          <w:p w14:paraId="56C5020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27</w:t>
            </w:r>
          </w:p>
        </w:tc>
        <w:tc>
          <w:tcPr>
            <w:tcW w:w="891" w:type="dxa"/>
            <w:shd w:val="clear" w:color="auto" w:fill="auto"/>
            <w:vAlign w:val="center"/>
          </w:tcPr>
          <w:p w14:paraId="5EEBB5E3" w14:textId="4E743F04"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8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6</w:t>
            </w:r>
            <w:del w:id="185"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13AD9C29" w14:textId="5CA24FD9"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8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15</w:t>
            </w:r>
            <w:del w:id="187"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064C8A71" w14:textId="59DE180A"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8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89"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4167D7B5" w14:textId="384D1A2A"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9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9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47CB1F9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68869E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vAlign w:val="center"/>
          </w:tcPr>
          <w:p w14:paraId="4A52BE2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7547310C" w14:textId="77777777" w:rsidTr="00BE4281">
        <w:trPr>
          <w:trHeight w:val="20"/>
        </w:trPr>
        <w:tc>
          <w:tcPr>
            <w:tcW w:w="1035" w:type="dxa"/>
            <w:shd w:val="clear" w:color="auto" w:fill="auto"/>
            <w:vAlign w:val="center"/>
          </w:tcPr>
          <w:p w14:paraId="5FC4F20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28</w:t>
            </w:r>
          </w:p>
        </w:tc>
        <w:tc>
          <w:tcPr>
            <w:tcW w:w="891" w:type="dxa"/>
            <w:shd w:val="clear" w:color="auto" w:fill="auto"/>
            <w:vAlign w:val="center"/>
          </w:tcPr>
          <w:p w14:paraId="218610F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F45E1CC" w14:textId="00F191A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9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15</w:t>
            </w:r>
            <w:del w:id="193"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26F41193" w14:textId="4E6C953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9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95"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7C52EC4C" w14:textId="36A4727D"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9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97"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14400CC8" w14:textId="5DC8E3C0"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19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199"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78372128" w14:textId="7ED61B62"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0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201" w:author="Chunhui Zhang" w:date="2020-05-15T16:20:00Z">
              <w:r w:rsidRPr="0013049F" w:rsidDel="00204735">
                <w:rPr>
                  <w:rFonts w:ascii="Arial" w:hAnsi="Arial" w:cs="Arial"/>
                  <w:sz w:val="18"/>
                  <w:szCs w:val="20"/>
                </w:rPr>
                <w:delText>]</w:delText>
              </w:r>
            </w:del>
          </w:p>
        </w:tc>
        <w:tc>
          <w:tcPr>
            <w:tcW w:w="1784" w:type="dxa"/>
            <w:shd w:val="clear" w:color="auto" w:fill="auto"/>
            <w:vAlign w:val="center"/>
          </w:tcPr>
          <w:p w14:paraId="75FFE6D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44AB9C74" w14:textId="77777777" w:rsidTr="00BE4281">
        <w:trPr>
          <w:trHeight w:val="20"/>
        </w:trPr>
        <w:tc>
          <w:tcPr>
            <w:tcW w:w="1035" w:type="dxa"/>
            <w:shd w:val="clear" w:color="auto" w:fill="auto"/>
            <w:vAlign w:val="center"/>
          </w:tcPr>
          <w:p w14:paraId="4731981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31</w:t>
            </w:r>
          </w:p>
        </w:tc>
        <w:tc>
          <w:tcPr>
            <w:tcW w:w="891" w:type="dxa"/>
            <w:shd w:val="clear" w:color="auto" w:fill="auto"/>
            <w:vAlign w:val="center"/>
          </w:tcPr>
          <w:p w14:paraId="54A37DA5" w14:textId="76E5683F"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0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6</w:t>
            </w:r>
            <w:del w:id="203"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1F1808FF" w14:textId="59DD3D9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0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05"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781DE13F" w14:textId="17907158"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0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07"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2D571A16"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01907C9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1F07472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vAlign w:val="center"/>
          </w:tcPr>
          <w:p w14:paraId="754073E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16943B53" w14:textId="77777777" w:rsidTr="00BE4281">
        <w:trPr>
          <w:trHeight w:val="20"/>
        </w:trPr>
        <w:tc>
          <w:tcPr>
            <w:tcW w:w="1035" w:type="dxa"/>
            <w:shd w:val="clear" w:color="auto" w:fill="auto"/>
            <w:vAlign w:val="center"/>
          </w:tcPr>
          <w:p w14:paraId="069DF87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lang w:eastAsia="ja-JP"/>
              </w:rPr>
              <w:t>…</w:t>
            </w:r>
          </w:p>
        </w:tc>
        <w:tc>
          <w:tcPr>
            <w:tcW w:w="891" w:type="dxa"/>
            <w:shd w:val="clear" w:color="auto" w:fill="auto"/>
            <w:vAlign w:val="center"/>
          </w:tcPr>
          <w:p w14:paraId="7551BD6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BDBFFE4"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1F4C83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46B0A4A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01A9F5B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704311F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vAlign w:val="center"/>
          </w:tcPr>
          <w:p w14:paraId="58141C7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r>
      <w:tr w:rsidR="0013049F" w:rsidRPr="0013049F" w14:paraId="222A2516" w14:textId="77777777" w:rsidTr="00BE4281">
        <w:trPr>
          <w:trHeight w:val="20"/>
        </w:trPr>
        <w:tc>
          <w:tcPr>
            <w:tcW w:w="1035" w:type="dxa"/>
            <w:shd w:val="clear" w:color="auto" w:fill="auto"/>
            <w:vAlign w:val="center"/>
          </w:tcPr>
          <w:p w14:paraId="4FB4A6E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39</w:t>
            </w:r>
          </w:p>
        </w:tc>
        <w:tc>
          <w:tcPr>
            <w:tcW w:w="891" w:type="dxa"/>
            <w:shd w:val="clear" w:color="auto" w:fill="auto"/>
            <w:vAlign w:val="center"/>
          </w:tcPr>
          <w:p w14:paraId="6074F91C"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285A2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BBDC7B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1AA2C824" w14:textId="1B590C3F"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0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209"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71E4DAB3" w14:textId="4237871B"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1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21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73A70C1F" w14:textId="6746F5D1"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12"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213" w:author="Chunhui Zhang" w:date="2020-05-15T16:20:00Z">
              <w:r w:rsidRPr="0013049F" w:rsidDel="00204735">
                <w:rPr>
                  <w:rFonts w:ascii="Arial" w:hAnsi="Arial" w:cs="Arial"/>
                  <w:sz w:val="18"/>
                  <w:szCs w:val="20"/>
                </w:rPr>
                <w:delText>]</w:delText>
              </w:r>
            </w:del>
          </w:p>
        </w:tc>
        <w:tc>
          <w:tcPr>
            <w:tcW w:w="1784" w:type="dxa"/>
            <w:shd w:val="clear" w:color="auto" w:fill="auto"/>
            <w:vAlign w:val="center"/>
          </w:tcPr>
          <w:p w14:paraId="6A88EE4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01FC44F5" w14:textId="77777777" w:rsidTr="00BE4281">
        <w:trPr>
          <w:trHeight w:val="20"/>
        </w:trPr>
        <w:tc>
          <w:tcPr>
            <w:tcW w:w="1035" w:type="dxa"/>
            <w:shd w:val="clear" w:color="auto" w:fill="auto"/>
            <w:vAlign w:val="center"/>
          </w:tcPr>
          <w:p w14:paraId="45DD8A2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40</w:t>
            </w:r>
          </w:p>
        </w:tc>
        <w:tc>
          <w:tcPr>
            <w:tcW w:w="891" w:type="dxa"/>
            <w:shd w:val="clear" w:color="auto" w:fill="auto"/>
            <w:vAlign w:val="center"/>
          </w:tcPr>
          <w:p w14:paraId="5F0A70E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E9A539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185A37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2EDDF83C" w14:textId="2851390E"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14"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215"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1488D929" w14:textId="4F0697AA"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16"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217"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60FFB8AF" w14:textId="4AF53CD5"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18"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219" w:author="Chunhui Zhang" w:date="2020-05-15T16:20:00Z">
              <w:r w:rsidRPr="0013049F" w:rsidDel="00204735">
                <w:rPr>
                  <w:rFonts w:ascii="Arial" w:hAnsi="Arial" w:cs="Arial"/>
                  <w:sz w:val="18"/>
                  <w:szCs w:val="20"/>
                </w:rPr>
                <w:delText>]</w:delText>
              </w:r>
            </w:del>
          </w:p>
        </w:tc>
        <w:tc>
          <w:tcPr>
            <w:tcW w:w="1784" w:type="dxa"/>
            <w:shd w:val="clear" w:color="auto" w:fill="auto"/>
            <w:vAlign w:val="center"/>
          </w:tcPr>
          <w:p w14:paraId="4D5CF3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4A182568" w14:textId="77777777" w:rsidTr="00BE4281">
        <w:trPr>
          <w:trHeight w:val="20"/>
        </w:trPr>
        <w:tc>
          <w:tcPr>
            <w:tcW w:w="1035" w:type="dxa"/>
            <w:shd w:val="clear" w:color="auto" w:fill="auto"/>
            <w:vAlign w:val="center"/>
          </w:tcPr>
          <w:p w14:paraId="45EE2513"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41</w:t>
            </w:r>
          </w:p>
        </w:tc>
        <w:tc>
          <w:tcPr>
            <w:tcW w:w="891" w:type="dxa"/>
            <w:shd w:val="clear" w:color="auto" w:fill="auto"/>
            <w:vAlign w:val="center"/>
          </w:tcPr>
          <w:p w14:paraId="5C111AF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744C7D5"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4B2F62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2099B306" w14:textId="3D2B9CAF"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20" w:author="Chunhui Zhang" w:date="2020-05-15T16:18:00Z">
              <w:r w:rsidRPr="0013049F" w:rsidDel="00204735">
                <w:rPr>
                  <w:rFonts w:ascii="Arial" w:hAnsi="Arial" w:cs="Arial"/>
                  <w:sz w:val="18"/>
                  <w:szCs w:val="20"/>
                </w:rPr>
                <w:delText>[</w:delText>
              </w:r>
            </w:del>
            <w:r w:rsidRPr="0013049F">
              <w:rPr>
                <w:rFonts w:ascii="Arial" w:eastAsia="MS Mincho" w:hAnsi="Arial" w:cs="Arial"/>
                <w:sz w:val="18"/>
                <w:szCs w:val="20"/>
              </w:rPr>
              <w:t>24</w:t>
            </w:r>
            <w:del w:id="22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4375AEE4" w14:textId="4D26AF3A"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22"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24</w:t>
            </w:r>
            <w:del w:id="223"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14C34622" w14:textId="601D331D"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24"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24</w:t>
            </w:r>
            <w:del w:id="225" w:author="Chunhui Zhang" w:date="2020-05-15T16:20:00Z">
              <w:r w:rsidRPr="0013049F" w:rsidDel="00204735">
                <w:rPr>
                  <w:rFonts w:ascii="Arial" w:hAnsi="Arial" w:cs="Arial"/>
                  <w:sz w:val="18"/>
                  <w:szCs w:val="20"/>
                </w:rPr>
                <w:delText>]</w:delText>
              </w:r>
            </w:del>
          </w:p>
        </w:tc>
        <w:tc>
          <w:tcPr>
            <w:tcW w:w="1784" w:type="dxa"/>
            <w:shd w:val="clear" w:color="auto" w:fill="auto"/>
            <w:vAlign w:val="center"/>
          </w:tcPr>
          <w:p w14:paraId="2266500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TDD</w:t>
            </w:r>
          </w:p>
        </w:tc>
      </w:tr>
      <w:tr w:rsidR="0013049F" w:rsidRPr="0013049F" w14:paraId="36B4289C" w14:textId="77777777" w:rsidTr="00BE4281">
        <w:trPr>
          <w:trHeight w:val="20"/>
        </w:trPr>
        <w:tc>
          <w:tcPr>
            <w:tcW w:w="1035" w:type="dxa"/>
            <w:shd w:val="clear" w:color="auto" w:fill="auto"/>
          </w:tcPr>
          <w:p w14:paraId="1B5FE7F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42</w:t>
            </w:r>
          </w:p>
        </w:tc>
        <w:tc>
          <w:tcPr>
            <w:tcW w:w="891" w:type="dxa"/>
            <w:shd w:val="clear" w:color="auto" w:fill="auto"/>
          </w:tcPr>
          <w:p w14:paraId="4952B8C2"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tcPr>
          <w:p w14:paraId="0586D60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tcPr>
          <w:p w14:paraId="20CC8A94"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tcPr>
          <w:p w14:paraId="61ED1BAB" w14:textId="5B3EC0B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26" w:author="Chunhui Zhang" w:date="2020-05-15T16:19:00Z">
              <w:r w:rsidRPr="0013049F" w:rsidDel="00204735">
                <w:rPr>
                  <w:rFonts w:ascii="Arial" w:hAnsi="Arial"/>
                  <w:sz w:val="18"/>
                  <w:szCs w:val="20"/>
                </w:rPr>
                <w:delText>[</w:delText>
              </w:r>
            </w:del>
            <w:r w:rsidRPr="0013049F">
              <w:rPr>
                <w:rFonts w:ascii="Arial" w:hAnsi="Arial"/>
                <w:sz w:val="18"/>
                <w:szCs w:val="20"/>
              </w:rPr>
              <w:t>24</w:t>
            </w:r>
            <w:del w:id="227" w:author="Chunhui Zhang" w:date="2020-05-15T16:20:00Z">
              <w:r w:rsidRPr="0013049F" w:rsidDel="00204735">
                <w:rPr>
                  <w:rFonts w:ascii="Arial" w:hAnsi="Arial"/>
                  <w:sz w:val="18"/>
                  <w:szCs w:val="20"/>
                </w:rPr>
                <w:delText>]</w:delText>
              </w:r>
            </w:del>
          </w:p>
        </w:tc>
        <w:tc>
          <w:tcPr>
            <w:tcW w:w="850" w:type="dxa"/>
            <w:shd w:val="clear" w:color="auto" w:fill="auto"/>
          </w:tcPr>
          <w:p w14:paraId="604B4909" w14:textId="11741CE0"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28" w:author="Chunhui Zhang" w:date="2020-05-15T16:19:00Z">
              <w:r w:rsidRPr="0013049F" w:rsidDel="00204735">
                <w:rPr>
                  <w:rFonts w:ascii="Arial" w:hAnsi="Arial"/>
                  <w:sz w:val="18"/>
                  <w:szCs w:val="20"/>
                </w:rPr>
                <w:delText>[</w:delText>
              </w:r>
            </w:del>
            <w:r w:rsidRPr="0013049F">
              <w:rPr>
                <w:rFonts w:ascii="Arial" w:hAnsi="Arial"/>
                <w:sz w:val="18"/>
                <w:szCs w:val="20"/>
              </w:rPr>
              <w:t>24</w:t>
            </w:r>
            <w:del w:id="229" w:author="Chunhui Zhang" w:date="2020-05-15T16:20:00Z">
              <w:r w:rsidRPr="0013049F" w:rsidDel="00204735">
                <w:rPr>
                  <w:rFonts w:ascii="Arial" w:hAnsi="Arial"/>
                  <w:sz w:val="18"/>
                  <w:szCs w:val="20"/>
                </w:rPr>
                <w:delText>]</w:delText>
              </w:r>
            </w:del>
          </w:p>
        </w:tc>
        <w:tc>
          <w:tcPr>
            <w:tcW w:w="850" w:type="dxa"/>
            <w:shd w:val="clear" w:color="auto" w:fill="auto"/>
          </w:tcPr>
          <w:p w14:paraId="433DB6E9" w14:textId="2E848289"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30" w:author="Chunhui Zhang" w:date="2020-05-15T16:19:00Z">
              <w:r w:rsidRPr="0013049F" w:rsidDel="00204735">
                <w:rPr>
                  <w:rFonts w:ascii="Arial" w:hAnsi="Arial"/>
                  <w:sz w:val="18"/>
                  <w:szCs w:val="20"/>
                </w:rPr>
                <w:delText>[</w:delText>
              </w:r>
            </w:del>
            <w:r w:rsidRPr="0013049F">
              <w:rPr>
                <w:rFonts w:ascii="Arial" w:hAnsi="Arial"/>
                <w:sz w:val="18"/>
                <w:szCs w:val="20"/>
              </w:rPr>
              <w:t>24</w:t>
            </w:r>
            <w:del w:id="231" w:author="Chunhui Zhang" w:date="2020-05-15T16:20:00Z">
              <w:r w:rsidRPr="0013049F" w:rsidDel="00204735">
                <w:rPr>
                  <w:rFonts w:ascii="Arial" w:hAnsi="Arial"/>
                  <w:sz w:val="18"/>
                  <w:szCs w:val="20"/>
                </w:rPr>
                <w:delText>]</w:delText>
              </w:r>
            </w:del>
          </w:p>
        </w:tc>
        <w:tc>
          <w:tcPr>
            <w:tcW w:w="1784" w:type="dxa"/>
            <w:shd w:val="clear" w:color="auto" w:fill="auto"/>
          </w:tcPr>
          <w:p w14:paraId="319EDDE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TDD</w:t>
            </w:r>
          </w:p>
        </w:tc>
      </w:tr>
      <w:tr w:rsidR="0013049F" w:rsidRPr="0013049F" w14:paraId="4E2DAE52" w14:textId="77777777" w:rsidTr="00BE4281">
        <w:trPr>
          <w:trHeight w:val="20"/>
        </w:trPr>
        <w:tc>
          <w:tcPr>
            <w:tcW w:w="1035" w:type="dxa"/>
            <w:shd w:val="clear" w:color="auto" w:fill="auto"/>
          </w:tcPr>
          <w:p w14:paraId="3886B0E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43</w:t>
            </w:r>
          </w:p>
        </w:tc>
        <w:tc>
          <w:tcPr>
            <w:tcW w:w="891" w:type="dxa"/>
            <w:shd w:val="clear" w:color="auto" w:fill="auto"/>
          </w:tcPr>
          <w:p w14:paraId="223D6BA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tcPr>
          <w:p w14:paraId="2957C86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tcPr>
          <w:p w14:paraId="27B0C08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tcPr>
          <w:p w14:paraId="42D61CEF" w14:textId="2C908E59"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32" w:author="Chunhui Zhang" w:date="2020-05-15T16:19:00Z">
              <w:r w:rsidRPr="0013049F" w:rsidDel="00204735">
                <w:rPr>
                  <w:rFonts w:ascii="Arial" w:hAnsi="Arial"/>
                  <w:sz w:val="18"/>
                  <w:szCs w:val="20"/>
                </w:rPr>
                <w:delText>[</w:delText>
              </w:r>
            </w:del>
            <w:r w:rsidRPr="0013049F">
              <w:rPr>
                <w:rFonts w:ascii="Arial" w:hAnsi="Arial"/>
                <w:sz w:val="18"/>
                <w:szCs w:val="20"/>
              </w:rPr>
              <w:t>24</w:t>
            </w:r>
            <w:del w:id="233" w:author="Chunhui Zhang" w:date="2020-05-15T16:20:00Z">
              <w:r w:rsidRPr="0013049F" w:rsidDel="00204735">
                <w:rPr>
                  <w:rFonts w:ascii="Arial" w:hAnsi="Arial"/>
                  <w:sz w:val="18"/>
                  <w:szCs w:val="20"/>
                </w:rPr>
                <w:delText>]</w:delText>
              </w:r>
            </w:del>
          </w:p>
        </w:tc>
        <w:tc>
          <w:tcPr>
            <w:tcW w:w="850" w:type="dxa"/>
            <w:shd w:val="clear" w:color="auto" w:fill="auto"/>
          </w:tcPr>
          <w:p w14:paraId="2B20D145" w14:textId="40B1B83C"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34" w:author="Chunhui Zhang" w:date="2020-05-15T16:19:00Z">
              <w:r w:rsidRPr="0013049F" w:rsidDel="00204735">
                <w:rPr>
                  <w:rFonts w:ascii="Arial" w:hAnsi="Arial"/>
                  <w:sz w:val="18"/>
                  <w:szCs w:val="20"/>
                </w:rPr>
                <w:delText>[</w:delText>
              </w:r>
            </w:del>
            <w:r w:rsidRPr="0013049F">
              <w:rPr>
                <w:rFonts w:ascii="Arial" w:hAnsi="Arial"/>
                <w:sz w:val="18"/>
                <w:szCs w:val="20"/>
              </w:rPr>
              <w:t>24</w:t>
            </w:r>
            <w:del w:id="235" w:author="Chunhui Zhang" w:date="2020-05-15T16:20:00Z">
              <w:r w:rsidRPr="0013049F" w:rsidDel="00204735">
                <w:rPr>
                  <w:rFonts w:ascii="Arial" w:hAnsi="Arial"/>
                  <w:sz w:val="18"/>
                  <w:szCs w:val="20"/>
                </w:rPr>
                <w:delText>]</w:delText>
              </w:r>
            </w:del>
          </w:p>
        </w:tc>
        <w:tc>
          <w:tcPr>
            <w:tcW w:w="850" w:type="dxa"/>
            <w:shd w:val="clear" w:color="auto" w:fill="auto"/>
          </w:tcPr>
          <w:p w14:paraId="250912BE" w14:textId="7CF5AFB5"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36" w:author="Chunhui Zhang" w:date="2020-05-15T16:19:00Z">
              <w:r w:rsidRPr="0013049F" w:rsidDel="00204735">
                <w:rPr>
                  <w:rFonts w:ascii="Arial" w:hAnsi="Arial"/>
                  <w:sz w:val="18"/>
                  <w:szCs w:val="20"/>
                </w:rPr>
                <w:delText>[</w:delText>
              </w:r>
            </w:del>
            <w:r w:rsidRPr="0013049F">
              <w:rPr>
                <w:rFonts w:ascii="Arial" w:hAnsi="Arial"/>
                <w:sz w:val="18"/>
                <w:szCs w:val="20"/>
              </w:rPr>
              <w:t>24</w:t>
            </w:r>
            <w:del w:id="237" w:author="Chunhui Zhang" w:date="2020-05-15T16:20:00Z">
              <w:r w:rsidRPr="0013049F" w:rsidDel="00204735">
                <w:rPr>
                  <w:rFonts w:ascii="Arial" w:hAnsi="Arial"/>
                  <w:sz w:val="18"/>
                  <w:szCs w:val="20"/>
                </w:rPr>
                <w:delText>]</w:delText>
              </w:r>
            </w:del>
          </w:p>
        </w:tc>
        <w:tc>
          <w:tcPr>
            <w:tcW w:w="1784" w:type="dxa"/>
            <w:shd w:val="clear" w:color="auto" w:fill="auto"/>
          </w:tcPr>
          <w:p w14:paraId="6820D238"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hAnsi="Arial"/>
                <w:sz w:val="18"/>
                <w:szCs w:val="20"/>
              </w:rPr>
              <w:t>TDD</w:t>
            </w:r>
          </w:p>
        </w:tc>
      </w:tr>
      <w:tr w:rsidR="0013049F" w:rsidRPr="0013049F" w14:paraId="26CC99D0" w14:textId="77777777" w:rsidTr="00BE4281">
        <w:trPr>
          <w:trHeight w:val="20"/>
        </w:trPr>
        <w:tc>
          <w:tcPr>
            <w:tcW w:w="1035" w:type="dxa"/>
            <w:shd w:val="clear" w:color="auto" w:fill="auto"/>
            <w:vAlign w:val="center"/>
          </w:tcPr>
          <w:p w14:paraId="498562E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lang w:eastAsia="ja-JP"/>
              </w:rPr>
              <w:t>…</w:t>
            </w:r>
          </w:p>
        </w:tc>
        <w:tc>
          <w:tcPr>
            <w:tcW w:w="891" w:type="dxa"/>
            <w:shd w:val="clear" w:color="auto" w:fill="auto"/>
            <w:vAlign w:val="center"/>
          </w:tcPr>
          <w:p w14:paraId="1D30B720"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0EE13B9"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8779CE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1FCA93E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3998938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2D608BF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6BE762F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p>
        </w:tc>
      </w:tr>
      <w:tr w:rsidR="0013049F" w:rsidRPr="0013049F" w14:paraId="5D196C3A" w14:textId="77777777" w:rsidTr="00BE4281">
        <w:trPr>
          <w:trHeight w:val="20"/>
        </w:trPr>
        <w:tc>
          <w:tcPr>
            <w:tcW w:w="1035" w:type="dxa"/>
            <w:shd w:val="clear" w:color="auto" w:fill="auto"/>
            <w:vAlign w:val="center"/>
          </w:tcPr>
          <w:p w14:paraId="1235929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71</w:t>
            </w:r>
          </w:p>
        </w:tc>
        <w:tc>
          <w:tcPr>
            <w:tcW w:w="891" w:type="dxa"/>
            <w:shd w:val="clear" w:color="auto" w:fill="auto"/>
            <w:vAlign w:val="center"/>
          </w:tcPr>
          <w:p w14:paraId="2C46408B" w14:textId="7862B1C1"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38" w:author="Chunhui Zhang" w:date="2020-05-15T16:19:00Z">
              <w:r w:rsidRPr="0013049F" w:rsidDel="00204735">
                <w:rPr>
                  <w:rFonts w:ascii="Arial" w:hAnsi="Arial" w:cs="Arial"/>
                  <w:sz w:val="18"/>
                  <w:szCs w:val="20"/>
                </w:rPr>
                <w:delText>[</w:delText>
              </w:r>
            </w:del>
            <w:r w:rsidRPr="0013049F">
              <w:rPr>
                <w:rFonts w:ascii="Arial" w:hAnsi="Arial" w:cs="Arial"/>
                <w:sz w:val="18"/>
                <w:szCs w:val="20"/>
              </w:rPr>
              <w:t>6</w:t>
            </w:r>
            <w:del w:id="239"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1E26CE1E" w14:textId="7D4A34D1"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40" w:author="Chunhui Zhang" w:date="2020-05-15T16:19:00Z">
              <w:r w:rsidRPr="0013049F" w:rsidDel="00204735">
                <w:rPr>
                  <w:rFonts w:ascii="Arial" w:hAnsi="Arial" w:cs="Arial"/>
                  <w:sz w:val="18"/>
                  <w:szCs w:val="20"/>
                </w:rPr>
                <w:delText>[</w:delText>
              </w:r>
            </w:del>
            <w:r w:rsidRPr="0013049F">
              <w:rPr>
                <w:rFonts w:ascii="Arial" w:hAnsi="Arial" w:cs="Arial"/>
                <w:sz w:val="18"/>
                <w:szCs w:val="20"/>
              </w:rPr>
              <w:t>15</w:t>
            </w:r>
            <w:del w:id="241"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51BE2286" w14:textId="22D931EF"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42"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24</w:t>
            </w:r>
            <w:del w:id="243"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063F4F6A" w14:textId="015D68FB"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44"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24</w:t>
            </w:r>
            <w:del w:id="245"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45D65C17" w14:textId="3282D42A"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46"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24</w:t>
            </w:r>
            <w:del w:id="247" w:author="Chunhui Zhang" w:date="2020-05-15T16:19:00Z">
              <w:r w:rsidRPr="0013049F" w:rsidDel="00204735">
                <w:rPr>
                  <w:rFonts w:ascii="Arial" w:hAnsi="Arial" w:cs="Arial"/>
                  <w:sz w:val="18"/>
                  <w:szCs w:val="20"/>
                </w:rPr>
                <w:delText>]</w:delText>
              </w:r>
            </w:del>
          </w:p>
        </w:tc>
        <w:tc>
          <w:tcPr>
            <w:tcW w:w="850" w:type="dxa"/>
            <w:shd w:val="clear" w:color="auto" w:fill="auto"/>
            <w:vAlign w:val="center"/>
          </w:tcPr>
          <w:p w14:paraId="4B97BC3E" w14:textId="77911FC6"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48"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24</w:t>
            </w:r>
            <w:del w:id="249" w:author="Chunhui Zhang" w:date="2020-05-15T16:20:00Z">
              <w:r w:rsidRPr="0013049F" w:rsidDel="00204735">
                <w:rPr>
                  <w:rFonts w:ascii="Arial" w:hAnsi="Arial" w:cs="Arial"/>
                  <w:sz w:val="18"/>
                  <w:szCs w:val="20"/>
                </w:rPr>
                <w:delText>]</w:delText>
              </w:r>
            </w:del>
          </w:p>
        </w:tc>
        <w:tc>
          <w:tcPr>
            <w:tcW w:w="1784" w:type="dxa"/>
            <w:shd w:val="clear" w:color="auto" w:fill="auto"/>
            <w:vAlign w:val="center"/>
          </w:tcPr>
          <w:p w14:paraId="171D60DB"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4FB28714" w14:textId="77777777" w:rsidTr="00BE4281">
        <w:trPr>
          <w:trHeight w:val="20"/>
        </w:trPr>
        <w:tc>
          <w:tcPr>
            <w:tcW w:w="1035" w:type="dxa"/>
            <w:shd w:val="clear" w:color="auto" w:fill="auto"/>
            <w:vAlign w:val="center"/>
          </w:tcPr>
          <w:p w14:paraId="3359CF8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72</w:t>
            </w:r>
          </w:p>
        </w:tc>
        <w:tc>
          <w:tcPr>
            <w:tcW w:w="891" w:type="dxa"/>
            <w:shd w:val="clear" w:color="auto" w:fill="auto"/>
            <w:vAlign w:val="center"/>
          </w:tcPr>
          <w:p w14:paraId="177B3B72" w14:textId="157CF0C9"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50"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6</w:t>
            </w:r>
            <w:del w:id="251"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6DA4503D" w14:textId="752E05CA"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del w:id="252"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53"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53A72D78" w14:textId="01A10E1F"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54"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55"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4F88316E"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36DD24D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5CDA80A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458663E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110563BC" w14:textId="77777777" w:rsidTr="00BE4281">
        <w:trPr>
          <w:trHeight w:val="20"/>
        </w:trPr>
        <w:tc>
          <w:tcPr>
            <w:tcW w:w="1035" w:type="dxa"/>
            <w:shd w:val="clear" w:color="auto" w:fill="auto"/>
            <w:vAlign w:val="center"/>
          </w:tcPr>
          <w:p w14:paraId="0EF4EA0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73</w:t>
            </w:r>
          </w:p>
        </w:tc>
        <w:tc>
          <w:tcPr>
            <w:tcW w:w="891" w:type="dxa"/>
            <w:shd w:val="clear" w:color="auto" w:fill="auto"/>
            <w:vAlign w:val="center"/>
          </w:tcPr>
          <w:p w14:paraId="64C2C743" w14:textId="1AA778EE"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56"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6</w:t>
            </w:r>
            <w:del w:id="257"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1F634270" w14:textId="25D708BF"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58"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59"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3DF88825" w14:textId="457754E6"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60"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6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028BDBE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4A7F9B9C"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1C818B1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30C1AC8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1C940C68" w14:textId="77777777" w:rsidTr="00BE4281">
        <w:trPr>
          <w:trHeight w:val="20"/>
        </w:trPr>
        <w:tc>
          <w:tcPr>
            <w:tcW w:w="1035" w:type="dxa"/>
            <w:shd w:val="clear" w:color="auto" w:fill="auto"/>
            <w:vAlign w:val="center"/>
          </w:tcPr>
          <w:p w14:paraId="16CFD3DA"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85</w:t>
            </w:r>
          </w:p>
        </w:tc>
        <w:tc>
          <w:tcPr>
            <w:tcW w:w="891" w:type="dxa"/>
            <w:shd w:val="clear" w:color="auto" w:fill="auto"/>
            <w:vAlign w:val="center"/>
          </w:tcPr>
          <w:p w14:paraId="3DFF20A5"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7F943A98"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7498E58E" w14:textId="0E00E505"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62"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20</w:t>
            </w:r>
            <w:r w:rsidRPr="0013049F">
              <w:rPr>
                <w:rFonts w:ascii="Arial" w:eastAsia="MS Mincho" w:hAnsi="Arial" w:cs="Arial"/>
                <w:sz w:val="18"/>
                <w:szCs w:val="20"/>
                <w:vertAlign w:val="superscript"/>
              </w:rPr>
              <w:t>1</w:t>
            </w:r>
            <w:del w:id="263"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28AB8108" w14:textId="535EAA5C"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64"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20</w:t>
            </w:r>
            <w:r w:rsidRPr="0013049F">
              <w:rPr>
                <w:rFonts w:ascii="Arial" w:eastAsia="MS Mincho" w:hAnsi="Arial" w:cs="Arial"/>
                <w:sz w:val="18"/>
                <w:szCs w:val="20"/>
                <w:vertAlign w:val="superscript"/>
              </w:rPr>
              <w:t>1</w:t>
            </w:r>
            <w:del w:id="265"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5681E0E7"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4F9DE552"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tcPr>
          <w:p w14:paraId="777347B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0BD51168" w14:textId="77777777" w:rsidTr="00BE4281">
        <w:trPr>
          <w:trHeight w:val="20"/>
        </w:trPr>
        <w:tc>
          <w:tcPr>
            <w:tcW w:w="1035" w:type="dxa"/>
            <w:shd w:val="clear" w:color="auto" w:fill="auto"/>
            <w:vAlign w:val="center"/>
          </w:tcPr>
          <w:p w14:paraId="76ACB73D"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87</w:t>
            </w:r>
          </w:p>
        </w:tc>
        <w:tc>
          <w:tcPr>
            <w:tcW w:w="891" w:type="dxa"/>
            <w:shd w:val="clear" w:color="auto" w:fill="auto"/>
            <w:vAlign w:val="center"/>
          </w:tcPr>
          <w:p w14:paraId="5AFE879C" w14:textId="71BA7871"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66"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6</w:t>
            </w:r>
            <w:del w:id="267"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71A54D9A" w14:textId="19AB6BE8"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68"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69"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6D9EF64B" w14:textId="605769A3"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70"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71"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065B8413"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7FE684DF"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4984532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7476C79F"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196D01A1" w14:textId="77777777" w:rsidTr="00BE4281">
        <w:trPr>
          <w:trHeight w:val="20"/>
        </w:trPr>
        <w:tc>
          <w:tcPr>
            <w:tcW w:w="1035" w:type="dxa"/>
            <w:shd w:val="clear" w:color="auto" w:fill="auto"/>
            <w:vAlign w:val="center"/>
          </w:tcPr>
          <w:p w14:paraId="080972F7"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88</w:t>
            </w:r>
          </w:p>
        </w:tc>
        <w:tc>
          <w:tcPr>
            <w:tcW w:w="891" w:type="dxa"/>
            <w:shd w:val="clear" w:color="auto" w:fill="auto"/>
            <w:vAlign w:val="center"/>
          </w:tcPr>
          <w:p w14:paraId="6D8C1956" w14:textId="147C8190"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72"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6</w:t>
            </w:r>
            <w:del w:id="273"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32B4ED82" w14:textId="078321A5"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74"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75" w:author="Chunhui Zhang" w:date="2020-05-15T16:20:00Z">
              <w:r w:rsidRPr="0013049F" w:rsidDel="00204735">
                <w:rPr>
                  <w:rFonts w:ascii="Arial" w:hAnsi="Arial" w:cs="Arial"/>
                  <w:sz w:val="18"/>
                  <w:szCs w:val="20"/>
                </w:rPr>
                <w:delText>]</w:delText>
              </w:r>
            </w:del>
          </w:p>
        </w:tc>
        <w:tc>
          <w:tcPr>
            <w:tcW w:w="768" w:type="dxa"/>
            <w:shd w:val="clear" w:color="auto" w:fill="auto"/>
            <w:vAlign w:val="center"/>
          </w:tcPr>
          <w:p w14:paraId="6208520A" w14:textId="4CAE707C"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del w:id="276" w:author="Chunhui Zhang" w:date="2020-05-15T16:19:00Z">
              <w:r w:rsidRPr="0013049F" w:rsidDel="00204735">
                <w:rPr>
                  <w:rFonts w:ascii="Arial" w:hAnsi="Arial" w:cs="Arial"/>
                  <w:sz w:val="18"/>
                  <w:szCs w:val="20"/>
                </w:rPr>
                <w:delText>[</w:delText>
              </w:r>
            </w:del>
            <w:r w:rsidRPr="0013049F">
              <w:rPr>
                <w:rFonts w:ascii="Arial" w:eastAsia="MS Mincho" w:hAnsi="Arial" w:cs="Arial"/>
                <w:sz w:val="18"/>
                <w:szCs w:val="20"/>
              </w:rPr>
              <w:t>5</w:t>
            </w:r>
            <w:r w:rsidRPr="0013049F">
              <w:rPr>
                <w:rFonts w:ascii="Arial" w:eastAsia="MS Mincho" w:hAnsi="Arial" w:cs="Arial"/>
                <w:sz w:val="18"/>
                <w:szCs w:val="20"/>
                <w:vertAlign w:val="superscript"/>
              </w:rPr>
              <w:t>4</w:t>
            </w:r>
            <w:del w:id="277" w:author="Chunhui Zhang" w:date="2020-05-15T16:20:00Z">
              <w:r w:rsidRPr="0013049F" w:rsidDel="00204735">
                <w:rPr>
                  <w:rFonts w:ascii="Arial" w:hAnsi="Arial" w:cs="Arial"/>
                  <w:sz w:val="18"/>
                  <w:szCs w:val="20"/>
                </w:rPr>
                <w:delText>]</w:delText>
              </w:r>
            </w:del>
          </w:p>
        </w:tc>
        <w:tc>
          <w:tcPr>
            <w:tcW w:w="850" w:type="dxa"/>
            <w:shd w:val="clear" w:color="auto" w:fill="auto"/>
            <w:vAlign w:val="center"/>
          </w:tcPr>
          <w:p w14:paraId="74404436"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6085D21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08DA7E2D" w14:textId="77777777" w:rsidR="0013049F" w:rsidRPr="0013049F" w:rsidRDefault="0013049F" w:rsidP="0013049F">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41273D71" w14:textId="77777777" w:rsidR="0013049F" w:rsidRPr="0013049F" w:rsidRDefault="0013049F" w:rsidP="0013049F">
            <w:pPr>
              <w:keepNext/>
              <w:keepLines/>
              <w:overflowPunct w:val="0"/>
              <w:autoSpaceDE w:val="0"/>
              <w:autoSpaceDN w:val="0"/>
              <w:adjustRightInd w:val="0"/>
              <w:jc w:val="center"/>
              <w:textAlignment w:val="baseline"/>
              <w:rPr>
                <w:rFonts w:ascii="Arial" w:eastAsia="MS Mincho" w:hAnsi="Arial" w:cs="Arial"/>
                <w:sz w:val="18"/>
                <w:szCs w:val="20"/>
              </w:rPr>
            </w:pPr>
            <w:r w:rsidRPr="0013049F">
              <w:rPr>
                <w:rFonts w:ascii="Arial" w:eastAsia="MS Mincho" w:hAnsi="Arial" w:cs="Arial"/>
                <w:sz w:val="18"/>
                <w:szCs w:val="20"/>
              </w:rPr>
              <w:t>FDD/HD-FDD</w:t>
            </w:r>
          </w:p>
        </w:tc>
      </w:tr>
      <w:tr w:rsidR="0013049F" w:rsidRPr="0013049F" w14:paraId="19B63770" w14:textId="77777777" w:rsidTr="00BE4281">
        <w:trPr>
          <w:trHeight w:val="20"/>
        </w:trPr>
        <w:tc>
          <w:tcPr>
            <w:tcW w:w="7796" w:type="dxa"/>
            <w:gridSpan w:val="8"/>
            <w:shd w:val="clear" w:color="auto" w:fill="auto"/>
            <w:vAlign w:val="center"/>
          </w:tcPr>
          <w:p w14:paraId="05E42E58"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6"/>
                <w:szCs w:val="16"/>
                <w:lang w:eastAsia="zh-CN"/>
              </w:rPr>
            </w:pPr>
            <w:r w:rsidRPr="0013049F">
              <w:rPr>
                <w:rFonts w:ascii="Arial" w:hAnsi="Arial" w:cs="Arial"/>
                <w:sz w:val="16"/>
                <w:szCs w:val="16"/>
                <w:lang w:eastAsia="zh-CN"/>
              </w:rPr>
              <w:t>NOTE 1:</w:t>
            </w:r>
            <w:r w:rsidRPr="0013049F">
              <w:rPr>
                <w:rFonts w:ascii="Arial" w:hAnsi="Arial" w:cs="Arial"/>
                <w:sz w:val="16"/>
                <w:szCs w:val="16"/>
                <w:lang w:eastAsia="zh-CN"/>
              </w:rPr>
              <w:tab/>
            </w:r>
            <w:r w:rsidRPr="0013049F">
              <w:rPr>
                <w:rFonts w:ascii="Arial" w:hAnsi="Arial" w:cs="Arial"/>
                <w:sz w:val="16"/>
                <w:szCs w:val="16"/>
                <w:vertAlign w:val="superscript"/>
                <w:lang w:eastAsia="zh-CN"/>
              </w:rPr>
              <w:t>1</w:t>
            </w:r>
            <w:r w:rsidRPr="0013049F">
              <w:rPr>
                <w:rFonts w:ascii="Arial" w:hAnsi="Arial"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14:paraId="1DD2A9EE"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6"/>
                <w:szCs w:val="16"/>
                <w:lang w:eastAsia="zh-CN"/>
              </w:rPr>
            </w:pPr>
            <w:r w:rsidRPr="0013049F">
              <w:rPr>
                <w:rFonts w:ascii="Arial" w:hAnsi="Arial" w:cs="Arial"/>
                <w:sz w:val="16"/>
                <w:szCs w:val="16"/>
                <w:lang w:eastAsia="zh-CN"/>
              </w:rPr>
              <w:t>NOTE 2:</w:t>
            </w:r>
            <w:r w:rsidRPr="0013049F">
              <w:rPr>
                <w:rFonts w:ascii="Arial" w:hAnsi="Arial" w:cs="Arial"/>
                <w:sz w:val="16"/>
                <w:szCs w:val="16"/>
                <w:lang w:eastAsia="zh-CN"/>
              </w:rPr>
              <w:tab/>
              <w:t>For the UE which supports both Band 11 and Band 21 the uplink configuration for reference sensitivity is FFS.</w:t>
            </w:r>
          </w:p>
          <w:p w14:paraId="35CDDFA3"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6"/>
                <w:szCs w:val="16"/>
                <w:lang w:eastAsia="zh-CN"/>
              </w:rPr>
            </w:pPr>
            <w:r w:rsidRPr="0013049F">
              <w:rPr>
                <w:rFonts w:ascii="Arial" w:hAnsi="Arial" w:cs="Arial"/>
                <w:sz w:val="16"/>
                <w:szCs w:val="16"/>
                <w:lang w:eastAsia="zh-CN"/>
              </w:rPr>
              <w:t>NOTE 3:</w:t>
            </w:r>
            <w:r w:rsidRPr="0013049F">
              <w:rPr>
                <w:rFonts w:ascii="Arial" w:hAnsi="Arial" w:cs="Arial"/>
                <w:sz w:val="16"/>
                <w:szCs w:val="16"/>
                <w:lang w:eastAsia="zh-CN"/>
              </w:rPr>
              <w:tab/>
            </w:r>
            <w:r w:rsidRPr="0013049F">
              <w:rPr>
                <w:rFonts w:ascii="Arial" w:hAnsi="Arial" w:cs="Arial"/>
                <w:sz w:val="16"/>
                <w:szCs w:val="16"/>
                <w:vertAlign w:val="superscript"/>
                <w:lang w:eastAsia="zh-CN"/>
              </w:rPr>
              <w:t>3</w:t>
            </w:r>
            <w:r w:rsidRPr="0013049F">
              <w:rPr>
                <w:rFonts w:ascii="Arial" w:hAnsi="Arial" w:cs="Arial"/>
                <w:sz w:val="16"/>
                <w:szCs w:val="16"/>
                <w:lang w:eastAsia="zh-CN"/>
              </w:rPr>
              <w:t xml:space="preserve"> refers to Band 20; in the case of 15MHz channel bandwidth, the UL resource blocks shall be located at </w:t>
            </w:r>
            <w:proofErr w:type="spellStart"/>
            <w:r w:rsidRPr="0013049F">
              <w:rPr>
                <w:rFonts w:ascii="Arial" w:hAnsi="Arial" w:cs="Arial"/>
                <w:sz w:val="16"/>
                <w:szCs w:val="16"/>
                <w:lang w:eastAsia="zh-CN"/>
              </w:rPr>
              <w:t>RBstart</w:t>
            </w:r>
            <w:proofErr w:type="spellEnd"/>
            <w:r w:rsidRPr="0013049F">
              <w:rPr>
                <w:rFonts w:ascii="Arial" w:hAnsi="Arial" w:cs="Arial"/>
                <w:sz w:val="16"/>
                <w:szCs w:val="16"/>
                <w:lang w:eastAsia="zh-CN"/>
              </w:rPr>
              <w:t xml:space="preserve"> 11 and in the case of 20MHz channel bandwidth, the UL resource blocks shall be located at </w:t>
            </w:r>
            <w:proofErr w:type="spellStart"/>
            <w:r w:rsidRPr="0013049F">
              <w:rPr>
                <w:rFonts w:ascii="Arial" w:hAnsi="Arial" w:cs="Arial"/>
                <w:sz w:val="16"/>
                <w:szCs w:val="16"/>
                <w:lang w:eastAsia="zh-CN"/>
              </w:rPr>
              <w:t>RBstart</w:t>
            </w:r>
            <w:proofErr w:type="spellEnd"/>
            <w:r w:rsidRPr="0013049F">
              <w:rPr>
                <w:rFonts w:ascii="Arial" w:hAnsi="Arial" w:cs="Arial"/>
                <w:sz w:val="16"/>
                <w:szCs w:val="16"/>
                <w:lang w:eastAsia="zh-CN"/>
              </w:rPr>
              <w:t xml:space="preserve"> 16</w:t>
            </w:r>
          </w:p>
          <w:p w14:paraId="36093154" w14:textId="77777777" w:rsidR="0013049F" w:rsidRPr="0013049F" w:rsidRDefault="0013049F" w:rsidP="0013049F">
            <w:pPr>
              <w:keepNext/>
              <w:keepLines/>
              <w:overflowPunct w:val="0"/>
              <w:autoSpaceDE w:val="0"/>
              <w:autoSpaceDN w:val="0"/>
              <w:adjustRightInd w:val="0"/>
              <w:ind w:left="851" w:hanging="851"/>
              <w:textAlignment w:val="baseline"/>
              <w:rPr>
                <w:rFonts w:ascii="Arial" w:hAnsi="Arial" w:cs="Arial"/>
                <w:sz w:val="16"/>
                <w:szCs w:val="16"/>
                <w:lang w:eastAsia="zh-CN"/>
              </w:rPr>
            </w:pPr>
            <w:r w:rsidRPr="0013049F">
              <w:rPr>
                <w:rFonts w:ascii="Arial" w:hAnsi="Arial" w:cs="Arial"/>
                <w:sz w:val="16"/>
                <w:szCs w:val="16"/>
                <w:lang w:eastAsia="zh-CN"/>
              </w:rPr>
              <w:t>NOTE 4:</w:t>
            </w:r>
            <w:r w:rsidRPr="0013049F">
              <w:rPr>
                <w:rFonts w:ascii="Arial" w:hAnsi="Arial" w:cs="Arial"/>
                <w:sz w:val="16"/>
                <w:szCs w:val="16"/>
                <w:lang w:eastAsia="zh-CN"/>
              </w:rPr>
              <w:tab/>
            </w:r>
            <w:r w:rsidRPr="0013049F">
              <w:rPr>
                <w:rFonts w:ascii="Arial" w:hAnsi="Arial" w:cs="Arial"/>
                <w:sz w:val="16"/>
                <w:szCs w:val="16"/>
                <w:vertAlign w:val="superscript"/>
                <w:lang w:eastAsia="zh-CN"/>
              </w:rPr>
              <w:t xml:space="preserve">4 </w:t>
            </w:r>
            <w:r w:rsidRPr="0013049F">
              <w:rPr>
                <w:rFonts w:ascii="Arial" w:hAnsi="Arial" w:cs="Arial"/>
                <w:sz w:val="16"/>
                <w:szCs w:val="16"/>
                <w:lang w:eastAsia="zh-CN"/>
              </w:rPr>
              <w:t xml:space="preserve">refers to Bands 31, 72 and 73; in the case of 3 MHz channel bandwidth, the UL resource blocks shall be located at </w:t>
            </w:r>
            <w:proofErr w:type="spellStart"/>
            <w:r w:rsidRPr="0013049F">
              <w:rPr>
                <w:rFonts w:ascii="Arial" w:hAnsi="Arial" w:cs="Arial"/>
                <w:sz w:val="16"/>
                <w:szCs w:val="16"/>
                <w:lang w:eastAsia="zh-CN"/>
              </w:rPr>
              <w:t>RBstart</w:t>
            </w:r>
            <w:proofErr w:type="spellEnd"/>
            <w:r w:rsidRPr="0013049F">
              <w:rPr>
                <w:rFonts w:ascii="Arial" w:hAnsi="Arial" w:cs="Arial"/>
                <w:sz w:val="16"/>
                <w:szCs w:val="16"/>
                <w:lang w:eastAsia="zh-CN"/>
              </w:rPr>
              <w:t xml:space="preserve"> 9 and in the case of 5 MHz channel bandwidth, the UL resource blocks shall be located at </w:t>
            </w:r>
            <w:proofErr w:type="spellStart"/>
            <w:r w:rsidRPr="0013049F">
              <w:rPr>
                <w:rFonts w:ascii="Arial" w:hAnsi="Arial" w:cs="Arial"/>
                <w:sz w:val="16"/>
                <w:szCs w:val="16"/>
                <w:lang w:eastAsia="zh-CN"/>
              </w:rPr>
              <w:t>RBstart</w:t>
            </w:r>
            <w:proofErr w:type="spellEnd"/>
            <w:r w:rsidRPr="0013049F">
              <w:rPr>
                <w:rFonts w:ascii="Arial" w:hAnsi="Arial" w:cs="Arial"/>
                <w:sz w:val="16"/>
                <w:szCs w:val="16"/>
                <w:lang w:eastAsia="zh-CN"/>
              </w:rPr>
              <w:t xml:space="preserve"> 10.</w:t>
            </w:r>
          </w:p>
        </w:tc>
      </w:tr>
    </w:tbl>
    <w:p w14:paraId="41362675" w14:textId="77777777" w:rsidR="00B72A50" w:rsidRPr="000E0378" w:rsidRDefault="00B72A50" w:rsidP="00B72A50"/>
    <w:p w14:paraId="0493E853" w14:textId="53DB8164" w:rsidR="001E1436" w:rsidRDefault="001E1436" w:rsidP="004A4765"/>
    <w:bookmarkEnd w:id="1"/>
    <w:p w14:paraId="48D44314" w14:textId="77777777" w:rsidR="005E6B61" w:rsidRPr="005E6B61" w:rsidRDefault="005E6B61" w:rsidP="005E6B61">
      <w:pPr>
        <w:spacing w:after="180"/>
        <w:rPr>
          <w:i/>
          <w:noProof/>
          <w:color w:val="00B0F0"/>
          <w:sz w:val="20"/>
          <w:szCs w:val="20"/>
          <w:lang w:eastAsia="en-US"/>
        </w:rPr>
      </w:pPr>
      <w:r w:rsidRPr="005E6B61">
        <w:rPr>
          <w:i/>
          <w:noProof/>
          <w:color w:val="00B0F0"/>
          <w:sz w:val="20"/>
          <w:szCs w:val="20"/>
          <w:lang w:eastAsia="en-US"/>
        </w:rPr>
        <w:t>&lt; end of changes &gt;</w:t>
      </w:r>
    </w:p>
    <w:p w14:paraId="26FFCD8B" w14:textId="564CE3DC" w:rsidR="001E1436" w:rsidRDefault="001E1436" w:rsidP="004A4765"/>
    <w:sectPr w:rsidR="001E14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7B7ED" w14:textId="77777777" w:rsidR="00F65FCE" w:rsidRDefault="00F65FCE">
      <w:r>
        <w:separator/>
      </w:r>
    </w:p>
  </w:endnote>
  <w:endnote w:type="continuationSeparator" w:id="0">
    <w:p w14:paraId="6CE79D0D" w14:textId="77777777" w:rsidR="00F65FCE" w:rsidRDefault="00F6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C39E8" w14:textId="77777777" w:rsidR="00F65FCE" w:rsidRDefault="00F65FCE">
      <w:r>
        <w:separator/>
      </w:r>
    </w:p>
  </w:footnote>
  <w:footnote w:type="continuationSeparator" w:id="0">
    <w:p w14:paraId="1A51850D" w14:textId="77777777" w:rsidR="00F65FCE" w:rsidRDefault="00F65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3A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24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B8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B0A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75"/>
    <w:rsid w:val="000839CC"/>
    <w:rsid w:val="000A6394"/>
    <w:rsid w:val="000B040D"/>
    <w:rsid w:val="000B7FED"/>
    <w:rsid w:val="000C038A"/>
    <w:rsid w:val="000C07C5"/>
    <w:rsid w:val="000C6598"/>
    <w:rsid w:val="0013049F"/>
    <w:rsid w:val="00136B89"/>
    <w:rsid w:val="00145D43"/>
    <w:rsid w:val="0015377E"/>
    <w:rsid w:val="00171D71"/>
    <w:rsid w:val="00187276"/>
    <w:rsid w:val="00192C46"/>
    <w:rsid w:val="001A08B3"/>
    <w:rsid w:val="001A1F7B"/>
    <w:rsid w:val="001A7B60"/>
    <w:rsid w:val="001B0D85"/>
    <w:rsid w:val="001B52F0"/>
    <w:rsid w:val="001B7A65"/>
    <w:rsid w:val="001C6EC0"/>
    <w:rsid w:val="001C72B5"/>
    <w:rsid w:val="001E1436"/>
    <w:rsid w:val="001E41F3"/>
    <w:rsid w:val="001F7B66"/>
    <w:rsid w:val="00204735"/>
    <w:rsid w:val="00212019"/>
    <w:rsid w:val="0022452F"/>
    <w:rsid w:val="00237784"/>
    <w:rsid w:val="002573AE"/>
    <w:rsid w:val="0026004D"/>
    <w:rsid w:val="002640DD"/>
    <w:rsid w:val="002730A3"/>
    <w:rsid w:val="00275450"/>
    <w:rsid w:val="00275D12"/>
    <w:rsid w:val="00284FEB"/>
    <w:rsid w:val="002860C4"/>
    <w:rsid w:val="002B5741"/>
    <w:rsid w:val="00305409"/>
    <w:rsid w:val="00315205"/>
    <w:rsid w:val="003609EF"/>
    <w:rsid w:val="00361373"/>
    <w:rsid w:val="0036231A"/>
    <w:rsid w:val="00374DD4"/>
    <w:rsid w:val="00384838"/>
    <w:rsid w:val="00391A0F"/>
    <w:rsid w:val="003978F0"/>
    <w:rsid w:val="003E1A36"/>
    <w:rsid w:val="003E31C8"/>
    <w:rsid w:val="003F3814"/>
    <w:rsid w:val="00410371"/>
    <w:rsid w:val="004242F1"/>
    <w:rsid w:val="004451C9"/>
    <w:rsid w:val="004473CE"/>
    <w:rsid w:val="0045634A"/>
    <w:rsid w:val="004A4765"/>
    <w:rsid w:val="004B3C77"/>
    <w:rsid w:val="004B75B7"/>
    <w:rsid w:val="004E1EB6"/>
    <w:rsid w:val="0051580D"/>
    <w:rsid w:val="00523504"/>
    <w:rsid w:val="0052612D"/>
    <w:rsid w:val="00542928"/>
    <w:rsid w:val="00547111"/>
    <w:rsid w:val="005615F2"/>
    <w:rsid w:val="00591C29"/>
    <w:rsid w:val="00592D74"/>
    <w:rsid w:val="005A5E3B"/>
    <w:rsid w:val="005C69A7"/>
    <w:rsid w:val="005E2C44"/>
    <w:rsid w:val="005E6B61"/>
    <w:rsid w:val="005F0EDA"/>
    <w:rsid w:val="0061228E"/>
    <w:rsid w:val="00620534"/>
    <w:rsid w:val="00621188"/>
    <w:rsid w:val="00623A06"/>
    <w:rsid w:val="006257ED"/>
    <w:rsid w:val="00673679"/>
    <w:rsid w:val="006901BD"/>
    <w:rsid w:val="006906A3"/>
    <w:rsid w:val="00695808"/>
    <w:rsid w:val="006B46FB"/>
    <w:rsid w:val="006E21FB"/>
    <w:rsid w:val="00722FDB"/>
    <w:rsid w:val="00761F7D"/>
    <w:rsid w:val="00792342"/>
    <w:rsid w:val="00792F0C"/>
    <w:rsid w:val="007962ED"/>
    <w:rsid w:val="007977A8"/>
    <w:rsid w:val="007B512A"/>
    <w:rsid w:val="007C2097"/>
    <w:rsid w:val="007C4CDF"/>
    <w:rsid w:val="007D6A07"/>
    <w:rsid w:val="007E277B"/>
    <w:rsid w:val="007F7259"/>
    <w:rsid w:val="008040A8"/>
    <w:rsid w:val="00805247"/>
    <w:rsid w:val="0081226C"/>
    <w:rsid w:val="008223F3"/>
    <w:rsid w:val="008279FA"/>
    <w:rsid w:val="00835C95"/>
    <w:rsid w:val="00842A3B"/>
    <w:rsid w:val="0084684D"/>
    <w:rsid w:val="008626E7"/>
    <w:rsid w:val="00870EE7"/>
    <w:rsid w:val="008763D2"/>
    <w:rsid w:val="008863B9"/>
    <w:rsid w:val="008A45A6"/>
    <w:rsid w:val="008F686C"/>
    <w:rsid w:val="009071FE"/>
    <w:rsid w:val="00907697"/>
    <w:rsid w:val="009148DE"/>
    <w:rsid w:val="00941E30"/>
    <w:rsid w:val="009777D9"/>
    <w:rsid w:val="00991B88"/>
    <w:rsid w:val="0099402C"/>
    <w:rsid w:val="009A5753"/>
    <w:rsid w:val="009A579D"/>
    <w:rsid w:val="009D2783"/>
    <w:rsid w:val="009E3297"/>
    <w:rsid w:val="009F734F"/>
    <w:rsid w:val="00A246B6"/>
    <w:rsid w:val="00A37C8D"/>
    <w:rsid w:val="00A47E70"/>
    <w:rsid w:val="00A50CF0"/>
    <w:rsid w:val="00A56135"/>
    <w:rsid w:val="00A73236"/>
    <w:rsid w:val="00A75F3A"/>
    <w:rsid w:val="00A7671C"/>
    <w:rsid w:val="00AA18C1"/>
    <w:rsid w:val="00AA2CBC"/>
    <w:rsid w:val="00AB4C5E"/>
    <w:rsid w:val="00AB6196"/>
    <w:rsid w:val="00AC5820"/>
    <w:rsid w:val="00AD1CD8"/>
    <w:rsid w:val="00AD34FE"/>
    <w:rsid w:val="00AD3B97"/>
    <w:rsid w:val="00B04173"/>
    <w:rsid w:val="00B11924"/>
    <w:rsid w:val="00B15CBB"/>
    <w:rsid w:val="00B258BB"/>
    <w:rsid w:val="00B2641F"/>
    <w:rsid w:val="00B371B9"/>
    <w:rsid w:val="00B45FBD"/>
    <w:rsid w:val="00B67B97"/>
    <w:rsid w:val="00B72A50"/>
    <w:rsid w:val="00B86AA0"/>
    <w:rsid w:val="00B968C8"/>
    <w:rsid w:val="00BA3EC5"/>
    <w:rsid w:val="00BA51D9"/>
    <w:rsid w:val="00BB5DFC"/>
    <w:rsid w:val="00BD1D71"/>
    <w:rsid w:val="00BD279D"/>
    <w:rsid w:val="00BD6BB8"/>
    <w:rsid w:val="00C30C83"/>
    <w:rsid w:val="00C30C8C"/>
    <w:rsid w:val="00C66BA2"/>
    <w:rsid w:val="00C95985"/>
    <w:rsid w:val="00CC5026"/>
    <w:rsid w:val="00CC68D0"/>
    <w:rsid w:val="00CF6EBD"/>
    <w:rsid w:val="00D03F9A"/>
    <w:rsid w:val="00D06D51"/>
    <w:rsid w:val="00D24991"/>
    <w:rsid w:val="00D50255"/>
    <w:rsid w:val="00D625E9"/>
    <w:rsid w:val="00D647BA"/>
    <w:rsid w:val="00D66520"/>
    <w:rsid w:val="00D67138"/>
    <w:rsid w:val="00D77B95"/>
    <w:rsid w:val="00DB2CF4"/>
    <w:rsid w:val="00DB416D"/>
    <w:rsid w:val="00DC1B6F"/>
    <w:rsid w:val="00DC5420"/>
    <w:rsid w:val="00DC5F75"/>
    <w:rsid w:val="00DE0F64"/>
    <w:rsid w:val="00DE34CF"/>
    <w:rsid w:val="00E13F3D"/>
    <w:rsid w:val="00E21B47"/>
    <w:rsid w:val="00E24AC5"/>
    <w:rsid w:val="00E34898"/>
    <w:rsid w:val="00E50124"/>
    <w:rsid w:val="00EB09B7"/>
    <w:rsid w:val="00EC7A3B"/>
    <w:rsid w:val="00EE1C3A"/>
    <w:rsid w:val="00EE3D3C"/>
    <w:rsid w:val="00EE7D7C"/>
    <w:rsid w:val="00EF10EB"/>
    <w:rsid w:val="00EF570C"/>
    <w:rsid w:val="00F00998"/>
    <w:rsid w:val="00F056D4"/>
    <w:rsid w:val="00F17DE3"/>
    <w:rsid w:val="00F2213D"/>
    <w:rsid w:val="00F25D98"/>
    <w:rsid w:val="00F300FB"/>
    <w:rsid w:val="00F65FCE"/>
    <w:rsid w:val="00FA447F"/>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E515128"/>
  <w15:docId w15:val="{8AEBC36C-4074-47D4-8027-06719714F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7B95"/>
    <w:rPr>
      <w:rFonts w:ascii="Times New Roman" w:hAnsi="Times New Roman"/>
      <w:sz w:val="24"/>
      <w:szCs w:val="24"/>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3F3814"/>
    <w:rPr>
      <w:rFonts w:ascii="Arial" w:hAnsi="Arial"/>
      <w:sz w:val="18"/>
      <w:lang w:val="en-GB" w:eastAsia="en-US"/>
    </w:rPr>
  </w:style>
  <w:style w:type="character" w:customStyle="1" w:styleId="TAHCar">
    <w:name w:val="TAH Car"/>
    <w:link w:val="TAH"/>
    <w:qFormat/>
    <w:rsid w:val="003F3814"/>
    <w:rPr>
      <w:rFonts w:ascii="Arial" w:hAnsi="Arial"/>
      <w:b/>
      <w:sz w:val="18"/>
      <w:lang w:val="en-GB" w:eastAsia="en-US"/>
    </w:rPr>
  </w:style>
  <w:style w:type="character" w:customStyle="1" w:styleId="THChar">
    <w:name w:val="TH Char"/>
    <w:link w:val="TH"/>
    <w:qFormat/>
    <w:rsid w:val="003F3814"/>
    <w:rPr>
      <w:rFonts w:ascii="Arial" w:hAnsi="Arial"/>
      <w:b/>
      <w:lang w:val="en-GB" w:eastAsia="en-US"/>
    </w:rPr>
  </w:style>
  <w:style w:type="character" w:customStyle="1" w:styleId="TANChar">
    <w:name w:val="TAN Char"/>
    <w:link w:val="TAN"/>
    <w:qFormat/>
    <w:rsid w:val="003F3814"/>
    <w:rPr>
      <w:rFonts w:ascii="Arial" w:hAnsi="Arial"/>
      <w:sz w:val="18"/>
      <w:lang w:val="en-GB" w:eastAsia="en-US"/>
    </w:rPr>
  </w:style>
  <w:style w:type="paragraph" w:styleId="IntenseQuote">
    <w:name w:val="Intense Quote"/>
    <w:basedOn w:val="Normal"/>
    <w:next w:val="Normal"/>
    <w:link w:val="IntenseQuoteChar"/>
    <w:uiPriority w:val="30"/>
    <w:qFormat/>
    <w:rsid w:val="003F38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F3814"/>
    <w:rPr>
      <w:rFonts w:ascii="Times New Roman" w:hAnsi="Times New Roman"/>
      <w:i/>
      <w:iCs/>
      <w:color w:val="4F81BD" w:themeColor="accent1"/>
      <w:lang w:val="en-GB" w:eastAsia="en-US"/>
    </w:rPr>
  </w:style>
  <w:style w:type="table" w:styleId="TableGrid">
    <w:name w:val="Table Grid"/>
    <w:basedOn w:val="TableNormal"/>
    <w:uiPriority w:val="39"/>
    <w:rsid w:val="000C0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E1C3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E1C3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E1C3A"/>
    <w:rPr>
      <w:rFonts w:ascii="Arial" w:hAnsi="Arial"/>
      <w:sz w:val="28"/>
      <w:lang w:val="en-GB" w:eastAsia="en-US"/>
    </w:rPr>
  </w:style>
  <w:style w:type="character" w:customStyle="1" w:styleId="TALCar">
    <w:name w:val="TAL Car"/>
    <w:link w:val="TAL"/>
    <w:qFormat/>
    <w:rsid w:val="004A4765"/>
    <w:rPr>
      <w:rFonts w:ascii="Arial" w:hAnsi="Arial"/>
      <w:sz w:val="18"/>
      <w:szCs w:val="24"/>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72A50"/>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2A50"/>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72A5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72A50"/>
    <w:rPr>
      <w:rFonts w:ascii="Arial" w:hAnsi="Arial"/>
      <w:sz w:val="22"/>
      <w:lang w:val="en-GB" w:eastAsia="en-US"/>
    </w:rPr>
  </w:style>
  <w:style w:type="character" w:customStyle="1" w:styleId="H6Char">
    <w:name w:val="H6 Char"/>
    <w:link w:val="H6"/>
    <w:rsid w:val="00B72A50"/>
    <w:rPr>
      <w:rFonts w:ascii="Arial" w:hAnsi="Arial"/>
      <w:lang w:val="en-GB" w:eastAsia="en-US"/>
    </w:rPr>
  </w:style>
  <w:style w:type="character" w:customStyle="1" w:styleId="Heading6Char">
    <w:name w:val="Heading 6 Char"/>
    <w:aliases w:val="T1 Char4,Header 6 Char"/>
    <w:basedOn w:val="H6Char"/>
    <w:link w:val="Heading6"/>
    <w:rsid w:val="00B72A50"/>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72A50"/>
    <w:rPr>
      <w:rFonts w:ascii="Arial" w:hAnsi="Arial"/>
      <w:b/>
      <w:noProof/>
      <w:sz w:val="18"/>
      <w:lang w:val="en-GB" w:eastAsia="en-US"/>
    </w:rPr>
  </w:style>
  <w:style w:type="character" w:customStyle="1" w:styleId="NOChar">
    <w:name w:val="NO Char"/>
    <w:link w:val="NO"/>
    <w:qFormat/>
    <w:rsid w:val="00B72A50"/>
    <w:rPr>
      <w:rFonts w:ascii="Times New Roman" w:hAnsi="Times New Roman"/>
      <w:sz w:val="24"/>
      <w:szCs w:val="24"/>
      <w:lang w:val="en-GB" w:eastAsia="en-GB"/>
    </w:rPr>
  </w:style>
  <w:style w:type="character" w:customStyle="1" w:styleId="EXChar">
    <w:name w:val="EX Char"/>
    <w:link w:val="EX"/>
    <w:rsid w:val="00B72A50"/>
    <w:rPr>
      <w:rFonts w:ascii="Times New Roman" w:hAnsi="Times New Roman"/>
      <w:sz w:val="24"/>
      <w:szCs w:val="24"/>
      <w:lang w:val="en-GB" w:eastAsia="en-GB"/>
    </w:rPr>
  </w:style>
  <w:style w:type="character" w:customStyle="1" w:styleId="TFChar">
    <w:name w:val="TF Char"/>
    <w:link w:val="TF"/>
    <w:rsid w:val="00B72A50"/>
    <w:rPr>
      <w:rFonts w:ascii="Arial" w:hAnsi="Arial"/>
      <w:b/>
      <w:sz w:val="24"/>
      <w:szCs w:val="24"/>
      <w:lang w:val="en-GB" w:eastAsia="en-GB"/>
    </w:rPr>
  </w:style>
  <w:style w:type="paragraph" w:styleId="IndexHeading">
    <w:name w:val="index heading"/>
    <w:basedOn w:val="Normal"/>
    <w:next w:val="Normal"/>
    <w:rsid w:val="00B72A50"/>
    <w:pPr>
      <w:pBdr>
        <w:top w:val="single" w:sz="12" w:space="0" w:color="auto"/>
      </w:pBdr>
      <w:overflowPunct w:val="0"/>
      <w:autoSpaceDE w:val="0"/>
      <w:autoSpaceDN w:val="0"/>
      <w:adjustRightInd w:val="0"/>
      <w:spacing w:before="360" w:after="240"/>
      <w:textAlignment w:val="baseline"/>
    </w:pPr>
    <w:rPr>
      <w:b/>
      <w:i/>
      <w:sz w:val="26"/>
      <w:szCs w:val="20"/>
    </w:rPr>
  </w:style>
  <w:style w:type="character" w:customStyle="1" w:styleId="DocumentMapChar">
    <w:name w:val="Document Map Char"/>
    <w:link w:val="DocumentMap"/>
    <w:rsid w:val="00B72A50"/>
    <w:rPr>
      <w:rFonts w:ascii="Tahoma" w:hAnsi="Tahoma" w:cs="Tahoma"/>
      <w:sz w:val="24"/>
      <w:szCs w:val="24"/>
      <w:shd w:val="clear" w:color="auto" w:fill="000080"/>
      <w:lang w:val="en-GB" w:eastAsia="en-GB"/>
    </w:rPr>
  </w:style>
  <w:style w:type="paragraph" w:styleId="PlainText">
    <w:name w:val="Plain Text"/>
    <w:basedOn w:val="Normal"/>
    <w:link w:val="PlainTextChar"/>
    <w:rsid w:val="00B72A50"/>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PlainTextChar">
    <w:name w:val="Plain Text Char"/>
    <w:basedOn w:val="DefaultParagraphFont"/>
    <w:link w:val="PlainText"/>
    <w:rsid w:val="00B72A5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72A50"/>
    <w:pPr>
      <w:overflowPunct w:val="0"/>
      <w:autoSpaceDE w:val="0"/>
      <w:autoSpaceDN w:val="0"/>
      <w:adjustRightInd w:val="0"/>
      <w:spacing w:after="180"/>
      <w:textAlignment w:val="baseline"/>
    </w:pPr>
    <w:rPr>
      <w:rFonts w:eastAsia="Malgun Gothic"/>
      <w:sz w:val="20"/>
      <w:szCs w:val="20"/>
      <w:lang w:eastAsia="ja-JP"/>
    </w:rPr>
  </w:style>
  <w:style w:type="character" w:customStyle="1" w:styleId="BodyTextChar">
    <w:name w:val="Body Text Char"/>
    <w:aliases w:val="bt Car Char1"/>
    <w:basedOn w:val="DefaultParagraphFont"/>
    <w:rsid w:val="00B72A50"/>
    <w:rPr>
      <w:rFonts w:ascii="Times New Roman" w:hAnsi="Times New Roman"/>
      <w:sz w:val="24"/>
      <w:szCs w:val="24"/>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72A50"/>
    <w:rPr>
      <w:rFonts w:ascii="Times New Roman" w:eastAsia="Malgun Gothic" w:hAnsi="Times New Roman"/>
      <w:lang w:val="en-GB" w:eastAsia="ja-JP"/>
    </w:rPr>
  </w:style>
  <w:style w:type="character" w:customStyle="1" w:styleId="CommentTextChar">
    <w:name w:val="Comment Text Char"/>
    <w:link w:val="CommentText"/>
    <w:semiHidden/>
    <w:rsid w:val="00B72A50"/>
    <w:rPr>
      <w:rFonts w:ascii="Times New Roman" w:hAnsi="Times New Roman"/>
      <w:sz w:val="24"/>
      <w:szCs w:val="24"/>
      <w:lang w:val="en-GB" w:eastAsia="en-GB"/>
    </w:rPr>
  </w:style>
  <w:style w:type="paragraph" w:customStyle="1" w:styleId="TableText">
    <w:name w:val="TableText"/>
    <w:basedOn w:val="BodyTextIndent"/>
    <w:rsid w:val="00B72A50"/>
    <w:pPr>
      <w:keepNext/>
      <w:keepLines/>
      <w:widowControl/>
      <w:ind w:left="0"/>
      <w:jc w:val="center"/>
    </w:pPr>
    <w:rPr>
      <w:sz w:val="20"/>
      <w:lang w:eastAsia="en-US"/>
    </w:rPr>
  </w:style>
  <w:style w:type="paragraph" w:styleId="BodyTextIndent">
    <w:name w:val="Body Text Indent"/>
    <w:basedOn w:val="Normal"/>
    <w:link w:val="BodyTextIndentChar"/>
    <w:rsid w:val="00B72A50"/>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eastAsia="x-none"/>
    </w:rPr>
  </w:style>
  <w:style w:type="character" w:customStyle="1" w:styleId="BodyTextIndentChar">
    <w:name w:val="Body Text Indent Char"/>
    <w:basedOn w:val="DefaultParagraphFont"/>
    <w:link w:val="BodyTextIndent"/>
    <w:rsid w:val="00B72A50"/>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72A50"/>
    <w:pPr>
      <w:overflowPunct w:val="0"/>
      <w:autoSpaceDE w:val="0"/>
      <w:autoSpaceDN w:val="0"/>
      <w:adjustRightInd w:val="0"/>
      <w:spacing w:after="180"/>
      <w:textAlignment w:val="baseline"/>
    </w:pPr>
    <w:rPr>
      <w:rFonts w:eastAsia="Malgun Gothic"/>
      <w:i/>
      <w:sz w:val="20"/>
      <w:szCs w:val="20"/>
      <w:lang w:eastAsia="x-none"/>
    </w:rPr>
  </w:style>
  <w:style w:type="character" w:customStyle="1" w:styleId="BodyText2Char">
    <w:name w:val="Body Text 2 Char"/>
    <w:basedOn w:val="DefaultParagraphFont"/>
    <w:link w:val="BodyText2"/>
    <w:rsid w:val="00B72A50"/>
    <w:rPr>
      <w:rFonts w:ascii="Times New Roman" w:eastAsia="Malgun Gothic" w:hAnsi="Times New Roman"/>
      <w:i/>
      <w:lang w:val="en-GB" w:eastAsia="x-none"/>
    </w:rPr>
  </w:style>
  <w:style w:type="paragraph" w:styleId="BodyText3">
    <w:name w:val="Body Text 3"/>
    <w:basedOn w:val="Normal"/>
    <w:link w:val="BodyText3Char"/>
    <w:rsid w:val="00B72A50"/>
    <w:pPr>
      <w:keepNext/>
      <w:keepLines/>
      <w:overflowPunct w:val="0"/>
      <w:autoSpaceDE w:val="0"/>
      <w:autoSpaceDN w:val="0"/>
      <w:adjustRightInd w:val="0"/>
      <w:spacing w:after="180"/>
      <w:textAlignment w:val="baseline"/>
    </w:pPr>
    <w:rPr>
      <w:rFonts w:eastAsia="Osaka"/>
      <w:color w:val="000000"/>
      <w:sz w:val="20"/>
      <w:szCs w:val="20"/>
      <w:lang w:eastAsia="x-none"/>
    </w:rPr>
  </w:style>
  <w:style w:type="character" w:customStyle="1" w:styleId="BodyText3Char">
    <w:name w:val="Body Text 3 Char"/>
    <w:basedOn w:val="DefaultParagraphFont"/>
    <w:link w:val="BodyText3"/>
    <w:rsid w:val="00B72A50"/>
    <w:rPr>
      <w:rFonts w:ascii="Times New Roman" w:eastAsia="Osaka" w:hAnsi="Times New Roman"/>
      <w:color w:val="000000"/>
      <w:lang w:val="en-GB" w:eastAsia="x-none"/>
    </w:rPr>
  </w:style>
  <w:style w:type="character" w:styleId="PageNumber">
    <w:name w:val="page number"/>
    <w:basedOn w:val="DefaultParagraphFont"/>
    <w:rsid w:val="00B72A50"/>
  </w:style>
  <w:style w:type="character" w:customStyle="1" w:styleId="BalloonTextChar">
    <w:name w:val="Balloon Text Char"/>
    <w:link w:val="BalloonText"/>
    <w:semiHidden/>
    <w:rsid w:val="00B72A50"/>
    <w:rPr>
      <w:rFonts w:ascii="Tahoma" w:hAnsi="Tahoma" w:cs="Tahoma"/>
      <w:sz w:val="16"/>
      <w:szCs w:val="16"/>
      <w:lang w:val="en-GB" w:eastAsia="en-GB"/>
    </w:rPr>
  </w:style>
  <w:style w:type="paragraph" w:customStyle="1" w:styleId="CharCharCharCharChar">
    <w:name w:val="Char Char Char Char Char"/>
    <w:semiHidden/>
    <w:rsid w:val="00B72A5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72A50"/>
  </w:style>
  <w:style w:type="paragraph" w:customStyle="1" w:styleId="CharChar">
    <w:name w:val="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2A50"/>
    <w:rPr>
      <w:lang w:val="en-GB" w:eastAsia="ja-JP" w:bidi="ar-SA"/>
    </w:rPr>
  </w:style>
  <w:style w:type="paragraph" w:customStyle="1" w:styleId="1Char">
    <w:name w:val="(文字) (文字)1 Char (文字) (文字)"/>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72A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72A50"/>
    <w:rPr>
      <w:rFonts w:eastAsia="MS Mincho"/>
      <w:lang w:val="en-GB" w:eastAsia="en-US" w:bidi="ar-SA"/>
    </w:rPr>
  </w:style>
  <w:style w:type="paragraph" w:customStyle="1" w:styleId="1CharChar">
    <w:name w:val="(文字) (文字)1 Char (文字) (文字)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2A50"/>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2A50"/>
    <w:rPr>
      <w:lang w:val="en-GB" w:eastAsia="ja-JP" w:bidi="ar-SA"/>
    </w:rPr>
  </w:style>
  <w:style w:type="paragraph" w:styleId="ListParagraph">
    <w:name w:val="List Paragraph"/>
    <w:basedOn w:val="Normal"/>
    <w:uiPriority w:val="34"/>
    <w:qFormat/>
    <w:rsid w:val="00B72A50"/>
    <w:pPr>
      <w:overflowPunct w:val="0"/>
      <w:autoSpaceDE w:val="0"/>
      <w:autoSpaceDN w:val="0"/>
      <w:adjustRightInd w:val="0"/>
      <w:spacing w:after="180"/>
      <w:ind w:left="720"/>
      <w:contextualSpacing/>
      <w:textAlignment w:val="baseline"/>
    </w:pPr>
    <w:rPr>
      <w:sz w:val="20"/>
      <w:szCs w:val="20"/>
      <w:lang w:eastAsia="en-US"/>
    </w:rPr>
  </w:style>
  <w:style w:type="character" w:customStyle="1" w:styleId="capChar2">
    <w:name w:val="cap Char2"/>
    <w:aliases w:val="cap Char Char2,Caption Char Char1,Caption Char1 Char Char1,cap Char Char1 Char1,Caption Char Char1 Char Char1,cap Char2 Char Char Char1"/>
    <w:rsid w:val="00B72A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2A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2A50"/>
    <w:rPr>
      <w:rFonts w:ascii="Arial" w:hAnsi="Arial"/>
      <w:sz w:val="32"/>
      <w:lang w:val="en-GB" w:eastAsia="ja-JP" w:bidi="ar-SA"/>
    </w:rPr>
  </w:style>
  <w:style w:type="character" w:customStyle="1" w:styleId="CharChar4">
    <w:name w:val="Char Char4"/>
    <w:rsid w:val="00B72A50"/>
    <w:rPr>
      <w:rFonts w:ascii="Courier New" w:hAnsi="Courier New"/>
      <w:lang w:val="nb-NO" w:eastAsia="ja-JP" w:bidi="ar-SA"/>
    </w:rPr>
  </w:style>
  <w:style w:type="character" w:customStyle="1" w:styleId="AndreaLeonardi">
    <w:name w:val="Andrea Leonardi"/>
    <w:semiHidden/>
    <w:rsid w:val="00B72A50"/>
    <w:rPr>
      <w:rFonts w:ascii="Arial" w:hAnsi="Arial" w:cs="Arial"/>
      <w:color w:val="auto"/>
      <w:sz w:val="20"/>
      <w:szCs w:val="20"/>
    </w:rPr>
  </w:style>
  <w:style w:type="character" w:customStyle="1" w:styleId="NOCharChar">
    <w:name w:val="NO Char Char"/>
    <w:rsid w:val="00B72A50"/>
    <w:rPr>
      <w:lang w:val="en-GB" w:eastAsia="en-US" w:bidi="ar-SA"/>
    </w:rPr>
  </w:style>
  <w:style w:type="paragraph" w:styleId="NormalWeb">
    <w:name w:val="Normal (Web)"/>
    <w:basedOn w:val="Normal"/>
    <w:uiPriority w:val="99"/>
    <w:rsid w:val="00B72A50"/>
    <w:pPr>
      <w:spacing w:before="100" w:beforeAutospacing="1" w:after="100" w:afterAutospacing="1"/>
    </w:pPr>
    <w:rPr>
      <w:rFonts w:eastAsia="Arial Unicode MS"/>
    </w:rPr>
  </w:style>
  <w:style w:type="character" w:customStyle="1" w:styleId="NOZchn">
    <w:name w:val="NO Zchn"/>
    <w:rsid w:val="00B72A50"/>
    <w:rPr>
      <w:lang w:val="en-GB" w:eastAsia="en-US" w:bidi="ar-SA"/>
    </w:rPr>
  </w:style>
  <w:style w:type="character" w:customStyle="1" w:styleId="TACCar">
    <w:name w:val="TAC Car"/>
    <w:rsid w:val="00B72A50"/>
    <w:rPr>
      <w:rFonts w:ascii="Arial" w:hAnsi="Arial"/>
      <w:sz w:val="18"/>
      <w:lang w:val="en-GB" w:eastAsia="ja-JP" w:bidi="ar-SA"/>
    </w:rPr>
  </w:style>
  <w:style w:type="character" w:customStyle="1" w:styleId="TAL0">
    <w:name w:val="TAL (文字)"/>
    <w:rsid w:val="00B72A50"/>
    <w:rPr>
      <w:rFonts w:ascii="Arial" w:hAnsi="Arial"/>
      <w:sz w:val="18"/>
      <w:lang w:val="en-GB" w:eastAsia="ja-JP" w:bidi="ar-SA"/>
    </w:rPr>
  </w:style>
  <w:style w:type="paragraph" w:customStyle="1" w:styleId="CharCharCharCharCharChar">
    <w:name w:val="Char Char Char Char Char Char"/>
    <w:semiHidden/>
    <w:rsid w:val="00B72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72A50"/>
    <w:rPr>
      <w:rFonts w:ascii="Arial" w:hAnsi="Arial"/>
      <w:lang w:val="en-GB" w:eastAsia="en-US"/>
    </w:rPr>
  </w:style>
  <w:style w:type="character" w:customStyle="1" w:styleId="T1Char1">
    <w:name w:val="T1 Char1"/>
    <w:aliases w:val="Header 6 Char Char1"/>
    <w:basedOn w:val="H6Char"/>
    <w:rsid w:val="00B72A5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2A5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B72A50"/>
    <w:rPr>
      <w:rFonts w:ascii="Arial" w:eastAsia="MS Mincho" w:hAnsi="Arial"/>
      <w:sz w:val="22"/>
      <w:lang w:val="en-GB" w:eastAsia="en-US" w:bidi="ar-SA"/>
    </w:rPr>
  </w:style>
  <w:style w:type="paragraph" w:customStyle="1" w:styleId="CarCar">
    <w:name w:val="Car C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2A50"/>
    <w:rPr>
      <w:rFonts w:ascii="Arial" w:hAnsi="Arial"/>
      <w:sz w:val="32"/>
      <w:lang w:val="en-GB" w:eastAsia="en-US" w:bidi="ar-SA"/>
    </w:rPr>
  </w:style>
  <w:style w:type="paragraph" w:customStyle="1" w:styleId="ZchnZchn1">
    <w:name w:val="Zchn Zchn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2A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2A50"/>
    <w:rPr>
      <w:rFonts w:ascii="Arial" w:hAnsi="Arial"/>
      <w:sz w:val="32"/>
      <w:lang w:val="en-GB" w:eastAsia="en-US" w:bidi="ar-SA"/>
    </w:rPr>
  </w:style>
  <w:style w:type="paragraph" w:customStyle="1" w:styleId="2">
    <w:name w:val="(文字) (文字)2"/>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2A5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2A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2A5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2A50"/>
    <w:rPr>
      <w:rFonts w:ascii="Arial" w:eastAsia="Batang" w:hAnsi="Arial" w:cs="Times New Roman"/>
      <w:b/>
      <w:bCs/>
      <w:i/>
      <w:iCs/>
      <w:sz w:val="28"/>
      <w:szCs w:val="28"/>
      <w:lang w:val="en-GB" w:eastAsia="en-US" w:bidi="ar-SA"/>
    </w:rPr>
  </w:style>
  <w:style w:type="paragraph" w:customStyle="1" w:styleId="3">
    <w:name w:val="(文字) (文字)3"/>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72A50"/>
    <w:rPr>
      <w:rFonts w:ascii="Arial" w:hAnsi="Arial"/>
      <w:lang w:val="en-GB" w:eastAsia="en-US"/>
    </w:rPr>
  </w:style>
  <w:style w:type="paragraph" w:customStyle="1" w:styleId="1">
    <w:name w:val="(文字) (文字)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72A50"/>
    <w:rPr>
      <w:rFonts w:ascii="Times New Roman" w:eastAsia="Batang" w:hAnsi="Times New Roman"/>
      <w:lang w:val="en-GB" w:eastAsia="en-US"/>
    </w:rPr>
  </w:style>
  <w:style w:type="paragraph" w:styleId="BodyTextIndent2">
    <w:name w:val="Body Text Indent 2"/>
    <w:basedOn w:val="Normal"/>
    <w:link w:val="BodyTextIndent2Char"/>
    <w:rsid w:val="00B72A50"/>
    <w:pPr>
      <w:overflowPunct w:val="0"/>
      <w:autoSpaceDE w:val="0"/>
      <w:autoSpaceDN w:val="0"/>
      <w:adjustRightInd w:val="0"/>
      <w:spacing w:after="180"/>
      <w:ind w:leftChars="100" w:left="400" w:hangingChars="100" w:hanging="200"/>
      <w:textAlignment w:val="baseline"/>
    </w:pPr>
    <w:rPr>
      <w:rFonts w:eastAsia="MS Mincho"/>
      <w:sz w:val="20"/>
      <w:szCs w:val="20"/>
    </w:rPr>
  </w:style>
  <w:style w:type="character" w:customStyle="1" w:styleId="BodyTextIndent2Char">
    <w:name w:val="Body Text Indent 2 Char"/>
    <w:basedOn w:val="DefaultParagraphFont"/>
    <w:link w:val="BodyTextIndent2"/>
    <w:rsid w:val="00B72A50"/>
    <w:rPr>
      <w:rFonts w:ascii="Times New Roman" w:eastAsia="MS Mincho" w:hAnsi="Times New Roman"/>
      <w:lang w:val="en-GB" w:eastAsia="en-GB"/>
    </w:rPr>
  </w:style>
  <w:style w:type="paragraph" w:styleId="NormalIndent">
    <w:name w:val="Normal Indent"/>
    <w:basedOn w:val="Normal"/>
    <w:rsid w:val="00B72A50"/>
    <w:pPr>
      <w:ind w:left="851"/>
    </w:pPr>
    <w:rPr>
      <w:rFonts w:eastAsia="MS Mincho"/>
      <w:sz w:val="20"/>
      <w:szCs w:val="20"/>
      <w:lang w:val="it-IT"/>
    </w:rPr>
  </w:style>
  <w:style w:type="paragraph" w:styleId="ListNumber5">
    <w:name w:val="List Number 5"/>
    <w:basedOn w:val="Normal"/>
    <w:rsid w:val="00B72A50"/>
    <w:pPr>
      <w:tabs>
        <w:tab w:val="num" w:pos="851"/>
        <w:tab w:val="num" w:pos="1800"/>
      </w:tabs>
      <w:overflowPunct w:val="0"/>
      <w:autoSpaceDE w:val="0"/>
      <w:autoSpaceDN w:val="0"/>
      <w:adjustRightInd w:val="0"/>
      <w:spacing w:after="180"/>
      <w:ind w:left="1800" w:hanging="851"/>
      <w:textAlignment w:val="baseline"/>
    </w:pPr>
    <w:rPr>
      <w:rFonts w:eastAsia="MS Mincho"/>
      <w:sz w:val="20"/>
      <w:szCs w:val="20"/>
    </w:rPr>
  </w:style>
  <w:style w:type="paragraph" w:styleId="ListNumber3">
    <w:name w:val="List Number 3"/>
    <w:basedOn w:val="Normal"/>
    <w:rsid w:val="00B72A50"/>
    <w:pPr>
      <w:numPr>
        <w:numId w:val="4"/>
      </w:numPr>
      <w:tabs>
        <w:tab w:val="num" w:pos="926"/>
      </w:tabs>
      <w:overflowPunct w:val="0"/>
      <w:autoSpaceDE w:val="0"/>
      <w:autoSpaceDN w:val="0"/>
      <w:adjustRightInd w:val="0"/>
      <w:spacing w:after="180"/>
      <w:ind w:left="926"/>
      <w:textAlignment w:val="baseline"/>
    </w:pPr>
    <w:rPr>
      <w:rFonts w:eastAsia="MS Mincho"/>
      <w:sz w:val="20"/>
      <w:szCs w:val="20"/>
    </w:rPr>
  </w:style>
  <w:style w:type="paragraph" w:styleId="ListNumber4">
    <w:name w:val="List Number 4"/>
    <w:basedOn w:val="Normal"/>
    <w:rsid w:val="00B72A50"/>
    <w:pPr>
      <w:numPr>
        <w:numId w:val="3"/>
      </w:numPr>
      <w:tabs>
        <w:tab w:val="num" w:pos="1209"/>
      </w:tabs>
      <w:overflowPunct w:val="0"/>
      <w:autoSpaceDE w:val="0"/>
      <w:autoSpaceDN w:val="0"/>
      <w:adjustRightInd w:val="0"/>
      <w:spacing w:after="180"/>
      <w:ind w:left="1209"/>
      <w:textAlignment w:val="baseline"/>
    </w:pPr>
    <w:rPr>
      <w:rFonts w:eastAsia="MS Mincho"/>
      <w:sz w:val="20"/>
      <w:szCs w:val="20"/>
    </w:rPr>
  </w:style>
  <w:style w:type="character" w:styleId="Strong">
    <w:name w:val="Strong"/>
    <w:qFormat/>
    <w:rsid w:val="00B72A50"/>
    <w:rPr>
      <w:b/>
      <w:bCs/>
    </w:rPr>
  </w:style>
  <w:style w:type="character" w:customStyle="1" w:styleId="CharChar7">
    <w:name w:val="Char Char7"/>
    <w:semiHidden/>
    <w:rsid w:val="00B72A50"/>
    <w:rPr>
      <w:rFonts w:ascii="Tahoma" w:hAnsi="Tahoma" w:cs="Tahoma"/>
      <w:shd w:val="clear" w:color="auto" w:fill="000080"/>
      <w:lang w:val="en-GB" w:eastAsia="en-US"/>
    </w:rPr>
  </w:style>
  <w:style w:type="character" w:customStyle="1" w:styleId="ZchnZchn5">
    <w:name w:val="Zchn Zchn5"/>
    <w:rsid w:val="00B72A50"/>
    <w:rPr>
      <w:rFonts w:ascii="Courier New" w:eastAsia="Batang" w:hAnsi="Courier New"/>
      <w:lang w:val="nb-NO" w:eastAsia="en-US" w:bidi="ar-SA"/>
    </w:rPr>
  </w:style>
  <w:style w:type="character" w:customStyle="1" w:styleId="CharChar10">
    <w:name w:val="Char Char10"/>
    <w:semiHidden/>
    <w:rsid w:val="00B72A50"/>
    <w:rPr>
      <w:rFonts w:ascii="Times New Roman" w:hAnsi="Times New Roman"/>
      <w:lang w:val="en-GB" w:eastAsia="en-US"/>
    </w:rPr>
  </w:style>
  <w:style w:type="character" w:customStyle="1" w:styleId="CharChar9">
    <w:name w:val="Char Char9"/>
    <w:semiHidden/>
    <w:rsid w:val="00B72A50"/>
    <w:rPr>
      <w:rFonts w:ascii="Tahoma" w:hAnsi="Tahoma" w:cs="Tahoma"/>
      <w:sz w:val="16"/>
      <w:szCs w:val="16"/>
      <w:lang w:val="en-GB" w:eastAsia="en-US"/>
    </w:rPr>
  </w:style>
  <w:style w:type="character" w:customStyle="1" w:styleId="CharChar8">
    <w:name w:val="Char Char8"/>
    <w:semiHidden/>
    <w:rsid w:val="00B72A50"/>
    <w:rPr>
      <w:rFonts w:ascii="Times New Roman" w:hAnsi="Times New Roman"/>
      <w:b/>
      <w:bCs/>
      <w:lang w:val="en-GB" w:eastAsia="en-US"/>
    </w:rPr>
  </w:style>
  <w:style w:type="paragraph" w:customStyle="1" w:styleId="a0">
    <w:name w:val="修订"/>
    <w:hidden/>
    <w:semiHidden/>
    <w:rsid w:val="00B72A50"/>
    <w:rPr>
      <w:rFonts w:ascii="Times New Roman" w:eastAsia="Batang" w:hAnsi="Times New Roman"/>
      <w:lang w:val="en-GB" w:eastAsia="en-US"/>
    </w:rPr>
  </w:style>
  <w:style w:type="paragraph" w:styleId="EndnoteText">
    <w:name w:val="endnote text"/>
    <w:basedOn w:val="Normal"/>
    <w:link w:val="EndnoteTextChar"/>
    <w:rsid w:val="00B72A50"/>
    <w:pPr>
      <w:snapToGrid w:val="0"/>
      <w:spacing w:after="180"/>
    </w:pPr>
    <w:rPr>
      <w:rFonts w:eastAsia="SimSun"/>
      <w:sz w:val="20"/>
      <w:szCs w:val="20"/>
      <w:lang w:eastAsia="x-none"/>
    </w:rPr>
  </w:style>
  <w:style w:type="character" w:customStyle="1" w:styleId="EndnoteTextChar">
    <w:name w:val="Endnote Text Char"/>
    <w:basedOn w:val="DefaultParagraphFont"/>
    <w:link w:val="EndnoteText"/>
    <w:rsid w:val="00B72A50"/>
    <w:rPr>
      <w:rFonts w:ascii="Times New Roman" w:eastAsia="SimSun" w:hAnsi="Times New Roman"/>
      <w:lang w:val="en-GB" w:eastAsia="x-none"/>
    </w:rPr>
  </w:style>
  <w:style w:type="character" w:styleId="EndnoteReference">
    <w:name w:val="endnote reference"/>
    <w:rsid w:val="00B72A50"/>
    <w:rPr>
      <w:vertAlign w:val="superscript"/>
    </w:rPr>
  </w:style>
  <w:style w:type="character" w:customStyle="1" w:styleId="btChar3">
    <w:name w:val="bt Char3"/>
    <w:rsid w:val="00B72A50"/>
    <w:rPr>
      <w:lang w:val="en-GB" w:eastAsia="ja-JP" w:bidi="ar-SA"/>
    </w:rPr>
  </w:style>
  <w:style w:type="paragraph" w:styleId="Title">
    <w:name w:val="Title"/>
    <w:basedOn w:val="Normal"/>
    <w:next w:val="Normal"/>
    <w:link w:val="TitleChar"/>
    <w:qFormat/>
    <w:rsid w:val="00B72A50"/>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rsid w:val="00B72A50"/>
    <w:rPr>
      <w:rFonts w:ascii="Courier New" w:eastAsia="Malgun Gothic" w:hAnsi="Courier New"/>
      <w:lang w:val="nb-NO" w:eastAsia="x-none"/>
    </w:rPr>
  </w:style>
  <w:style w:type="paragraph" w:customStyle="1" w:styleId="FL">
    <w:name w:val="FL"/>
    <w:basedOn w:val="Normal"/>
    <w:rsid w:val="00B72A50"/>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h5Char2">
    <w:name w:val="h5 Char2"/>
    <w:aliases w:val="Heading5 Char2,Head5 Char2,H5 Char2,M5 Char2,mh2 Char2,Module heading 2 Char2,heading 8 Char2,Numbered Sub-list Char1,Heading 81 Char Char1"/>
    <w:rsid w:val="00B72A50"/>
    <w:rPr>
      <w:rFonts w:ascii="Arial" w:hAnsi="Arial"/>
      <w:sz w:val="22"/>
      <w:lang w:val="en-GB" w:eastAsia="ja-JP" w:bidi="ar-SA"/>
    </w:rPr>
  </w:style>
  <w:style w:type="character" w:customStyle="1" w:styleId="B1Char">
    <w:name w:val="B1 Char"/>
    <w:link w:val="B1"/>
    <w:rsid w:val="00B72A50"/>
    <w:rPr>
      <w:rFonts w:ascii="Times New Roman" w:hAnsi="Times New Roman"/>
      <w:sz w:val="24"/>
      <w:szCs w:val="24"/>
      <w:lang w:val="en-GB" w:eastAsia="en-GB"/>
    </w:rPr>
  </w:style>
  <w:style w:type="paragraph" w:styleId="Date">
    <w:name w:val="Date"/>
    <w:basedOn w:val="Normal"/>
    <w:next w:val="Normal"/>
    <w:link w:val="DateChar"/>
    <w:rsid w:val="00B72A50"/>
    <w:pPr>
      <w:overflowPunct w:val="0"/>
      <w:autoSpaceDE w:val="0"/>
      <w:autoSpaceDN w:val="0"/>
      <w:adjustRightInd w:val="0"/>
      <w:spacing w:after="180"/>
      <w:textAlignment w:val="baseline"/>
    </w:pPr>
    <w:rPr>
      <w:rFonts w:eastAsia="Malgun Gothic"/>
      <w:sz w:val="20"/>
      <w:szCs w:val="20"/>
      <w:lang w:eastAsia="x-none"/>
    </w:rPr>
  </w:style>
  <w:style w:type="character" w:customStyle="1" w:styleId="DateChar">
    <w:name w:val="Date Char"/>
    <w:basedOn w:val="DefaultParagraphFont"/>
    <w:link w:val="Date"/>
    <w:rsid w:val="00B72A5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72A50"/>
    <w:pPr>
      <w:spacing w:before="120" w:after="120"/>
    </w:pPr>
    <w:rPr>
      <w:rFonts w:eastAsia="MS Mincho"/>
      <w:b/>
      <w:sz w:val="20"/>
      <w:szCs w:val="20"/>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72A5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2A50"/>
    <w:rPr>
      <w:rFonts w:ascii="Arial" w:hAnsi="Arial"/>
      <w:sz w:val="24"/>
      <w:lang w:val="en-GB"/>
    </w:rPr>
  </w:style>
  <w:style w:type="paragraph" w:customStyle="1" w:styleId="AutoCorrect">
    <w:name w:val="AutoCorrect"/>
    <w:rsid w:val="00B72A50"/>
    <w:rPr>
      <w:rFonts w:ascii="Times New Roman" w:eastAsia="Malgun Gothic" w:hAnsi="Times New Roman"/>
      <w:sz w:val="24"/>
      <w:szCs w:val="24"/>
      <w:lang w:val="en-GB" w:eastAsia="ko-KR"/>
    </w:rPr>
  </w:style>
  <w:style w:type="paragraph" w:customStyle="1" w:styleId="-PAGE-">
    <w:name w:val="- PAGE -"/>
    <w:rsid w:val="00B72A50"/>
    <w:rPr>
      <w:rFonts w:ascii="Times New Roman" w:eastAsia="Malgun Gothic" w:hAnsi="Times New Roman"/>
      <w:sz w:val="24"/>
      <w:szCs w:val="24"/>
      <w:lang w:val="en-GB" w:eastAsia="ko-KR"/>
    </w:rPr>
  </w:style>
  <w:style w:type="paragraph" w:customStyle="1" w:styleId="PageXofY">
    <w:name w:val="Page X of Y"/>
    <w:rsid w:val="00B72A50"/>
    <w:rPr>
      <w:rFonts w:ascii="Times New Roman" w:eastAsia="Malgun Gothic" w:hAnsi="Times New Roman"/>
      <w:sz w:val="24"/>
      <w:szCs w:val="24"/>
      <w:lang w:val="en-GB" w:eastAsia="ko-KR"/>
    </w:rPr>
  </w:style>
  <w:style w:type="paragraph" w:customStyle="1" w:styleId="Createdby">
    <w:name w:val="Created by"/>
    <w:rsid w:val="00B72A50"/>
    <w:rPr>
      <w:rFonts w:ascii="Times New Roman" w:eastAsia="Malgun Gothic" w:hAnsi="Times New Roman"/>
      <w:sz w:val="24"/>
      <w:szCs w:val="24"/>
      <w:lang w:val="en-GB" w:eastAsia="ko-KR"/>
    </w:rPr>
  </w:style>
  <w:style w:type="paragraph" w:customStyle="1" w:styleId="Createdon">
    <w:name w:val="Created on"/>
    <w:rsid w:val="00B72A50"/>
    <w:rPr>
      <w:rFonts w:ascii="Times New Roman" w:eastAsia="Malgun Gothic" w:hAnsi="Times New Roman"/>
      <w:sz w:val="24"/>
      <w:szCs w:val="24"/>
      <w:lang w:val="en-GB" w:eastAsia="ko-KR"/>
    </w:rPr>
  </w:style>
  <w:style w:type="paragraph" w:customStyle="1" w:styleId="Lastprinted">
    <w:name w:val="Last printed"/>
    <w:rsid w:val="00B72A50"/>
    <w:rPr>
      <w:rFonts w:ascii="Times New Roman" w:eastAsia="Malgun Gothic" w:hAnsi="Times New Roman"/>
      <w:sz w:val="24"/>
      <w:szCs w:val="24"/>
      <w:lang w:val="en-GB" w:eastAsia="ko-KR"/>
    </w:rPr>
  </w:style>
  <w:style w:type="paragraph" w:customStyle="1" w:styleId="Lastsavedby">
    <w:name w:val="Last saved by"/>
    <w:rsid w:val="00B72A50"/>
    <w:rPr>
      <w:rFonts w:ascii="Times New Roman" w:eastAsia="Malgun Gothic" w:hAnsi="Times New Roman"/>
      <w:sz w:val="24"/>
      <w:szCs w:val="24"/>
      <w:lang w:val="en-GB" w:eastAsia="ko-KR"/>
    </w:rPr>
  </w:style>
  <w:style w:type="paragraph" w:customStyle="1" w:styleId="Filename">
    <w:name w:val="Filename"/>
    <w:rsid w:val="00B72A50"/>
    <w:rPr>
      <w:rFonts w:ascii="Times New Roman" w:eastAsia="Malgun Gothic" w:hAnsi="Times New Roman"/>
      <w:sz w:val="24"/>
      <w:szCs w:val="24"/>
      <w:lang w:val="en-GB" w:eastAsia="ko-KR"/>
    </w:rPr>
  </w:style>
  <w:style w:type="paragraph" w:customStyle="1" w:styleId="Filenameandpath">
    <w:name w:val="Filename and path"/>
    <w:rsid w:val="00B72A50"/>
    <w:rPr>
      <w:rFonts w:ascii="Times New Roman" w:eastAsia="Malgun Gothic" w:hAnsi="Times New Roman"/>
      <w:sz w:val="24"/>
      <w:szCs w:val="24"/>
      <w:lang w:val="en-GB" w:eastAsia="ko-KR"/>
    </w:rPr>
  </w:style>
  <w:style w:type="paragraph" w:customStyle="1" w:styleId="AuthorPageDate">
    <w:name w:val="Author  Page #  Date"/>
    <w:rsid w:val="00B72A50"/>
    <w:rPr>
      <w:rFonts w:ascii="Times New Roman" w:eastAsia="Malgun Gothic" w:hAnsi="Times New Roman"/>
      <w:sz w:val="24"/>
      <w:szCs w:val="24"/>
      <w:lang w:val="en-GB" w:eastAsia="ko-KR"/>
    </w:rPr>
  </w:style>
  <w:style w:type="paragraph" w:customStyle="1" w:styleId="ConfidentialPageDate">
    <w:name w:val="Confidential  Page #  Date"/>
    <w:rsid w:val="00B72A50"/>
    <w:rPr>
      <w:rFonts w:ascii="Times New Roman" w:eastAsia="Malgun Gothic" w:hAnsi="Times New Roman"/>
      <w:sz w:val="24"/>
      <w:szCs w:val="24"/>
      <w:lang w:val="en-GB" w:eastAsia="ko-KR"/>
    </w:rPr>
  </w:style>
  <w:style w:type="paragraph" w:customStyle="1" w:styleId="INDENT1">
    <w:name w:val="INDENT1"/>
    <w:basedOn w:val="Normal"/>
    <w:rsid w:val="00B72A50"/>
    <w:pPr>
      <w:overflowPunct w:val="0"/>
      <w:autoSpaceDE w:val="0"/>
      <w:autoSpaceDN w:val="0"/>
      <w:adjustRightInd w:val="0"/>
      <w:spacing w:after="180"/>
      <w:ind w:left="851"/>
      <w:textAlignment w:val="baseline"/>
    </w:pPr>
    <w:rPr>
      <w:sz w:val="20"/>
      <w:szCs w:val="20"/>
      <w:lang w:eastAsia="ja-JP"/>
    </w:rPr>
  </w:style>
  <w:style w:type="paragraph" w:customStyle="1" w:styleId="INDENT2">
    <w:name w:val="INDENT2"/>
    <w:basedOn w:val="Normal"/>
    <w:rsid w:val="00B72A50"/>
    <w:pPr>
      <w:overflowPunct w:val="0"/>
      <w:autoSpaceDE w:val="0"/>
      <w:autoSpaceDN w:val="0"/>
      <w:adjustRightInd w:val="0"/>
      <w:spacing w:after="180"/>
      <w:ind w:left="1135" w:hanging="284"/>
      <w:textAlignment w:val="baseline"/>
    </w:pPr>
    <w:rPr>
      <w:sz w:val="20"/>
      <w:szCs w:val="20"/>
      <w:lang w:eastAsia="ja-JP"/>
    </w:rPr>
  </w:style>
  <w:style w:type="paragraph" w:customStyle="1" w:styleId="INDENT3">
    <w:name w:val="INDENT3"/>
    <w:basedOn w:val="Normal"/>
    <w:rsid w:val="00B72A50"/>
    <w:pPr>
      <w:overflowPunct w:val="0"/>
      <w:autoSpaceDE w:val="0"/>
      <w:autoSpaceDN w:val="0"/>
      <w:adjustRightInd w:val="0"/>
      <w:spacing w:after="180"/>
      <w:ind w:left="1701" w:hanging="567"/>
      <w:textAlignment w:val="baseline"/>
    </w:pPr>
    <w:rPr>
      <w:sz w:val="20"/>
      <w:szCs w:val="20"/>
      <w:lang w:eastAsia="ja-JP"/>
    </w:rPr>
  </w:style>
  <w:style w:type="paragraph" w:customStyle="1" w:styleId="FigureTitle">
    <w:name w:val="Figure_Title"/>
    <w:basedOn w:val="Normal"/>
    <w:next w:val="Normal"/>
    <w:rsid w:val="00B72A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ja-JP"/>
    </w:rPr>
  </w:style>
  <w:style w:type="paragraph" w:customStyle="1" w:styleId="RecCCITT">
    <w:name w:val="Rec_CCITT_#"/>
    <w:basedOn w:val="Normal"/>
    <w:rsid w:val="00B72A50"/>
    <w:pPr>
      <w:keepNext/>
      <w:keepLines/>
      <w:overflowPunct w:val="0"/>
      <w:autoSpaceDE w:val="0"/>
      <w:autoSpaceDN w:val="0"/>
      <w:adjustRightInd w:val="0"/>
      <w:spacing w:after="180"/>
      <w:textAlignment w:val="baseline"/>
    </w:pPr>
    <w:rPr>
      <w:b/>
      <w:sz w:val="20"/>
      <w:szCs w:val="20"/>
      <w:lang w:eastAsia="ja-JP"/>
    </w:rPr>
  </w:style>
  <w:style w:type="paragraph" w:customStyle="1" w:styleId="enumlev2">
    <w:name w:val="enumlev2"/>
    <w:basedOn w:val="Normal"/>
    <w:rsid w:val="00B72A5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B72A5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B72A50"/>
    <w:pPr>
      <w:overflowPunct w:val="0"/>
      <w:autoSpaceDE w:val="0"/>
      <w:autoSpaceDN w:val="0"/>
      <w:adjustRightInd w:val="0"/>
      <w:spacing w:after="180"/>
      <w:textAlignment w:val="baseline"/>
    </w:pPr>
    <w:rPr>
      <w:sz w:val="20"/>
      <w:szCs w:val="20"/>
      <w:lang w:eastAsia="ja-JP"/>
    </w:rPr>
  </w:style>
  <w:style w:type="paragraph" w:customStyle="1" w:styleId="Guidance">
    <w:name w:val="Guidance"/>
    <w:basedOn w:val="Normal"/>
    <w:link w:val="GuidanceChar"/>
    <w:rsid w:val="00B72A50"/>
    <w:pPr>
      <w:overflowPunct w:val="0"/>
      <w:autoSpaceDE w:val="0"/>
      <w:autoSpaceDN w:val="0"/>
      <w:adjustRightInd w:val="0"/>
      <w:spacing w:after="180"/>
      <w:textAlignment w:val="baseline"/>
    </w:pPr>
    <w:rPr>
      <w:i/>
      <w:color w:val="0000FF"/>
      <w:sz w:val="20"/>
      <w:szCs w:val="20"/>
      <w:lang w:eastAsia="ja-JP"/>
    </w:rPr>
  </w:style>
  <w:style w:type="paragraph" w:customStyle="1" w:styleId="Figure">
    <w:name w:val="Figure"/>
    <w:basedOn w:val="Normal"/>
    <w:rsid w:val="00B72A50"/>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B72A50"/>
    <w:pPr>
      <w:tabs>
        <w:tab w:val="center" w:pos="4820"/>
        <w:tab w:val="right" w:pos="9640"/>
      </w:tabs>
      <w:spacing w:after="180"/>
    </w:pPr>
    <w:rPr>
      <w:sz w:val="20"/>
      <w:szCs w:val="20"/>
      <w:lang w:eastAsia="ja-JP"/>
    </w:rPr>
  </w:style>
  <w:style w:type="table" w:customStyle="1" w:styleId="TableGrid1">
    <w:name w:val="Table Grid1"/>
    <w:basedOn w:val="TableNormal"/>
    <w:next w:val="TableGrid"/>
    <w:rsid w:val="00B72A50"/>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72A50"/>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Normal"/>
    <w:rsid w:val="00B72A50"/>
    <w:pPr>
      <w:snapToGrid w:val="0"/>
      <w:textAlignment w:val="baseline"/>
    </w:pPr>
    <w:rPr>
      <w:rFonts w:ascii="Arial" w:eastAsia="SimSun" w:hAnsi="Arial" w:cs="Arial"/>
      <w:sz w:val="18"/>
      <w:szCs w:val="18"/>
      <w:lang w:val="en-US" w:eastAsia="zh-CN"/>
    </w:rPr>
  </w:style>
  <w:style w:type="paragraph" w:customStyle="1" w:styleId="ATC">
    <w:name w:val="ATC"/>
    <w:basedOn w:val="Normal"/>
    <w:rsid w:val="00B72A50"/>
    <w:pPr>
      <w:overflowPunct w:val="0"/>
      <w:autoSpaceDE w:val="0"/>
      <w:autoSpaceDN w:val="0"/>
      <w:adjustRightInd w:val="0"/>
      <w:spacing w:after="180"/>
      <w:textAlignment w:val="baseline"/>
    </w:pPr>
    <w:rPr>
      <w:sz w:val="20"/>
      <w:szCs w:val="20"/>
      <w:lang w:eastAsia="ja-JP"/>
    </w:rPr>
  </w:style>
  <w:style w:type="paragraph" w:customStyle="1" w:styleId="TaOC">
    <w:name w:val="TaOC"/>
    <w:basedOn w:val="TAC"/>
    <w:rsid w:val="00B72A50"/>
    <w:pPr>
      <w:overflowPunct w:val="0"/>
      <w:autoSpaceDE w:val="0"/>
      <w:autoSpaceDN w:val="0"/>
      <w:adjustRightInd w:val="0"/>
      <w:textAlignment w:val="baseline"/>
    </w:pPr>
    <w:rPr>
      <w:szCs w:val="20"/>
      <w:lang w:eastAsia="ja-JP"/>
    </w:rPr>
  </w:style>
  <w:style w:type="paragraph" w:customStyle="1" w:styleId="1CharChar1Char">
    <w:name w:val="(文字) (文字)1 Char (文字) (文字) Char (文字) (文字)1 Char (文字) (文字)"/>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2A5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B72A50"/>
    <w:pPr>
      <w:pBdr>
        <w:top w:val="none" w:sz="0" w:space="0" w:color="auto"/>
      </w:pBdr>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2A50"/>
    <w:rPr>
      <w:rFonts w:ascii="Arial" w:hAnsi="Arial"/>
      <w:sz w:val="28"/>
      <w:lang w:val="en-GB" w:eastAsia="en-US" w:bidi="ar-SA"/>
    </w:rPr>
  </w:style>
  <w:style w:type="character" w:customStyle="1" w:styleId="T1Char3">
    <w:name w:val="T1 Char3"/>
    <w:aliases w:val="Header 6 Char Char3"/>
    <w:rsid w:val="00B72A50"/>
    <w:rPr>
      <w:rFonts w:ascii="Arial" w:hAnsi="Arial"/>
      <w:lang w:val="en-GB" w:eastAsia="en-US" w:bidi="ar-SA"/>
    </w:rPr>
  </w:style>
  <w:style w:type="table" w:customStyle="1" w:styleId="Tabellengitternetz1">
    <w:name w:val="Tabellengitternetz1"/>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72A50"/>
    <w:pPr>
      <w:tabs>
        <w:tab w:val="num" w:pos="928"/>
      </w:tabs>
      <w:spacing w:after="180"/>
      <w:ind w:left="928" w:hanging="360"/>
    </w:pPr>
    <w:rPr>
      <w:rFonts w:eastAsia="Batang"/>
      <w:sz w:val="20"/>
      <w:szCs w:val="20"/>
    </w:rPr>
  </w:style>
  <w:style w:type="table" w:customStyle="1" w:styleId="TableGrid2">
    <w:name w:val="Table Grid2"/>
    <w:basedOn w:val="TableNormal"/>
    <w:next w:val="TableGrid"/>
    <w:rsid w:val="00B72A50"/>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72A5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72A50"/>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72A5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72A50"/>
    <w:pPr>
      <w:spacing w:after="180"/>
    </w:pPr>
    <w:rPr>
      <w:rFonts w:ascii="Tahoma" w:eastAsia="MS Mincho" w:hAnsi="Tahoma" w:cs="Tahoma"/>
      <w:sz w:val="16"/>
      <w:szCs w:val="16"/>
    </w:rPr>
  </w:style>
  <w:style w:type="paragraph" w:customStyle="1" w:styleId="JK-text-simpledoc">
    <w:name w:val="JK - text - simple doc"/>
    <w:basedOn w:val="BodyText"/>
    <w:autoRedefine/>
    <w:rsid w:val="00B72A5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72A50"/>
    <w:pPr>
      <w:spacing w:before="100" w:beforeAutospacing="1" w:after="100" w:afterAutospacing="1"/>
    </w:pPr>
    <w:rPr>
      <w:lang w:val="en-US"/>
    </w:rPr>
  </w:style>
  <w:style w:type="paragraph" w:customStyle="1" w:styleId="10">
    <w:name w:val="吹き出し1"/>
    <w:basedOn w:val="Normal"/>
    <w:semiHidden/>
    <w:rsid w:val="00B72A50"/>
    <w:pPr>
      <w:spacing w:after="180"/>
    </w:pPr>
    <w:rPr>
      <w:rFonts w:ascii="Tahoma" w:eastAsia="MS Mincho" w:hAnsi="Tahoma" w:cs="Tahoma"/>
      <w:sz w:val="16"/>
      <w:szCs w:val="16"/>
    </w:rPr>
  </w:style>
  <w:style w:type="paragraph" w:customStyle="1" w:styleId="ZchnZchn">
    <w:name w:val="Zchn Zchn"/>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2A50"/>
    <w:rPr>
      <w:rFonts w:ascii="Arial" w:hAnsi="Arial"/>
      <w:b/>
      <w:noProof/>
      <w:sz w:val="18"/>
      <w:lang w:val="en-GB" w:eastAsia="en-US" w:bidi="ar-SA"/>
    </w:rPr>
  </w:style>
  <w:style w:type="paragraph" w:customStyle="1" w:styleId="20">
    <w:name w:val="吹き出し2"/>
    <w:basedOn w:val="Normal"/>
    <w:semiHidden/>
    <w:rsid w:val="00B72A50"/>
    <w:pPr>
      <w:spacing w:after="180"/>
    </w:pPr>
    <w:rPr>
      <w:rFonts w:ascii="Tahoma" w:eastAsia="MS Mincho" w:hAnsi="Tahoma" w:cs="Tahoma"/>
      <w:sz w:val="16"/>
      <w:szCs w:val="16"/>
    </w:rPr>
  </w:style>
  <w:style w:type="paragraph" w:customStyle="1" w:styleId="Note">
    <w:name w:val="Note"/>
    <w:basedOn w:val="B1"/>
    <w:rsid w:val="00B72A50"/>
    <w:pPr>
      <w:overflowPunct w:val="0"/>
      <w:autoSpaceDE w:val="0"/>
      <w:autoSpaceDN w:val="0"/>
      <w:adjustRightInd w:val="0"/>
      <w:spacing w:after="180"/>
      <w:textAlignment w:val="baseline"/>
    </w:pPr>
    <w:rPr>
      <w:rFonts w:eastAsia="MS Mincho"/>
      <w:sz w:val="20"/>
      <w:szCs w:val="20"/>
    </w:rPr>
  </w:style>
  <w:style w:type="paragraph" w:customStyle="1" w:styleId="tabletext0">
    <w:name w:val="table text"/>
    <w:basedOn w:val="Normal"/>
    <w:next w:val="Normal"/>
    <w:rsid w:val="00B72A50"/>
    <w:pPr>
      <w:overflowPunct w:val="0"/>
      <w:autoSpaceDE w:val="0"/>
      <w:autoSpaceDN w:val="0"/>
      <w:adjustRightInd w:val="0"/>
      <w:spacing w:after="180"/>
      <w:textAlignment w:val="baseline"/>
    </w:pPr>
    <w:rPr>
      <w:rFonts w:eastAsia="MS Mincho"/>
      <w:i/>
      <w:sz w:val="20"/>
      <w:szCs w:val="20"/>
    </w:rPr>
  </w:style>
  <w:style w:type="paragraph" w:customStyle="1" w:styleId="TOC91">
    <w:name w:val="TOC 91"/>
    <w:basedOn w:val="TOC8"/>
    <w:rsid w:val="00B72A5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72A50"/>
    <w:pPr>
      <w:overflowPunct w:val="0"/>
      <w:autoSpaceDE w:val="0"/>
      <w:autoSpaceDN w:val="0"/>
      <w:adjustRightInd w:val="0"/>
      <w:spacing w:before="120" w:after="120"/>
      <w:textAlignment w:val="baseline"/>
    </w:pPr>
    <w:rPr>
      <w:rFonts w:eastAsia="MS Mincho"/>
      <w:b/>
      <w:sz w:val="20"/>
      <w:szCs w:val="20"/>
    </w:rPr>
  </w:style>
  <w:style w:type="paragraph" w:customStyle="1" w:styleId="HE">
    <w:name w:val="HE"/>
    <w:basedOn w:val="Normal"/>
    <w:rsid w:val="00B72A50"/>
    <w:pPr>
      <w:overflowPunct w:val="0"/>
      <w:autoSpaceDE w:val="0"/>
      <w:autoSpaceDN w:val="0"/>
      <w:adjustRightInd w:val="0"/>
      <w:textAlignment w:val="baseline"/>
    </w:pPr>
    <w:rPr>
      <w:rFonts w:eastAsia="MS Mincho"/>
      <w:b/>
      <w:sz w:val="20"/>
      <w:szCs w:val="20"/>
    </w:rPr>
  </w:style>
  <w:style w:type="paragraph" w:customStyle="1" w:styleId="HO">
    <w:name w:val="HO"/>
    <w:basedOn w:val="Normal"/>
    <w:rsid w:val="00B72A50"/>
    <w:pPr>
      <w:overflowPunct w:val="0"/>
      <w:autoSpaceDE w:val="0"/>
      <w:autoSpaceDN w:val="0"/>
      <w:adjustRightInd w:val="0"/>
      <w:jc w:val="right"/>
      <w:textAlignment w:val="baseline"/>
    </w:pPr>
    <w:rPr>
      <w:rFonts w:eastAsia="MS Mincho"/>
      <w:b/>
      <w:sz w:val="20"/>
      <w:szCs w:val="20"/>
    </w:rPr>
  </w:style>
  <w:style w:type="paragraph" w:customStyle="1" w:styleId="WP">
    <w:name w:val="WP"/>
    <w:basedOn w:val="Normal"/>
    <w:rsid w:val="00B72A50"/>
    <w:pPr>
      <w:overflowPunct w:val="0"/>
      <w:autoSpaceDE w:val="0"/>
      <w:autoSpaceDN w:val="0"/>
      <w:adjustRightInd w:val="0"/>
      <w:jc w:val="both"/>
      <w:textAlignment w:val="baseline"/>
    </w:pPr>
    <w:rPr>
      <w:rFonts w:eastAsia="MS Mincho"/>
      <w:sz w:val="20"/>
      <w:szCs w:val="20"/>
    </w:rPr>
  </w:style>
  <w:style w:type="paragraph" w:customStyle="1" w:styleId="ZK">
    <w:name w:val="ZK"/>
    <w:rsid w:val="00B72A5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2A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72A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B72A50"/>
    <w:pPr>
      <w:overflowPunct w:val="0"/>
      <w:autoSpaceDE w:val="0"/>
      <w:autoSpaceDN w:val="0"/>
      <w:adjustRightInd w:val="0"/>
      <w:spacing w:after="180"/>
      <w:textAlignment w:val="baseline"/>
    </w:pPr>
    <w:rPr>
      <w:rFonts w:eastAsia="MS Mincho"/>
      <w:sz w:val="20"/>
      <w:szCs w:val="20"/>
    </w:rPr>
  </w:style>
  <w:style w:type="paragraph" w:customStyle="1" w:styleId="NumberedList">
    <w:name w:val="Numbered List"/>
    <w:basedOn w:val="Para1"/>
    <w:rsid w:val="00B72A50"/>
    <w:pPr>
      <w:tabs>
        <w:tab w:val="left" w:pos="360"/>
      </w:tabs>
      <w:ind w:left="360" w:hanging="360"/>
    </w:pPr>
  </w:style>
  <w:style w:type="paragraph" w:customStyle="1" w:styleId="Para1">
    <w:name w:val="Para1"/>
    <w:basedOn w:val="Normal"/>
    <w:rsid w:val="00B72A50"/>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B72A50"/>
    <w:pPr>
      <w:tabs>
        <w:tab w:val="left" w:pos="720"/>
      </w:tabs>
      <w:overflowPunct w:val="0"/>
      <w:autoSpaceDE w:val="0"/>
      <w:autoSpaceDN w:val="0"/>
      <w:adjustRightInd w:val="0"/>
      <w:ind w:left="720" w:hanging="720"/>
      <w:textAlignment w:val="baseline"/>
    </w:pPr>
    <w:rPr>
      <w:rFonts w:eastAsia="MS Mincho"/>
      <w:sz w:val="20"/>
      <w:szCs w:val="20"/>
    </w:rPr>
  </w:style>
  <w:style w:type="paragraph" w:customStyle="1" w:styleId="TableTitle">
    <w:name w:val="TableTitle"/>
    <w:basedOn w:val="BodyText2"/>
    <w:next w:val="BodyText2"/>
    <w:rsid w:val="00B72A5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72A50"/>
    <w:pPr>
      <w:overflowPunct w:val="0"/>
      <w:autoSpaceDE w:val="0"/>
      <w:autoSpaceDN w:val="0"/>
      <w:adjustRightInd w:val="0"/>
      <w:spacing w:after="180"/>
      <w:ind w:left="400" w:hanging="400"/>
      <w:jc w:val="center"/>
      <w:textAlignment w:val="baseline"/>
    </w:pPr>
    <w:rPr>
      <w:rFonts w:eastAsia="MS Mincho"/>
      <w:b/>
      <w:sz w:val="20"/>
      <w:szCs w:val="20"/>
    </w:rPr>
  </w:style>
  <w:style w:type="paragraph" w:customStyle="1" w:styleId="table">
    <w:name w:val="table"/>
    <w:basedOn w:val="Normal"/>
    <w:next w:val="Normal"/>
    <w:rsid w:val="00B72A50"/>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B72A50"/>
    <w:pPr>
      <w:overflowPunct w:val="0"/>
      <w:autoSpaceDE w:val="0"/>
      <w:autoSpaceDN w:val="0"/>
      <w:adjustRightInd w:val="0"/>
      <w:textAlignment w:val="baseline"/>
    </w:pPr>
    <w:rPr>
      <w:rFonts w:eastAsia="MS Mincho"/>
      <w:sz w:val="20"/>
      <w:szCs w:val="20"/>
    </w:rPr>
  </w:style>
  <w:style w:type="paragraph" w:customStyle="1" w:styleId="CommentNokia">
    <w:name w:val="Comment Nokia"/>
    <w:basedOn w:val="Normal"/>
    <w:rsid w:val="00B72A50"/>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B72A50"/>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rsid w:val="00B72A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72A50"/>
    <w:pPr>
      <w:spacing w:before="120"/>
      <w:outlineLvl w:val="2"/>
    </w:pPr>
    <w:rPr>
      <w:sz w:val="28"/>
    </w:rPr>
  </w:style>
  <w:style w:type="paragraph" w:customStyle="1" w:styleId="Heading2Head2A2">
    <w:name w:val="Heading 2.Head2A.2"/>
    <w:basedOn w:val="Heading1"/>
    <w:next w:val="Normal"/>
    <w:rsid w:val="00B72A5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72A50"/>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B72A5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72A50"/>
    <w:pPr>
      <w:spacing w:before="120"/>
      <w:outlineLvl w:val="2"/>
    </w:pPr>
    <w:rPr>
      <w:rFonts w:eastAsia="MS Mincho"/>
      <w:sz w:val="28"/>
      <w:lang w:eastAsia="de-DE"/>
    </w:rPr>
  </w:style>
  <w:style w:type="paragraph" w:customStyle="1" w:styleId="Reference">
    <w:name w:val="Reference"/>
    <w:basedOn w:val="Normal"/>
    <w:rsid w:val="00B72A50"/>
    <w:pPr>
      <w:numPr>
        <w:numId w:val="1"/>
      </w:numPr>
    </w:pPr>
    <w:rPr>
      <w:rFonts w:eastAsia="MS Mincho"/>
      <w:sz w:val="20"/>
      <w:szCs w:val="20"/>
    </w:rPr>
  </w:style>
  <w:style w:type="paragraph" w:customStyle="1" w:styleId="Bullets">
    <w:name w:val="Bullets"/>
    <w:basedOn w:val="BodyText"/>
    <w:rsid w:val="00B72A50"/>
    <w:pPr>
      <w:widowControl w:val="0"/>
      <w:spacing w:after="120"/>
      <w:ind w:left="283" w:hanging="283"/>
    </w:pPr>
    <w:rPr>
      <w:rFonts w:eastAsia="MS Mincho"/>
      <w:lang w:eastAsia="de-DE"/>
    </w:rPr>
  </w:style>
  <w:style w:type="paragraph" w:customStyle="1" w:styleId="11BodyText">
    <w:name w:val="11 BodyText"/>
    <w:basedOn w:val="Normal"/>
    <w:rsid w:val="00B72A50"/>
    <w:pPr>
      <w:spacing w:after="220"/>
      <w:ind w:left="1298"/>
    </w:pPr>
    <w:rPr>
      <w:rFonts w:ascii="Arial" w:eastAsia="SimSun" w:hAnsi="Arial"/>
      <w:sz w:val="20"/>
      <w:szCs w:val="20"/>
      <w:lang w:val="en-US"/>
    </w:rPr>
  </w:style>
  <w:style w:type="numbering" w:customStyle="1" w:styleId="11">
    <w:name w:val="无列表1"/>
    <w:next w:val="NoList"/>
    <w:semiHidden/>
    <w:rsid w:val="00B72A50"/>
  </w:style>
  <w:style w:type="character" w:customStyle="1" w:styleId="CRCoverPageChar">
    <w:name w:val="CR Cover Page Char"/>
    <w:link w:val="CRCoverPage"/>
    <w:rsid w:val="00B72A50"/>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72A50"/>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B72A50"/>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2A50"/>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72A50"/>
    <w:pPr>
      <w:tabs>
        <w:tab w:val="num" w:pos="720"/>
      </w:tabs>
      <w:overflowPunct w:val="0"/>
      <w:autoSpaceDE w:val="0"/>
      <w:autoSpaceDN w:val="0"/>
      <w:adjustRightInd w:val="0"/>
      <w:spacing w:after="180"/>
      <w:ind w:left="720" w:hanging="360"/>
      <w:textAlignment w:val="baseline"/>
    </w:pPr>
    <w:rPr>
      <w:sz w:val="20"/>
      <w:szCs w:val="20"/>
    </w:rPr>
  </w:style>
  <w:style w:type="paragraph" w:customStyle="1" w:styleId="NormalArial">
    <w:name w:val="Normal + Arial"/>
    <w:aliases w:val="9 pt,Right,Right:  0,24 cm,After:  0 pt"/>
    <w:basedOn w:val="Normal"/>
    <w:rsid w:val="00B72A50"/>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72A50"/>
    <w:rPr>
      <w:rFonts w:eastAsia="Malgun Gothic"/>
      <w:kern w:val="2"/>
      <w:szCs w:val="20"/>
      <w:lang w:eastAsia="en-US"/>
    </w:rPr>
  </w:style>
  <w:style w:type="character" w:customStyle="1" w:styleId="StyleTACChar">
    <w:name w:val="Style TAC + Char"/>
    <w:link w:val="StyleTAC"/>
    <w:rsid w:val="00B72A50"/>
    <w:rPr>
      <w:rFonts w:ascii="Arial" w:eastAsia="Malgun Gothic" w:hAnsi="Arial"/>
      <w:kern w:val="2"/>
      <w:sz w:val="18"/>
      <w:lang w:val="en-GB" w:eastAsia="en-US"/>
    </w:rPr>
  </w:style>
  <w:style w:type="character" w:customStyle="1" w:styleId="CharChar29">
    <w:name w:val="Char Char29"/>
    <w:rsid w:val="00B72A50"/>
    <w:rPr>
      <w:rFonts w:ascii="Arial" w:hAnsi="Arial"/>
      <w:sz w:val="36"/>
      <w:lang w:val="en-GB" w:eastAsia="en-US" w:bidi="ar-SA"/>
    </w:rPr>
  </w:style>
  <w:style w:type="character" w:customStyle="1" w:styleId="CharChar28">
    <w:name w:val="Char Char28"/>
    <w:rsid w:val="00B72A50"/>
    <w:rPr>
      <w:rFonts w:ascii="Arial" w:hAnsi="Arial"/>
      <w:sz w:val="32"/>
      <w:lang w:val="en-GB"/>
    </w:rPr>
  </w:style>
  <w:style w:type="character" w:customStyle="1" w:styleId="msoins00">
    <w:name w:val="msoins0"/>
    <w:rsid w:val="00B72A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2A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2A50"/>
    <w:rPr>
      <w:rFonts w:ascii="Arial" w:hAnsi="Arial"/>
      <w:sz w:val="22"/>
      <w:lang w:val="en-GB" w:eastAsia="en-GB" w:bidi="ar-SA"/>
    </w:rPr>
  </w:style>
  <w:style w:type="character" w:customStyle="1" w:styleId="Heading7Char">
    <w:name w:val="Heading 7 Char"/>
    <w:link w:val="Heading7"/>
    <w:rsid w:val="00B72A50"/>
    <w:rPr>
      <w:rFonts w:ascii="Arial" w:hAnsi="Arial"/>
      <w:lang w:val="en-GB" w:eastAsia="en-US"/>
    </w:rPr>
  </w:style>
  <w:style w:type="character" w:customStyle="1" w:styleId="Heading8Char">
    <w:name w:val="Heading 8 Char"/>
    <w:link w:val="Heading8"/>
    <w:rsid w:val="00B72A50"/>
    <w:rPr>
      <w:rFonts w:ascii="Arial" w:hAnsi="Arial"/>
      <w:sz w:val="36"/>
      <w:lang w:val="en-GB" w:eastAsia="en-US"/>
    </w:rPr>
  </w:style>
  <w:style w:type="character" w:customStyle="1" w:styleId="Heading9Char">
    <w:name w:val="Heading 9 Char"/>
    <w:link w:val="Heading9"/>
    <w:rsid w:val="00B72A5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72A50"/>
    <w:rPr>
      <w:rFonts w:ascii="Times New Roman" w:hAnsi="Times New Roman"/>
      <w:sz w:val="16"/>
      <w:szCs w:val="24"/>
      <w:lang w:val="en-GB" w:eastAsia="en-GB"/>
    </w:rPr>
  </w:style>
  <w:style w:type="character" w:customStyle="1" w:styleId="FooterChar">
    <w:name w:val="Footer Char"/>
    <w:link w:val="Footer"/>
    <w:rsid w:val="00B72A50"/>
    <w:rPr>
      <w:rFonts w:ascii="Arial" w:hAnsi="Arial"/>
      <w:b/>
      <w:i/>
      <w:noProof/>
      <w:sz w:val="18"/>
      <w:lang w:val="en-GB" w:eastAsia="en-US"/>
    </w:rPr>
  </w:style>
  <w:style w:type="character" w:customStyle="1" w:styleId="CommentSubjectChar">
    <w:name w:val="Comment Subject Char"/>
    <w:link w:val="CommentSubject"/>
    <w:semiHidden/>
    <w:rsid w:val="00B72A50"/>
    <w:rPr>
      <w:rFonts w:ascii="Times New Roman" w:hAnsi="Times New Roman"/>
      <w:b/>
      <w:bCs/>
      <w:sz w:val="24"/>
      <w:szCs w:val="24"/>
      <w:lang w:val="en-GB" w:eastAsia="en-GB"/>
    </w:rPr>
  </w:style>
  <w:style w:type="paragraph" w:customStyle="1" w:styleId="Default">
    <w:name w:val="Default"/>
    <w:rsid w:val="00B72A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72A50"/>
    <w:rPr>
      <w:rFonts w:ascii="Times New Roman" w:hAnsi="Times New Roman"/>
      <w:noProof/>
      <w:sz w:val="24"/>
      <w:szCs w:val="24"/>
      <w:lang w:val="en-GB" w:eastAsia="en-GB"/>
    </w:rPr>
  </w:style>
  <w:style w:type="character" w:customStyle="1" w:styleId="B1Zchn">
    <w:name w:val="B1 Zchn"/>
    <w:rsid w:val="00B72A50"/>
    <w:rPr>
      <w:rFonts w:ascii="Times New Roman" w:hAnsi="Times New Roman"/>
      <w:lang w:val="en-GB"/>
    </w:rPr>
  </w:style>
  <w:style w:type="character" w:customStyle="1" w:styleId="GuidanceChar">
    <w:name w:val="Guidance Char"/>
    <w:link w:val="Guidance"/>
    <w:rsid w:val="00B72A50"/>
    <w:rPr>
      <w:rFonts w:ascii="Times New Roman" w:hAnsi="Times New Roman"/>
      <w:i/>
      <w:color w:val="0000FF"/>
      <w:lang w:val="en-GB" w:eastAsia="ja-JP"/>
    </w:rPr>
  </w:style>
  <w:style w:type="character" w:customStyle="1" w:styleId="B3Char">
    <w:name w:val="B3 Char"/>
    <w:link w:val="B3"/>
    <w:rsid w:val="00B72A50"/>
    <w:rPr>
      <w:rFonts w:ascii="Times New Roman" w:hAnsi="Times New Roman"/>
      <w:sz w:val="24"/>
      <w:szCs w:val="24"/>
      <w:lang w:val="en-GB" w:eastAsia="en-GB"/>
    </w:rPr>
  </w:style>
  <w:style w:type="character" w:customStyle="1" w:styleId="B2Char">
    <w:name w:val="B2 Char"/>
    <w:link w:val="B2"/>
    <w:rsid w:val="00DE0F64"/>
    <w:rPr>
      <w:rFonts w:ascii="Times New Roman" w:hAnsi="Times New Roman"/>
      <w:sz w:val="24"/>
      <w:szCs w:val="24"/>
      <w:lang w:val="en-GB" w:eastAsia="en-GB"/>
    </w:rPr>
  </w:style>
  <w:style w:type="paragraph" w:customStyle="1" w:styleId="tac0">
    <w:name w:val="tac0"/>
    <w:basedOn w:val="Normal"/>
    <w:rsid w:val="00DE0F64"/>
    <w:pPr>
      <w:keepNext/>
      <w:jc w:val="center"/>
    </w:pPr>
    <w:rPr>
      <w:rFonts w:ascii="Arial" w:eastAsia="Calibri" w:hAnsi="Arial" w:cs="Arial"/>
      <w:sz w:val="20"/>
      <w:szCs w:val="20"/>
      <w:lang w:val="fi-FI" w:eastAsia="fi-FI"/>
    </w:rPr>
  </w:style>
  <w:style w:type="numbering" w:customStyle="1" w:styleId="NoList1">
    <w:name w:val="No List1"/>
    <w:next w:val="NoList"/>
    <w:uiPriority w:val="99"/>
    <w:semiHidden/>
    <w:unhideWhenUsed/>
    <w:rsid w:val="0099402C"/>
  </w:style>
  <w:style w:type="table" w:customStyle="1" w:styleId="TableGrid4">
    <w:name w:val="Table Grid4"/>
    <w:basedOn w:val="TableNormal"/>
    <w:next w:val="TableGrid"/>
    <w:uiPriority w:val="39"/>
    <w:rsid w:val="0099402C"/>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9402C"/>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402C"/>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402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99402C"/>
  </w:style>
  <w:style w:type="table" w:customStyle="1" w:styleId="31">
    <w:name w:val="网格型31"/>
    <w:basedOn w:val="TableNormal"/>
    <w:next w:val="TableGrid"/>
    <w:rsid w:val="0099402C"/>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402C"/>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A1F7B"/>
  </w:style>
  <w:style w:type="table" w:customStyle="1" w:styleId="TableGrid5">
    <w:name w:val="Table Grid5"/>
    <w:basedOn w:val="TableNormal"/>
    <w:next w:val="TableGrid"/>
    <w:uiPriority w:val="39"/>
    <w:rsid w:val="001A1F7B"/>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1A1F7B"/>
  </w:style>
  <w:style w:type="numbering" w:customStyle="1" w:styleId="NoList3">
    <w:name w:val="No List3"/>
    <w:next w:val="NoList"/>
    <w:uiPriority w:val="99"/>
    <w:semiHidden/>
    <w:unhideWhenUsed/>
    <w:rsid w:val="005A5E3B"/>
  </w:style>
  <w:style w:type="paragraph" w:customStyle="1" w:styleId="msonormal0">
    <w:name w:val="msonormal"/>
    <w:basedOn w:val="Normal"/>
    <w:uiPriority w:val="99"/>
    <w:rsid w:val="005A5E3B"/>
    <w:pPr>
      <w:spacing w:before="100" w:beforeAutospacing="1" w:after="100" w:afterAutospacing="1" w:line="256" w:lineRule="auto"/>
    </w:pPr>
    <w:rPr>
      <w:rFonts w:ascii="Calibri" w:eastAsia="Arial Unicode MS" w:hAnsi="Calibri"/>
      <w:lang w:val="sv-SE"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A5E3B"/>
    <w:rPr>
      <w:rFonts w:ascii="Calibri" w:eastAsia="DengXian" w:hAnsi="Calibri"/>
      <w:lang w:val="sv-SE" w:eastAsia="zh-CN"/>
    </w:rPr>
  </w:style>
  <w:style w:type="paragraph" w:customStyle="1" w:styleId="CharCharCharCharChar0">
    <w:name w:val="Char Char Char Char Char"/>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A5E3B"/>
    <w:pPr>
      <w:tabs>
        <w:tab w:val="left" w:pos="540"/>
        <w:tab w:val="left" w:pos="1260"/>
        <w:tab w:val="left" w:pos="1800"/>
      </w:tabs>
      <w:spacing w:before="240" w:after="160" w:line="240" w:lineRule="exact"/>
    </w:pPr>
    <w:rPr>
      <w:rFonts w:ascii="Verdana" w:eastAsia="Batang" w:hAnsi="Verdana"/>
      <w:szCs w:val="22"/>
      <w:lang w:val="en-US" w:eastAsia="en-US"/>
    </w:rPr>
  </w:style>
  <w:style w:type="paragraph" w:customStyle="1" w:styleId="CharCharCharCharCharChar0">
    <w:name w:val="Char Char Char Char Char Char"/>
    <w:semiHidden/>
    <w:rsid w:val="005A5E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A5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rsid w:val="005A5E3B"/>
    <w:pPr>
      <w:overflowPunct w:val="0"/>
      <w:autoSpaceDE w:val="0"/>
      <w:autoSpaceDN w:val="0"/>
      <w:adjustRightInd w:val="0"/>
      <w:ind w:left="1418" w:hanging="1418"/>
    </w:pPr>
    <w:rPr>
      <w:rFonts w:eastAsia="MS Mincho"/>
      <w:lang w:eastAsia="en-GB"/>
    </w:rPr>
  </w:style>
  <w:style w:type="paragraph" w:customStyle="1" w:styleId="Caption10">
    <w:name w:val="Caption1"/>
    <w:basedOn w:val="Normal"/>
    <w:next w:val="Normal"/>
    <w:rsid w:val="005A5E3B"/>
    <w:pPr>
      <w:spacing w:before="120" w:after="120" w:line="256" w:lineRule="auto"/>
    </w:pPr>
    <w:rPr>
      <w:rFonts w:ascii="Calibri" w:eastAsia="MS Mincho" w:hAnsi="Calibri"/>
      <w:b/>
      <w:sz w:val="22"/>
      <w:szCs w:val="22"/>
      <w:lang w:val="sv-SE" w:eastAsia="zh-CN"/>
    </w:rPr>
  </w:style>
  <w:style w:type="paragraph" w:customStyle="1" w:styleId="TableofFigures10">
    <w:name w:val="Table of Figures1"/>
    <w:basedOn w:val="Normal"/>
    <w:next w:val="Normal"/>
    <w:rsid w:val="005A5E3B"/>
    <w:pPr>
      <w:spacing w:after="160" w:line="256" w:lineRule="auto"/>
      <w:ind w:left="400" w:hanging="400"/>
      <w:jc w:val="center"/>
    </w:pPr>
    <w:rPr>
      <w:rFonts w:ascii="Calibri" w:eastAsia="MS Mincho" w:hAnsi="Calibri"/>
      <w:b/>
      <w:sz w:val="22"/>
      <w:szCs w:val="22"/>
      <w:lang w:val="sv-SE" w:eastAsia="zh-CN"/>
    </w:rPr>
  </w:style>
  <w:style w:type="paragraph" w:customStyle="1" w:styleId="tah0">
    <w:name w:val="tah0"/>
    <w:basedOn w:val="Normal"/>
    <w:rsid w:val="005A5E3B"/>
    <w:pPr>
      <w:keepNext/>
      <w:widowControl w:val="0"/>
      <w:spacing w:line="256" w:lineRule="auto"/>
      <w:jc w:val="center"/>
    </w:pPr>
    <w:rPr>
      <w:rFonts w:ascii="Intel Clear" w:eastAsia="DengXian" w:hAnsi="Intel Clear" w:cs="Intel Clear"/>
      <w:b/>
      <w:bCs/>
      <w:kern w:val="2"/>
      <w:sz w:val="21"/>
      <w:szCs w:val="22"/>
      <w:lang w:val="fi-FI" w:eastAsia="fi-FI"/>
    </w:rPr>
  </w:style>
  <w:style w:type="paragraph" w:customStyle="1" w:styleId="arial">
    <w:name w:val="arial"/>
    <w:basedOn w:val="TAL"/>
    <w:rsid w:val="005A5E3B"/>
    <w:pPr>
      <w:spacing w:line="256" w:lineRule="auto"/>
    </w:pPr>
    <w:rPr>
      <w:rFonts w:eastAsia="DengXian"/>
      <w:szCs w:val="22"/>
      <w:lang w:val="sv-SE" w:eastAsia="zh-CN"/>
    </w:rPr>
  </w:style>
  <w:style w:type="character" w:customStyle="1" w:styleId="CharChar11">
    <w:name w:val="Char Char1"/>
    <w:rsid w:val="005A5E3B"/>
    <w:rPr>
      <w:lang w:val="en-GB" w:eastAsia="ja-JP" w:bidi="ar-SA"/>
    </w:rPr>
  </w:style>
  <w:style w:type="character" w:customStyle="1" w:styleId="CharChar40">
    <w:name w:val="Char Char4"/>
    <w:rsid w:val="005A5E3B"/>
    <w:rPr>
      <w:rFonts w:ascii="Courier New" w:hAnsi="Courier New" w:cs="Courier New" w:hint="default"/>
      <w:lang w:val="nb-NO" w:eastAsia="ja-JP" w:bidi="ar-SA"/>
    </w:rPr>
  </w:style>
  <w:style w:type="character" w:customStyle="1" w:styleId="CharChar70">
    <w:name w:val="Char Char7"/>
    <w:semiHidden/>
    <w:rsid w:val="005A5E3B"/>
    <w:rPr>
      <w:rFonts w:ascii="Tahoma" w:hAnsi="Tahoma" w:cs="Tahoma" w:hint="default"/>
      <w:shd w:val="clear" w:color="auto" w:fill="000080"/>
      <w:lang w:val="en-GB" w:eastAsia="en-US"/>
    </w:rPr>
  </w:style>
  <w:style w:type="character" w:customStyle="1" w:styleId="ZchnZchn50">
    <w:name w:val="Zchn Zchn5"/>
    <w:rsid w:val="005A5E3B"/>
    <w:rPr>
      <w:rFonts w:ascii="Courier New" w:eastAsia="Batang" w:hAnsi="Courier New" w:cs="Courier New" w:hint="default"/>
      <w:lang w:val="nb-NO" w:eastAsia="en-US" w:bidi="ar-SA"/>
    </w:rPr>
  </w:style>
  <w:style w:type="character" w:customStyle="1" w:styleId="CharChar100">
    <w:name w:val="Char Char10"/>
    <w:semiHidden/>
    <w:rsid w:val="005A5E3B"/>
    <w:rPr>
      <w:rFonts w:ascii="Times New Roman" w:hAnsi="Times New Roman" w:cs="Times New Roman" w:hint="default"/>
      <w:lang w:val="en-GB" w:eastAsia="en-US"/>
    </w:rPr>
  </w:style>
  <w:style w:type="character" w:customStyle="1" w:styleId="CharChar90">
    <w:name w:val="Char Char9"/>
    <w:semiHidden/>
    <w:rsid w:val="005A5E3B"/>
    <w:rPr>
      <w:rFonts w:ascii="Tahoma" w:hAnsi="Tahoma" w:cs="Tahoma" w:hint="default"/>
      <w:sz w:val="16"/>
      <w:szCs w:val="16"/>
      <w:lang w:val="en-GB" w:eastAsia="en-US"/>
    </w:rPr>
  </w:style>
  <w:style w:type="character" w:customStyle="1" w:styleId="CharChar80">
    <w:name w:val="Char Char8"/>
    <w:semiHidden/>
    <w:rsid w:val="005A5E3B"/>
    <w:rPr>
      <w:rFonts w:ascii="Times New Roman" w:hAnsi="Times New Roman" w:cs="Times New Roman" w:hint="default"/>
      <w:b/>
      <w:bCs/>
      <w:lang w:val="en-GB" w:eastAsia="en-US"/>
    </w:rPr>
  </w:style>
  <w:style w:type="character" w:customStyle="1" w:styleId="CharChar290">
    <w:name w:val="Char Char29"/>
    <w:rsid w:val="005A5E3B"/>
    <w:rPr>
      <w:rFonts w:ascii="Arial" w:hAnsi="Arial" w:cs="Arial" w:hint="default"/>
      <w:sz w:val="36"/>
      <w:lang w:val="en-GB" w:eastAsia="en-US" w:bidi="ar-SA"/>
    </w:rPr>
  </w:style>
  <w:style w:type="character" w:customStyle="1" w:styleId="CharChar280">
    <w:name w:val="Char Char28"/>
    <w:rsid w:val="005A5E3B"/>
    <w:rPr>
      <w:rFonts w:ascii="Arial" w:hAnsi="Arial" w:cs="Arial" w:hint="default"/>
      <w:sz w:val="32"/>
      <w:lang w:val="en-GB"/>
    </w:rPr>
  </w:style>
  <w:style w:type="table" w:customStyle="1" w:styleId="TableGrid6">
    <w:name w:val="Table Grid6"/>
    <w:basedOn w:val="TableNormal"/>
    <w:next w:val="TableGrid"/>
    <w:uiPriority w:val="39"/>
    <w:rsid w:val="005A5E3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A5E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A5E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A5E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5A5E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37075"/>
  </w:style>
  <w:style w:type="table" w:customStyle="1" w:styleId="TableGrid7">
    <w:name w:val="Table Grid7"/>
    <w:basedOn w:val="TableNormal"/>
    <w:next w:val="TableGrid"/>
    <w:uiPriority w:val="39"/>
    <w:rsid w:val="0003707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370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370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0370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370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3049F"/>
  </w:style>
  <w:style w:type="table" w:customStyle="1" w:styleId="TableGrid8">
    <w:name w:val="Table Grid8"/>
    <w:basedOn w:val="TableNormal"/>
    <w:next w:val="TableGrid"/>
    <w:uiPriority w:val="39"/>
    <w:rsid w:val="0013049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04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304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304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304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304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304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304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304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304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304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304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304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49F"/>
  </w:style>
  <w:style w:type="table" w:customStyle="1" w:styleId="34">
    <w:name w:val="网格型34"/>
    <w:basedOn w:val="TableNormal"/>
    <w:next w:val="TableGrid"/>
    <w:rsid w:val="001304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304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3795">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146093040">
      <w:bodyDiv w:val="1"/>
      <w:marLeft w:val="0"/>
      <w:marRight w:val="0"/>
      <w:marTop w:val="0"/>
      <w:marBottom w:val="0"/>
      <w:divBdr>
        <w:top w:val="none" w:sz="0" w:space="0" w:color="auto"/>
        <w:left w:val="none" w:sz="0" w:space="0" w:color="auto"/>
        <w:bottom w:val="none" w:sz="0" w:space="0" w:color="auto"/>
        <w:right w:val="none" w:sz="0" w:space="0" w:color="auto"/>
      </w:divBdr>
    </w:div>
    <w:div w:id="388117080">
      <w:bodyDiv w:val="1"/>
      <w:marLeft w:val="0"/>
      <w:marRight w:val="0"/>
      <w:marTop w:val="0"/>
      <w:marBottom w:val="0"/>
      <w:divBdr>
        <w:top w:val="none" w:sz="0" w:space="0" w:color="auto"/>
        <w:left w:val="none" w:sz="0" w:space="0" w:color="auto"/>
        <w:bottom w:val="none" w:sz="0" w:space="0" w:color="auto"/>
        <w:right w:val="none" w:sz="0" w:space="0" w:color="auto"/>
      </w:divBdr>
    </w:div>
    <w:div w:id="669941255">
      <w:bodyDiv w:val="1"/>
      <w:marLeft w:val="0"/>
      <w:marRight w:val="0"/>
      <w:marTop w:val="0"/>
      <w:marBottom w:val="0"/>
      <w:divBdr>
        <w:top w:val="none" w:sz="0" w:space="0" w:color="auto"/>
        <w:left w:val="none" w:sz="0" w:space="0" w:color="auto"/>
        <w:bottom w:val="none" w:sz="0" w:space="0" w:color="auto"/>
        <w:right w:val="none" w:sz="0" w:space="0" w:color="auto"/>
      </w:divBdr>
    </w:div>
    <w:div w:id="670260506">
      <w:bodyDiv w:val="1"/>
      <w:marLeft w:val="0"/>
      <w:marRight w:val="0"/>
      <w:marTop w:val="0"/>
      <w:marBottom w:val="0"/>
      <w:divBdr>
        <w:top w:val="none" w:sz="0" w:space="0" w:color="auto"/>
        <w:left w:val="none" w:sz="0" w:space="0" w:color="auto"/>
        <w:bottom w:val="none" w:sz="0" w:space="0" w:color="auto"/>
        <w:right w:val="none" w:sz="0" w:space="0" w:color="auto"/>
      </w:divBdr>
    </w:div>
    <w:div w:id="721755716">
      <w:bodyDiv w:val="1"/>
      <w:marLeft w:val="0"/>
      <w:marRight w:val="0"/>
      <w:marTop w:val="0"/>
      <w:marBottom w:val="0"/>
      <w:divBdr>
        <w:top w:val="none" w:sz="0" w:space="0" w:color="auto"/>
        <w:left w:val="none" w:sz="0" w:space="0" w:color="auto"/>
        <w:bottom w:val="none" w:sz="0" w:space="0" w:color="auto"/>
        <w:right w:val="none" w:sz="0" w:space="0" w:color="auto"/>
      </w:divBdr>
    </w:div>
    <w:div w:id="829833267">
      <w:bodyDiv w:val="1"/>
      <w:marLeft w:val="0"/>
      <w:marRight w:val="0"/>
      <w:marTop w:val="0"/>
      <w:marBottom w:val="0"/>
      <w:divBdr>
        <w:top w:val="none" w:sz="0" w:space="0" w:color="auto"/>
        <w:left w:val="none" w:sz="0" w:space="0" w:color="auto"/>
        <w:bottom w:val="none" w:sz="0" w:space="0" w:color="auto"/>
        <w:right w:val="none" w:sz="0" w:space="0" w:color="auto"/>
      </w:divBdr>
    </w:div>
    <w:div w:id="916283110">
      <w:bodyDiv w:val="1"/>
      <w:marLeft w:val="0"/>
      <w:marRight w:val="0"/>
      <w:marTop w:val="0"/>
      <w:marBottom w:val="0"/>
      <w:divBdr>
        <w:top w:val="none" w:sz="0" w:space="0" w:color="auto"/>
        <w:left w:val="none" w:sz="0" w:space="0" w:color="auto"/>
        <w:bottom w:val="none" w:sz="0" w:space="0" w:color="auto"/>
        <w:right w:val="none" w:sz="0" w:space="0" w:color="auto"/>
      </w:divBdr>
    </w:div>
    <w:div w:id="1025252097">
      <w:bodyDiv w:val="1"/>
      <w:marLeft w:val="0"/>
      <w:marRight w:val="0"/>
      <w:marTop w:val="0"/>
      <w:marBottom w:val="0"/>
      <w:divBdr>
        <w:top w:val="none" w:sz="0" w:space="0" w:color="auto"/>
        <w:left w:val="none" w:sz="0" w:space="0" w:color="auto"/>
        <w:bottom w:val="none" w:sz="0" w:space="0" w:color="auto"/>
        <w:right w:val="none" w:sz="0" w:space="0" w:color="auto"/>
      </w:divBdr>
    </w:div>
    <w:div w:id="1054235666">
      <w:bodyDiv w:val="1"/>
      <w:marLeft w:val="0"/>
      <w:marRight w:val="0"/>
      <w:marTop w:val="0"/>
      <w:marBottom w:val="0"/>
      <w:divBdr>
        <w:top w:val="none" w:sz="0" w:space="0" w:color="auto"/>
        <w:left w:val="none" w:sz="0" w:space="0" w:color="auto"/>
        <w:bottom w:val="none" w:sz="0" w:space="0" w:color="auto"/>
        <w:right w:val="none" w:sz="0" w:space="0" w:color="auto"/>
      </w:divBdr>
    </w:div>
    <w:div w:id="1075475150">
      <w:bodyDiv w:val="1"/>
      <w:marLeft w:val="0"/>
      <w:marRight w:val="0"/>
      <w:marTop w:val="0"/>
      <w:marBottom w:val="0"/>
      <w:divBdr>
        <w:top w:val="none" w:sz="0" w:space="0" w:color="auto"/>
        <w:left w:val="none" w:sz="0" w:space="0" w:color="auto"/>
        <w:bottom w:val="none" w:sz="0" w:space="0" w:color="auto"/>
        <w:right w:val="none" w:sz="0" w:space="0" w:color="auto"/>
      </w:divBdr>
    </w:div>
    <w:div w:id="1138763192">
      <w:bodyDiv w:val="1"/>
      <w:marLeft w:val="0"/>
      <w:marRight w:val="0"/>
      <w:marTop w:val="0"/>
      <w:marBottom w:val="0"/>
      <w:divBdr>
        <w:top w:val="none" w:sz="0" w:space="0" w:color="auto"/>
        <w:left w:val="none" w:sz="0" w:space="0" w:color="auto"/>
        <w:bottom w:val="none" w:sz="0" w:space="0" w:color="auto"/>
        <w:right w:val="none" w:sz="0" w:space="0" w:color="auto"/>
      </w:divBdr>
    </w:div>
    <w:div w:id="1152717809">
      <w:bodyDiv w:val="1"/>
      <w:marLeft w:val="0"/>
      <w:marRight w:val="0"/>
      <w:marTop w:val="0"/>
      <w:marBottom w:val="0"/>
      <w:divBdr>
        <w:top w:val="none" w:sz="0" w:space="0" w:color="auto"/>
        <w:left w:val="none" w:sz="0" w:space="0" w:color="auto"/>
        <w:bottom w:val="none" w:sz="0" w:space="0" w:color="auto"/>
        <w:right w:val="none" w:sz="0" w:space="0" w:color="auto"/>
      </w:divBdr>
    </w:div>
    <w:div w:id="1281720111">
      <w:bodyDiv w:val="1"/>
      <w:marLeft w:val="0"/>
      <w:marRight w:val="0"/>
      <w:marTop w:val="0"/>
      <w:marBottom w:val="0"/>
      <w:divBdr>
        <w:top w:val="none" w:sz="0" w:space="0" w:color="auto"/>
        <w:left w:val="none" w:sz="0" w:space="0" w:color="auto"/>
        <w:bottom w:val="none" w:sz="0" w:space="0" w:color="auto"/>
        <w:right w:val="none" w:sz="0" w:space="0" w:color="auto"/>
      </w:divBdr>
    </w:div>
    <w:div w:id="1343356946">
      <w:bodyDiv w:val="1"/>
      <w:marLeft w:val="0"/>
      <w:marRight w:val="0"/>
      <w:marTop w:val="0"/>
      <w:marBottom w:val="0"/>
      <w:divBdr>
        <w:top w:val="none" w:sz="0" w:space="0" w:color="auto"/>
        <w:left w:val="none" w:sz="0" w:space="0" w:color="auto"/>
        <w:bottom w:val="none" w:sz="0" w:space="0" w:color="auto"/>
        <w:right w:val="none" w:sz="0" w:space="0" w:color="auto"/>
      </w:divBdr>
    </w:div>
    <w:div w:id="1520004156">
      <w:bodyDiv w:val="1"/>
      <w:marLeft w:val="0"/>
      <w:marRight w:val="0"/>
      <w:marTop w:val="0"/>
      <w:marBottom w:val="0"/>
      <w:divBdr>
        <w:top w:val="none" w:sz="0" w:space="0" w:color="auto"/>
        <w:left w:val="none" w:sz="0" w:space="0" w:color="auto"/>
        <w:bottom w:val="none" w:sz="0" w:space="0" w:color="auto"/>
        <w:right w:val="none" w:sz="0" w:space="0" w:color="auto"/>
      </w:divBdr>
    </w:div>
    <w:div w:id="1566867304">
      <w:bodyDiv w:val="1"/>
      <w:marLeft w:val="0"/>
      <w:marRight w:val="0"/>
      <w:marTop w:val="0"/>
      <w:marBottom w:val="0"/>
      <w:divBdr>
        <w:top w:val="none" w:sz="0" w:space="0" w:color="auto"/>
        <w:left w:val="none" w:sz="0" w:space="0" w:color="auto"/>
        <w:bottom w:val="none" w:sz="0" w:space="0" w:color="auto"/>
        <w:right w:val="none" w:sz="0" w:space="0" w:color="auto"/>
      </w:divBdr>
    </w:div>
    <w:div w:id="1623339954">
      <w:bodyDiv w:val="1"/>
      <w:marLeft w:val="0"/>
      <w:marRight w:val="0"/>
      <w:marTop w:val="0"/>
      <w:marBottom w:val="0"/>
      <w:divBdr>
        <w:top w:val="none" w:sz="0" w:space="0" w:color="auto"/>
        <w:left w:val="none" w:sz="0" w:space="0" w:color="auto"/>
        <w:bottom w:val="none" w:sz="0" w:space="0" w:color="auto"/>
        <w:right w:val="none" w:sz="0" w:space="0" w:color="auto"/>
      </w:divBdr>
    </w:div>
    <w:div w:id="1711566542">
      <w:bodyDiv w:val="1"/>
      <w:marLeft w:val="0"/>
      <w:marRight w:val="0"/>
      <w:marTop w:val="0"/>
      <w:marBottom w:val="0"/>
      <w:divBdr>
        <w:top w:val="none" w:sz="0" w:space="0" w:color="auto"/>
        <w:left w:val="none" w:sz="0" w:space="0" w:color="auto"/>
        <w:bottom w:val="none" w:sz="0" w:space="0" w:color="auto"/>
        <w:right w:val="none" w:sz="0" w:space="0" w:color="auto"/>
      </w:divBdr>
    </w:div>
    <w:div w:id="1856724853">
      <w:bodyDiv w:val="1"/>
      <w:marLeft w:val="0"/>
      <w:marRight w:val="0"/>
      <w:marTop w:val="0"/>
      <w:marBottom w:val="0"/>
      <w:divBdr>
        <w:top w:val="none" w:sz="0" w:space="0" w:color="auto"/>
        <w:left w:val="none" w:sz="0" w:space="0" w:color="auto"/>
        <w:bottom w:val="none" w:sz="0" w:space="0" w:color="auto"/>
        <w:right w:val="none" w:sz="0" w:space="0" w:color="auto"/>
      </w:divBdr>
    </w:div>
    <w:div w:id="1859931382">
      <w:bodyDiv w:val="1"/>
      <w:marLeft w:val="0"/>
      <w:marRight w:val="0"/>
      <w:marTop w:val="0"/>
      <w:marBottom w:val="0"/>
      <w:divBdr>
        <w:top w:val="none" w:sz="0" w:space="0" w:color="auto"/>
        <w:left w:val="none" w:sz="0" w:space="0" w:color="auto"/>
        <w:bottom w:val="none" w:sz="0" w:space="0" w:color="auto"/>
        <w:right w:val="none" w:sz="0" w:space="0" w:color="auto"/>
      </w:divBdr>
    </w:div>
    <w:div w:id="1989826040">
      <w:bodyDiv w:val="1"/>
      <w:marLeft w:val="0"/>
      <w:marRight w:val="0"/>
      <w:marTop w:val="0"/>
      <w:marBottom w:val="0"/>
      <w:divBdr>
        <w:top w:val="none" w:sz="0" w:space="0" w:color="auto"/>
        <w:left w:val="none" w:sz="0" w:space="0" w:color="auto"/>
        <w:bottom w:val="none" w:sz="0" w:space="0" w:color="auto"/>
        <w:right w:val="none" w:sz="0" w:space="0" w:color="auto"/>
      </w:divBdr>
    </w:div>
    <w:div w:id="20962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3C62D-F140-4EA1-B2E2-F493E6DE9221}">
  <ds:schemaRefs>
    <ds:schemaRef ds:uri="http://schemas.microsoft.com/sharepoint/v3/contenttype/forms"/>
  </ds:schemaRefs>
</ds:datastoreItem>
</file>

<file path=customXml/itemProps2.xml><?xml version="1.0" encoding="utf-8"?>
<ds:datastoreItem xmlns:ds="http://schemas.openxmlformats.org/officeDocument/2006/customXml" ds:itemID="{CC0330AE-BD98-43D9-BCC2-1F9066161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0D521-CB01-40CF-A085-DE0604AF0D72}">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C154D8F-4DB6-46F9-90F7-730A229F4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19</Pages>
  <Words>5653</Words>
  <Characters>29967</Characters>
  <Application>Microsoft Office Word</Application>
  <DocSecurity>0</DocSecurity>
  <Lines>249</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Chunhui Zhang</cp:lastModifiedBy>
  <cp:revision>14</cp:revision>
  <cp:lastPrinted>1900-01-01T00:00:00Z</cp:lastPrinted>
  <dcterms:created xsi:type="dcterms:W3CDTF">2020-05-15T13:50:00Z</dcterms:created>
  <dcterms:modified xsi:type="dcterms:W3CDTF">2020-05-15T16:05:00Z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