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5D5" w:rsidRPr="007257BE" w:rsidRDefault="004425D5" w:rsidP="007068D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7257BE">
        <w:rPr>
          <w:rFonts w:cs="Arial"/>
          <w:b/>
          <w:noProof/>
          <w:sz w:val="24"/>
        </w:rPr>
        <w:t>3GPP TSG-</w:t>
      </w:r>
      <w:r w:rsidRPr="007257BE">
        <w:rPr>
          <w:rFonts w:cs="Arial"/>
          <w:b/>
          <w:noProof/>
          <w:sz w:val="24"/>
          <w:lang w:eastAsia="zh-CN"/>
        </w:rPr>
        <w:t>RAN WG4</w:t>
      </w:r>
      <w:r w:rsidRPr="007257BE">
        <w:rPr>
          <w:rFonts w:cs="Arial"/>
          <w:b/>
          <w:noProof/>
          <w:sz w:val="24"/>
        </w:rPr>
        <w:t xml:space="preserve"> Meetin</w:t>
      </w:r>
      <w:r w:rsidRPr="007257BE">
        <w:rPr>
          <w:rFonts w:cs="Arial"/>
          <w:b/>
          <w:noProof/>
          <w:sz w:val="24"/>
          <w:lang w:eastAsia="zh-CN"/>
        </w:rPr>
        <w:t>g #9</w:t>
      </w:r>
      <w:r>
        <w:rPr>
          <w:rFonts w:cs="Arial"/>
          <w:b/>
          <w:noProof/>
          <w:sz w:val="24"/>
          <w:lang w:eastAsia="zh-CN"/>
        </w:rPr>
        <w:t>5</w:t>
      </w:r>
      <w:r w:rsidRPr="007257BE">
        <w:rPr>
          <w:rFonts w:cs="Arial"/>
          <w:b/>
          <w:noProof/>
          <w:sz w:val="24"/>
          <w:lang w:eastAsia="zh-CN"/>
        </w:rPr>
        <w:t>-e</w:t>
      </w:r>
      <w:r w:rsidRPr="007257BE">
        <w:rPr>
          <w:rFonts w:cs="Arial"/>
          <w:b/>
          <w:noProof/>
          <w:sz w:val="24"/>
          <w:szCs w:val="24"/>
        </w:rPr>
        <w:tab/>
      </w:r>
      <w:r w:rsidRPr="007257BE"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4D686A">
        <w:rPr>
          <w:rFonts w:eastAsia="宋体" w:cs="Arial"/>
          <w:b/>
          <w:noProof/>
          <w:sz w:val="24"/>
          <w:szCs w:val="24"/>
          <w:lang w:eastAsia="zh-CN"/>
        </w:rPr>
        <w:t>7218</w:t>
      </w:r>
    </w:p>
    <w:p w:rsidR="004425D5" w:rsidRPr="007257BE" w:rsidRDefault="004425D5" w:rsidP="004425D5">
      <w:pPr>
        <w:pStyle w:val="CRCoverPage"/>
        <w:outlineLvl w:val="0"/>
        <w:rPr>
          <w:rFonts w:cs="Arial"/>
          <w:b/>
          <w:noProof/>
          <w:sz w:val="24"/>
        </w:rPr>
      </w:pPr>
      <w:r w:rsidRPr="007257BE">
        <w:rPr>
          <w:rFonts w:cs="Arial"/>
          <w:b/>
          <w:noProof/>
          <w:sz w:val="24"/>
        </w:rPr>
        <w:t>Electronic Meeting,</w:t>
      </w:r>
      <w:r>
        <w:rPr>
          <w:rFonts w:cs="Arial"/>
          <w:b/>
          <w:noProof/>
          <w:sz w:val="24"/>
        </w:rPr>
        <w:t xml:space="preserve"> 25 May – 5 June</w:t>
      </w:r>
      <w:r w:rsidRPr="007257BE">
        <w:rPr>
          <w:rFonts w:cs="Arial"/>
          <w:b/>
          <w:noProof/>
          <w:sz w:val="24"/>
        </w:rPr>
        <w:t xml:space="preserve">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D14F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D14F66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D14F66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F070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C0D">
              <w:rPr>
                <w:b/>
                <w:noProof/>
                <w:sz w:val="28"/>
              </w:rPr>
              <w:t>36.1</w:t>
            </w:r>
            <w:r w:rsidR="00F0707A">
              <w:rPr>
                <w:b/>
                <w:noProof/>
                <w:sz w:val="28"/>
              </w:rPr>
              <w:t>0</w:t>
            </w:r>
            <w:r w:rsidR="00821C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7F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5621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F070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C27">
              <w:rPr>
                <w:b/>
                <w:noProof/>
                <w:sz w:val="28"/>
              </w:rPr>
              <w:t>1</w:t>
            </w:r>
            <w:r w:rsidR="00C95C2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21C0D">
              <w:rPr>
                <w:b/>
                <w:noProof/>
                <w:sz w:val="28"/>
              </w:rPr>
              <w:t>.</w:t>
            </w:r>
            <w:r w:rsidR="00F0707A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  <w:r w:rsidR="00821C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4F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7A">
            <w:pPr>
              <w:pStyle w:val="CRCoverPage"/>
              <w:spacing w:after="0"/>
              <w:ind w:left="100"/>
              <w:rPr>
                <w:noProof/>
              </w:rPr>
            </w:pPr>
            <w:r w:rsidRPr="00F0707A">
              <w:t xml:space="preserve">CR: Updates to </w:t>
            </w:r>
            <w:proofErr w:type="spellStart"/>
            <w:r w:rsidRPr="00F0707A">
              <w:t>FeNB-IoT</w:t>
            </w:r>
            <w:proofErr w:type="spellEnd"/>
            <w:r w:rsidRPr="00F0707A">
              <w:t xml:space="preserve"> UE performance requirements in 36.101 (Rel-15)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86A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4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426D6">
              <w:rPr>
                <w:noProof/>
              </w:rPr>
              <w:t>2020</w:t>
            </w:r>
            <w:r w:rsidR="00EC67AD">
              <w:rPr>
                <w:noProof/>
              </w:rPr>
              <w:t>-</w:t>
            </w:r>
            <w:r w:rsidR="007426D6">
              <w:rPr>
                <w:noProof/>
              </w:rPr>
              <w:t>05</w:t>
            </w:r>
            <w:r w:rsidR="00EC67AD">
              <w:rPr>
                <w:noProof/>
              </w:rPr>
              <w:t>-</w:t>
            </w:r>
            <w:r w:rsidR="007426D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1290" w:rsidP="0010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7426D6">
              <w:rPr>
                <w:noProof/>
              </w:rPr>
              <w:t>l</w:t>
            </w:r>
            <w:r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C56" w:rsidRDefault="00A7107A" w:rsidP="0048480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0FBC">
              <w:t>Minimum performance</w:t>
            </w:r>
            <w:r>
              <w:t xml:space="preserve"> for NPDSCH in TDD duplex </w:t>
            </w:r>
            <w:r>
              <w:rPr>
                <w:lang w:eastAsia="zh-CN"/>
              </w:rPr>
              <w:t xml:space="preserve">mode and NPDCCH in TDD duplex mode </w:t>
            </w:r>
            <w:r w:rsidR="00B20F2F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clear.</w:t>
            </w:r>
          </w:p>
          <w:p w:rsidR="00A7107A" w:rsidRPr="00B20F2F" w:rsidRDefault="00B20F2F" w:rsidP="00B20F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square brackets of SNR point @ 70% maximum throughput for NPDCCH in TDD mode and NPDSCH in TDD are still existing.</w:t>
            </w: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Pr="0089517A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D14F6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7C56" w:rsidRPr="00D66415" w:rsidRDefault="00E543A4" w:rsidP="00D66415">
            <w:pPr>
              <w:pStyle w:val="TAH"/>
              <w:jc w:val="left"/>
              <w:rPr>
                <w:b w:val="0"/>
                <w:sz w:val="20"/>
                <w:lang w:eastAsia="zh-CN"/>
              </w:rPr>
            </w:pPr>
            <w:r w:rsidRPr="00D66415">
              <w:rPr>
                <w:b w:val="0"/>
                <w:sz w:val="20"/>
              </w:rPr>
              <w:t>Remove the square brackets of SNR</w:t>
            </w:r>
            <w:r w:rsidR="00D66415" w:rsidRPr="00D66415">
              <w:rPr>
                <w:b w:val="0"/>
                <w:sz w:val="20"/>
              </w:rPr>
              <w:t xml:space="preserve"> point@ 70% </w:t>
            </w:r>
            <w:r w:rsidR="00D66415">
              <w:rPr>
                <w:b w:val="0"/>
                <w:sz w:val="20"/>
              </w:rPr>
              <w:t>m</w:t>
            </w:r>
            <w:r w:rsidR="00D66415" w:rsidRPr="00D66415">
              <w:rPr>
                <w:b w:val="0"/>
                <w:sz w:val="20"/>
              </w:rPr>
              <w:t>aximum</w:t>
            </w:r>
            <w:r w:rsidR="00D66415">
              <w:rPr>
                <w:b w:val="0"/>
                <w:sz w:val="20"/>
              </w:rPr>
              <w:t xml:space="preserve"> t</w:t>
            </w:r>
            <w:r w:rsidR="00D66415" w:rsidRPr="00D66415">
              <w:rPr>
                <w:b w:val="0"/>
                <w:sz w:val="20"/>
              </w:rPr>
              <w:t>hroughput</w:t>
            </w:r>
            <w:r w:rsidR="00D66415">
              <w:rPr>
                <w:b w:val="0"/>
                <w:sz w:val="20"/>
              </w:rPr>
              <w:t xml:space="preserve"> in </w:t>
            </w:r>
            <w:r w:rsidR="00D66415" w:rsidRPr="00D66415">
              <w:rPr>
                <w:b w:val="0"/>
                <w:sz w:val="20"/>
              </w:rPr>
              <w:t>Table 8.12.1.2</w:t>
            </w:r>
            <w:r w:rsidR="00D66415" w:rsidRPr="00D66415">
              <w:rPr>
                <w:rFonts w:hint="eastAsia"/>
                <w:b w:val="0"/>
                <w:sz w:val="20"/>
              </w:rPr>
              <w:t>.1</w:t>
            </w:r>
            <w:r w:rsidR="00D66415" w:rsidRPr="00D66415">
              <w:rPr>
                <w:b w:val="0"/>
                <w:sz w:val="20"/>
              </w:rPr>
              <w:t>-2</w:t>
            </w:r>
            <w:r w:rsidR="00D66415">
              <w:rPr>
                <w:b w:val="0"/>
                <w:sz w:val="20"/>
              </w:rPr>
              <w:t>;</w:t>
            </w:r>
            <w:r w:rsidR="00D66415" w:rsidRPr="00D66415">
              <w:rPr>
                <w:b w:val="0"/>
                <w:sz w:val="20"/>
              </w:rPr>
              <w:t xml:space="preserve"> Table 8.12.1.2</w:t>
            </w:r>
            <w:r w:rsidR="00D66415" w:rsidRPr="00D66415">
              <w:rPr>
                <w:rFonts w:hint="eastAsia"/>
                <w:b w:val="0"/>
                <w:sz w:val="20"/>
              </w:rPr>
              <w:t>.2</w:t>
            </w:r>
            <w:r w:rsidR="00D66415" w:rsidRPr="00D66415">
              <w:rPr>
                <w:b w:val="0"/>
                <w:sz w:val="20"/>
              </w:rPr>
              <w:t>-2</w:t>
            </w:r>
            <w:r w:rsidR="00D66415">
              <w:rPr>
                <w:b w:val="0"/>
                <w:sz w:val="20"/>
              </w:rPr>
              <w:t>;</w:t>
            </w:r>
            <w:r w:rsidR="00D66415" w:rsidRPr="00D66415">
              <w:rPr>
                <w:b w:val="0"/>
                <w:sz w:val="20"/>
              </w:rPr>
              <w:t xml:space="preserve"> Table 8.12.1.2</w:t>
            </w:r>
            <w:r w:rsidR="00D66415" w:rsidRPr="00D66415">
              <w:rPr>
                <w:rFonts w:hint="eastAsia"/>
                <w:b w:val="0"/>
                <w:sz w:val="20"/>
              </w:rPr>
              <w:t>.3</w:t>
            </w:r>
            <w:r w:rsidR="00D66415" w:rsidRPr="00D66415">
              <w:rPr>
                <w:b w:val="0"/>
                <w:sz w:val="20"/>
              </w:rPr>
              <w:t>-2</w:t>
            </w:r>
            <w:r w:rsidR="00D66415">
              <w:rPr>
                <w:b w:val="0"/>
                <w:sz w:val="20"/>
              </w:rPr>
              <w:t>;</w:t>
            </w:r>
            <w:r w:rsidR="00D66415" w:rsidRPr="00D66415">
              <w:rPr>
                <w:b w:val="0"/>
                <w:sz w:val="20"/>
              </w:rPr>
              <w:t xml:space="preserve"> Table 8.12.2.2.1-1; Table 8.12.2.2.2-1</w:t>
            </w:r>
            <w:r w:rsidR="00D66415">
              <w:rPr>
                <w:b w:val="0"/>
                <w:sz w:val="20"/>
              </w:rPr>
              <w:t>.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Pr="00DC18CA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Pr="00A7107A" w:rsidRDefault="00B20F2F" w:rsidP="00B20F2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Testers will be</w:t>
            </w:r>
            <w:r w:rsidR="00D66415">
              <w:t xml:space="preserve"> confus</w:t>
            </w:r>
            <w:r>
              <w:t>ed</w:t>
            </w:r>
            <w:r w:rsidR="00D66415">
              <w:t xml:space="preserve"> when testing performance of NPDCCH and NPDSCH in TDD mode.</w:t>
            </w:r>
          </w:p>
        </w:tc>
      </w:tr>
      <w:tr w:rsidR="00821C0D" w:rsidTr="00547111">
        <w:tc>
          <w:tcPr>
            <w:tcW w:w="2694" w:type="dxa"/>
            <w:gridSpan w:val="2"/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1C0D" w:rsidRPr="00D66415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E543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Clause </w:t>
            </w:r>
            <w:r w:rsidR="00E543A4">
              <w:rPr>
                <w:noProof/>
                <w:lang w:eastAsia="zh-CN"/>
              </w:rPr>
              <w:t xml:space="preserve">8.12.1.2,8.12.2.2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737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737165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737165">
              <w:rPr>
                <w:noProof/>
              </w:rPr>
              <w:t>521-1</w:t>
            </w:r>
            <w:r>
              <w:rPr>
                <w:noProof/>
              </w:rPr>
              <w:t xml:space="preserve">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4F66" w:rsidTr="00D14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4F66" w:rsidRDefault="00D14F66" w:rsidP="002C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4F66" w:rsidRDefault="00D14F66" w:rsidP="002C0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C0D" w:rsidRDefault="00821C0D" w:rsidP="00821C0D">
      <w:pPr>
        <w:rPr>
          <w:i/>
          <w:color w:val="FF0000"/>
          <w:sz w:val="24"/>
          <w:lang w:eastAsia="zh-CN"/>
        </w:rPr>
      </w:pPr>
      <w:bookmarkStart w:id="3" w:name="_Toc21018181"/>
      <w:r w:rsidRPr="00CF52F6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CF52F6">
        <w:rPr>
          <w:i/>
          <w:color w:val="FF0000"/>
          <w:sz w:val="24"/>
          <w:lang w:eastAsia="zh-CN"/>
        </w:rPr>
        <w:t>Start of change</w:t>
      </w:r>
      <w:r w:rsidRPr="00CF52F6">
        <w:rPr>
          <w:rFonts w:hint="eastAsia"/>
          <w:i/>
          <w:color w:val="FF0000"/>
          <w:sz w:val="24"/>
          <w:lang w:eastAsia="zh-CN"/>
        </w:rPr>
        <w:t>&gt;</w:t>
      </w:r>
    </w:p>
    <w:p w:rsidR="00E543A4" w:rsidRPr="00310FBC" w:rsidRDefault="00E543A4" w:rsidP="00E543A4">
      <w:pPr>
        <w:pStyle w:val="4"/>
        <w:rPr>
          <w:lang w:eastAsia="zh-CN"/>
        </w:rPr>
      </w:pPr>
      <w:r w:rsidRPr="00310FBC">
        <w:rPr>
          <w:snapToGrid w:val="0"/>
        </w:rPr>
        <w:t>8.1</w:t>
      </w:r>
      <w:r w:rsidRPr="00310FBC">
        <w:rPr>
          <w:rFonts w:hint="eastAsia"/>
          <w:snapToGrid w:val="0"/>
          <w:lang w:eastAsia="zh-CN"/>
        </w:rPr>
        <w:t>2</w:t>
      </w:r>
      <w:r w:rsidRPr="00310FBC">
        <w:rPr>
          <w:snapToGrid w:val="0"/>
        </w:rPr>
        <w:t>.</w:t>
      </w:r>
      <w:r w:rsidRPr="00310FBC">
        <w:rPr>
          <w:rFonts w:hint="eastAsia"/>
          <w:snapToGrid w:val="0"/>
          <w:lang w:eastAsia="zh-CN"/>
        </w:rPr>
        <w:t>1</w:t>
      </w:r>
      <w:r w:rsidRPr="00310FBC">
        <w:rPr>
          <w:snapToGrid w:val="0"/>
        </w:rPr>
        <w:t>.2</w:t>
      </w:r>
      <w:r w:rsidRPr="00310FBC">
        <w:rPr>
          <w:snapToGrid w:val="0"/>
        </w:rPr>
        <w:tab/>
      </w:r>
      <w:r w:rsidRPr="00310FBC">
        <w:rPr>
          <w:rFonts w:hint="eastAsia"/>
          <w:snapToGrid w:val="0"/>
          <w:lang w:eastAsia="zh-CN"/>
        </w:rPr>
        <w:t>T</w:t>
      </w:r>
      <w:r w:rsidRPr="00310FBC">
        <w:t>DD</w:t>
      </w:r>
    </w:p>
    <w:p w:rsidR="00E543A4" w:rsidRPr="00310FBC" w:rsidRDefault="00E543A4" w:rsidP="00E543A4">
      <w:pPr>
        <w:pStyle w:val="TH"/>
        <w:rPr>
          <w:lang w:eastAsia="zh-CN"/>
        </w:rPr>
      </w:pPr>
      <w:r w:rsidRPr="00310FBC">
        <w:t>Table 8.12.1.2-1: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Value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Uplink downlink configuration (Note 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4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 xml:space="preserve">Special </w:t>
            </w:r>
            <w:proofErr w:type="spellStart"/>
            <w:r w:rsidRPr="00310FBC">
              <w:rPr>
                <w:rFonts w:cs="Arial"/>
                <w:b w:val="0"/>
                <w:kern w:val="2"/>
                <w:lang w:eastAsia="ja-JP"/>
              </w:rPr>
              <w:t>subframe</w:t>
            </w:r>
            <w:proofErr w:type="spellEnd"/>
            <w:r w:rsidRPr="00310FBC">
              <w:rPr>
                <w:rFonts w:cs="Arial"/>
                <w:b w:val="0"/>
                <w:kern w:val="2"/>
                <w:lang w:eastAsia="ja-JP"/>
              </w:rPr>
              <w:t xml:space="preserve"> configuration (Note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4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Number of HARQ processes per component carrier</w:t>
            </w:r>
            <w:r w:rsidRPr="00310FBC">
              <w:rPr>
                <w:rFonts w:cs="Arial" w:hint="eastAsia"/>
                <w:b w:val="0"/>
                <w:kern w:val="2"/>
                <w:lang w:eastAsia="zh-CN"/>
              </w:rPr>
              <w:t xml:space="preserve"> (Note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eastAsia="?? ??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 w:hint="eastAsia"/>
                <w:b w:val="0"/>
                <w:kern w:val="2"/>
                <w:lang w:eastAsia="zh-CN"/>
              </w:rPr>
              <w:t>1 or 2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position w:val="-10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</w:rPr>
              <w:t>eutraControlRegionSize</w:t>
            </w:r>
            <w:r w:rsidRPr="00310FBC">
              <w:rPr>
                <w:rFonts w:cs="Arial" w:hint="eastAsia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 xml:space="preserve">2 for In-band, </w:t>
            </w:r>
            <w:r w:rsidRPr="00310FBC">
              <w:rPr>
                <w:rFonts w:cs="Arial" w:hint="eastAsia"/>
                <w:kern w:val="2"/>
                <w:lang w:eastAsia="zh-CN"/>
              </w:rPr>
              <w:t>N/A</w:t>
            </w:r>
            <w:r w:rsidRPr="00310FBC">
              <w:rPr>
                <w:rFonts w:cs="Arial"/>
                <w:kern w:val="2"/>
                <w:lang w:eastAsia="zh-CN"/>
              </w:rPr>
              <w:t xml:space="preserve"> for Standalone/Guard-band</w:t>
            </w:r>
            <w:r w:rsidRPr="00310FBC">
              <w:rPr>
                <w:rFonts w:cs="Arial" w:hint="eastAsia"/>
                <w:lang w:eastAsia="zh-CN"/>
              </w:rPr>
              <w:t xml:space="preserve"> unless otherwise stated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ja-JP"/>
              </w:rPr>
              <w:t>downlinkBitmap</w:t>
            </w:r>
            <w:r w:rsidRPr="00310FBC">
              <w:rPr>
                <w:rFonts w:hint="eastAsia"/>
                <w:lang w:eastAsia="zh-CN"/>
              </w:rPr>
              <w:t xml:space="preserve">-r13 and </w:t>
            </w:r>
            <w:r w:rsidRPr="00310FBC">
              <w:rPr>
                <w:lang w:eastAsia="ja-JP"/>
              </w:rPr>
              <w:t>dl-Gap</w:t>
            </w:r>
            <w:r w:rsidRPr="00310FBC">
              <w:rPr>
                <w:rFonts w:hint="eastAsia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ja-JP"/>
              </w:rPr>
              <w:t>dl-GapNonAnchor</w:t>
            </w:r>
            <w:r w:rsidRPr="00310FBC">
              <w:rPr>
                <w:rFonts w:cs="Arial" w:hint="eastAsia"/>
                <w:kern w:val="2"/>
                <w:lang w:eastAsia="zh-CN"/>
              </w:rPr>
              <w:t>-r13 and</w:t>
            </w:r>
          </w:p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downlinkBitmapNonAnchor</w:t>
            </w:r>
            <w:r w:rsidRPr="00310FBC">
              <w:rPr>
                <w:rFonts w:cs="Arial" w:hint="eastAsia"/>
                <w:kern w:val="2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310FBC">
              <w:rPr>
                <w:rFonts w:cs="Tahoma" w:hint="eastAsia"/>
                <w:szCs w:val="16"/>
                <w:lang w:eastAsia="zh-CN"/>
              </w:rPr>
              <w:t>Unused REs or RB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OCNG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310FBC">
              <w:rPr>
                <w:rFonts w:cs="Tahoma" w:hint="eastAsia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NB.OP.1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6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>Note 1:</w:t>
            </w:r>
            <w:r w:rsidRPr="00310FBC">
              <w:rPr>
                <w:lang w:eastAsia="zh-CN"/>
              </w:rPr>
              <w:tab/>
              <w:t>As specified in Table 4.2-2 in TS 36.211 [4]</w:t>
            </w:r>
          </w:p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>Note 2:</w:t>
            </w:r>
            <w:r w:rsidRPr="00310FBC">
              <w:rPr>
                <w:lang w:eastAsia="zh-CN"/>
              </w:rPr>
              <w:tab/>
              <w:t>As specified in Table 4.2-1 in TS 36.211 [4]</w:t>
            </w:r>
          </w:p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</w:t>
            </w:r>
            <w:r w:rsidRPr="00310FBC">
              <w:rPr>
                <w:lang w:eastAsia="zh-CN"/>
              </w:rPr>
              <w:t>o</w:t>
            </w:r>
            <w:r w:rsidRPr="00310FBC">
              <w:rPr>
                <w:rFonts w:hint="eastAsia"/>
                <w:lang w:eastAsia="zh-CN"/>
              </w:rPr>
              <w:t>te 3:</w:t>
            </w:r>
            <w:r w:rsidRPr="00310FBC">
              <w:rPr>
                <w:snapToGrid w:val="0"/>
              </w:rPr>
              <w:tab/>
            </w:r>
            <w:r w:rsidRPr="00310FBC">
              <w:rPr>
                <w:rFonts w:hint="eastAsia"/>
                <w:lang w:eastAsia="zh-CN"/>
              </w:rPr>
              <w:t>For in-band mode, the REs for transmission of LTE signals including PDCCH, CRS should be filled by OCNG.</w:t>
            </w:r>
          </w:p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Note 4:</w:t>
            </w:r>
            <w:r w:rsidRPr="00310FBC">
              <w:rPr>
                <w:snapToGrid w:val="0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1 is applicable for both UE Category NB1 and NB2; 2 is only </w:t>
            </w:r>
            <w:r w:rsidRPr="00310FBC">
              <w:rPr>
                <w:lang w:eastAsia="zh-CN"/>
              </w:rPr>
              <w:t>applicable</w:t>
            </w:r>
            <w:r w:rsidRPr="00310FBC">
              <w:rPr>
                <w:rFonts w:hint="eastAsia"/>
                <w:lang w:eastAsia="zh-CN"/>
              </w:rPr>
              <w:t xml:space="preserve"> for UE Category NB2 if UE supports it.</w:t>
            </w:r>
          </w:p>
        </w:tc>
      </w:tr>
    </w:tbl>
    <w:p w:rsidR="00E543A4" w:rsidRPr="00310FBC" w:rsidRDefault="00E543A4" w:rsidP="00E543A4">
      <w:pPr>
        <w:rPr>
          <w:lang w:eastAsia="zh-CN"/>
        </w:rPr>
      </w:pPr>
    </w:p>
    <w:p w:rsidR="00E543A4" w:rsidRPr="00310FBC" w:rsidRDefault="00E543A4" w:rsidP="00E543A4">
      <w:pPr>
        <w:pStyle w:val="TH"/>
        <w:rPr>
          <w:lang w:eastAsia="zh-CN"/>
        </w:rPr>
      </w:pPr>
      <w:r w:rsidRPr="00310FBC">
        <w:t>Table 8.12.1.2-</w:t>
      </w:r>
      <w:r w:rsidRPr="00310FBC">
        <w:rPr>
          <w:rFonts w:hint="eastAsia"/>
          <w:lang w:eastAsia="zh-CN"/>
        </w:rPr>
        <w:t>2</w:t>
      </w:r>
      <w:r w:rsidRPr="00310FBC">
        <w:t>: Test Parameters</w:t>
      </w:r>
      <w:r w:rsidRPr="00310FBC">
        <w:rPr>
          <w:rFonts w:hint="eastAsia"/>
          <w:lang w:eastAsia="zh-CN"/>
        </w:rPr>
        <w:t xml:space="preserve"> of related NPDCCH and NPUSCH format 2 </w:t>
      </w:r>
      <w:r w:rsidRPr="00310FBC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Value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DCI format N1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scheduling delay field</w:t>
            </w:r>
            <w:r w:rsidRPr="00310FBC">
              <w:rPr>
                <w:rFonts w:hint="eastAsia"/>
                <w:lang w:eastAsia="zh-CN"/>
              </w:rPr>
              <w:t xml:space="preserve"> (</w:t>
            </w:r>
            <w:r w:rsidRPr="00310FBC">
              <w:rPr>
                <w:position w:val="-14"/>
              </w:rPr>
              <w:object w:dxaOrig="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7pt;height:19.15pt" o:ole="">
                  <v:imagedata r:id="rId13" o:title=""/>
                </v:shape>
                <o:OLEObject Type="Embed" ProgID="Equation.3" ShapeID="_x0000_i1025" DrawAspect="Content" ObjectID="_1651134019" r:id="rId14"/>
              </w:objec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1</w:t>
            </w:r>
            <w:r w:rsidRPr="00310FBC">
              <w:rPr>
                <w:rFonts w:hint="eastAsia"/>
                <w:lang w:eastAsia="zh-CN"/>
              </w:rPr>
              <w:t xml:space="preserve"> for the first HARQ process;</w:t>
            </w:r>
          </w:p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 for the second HARQ process if configured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position w:val="-14"/>
              </w:rPr>
              <w:object w:dxaOrig="499" w:dyaOrig="400">
                <v:shape id="_x0000_i1026" type="#_x0000_t75" style="width:25.7pt;height:20.55pt" o:ole="">
                  <v:imagedata r:id="rId15" o:title=""/>
                </v:shape>
                <o:OLEObject Type="Embed" ProgID="Equation.DSMT4" ShapeID="_x0000_i1026" DrawAspect="Content" ObjectID="_1651134020" r:id="rId16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</w:rPr>
              <w:t>ack-NACK-NumRepetitions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i/>
              </w:rPr>
            </w:pPr>
            <w:r w:rsidRPr="00310FBC"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0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R.NB.3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 xml:space="preserve">TDD </w:t>
            </w:r>
            <w:r w:rsidRPr="00310FBC">
              <w:rPr>
                <w:rFonts w:hint="eastAsia"/>
                <w:lang w:eastAsia="zh-CN"/>
              </w:rPr>
              <w:t xml:space="preserve">for </w:t>
            </w:r>
            <w:r w:rsidRPr="00310FBC">
              <w:rPr>
                <w:lang w:eastAsia="zh-CN"/>
              </w:rPr>
              <w:t>one NRS antenna port</w:t>
            </w:r>
            <w:r w:rsidRPr="00310FBC">
              <w:rPr>
                <w:rFonts w:hint="eastAsia"/>
                <w:lang w:eastAsia="zh-CN"/>
              </w:rPr>
              <w:t>; R.NB.</w:t>
            </w:r>
            <w:r w:rsidRPr="00310FBC">
              <w:rPr>
                <w:lang w:eastAsia="zh-CN"/>
              </w:rPr>
              <w:t>4 TDD</w:t>
            </w:r>
            <w:r w:rsidRPr="00310FBC">
              <w:rPr>
                <w:rFonts w:hint="eastAsia"/>
                <w:lang w:eastAsia="zh-CN"/>
              </w:rPr>
              <w:t xml:space="preserve"> for two</w:t>
            </w:r>
            <w:r w:rsidRPr="00310FBC">
              <w:rPr>
                <w:lang w:eastAsia="zh-CN"/>
              </w:rPr>
              <w:t xml:space="preserve"> NRS antenna port</w:t>
            </w:r>
            <w:r w:rsidRPr="00310FBC">
              <w:rPr>
                <w:rFonts w:hint="eastAsia"/>
                <w:lang w:eastAsia="zh-CN"/>
              </w:rPr>
              <w:t>s</w:t>
            </w:r>
          </w:p>
        </w:tc>
      </w:tr>
      <w:tr w:rsidR="00E543A4" w:rsidRPr="00310FBC" w:rsidTr="004F1330">
        <w:trPr>
          <w:cantSplit/>
          <w:trHeight w:val="13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position w:val="-14"/>
              </w:rPr>
              <w:object w:dxaOrig="520" w:dyaOrig="380">
                <v:shape id="_x0000_i1027" type="#_x0000_t75" style="width:25.7pt;height:17.75pt" o:ole="">
                  <v:imagedata r:id="rId17" o:title=""/>
                </v:shape>
                <o:OLEObject Type="Embed" ProgID="Equation.3" ShapeID="_x0000_i1027" DrawAspect="Content" ObjectID="_1651134021" r:id="rId18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npdcch-Offset-USS-r13</w: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0</w:t>
            </w:r>
          </w:p>
        </w:tc>
      </w:tr>
    </w:tbl>
    <w:p w:rsidR="00E543A4" w:rsidRDefault="00E543A4" w:rsidP="00821C0D">
      <w:pPr>
        <w:rPr>
          <w:i/>
          <w:color w:val="FF0000"/>
          <w:sz w:val="24"/>
          <w:lang w:eastAsia="zh-CN"/>
        </w:rPr>
      </w:pPr>
    </w:p>
    <w:p w:rsidR="00F0707A" w:rsidRPr="00310FBC" w:rsidRDefault="00F0707A" w:rsidP="00F0707A">
      <w:pPr>
        <w:pStyle w:val="5"/>
        <w:rPr>
          <w:snapToGrid w:val="0"/>
          <w:kern w:val="2"/>
          <w:lang w:eastAsia="zh-CN"/>
        </w:rPr>
      </w:pPr>
      <w:r w:rsidRPr="00310FBC">
        <w:rPr>
          <w:snapToGrid w:val="0"/>
          <w:kern w:val="2"/>
        </w:rPr>
        <w:t>8.12.1.2</w:t>
      </w:r>
      <w:r w:rsidRPr="00310FBC">
        <w:rPr>
          <w:rFonts w:hint="eastAsia"/>
          <w:snapToGrid w:val="0"/>
          <w:kern w:val="2"/>
          <w:lang w:eastAsia="zh-CN"/>
        </w:rPr>
        <w:t>.1</w:t>
      </w:r>
      <w:r w:rsidRPr="00310FBC">
        <w:rPr>
          <w:snapToGrid w:val="0"/>
          <w:kern w:val="2"/>
        </w:rPr>
        <w:tab/>
        <w:t>Minimum Requirement</w:t>
      </w:r>
      <w:r w:rsidRPr="00310FBC">
        <w:rPr>
          <w:rFonts w:hint="eastAsia"/>
          <w:snapToGrid w:val="0"/>
          <w:kern w:val="2"/>
          <w:lang w:eastAsia="zh-CN"/>
        </w:rPr>
        <w:t>s</w:t>
      </w:r>
      <w:r w:rsidRPr="00310FBC">
        <w:rPr>
          <w:snapToGrid w:val="0"/>
          <w:kern w:val="2"/>
        </w:rPr>
        <w:t xml:space="preserve"> </w:t>
      </w:r>
      <w:r w:rsidRPr="00310FBC">
        <w:rPr>
          <w:rFonts w:hint="eastAsia"/>
          <w:snapToGrid w:val="0"/>
          <w:kern w:val="2"/>
          <w:lang w:eastAsia="zh-CN"/>
        </w:rPr>
        <w:t xml:space="preserve">for </w:t>
      </w:r>
      <w:r w:rsidRPr="00310FBC">
        <w:rPr>
          <w:snapToGrid w:val="0"/>
          <w:kern w:val="2"/>
          <w:lang w:eastAsia="zh-CN"/>
        </w:rPr>
        <w:t>In</w:t>
      </w:r>
      <w:r w:rsidRPr="00310FBC">
        <w:rPr>
          <w:rFonts w:hint="eastAsia"/>
          <w:snapToGrid w:val="0"/>
          <w:kern w:val="2"/>
          <w:lang w:eastAsia="zh-CN"/>
        </w:rPr>
        <w:t>-band</w:t>
      </w:r>
    </w:p>
    <w:p w:rsidR="00F0707A" w:rsidRPr="00310FBC" w:rsidRDefault="00F0707A" w:rsidP="00F0707A">
      <w:r w:rsidRPr="00310FBC">
        <w:t>The requirements are specified in Table 8.12.1.2</w:t>
      </w:r>
      <w:r w:rsidRPr="00310FBC">
        <w:rPr>
          <w:rFonts w:hint="eastAsia"/>
          <w:lang w:eastAsia="zh-CN"/>
        </w:rPr>
        <w:t>.1</w:t>
      </w:r>
      <w:r w:rsidRPr="00310FBC">
        <w:t>-2, with the addition of the parameters in Table 8.12.1.2</w:t>
      </w:r>
      <w:r w:rsidRPr="00310FBC">
        <w:rPr>
          <w:rFonts w:hint="eastAsia"/>
          <w:lang w:eastAsia="zh-CN"/>
        </w:rPr>
        <w:t>.1</w:t>
      </w:r>
      <w:r w:rsidRPr="00310FBC">
        <w:t xml:space="preserve"> -1 and the downlink physical channel setup according to Annex C.3.2 and C</w:t>
      </w:r>
      <w:r w:rsidRPr="00310FBC">
        <w:rPr>
          <w:rFonts w:hint="eastAsia"/>
          <w:lang w:eastAsia="zh-CN"/>
        </w:rPr>
        <w:t>.3.6</w:t>
      </w:r>
      <w:r w:rsidRPr="00310FBC">
        <w:t>. The purpose of these tests is to verify the performance.</w:t>
      </w: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lastRenderedPageBreak/>
        <w:t>Table 8.12.1.2</w:t>
      </w:r>
      <w:r w:rsidRPr="00310FBC">
        <w:rPr>
          <w:rFonts w:hint="eastAsia"/>
          <w:lang w:eastAsia="zh-CN"/>
        </w:rPr>
        <w:t>.1</w:t>
      </w:r>
      <w:r w:rsidRPr="00310FBC">
        <w:t xml:space="preserve">-1: Test Parameters for </w:t>
      </w:r>
      <w:r w:rsidRPr="00310FBC">
        <w:rPr>
          <w:rFonts w:hint="eastAsia"/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68"/>
        <w:gridCol w:w="15"/>
        <w:gridCol w:w="1685"/>
        <w:gridCol w:w="1858"/>
      </w:tblGrid>
      <w:tr w:rsidR="00F0707A" w:rsidRPr="00310FBC" w:rsidTr="004F1330">
        <w:trPr>
          <w:cantSplit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Test 1</w:t>
            </w:r>
            <w:r w:rsidRPr="00310FBC">
              <w:rPr>
                <w:rFonts w:hint="eastAsia"/>
                <w:lang w:eastAsia="zh-CN"/>
              </w:rPr>
              <w:t>, 2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lang w:eastAsia="ja-JP"/>
              </w:rPr>
              <w:t>Downlink power allocation</w:t>
            </w:r>
            <w:r w:rsidRPr="00310FBC">
              <w:rPr>
                <w:rFonts w:hint="eastAsia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cs="v5.0.0" w:hint="eastAsia"/>
                <w:lang w:eastAsia="zh-CN"/>
              </w:rPr>
              <w:t>-3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70815" cy="184150"/>
                  <wp:effectExtent l="0" t="0" r="635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cs="v5.0.0" w:hint="eastAsia"/>
                <w:lang w:eastAsia="zh-CN"/>
              </w:rPr>
              <w:t>-3</w:t>
            </w:r>
            <w:r w:rsidRPr="00310FBC">
              <w:rPr>
                <w:rFonts w:eastAsia="?? ??" w:cs="v5.0.0"/>
                <w:lang w:eastAsia="ja-JP"/>
              </w:rPr>
              <w:t>(Note 1)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sym w:font="Symbol" w:char="0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0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3</w:t>
            </w:r>
            <w:r w:rsidRPr="00310FBC">
              <w:rPr>
                <w:rFonts w:cs="v5.0.0"/>
                <w:lang w:eastAsia="zh-CN"/>
              </w:rPr>
              <w:t xml:space="preserve"> </w:t>
            </w:r>
            <w:r w:rsidRPr="00310FBC">
              <w:rPr>
                <w:rFonts w:cs="v5.0.0" w:hint="eastAsia"/>
                <w:lang w:eastAsia="zh-CN"/>
              </w:rPr>
              <w:t>(Note 2)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cs="v5.0.0" w:hint="eastAsia"/>
                <w:lang w:eastAsia="zh-CN"/>
              </w:rPr>
              <w:t>-99 (Note 3)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val="fr-FR"/>
              </w:rPr>
            </w:pPr>
            <w:r w:rsidRPr="00310FBC">
              <w:rPr>
                <w:rFonts w:hint="eastAsia"/>
                <w:lang w:val="fr-FR" w:eastAsia="zh-CN"/>
              </w:rPr>
              <w:t xml:space="preserve">LTE CRS port </w:t>
            </w:r>
            <w:proofErr w:type="spellStart"/>
            <w:r w:rsidRPr="00310FBC">
              <w:rPr>
                <w:rFonts w:hint="eastAsia"/>
                <w:lang w:val="fr-FR" w:eastAsia="zh-CN"/>
              </w:rPr>
              <w:t>number</w:t>
            </w:r>
            <w:proofErr w:type="spellEnd"/>
            <w:r w:rsidRPr="00310FBC">
              <w:rPr>
                <w:rFonts w:hint="eastAsia"/>
                <w:lang w:val="fr-FR" w:eastAsia="zh-CN"/>
              </w:rPr>
              <w:t xml:space="preserve"> (</w:t>
            </w:r>
            <w:r w:rsidRPr="00310FBC">
              <w:rPr>
                <w:lang w:val="fr-FR" w:eastAsia="zh-CN"/>
              </w:rPr>
              <w:t>eutra-NumCRS-Ports</w:t>
            </w:r>
            <w:r w:rsidRPr="00310FBC">
              <w:rPr>
                <w:rFonts w:hint="eastAsia"/>
                <w:lang w:val="fr-FR" w:eastAsia="zh-CN"/>
              </w:rPr>
              <w:t>-r13)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 xml:space="preserve">8 for Test 1; 16 for Test 2; </w:t>
            </w:r>
            <w:r w:rsidRPr="00310FBC">
              <w:rPr>
                <w:lang w:eastAsia="zh-CN"/>
              </w:rPr>
              <w:t xml:space="preserve">128 </w:t>
            </w:r>
            <w:r w:rsidRPr="00310FBC">
              <w:rPr>
                <w:rFonts w:hint="eastAsia"/>
                <w:lang w:eastAsia="zh-CN"/>
              </w:rPr>
              <w:t>for Test 3.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2"/>
                <w:lang w:eastAsia="ja-JP"/>
              </w:rPr>
              <w:object w:dxaOrig="480" w:dyaOrig="380">
                <v:shape id="_x0000_i1028" type="#_x0000_t75" style="width:23.85pt;height:19.15pt" o:ole="">
                  <v:imagedata r:id="rId24" o:title=""/>
                </v:shape>
                <o:OLEObject Type="Embed" ProgID="Equation.DSMT4" ShapeID="_x0000_i1028" DrawAspect="Content" ObjectID="_1651134022" r:id="rId25"/>
              </w:object>
            </w:r>
            <w:r w:rsidRPr="00310FBC">
              <w:rPr>
                <w:b/>
                <w:lang w:eastAsia="ja-JP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n</w:t>
            </w:r>
            <w:r w:rsidRPr="00310FBC">
              <w:rPr>
                <w:i/>
                <w:lang w:val="sv-SE" w:eastAsia="ja-JP"/>
              </w:rPr>
              <w:t>pdcch-NumRepetitions-r13</w:t>
            </w:r>
            <w:r w:rsidRPr="00310FBC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8 for Test 1;</w:t>
            </w:r>
            <w:r w:rsidRPr="00310FBC" w:rsidDel="00723FEF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16 for Test 2;</w:t>
            </w:r>
            <w:r w:rsidRPr="00310FBC" w:rsidDel="00723FEF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128</w:t>
            </w:r>
            <w:r w:rsidRPr="00310FBC">
              <w:rPr>
                <w:rFonts w:hint="eastAsia"/>
                <w:lang w:eastAsia="zh-CN"/>
              </w:rPr>
              <w:t xml:space="preserve"> for Test 3.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position w:val="-6"/>
              </w:rPr>
              <w:object w:dxaOrig="260" w:dyaOrig="279">
                <v:shape id="_x0000_i1029" type="#_x0000_t75" style="width:13.1pt;height:13.55pt" o:ole="">
                  <v:imagedata r:id="rId26" o:title=""/>
                </v:shape>
                <o:OLEObject Type="Embed" ProgID="Equation.3" ShapeID="_x0000_i1029" DrawAspect="Content" ObjectID="_1651134023" r:id="rId27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nPDCCH-startSF-USS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ja-JP"/>
              </w:rPr>
              <w:t>Note 1</w:t>
            </w:r>
            <w:proofErr w:type="gramStart"/>
            <w:r w:rsidRPr="00310FBC">
              <w:rPr>
                <w:lang w:eastAsia="ja-JP"/>
              </w:rPr>
              <w:t>:</w:t>
            </w:r>
            <w:r w:rsidRPr="00310FBC">
              <w:rPr>
                <w:lang w:eastAsia="ja-JP"/>
              </w:rPr>
              <w:tab/>
            </w: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340995" cy="184150"/>
                  <wp:effectExtent l="0" t="0" r="1905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.</w:t>
            </w:r>
            <w:proofErr w:type="gramEnd"/>
          </w:p>
          <w:p w:rsidR="00F0707A" w:rsidRPr="00310FBC" w:rsidRDefault="00F0707A" w:rsidP="004F1330">
            <w:pPr>
              <w:pStyle w:val="TAN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Note 2:</w:t>
            </w:r>
            <w:r w:rsidRPr="00310FBC">
              <w:rPr>
                <w:lang w:eastAsia="zh-CN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This noise is applied </w:t>
            </w:r>
            <w:r w:rsidRPr="00310FBC">
              <w:rPr>
                <w:lang w:eastAsia="zh-CN"/>
              </w:rPr>
              <w:t xml:space="preserve">to all </w:t>
            </w:r>
            <w:proofErr w:type="spellStart"/>
            <w:r w:rsidRPr="00310FBC">
              <w:rPr>
                <w:lang w:eastAsia="zh-CN"/>
              </w:rPr>
              <w:t>subframes</w:t>
            </w:r>
            <w:proofErr w:type="spellEnd"/>
            <w:r w:rsidRPr="00310FBC">
              <w:rPr>
                <w:lang w:eastAsia="zh-CN"/>
              </w:rPr>
              <w:t xml:space="preserve"> from the end of the NPDCCH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to the end of the following</w:t>
            </w:r>
            <w:r w:rsidRPr="00310FBC">
              <w:rPr>
                <w:rFonts w:hint="eastAsia"/>
                <w:lang w:eastAsia="zh-CN"/>
              </w:rPr>
              <w:t xml:space="preserve"> NPDSCH </w:t>
            </w:r>
            <w:r w:rsidRPr="00310FBC">
              <w:rPr>
                <w:lang w:eastAsia="zh-CN"/>
              </w:rPr>
              <w:t>transmission</w:t>
            </w:r>
            <w:r w:rsidRPr="00310FBC">
              <w:rPr>
                <w:rFonts w:hint="eastAsia"/>
                <w:lang w:eastAsia="zh-CN"/>
              </w:rPr>
              <w:t>;</w:t>
            </w:r>
          </w:p>
          <w:p w:rsidR="00F0707A" w:rsidRPr="00310FBC" w:rsidRDefault="00F0707A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>Note 3:</w:t>
            </w:r>
            <w:r w:rsidRPr="00310FBC">
              <w:rPr>
                <w:lang w:eastAsia="zh-CN"/>
              </w:rPr>
              <w:tab/>
            </w:r>
            <w:r w:rsidRPr="00310FBC">
              <w:rPr>
                <w:rFonts w:hint="eastAsia"/>
                <w:lang w:eastAsia="ja-JP"/>
              </w:rPr>
              <w:t xml:space="preserve">This noise is applied </w:t>
            </w:r>
            <w:r w:rsidRPr="00310FBC">
              <w:rPr>
                <w:lang w:eastAsia="ja-JP"/>
              </w:rPr>
              <w:t xml:space="preserve">to all </w:t>
            </w:r>
            <w:proofErr w:type="spellStart"/>
            <w:r w:rsidRPr="00310FBC">
              <w:rPr>
                <w:lang w:eastAsia="ja-JP"/>
              </w:rPr>
              <w:t>subframes</w:t>
            </w:r>
            <w:proofErr w:type="spellEnd"/>
            <w:r w:rsidRPr="00310FBC">
              <w:rPr>
                <w:lang w:eastAsia="ja-JP"/>
              </w:rPr>
              <w:t xml:space="preserve"> from the end of the NPDSCH to the end of the following</w:t>
            </w:r>
            <w:r w:rsidRPr="00310FBC">
              <w:rPr>
                <w:rFonts w:hint="eastAsia"/>
                <w:lang w:eastAsia="ja-JP"/>
              </w:rPr>
              <w:t xml:space="preserve"> NPDCCH </w:t>
            </w:r>
            <w:r w:rsidRPr="00310FBC">
              <w:rPr>
                <w:lang w:eastAsia="ja-JP"/>
              </w:rPr>
              <w:t>transmission</w:t>
            </w:r>
            <w:r w:rsidRPr="00310FBC">
              <w:rPr>
                <w:lang w:eastAsia="zh-CN"/>
              </w:rPr>
              <w:t>.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.1</w:t>
      </w:r>
      <w:r w:rsidRPr="00310FBC">
        <w:t xml:space="preserve">-2: Minimum performance </w:t>
      </w:r>
      <w:r w:rsidRPr="00310FBC">
        <w:rPr>
          <w:rFonts w:hint="eastAsia"/>
          <w:lang w:eastAsia="zh-CN"/>
        </w:rPr>
        <w:t>under In-band with 2 NRS ports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</w:tblGrid>
      <w:tr w:rsidR="00F0707A" w:rsidRPr="00310FBC" w:rsidTr="004F1330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value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Fraction of Maximum</w:t>
            </w:r>
          </w:p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SNR (dB)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</w:t>
            </w:r>
            <w:r w:rsidRPr="00310FBC">
              <w:rPr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R.NB.5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del w:id="4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rFonts w:hint="eastAsia"/>
                <w:lang w:eastAsia="zh-CN"/>
              </w:rPr>
              <w:t>6.</w:t>
            </w:r>
            <w:r w:rsidRPr="00310FBC">
              <w:rPr>
                <w:lang w:eastAsia="zh-CN"/>
              </w:rPr>
              <w:t>9</w:t>
            </w:r>
            <w:del w:id="5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</w:t>
            </w:r>
            <w:r w:rsidRPr="00310FBC">
              <w:rPr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</w:t>
            </w:r>
            <w:r w:rsidRPr="00310FBC">
              <w:rPr>
                <w:lang w:eastAsia="zh-CN"/>
              </w:rPr>
              <w:t>5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del w:id="6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rFonts w:hint="eastAsia"/>
                <w:lang w:eastAsia="zh-CN"/>
              </w:rPr>
              <w:t>-</w:t>
            </w:r>
            <w:r w:rsidRPr="00310FBC">
              <w:rPr>
                <w:lang w:eastAsia="zh-CN"/>
              </w:rPr>
              <w:t>4.8</w:t>
            </w:r>
            <w:del w:id="7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</w:t>
            </w:r>
            <w:r w:rsidRPr="00310FBC">
              <w:rPr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R.NB.5</w:t>
            </w:r>
            <w:r w:rsidRPr="00310FBC">
              <w:rPr>
                <w:rFonts w:hint="eastAsia"/>
                <w:lang w:eastAsia="zh-CN"/>
              </w:rPr>
              <w:t>-1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ja-JP"/>
              </w:rPr>
              <w:t>E</w:t>
            </w:r>
            <w:r w:rsidRPr="00310FBC">
              <w:rPr>
                <w:rFonts w:hint="eastAsia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del w:id="8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rFonts w:hint="eastAsia"/>
                <w:lang w:eastAsia="zh-CN"/>
              </w:rPr>
              <w:t>-</w:t>
            </w:r>
            <w:r w:rsidRPr="00310FBC">
              <w:rPr>
                <w:lang w:eastAsia="zh-CN"/>
              </w:rPr>
              <w:t>9.8</w:t>
            </w:r>
            <w:del w:id="9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5"/>
        <w:rPr>
          <w:snapToGrid w:val="0"/>
          <w:kern w:val="2"/>
          <w:lang w:eastAsia="zh-CN"/>
        </w:rPr>
      </w:pPr>
      <w:r w:rsidRPr="00310FBC">
        <w:rPr>
          <w:snapToGrid w:val="0"/>
          <w:kern w:val="2"/>
        </w:rPr>
        <w:t>8.12.1.2</w:t>
      </w:r>
      <w:r w:rsidRPr="00310FBC">
        <w:rPr>
          <w:rFonts w:hint="eastAsia"/>
          <w:snapToGrid w:val="0"/>
          <w:kern w:val="2"/>
          <w:lang w:eastAsia="zh-CN"/>
        </w:rPr>
        <w:t>.2</w:t>
      </w:r>
      <w:r w:rsidRPr="00310FBC">
        <w:rPr>
          <w:snapToGrid w:val="0"/>
          <w:kern w:val="2"/>
        </w:rPr>
        <w:tab/>
        <w:t>Minimum Requirement</w:t>
      </w:r>
      <w:r w:rsidRPr="00310FBC">
        <w:rPr>
          <w:rFonts w:hint="eastAsia"/>
          <w:snapToGrid w:val="0"/>
          <w:kern w:val="2"/>
          <w:lang w:eastAsia="zh-CN"/>
        </w:rPr>
        <w:t>s</w:t>
      </w:r>
      <w:r w:rsidRPr="00310FBC">
        <w:rPr>
          <w:snapToGrid w:val="0"/>
          <w:kern w:val="2"/>
        </w:rPr>
        <w:t xml:space="preserve"> </w:t>
      </w:r>
      <w:r w:rsidRPr="00310FBC">
        <w:rPr>
          <w:rFonts w:hint="eastAsia"/>
          <w:snapToGrid w:val="0"/>
          <w:kern w:val="2"/>
          <w:lang w:eastAsia="zh-CN"/>
        </w:rPr>
        <w:t>for Standalone/Guard-band</w:t>
      </w:r>
    </w:p>
    <w:p w:rsidR="00F0707A" w:rsidRPr="00310FBC" w:rsidRDefault="00F0707A" w:rsidP="00F0707A">
      <w:r w:rsidRPr="00310FBC">
        <w:t>The requirements are specified in Table 8.12.1.2</w:t>
      </w:r>
      <w:r w:rsidRPr="00310FBC">
        <w:rPr>
          <w:rFonts w:hint="eastAsia"/>
          <w:lang w:eastAsia="zh-CN"/>
        </w:rPr>
        <w:t>.2</w:t>
      </w:r>
      <w:r w:rsidRPr="00310FBC">
        <w:t>-2, with the addition of the parameters in Table 8.12.1.2</w:t>
      </w:r>
      <w:r w:rsidRPr="00310FBC">
        <w:rPr>
          <w:rFonts w:hint="eastAsia"/>
          <w:lang w:eastAsia="zh-CN"/>
        </w:rPr>
        <w:t>.2</w:t>
      </w:r>
      <w:r w:rsidRPr="00310FBC">
        <w:t>-1 and the downlink physical channel setup according to Annex C.3.6. The purpose of these tests is to verify the performance.</w:t>
      </w: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.2</w:t>
      </w:r>
      <w:r w:rsidRPr="00310FBC">
        <w:t xml:space="preserve">-1: Test Parameters for </w:t>
      </w:r>
      <w:r w:rsidRPr="00310FBC">
        <w:rPr>
          <w:rFonts w:hint="eastAsia"/>
          <w:lang w:eastAsia="zh-CN"/>
        </w:rPr>
        <w:t>NPDSCH under Standalone/Guard-band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0707A" w:rsidRPr="00310FBC" w:rsidTr="004F1330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Test 1</w:t>
            </w:r>
            <w:r w:rsidRPr="00310FBC">
              <w:rPr>
                <w:rFonts w:cs="Arial" w:hint="eastAsia"/>
                <w:kern w:val="2"/>
                <w:lang w:eastAsia="zh-CN"/>
              </w:rPr>
              <w:t>, 2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zh-CN"/>
              </w:rPr>
            </w:pPr>
            <w:r w:rsidRPr="00310FB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3 (Note 1)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9 (Note 2)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bCs/>
                <w:i/>
                <w:noProof/>
              </w:rPr>
            </w:pPr>
            <w:r w:rsidRPr="00310FBC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 xml:space="preserve">32 for Test 1; </w:t>
            </w:r>
            <w:r w:rsidRPr="00310FBC">
              <w:rPr>
                <w:lang w:eastAsia="zh-CN"/>
              </w:rPr>
              <w:t>256</w:t>
            </w:r>
            <w:r w:rsidRPr="00310FBC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2"/>
                <w:lang w:eastAsia="ja-JP"/>
              </w:rPr>
              <w:object w:dxaOrig="480" w:dyaOrig="380">
                <v:shape id="_x0000_i1030" type="#_x0000_t75" style="width:23.4pt;height:19.15pt" o:ole="">
                  <v:imagedata r:id="rId24" o:title=""/>
                </v:shape>
                <o:OLEObject Type="Embed" ProgID="Equation.DSMT4" ShapeID="_x0000_i1030" DrawAspect="Content" ObjectID="_1651134024" r:id="rId29"/>
              </w:object>
            </w:r>
            <w:r w:rsidRPr="00310FBC">
              <w:rPr>
                <w:b/>
                <w:lang w:eastAsia="ja-JP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n</w:t>
            </w:r>
            <w:r w:rsidRPr="00310FBC">
              <w:rPr>
                <w:i/>
                <w:lang w:val="sv-SE" w:eastAsia="ja-JP"/>
              </w:rPr>
              <w:t>pdcch-NumRepetitions-r13</w:t>
            </w:r>
            <w:r w:rsidRPr="00310FBC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32 for Test 1; 256 for Test 2.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position w:val="-6"/>
              </w:rPr>
              <w:object w:dxaOrig="260" w:dyaOrig="279">
                <v:shape id="_x0000_i1031" type="#_x0000_t75" style="width:13.1pt;height:13.55pt" o:ole="">
                  <v:imagedata r:id="rId26" o:title=""/>
                </v:shape>
                <o:OLEObject Type="Embed" ProgID="Equation.3" ShapeID="_x0000_i1031" DrawAspect="Content" ObjectID="_1651134025" r:id="rId30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nPDCCH-startSF-USS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kern w:val="2"/>
                <w:lang w:eastAsia="zh-CN"/>
              </w:rPr>
              <w:t>Note 1: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This noise is applied </w:t>
            </w:r>
            <w:r w:rsidRPr="00310FBC">
              <w:rPr>
                <w:lang w:eastAsia="zh-CN"/>
              </w:rPr>
              <w:t xml:space="preserve">to all </w:t>
            </w:r>
            <w:proofErr w:type="spellStart"/>
            <w:r w:rsidRPr="00310FBC">
              <w:rPr>
                <w:lang w:eastAsia="zh-CN"/>
              </w:rPr>
              <w:t>subframes</w:t>
            </w:r>
            <w:proofErr w:type="spellEnd"/>
            <w:r w:rsidRPr="00310FBC">
              <w:rPr>
                <w:lang w:eastAsia="zh-CN"/>
              </w:rPr>
              <w:t xml:space="preserve"> from the end of the NPDCCH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to the end of the following</w:t>
            </w:r>
            <w:r w:rsidRPr="00310FBC">
              <w:rPr>
                <w:rFonts w:hint="eastAsia"/>
                <w:lang w:eastAsia="zh-CN"/>
              </w:rPr>
              <w:t xml:space="preserve"> NPDSCH </w:t>
            </w:r>
            <w:r w:rsidRPr="00310FBC">
              <w:rPr>
                <w:lang w:eastAsia="zh-CN"/>
              </w:rPr>
              <w:t>transmission</w:t>
            </w:r>
            <w:r w:rsidRPr="00310FBC">
              <w:rPr>
                <w:rFonts w:hint="eastAsia"/>
                <w:kern w:val="2"/>
                <w:lang w:eastAsia="zh-CN"/>
              </w:rPr>
              <w:t>;</w:t>
            </w:r>
          </w:p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lang w:eastAsia="ja-JP"/>
              </w:rPr>
              <w:t xml:space="preserve">Note </w:t>
            </w:r>
            <w:r w:rsidRPr="00310FBC">
              <w:rPr>
                <w:lang w:eastAsia="ja-JP"/>
              </w:rPr>
              <w:t>2</w:t>
            </w:r>
            <w:r w:rsidRPr="00310FBC">
              <w:rPr>
                <w:rFonts w:hint="eastAsia"/>
                <w:lang w:eastAsia="ja-JP"/>
              </w:rPr>
              <w:t>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ja-JP"/>
              </w:rPr>
              <w:t xml:space="preserve">This noise is applied </w:t>
            </w:r>
            <w:r w:rsidRPr="00310FBC">
              <w:rPr>
                <w:lang w:eastAsia="ja-JP"/>
              </w:rPr>
              <w:t xml:space="preserve">to all </w:t>
            </w:r>
            <w:proofErr w:type="spellStart"/>
            <w:r w:rsidRPr="00310FBC">
              <w:rPr>
                <w:lang w:eastAsia="ja-JP"/>
              </w:rPr>
              <w:t>subframes</w:t>
            </w:r>
            <w:proofErr w:type="spellEnd"/>
            <w:r w:rsidRPr="00310FBC">
              <w:rPr>
                <w:lang w:eastAsia="ja-JP"/>
              </w:rPr>
              <w:t xml:space="preserve"> from the end of the NPDSCH to the end of the following</w:t>
            </w:r>
            <w:r w:rsidRPr="00310FBC">
              <w:rPr>
                <w:rFonts w:hint="eastAsia"/>
                <w:lang w:eastAsia="ja-JP"/>
              </w:rPr>
              <w:t xml:space="preserve"> NPDCCH </w:t>
            </w:r>
            <w:r w:rsidRPr="00310FBC">
              <w:rPr>
                <w:lang w:eastAsia="ja-JP"/>
              </w:rPr>
              <w:t>transmission</w:t>
            </w:r>
            <w:r w:rsidRPr="00310FBC">
              <w:rPr>
                <w:rFonts w:hint="eastAsia"/>
                <w:lang w:eastAsia="ja-JP"/>
              </w:rPr>
              <w:t>.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lastRenderedPageBreak/>
        <w:t>Table 8.12.1.2</w:t>
      </w:r>
      <w:r w:rsidRPr="00310FBC">
        <w:rPr>
          <w:rFonts w:hint="eastAsia"/>
          <w:lang w:eastAsia="zh-CN"/>
        </w:rPr>
        <w:t>.2</w:t>
      </w:r>
      <w:r w:rsidRPr="00310FBC">
        <w:t xml:space="preserve">-2: Minimum performance </w:t>
      </w:r>
      <w:r w:rsidRPr="00310FBC">
        <w:rPr>
          <w:rFonts w:hint="eastAsia"/>
          <w:lang w:eastAsia="zh-CN"/>
        </w:rPr>
        <w:t>for NPDSCH under Standalone/</w:t>
      </w:r>
      <w:r w:rsidRPr="00310FBC">
        <w:rPr>
          <w:lang w:eastAsia="zh-CN"/>
        </w:rPr>
        <w:t>Guard</w:t>
      </w:r>
      <w:r w:rsidRPr="00310FBC">
        <w:rPr>
          <w:rFonts w:hint="eastAsia"/>
          <w:lang w:eastAsia="zh-CN"/>
        </w:rPr>
        <w:t>-band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955"/>
        <w:gridCol w:w="691"/>
        <w:gridCol w:w="916"/>
        <w:gridCol w:w="923"/>
        <w:gridCol w:w="1060"/>
        <w:gridCol w:w="763"/>
        <w:gridCol w:w="1164"/>
        <w:gridCol w:w="1028"/>
        <w:gridCol w:w="538"/>
        <w:gridCol w:w="844"/>
      </w:tblGrid>
      <w:tr w:rsidR="00F0707A" w:rsidRPr="00310FBC" w:rsidTr="004F1330">
        <w:trPr>
          <w:trHeight w:val="207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Test number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lang w:eastAsia="zh-CN"/>
              </w:rPr>
              <w:t>Bandwidth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Carr</w:t>
            </w:r>
            <w:r w:rsidRPr="00310FBC">
              <w:rPr>
                <w:lang w:eastAsia="zh-CN"/>
              </w:rPr>
              <w:t>i</w:t>
            </w:r>
            <w:r w:rsidRPr="00310FBC">
              <w:rPr>
                <w:rFonts w:hint="eastAsia"/>
                <w:lang w:eastAsia="zh-CN"/>
              </w:rPr>
              <w:t>er Type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Channel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value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Fraction of Maximum</w:t>
            </w:r>
          </w:p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Throughput (%)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SNR (dB)</w:t>
            </w: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200</w:t>
            </w:r>
            <w:r w:rsidRPr="00310FBC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</w:rPr>
              <w:t>R.NB.</w:t>
            </w:r>
            <w:r w:rsidRPr="00310FBC">
              <w:rPr>
                <w:rFonts w:cs="Arial"/>
                <w:lang w:eastAsia="zh-CN"/>
              </w:rPr>
              <w:t>6</w:t>
            </w:r>
            <w:r w:rsidRPr="00310FBC">
              <w:rPr>
                <w:rFonts w:cs="Arial"/>
                <w:kern w:val="2"/>
                <w:lang w:eastAsia="ja-JP"/>
              </w:rPr>
              <w:t xml:space="preserve"> TDD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1x1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del w:id="10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[</w:delText>
              </w:r>
            </w:del>
            <w:r w:rsidRPr="00310FBC">
              <w:rPr>
                <w:rFonts w:cs="Arial" w:hint="eastAsia"/>
                <w:kern w:val="2"/>
                <w:lang w:eastAsia="zh-CN"/>
              </w:rPr>
              <w:t>-3.</w:t>
            </w:r>
            <w:r w:rsidRPr="00310FBC">
              <w:rPr>
                <w:rFonts w:cs="Arial"/>
                <w:kern w:val="2"/>
                <w:lang w:eastAsia="zh-CN"/>
              </w:rPr>
              <w:t>4</w:t>
            </w:r>
            <w:del w:id="11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>N</w:t>
            </w:r>
            <w:r w:rsidRPr="00310FBC">
              <w:rPr>
                <w:rFonts w:cs="Arial" w:hint="eastAsia"/>
                <w:kern w:val="2"/>
                <w:lang w:eastAsia="zh-CN"/>
              </w:rPr>
              <w:t>B1, NB2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200</w:t>
            </w:r>
            <w:r w:rsidRPr="00310FBC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</w:rPr>
              <w:t>R.NB.</w:t>
            </w:r>
            <w:r w:rsidRPr="00310FBC">
              <w:rPr>
                <w:rFonts w:cs="Arial"/>
                <w:lang w:eastAsia="zh-CN"/>
              </w:rPr>
              <w:t>6</w:t>
            </w:r>
            <w:r w:rsidRPr="00310FBC">
              <w:rPr>
                <w:rFonts w:cs="Arial" w:hint="eastAsia"/>
                <w:lang w:eastAsia="zh-CN"/>
              </w:rPr>
              <w:t>-1</w:t>
            </w:r>
            <w:r w:rsidRPr="00310FBC">
              <w:rPr>
                <w:rFonts w:cs="Arial"/>
                <w:kern w:val="2"/>
                <w:lang w:eastAsia="ja-JP"/>
              </w:rPr>
              <w:t xml:space="preserve"> TDD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ETU1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1x1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del w:id="12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[</w:delText>
              </w:r>
            </w:del>
            <w:r w:rsidRPr="00310FBC">
              <w:rPr>
                <w:rFonts w:cs="Arial" w:hint="eastAsia"/>
                <w:kern w:val="2"/>
                <w:lang w:eastAsia="zh-CN"/>
              </w:rPr>
              <w:t>-10.</w:t>
            </w:r>
            <w:r w:rsidRPr="00310FBC">
              <w:rPr>
                <w:rFonts w:cs="Arial"/>
                <w:kern w:val="2"/>
                <w:lang w:eastAsia="zh-CN"/>
              </w:rPr>
              <w:t>2</w:t>
            </w:r>
            <w:del w:id="13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</w:tbl>
    <w:p w:rsidR="00F0707A" w:rsidRPr="00310FBC" w:rsidRDefault="00F0707A" w:rsidP="00F0707A"/>
    <w:p w:rsidR="00F0707A" w:rsidRPr="00310FBC" w:rsidRDefault="00F0707A" w:rsidP="00F0707A">
      <w:pPr>
        <w:pStyle w:val="5"/>
        <w:rPr>
          <w:snapToGrid w:val="0"/>
          <w:kern w:val="2"/>
          <w:lang w:eastAsia="zh-CN"/>
        </w:rPr>
      </w:pPr>
      <w:r w:rsidRPr="00310FBC">
        <w:rPr>
          <w:snapToGrid w:val="0"/>
          <w:kern w:val="2"/>
        </w:rPr>
        <w:t>8.12.1.2</w:t>
      </w:r>
      <w:r w:rsidRPr="00310FBC">
        <w:rPr>
          <w:rFonts w:hint="eastAsia"/>
          <w:snapToGrid w:val="0"/>
          <w:kern w:val="2"/>
          <w:lang w:eastAsia="zh-CN"/>
        </w:rPr>
        <w:t>.3</w:t>
      </w:r>
      <w:r w:rsidRPr="00310FBC">
        <w:rPr>
          <w:snapToGrid w:val="0"/>
          <w:kern w:val="2"/>
        </w:rPr>
        <w:tab/>
        <w:t>Minimum Requirement</w:t>
      </w:r>
      <w:r w:rsidRPr="00310FBC">
        <w:rPr>
          <w:rFonts w:hint="eastAsia"/>
          <w:snapToGrid w:val="0"/>
          <w:kern w:val="2"/>
          <w:lang w:eastAsia="zh-CN"/>
        </w:rPr>
        <w:t>s</w:t>
      </w:r>
      <w:r w:rsidRPr="00310FBC">
        <w:rPr>
          <w:snapToGrid w:val="0"/>
          <w:kern w:val="2"/>
        </w:rPr>
        <w:t xml:space="preserve"> </w:t>
      </w:r>
      <w:r w:rsidRPr="00310FBC">
        <w:rPr>
          <w:rFonts w:hint="eastAsia"/>
          <w:snapToGrid w:val="0"/>
          <w:kern w:val="2"/>
          <w:lang w:eastAsia="zh-CN"/>
        </w:rPr>
        <w:t xml:space="preserve">for Standalone for UE </w:t>
      </w:r>
      <w:r w:rsidRPr="00310FBC">
        <w:t>Category NB</w:t>
      </w:r>
      <w:r w:rsidRPr="00310FBC">
        <w:rPr>
          <w:rFonts w:hint="eastAsia"/>
          <w:lang w:eastAsia="zh-CN"/>
        </w:rPr>
        <w:t>2</w:t>
      </w:r>
    </w:p>
    <w:p w:rsidR="00F0707A" w:rsidRPr="00310FBC" w:rsidRDefault="00F0707A" w:rsidP="00F0707A">
      <w:r w:rsidRPr="00310FBC">
        <w:t>The requirements are specified in Table 8.12.1.2</w:t>
      </w:r>
      <w:r w:rsidRPr="00310FBC">
        <w:rPr>
          <w:rFonts w:hint="eastAsia"/>
          <w:lang w:eastAsia="zh-CN"/>
        </w:rPr>
        <w:t>.3</w:t>
      </w:r>
      <w:r w:rsidRPr="00310FBC">
        <w:t>-</w:t>
      </w:r>
      <w:r w:rsidRPr="00310FBC">
        <w:rPr>
          <w:rFonts w:hint="eastAsia"/>
          <w:lang w:eastAsia="zh-CN"/>
        </w:rPr>
        <w:t>2</w:t>
      </w:r>
      <w:r w:rsidRPr="00310FBC">
        <w:t>, with the addition of the parameters in Table 8.12.1.2</w:t>
      </w:r>
      <w:r w:rsidRPr="00310FBC">
        <w:rPr>
          <w:rFonts w:hint="eastAsia"/>
          <w:lang w:eastAsia="zh-CN"/>
        </w:rPr>
        <w:t>.3</w:t>
      </w:r>
      <w:r w:rsidRPr="00310FBC">
        <w:t xml:space="preserve">-1 and the downlink physical channel setup according to Annex C.3.6. The purpose of these tests is to verify the </w:t>
      </w:r>
      <w:r w:rsidRPr="00310FBC">
        <w:rPr>
          <w:rFonts w:hint="eastAsia"/>
          <w:lang w:eastAsia="zh-CN"/>
        </w:rPr>
        <w:t xml:space="preserve">NPDSCH </w:t>
      </w:r>
      <w:r w:rsidRPr="00310FBC">
        <w:t>performance.</w:t>
      </w: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.3</w:t>
      </w:r>
      <w:r w:rsidRPr="00310FBC">
        <w:t xml:space="preserve">-1: Test Parameters for </w:t>
      </w:r>
      <w:r w:rsidRPr="00310FBC">
        <w:rPr>
          <w:rFonts w:hint="eastAsia"/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0707A" w:rsidRPr="00310FBC" w:rsidTr="004F1330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Test 1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zh-CN"/>
              </w:rPr>
            </w:pPr>
            <w:r w:rsidRPr="00310FB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3 (Note 1)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/>
                <w:lang w:eastAsia="zh-CN"/>
              </w:rPr>
              <w:t>6</w:t>
            </w:r>
            <w:r w:rsidRPr="00310FBC">
              <w:rPr>
                <w:rFonts w:cs="v5.0.0" w:hint="eastAsia"/>
                <w:lang w:eastAsia="zh-CN"/>
              </w:rPr>
              <w:t xml:space="preserve"> (Note 2)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bCs/>
                <w:i/>
                <w:noProof/>
              </w:rPr>
            </w:pPr>
            <w:r w:rsidRPr="00310FBC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4 for Test 1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2"/>
                <w:lang w:eastAsia="ja-JP"/>
              </w:rPr>
              <w:object w:dxaOrig="480" w:dyaOrig="380">
                <v:shape id="_x0000_i1032" type="#_x0000_t75" style="width:23.85pt;height:19.15pt" o:ole="">
                  <v:imagedata r:id="rId24" o:title=""/>
                </v:shape>
                <o:OLEObject Type="Embed" ProgID="Equation.DSMT4" ShapeID="_x0000_i1032" DrawAspect="Content" ObjectID="_1651134026" r:id="rId31"/>
              </w:object>
            </w:r>
            <w:r w:rsidRPr="00310FBC">
              <w:rPr>
                <w:b/>
                <w:lang w:eastAsia="ja-JP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n</w:t>
            </w:r>
            <w:r w:rsidRPr="00310FBC">
              <w:rPr>
                <w:i/>
                <w:lang w:val="sv-SE" w:eastAsia="ja-JP"/>
              </w:rPr>
              <w:t>pdcch-NumRepetitions-r13</w:t>
            </w:r>
            <w:r w:rsidRPr="00310FBC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8</w:t>
            </w:r>
            <w:r w:rsidRPr="00310FBC">
              <w:rPr>
                <w:rFonts w:hint="eastAsia"/>
                <w:lang w:eastAsia="zh-CN"/>
              </w:rPr>
              <w:t xml:space="preserve"> for Test 1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position w:val="-6"/>
              </w:rPr>
              <w:object w:dxaOrig="260" w:dyaOrig="279">
                <v:shape id="_x0000_i1033" type="#_x0000_t75" style="width:12.15pt;height:13.1pt" o:ole="">
                  <v:imagedata r:id="rId26" o:title=""/>
                </v:shape>
                <o:OLEObject Type="Embed" ProgID="Equation.3" ShapeID="_x0000_i1033" DrawAspect="Content" ObjectID="_1651134027" r:id="rId32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nPDCCH-startSF-USS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kern w:val="2"/>
                <w:lang w:eastAsia="zh-CN"/>
              </w:rPr>
              <w:t>Note 1: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This noise is applied </w:t>
            </w:r>
            <w:r w:rsidRPr="00310FBC">
              <w:rPr>
                <w:lang w:eastAsia="zh-CN"/>
              </w:rPr>
              <w:t xml:space="preserve">to all </w:t>
            </w:r>
            <w:proofErr w:type="spellStart"/>
            <w:r w:rsidRPr="00310FBC">
              <w:rPr>
                <w:lang w:eastAsia="zh-CN"/>
              </w:rPr>
              <w:t>subframes</w:t>
            </w:r>
            <w:proofErr w:type="spellEnd"/>
            <w:r w:rsidRPr="00310FBC">
              <w:rPr>
                <w:lang w:eastAsia="zh-CN"/>
              </w:rPr>
              <w:t xml:space="preserve"> from the end of the NPDCCH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to the end of the following</w:t>
            </w:r>
            <w:r w:rsidRPr="00310FBC">
              <w:rPr>
                <w:rFonts w:hint="eastAsia"/>
                <w:lang w:eastAsia="zh-CN"/>
              </w:rPr>
              <w:t xml:space="preserve"> NPDSCH </w:t>
            </w:r>
            <w:r w:rsidRPr="00310FBC">
              <w:rPr>
                <w:lang w:eastAsia="zh-CN"/>
              </w:rPr>
              <w:t>transmission</w:t>
            </w:r>
            <w:r w:rsidRPr="00310FBC">
              <w:rPr>
                <w:rFonts w:hint="eastAsia"/>
                <w:kern w:val="2"/>
                <w:lang w:eastAsia="zh-CN"/>
              </w:rPr>
              <w:t>;</w:t>
            </w:r>
          </w:p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lang w:eastAsia="ja-JP"/>
              </w:rPr>
              <w:t xml:space="preserve">Note </w:t>
            </w:r>
            <w:r w:rsidRPr="00310FBC">
              <w:rPr>
                <w:lang w:eastAsia="ja-JP"/>
              </w:rPr>
              <w:t>2</w:t>
            </w:r>
            <w:r w:rsidRPr="00310FBC">
              <w:rPr>
                <w:rFonts w:hint="eastAsia"/>
                <w:lang w:eastAsia="ja-JP"/>
              </w:rPr>
              <w:t>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ja-JP"/>
              </w:rPr>
              <w:t xml:space="preserve">This noise is applied </w:t>
            </w:r>
            <w:r w:rsidRPr="00310FBC">
              <w:rPr>
                <w:lang w:eastAsia="ja-JP"/>
              </w:rPr>
              <w:t xml:space="preserve">to all </w:t>
            </w:r>
            <w:proofErr w:type="spellStart"/>
            <w:r w:rsidRPr="00310FBC">
              <w:rPr>
                <w:lang w:eastAsia="ja-JP"/>
              </w:rPr>
              <w:t>subframes</w:t>
            </w:r>
            <w:proofErr w:type="spellEnd"/>
            <w:r w:rsidRPr="00310FBC">
              <w:rPr>
                <w:lang w:eastAsia="ja-JP"/>
              </w:rPr>
              <w:t xml:space="preserve"> from the end of the NPDSCH to the end of the following</w:t>
            </w:r>
            <w:r w:rsidRPr="00310FBC">
              <w:rPr>
                <w:rFonts w:hint="eastAsia"/>
                <w:lang w:eastAsia="ja-JP"/>
              </w:rPr>
              <w:t xml:space="preserve"> NPDCCH </w:t>
            </w:r>
            <w:r w:rsidRPr="00310FBC">
              <w:rPr>
                <w:lang w:eastAsia="ja-JP"/>
              </w:rPr>
              <w:t>transmission</w:t>
            </w:r>
            <w:r w:rsidRPr="00310FBC">
              <w:rPr>
                <w:rFonts w:hint="eastAsia"/>
                <w:lang w:eastAsia="ja-JP"/>
              </w:rPr>
              <w:t>.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.3</w:t>
      </w:r>
      <w:r w:rsidRPr="00310FBC">
        <w:t xml:space="preserve">-2: Minimum performance </w:t>
      </w:r>
      <w:r w:rsidRPr="00310FBC">
        <w:rPr>
          <w:rFonts w:hint="eastAsia"/>
          <w:lang w:eastAsia="zh-CN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F0707A" w:rsidRPr="00310FBC" w:rsidTr="004F1330">
        <w:trPr>
          <w:trHeight w:val="207"/>
          <w:jc w:val="center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Test number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lang w:eastAsia="zh-CN"/>
              </w:rPr>
              <w:t>Bandwidth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Carrer</w:t>
            </w:r>
            <w:proofErr w:type="spellEnd"/>
            <w:r w:rsidRPr="00310FBC">
              <w:rPr>
                <w:rFonts w:hint="eastAsia"/>
                <w:lang w:eastAsia="zh-CN"/>
              </w:rPr>
              <w:t xml:space="preserve"> Type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Channel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value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Fraction of Maximum</w:t>
            </w:r>
          </w:p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Throughput (%)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SNR (dB)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kHz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</w:t>
            </w:r>
            <w:r w:rsidRPr="00310FBC">
              <w:rPr>
                <w:rFonts w:hint="eastAsia"/>
                <w:lang w:eastAsia="zh-CN"/>
              </w:rPr>
              <w:t>7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EPA5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del w:id="14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lang w:eastAsia="zh-CN"/>
              </w:rPr>
              <w:t>9.4</w:t>
            </w:r>
            <w:del w:id="15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NB2</w:t>
            </w:r>
          </w:p>
        </w:tc>
      </w:tr>
    </w:tbl>
    <w:p w:rsidR="00F0707A" w:rsidRDefault="00F0707A" w:rsidP="00821C0D">
      <w:pPr>
        <w:rPr>
          <w:i/>
          <w:color w:val="FF0000"/>
          <w:sz w:val="24"/>
          <w:lang w:eastAsia="zh-CN"/>
        </w:rPr>
      </w:pPr>
    </w:p>
    <w:p w:rsidR="00F0707A" w:rsidRPr="00310FBC" w:rsidRDefault="00F0707A" w:rsidP="00F0707A">
      <w:pPr>
        <w:pStyle w:val="4"/>
        <w:rPr>
          <w:rFonts w:eastAsia="MS Mincho"/>
        </w:rPr>
      </w:pPr>
      <w:r w:rsidRPr="00310FBC">
        <w:rPr>
          <w:rFonts w:eastAsia="MS Mincho"/>
        </w:rPr>
        <w:t>8.12.2.2</w:t>
      </w:r>
      <w:r w:rsidRPr="00310FBC">
        <w:rPr>
          <w:rFonts w:eastAsia="MS Mincho"/>
        </w:rPr>
        <w:tab/>
        <w:t>TDD</w:t>
      </w:r>
    </w:p>
    <w:p w:rsidR="00F0707A" w:rsidRPr="00310FBC" w:rsidRDefault="00F0707A" w:rsidP="00F0707A">
      <w:pPr>
        <w:rPr>
          <w:rFonts w:eastAsia="MS Mincho"/>
        </w:rPr>
      </w:pPr>
      <w:r w:rsidRPr="00310FBC">
        <w:t>The parameters specified in Table 8.12.2.2-1 and Table 8.12.2.2-2 are valid for all TDD tests unless otherwise stated.</w:t>
      </w:r>
    </w:p>
    <w:p w:rsidR="00F0707A" w:rsidRPr="00310FBC" w:rsidRDefault="00F0707A" w:rsidP="00F0707A">
      <w:pPr>
        <w:pStyle w:val="TH"/>
      </w:pPr>
      <w:r w:rsidRPr="00310FBC">
        <w:lastRenderedPageBreak/>
        <w:t>Table 8.12.2.2-1: Test Parameters for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1441"/>
        <w:gridCol w:w="1559"/>
        <w:gridCol w:w="1521"/>
      </w:tblGrid>
      <w:tr w:rsidR="00F0707A" w:rsidRPr="00310FBC" w:rsidTr="004F1330">
        <w:trPr>
          <w:jc w:val="center"/>
        </w:trPr>
        <w:tc>
          <w:tcPr>
            <w:tcW w:w="3010" w:type="dxa"/>
            <w:tcBorders>
              <w:bottom w:val="nil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rFonts w:eastAsia="?? ??"/>
              </w:rPr>
            </w:pPr>
            <w:r w:rsidRPr="00310FBC">
              <w:rPr>
                <w:rFonts w:eastAsia="?? ??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F0707A" w:rsidRPr="00310FBC" w:rsidRDefault="00F0707A" w:rsidP="004F1330">
            <w:pPr>
              <w:pStyle w:val="TAH"/>
            </w:pPr>
            <w:r w:rsidRPr="00310FBC"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rFonts w:eastAsia="?? ??"/>
              </w:rPr>
            </w:pPr>
            <w:r w:rsidRPr="00310FBC">
              <w:rPr>
                <w:rFonts w:eastAsia="?? ??"/>
              </w:rPr>
              <w:t>Single antenna port</w:t>
            </w:r>
          </w:p>
        </w:tc>
        <w:tc>
          <w:tcPr>
            <w:tcW w:w="1521" w:type="dxa"/>
            <w:tcBorders>
              <w:bottom w:val="nil"/>
            </w:tcBorders>
          </w:tcPr>
          <w:p w:rsidR="00F0707A" w:rsidRPr="00310FBC" w:rsidRDefault="00F0707A" w:rsidP="004F1330">
            <w:pPr>
              <w:pStyle w:val="TAH"/>
              <w:rPr>
                <w:rFonts w:eastAsia="?? ??"/>
              </w:rPr>
            </w:pPr>
            <w:r w:rsidRPr="00310FBC">
              <w:rPr>
                <w:snapToGrid w:val="0"/>
              </w:rPr>
              <w:t>Transmit diversity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</w:tcPr>
          <w:p w:rsidR="00F0707A" w:rsidRPr="00310FBC" w:rsidRDefault="00F0707A" w:rsidP="004F1330">
            <w:pPr>
              <w:pStyle w:val="TAC"/>
              <w:rPr>
                <w:rFonts w:cs="Arial"/>
              </w:rPr>
            </w:pPr>
            <w:r w:rsidRPr="00310FBC">
              <w:t>Uplink downlink configuration (Note 1)</w:t>
            </w:r>
          </w:p>
        </w:tc>
        <w:tc>
          <w:tcPr>
            <w:tcW w:w="1441" w:type="dxa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rFonts w:hint="eastAsia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</w:tcPr>
          <w:p w:rsidR="00F0707A" w:rsidRPr="00310FBC" w:rsidRDefault="00F0707A" w:rsidP="004F1330">
            <w:pPr>
              <w:pStyle w:val="TAC"/>
              <w:rPr>
                <w:rFonts w:cs="Arial"/>
              </w:rPr>
            </w:pPr>
            <w:r w:rsidRPr="00310FBC">
              <w:t xml:space="preserve">Special </w:t>
            </w:r>
            <w:proofErr w:type="spellStart"/>
            <w:r w:rsidRPr="00310FBC">
              <w:t>subframe</w:t>
            </w:r>
            <w:proofErr w:type="spellEnd"/>
            <w:r w:rsidRPr="00310FBC">
              <w:t xml:space="preserve"> configuration (Note 2)</w:t>
            </w:r>
          </w:p>
        </w:tc>
        <w:tc>
          <w:tcPr>
            <w:tcW w:w="1441" w:type="dxa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rFonts w:hint="eastAsia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Narrowband physical layer Cell ID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Arial"/>
                <w:position w:val="-12"/>
              </w:rPr>
              <w:object w:dxaOrig="400" w:dyaOrig="360">
                <v:shape id="_x0000_i1034" type="#_x0000_t75" style="width:19.15pt;height:18.25pt" o:ole="">
                  <v:imagedata r:id="rId33" o:title=""/>
                </v:shape>
                <o:OLEObject Type="Embed" ProgID="Equation.3" ShapeID="_x0000_i1034" DrawAspect="Content" ObjectID="_1651134028" r:id="rId34"/>
              </w:object>
            </w:r>
            <w:r w:rsidRPr="00310FBC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Arial"/>
              </w:rPr>
              <w:t>dBm</w:t>
            </w:r>
            <w:proofErr w:type="spellEnd"/>
            <w:r w:rsidRPr="00310FBC">
              <w:rPr>
                <w:rFonts w:eastAsia="?? ??" w:cs="Arial"/>
              </w:rPr>
              <w:t>/15kHz</w:t>
            </w: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Normal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Normal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Number of CRS por</w:t>
            </w:r>
            <w:r w:rsidRPr="00310FBC">
              <w:rPr>
                <w:rFonts w:eastAsia="Malgun Gothic" w:cs="v5.0.0" w:hint="eastAsia"/>
              </w:rPr>
              <w:t>t</w:t>
            </w:r>
            <w:r w:rsidRPr="00310FBC">
              <w:rPr>
                <w:rFonts w:cs="v5.0.0"/>
              </w:rPr>
              <w:t>s for in-band deployment mode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NPDCCH starting position (</w:t>
            </w:r>
            <w:r w:rsidRPr="00310FBC">
              <w:rPr>
                <w:rFonts w:cs="v5.0.0"/>
                <w:i/>
              </w:rPr>
              <w:t>eutraControlRegionSize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</w:rPr>
              <w:t>) (Note 1)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 w:hint="eastAsia"/>
              </w:rPr>
              <w:t xml:space="preserve">Maximum number of repetitions </w:t>
            </w:r>
            <w:r w:rsidRPr="00310FBC">
              <w:rPr>
                <w:rFonts w:cs="v5.0.0"/>
              </w:rPr>
              <w:object w:dxaOrig="480" w:dyaOrig="360">
                <v:shape id="_x0000_i1035" type="#_x0000_t75" style="width:22.9pt;height:16.85pt" o:ole="">
                  <v:imagedata r:id="rId35" o:title=""/>
                </v:shape>
                <o:OLEObject Type="Embed" ProgID="Equation.DSMT4" ShapeID="_x0000_i1035" DrawAspect="Content" ObjectID="_1651134029" r:id="rId36"/>
              </w:object>
            </w:r>
            <w:r w:rsidRPr="00310FBC">
              <w:rPr>
                <w:rFonts w:cs="v5.0.0" w:hint="eastAsia"/>
              </w:rPr>
              <w:t>(</w:t>
            </w:r>
            <w:r w:rsidRPr="00310FBC">
              <w:rPr>
                <w:i/>
              </w:rPr>
              <w:t>n</w:t>
            </w:r>
            <w:r w:rsidRPr="00310FBC">
              <w:rPr>
                <w:i/>
                <w:lang w:val="sv-SE"/>
              </w:rPr>
              <w:t>pdcch-NumRepetitions-r13</w:t>
            </w:r>
            <w:r w:rsidRPr="00310FBC">
              <w:rPr>
                <w:rFonts w:cs="v5.0.0" w:hint="eastAsia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 w:hint="eastAsia"/>
                <w:lang w:eastAsia="ja-JP"/>
              </w:rPr>
              <w:t>128</w:t>
            </w:r>
            <w:r w:rsidRPr="00310FBC">
              <w:rPr>
                <w:rFonts w:cs="v5.0.0" w:hint="eastAsia"/>
                <w:lang w:eastAsia="zh-CN"/>
              </w:rPr>
              <w:t xml:space="preserve"> for Test 1; </w:t>
            </w:r>
            <w:r w:rsidRPr="00310FBC">
              <w:rPr>
                <w:rFonts w:cs="v5.0.0" w:hint="eastAsia"/>
                <w:lang w:eastAsia="ja-JP"/>
              </w:rPr>
              <w:t>1024</w:t>
            </w:r>
            <w:r w:rsidRPr="00310FBC">
              <w:rPr>
                <w:rFonts w:cs="v5.0.0" w:hint="eastAsia"/>
                <w:lang w:eastAsia="zh-CN"/>
              </w:rPr>
              <w:t xml:space="preserve"> for Test 2.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 w:hint="eastAsia"/>
                <w:lang w:eastAsia="zh-CN"/>
              </w:rPr>
              <w:t xml:space="preserve">64 for Test 1; </w:t>
            </w:r>
            <w:r w:rsidRPr="00310FBC">
              <w:rPr>
                <w:rFonts w:cs="v5.0.0" w:hint="eastAsia"/>
                <w:lang w:eastAsia="ja-JP"/>
              </w:rPr>
              <w:t>512</w:t>
            </w:r>
            <w:r w:rsidRPr="00310FBC">
              <w:rPr>
                <w:rFonts w:cs="v5.0.0" w:hint="eastAsia"/>
                <w:lang w:eastAsia="zh-CN"/>
              </w:rPr>
              <w:t xml:space="preserve"> for Test 2.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 xml:space="preserve">NPDCCH start </w:t>
            </w:r>
            <w:proofErr w:type="spellStart"/>
            <w:r w:rsidRPr="00310FBC">
              <w:rPr>
                <w:rFonts w:cs="v5.0.0"/>
              </w:rPr>
              <w:t>subframe</w:t>
            </w:r>
            <w:proofErr w:type="spellEnd"/>
            <w:r w:rsidRPr="00310FBC">
              <w:rPr>
                <w:rFonts w:cs="v5.0.0" w:hint="eastAsia"/>
                <w:lang w:eastAsia="zh-CN"/>
              </w:rPr>
              <w:t xml:space="preserve"> </w:t>
            </w:r>
            <w:r w:rsidRPr="00310FBC">
              <w:rPr>
                <w:position w:val="-6"/>
              </w:rPr>
              <w:object w:dxaOrig="260" w:dyaOrig="279">
                <v:shape id="_x0000_i1036" type="#_x0000_t75" style="width:12.15pt;height:13.55pt" o:ole="">
                  <v:imagedata r:id="rId26" o:title=""/>
                </v:shape>
                <o:OLEObject Type="Embed" ProgID="Equation.3" ShapeID="_x0000_i1036" DrawAspect="Content" ObjectID="_1651134030" r:id="rId37"/>
              </w:object>
            </w:r>
            <w:r w:rsidRPr="00310FBC">
              <w:rPr>
                <w:rFonts w:cs="v5.0.0"/>
              </w:rPr>
              <w:t>(</w:t>
            </w:r>
            <w:r w:rsidRPr="00310FBC">
              <w:rPr>
                <w:rFonts w:cs="v5.0.0"/>
                <w:i/>
              </w:rPr>
              <w:t>npdcch-startSF-USS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lang w:eastAsia="ja-JP"/>
              </w:rPr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lang w:eastAsia="ja-JP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 xml:space="preserve">NPDCCH fractional period offset of starting </w:t>
            </w:r>
            <w:proofErr w:type="spellStart"/>
            <w:r w:rsidRPr="00310FBC">
              <w:rPr>
                <w:rFonts w:cs="v5.0.0"/>
              </w:rPr>
              <w:t>subframe</w:t>
            </w:r>
            <w:proofErr w:type="spellEnd"/>
            <w:r w:rsidRPr="00310FBC">
              <w:rPr>
                <w:rFonts w:cs="v5.0.0" w:hint="eastAsia"/>
                <w:lang w:eastAsia="zh-CN"/>
              </w:rPr>
              <w:t xml:space="preserve"> </w:t>
            </w:r>
            <w:r w:rsidRPr="00310FBC">
              <w:rPr>
                <w:position w:val="-14"/>
              </w:rPr>
              <w:object w:dxaOrig="520" w:dyaOrig="380">
                <v:shape id="_x0000_i1037" type="#_x0000_t75" style="width:25.7pt;height:17.75pt" o:ole="">
                  <v:imagedata r:id="rId17" o:title=""/>
                </v:shape>
                <o:OLEObject Type="Embed" ProgID="Equation.3" ShapeID="_x0000_i1037" DrawAspect="Content" ObjectID="_1651134031" r:id="rId38"/>
              </w:object>
            </w:r>
          </w:p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(</w:t>
            </w:r>
            <w:r w:rsidRPr="00310FBC">
              <w:rPr>
                <w:rFonts w:cs="v5.0.0"/>
                <w:i/>
              </w:rPr>
              <w:t>npdcch-Offset-USS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NB-</w:t>
            </w:r>
            <w:proofErr w:type="spellStart"/>
            <w:r w:rsidRPr="00310FBC">
              <w:rPr>
                <w:rFonts w:cs="v5.0.0"/>
                <w:lang w:eastAsia="ja-JP"/>
              </w:rPr>
              <w:t>IoT</w:t>
            </w:r>
            <w:proofErr w:type="spellEnd"/>
            <w:r w:rsidRPr="00310FBC">
              <w:rPr>
                <w:rFonts w:cs="v5.0.0"/>
                <w:lang w:eastAsia="ja-JP"/>
              </w:rPr>
              <w:t xml:space="preserve"> downlink </w:t>
            </w:r>
            <w:proofErr w:type="spellStart"/>
            <w:r w:rsidRPr="00310FBC">
              <w:rPr>
                <w:rFonts w:cs="v5.0.0"/>
                <w:lang w:eastAsia="ja-JP"/>
              </w:rPr>
              <w:t>subframe</w:t>
            </w:r>
            <w:proofErr w:type="spellEnd"/>
            <w:r w:rsidRPr="00310FBC">
              <w:rPr>
                <w:rFonts w:cs="v5.0.0"/>
                <w:lang w:eastAsia="ja-JP"/>
              </w:rPr>
              <w:t xml:space="preserve"> bitmap for anchor carrier </w:t>
            </w:r>
            <w:r w:rsidRPr="00310FBC">
              <w:rPr>
                <w:rFonts w:cs="v5.0.0"/>
                <w:i/>
                <w:lang w:eastAsia="ja-JP"/>
              </w:rPr>
              <w:t>(downlinkBitmap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</w:t>
            </w:r>
            <w:r w:rsidRPr="00310FBC">
              <w:rPr>
                <w:rFonts w:eastAsia="Malgun Gothic" w:cs="v5.0.0" w:hint="eastAsia"/>
              </w:rPr>
              <w:t>r</w:t>
            </w:r>
            <w:r w:rsidRPr="00310FBC">
              <w:rPr>
                <w:rFonts w:eastAsia="?? ??" w:cs="v5.0.0"/>
                <w:lang w:eastAsia="ja-JP"/>
              </w:rPr>
              <w:t>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NB-</w:t>
            </w:r>
            <w:proofErr w:type="spellStart"/>
            <w:r w:rsidRPr="00310FBC">
              <w:rPr>
                <w:rFonts w:cs="v5.0.0"/>
                <w:lang w:eastAsia="ja-JP"/>
              </w:rPr>
              <w:t>IoT</w:t>
            </w:r>
            <w:proofErr w:type="spellEnd"/>
            <w:r w:rsidRPr="00310FBC">
              <w:rPr>
                <w:rFonts w:cs="v5.0.0"/>
                <w:lang w:eastAsia="ja-JP"/>
              </w:rPr>
              <w:t xml:space="preserve"> downlink </w:t>
            </w:r>
            <w:proofErr w:type="spellStart"/>
            <w:r w:rsidRPr="00310FBC">
              <w:rPr>
                <w:rFonts w:cs="v5.0.0"/>
                <w:lang w:eastAsia="ja-JP"/>
              </w:rPr>
              <w:t>subframe</w:t>
            </w:r>
            <w:proofErr w:type="spellEnd"/>
            <w:r w:rsidRPr="00310FBC">
              <w:rPr>
                <w:rFonts w:cs="v5.0.0"/>
                <w:lang w:eastAsia="ja-JP"/>
              </w:rPr>
              <w:t xml:space="preserve"> bitmap for non-anchor carrier </w:t>
            </w:r>
            <w:r w:rsidRPr="00310FBC">
              <w:rPr>
                <w:rFonts w:cs="v5.0.0"/>
                <w:i/>
                <w:lang w:eastAsia="ja-JP"/>
              </w:rPr>
              <w:t>(downlinkBitmapNonAnchor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 xml:space="preserve">Downlink gap configuration for anchor carrier </w:t>
            </w:r>
            <w:r w:rsidRPr="00310FBC">
              <w:rPr>
                <w:rFonts w:cs="v5.0.0"/>
                <w:i/>
                <w:lang w:eastAsia="ja-JP"/>
              </w:rPr>
              <w:t>(dl-Gap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Downlink gap configuration for non-anchor carrier</w:t>
            </w:r>
            <w:r w:rsidRPr="00310FBC">
              <w:rPr>
                <w:rFonts w:cs="v5.0.0"/>
                <w:lang w:eastAsia="ja-JP"/>
              </w:rPr>
              <w:br/>
            </w:r>
            <w:r w:rsidRPr="00310FBC">
              <w:rPr>
                <w:rFonts w:cs="v5.0.0"/>
                <w:i/>
                <w:lang w:eastAsia="ja-JP"/>
              </w:rPr>
              <w:t>(dl-GapNonAnchor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Unused REs or RBs (Note 1)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OCNG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OCNG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OCNG pattern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NB.OP.1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NB.OP.1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7531" w:type="dxa"/>
            <w:gridSpan w:val="4"/>
            <w:vAlign w:val="center"/>
          </w:tcPr>
          <w:p w:rsidR="00F0707A" w:rsidRPr="00310FBC" w:rsidRDefault="00F0707A" w:rsidP="004F1330">
            <w:pPr>
              <w:pStyle w:val="TAN"/>
              <w:rPr>
                <w:rFonts w:eastAsia="?? ??"/>
              </w:rPr>
            </w:pPr>
            <w:r w:rsidRPr="00310FBC">
              <w:t>NOTE 1:</w:t>
            </w:r>
            <w:r w:rsidRPr="00310FBC">
              <w:tab/>
              <w:t>Applicable only for in-band deployment mode.</w:t>
            </w:r>
          </w:p>
        </w:tc>
      </w:tr>
    </w:tbl>
    <w:p w:rsidR="00F0707A" w:rsidRPr="00310FBC" w:rsidRDefault="00F0707A" w:rsidP="00F0707A">
      <w:pPr>
        <w:rPr>
          <w:rFonts w:eastAsia="MS Mincho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8.12.2.2-</w:t>
      </w:r>
      <w:r w:rsidRPr="00310FBC">
        <w:rPr>
          <w:rFonts w:hint="eastAsia"/>
          <w:lang w:eastAsia="zh-CN"/>
        </w:rPr>
        <w:t>2</w:t>
      </w:r>
      <w:r w:rsidRPr="00310FBC">
        <w:t>: Test Parameters</w:t>
      </w:r>
      <w:r w:rsidRPr="00310FBC">
        <w:rPr>
          <w:rFonts w:hint="eastAsia"/>
          <w:lang w:eastAsia="zh-CN"/>
        </w:rPr>
        <w:t xml:space="preserve"> of related NPDSCH and NPUSCH format 2 </w:t>
      </w:r>
      <w:r w:rsidRPr="00310FBC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Value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lang w:eastAsia="zh-CN"/>
              </w:rPr>
              <w:t>Scheduling delay field</w:t>
            </w:r>
            <w:r w:rsidRPr="00310FBC">
              <w:rPr>
                <w:rFonts w:hint="eastAsia"/>
                <w:lang w:eastAsia="zh-CN"/>
              </w:rPr>
              <w:t xml:space="preserve"> (</w:t>
            </w:r>
            <w:r w:rsidRPr="00310FBC">
              <w:rPr>
                <w:position w:val="-14"/>
                <w:lang w:eastAsia="ja-JP"/>
              </w:rPr>
              <w:object w:dxaOrig="520" w:dyaOrig="380">
                <v:shape id="_x0000_i1038" type="#_x0000_t75" style="width:25.7pt;height:17.75pt" o:ole="">
                  <v:imagedata r:id="rId13" o:title=""/>
                </v:shape>
                <o:OLEObject Type="Embed" ProgID="Equation.3" ShapeID="_x0000_i1038" DrawAspect="Content" ObjectID="_1651134032" r:id="rId39"/>
              </w:objec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 xml:space="preserve">NPDSCH </w:t>
            </w:r>
            <w:r w:rsidRPr="00310FBC">
              <w:rPr>
                <w:lang w:eastAsia="zh-CN"/>
              </w:rPr>
              <w:t>R</w:t>
            </w:r>
            <w:r w:rsidRPr="00310FBC">
              <w:rPr>
                <w:rFonts w:hint="eastAsia"/>
                <w:lang w:eastAsia="zh-CN"/>
              </w:rPr>
              <w:t>epetition number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cs="Arial"/>
                <w:position w:val="-12"/>
                <w:lang w:eastAsia="ja-JP"/>
              </w:rPr>
              <w:object w:dxaOrig="400" w:dyaOrig="360">
                <v:shape id="_x0000_i1039" type="#_x0000_t75" style="width:19.15pt;height:18.25pt" o:ole="">
                  <v:imagedata r:id="rId33" o:title=""/>
                </v:shape>
                <o:OLEObject Type="Embed" ProgID="Equation.3" ShapeID="_x0000_i1039" DrawAspect="Content" ObjectID="_1651134033" r:id="rId40"/>
              </w:object>
            </w:r>
            <w:r w:rsidRPr="00310FBC">
              <w:rPr>
                <w:lang w:eastAsia="zh-CN"/>
              </w:rPr>
              <w:t>at antenna port</w:t>
            </w:r>
            <w:r w:rsidRPr="00310FBC">
              <w:rPr>
                <w:rFonts w:hint="eastAsia"/>
                <w:lang w:eastAsia="zh-CN"/>
              </w:rPr>
              <w:t xml:space="preserve">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310FBC">
              <w:rPr>
                <w:rFonts w:eastAsia="?? ??" w:cs="Arial"/>
                <w:lang w:eastAsia="ja-JP"/>
              </w:rPr>
              <w:t>dBm</w:t>
            </w:r>
            <w:proofErr w:type="spellEnd"/>
            <w:r w:rsidRPr="00310FBC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4"/>
                <w:lang w:eastAsia="ja-JP"/>
              </w:rPr>
              <w:object w:dxaOrig="499" w:dyaOrig="400">
                <v:shape id="_x0000_i1040" type="#_x0000_t75" style="width:25.7pt;height:20.1pt" o:ole="">
                  <v:imagedata r:id="rId15" o:title=""/>
                </v:shape>
                <o:OLEObject Type="Embed" ProgID="Equation.DSMT4" ShapeID="_x0000_i1040" DrawAspect="Content" ObjectID="_1651134034" r:id="rId41"/>
              </w:object>
            </w:r>
            <w:r w:rsidRPr="00310FBC">
              <w:rPr>
                <w:lang w:eastAsia="ja-JP"/>
              </w:rPr>
              <w:t xml:space="preserve"> </w:t>
            </w:r>
            <w:r w:rsidRPr="00310FBC">
              <w:rPr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ack-NACK-NumRepetitions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i/>
                <w:lang w:eastAsia="ja-JP"/>
              </w:rPr>
            </w:pPr>
            <w:r w:rsidRPr="00310FBC">
              <w:rPr>
                <w:lang w:eastAsia="ja-JP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Reference channel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6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6-1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for </w:t>
            </w:r>
            <w:r w:rsidRPr="00310FBC">
              <w:rPr>
                <w:rFonts w:cs="Arial"/>
                <w:kern w:val="2"/>
                <w:lang w:eastAsia="zh-CN"/>
              </w:rPr>
              <w:t>one NRS antenna port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; </w:t>
            </w: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5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5-1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>for two</w:t>
            </w:r>
            <w:r w:rsidRPr="00310FBC">
              <w:rPr>
                <w:rFonts w:cs="Arial"/>
                <w:kern w:val="2"/>
                <w:lang w:eastAsia="zh-CN"/>
              </w:rPr>
              <w:t xml:space="preserve"> NRS antenna port</w:t>
            </w:r>
            <w:r w:rsidRPr="00310FBC">
              <w:rPr>
                <w:rFonts w:cs="Arial" w:hint="eastAsia"/>
                <w:kern w:val="2"/>
                <w:lang w:eastAsia="zh-CN"/>
              </w:rPr>
              <w:t>s</w:t>
            </w:r>
          </w:p>
        </w:tc>
      </w:tr>
    </w:tbl>
    <w:p w:rsidR="00F0707A" w:rsidRPr="00310FBC" w:rsidRDefault="00F0707A" w:rsidP="00F0707A">
      <w:pPr>
        <w:rPr>
          <w:rFonts w:eastAsia="MS Mincho"/>
        </w:rPr>
      </w:pPr>
    </w:p>
    <w:p w:rsidR="00F0707A" w:rsidRPr="00310FBC" w:rsidRDefault="00F0707A" w:rsidP="00F0707A">
      <w:pPr>
        <w:pStyle w:val="5"/>
        <w:rPr>
          <w:snapToGrid w:val="0"/>
          <w:kern w:val="2"/>
        </w:rPr>
      </w:pPr>
      <w:r w:rsidRPr="00310FBC">
        <w:rPr>
          <w:snapToGrid w:val="0"/>
        </w:rPr>
        <w:lastRenderedPageBreak/>
        <w:t>8.12.2.2.1</w:t>
      </w:r>
      <w:r w:rsidRPr="00310FBC">
        <w:rPr>
          <w:snapToGrid w:val="0"/>
        </w:rPr>
        <w:tab/>
        <w:t>Single-antenna performance</w:t>
      </w:r>
    </w:p>
    <w:p w:rsidR="00F0707A" w:rsidRPr="00310FBC" w:rsidRDefault="00F0707A" w:rsidP="00F0707A">
      <w:pPr>
        <w:rPr>
          <w:noProof/>
        </w:rPr>
      </w:pPr>
      <w:r w:rsidRPr="00310FBC">
        <w:t>For the parameters specified in Table 8.12.2.2.1-1 the average probability of a missed downlink scheduling grant (Pm-</w:t>
      </w:r>
      <w:proofErr w:type="spellStart"/>
      <w:r w:rsidRPr="00310FBC">
        <w:t>dsg</w:t>
      </w:r>
      <w:proofErr w:type="spellEnd"/>
      <w:r w:rsidRPr="00310FBC">
        <w:t>) shall be below the specified value in Table 8.12.2.2.1-1. The downlink physical channel setup is in accordance with Annex C.3.6.</w:t>
      </w:r>
    </w:p>
    <w:p w:rsidR="00F0707A" w:rsidRPr="00310FBC" w:rsidRDefault="00F0707A" w:rsidP="00F0707A">
      <w:pPr>
        <w:pStyle w:val="TH"/>
      </w:pPr>
      <w:r w:rsidRPr="00310FBC">
        <w:t>Table 8.12.2.2.1-1: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1114"/>
        <w:gridCol w:w="968"/>
        <w:gridCol w:w="721"/>
        <w:gridCol w:w="960"/>
        <w:gridCol w:w="1114"/>
        <w:gridCol w:w="798"/>
        <w:gridCol w:w="1224"/>
        <w:gridCol w:w="507"/>
        <w:gridCol w:w="559"/>
        <w:gridCol w:w="883"/>
      </w:tblGrid>
      <w:tr w:rsidR="00F0707A" w:rsidRPr="00310FBC" w:rsidTr="004F1330">
        <w:trPr>
          <w:trHeight w:val="209"/>
          <w:jc w:val="center"/>
        </w:trPr>
        <w:tc>
          <w:tcPr>
            <w:tcW w:w="404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Test number</w:t>
            </w:r>
          </w:p>
        </w:tc>
        <w:tc>
          <w:tcPr>
            <w:tcW w:w="58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 xml:space="preserve">Deployment mode </w:t>
            </w:r>
          </w:p>
        </w:tc>
        <w:tc>
          <w:tcPr>
            <w:tcW w:w="504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Repetition number</w:t>
            </w:r>
          </w:p>
          <w:p w:rsidR="00F0707A" w:rsidRPr="00310FBC" w:rsidRDefault="00F0707A" w:rsidP="004F1330">
            <w:pPr>
              <w:pStyle w:val="TAH"/>
            </w:pPr>
            <w:r w:rsidRPr="00310FBC">
              <w:t>(R)</w:t>
            </w:r>
          </w:p>
        </w:tc>
        <w:tc>
          <w:tcPr>
            <w:tcW w:w="371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rFonts w:hint="eastAsia"/>
                <w:kern w:val="2"/>
                <w:lang w:eastAsia="zh-CN"/>
              </w:rPr>
              <w:t>Carrier Type</w:t>
            </w:r>
          </w:p>
        </w:tc>
        <w:tc>
          <w:tcPr>
            <w:tcW w:w="500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Reference Channel</w:t>
            </w:r>
          </w:p>
        </w:tc>
        <w:tc>
          <w:tcPr>
            <w:tcW w:w="58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Propagation Condition</w:t>
            </w:r>
          </w:p>
        </w:tc>
        <w:tc>
          <w:tcPr>
            <w:tcW w:w="41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Number of NRS ports</w:t>
            </w:r>
          </w:p>
        </w:tc>
        <w:tc>
          <w:tcPr>
            <w:tcW w:w="642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540" w:type="pct"/>
            <w:gridSpan w:val="2"/>
          </w:tcPr>
          <w:p w:rsidR="00F0707A" w:rsidRPr="00310FBC" w:rsidRDefault="00F0707A" w:rsidP="004F1330">
            <w:pPr>
              <w:pStyle w:val="TAH"/>
            </w:pPr>
            <w:r w:rsidRPr="00310FBC">
              <w:t>Reference value</w:t>
            </w:r>
          </w:p>
        </w:tc>
        <w:tc>
          <w:tcPr>
            <w:tcW w:w="459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lang w:eastAsia="zh-CN"/>
              </w:rPr>
              <w:t>U</w:t>
            </w:r>
            <w:r w:rsidRPr="00310FBC">
              <w:rPr>
                <w:rFonts w:hint="eastAsia"/>
                <w:lang w:eastAsia="zh-CN"/>
              </w:rPr>
              <w:t>E Category</w:t>
            </w:r>
          </w:p>
        </w:tc>
      </w:tr>
      <w:tr w:rsidR="00F0707A" w:rsidRPr="00310FBC" w:rsidTr="004F1330">
        <w:trPr>
          <w:trHeight w:val="209"/>
          <w:jc w:val="center"/>
        </w:trPr>
        <w:tc>
          <w:tcPr>
            <w:tcW w:w="404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8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04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371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00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8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1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642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256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Pm-</w:t>
            </w:r>
            <w:proofErr w:type="spellStart"/>
            <w:r w:rsidRPr="00310FBC">
              <w:rPr>
                <w:rFonts w:cs="Arial"/>
              </w:rPr>
              <w:t>dsg</w:t>
            </w:r>
            <w:proofErr w:type="spellEnd"/>
            <w:r w:rsidRPr="00310FBC">
              <w:rPr>
                <w:rFonts w:cs="Arial"/>
              </w:rPr>
              <w:t xml:space="preserve"> (%)</w:t>
            </w:r>
          </w:p>
        </w:tc>
        <w:tc>
          <w:tcPr>
            <w:tcW w:w="284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SNR</w:t>
            </w:r>
            <w:r w:rsidRPr="00310FBC" w:rsidDel="005B3479">
              <w:rPr>
                <w:rFonts w:cs="Arial"/>
              </w:rPr>
              <w:t xml:space="preserve"> </w:t>
            </w:r>
            <w:r w:rsidRPr="00310FBC">
              <w:rPr>
                <w:rFonts w:cs="Arial"/>
              </w:rPr>
              <w:t>(dB)</w:t>
            </w:r>
          </w:p>
        </w:tc>
        <w:tc>
          <w:tcPr>
            <w:tcW w:w="459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</w:tr>
      <w:tr w:rsidR="00F0707A" w:rsidRPr="00310FBC" w:rsidTr="004F1330">
        <w:trPr>
          <w:trHeight w:val="106"/>
          <w:jc w:val="center"/>
        </w:trPr>
        <w:tc>
          <w:tcPr>
            <w:tcW w:w="404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Stand-alone/Guard-band</w:t>
            </w:r>
          </w:p>
        </w:tc>
        <w:tc>
          <w:tcPr>
            <w:tcW w:w="504" w:type="pct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lang w:eastAsia="ja-JP"/>
              </w:rPr>
              <w:t>128</w:t>
            </w:r>
          </w:p>
        </w:tc>
        <w:tc>
          <w:tcPr>
            <w:tcW w:w="371" w:type="pct"/>
          </w:tcPr>
          <w:p w:rsidR="00F0707A" w:rsidRPr="00310FBC" w:rsidRDefault="00F0707A" w:rsidP="004F1330">
            <w:pPr>
              <w:pStyle w:val="TAC"/>
            </w:pPr>
            <w:r w:rsidRPr="00310FBC">
              <w:t>Anchor</w:t>
            </w:r>
          </w:p>
        </w:tc>
        <w:tc>
          <w:tcPr>
            <w:tcW w:w="500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R.NB.3 TDD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EPA5</w:t>
            </w:r>
          </w:p>
        </w:tc>
        <w:tc>
          <w:tcPr>
            <w:tcW w:w="41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642" w:type="pct"/>
          </w:tcPr>
          <w:p w:rsidR="00F0707A" w:rsidRPr="00310FBC" w:rsidRDefault="00F0707A" w:rsidP="004F1330">
            <w:pPr>
              <w:pStyle w:val="TAC"/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256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4" w:type="pct"/>
          </w:tcPr>
          <w:p w:rsidR="00F0707A" w:rsidRPr="00310FBC" w:rsidRDefault="00F0707A" w:rsidP="004F1330">
            <w:pPr>
              <w:pStyle w:val="TAC"/>
            </w:pPr>
            <w:del w:id="16" w:author="Huawei" w:date="2020-05-13T15:03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-4.9</w:t>
            </w:r>
            <w:del w:id="17" w:author="Huawei" w:date="2020-05-13T15:03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9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106"/>
          <w:jc w:val="center"/>
        </w:trPr>
        <w:tc>
          <w:tcPr>
            <w:tcW w:w="404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Stand-alone/Guard-band</w:t>
            </w:r>
          </w:p>
        </w:tc>
        <w:tc>
          <w:tcPr>
            <w:tcW w:w="504" w:type="pct"/>
          </w:tcPr>
          <w:p w:rsidR="00F0707A" w:rsidRPr="00310FBC" w:rsidRDefault="00F0707A" w:rsidP="004F1330">
            <w:pPr>
              <w:pStyle w:val="TAC"/>
            </w:pPr>
            <w:r w:rsidRPr="00310FBC">
              <w:t>1024</w:t>
            </w:r>
          </w:p>
        </w:tc>
        <w:tc>
          <w:tcPr>
            <w:tcW w:w="371" w:type="pct"/>
          </w:tcPr>
          <w:p w:rsidR="00F0707A" w:rsidRPr="00310FBC" w:rsidRDefault="00F0707A" w:rsidP="004F1330">
            <w:pPr>
              <w:pStyle w:val="TAC"/>
            </w:pPr>
            <w:r w:rsidRPr="00310FBC">
              <w:t>Non-anchor</w:t>
            </w:r>
          </w:p>
        </w:tc>
        <w:tc>
          <w:tcPr>
            <w:tcW w:w="500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R.NB.3 TDD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ETU1</w:t>
            </w:r>
          </w:p>
        </w:tc>
        <w:tc>
          <w:tcPr>
            <w:tcW w:w="41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642" w:type="pct"/>
          </w:tcPr>
          <w:p w:rsidR="00F0707A" w:rsidRPr="00310FBC" w:rsidRDefault="00F0707A" w:rsidP="004F1330">
            <w:pPr>
              <w:pStyle w:val="TAC"/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256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4" w:type="pct"/>
          </w:tcPr>
          <w:p w:rsidR="00F0707A" w:rsidRPr="00310FBC" w:rsidRDefault="00F0707A" w:rsidP="004F1330">
            <w:pPr>
              <w:pStyle w:val="TAC"/>
            </w:pPr>
            <w:del w:id="18" w:author="Huawei" w:date="2020-05-13T15:03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-11.4</w:t>
            </w:r>
            <w:del w:id="19" w:author="Huawei" w:date="2020-05-13T15:03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9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</w:tbl>
    <w:p w:rsidR="00F0707A" w:rsidRPr="00310FBC" w:rsidRDefault="00F0707A" w:rsidP="00F0707A">
      <w:pPr>
        <w:rPr>
          <w:noProof/>
        </w:rPr>
      </w:pPr>
    </w:p>
    <w:p w:rsidR="00F0707A" w:rsidRPr="00310FBC" w:rsidRDefault="00F0707A" w:rsidP="00F0707A">
      <w:pPr>
        <w:pStyle w:val="5"/>
        <w:rPr>
          <w:snapToGrid w:val="0"/>
          <w:kern w:val="2"/>
        </w:rPr>
      </w:pPr>
      <w:r w:rsidRPr="00310FBC">
        <w:rPr>
          <w:snapToGrid w:val="0"/>
        </w:rPr>
        <w:t>8.12.2.2.2</w:t>
      </w:r>
      <w:r w:rsidRPr="00310FBC">
        <w:rPr>
          <w:snapToGrid w:val="0"/>
        </w:rPr>
        <w:tab/>
        <w:t>Transmit diversity performance</w:t>
      </w:r>
    </w:p>
    <w:p w:rsidR="00F0707A" w:rsidRPr="00310FBC" w:rsidRDefault="00F0707A" w:rsidP="00F0707A">
      <w:pPr>
        <w:rPr>
          <w:noProof/>
        </w:rPr>
      </w:pPr>
      <w:r w:rsidRPr="00310FBC">
        <w:t>For the parameters specified in Table 8.12.2.2.2-1 the average probability of a missed downlink scheduling grant (Pm-</w:t>
      </w:r>
      <w:proofErr w:type="spellStart"/>
      <w:r w:rsidRPr="00310FBC">
        <w:t>dsg</w:t>
      </w:r>
      <w:proofErr w:type="spellEnd"/>
      <w:r w:rsidRPr="00310FBC">
        <w:t>) shall be below the specified value in Table 8.12.2.2.2-1. The downlink physical channel setup is in accordance with Annex C.3.6.</w:t>
      </w:r>
    </w:p>
    <w:p w:rsidR="00F0707A" w:rsidRPr="00310FBC" w:rsidRDefault="00F0707A" w:rsidP="00F0707A">
      <w:pPr>
        <w:pStyle w:val="TH"/>
      </w:pPr>
      <w:r w:rsidRPr="00310FBC">
        <w:t>Table 8.12.2.2.2-1: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1099"/>
        <w:gridCol w:w="970"/>
        <w:gridCol w:w="722"/>
        <w:gridCol w:w="962"/>
        <w:gridCol w:w="1116"/>
        <w:gridCol w:w="799"/>
        <w:gridCol w:w="1227"/>
        <w:gridCol w:w="508"/>
        <w:gridCol w:w="559"/>
        <w:gridCol w:w="885"/>
      </w:tblGrid>
      <w:tr w:rsidR="00F0707A" w:rsidRPr="00310FBC" w:rsidTr="004F1330">
        <w:trPr>
          <w:trHeight w:val="209"/>
          <w:jc w:val="center"/>
        </w:trPr>
        <w:tc>
          <w:tcPr>
            <w:tcW w:w="399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Test number</w:t>
            </w:r>
          </w:p>
        </w:tc>
        <w:tc>
          <w:tcPr>
            <w:tcW w:w="567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 xml:space="preserve">Deployment mode </w:t>
            </w:r>
          </w:p>
        </w:tc>
        <w:tc>
          <w:tcPr>
            <w:tcW w:w="498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Repetition number</w:t>
            </w:r>
          </w:p>
          <w:p w:rsidR="00F0707A" w:rsidRPr="00310FBC" w:rsidRDefault="00F0707A" w:rsidP="004F1330">
            <w:pPr>
              <w:pStyle w:val="TAH"/>
            </w:pPr>
            <w:r w:rsidRPr="00310FBC">
              <w:t>(R)</w:t>
            </w:r>
          </w:p>
        </w:tc>
        <w:tc>
          <w:tcPr>
            <w:tcW w:w="367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rFonts w:hint="eastAsia"/>
                <w:kern w:val="2"/>
                <w:lang w:eastAsia="zh-CN"/>
              </w:rPr>
              <w:t>Carrier Type</w:t>
            </w:r>
          </w:p>
        </w:tc>
        <w:tc>
          <w:tcPr>
            <w:tcW w:w="494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Reference Channel</w:t>
            </w:r>
          </w:p>
        </w:tc>
        <w:tc>
          <w:tcPr>
            <w:tcW w:w="576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Propagation Condition</w:t>
            </w:r>
          </w:p>
        </w:tc>
        <w:tc>
          <w:tcPr>
            <w:tcW w:w="408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Number of NRS ports</w:t>
            </w:r>
          </w:p>
        </w:tc>
        <w:tc>
          <w:tcPr>
            <w:tcW w:w="635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EF1C24">
              <w:rPr>
                <w:rFonts w:cs="Arial"/>
              </w:rPr>
              <w:t>Antenna Configuration</w:t>
            </w:r>
            <w:r>
              <w:rPr>
                <w:rFonts w:cs="Arial"/>
              </w:rPr>
              <w:t xml:space="preserve"> and correlation matrix</w:t>
            </w:r>
          </w:p>
        </w:tc>
        <w:tc>
          <w:tcPr>
            <w:tcW w:w="602" w:type="pct"/>
            <w:gridSpan w:val="2"/>
          </w:tcPr>
          <w:p w:rsidR="00F0707A" w:rsidRPr="00310FBC" w:rsidRDefault="00F0707A" w:rsidP="004F1330">
            <w:pPr>
              <w:pStyle w:val="TAH"/>
            </w:pPr>
            <w:r w:rsidRPr="00310FBC">
              <w:t>Reference value</w:t>
            </w:r>
          </w:p>
        </w:tc>
        <w:tc>
          <w:tcPr>
            <w:tcW w:w="45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9"/>
          <w:jc w:val="center"/>
        </w:trPr>
        <w:tc>
          <w:tcPr>
            <w:tcW w:w="399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67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98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367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94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76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08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635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321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Pm-</w:t>
            </w:r>
            <w:proofErr w:type="spellStart"/>
            <w:r w:rsidRPr="00310FBC">
              <w:rPr>
                <w:rFonts w:cs="Arial"/>
              </w:rPr>
              <w:t>dsg</w:t>
            </w:r>
            <w:proofErr w:type="spellEnd"/>
            <w:r w:rsidRPr="00310FBC">
              <w:rPr>
                <w:rFonts w:cs="Arial"/>
              </w:rPr>
              <w:t xml:space="preserve"> (%)</w:t>
            </w:r>
          </w:p>
        </w:tc>
        <w:tc>
          <w:tcPr>
            <w:tcW w:w="281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SNR</w:t>
            </w:r>
            <w:r w:rsidRPr="00310FBC" w:rsidDel="005B3479">
              <w:rPr>
                <w:rFonts w:cs="Arial"/>
              </w:rPr>
              <w:t xml:space="preserve"> </w:t>
            </w:r>
            <w:r w:rsidRPr="00310FBC">
              <w:rPr>
                <w:rFonts w:cs="Arial"/>
              </w:rPr>
              <w:t>(dB)</w:t>
            </w:r>
          </w:p>
        </w:tc>
        <w:tc>
          <w:tcPr>
            <w:tcW w:w="45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</w:tr>
      <w:tr w:rsidR="00F0707A" w:rsidRPr="00310FBC" w:rsidTr="004F1330">
        <w:trPr>
          <w:trHeight w:val="209"/>
          <w:jc w:val="center"/>
        </w:trPr>
        <w:tc>
          <w:tcPr>
            <w:tcW w:w="399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567" w:type="pct"/>
          </w:tcPr>
          <w:p w:rsidR="00F0707A" w:rsidRPr="00310FBC" w:rsidRDefault="00F0707A" w:rsidP="004F1330">
            <w:pPr>
              <w:pStyle w:val="TAC"/>
            </w:pPr>
            <w:r w:rsidRPr="00310FBC">
              <w:t>In-band</w:t>
            </w:r>
          </w:p>
        </w:tc>
        <w:tc>
          <w:tcPr>
            <w:tcW w:w="498" w:type="pct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lang w:eastAsia="ja-JP"/>
              </w:rPr>
              <w:t>64</w:t>
            </w:r>
          </w:p>
        </w:tc>
        <w:tc>
          <w:tcPr>
            <w:tcW w:w="367" w:type="pct"/>
          </w:tcPr>
          <w:p w:rsidR="00F0707A" w:rsidRPr="00310FBC" w:rsidRDefault="00F0707A" w:rsidP="004F1330">
            <w:pPr>
              <w:pStyle w:val="TAC"/>
            </w:pPr>
            <w:r w:rsidRPr="00310FBC">
              <w:t>Anchor</w:t>
            </w:r>
          </w:p>
        </w:tc>
        <w:tc>
          <w:tcPr>
            <w:tcW w:w="494" w:type="pct"/>
          </w:tcPr>
          <w:p w:rsidR="00F0707A" w:rsidRPr="00310FBC" w:rsidRDefault="00F0707A" w:rsidP="004F1330">
            <w:pPr>
              <w:pStyle w:val="TAC"/>
            </w:pPr>
            <w:r w:rsidRPr="00310FBC">
              <w:t>R.NB.4 TDD</w:t>
            </w:r>
          </w:p>
        </w:tc>
        <w:tc>
          <w:tcPr>
            <w:tcW w:w="576" w:type="pct"/>
          </w:tcPr>
          <w:p w:rsidR="00F0707A" w:rsidRPr="00310FBC" w:rsidRDefault="00F0707A" w:rsidP="004F1330">
            <w:pPr>
              <w:pStyle w:val="TAC"/>
            </w:pPr>
            <w:r w:rsidRPr="00310FBC">
              <w:t>EPA5</w:t>
            </w:r>
          </w:p>
        </w:tc>
        <w:tc>
          <w:tcPr>
            <w:tcW w:w="408" w:type="pct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635" w:type="pct"/>
          </w:tcPr>
          <w:p w:rsidR="00F0707A" w:rsidRPr="00310FBC" w:rsidRDefault="00F0707A" w:rsidP="004F1330">
            <w:pPr>
              <w:pStyle w:val="TAC"/>
            </w:pPr>
            <w:r>
              <w:rPr>
                <w:rFonts w:hint="eastAsia"/>
                <w:lang w:eastAsia="zh-CN"/>
              </w:rPr>
              <w:t>2x1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321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1" w:type="pct"/>
          </w:tcPr>
          <w:p w:rsidR="00F0707A" w:rsidRPr="00310FBC" w:rsidRDefault="00F0707A" w:rsidP="004F1330">
            <w:pPr>
              <w:pStyle w:val="TAC"/>
            </w:pPr>
            <w:del w:id="20" w:author="Huawei" w:date="2020-05-13T15:04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-3.9</w:t>
            </w:r>
            <w:del w:id="21" w:author="Huawei" w:date="2020-05-13T15:04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3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106"/>
          <w:jc w:val="center"/>
        </w:trPr>
        <w:tc>
          <w:tcPr>
            <w:tcW w:w="399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567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In-band</w:t>
            </w:r>
          </w:p>
        </w:tc>
        <w:tc>
          <w:tcPr>
            <w:tcW w:w="498" w:type="pct"/>
          </w:tcPr>
          <w:p w:rsidR="00F0707A" w:rsidRPr="00310FBC" w:rsidRDefault="00F0707A" w:rsidP="004F1330">
            <w:pPr>
              <w:pStyle w:val="TAC"/>
            </w:pPr>
            <w:r w:rsidRPr="00310FBC">
              <w:t>512</w:t>
            </w:r>
          </w:p>
        </w:tc>
        <w:tc>
          <w:tcPr>
            <w:tcW w:w="367" w:type="pct"/>
          </w:tcPr>
          <w:p w:rsidR="00F0707A" w:rsidRPr="00310FBC" w:rsidRDefault="00F0707A" w:rsidP="004F1330">
            <w:pPr>
              <w:pStyle w:val="TAC"/>
            </w:pPr>
            <w:r w:rsidRPr="00310FBC">
              <w:t>Non-anchor</w:t>
            </w:r>
          </w:p>
        </w:tc>
        <w:tc>
          <w:tcPr>
            <w:tcW w:w="494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R.NB.4 TDD</w:t>
            </w:r>
          </w:p>
        </w:tc>
        <w:tc>
          <w:tcPr>
            <w:tcW w:w="576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ETU1</w:t>
            </w:r>
          </w:p>
        </w:tc>
        <w:tc>
          <w:tcPr>
            <w:tcW w:w="408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635" w:type="pct"/>
          </w:tcPr>
          <w:p w:rsidR="00F0707A" w:rsidRPr="00310FBC" w:rsidRDefault="00F0707A" w:rsidP="004F1330">
            <w:pPr>
              <w:pStyle w:val="TAC"/>
            </w:pPr>
            <w:r>
              <w:rPr>
                <w:lang w:eastAsia="zh-CN"/>
              </w:rPr>
              <w:t>2x1 Low</w:t>
            </w:r>
          </w:p>
        </w:tc>
        <w:tc>
          <w:tcPr>
            <w:tcW w:w="321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1" w:type="pct"/>
          </w:tcPr>
          <w:p w:rsidR="00F0707A" w:rsidRPr="00310FBC" w:rsidRDefault="00F0707A" w:rsidP="004F1330">
            <w:pPr>
              <w:pStyle w:val="TAC"/>
            </w:pPr>
            <w:del w:id="22" w:author="Huawei" w:date="2020-05-13T15:04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-10.0</w:t>
            </w:r>
            <w:del w:id="23" w:author="Huawei" w:date="2020-05-13T15:04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3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</w:tbl>
    <w:p w:rsidR="00F0707A" w:rsidRDefault="00F0707A" w:rsidP="00821C0D">
      <w:pPr>
        <w:rPr>
          <w:i/>
          <w:color w:val="FF0000"/>
          <w:sz w:val="24"/>
          <w:lang w:eastAsia="zh-CN"/>
        </w:rPr>
      </w:pPr>
    </w:p>
    <w:bookmarkEnd w:id="3"/>
    <w:p w:rsidR="00821C0D" w:rsidRPr="00C95C27" w:rsidRDefault="00821C0D" w:rsidP="00821C0D">
      <w:pPr>
        <w:rPr>
          <w:i/>
          <w:color w:val="FF0000"/>
          <w:sz w:val="24"/>
          <w:lang w:eastAsia="zh-CN"/>
        </w:rPr>
      </w:pPr>
      <w:r w:rsidRPr="00C95C27">
        <w:rPr>
          <w:rFonts w:hint="eastAsia"/>
          <w:i/>
          <w:color w:val="FF0000"/>
          <w:sz w:val="24"/>
          <w:lang w:eastAsia="zh-CN"/>
        </w:rPr>
        <w:t>&lt;</w:t>
      </w:r>
      <w:r w:rsidRPr="00C95C27">
        <w:rPr>
          <w:i/>
          <w:color w:val="FF0000"/>
          <w:sz w:val="24"/>
          <w:lang w:eastAsia="zh-CN"/>
        </w:rPr>
        <w:t>End of change</w:t>
      </w:r>
      <w:r w:rsidRPr="00C95C27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A54" w:rsidRDefault="00F03A54">
      <w:r>
        <w:separator/>
      </w:r>
    </w:p>
  </w:endnote>
  <w:endnote w:type="continuationSeparator" w:id="0">
    <w:p w:rsidR="00F03A54" w:rsidRDefault="00F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A54" w:rsidRDefault="00F03A54">
      <w:r>
        <w:separator/>
      </w:r>
    </w:p>
  </w:footnote>
  <w:footnote w:type="continuationSeparator" w:id="0">
    <w:p w:rsidR="00F03A54" w:rsidRDefault="00F03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42B57"/>
    <w:multiLevelType w:val="hybridMultilevel"/>
    <w:tmpl w:val="5D68B6BE"/>
    <w:lvl w:ilvl="0" w:tplc="4B94D328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3BA3BCF"/>
    <w:multiLevelType w:val="hybridMultilevel"/>
    <w:tmpl w:val="466C049A"/>
    <w:lvl w:ilvl="0" w:tplc="4B94D328">
      <w:start w:val="36"/>
      <w:numFmt w:val="bullet"/>
      <w:lvlText w:val="-"/>
      <w:lvlJc w:val="left"/>
      <w:pPr>
        <w:ind w:left="88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51884"/>
    <w:rsid w:val="000A0E16"/>
    <w:rsid w:val="000A6394"/>
    <w:rsid w:val="000B7FED"/>
    <w:rsid w:val="000C038A"/>
    <w:rsid w:val="000C6598"/>
    <w:rsid w:val="00105DE9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305409"/>
    <w:rsid w:val="00354F63"/>
    <w:rsid w:val="003609EF"/>
    <w:rsid w:val="0036231A"/>
    <w:rsid w:val="00365F43"/>
    <w:rsid w:val="00374DD4"/>
    <w:rsid w:val="00385EA8"/>
    <w:rsid w:val="003C40E5"/>
    <w:rsid w:val="003E1A36"/>
    <w:rsid w:val="00410371"/>
    <w:rsid w:val="004242F1"/>
    <w:rsid w:val="004425D5"/>
    <w:rsid w:val="00477C7C"/>
    <w:rsid w:val="00484804"/>
    <w:rsid w:val="004B75B7"/>
    <w:rsid w:val="004D686A"/>
    <w:rsid w:val="00505F11"/>
    <w:rsid w:val="0051580D"/>
    <w:rsid w:val="00537DDA"/>
    <w:rsid w:val="00543079"/>
    <w:rsid w:val="00547111"/>
    <w:rsid w:val="005848AD"/>
    <w:rsid w:val="00592D74"/>
    <w:rsid w:val="0059600C"/>
    <w:rsid w:val="005E2C44"/>
    <w:rsid w:val="00621188"/>
    <w:rsid w:val="006257ED"/>
    <w:rsid w:val="006402AB"/>
    <w:rsid w:val="00695808"/>
    <w:rsid w:val="00696508"/>
    <w:rsid w:val="006B46FB"/>
    <w:rsid w:val="006C089A"/>
    <w:rsid w:val="006E21FB"/>
    <w:rsid w:val="00706368"/>
    <w:rsid w:val="00737165"/>
    <w:rsid w:val="007426D6"/>
    <w:rsid w:val="00792342"/>
    <w:rsid w:val="007977A8"/>
    <w:rsid w:val="007B512A"/>
    <w:rsid w:val="007C2097"/>
    <w:rsid w:val="007D6A07"/>
    <w:rsid w:val="007E7F29"/>
    <w:rsid w:val="007F7259"/>
    <w:rsid w:val="008040A8"/>
    <w:rsid w:val="00821C0D"/>
    <w:rsid w:val="008279FA"/>
    <w:rsid w:val="008626E7"/>
    <w:rsid w:val="00870EE7"/>
    <w:rsid w:val="0089517A"/>
    <w:rsid w:val="008A45A6"/>
    <w:rsid w:val="008C457F"/>
    <w:rsid w:val="008F686C"/>
    <w:rsid w:val="009148DE"/>
    <w:rsid w:val="00936C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07A"/>
    <w:rsid w:val="00A7671C"/>
    <w:rsid w:val="00A95574"/>
    <w:rsid w:val="00AA2CBC"/>
    <w:rsid w:val="00AC5820"/>
    <w:rsid w:val="00AD1CD8"/>
    <w:rsid w:val="00AD7C56"/>
    <w:rsid w:val="00AE3DE6"/>
    <w:rsid w:val="00B20F2F"/>
    <w:rsid w:val="00B258BB"/>
    <w:rsid w:val="00B2609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27"/>
    <w:rsid w:val="00C96704"/>
    <w:rsid w:val="00CC5026"/>
    <w:rsid w:val="00CC5BC1"/>
    <w:rsid w:val="00CC68D0"/>
    <w:rsid w:val="00D01630"/>
    <w:rsid w:val="00D03F9A"/>
    <w:rsid w:val="00D06D51"/>
    <w:rsid w:val="00D14F66"/>
    <w:rsid w:val="00D24991"/>
    <w:rsid w:val="00D50255"/>
    <w:rsid w:val="00D6030A"/>
    <w:rsid w:val="00D6599C"/>
    <w:rsid w:val="00D66415"/>
    <w:rsid w:val="00DE34CF"/>
    <w:rsid w:val="00E04D6F"/>
    <w:rsid w:val="00E13F3D"/>
    <w:rsid w:val="00E16EB9"/>
    <w:rsid w:val="00E324B8"/>
    <w:rsid w:val="00E34898"/>
    <w:rsid w:val="00E543A4"/>
    <w:rsid w:val="00E81290"/>
    <w:rsid w:val="00EB09B7"/>
    <w:rsid w:val="00EC67AD"/>
    <w:rsid w:val="00EE7D7C"/>
    <w:rsid w:val="00F03A54"/>
    <w:rsid w:val="00F0451C"/>
    <w:rsid w:val="00F04D3B"/>
    <w:rsid w:val="00F0707A"/>
    <w:rsid w:val="00F25D98"/>
    <w:rsid w:val="00F300FB"/>
    <w:rsid w:val="00F40609"/>
    <w:rsid w:val="00FB38D8"/>
    <w:rsid w:val="00FB6386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21C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21C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21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1C0D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4425D5"/>
    <w:rPr>
      <w:rFonts w:ascii="Arial" w:hAnsi="Arial"/>
      <w:lang w:val="en-GB" w:eastAsia="en-US"/>
    </w:rPr>
  </w:style>
  <w:style w:type="character" w:customStyle="1" w:styleId="TANChar">
    <w:name w:val="TAN Char"/>
    <w:basedOn w:val="a0"/>
    <w:link w:val="TAN"/>
    <w:rsid w:val="00F0707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0707A"/>
    <w:rPr>
      <w:rFonts w:ascii="Arial" w:hAnsi="Arial"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A71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A7107A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1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4.bin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8.bin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13.wmf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4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3.bin"/><Relationship Id="rId46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69C68-459F-4323-8522-73337243D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6</Pages>
  <Words>1746</Words>
  <Characters>9571</Characters>
  <Application>Microsoft Office Word</Application>
  <DocSecurity>0</DocSecurity>
  <Lines>957</Lines>
  <Paragraphs>595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2019-10-29T08:40:00Z</dcterms:created>
  <dcterms:modified xsi:type="dcterms:W3CDTF">2020-05-15T20:26:00Z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(3)kn9V7wpXCHpTrXDA9C3c8gyt17iQ4e4y69mxLChm2ujjQPbi+SWnLvfDAV3DIu39FuFrzTM3
4zbvrEvW2ZHOu1VpAE/bt3yZN/XfVbNbTrQGHnG+00MaCP0qVEQZkDz+snDOmtbeP1U4YIyI
4BjgmNSaCdcJiddJ61rLgfQJlVM8RA0/pGww8SGHuJMBuD4pCiyLrJ7L+ITtkbZLU8KYdTsp
PxrbBB/cujzISpOWOj</vt:lpwstr>
  </property>
  <property fmtid="{D5CDD505-2E9C-101B-9397-08002B2CF9AE}" pid="22" name="_2015_ms_pID_7253431">
    <vt:lpwstr>RwgJDq+sVAEAX1XwEvveAi6GanmQd51hnvgQfo5IqBIHzMYtPYecMg
CFJa8hVrWbChyaWX7PBDSUsMIQVd/TtL9pzEHp1hFSCqRjjHZlQ4Be2j96pJvrkUFJaliRPK
E5y5CwcmokX9+wF6mDyv6mwPLuXLVTt1oQiInoc1VWDt/FifMhAIAzVMBNJbcb7494mX32w0
SzBiurfdAkkDcnvzbg/Ej0jYWJPMYdI8h7oV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1589542460</vt:lpwstr>
  </property>
</Properties>
</file>