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5E40FC2D" w:rsidR="004A006C" w:rsidRPr="005174FE" w:rsidRDefault="004A006C" w:rsidP="004A006C">
      <w:pPr>
        <w:pStyle w:val="CRCoverPage"/>
        <w:tabs>
          <w:tab w:val="right" w:pos="9639"/>
        </w:tabs>
        <w:spacing w:after="0"/>
        <w:rPr>
          <w:b/>
          <w:i/>
          <w:noProof/>
          <w:sz w:val="28"/>
        </w:rPr>
      </w:pPr>
      <w:r w:rsidRPr="005174FE">
        <w:rPr>
          <w:b/>
          <w:noProof/>
          <w:sz w:val="24"/>
        </w:rPr>
        <w:t>3GPP TSG-RAN WG4 Meeting # 9</w:t>
      </w:r>
      <w:r w:rsidR="00A20673">
        <w:rPr>
          <w:b/>
          <w:noProof/>
          <w:sz w:val="24"/>
        </w:rPr>
        <w:t>5</w:t>
      </w:r>
      <w:r w:rsidRPr="005174FE">
        <w:rPr>
          <w:b/>
          <w:noProof/>
          <w:sz w:val="24"/>
        </w:rPr>
        <w:t>-e</w:t>
      </w:r>
      <w:r w:rsidRPr="005174FE">
        <w:rPr>
          <w:b/>
          <w:i/>
          <w:noProof/>
          <w:sz w:val="28"/>
        </w:rPr>
        <w:tab/>
      </w:r>
      <w:r w:rsidRPr="005174FE">
        <w:rPr>
          <w:b/>
          <w:i/>
          <w:sz w:val="28"/>
        </w:rPr>
        <w:t>R4-200</w:t>
      </w:r>
      <w:r w:rsidR="00496984">
        <w:rPr>
          <w:b/>
          <w:i/>
          <w:sz w:val="28"/>
        </w:rPr>
        <w:t>6092</w:t>
      </w:r>
    </w:p>
    <w:p w14:paraId="670A13D7" w14:textId="27CE7DBF" w:rsidR="004A006C" w:rsidRPr="005174FE" w:rsidRDefault="0096448D" w:rsidP="004A006C">
      <w:pPr>
        <w:pStyle w:val="CRCoverPage"/>
        <w:outlineLvl w:val="0"/>
        <w:rPr>
          <w:b/>
          <w:noProof/>
          <w:sz w:val="24"/>
        </w:rPr>
      </w:pPr>
      <w:r w:rsidRPr="0096448D">
        <w:rPr>
          <w:b/>
          <w:noProof/>
          <w:sz w:val="24"/>
        </w:rPr>
        <w:t xml:space="preserve">Electronic Meeting, </w:t>
      </w:r>
      <w:r w:rsidR="00A20673" w:rsidRPr="00A20673">
        <w:rPr>
          <w:b/>
          <w:noProof/>
          <w:sz w:val="24"/>
        </w:rPr>
        <w:t>25 May – 5 June</w:t>
      </w:r>
      <w:r w:rsidRPr="0096448D">
        <w:rPr>
          <w:b/>
          <w:noProof/>
          <w:sz w:val="24"/>
        </w:rPr>
        <w:t xml:space="preserve">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6B3A6FED" w:rsidR="001E41F3" w:rsidRPr="005174FE" w:rsidRDefault="00620352" w:rsidP="00E13F3D">
            <w:pPr>
              <w:pStyle w:val="CRCoverPage"/>
              <w:spacing w:after="0"/>
              <w:jc w:val="right"/>
              <w:rPr>
                <w:b/>
                <w:noProof/>
                <w:sz w:val="28"/>
              </w:rPr>
            </w:pPr>
            <w:r w:rsidRPr="005174FE">
              <w:rPr>
                <w:b/>
                <w:noProof/>
                <w:sz w:val="28"/>
              </w:rPr>
              <w:t>3</w:t>
            </w:r>
            <w:r w:rsidR="00EC17BA">
              <w:rPr>
                <w:b/>
                <w:noProof/>
                <w:sz w:val="28"/>
              </w:rPr>
              <w:t>8</w:t>
            </w:r>
            <w:r w:rsidRPr="005174FE">
              <w:rPr>
                <w:b/>
                <w:noProof/>
                <w:sz w:val="28"/>
              </w:rPr>
              <w:t>.</w:t>
            </w:r>
            <w:r w:rsidR="00EC17BA">
              <w:rPr>
                <w:b/>
                <w:noProof/>
                <w:sz w:val="28"/>
              </w:rPr>
              <w:t>817-02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4CCD1946" w:rsidR="001E41F3" w:rsidRPr="005174FE" w:rsidRDefault="00496984" w:rsidP="00547111">
            <w:pPr>
              <w:pStyle w:val="CRCoverPage"/>
              <w:spacing w:after="0"/>
              <w:rPr>
                <w:noProof/>
              </w:rPr>
            </w:pPr>
            <w:r>
              <w:rPr>
                <w:b/>
                <w:noProof/>
                <w:sz w:val="28"/>
              </w:rPr>
              <w:t>0066</w:t>
            </w:r>
            <w:bookmarkStart w:id="0" w:name="_GoBack"/>
            <w:bookmarkEnd w:id="0"/>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62833204" w:rsidR="001E41F3" w:rsidRPr="005174FE" w:rsidRDefault="0070683D">
            <w:pPr>
              <w:pStyle w:val="CRCoverPage"/>
              <w:spacing w:after="0"/>
              <w:jc w:val="center"/>
              <w:rPr>
                <w:noProof/>
                <w:sz w:val="28"/>
              </w:rPr>
            </w:pPr>
            <w:r w:rsidRPr="005174FE">
              <w:rPr>
                <w:b/>
                <w:noProof/>
                <w:sz w:val="28"/>
              </w:rPr>
              <w:t>1</w:t>
            </w:r>
            <w:r w:rsidR="00EC17BA">
              <w:rPr>
                <w:b/>
                <w:noProof/>
                <w:sz w:val="28"/>
              </w:rPr>
              <w:t>5</w:t>
            </w:r>
            <w:r w:rsidRPr="005174FE">
              <w:rPr>
                <w:b/>
                <w:noProof/>
                <w:sz w:val="28"/>
              </w:rPr>
              <w:t>.</w:t>
            </w:r>
            <w:r w:rsidR="00EC17BA">
              <w:rPr>
                <w:b/>
                <w:noProof/>
                <w:sz w:val="28"/>
              </w:rPr>
              <w:t>7</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253E6711" w:rsidR="001E41F3" w:rsidRPr="005174FE" w:rsidRDefault="00D40FD0">
            <w:pPr>
              <w:pStyle w:val="CRCoverPage"/>
              <w:spacing w:after="0"/>
              <w:ind w:left="100"/>
              <w:rPr>
                <w:noProof/>
              </w:rPr>
            </w:pPr>
            <w:r w:rsidRPr="005174FE">
              <w:t>CR to T</w:t>
            </w:r>
            <w:r w:rsidR="00EC17BA">
              <w:t>R</w:t>
            </w:r>
            <w:r w:rsidRPr="005174FE">
              <w:t xml:space="preserve"> 3</w:t>
            </w:r>
            <w:r w:rsidR="00EC17BA">
              <w:t>8</w:t>
            </w:r>
            <w:r w:rsidRPr="005174FE">
              <w:t>.</w:t>
            </w:r>
            <w:r w:rsidR="00EC17BA">
              <w:t>817-02</w:t>
            </w:r>
            <w:r w:rsidRPr="005174FE">
              <w:t xml:space="preserve">: </w:t>
            </w:r>
            <w:r w:rsidR="00EC17BA">
              <w:rPr>
                <w:rFonts w:cs="Arial"/>
                <w:bCs/>
              </w:rPr>
              <w:t xml:space="preserve">Corrections of CR implementation errors </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469C34E6" w:rsidR="001E41F3" w:rsidRPr="005174FE" w:rsidRDefault="00EC17BA">
            <w:pPr>
              <w:pStyle w:val="CRCoverPage"/>
              <w:spacing w:after="0"/>
              <w:ind w:left="100"/>
              <w:rPr>
                <w:noProof/>
              </w:rPr>
            </w:pPr>
            <w:r w:rsidRPr="000C5B47">
              <w:rPr>
                <w:noProof/>
              </w:rPr>
              <w:t>NR_newRAT</w:t>
            </w:r>
            <w:r w:rsidRPr="000C5B47">
              <w:t>-Core</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392D05AD"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5836E4">
              <w:rPr>
                <w:noProof/>
              </w:rPr>
              <w:t>5</w:t>
            </w:r>
            <w:r w:rsidRPr="005174FE">
              <w:rPr>
                <w:noProof/>
              </w:rPr>
              <w:t>-</w:t>
            </w:r>
            <w:r w:rsidR="007760DE">
              <w:rPr>
                <w:noProof/>
              </w:rPr>
              <w:t>1</w:t>
            </w:r>
            <w:r w:rsidR="005836E4">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DB662F5" w:rsidR="001E41F3" w:rsidRPr="005174FE" w:rsidRDefault="0070683D">
            <w:pPr>
              <w:pStyle w:val="CRCoverPage"/>
              <w:spacing w:after="0"/>
              <w:ind w:left="100"/>
              <w:rPr>
                <w:noProof/>
              </w:rPr>
            </w:pPr>
            <w:r w:rsidRPr="005174FE">
              <w:rPr>
                <w:noProof/>
              </w:rPr>
              <w:t>Rel-1</w:t>
            </w:r>
            <w:r w:rsidR="00EC17BA">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691401B9" w:rsidR="00A92C5A" w:rsidRPr="005174FE" w:rsidRDefault="00EC17BA" w:rsidP="0050146E">
            <w:pPr>
              <w:pStyle w:val="CRCoverPage"/>
              <w:spacing w:after="0"/>
              <w:ind w:left="100"/>
              <w:rPr>
                <w:noProof/>
              </w:rPr>
            </w:pPr>
            <w:r>
              <w:rPr>
                <w:noProof/>
              </w:rPr>
              <w:t xml:space="preserve">Some of the agreed </w:t>
            </w:r>
            <w:r w:rsidRPr="00EC17BA">
              <w:rPr>
                <w:noProof/>
              </w:rPr>
              <w:t>changes in R4-2002468 have not been implemented correctly into TR 38.817-02</w:t>
            </w:r>
            <w:r>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3F93089F" w:rsidR="0051605D" w:rsidRPr="005174FE" w:rsidRDefault="00EC17BA" w:rsidP="00DF036A">
            <w:pPr>
              <w:pStyle w:val="CRCoverPage"/>
              <w:spacing w:after="0"/>
              <w:ind w:left="100"/>
              <w:rPr>
                <w:noProof/>
              </w:rPr>
            </w:pPr>
            <w:r>
              <w:rPr>
                <w:noProof/>
              </w:rPr>
              <w:t xml:space="preserve">Correct the identified </w:t>
            </w:r>
            <w:r>
              <w:rPr>
                <w:rFonts w:cs="Arial"/>
                <w:bCs/>
              </w:rPr>
              <w:t>CR implementation errors.</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34818D3C" w:rsidR="001E41F3" w:rsidRPr="005174FE" w:rsidRDefault="00EC17BA">
            <w:pPr>
              <w:pStyle w:val="CRCoverPage"/>
              <w:spacing w:after="0"/>
              <w:ind w:left="100"/>
              <w:rPr>
                <w:noProof/>
              </w:rPr>
            </w:pPr>
            <w:r>
              <w:rPr>
                <w:noProof/>
              </w:rPr>
              <w:t>Error</w:t>
            </w:r>
            <w:r w:rsidR="007760DE">
              <w:rPr>
                <w:noProof/>
              </w:rPr>
              <w:t>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3BC7CD32" w:rsidR="001E41F3" w:rsidRPr="005174FE" w:rsidRDefault="00EC17BA">
            <w:pPr>
              <w:pStyle w:val="CRCoverPage"/>
              <w:spacing w:after="0"/>
              <w:ind w:left="100"/>
              <w:rPr>
                <w:noProof/>
              </w:rPr>
            </w:pPr>
            <w:r>
              <w:rPr>
                <w:noProof/>
              </w:rPr>
              <w:t>5.6</w:t>
            </w:r>
            <w:r w:rsidR="003D34A7">
              <w:rPr>
                <w:noProof/>
              </w:rPr>
              <w:t xml:space="preserve">, </w:t>
            </w:r>
            <w:r>
              <w:rPr>
                <w:noProof/>
              </w:rPr>
              <w:t>7.3</w:t>
            </w:r>
            <w:r w:rsidR="00224386">
              <w:rPr>
                <w:noProof/>
              </w:rPr>
              <w:t xml:space="preserve">, </w:t>
            </w:r>
            <w:r w:rsidR="003C5ACB" w:rsidRPr="003C5ACB">
              <w:rPr>
                <w:noProof/>
              </w:rPr>
              <w:t>9.5.1.3</w:t>
            </w:r>
            <w:r w:rsidR="003C5ACB">
              <w:rPr>
                <w:noProof/>
              </w:rPr>
              <w:t xml:space="preserve">, </w:t>
            </w:r>
            <w:r w:rsidR="003C5ACB" w:rsidRPr="003C5ACB">
              <w:rPr>
                <w:noProof/>
              </w:rPr>
              <w:t>10.3.3.2</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1E41F3" w:rsidRPr="005174FE" w:rsidRDefault="001E41F3">
            <w:pPr>
              <w:pStyle w:val="CRCoverPage"/>
              <w:spacing w:after="0"/>
              <w:ind w:left="100"/>
              <w:rPr>
                <w:noProof/>
              </w:rPr>
            </w:pP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41D13065" w14:textId="77777777" w:rsidR="00EC17BA" w:rsidRPr="00EC17BA" w:rsidRDefault="00EC17BA" w:rsidP="00EC17BA">
      <w:pPr>
        <w:keepNext/>
        <w:keepLines/>
        <w:spacing w:before="180"/>
        <w:ind w:left="1134" w:hanging="1134"/>
        <w:outlineLvl w:val="1"/>
        <w:rPr>
          <w:rFonts w:ascii="Arial" w:hAnsi="Arial"/>
          <w:sz w:val="32"/>
        </w:rPr>
      </w:pPr>
      <w:bookmarkStart w:id="3" w:name="_Toc21020806"/>
      <w:bookmarkStart w:id="4" w:name="_Toc29813503"/>
      <w:bookmarkStart w:id="5" w:name="_Toc29813974"/>
      <w:bookmarkStart w:id="6" w:name="_Toc29814322"/>
      <w:bookmarkStart w:id="7" w:name="_Toc37144337"/>
      <w:bookmarkStart w:id="8" w:name="_Toc37269311"/>
      <w:r w:rsidRPr="00EC17BA">
        <w:rPr>
          <w:rFonts w:ascii="Arial" w:hAnsi="Arial"/>
          <w:sz w:val="32"/>
        </w:rPr>
        <w:t>5.6</w:t>
      </w:r>
      <w:r w:rsidRPr="00EC17BA">
        <w:rPr>
          <w:rFonts w:ascii="Arial" w:hAnsi="Arial"/>
          <w:sz w:val="32"/>
        </w:rPr>
        <w:tab/>
        <w:t>Applicability of requirements</w:t>
      </w:r>
      <w:bookmarkEnd w:id="3"/>
      <w:bookmarkEnd w:id="4"/>
      <w:bookmarkEnd w:id="5"/>
      <w:bookmarkEnd w:id="6"/>
      <w:bookmarkEnd w:id="7"/>
      <w:bookmarkEnd w:id="8"/>
    </w:p>
    <w:p w14:paraId="113A5947" w14:textId="77777777" w:rsidR="00EC17BA" w:rsidRPr="00EC17BA" w:rsidRDefault="00EC17BA" w:rsidP="00EC17BA">
      <w:bookmarkStart w:id="9" w:name="_Hlk492665508"/>
      <w:r w:rsidRPr="00EC17BA">
        <w:t>The mapping between requirement set and individual requirement is captured in Table 5.6-1.</w:t>
      </w:r>
    </w:p>
    <w:p w14:paraId="067FB052" w14:textId="77777777" w:rsidR="00EC17BA" w:rsidRPr="00EC17BA" w:rsidRDefault="00EC17BA" w:rsidP="00EC17BA">
      <w:pPr>
        <w:keepNext/>
        <w:keepLines/>
        <w:spacing w:before="60"/>
        <w:jc w:val="center"/>
        <w:rPr>
          <w:rFonts w:ascii="Arial" w:hAnsi="Arial"/>
          <w:b/>
        </w:rPr>
      </w:pPr>
      <w:r w:rsidRPr="00EC17BA">
        <w:rPr>
          <w:rFonts w:ascii="Arial" w:hAnsi="Arial"/>
          <w:b/>
        </w:rPr>
        <w:t>Table 5.6-1: Requirement set applicability</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931"/>
        <w:gridCol w:w="892"/>
        <w:gridCol w:w="1015"/>
        <w:gridCol w:w="733"/>
        <w:gridCol w:w="3005"/>
      </w:tblGrid>
      <w:tr w:rsidR="00EC17BA" w:rsidRPr="00EC17BA" w14:paraId="73CFA3B8" w14:textId="77777777" w:rsidTr="00EC17BA">
        <w:trPr>
          <w:tblHeader/>
          <w:jc w:val="center"/>
        </w:trPr>
        <w:tc>
          <w:tcPr>
            <w:tcW w:w="2972" w:type="dxa"/>
            <w:vMerge w:val="restart"/>
            <w:shd w:val="clear" w:color="auto" w:fill="auto"/>
          </w:tcPr>
          <w:p w14:paraId="6B9BDDC1" w14:textId="77777777" w:rsidR="00EC17BA" w:rsidRPr="00EC17BA" w:rsidRDefault="00EC17BA" w:rsidP="00EC17BA">
            <w:pPr>
              <w:keepNext/>
              <w:keepLines/>
              <w:spacing w:after="0"/>
              <w:jc w:val="center"/>
              <w:rPr>
                <w:rFonts w:ascii="Arial" w:hAnsi="Arial"/>
                <w:b/>
                <w:sz w:val="18"/>
                <w:lang w:eastAsia="ja-JP"/>
              </w:rPr>
            </w:pPr>
            <w:r w:rsidRPr="00EC17BA">
              <w:rPr>
                <w:rFonts w:ascii="Arial" w:hAnsi="Arial"/>
                <w:b/>
                <w:sz w:val="18"/>
                <w:lang w:eastAsia="ja-JP"/>
              </w:rPr>
              <w:t>Requirement</w:t>
            </w:r>
          </w:p>
        </w:tc>
        <w:tc>
          <w:tcPr>
            <w:tcW w:w="3571" w:type="dxa"/>
            <w:gridSpan w:val="4"/>
          </w:tcPr>
          <w:p w14:paraId="55971625" w14:textId="77777777" w:rsidR="00EC17BA" w:rsidRPr="00EC17BA" w:rsidRDefault="00EC17BA" w:rsidP="00EC17BA">
            <w:pPr>
              <w:keepNext/>
              <w:keepLines/>
              <w:spacing w:after="0"/>
              <w:jc w:val="center"/>
              <w:rPr>
                <w:rFonts w:ascii="Arial" w:hAnsi="Arial"/>
                <w:b/>
                <w:sz w:val="18"/>
                <w:lang w:eastAsia="ja-JP"/>
              </w:rPr>
            </w:pPr>
            <w:r w:rsidRPr="00EC17BA">
              <w:rPr>
                <w:rFonts w:ascii="Arial" w:hAnsi="Arial"/>
                <w:b/>
                <w:sz w:val="18"/>
                <w:lang w:eastAsia="ja-JP"/>
              </w:rPr>
              <w:t>Requirement set</w:t>
            </w:r>
          </w:p>
        </w:tc>
        <w:tc>
          <w:tcPr>
            <w:tcW w:w="3005" w:type="dxa"/>
            <w:vMerge w:val="restart"/>
          </w:tcPr>
          <w:p w14:paraId="20396BF9" w14:textId="77777777" w:rsidR="00EC17BA" w:rsidRPr="00EC17BA" w:rsidRDefault="00EC17BA" w:rsidP="00EC17BA">
            <w:pPr>
              <w:keepNext/>
              <w:keepLines/>
              <w:spacing w:after="0"/>
              <w:jc w:val="center"/>
              <w:rPr>
                <w:rFonts w:ascii="Arial" w:hAnsi="Arial"/>
                <w:b/>
                <w:sz w:val="18"/>
                <w:lang w:eastAsia="ja-JP"/>
              </w:rPr>
            </w:pPr>
            <w:r w:rsidRPr="00EC17BA">
              <w:rPr>
                <w:rFonts w:ascii="Arial" w:hAnsi="Arial"/>
                <w:b/>
                <w:sz w:val="18"/>
                <w:lang w:eastAsia="ja-JP"/>
              </w:rPr>
              <w:t>Spatial applicability</w:t>
            </w:r>
          </w:p>
          <w:p w14:paraId="55F003D3" w14:textId="77777777" w:rsidR="00EC17BA" w:rsidRPr="00EC17BA" w:rsidRDefault="00EC17BA" w:rsidP="00EC17BA">
            <w:pPr>
              <w:keepNext/>
              <w:keepLines/>
              <w:spacing w:after="0"/>
              <w:jc w:val="center"/>
              <w:rPr>
                <w:rFonts w:ascii="Arial" w:hAnsi="Arial"/>
                <w:b/>
                <w:sz w:val="18"/>
                <w:lang w:eastAsia="ja-JP"/>
              </w:rPr>
            </w:pPr>
            <w:r w:rsidRPr="00EC17BA">
              <w:rPr>
                <w:rFonts w:ascii="Arial" w:hAnsi="Arial"/>
                <w:b/>
                <w:sz w:val="18"/>
                <w:lang w:eastAsia="ja-JP"/>
              </w:rPr>
              <w:t>of the requirements</w:t>
            </w:r>
          </w:p>
        </w:tc>
      </w:tr>
      <w:tr w:rsidR="00EC17BA" w:rsidRPr="00EC17BA" w14:paraId="05680D5A" w14:textId="77777777" w:rsidTr="00EC17BA">
        <w:trPr>
          <w:tblHeader/>
          <w:jc w:val="center"/>
        </w:trPr>
        <w:tc>
          <w:tcPr>
            <w:tcW w:w="2972" w:type="dxa"/>
            <w:vMerge/>
            <w:shd w:val="clear" w:color="auto" w:fill="auto"/>
          </w:tcPr>
          <w:p w14:paraId="7FC8C386" w14:textId="77777777" w:rsidR="00EC17BA" w:rsidRPr="00EC17BA" w:rsidRDefault="00EC17BA" w:rsidP="00EC17BA">
            <w:pPr>
              <w:keepNext/>
              <w:keepLines/>
              <w:spacing w:after="0"/>
              <w:jc w:val="center"/>
              <w:rPr>
                <w:rFonts w:ascii="Arial" w:hAnsi="Arial"/>
                <w:b/>
                <w:sz w:val="18"/>
                <w:lang w:eastAsia="ja-JP"/>
              </w:rPr>
            </w:pPr>
          </w:p>
        </w:tc>
        <w:tc>
          <w:tcPr>
            <w:tcW w:w="931" w:type="dxa"/>
          </w:tcPr>
          <w:p w14:paraId="5401EB48" w14:textId="77777777" w:rsidR="00EC17BA" w:rsidRPr="00EC17BA" w:rsidRDefault="00EC17BA" w:rsidP="00EC17BA">
            <w:pPr>
              <w:keepNext/>
              <w:keepLines/>
              <w:spacing w:after="0"/>
              <w:jc w:val="center"/>
              <w:rPr>
                <w:rFonts w:ascii="Arial" w:hAnsi="Arial"/>
                <w:b/>
                <w:sz w:val="18"/>
                <w:lang w:eastAsia="ja-JP"/>
              </w:rPr>
            </w:pPr>
            <w:r w:rsidRPr="00EC17BA">
              <w:rPr>
                <w:rFonts w:ascii="Arial" w:hAnsi="Arial"/>
                <w:b/>
                <w:sz w:val="18"/>
                <w:lang w:eastAsia="ja-JP"/>
              </w:rPr>
              <w:t>1-C</w:t>
            </w:r>
          </w:p>
        </w:tc>
        <w:tc>
          <w:tcPr>
            <w:tcW w:w="892" w:type="dxa"/>
            <w:shd w:val="clear" w:color="auto" w:fill="auto"/>
          </w:tcPr>
          <w:p w14:paraId="68AC0FE1" w14:textId="77777777" w:rsidR="00EC17BA" w:rsidRPr="00EC17BA" w:rsidRDefault="00EC17BA" w:rsidP="00EC17BA">
            <w:pPr>
              <w:keepNext/>
              <w:keepLines/>
              <w:spacing w:after="0"/>
              <w:jc w:val="center"/>
              <w:rPr>
                <w:rFonts w:ascii="Arial" w:hAnsi="Arial"/>
                <w:b/>
                <w:sz w:val="18"/>
                <w:lang w:eastAsia="ja-JP"/>
              </w:rPr>
            </w:pPr>
            <w:r w:rsidRPr="00EC17BA">
              <w:rPr>
                <w:rFonts w:ascii="Arial" w:hAnsi="Arial"/>
                <w:b/>
                <w:sz w:val="18"/>
                <w:lang w:eastAsia="ja-JP"/>
              </w:rPr>
              <w:t>1-H</w:t>
            </w:r>
          </w:p>
        </w:tc>
        <w:tc>
          <w:tcPr>
            <w:tcW w:w="1015" w:type="dxa"/>
          </w:tcPr>
          <w:p w14:paraId="2BEA2C11" w14:textId="77777777" w:rsidR="00EC17BA" w:rsidRPr="00EC17BA" w:rsidRDefault="00EC17BA" w:rsidP="00EC17BA">
            <w:pPr>
              <w:keepNext/>
              <w:keepLines/>
              <w:spacing w:after="0"/>
              <w:jc w:val="center"/>
              <w:rPr>
                <w:rFonts w:ascii="Arial" w:hAnsi="Arial"/>
                <w:b/>
                <w:sz w:val="18"/>
                <w:lang w:eastAsia="ja-JP"/>
              </w:rPr>
            </w:pPr>
            <w:r w:rsidRPr="00EC17BA">
              <w:rPr>
                <w:rFonts w:ascii="Arial" w:hAnsi="Arial"/>
                <w:b/>
                <w:sz w:val="18"/>
                <w:lang w:eastAsia="ja-JP"/>
              </w:rPr>
              <w:t>1-O</w:t>
            </w:r>
          </w:p>
        </w:tc>
        <w:tc>
          <w:tcPr>
            <w:tcW w:w="733" w:type="dxa"/>
          </w:tcPr>
          <w:p w14:paraId="51A94F48" w14:textId="77777777" w:rsidR="00EC17BA" w:rsidRPr="00EC17BA" w:rsidRDefault="00EC17BA" w:rsidP="00EC17BA">
            <w:pPr>
              <w:keepNext/>
              <w:keepLines/>
              <w:spacing w:after="0"/>
              <w:jc w:val="center"/>
              <w:rPr>
                <w:rFonts w:ascii="Arial" w:hAnsi="Arial"/>
                <w:b/>
                <w:sz w:val="18"/>
                <w:lang w:eastAsia="ja-JP"/>
              </w:rPr>
            </w:pPr>
            <w:r w:rsidRPr="00EC17BA">
              <w:rPr>
                <w:rFonts w:ascii="Arial" w:hAnsi="Arial"/>
                <w:b/>
                <w:sz w:val="18"/>
                <w:lang w:eastAsia="ja-JP"/>
              </w:rPr>
              <w:t>2-O</w:t>
            </w:r>
          </w:p>
        </w:tc>
        <w:tc>
          <w:tcPr>
            <w:tcW w:w="3005" w:type="dxa"/>
            <w:vMerge/>
          </w:tcPr>
          <w:p w14:paraId="67536574" w14:textId="77777777" w:rsidR="00EC17BA" w:rsidRPr="00EC17BA" w:rsidRDefault="00EC17BA" w:rsidP="00EC17BA">
            <w:pPr>
              <w:keepNext/>
              <w:keepLines/>
              <w:spacing w:after="0"/>
              <w:jc w:val="center"/>
              <w:rPr>
                <w:rFonts w:ascii="Arial" w:hAnsi="Arial"/>
                <w:b/>
                <w:sz w:val="18"/>
                <w:lang w:eastAsia="ja-JP"/>
              </w:rPr>
            </w:pPr>
          </w:p>
        </w:tc>
      </w:tr>
      <w:tr w:rsidR="00EC17BA" w:rsidRPr="00EC17BA" w14:paraId="388BE1C7" w14:textId="77777777" w:rsidTr="00EC17BA">
        <w:trPr>
          <w:jc w:val="center"/>
        </w:trPr>
        <w:tc>
          <w:tcPr>
            <w:tcW w:w="2972" w:type="dxa"/>
            <w:shd w:val="clear" w:color="auto" w:fill="auto"/>
          </w:tcPr>
          <w:p w14:paraId="03D4F2FE" w14:textId="77777777" w:rsidR="00EC17BA" w:rsidRPr="00EC17BA" w:rsidDel="00014DAC" w:rsidRDefault="00EC17BA" w:rsidP="00EC17BA">
            <w:pPr>
              <w:keepNext/>
              <w:keepLines/>
              <w:spacing w:after="0"/>
              <w:jc w:val="center"/>
              <w:rPr>
                <w:rFonts w:ascii="Arial" w:hAnsi="Arial"/>
                <w:sz w:val="18"/>
                <w:lang w:eastAsia="ja-JP"/>
              </w:rPr>
            </w:pPr>
            <w:r w:rsidRPr="00EC17BA">
              <w:rPr>
                <w:rFonts w:ascii="Arial" w:hAnsi="Arial"/>
                <w:sz w:val="18"/>
                <w:lang w:eastAsia="ja-JP"/>
              </w:rPr>
              <w:t>Base station output power</w:t>
            </w:r>
          </w:p>
        </w:tc>
        <w:tc>
          <w:tcPr>
            <w:tcW w:w="931" w:type="dxa"/>
          </w:tcPr>
          <w:p w14:paraId="1B7A9DB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6.2</w:t>
            </w:r>
          </w:p>
        </w:tc>
        <w:tc>
          <w:tcPr>
            <w:tcW w:w="892" w:type="dxa"/>
            <w:shd w:val="clear" w:color="auto" w:fill="auto"/>
          </w:tcPr>
          <w:p w14:paraId="4A014C1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6.2</w:t>
            </w:r>
          </w:p>
        </w:tc>
        <w:tc>
          <w:tcPr>
            <w:tcW w:w="1015" w:type="dxa"/>
          </w:tcPr>
          <w:p w14:paraId="2ED1340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2AC594F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val="restart"/>
            <w:vAlign w:val="center"/>
          </w:tcPr>
          <w:p w14:paraId="78F05F7B"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Conducted requirement</w:t>
            </w:r>
          </w:p>
        </w:tc>
      </w:tr>
      <w:tr w:rsidR="00EC17BA" w:rsidRPr="00EC17BA" w14:paraId="72D84FDB" w14:textId="77777777" w:rsidTr="00EC17BA">
        <w:trPr>
          <w:jc w:val="center"/>
        </w:trPr>
        <w:tc>
          <w:tcPr>
            <w:tcW w:w="2972" w:type="dxa"/>
            <w:shd w:val="clear" w:color="auto" w:fill="auto"/>
          </w:tcPr>
          <w:p w14:paraId="69615EF1" w14:textId="77777777" w:rsidR="00EC17BA" w:rsidRPr="00EC17BA" w:rsidDel="00014DAC"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Output power dynamics </w:t>
            </w:r>
          </w:p>
        </w:tc>
        <w:tc>
          <w:tcPr>
            <w:tcW w:w="931" w:type="dxa"/>
          </w:tcPr>
          <w:p w14:paraId="5784209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6.3</w:t>
            </w:r>
          </w:p>
        </w:tc>
        <w:tc>
          <w:tcPr>
            <w:tcW w:w="892" w:type="dxa"/>
            <w:shd w:val="clear" w:color="auto" w:fill="auto"/>
          </w:tcPr>
          <w:p w14:paraId="02E3F17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6.3</w:t>
            </w:r>
          </w:p>
        </w:tc>
        <w:tc>
          <w:tcPr>
            <w:tcW w:w="1015" w:type="dxa"/>
          </w:tcPr>
          <w:p w14:paraId="7DB23DA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39F5674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1687CD36"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3E555294" w14:textId="77777777" w:rsidTr="00EC17BA">
        <w:trPr>
          <w:jc w:val="center"/>
        </w:trPr>
        <w:tc>
          <w:tcPr>
            <w:tcW w:w="2972" w:type="dxa"/>
            <w:shd w:val="clear" w:color="auto" w:fill="auto"/>
          </w:tcPr>
          <w:p w14:paraId="6F7C6A1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Transmit ON/OFF power </w:t>
            </w:r>
          </w:p>
        </w:tc>
        <w:tc>
          <w:tcPr>
            <w:tcW w:w="931" w:type="dxa"/>
          </w:tcPr>
          <w:p w14:paraId="12FEACA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6.4</w:t>
            </w:r>
          </w:p>
        </w:tc>
        <w:tc>
          <w:tcPr>
            <w:tcW w:w="892" w:type="dxa"/>
            <w:shd w:val="clear" w:color="auto" w:fill="auto"/>
          </w:tcPr>
          <w:p w14:paraId="4F315FD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6.4</w:t>
            </w:r>
          </w:p>
        </w:tc>
        <w:tc>
          <w:tcPr>
            <w:tcW w:w="1015" w:type="dxa"/>
          </w:tcPr>
          <w:p w14:paraId="3436ECF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3A2E61A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20642E6A"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70C59E4F" w14:textId="77777777" w:rsidTr="00EC17BA">
        <w:trPr>
          <w:jc w:val="center"/>
        </w:trPr>
        <w:tc>
          <w:tcPr>
            <w:tcW w:w="2972" w:type="dxa"/>
            <w:shd w:val="clear" w:color="auto" w:fill="auto"/>
          </w:tcPr>
          <w:p w14:paraId="6A4DC8D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Transmitted signal quality</w:t>
            </w:r>
          </w:p>
        </w:tc>
        <w:tc>
          <w:tcPr>
            <w:tcW w:w="931" w:type="dxa"/>
          </w:tcPr>
          <w:p w14:paraId="451EA81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6.5</w:t>
            </w:r>
          </w:p>
        </w:tc>
        <w:tc>
          <w:tcPr>
            <w:tcW w:w="892" w:type="dxa"/>
            <w:shd w:val="clear" w:color="auto" w:fill="auto"/>
          </w:tcPr>
          <w:p w14:paraId="4424295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6.5</w:t>
            </w:r>
          </w:p>
        </w:tc>
        <w:tc>
          <w:tcPr>
            <w:tcW w:w="1015" w:type="dxa"/>
          </w:tcPr>
          <w:p w14:paraId="3A53C3E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3A8F5D1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28F24173"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12AD6B85" w14:textId="77777777" w:rsidTr="00EC17BA">
        <w:trPr>
          <w:jc w:val="center"/>
        </w:trPr>
        <w:tc>
          <w:tcPr>
            <w:tcW w:w="2972" w:type="dxa"/>
            <w:shd w:val="clear" w:color="auto" w:fill="auto"/>
          </w:tcPr>
          <w:p w14:paraId="68572C1E" w14:textId="77777777" w:rsidR="00EC17BA" w:rsidRPr="00EC17BA" w:rsidDel="00014DAC" w:rsidRDefault="00EC17BA" w:rsidP="00EC17BA">
            <w:pPr>
              <w:keepNext/>
              <w:keepLines/>
              <w:spacing w:after="0"/>
              <w:jc w:val="center"/>
              <w:rPr>
                <w:rFonts w:ascii="Arial" w:hAnsi="Arial"/>
                <w:sz w:val="18"/>
                <w:lang w:eastAsia="ja-JP"/>
              </w:rPr>
            </w:pPr>
            <w:r w:rsidRPr="00EC17BA">
              <w:rPr>
                <w:rFonts w:ascii="Arial" w:hAnsi="Arial"/>
                <w:sz w:val="18"/>
                <w:lang w:eastAsia="ja-JP"/>
              </w:rPr>
              <w:t>Occupied bandwidth</w:t>
            </w:r>
          </w:p>
        </w:tc>
        <w:tc>
          <w:tcPr>
            <w:tcW w:w="931" w:type="dxa"/>
          </w:tcPr>
          <w:p w14:paraId="734458A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6.6.2</w:t>
            </w:r>
          </w:p>
        </w:tc>
        <w:tc>
          <w:tcPr>
            <w:tcW w:w="892" w:type="dxa"/>
            <w:shd w:val="clear" w:color="auto" w:fill="auto"/>
          </w:tcPr>
          <w:p w14:paraId="2009219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6.6.2</w:t>
            </w:r>
          </w:p>
        </w:tc>
        <w:tc>
          <w:tcPr>
            <w:tcW w:w="1015" w:type="dxa"/>
          </w:tcPr>
          <w:p w14:paraId="195B20B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5803959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1C8E1AF8"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668CB6B3" w14:textId="77777777" w:rsidTr="00EC17BA">
        <w:trPr>
          <w:jc w:val="center"/>
        </w:trPr>
        <w:tc>
          <w:tcPr>
            <w:tcW w:w="2972" w:type="dxa"/>
            <w:shd w:val="clear" w:color="auto" w:fill="auto"/>
          </w:tcPr>
          <w:p w14:paraId="22029579" w14:textId="77777777" w:rsidR="00EC17BA" w:rsidRPr="00EC17BA" w:rsidDel="00014DAC" w:rsidRDefault="00EC17BA" w:rsidP="00EC17BA">
            <w:pPr>
              <w:keepNext/>
              <w:keepLines/>
              <w:spacing w:after="0"/>
              <w:jc w:val="center"/>
              <w:rPr>
                <w:rFonts w:ascii="Arial" w:hAnsi="Arial"/>
                <w:sz w:val="18"/>
                <w:lang w:eastAsia="ja-JP"/>
              </w:rPr>
            </w:pPr>
            <w:r w:rsidRPr="00EC17BA">
              <w:rPr>
                <w:rFonts w:ascii="Arial" w:hAnsi="Arial"/>
                <w:sz w:val="18"/>
                <w:lang w:eastAsia="ja-JP"/>
              </w:rPr>
              <w:t>ACLR</w:t>
            </w:r>
          </w:p>
        </w:tc>
        <w:tc>
          <w:tcPr>
            <w:tcW w:w="931" w:type="dxa"/>
          </w:tcPr>
          <w:p w14:paraId="582D19B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6.6.3</w:t>
            </w:r>
          </w:p>
        </w:tc>
        <w:tc>
          <w:tcPr>
            <w:tcW w:w="892" w:type="dxa"/>
            <w:shd w:val="clear" w:color="auto" w:fill="auto"/>
          </w:tcPr>
          <w:p w14:paraId="5540B51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6.6.3</w:t>
            </w:r>
          </w:p>
        </w:tc>
        <w:tc>
          <w:tcPr>
            <w:tcW w:w="1015" w:type="dxa"/>
          </w:tcPr>
          <w:p w14:paraId="2E6FCF8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1279534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537C671D"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124D0557" w14:textId="77777777" w:rsidTr="00EC17BA">
        <w:trPr>
          <w:jc w:val="center"/>
        </w:trPr>
        <w:tc>
          <w:tcPr>
            <w:tcW w:w="2972" w:type="dxa"/>
            <w:shd w:val="clear" w:color="auto" w:fill="auto"/>
          </w:tcPr>
          <w:p w14:paraId="3F49D1D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Operating band unwanted</w:t>
            </w:r>
          </w:p>
          <w:p w14:paraId="0E03CC4C" w14:textId="77777777" w:rsidR="00EC17BA" w:rsidRPr="00EC17BA" w:rsidDel="00014DAC" w:rsidRDefault="00EC17BA" w:rsidP="00EC17BA">
            <w:pPr>
              <w:keepNext/>
              <w:keepLines/>
              <w:spacing w:after="0"/>
              <w:jc w:val="center"/>
              <w:rPr>
                <w:rFonts w:ascii="Arial" w:hAnsi="Arial"/>
                <w:sz w:val="18"/>
                <w:lang w:eastAsia="ja-JP"/>
              </w:rPr>
            </w:pPr>
            <w:r w:rsidRPr="00EC17BA">
              <w:rPr>
                <w:rFonts w:ascii="Arial" w:hAnsi="Arial"/>
                <w:sz w:val="18"/>
                <w:lang w:eastAsia="ja-JP"/>
              </w:rPr>
              <w:t>Emissions</w:t>
            </w:r>
          </w:p>
        </w:tc>
        <w:tc>
          <w:tcPr>
            <w:tcW w:w="931" w:type="dxa"/>
          </w:tcPr>
          <w:p w14:paraId="42C1330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6.6.4.x</w:t>
            </w:r>
          </w:p>
        </w:tc>
        <w:tc>
          <w:tcPr>
            <w:tcW w:w="892" w:type="dxa"/>
            <w:shd w:val="clear" w:color="auto" w:fill="auto"/>
          </w:tcPr>
          <w:p w14:paraId="08CEC4C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6.6.4.x</w:t>
            </w:r>
          </w:p>
        </w:tc>
        <w:tc>
          <w:tcPr>
            <w:tcW w:w="1015" w:type="dxa"/>
          </w:tcPr>
          <w:p w14:paraId="7F607D4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33B21AD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52BC065D"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32DF7A76" w14:textId="77777777" w:rsidTr="00EC17BA">
        <w:trPr>
          <w:jc w:val="center"/>
        </w:trPr>
        <w:tc>
          <w:tcPr>
            <w:tcW w:w="2972" w:type="dxa"/>
            <w:shd w:val="clear" w:color="auto" w:fill="auto"/>
          </w:tcPr>
          <w:p w14:paraId="2FD28F2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Transmitter spurious emissions</w:t>
            </w:r>
          </w:p>
        </w:tc>
        <w:tc>
          <w:tcPr>
            <w:tcW w:w="931" w:type="dxa"/>
          </w:tcPr>
          <w:p w14:paraId="3BC9CB7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6.6.5.x</w:t>
            </w:r>
          </w:p>
        </w:tc>
        <w:tc>
          <w:tcPr>
            <w:tcW w:w="892" w:type="dxa"/>
            <w:shd w:val="clear" w:color="auto" w:fill="auto"/>
          </w:tcPr>
          <w:p w14:paraId="479066D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6.6.5.x</w:t>
            </w:r>
          </w:p>
        </w:tc>
        <w:tc>
          <w:tcPr>
            <w:tcW w:w="1015" w:type="dxa"/>
          </w:tcPr>
          <w:p w14:paraId="09C5CCD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0450880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207E9323"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13788749" w14:textId="77777777" w:rsidTr="00EC17BA">
        <w:trPr>
          <w:jc w:val="center"/>
        </w:trPr>
        <w:tc>
          <w:tcPr>
            <w:tcW w:w="2972" w:type="dxa"/>
            <w:shd w:val="clear" w:color="auto" w:fill="auto"/>
          </w:tcPr>
          <w:p w14:paraId="4269C50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Transmitter intermodulation </w:t>
            </w:r>
          </w:p>
        </w:tc>
        <w:tc>
          <w:tcPr>
            <w:tcW w:w="931" w:type="dxa"/>
          </w:tcPr>
          <w:p w14:paraId="6EB968C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6.7.2</w:t>
            </w:r>
          </w:p>
        </w:tc>
        <w:tc>
          <w:tcPr>
            <w:tcW w:w="892" w:type="dxa"/>
            <w:shd w:val="clear" w:color="auto" w:fill="auto"/>
          </w:tcPr>
          <w:p w14:paraId="59F65B9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6.7.2 and 6.7.3</w:t>
            </w:r>
          </w:p>
        </w:tc>
        <w:tc>
          <w:tcPr>
            <w:tcW w:w="1015" w:type="dxa"/>
          </w:tcPr>
          <w:p w14:paraId="5B245E8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1D4B8DD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768CD29B"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3CC7C783" w14:textId="77777777" w:rsidTr="00EC17BA">
        <w:trPr>
          <w:jc w:val="center"/>
        </w:trPr>
        <w:tc>
          <w:tcPr>
            <w:tcW w:w="2972" w:type="dxa"/>
            <w:shd w:val="clear" w:color="auto" w:fill="auto"/>
          </w:tcPr>
          <w:p w14:paraId="11EAC27B"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Reference sensitivity level</w:t>
            </w:r>
          </w:p>
        </w:tc>
        <w:tc>
          <w:tcPr>
            <w:tcW w:w="931" w:type="dxa"/>
          </w:tcPr>
          <w:p w14:paraId="76339CA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7.2</w:t>
            </w:r>
          </w:p>
        </w:tc>
        <w:tc>
          <w:tcPr>
            <w:tcW w:w="892" w:type="dxa"/>
            <w:shd w:val="clear" w:color="auto" w:fill="auto"/>
          </w:tcPr>
          <w:p w14:paraId="350EC1A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7.2</w:t>
            </w:r>
          </w:p>
        </w:tc>
        <w:tc>
          <w:tcPr>
            <w:tcW w:w="1015" w:type="dxa"/>
          </w:tcPr>
          <w:p w14:paraId="1228536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301361B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729798A4"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2D2EECB5" w14:textId="77777777" w:rsidTr="00EC17BA">
        <w:trPr>
          <w:jc w:val="center"/>
        </w:trPr>
        <w:tc>
          <w:tcPr>
            <w:tcW w:w="2972" w:type="dxa"/>
            <w:shd w:val="clear" w:color="auto" w:fill="auto"/>
          </w:tcPr>
          <w:p w14:paraId="573DB0D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Dynamic range </w:t>
            </w:r>
          </w:p>
        </w:tc>
        <w:tc>
          <w:tcPr>
            <w:tcW w:w="931" w:type="dxa"/>
          </w:tcPr>
          <w:p w14:paraId="74B660E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7.3</w:t>
            </w:r>
          </w:p>
        </w:tc>
        <w:tc>
          <w:tcPr>
            <w:tcW w:w="892" w:type="dxa"/>
            <w:shd w:val="clear" w:color="auto" w:fill="auto"/>
          </w:tcPr>
          <w:p w14:paraId="13AF6EB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7.3</w:t>
            </w:r>
          </w:p>
        </w:tc>
        <w:tc>
          <w:tcPr>
            <w:tcW w:w="1015" w:type="dxa"/>
          </w:tcPr>
          <w:p w14:paraId="4C37D16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146A261B"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474495AD"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11F27459" w14:textId="77777777" w:rsidTr="00EC17BA">
        <w:trPr>
          <w:jc w:val="center"/>
        </w:trPr>
        <w:tc>
          <w:tcPr>
            <w:tcW w:w="2972" w:type="dxa"/>
            <w:shd w:val="clear" w:color="auto" w:fill="auto"/>
          </w:tcPr>
          <w:p w14:paraId="7C3BB3F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In-band selectivity and blocking </w:t>
            </w:r>
          </w:p>
        </w:tc>
        <w:tc>
          <w:tcPr>
            <w:tcW w:w="931" w:type="dxa"/>
          </w:tcPr>
          <w:p w14:paraId="19731CB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7.4</w:t>
            </w:r>
          </w:p>
        </w:tc>
        <w:tc>
          <w:tcPr>
            <w:tcW w:w="892" w:type="dxa"/>
            <w:shd w:val="clear" w:color="auto" w:fill="auto"/>
          </w:tcPr>
          <w:p w14:paraId="70223F9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7.4</w:t>
            </w:r>
          </w:p>
        </w:tc>
        <w:tc>
          <w:tcPr>
            <w:tcW w:w="1015" w:type="dxa"/>
          </w:tcPr>
          <w:p w14:paraId="6CEFA31B"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405135D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068AB29A"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18837779" w14:textId="77777777" w:rsidTr="00EC17BA">
        <w:trPr>
          <w:jc w:val="center"/>
        </w:trPr>
        <w:tc>
          <w:tcPr>
            <w:tcW w:w="2972" w:type="dxa"/>
            <w:shd w:val="clear" w:color="auto" w:fill="auto"/>
          </w:tcPr>
          <w:p w14:paraId="1D6628D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Out-of-band blocking </w:t>
            </w:r>
          </w:p>
        </w:tc>
        <w:tc>
          <w:tcPr>
            <w:tcW w:w="931" w:type="dxa"/>
          </w:tcPr>
          <w:p w14:paraId="733A7867"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7.5</w:t>
            </w:r>
          </w:p>
        </w:tc>
        <w:tc>
          <w:tcPr>
            <w:tcW w:w="892" w:type="dxa"/>
            <w:shd w:val="clear" w:color="auto" w:fill="auto"/>
          </w:tcPr>
          <w:p w14:paraId="252A0A9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7.5</w:t>
            </w:r>
          </w:p>
        </w:tc>
        <w:tc>
          <w:tcPr>
            <w:tcW w:w="1015" w:type="dxa"/>
          </w:tcPr>
          <w:p w14:paraId="58E62B5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11195737"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14338BB6"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2D04D82E" w14:textId="77777777" w:rsidTr="00EC17BA">
        <w:trPr>
          <w:jc w:val="center"/>
        </w:trPr>
        <w:tc>
          <w:tcPr>
            <w:tcW w:w="2972" w:type="dxa"/>
            <w:shd w:val="clear" w:color="auto" w:fill="auto"/>
          </w:tcPr>
          <w:p w14:paraId="068B12D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Receiver spurious emissions </w:t>
            </w:r>
          </w:p>
        </w:tc>
        <w:tc>
          <w:tcPr>
            <w:tcW w:w="931" w:type="dxa"/>
          </w:tcPr>
          <w:p w14:paraId="205E3FD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7.6</w:t>
            </w:r>
          </w:p>
        </w:tc>
        <w:tc>
          <w:tcPr>
            <w:tcW w:w="892" w:type="dxa"/>
            <w:shd w:val="clear" w:color="auto" w:fill="auto"/>
          </w:tcPr>
          <w:p w14:paraId="5AC4A387"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7.6</w:t>
            </w:r>
          </w:p>
        </w:tc>
        <w:tc>
          <w:tcPr>
            <w:tcW w:w="1015" w:type="dxa"/>
          </w:tcPr>
          <w:p w14:paraId="44C24C4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6CF44E2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73660CC5"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730D17D7" w14:textId="77777777" w:rsidTr="00EC17BA">
        <w:trPr>
          <w:jc w:val="center"/>
        </w:trPr>
        <w:tc>
          <w:tcPr>
            <w:tcW w:w="2972" w:type="dxa"/>
            <w:shd w:val="clear" w:color="auto" w:fill="auto"/>
          </w:tcPr>
          <w:p w14:paraId="2DE624D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Receiver intermodulation</w:t>
            </w:r>
          </w:p>
        </w:tc>
        <w:tc>
          <w:tcPr>
            <w:tcW w:w="931" w:type="dxa"/>
          </w:tcPr>
          <w:p w14:paraId="71212F6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7.7</w:t>
            </w:r>
          </w:p>
        </w:tc>
        <w:tc>
          <w:tcPr>
            <w:tcW w:w="892" w:type="dxa"/>
            <w:shd w:val="clear" w:color="auto" w:fill="auto"/>
          </w:tcPr>
          <w:p w14:paraId="2124DC6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7.7</w:t>
            </w:r>
          </w:p>
        </w:tc>
        <w:tc>
          <w:tcPr>
            <w:tcW w:w="1015" w:type="dxa"/>
          </w:tcPr>
          <w:p w14:paraId="1E27849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6D15E79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7C62BD82"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2E73A469" w14:textId="77777777" w:rsidTr="00EC17BA">
        <w:trPr>
          <w:jc w:val="center"/>
        </w:trPr>
        <w:tc>
          <w:tcPr>
            <w:tcW w:w="2972" w:type="dxa"/>
            <w:shd w:val="clear" w:color="auto" w:fill="auto"/>
          </w:tcPr>
          <w:p w14:paraId="5858776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In-channel selectivity </w:t>
            </w:r>
          </w:p>
        </w:tc>
        <w:tc>
          <w:tcPr>
            <w:tcW w:w="931" w:type="dxa"/>
          </w:tcPr>
          <w:p w14:paraId="54EABF8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7.8</w:t>
            </w:r>
          </w:p>
        </w:tc>
        <w:tc>
          <w:tcPr>
            <w:tcW w:w="892" w:type="dxa"/>
            <w:shd w:val="clear" w:color="auto" w:fill="auto"/>
          </w:tcPr>
          <w:p w14:paraId="4CC3897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7.8</w:t>
            </w:r>
          </w:p>
        </w:tc>
        <w:tc>
          <w:tcPr>
            <w:tcW w:w="1015" w:type="dxa"/>
          </w:tcPr>
          <w:p w14:paraId="047CB29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3EDCB62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3443F751"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3211465D" w14:textId="77777777" w:rsidTr="00EC17BA">
        <w:trPr>
          <w:jc w:val="center"/>
        </w:trPr>
        <w:tc>
          <w:tcPr>
            <w:tcW w:w="2972" w:type="dxa"/>
            <w:shd w:val="clear" w:color="auto" w:fill="auto"/>
          </w:tcPr>
          <w:p w14:paraId="25771CA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Performance requirements</w:t>
            </w:r>
          </w:p>
        </w:tc>
        <w:tc>
          <w:tcPr>
            <w:tcW w:w="931" w:type="dxa"/>
          </w:tcPr>
          <w:p w14:paraId="6592D13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Note</w:t>
            </w:r>
          </w:p>
        </w:tc>
        <w:tc>
          <w:tcPr>
            <w:tcW w:w="892" w:type="dxa"/>
            <w:shd w:val="clear" w:color="auto" w:fill="auto"/>
          </w:tcPr>
          <w:p w14:paraId="4C71EF3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Note</w:t>
            </w:r>
          </w:p>
        </w:tc>
        <w:tc>
          <w:tcPr>
            <w:tcW w:w="1015" w:type="dxa"/>
          </w:tcPr>
          <w:p w14:paraId="49F2296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733" w:type="dxa"/>
          </w:tcPr>
          <w:p w14:paraId="6A2C39C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Merge/>
          </w:tcPr>
          <w:p w14:paraId="3DB05DF5" w14:textId="77777777" w:rsidR="00EC17BA" w:rsidRPr="00EC17BA" w:rsidRDefault="00EC17BA" w:rsidP="00EC17BA">
            <w:pPr>
              <w:keepNext/>
              <w:keepLines/>
              <w:spacing w:after="0"/>
              <w:jc w:val="center"/>
              <w:rPr>
                <w:rFonts w:ascii="Arial" w:hAnsi="Arial"/>
                <w:sz w:val="18"/>
                <w:lang w:eastAsia="ja-JP"/>
              </w:rPr>
            </w:pPr>
          </w:p>
        </w:tc>
      </w:tr>
      <w:tr w:rsidR="00EC17BA" w:rsidRPr="00EC17BA" w14:paraId="182A941F" w14:textId="77777777" w:rsidTr="00EC17BA">
        <w:trPr>
          <w:jc w:val="center"/>
        </w:trPr>
        <w:tc>
          <w:tcPr>
            <w:tcW w:w="2972" w:type="dxa"/>
            <w:shd w:val="clear" w:color="auto" w:fill="auto"/>
          </w:tcPr>
          <w:p w14:paraId="5BC526C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Radiated transmit power</w:t>
            </w:r>
          </w:p>
        </w:tc>
        <w:tc>
          <w:tcPr>
            <w:tcW w:w="931" w:type="dxa"/>
          </w:tcPr>
          <w:p w14:paraId="356D03E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323B481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9.2</w:t>
            </w:r>
          </w:p>
        </w:tc>
        <w:tc>
          <w:tcPr>
            <w:tcW w:w="1015" w:type="dxa"/>
          </w:tcPr>
          <w:p w14:paraId="2749D41B"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9.2</w:t>
            </w:r>
          </w:p>
        </w:tc>
        <w:tc>
          <w:tcPr>
            <w:tcW w:w="733" w:type="dxa"/>
          </w:tcPr>
          <w:p w14:paraId="565ACE4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9.2</w:t>
            </w:r>
          </w:p>
        </w:tc>
        <w:tc>
          <w:tcPr>
            <w:tcW w:w="3005" w:type="dxa"/>
            <w:vAlign w:val="center"/>
          </w:tcPr>
          <w:p w14:paraId="74A9262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6F7C7134" w14:textId="77777777" w:rsidTr="00EC17BA">
        <w:trPr>
          <w:jc w:val="center"/>
        </w:trPr>
        <w:tc>
          <w:tcPr>
            <w:tcW w:w="2972" w:type="dxa"/>
            <w:shd w:val="clear" w:color="auto" w:fill="auto"/>
          </w:tcPr>
          <w:p w14:paraId="348121D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Base station output power</w:t>
            </w:r>
          </w:p>
        </w:tc>
        <w:tc>
          <w:tcPr>
            <w:tcW w:w="931" w:type="dxa"/>
          </w:tcPr>
          <w:p w14:paraId="58FBC78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4E22C6D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2732C11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9.3</w:t>
            </w:r>
          </w:p>
        </w:tc>
        <w:tc>
          <w:tcPr>
            <w:tcW w:w="733" w:type="dxa"/>
          </w:tcPr>
          <w:p w14:paraId="61260517"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9.3</w:t>
            </w:r>
          </w:p>
        </w:tc>
        <w:tc>
          <w:tcPr>
            <w:tcW w:w="3005" w:type="dxa"/>
            <w:vAlign w:val="center"/>
          </w:tcPr>
          <w:p w14:paraId="0A9E219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TRP requirement</w:t>
            </w:r>
          </w:p>
        </w:tc>
      </w:tr>
      <w:tr w:rsidR="00EC17BA" w:rsidRPr="00EC17BA" w14:paraId="55E846F1" w14:textId="77777777" w:rsidTr="00EC17BA">
        <w:trPr>
          <w:jc w:val="center"/>
        </w:trPr>
        <w:tc>
          <w:tcPr>
            <w:tcW w:w="2972" w:type="dxa"/>
            <w:shd w:val="clear" w:color="auto" w:fill="auto"/>
          </w:tcPr>
          <w:p w14:paraId="140FCAA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Output power dynamics</w:t>
            </w:r>
          </w:p>
        </w:tc>
        <w:tc>
          <w:tcPr>
            <w:tcW w:w="931" w:type="dxa"/>
          </w:tcPr>
          <w:p w14:paraId="3CDF598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5F7AE54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08BB1FC7"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9.4</w:t>
            </w:r>
          </w:p>
        </w:tc>
        <w:tc>
          <w:tcPr>
            <w:tcW w:w="733" w:type="dxa"/>
          </w:tcPr>
          <w:p w14:paraId="0DBECB3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9.4</w:t>
            </w:r>
          </w:p>
        </w:tc>
        <w:tc>
          <w:tcPr>
            <w:tcW w:w="3005" w:type="dxa"/>
            <w:vAlign w:val="center"/>
          </w:tcPr>
          <w:p w14:paraId="6B87DAF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442C75B0" w14:textId="77777777" w:rsidTr="00EC17BA">
        <w:trPr>
          <w:jc w:val="center"/>
        </w:trPr>
        <w:tc>
          <w:tcPr>
            <w:tcW w:w="2972" w:type="dxa"/>
            <w:shd w:val="clear" w:color="auto" w:fill="auto"/>
          </w:tcPr>
          <w:p w14:paraId="4AF6664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Transmit ON/OFF power</w:t>
            </w:r>
          </w:p>
        </w:tc>
        <w:tc>
          <w:tcPr>
            <w:tcW w:w="931" w:type="dxa"/>
          </w:tcPr>
          <w:p w14:paraId="69BEFD7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5F0DF31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353318F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9.5</w:t>
            </w:r>
          </w:p>
        </w:tc>
        <w:tc>
          <w:tcPr>
            <w:tcW w:w="733" w:type="dxa"/>
          </w:tcPr>
          <w:p w14:paraId="045269C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9.5</w:t>
            </w:r>
          </w:p>
        </w:tc>
        <w:tc>
          <w:tcPr>
            <w:tcW w:w="3005" w:type="dxa"/>
            <w:vAlign w:val="center"/>
          </w:tcPr>
          <w:p w14:paraId="68B06575" w14:textId="77777777" w:rsidR="00EC17BA" w:rsidRPr="00EC17BA" w:rsidRDefault="00EC17BA" w:rsidP="00EC17BA">
            <w:pPr>
              <w:keepNext/>
              <w:keepLines/>
              <w:spacing w:after="0"/>
              <w:jc w:val="center"/>
              <w:rPr>
                <w:rFonts w:ascii="Arial" w:hAnsi="Arial"/>
                <w:sz w:val="18"/>
              </w:rPr>
            </w:pPr>
            <w:r w:rsidRPr="00EC17BA">
              <w:rPr>
                <w:rFonts w:ascii="Arial" w:hAnsi="Arial"/>
                <w:sz w:val="18"/>
              </w:rPr>
              <w:t>Co-location requirement for 1-O</w:t>
            </w:r>
          </w:p>
          <w:p w14:paraId="523130D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Radiated TRP requirement for 2-O</w:t>
            </w:r>
          </w:p>
        </w:tc>
      </w:tr>
      <w:tr w:rsidR="00EC17BA" w:rsidRPr="00EC17BA" w14:paraId="7859DA0D" w14:textId="77777777" w:rsidTr="00EC17BA">
        <w:trPr>
          <w:jc w:val="center"/>
        </w:trPr>
        <w:tc>
          <w:tcPr>
            <w:tcW w:w="2972" w:type="dxa"/>
            <w:shd w:val="clear" w:color="auto" w:fill="auto"/>
          </w:tcPr>
          <w:p w14:paraId="78ABADE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Transmitted signal quality</w:t>
            </w:r>
          </w:p>
        </w:tc>
        <w:tc>
          <w:tcPr>
            <w:tcW w:w="931" w:type="dxa"/>
          </w:tcPr>
          <w:p w14:paraId="6D3ACC3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03B8F91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6A38366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9.6</w:t>
            </w:r>
          </w:p>
        </w:tc>
        <w:tc>
          <w:tcPr>
            <w:tcW w:w="733" w:type="dxa"/>
          </w:tcPr>
          <w:p w14:paraId="098CDC5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9.6</w:t>
            </w:r>
          </w:p>
        </w:tc>
        <w:tc>
          <w:tcPr>
            <w:tcW w:w="3005" w:type="dxa"/>
            <w:vAlign w:val="center"/>
          </w:tcPr>
          <w:p w14:paraId="7BEE199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 xml:space="preserve">Radiated directional requirement </w:t>
            </w:r>
          </w:p>
        </w:tc>
      </w:tr>
      <w:tr w:rsidR="00EC17BA" w:rsidRPr="00EC17BA" w14:paraId="6031C3C4" w14:textId="77777777" w:rsidTr="00EC17BA">
        <w:trPr>
          <w:jc w:val="center"/>
        </w:trPr>
        <w:tc>
          <w:tcPr>
            <w:tcW w:w="2972" w:type="dxa"/>
            <w:shd w:val="clear" w:color="auto" w:fill="auto"/>
          </w:tcPr>
          <w:p w14:paraId="2A0F172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Occupied bandwidth</w:t>
            </w:r>
          </w:p>
        </w:tc>
        <w:tc>
          <w:tcPr>
            <w:tcW w:w="931" w:type="dxa"/>
          </w:tcPr>
          <w:p w14:paraId="1FF781A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753547F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1815E0D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9.7.2</w:t>
            </w:r>
          </w:p>
        </w:tc>
        <w:tc>
          <w:tcPr>
            <w:tcW w:w="733" w:type="dxa"/>
          </w:tcPr>
          <w:p w14:paraId="1A5E539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9.7.2</w:t>
            </w:r>
          </w:p>
        </w:tc>
        <w:tc>
          <w:tcPr>
            <w:tcW w:w="3005" w:type="dxa"/>
            <w:vAlign w:val="center"/>
          </w:tcPr>
          <w:p w14:paraId="2FB8D0D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0A76078A" w14:textId="77777777" w:rsidTr="00EC17BA">
        <w:trPr>
          <w:jc w:val="center"/>
        </w:trPr>
        <w:tc>
          <w:tcPr>
            <w:tcW w:w="2972" w:type="dxa"/>
            <w:shd w:val="clear" w:color="auto" w:fill="auto"/>
          </w:tcPr>
          <w:p w14:paraId="70301E5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ACLR</w:t>
            </w:r>
          </w:p>
        </w:tc>
        <w:tc>
          <w:tcPr>
            <w:tcW w:w="931" w:type="dxa"/>
          </w:tcPr>
          <w:p w14:paraId="01094EF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5D2745B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46A9DA6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9.7.3</w:t>
            </w:r>
          </w:p>
        </w:tc>
        <w:tc>
          <w:tcPr>
            <w:tcW w:w="733" w:type="dxa"/>
          </w:tcPr>
          <w:p w14:paraId="7D2CF98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9.7.3</w:t>
            </w:r>
          </w:p>
        </w:tc>
        <w:tc>
          <w:tcPr>
            <w:tcW w:w="3005" w:type="dxa"/>
            <w:vAlign w:val="center"/>
          </w:tcPr>
          <w:p w14:paraId="416CEAB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TRP requirement</w:t>
            </w:r>
          </w:p>
        </w:tc>
      </w:tr>
      <w:tr w:rsidR="00EC17BA" w:rsidRPr="00EC17BA" w14:paraId="6E57CF5A" w14:textId="77777777" w:rsidTr="00EC17BA">
        <w:trPr>
          <w:jc w:val="center"/>
        </w:trPr>
        <w:tc>
          <w:tcPr>
            <w:tcW w:w="2972" w:type="dxa"/>
            <w:shd w:val="clear" w:color="auto" w:fill="auto"/>
          </w:tcPr>
          <w:p w14:paraId="6D0BF96B"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OTA Operating band unwanted emission </w:t>
            </w:r>
          </w:p>
        </w:tc>
        <w:tc>
          <w:tcPr>
            <w:tcW w:w="931" w:type="dxa"/>
          </w:tcPr>
          <w:p w14:paraId="7F6C783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7F4D3AB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50D32D4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9.7.4</w:t>
            </w:r>
          </w:p>
        </w:tc>
        <w:tc>
          <w:tcPr>
            <w:tcW w:w="733" w:type="dxa"/>
          </w:tcPr>
          <w:p w14:paraId="507C63F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9.7.4</w:t>
            </w:r>
          </w:p>
        </w:tc>
        <w:tc>
          <w:tcPr>
            <w:tcW w:w="3005" w:type="dxa"/>
            <w:vAlign w:val="center"/>
          </w:tcPr>
          <w:p w14:paraId="4F14DC6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TRP requirement</w:t>
            </w:r>
          </w:p>
        </w:tc>
      </w:tr>
      <w:tr w:rsidR="00EC17BA" w:rsidRPr="00EC17BA" w14:paraId="2021C837" w14:textId="77777777" w:rsidTr="00EC17BA">
        <w:trPr>
          <w:jc w:val="center"/>
        </w:trPr>
        <w:tc>
          <w:tcPr>
            <w:tcW w:w="2972" w:type="dxa"/>
            <w:shd w:val="clear" w:color="auto" w:fill="auto"/>
          </w:tcPr>
          <w:p w14:paraId="39BAA68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OTA Transmitter spurious emission </w:t>
            </w:r>
          </w:p>
        </w:tc>
        <w:tc>
          <w:tcPr>
            <w:tcW w:w="931" w:type="dxa"/>
          </w:tcPr>
          <w:p w14:paraId="48938C8B"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5F8381D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531A0587"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9.7.5</w:t>
            </w:r>
          </w:p>
        </w:tc>
        <w:tc>
          <w:tcPr>
            <w:tcW w:w="733" w:type="dxa"/>
          </w:tcPr>
          <w:p w14:paraId="2852EAC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9.7.5</w:t>
            </w:r>
          </w:p>
        </w:tc>
        <w:tc>
          <w:tcPr>
            <w:tcW w:w="3005" w:type="dxa"/>
            <w:vAlign w:val="center"/>
          </w:tcPr>
          <w:p w14:paraId="1004B85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TRP requirement except for co-location requirements applicable for 1-O</w:t>
            </w:r>
          </w:p>
        </w:tc>
      </w:tr>
      <w:tr w:rsidR="00EC17BA" w:rsidRPr="00EC17BA" w14:paraId="5167FF35" w14:textId="77777777" w:rsidTr="00EC17BA">
        <w:trPr>
          <w:jc w:val="center"/>
        </w:trPr>
        <w:tc>
          <w:tcPr>
            <w:tcW w:w="2972" w:type="dxa"/>
            <w:shd w:val="clear" w:color="auto" w:fill="auto"/>
          </w:tcPr>
          <w:p w14:paraId="4B0AA63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OTA Transmitter intermodulation </w:t>
            </w:r>
          </w:p>
        </w:tc>
        <w:tc>
          <w:tcPr>
            <w:tcW w:w="931" w:type="dxa"/>
          </w:tcPr>
          <w:p w14:paraId="7296993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167FBC27"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3D61E56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9.8</w:t>
            </w:r>
          </w:p>
        </w:tc>
        <w:tc>
          <w:tcPr>
            <w:tcW w:w="733" w:type="dxa"/>
          </w:tcPr>
          <w:p w14:paraId="6FAB8ED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Align w:val="center"/>
          </w:tcPr>
          <w:p w14:paraId="2392CA4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Co-location requirement</w:t>
            </w:r>
          </w:p>
        </w:tc>
      </w:tr>
      <w:tr w:rsidR="00EC17BA" w:rsidRPr="00EC17BA" w14:paraId="64FEA2F8" w14:textId="77777777" w:rsidTr="00EC17BA">
        <w:trPr>
          <w:jc w:val="center"/>
        </w:trPr>
        <w:tc>
          <w:tcPr>
            <w:tcW w:w="2972" w:type="dxa"/>
            <w:shd w:val="clear" w:color="auto" w:fill="auto"/>
          </w:tcPr>
          <w:p w14:paraId="1DB66B2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sensitivity</w:t>
            </w:r>
          </w:p>
        </w:tc>
        <w:tc>
          <w:tcPr>
            <w:tcW w:w="931" w:type="dxa"/>
          </w:tcPr>
          <w:p w14:paraId="7A3A456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288693F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10.2</w:t>
            </w:r>
          </w:p>
        </w:tc>
        <w:tc>
          <w:tcPr>
            <w:tcW w:w="1015" w:type="dxa"/>
          </w:tcPr>
          <w:p w14:paraId="4DE7EA4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10.2</w:t>
            </w:r>
          </w:p>
        </w:tc>
        <w:tc>
          <w:tcPr>
            <w:tcW w:w="733" w:type="dxa"/>
          </w:tcPr>
          <w:p w14:paraId="5514C8A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vAlign w:val="center"/>
          </w:tcPr>
          <w:p w14:paraId="196223A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22F2124F" w14:textId="77777777" w:rsidTr="00EC17BA">
        <w:trPr>
          <w:jc w:val="center"/>
        </w:trPr>
        <w:tc>
          <w:tcPr>
            <w:tcW w:w="2972" w:type="dxa"/>
            <w:shd w:val="clear" w:color="auto" w:fill="auto"/>
          </w:tcPr>
          <w:p w14:paraId="17BEF41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Reference sensitivity level</w:t>
            </w:r>
          </w:p>
        </w:tc>
        <w:tc>
          <w:tcPr>
            <w:tcW w:w="931" w:type="dxa"/>
          </w:tcPr>
          <w:p w14:paraId="13A7C53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2645B02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5A84054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10.3</w:t>
            </w:r>
          </w:p>
        </w:tc>
        <w:tc>
          <w:tcPr>
            <w:tcW w:w="733" w:type="dxa"/>
          </w:tcPr>
          <w:p w14:paraId="15CBAD0B"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10.3</w:t>
            </w:r>
          </w:p>
        </w:tc>
        <w:tc>
          <w:tcPr>
            <w:tcW w:w="3005" w:type="dxa"/>
          </w:tcPr>
          <w:p w14:paraId="41BA4B9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735C50CB" w14:textId="77777777" w:rsidTr="00EC17BA">
        <w:trPr>
          <w:jc w:val="center"/>
        </w:trPr>
        <w:tc>
          <w:tcPr>
            <w:tcW w:w="2972" w:type="dxa"/>
            <w:shd w:val="clear" w:color="auto" w:fill="auto"/>
          </w:tcPr>
          <w:p w14:paraId="3BB5144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Dynamic range</w:t>
            </w:r>
          </w:p>
        </w:tc>
        <w:tc>
          <w:tcPr>
            <w:tcW w:w="931" w:type="dxa"/>
          </w:tcPr>
          <w:p w14:paraId="2CD6B3E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43C0071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38DD18A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10.4</w:t>
            </w:r>
          </w:p>
        </w:tc>
        <w:tc>
          <w:tcPr>
            <w:tcW w:w="733" w:type="dxa"/>
          </w:tcPr>
          <w:p w14:paraId="1508B9C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3005" w:type="dxa"/>
          </w:tcPr>
          <w:p w14:paraId="0ACCF193"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74557EC9" w14:textId="77777777" w:rsidTr="00EC17BA">
        <w:trPr>
          <w:jc w:val="center"/>
        </w:trPr>
        <w:tc>
          <w:tcPr>
            <w:tcW w:w="2972" w:type="dxa"/>
            <w:shd w:val="clear" w:color="auto" w:fill="auto"/>
          </w:tcPr>
          <w:p w14:paraId="37946505"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In-band selectivity and blocking</w:t>
            </w:r>
          </w:p>
        </w:tc>
        <w:tc>
          <w:tcPr>
            <w:tcW w:w="931" w:type="dxa"/>
          </w:tcPr>
          <w:p w14:paraId="52F4529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0211930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77410B3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10.5</w:t>
            </w:r>
          </w:p>
        </w:tc>
        <w:tc>
          <w:tcPr>
            <w:tcW w:w="733" w:type="dxa"/>
          </w:tcPr>
          <w:p w14:paraId="1557266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10.5</w:t>
            </w:r>
          </w:p>
        </w:tc>
        <w:tc>
          <w:tcPr>
            <w:tcW w:w="3005" w:type="dxa"/>
          </w:tcPr>
          <w:p w14:paraId="4B681E0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5C28C442" w14:textId="77777777" w:rsidTr="00EC17BA">
        <w:trPr>
          <w:jc w:val="center"/>
        </w:trPr>
        <w:tc>
          <w:tcPr>
            <w:tcW w:w="2972" w:type="dxa"/>
            <w:shd w:val="clear" w:color="auto" w:fill="auto"/>
          </w:tcPr>
          <w:p w14:paraId="0EEDC95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Out-of-band blocking</w:t>
            </w:r>
          </w:p>
        </w:tc>
        <w:tc>
          <w:tcPr>
            <w:tcW w:w="931" w:type="dxa"/>
          </w:tcPr>
          <w:p w14:paraId="53523D90"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15109C2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39441C2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10.6</w:t>
            </w:r>
          </w:p>
        </w:tc>
        <w:tc>
          <w:tcPr>
            <w:tcW w:w="733" w:type="dxa"/>
          </w:tcPr>
          <w:p w14:paraId="04F9BC2C"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10.6</w:t>
            </w:r>
          </w:p>
        </w:tc>
        <w:tc>
          <w:tcPr>
            <w:tcW w:w="3005" w:type="dxa"/>
          </w:tcPr>
          <w:p w14:paraId="7BB4A4F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 except for co-location requirements applicable for 1-O</w:t>
            </w:r>
          </w:p>
        </w:tc>
      </w:tr>
      <w:tr w:rsidR="00EC17BA" w:rsidRPr="00EC17BA" w14:paraId="23EAA98E" w14:textId="77777777" w:rsidTr="00EC17BA">
        <w:trPr>
          <w:jc w:val="center"/>
        </w:trPr>
        <w:tc>
          <w:tcPr>
            <w:tcW w:w="2972" w:type="dxa"/>
            <w:shd w:val="clear" w:color="auto" w:fill="auto"/>
          </w:tcPr>
          <w:p w14:paraId="22FE0AF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 xml:space="preserve">OTA Receiver spurious emission </w:t>
            </w:r>
          </w:p>
        </w:tc>
        <w:tc>
          <w:tcPr>
            <w:tcW w:w="931" w:type="dxa"/>
          </w:tcPr>
          <w:p w14:paraId="06F8852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0718B23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597A80C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10.7</w:t>
            </w:r>
          </w:p>
        </w:tc>
        <w:tc>
          <w:tcPr>
            <w:tcW w:w="733" w:type="dxa"/>
          </w:tcPr>
          <w:p w14:paraId="4BAC7D4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10.7</w:t>
            </w:r>
          </w:p>
        </w:tc>
        <w:tc>
          <w:tcPr>
            <w:tcW w:w="3005" w:type="dxa"/>
          </w:tcPr>
          <w:p w14:paraId="3350200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TRP requirement</w:t>
            </w:r>
          </w:p>
        </w:tc>
      </w:tr>
      <w:tr w:rsidR="00EC17BA" w:rsidRPr="00EC17BA" w14:paraId="2E2433FF" w14:textId="77777777" w:rsidTr="00EC17BA">
        <w:trPr>
          <w:jc w:val="center"/>
        </w:trPr>
        <w:tc>
          <w:tcPr>
            <w:tcW w:w="2972" w:type="dxa"/>
            <w:shd w:val="clear" w:color="auto" w:fill="auto"/>
          </w:tcPr>
          <w:p w14:paraId="7C7778B6"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Receiver intermodulation</w:t>
            </w:r>
          </w:p>
        </w:tc>
        <w:tc>
          <w:tcPr>
            <w:tcW w:w="931" w:type="dxa"/>
          </w:tcPr>
          <w:p w14:paraId="0E5ECCF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65E8DF8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31D48E7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10.8</w:t>
            </w:r>
          </w:p>
        </w:tc>
        <w:tc>
          <w:tcPr>
            <w:tcW w:w="733" w:type="dxa"/>
          </w:tcPr>
          <w:p w14:paraId="426B5E0D"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10.8</w:t>
            </w:r>
          </w:p>
        </w:tc>
        <w:tc>
          <w:tcPr>
            <w:tcW w:w="3005" w:type="dxa"/>
          </w:tcPr>
          <w:p w14:paraId="2C03F03E"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30466725" w14:textId="77777777" w:rsidTr="00EC17BA">
        <w:trPr>
          <w:jc w:val="center"/>
        </w:trPr>
        <w:tc>
          <w:tcPr>
            <w:tcW w:w="2972" w:type="dxa"/>
            <w:shd w:val="clear" w:color="auto" w:fill="auto"/>
          </w:tcPr>
          <w:p w14:paraId="3DEB7D54"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OTA In-channel selectivity</w:t>
            </w:r>
          </w:p>
        </w:tc>
        <w:tc>
          <w:tcPr>
            <w:tcW w:w="931" w:type="dxa"/>
          </w:tcPr>
          <w:p w14:paraId="0E33C221"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72AB31D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2CA32A3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10.9</w:t>
            </w:r>
          </w:p>
        </w:tc>
        <w:tc>
          <w:tcPr>
            <w:tcW w:w="733" w:type="dxa"/>
          </w:tcPr>
          <w:p w14:paraId="0A977399"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10.9</w:t>
            </w:r>
          </w:p>
        </w:tc>
        <w:tc>
          <w:tcPr>
            <w:tcW w:w="3005" w:type="dxa"/>
          </w:tcPr>
          <w:p w14:paraId="6F3A727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5D4F63E9" w14:textId="77777777" w:rsidTr="00EC17BA">
        <w:trPr>
          <w:jc w:val="center"/>
        </w:trPr>
        <w:tc>
          <w:tcPr>
            <w:tcW w:w="2972" w:type="dxa"/>
            <w:shd w:val="clear" w:color="auto" w:fill="auto"/>
          </w:tcPr>
          <w:p w14:paraId="17EFD288"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Radiated Performance requirements</w:t>
            </w:r>
          </w:p>
        </w:tc>
        <w:tc>
          <w:tcPr>
            <w:tcW w:w="931" w:type="dxa"/>
          </w:tcPr>
          <w:p w14:paraId="666C67F2"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892" w:type="dxa"/>
            <w:shd w:val="clear" w:color="auto" w:fill="auto"/>
          </w:tcPr>
          <w:p w14:paraId="67DCA61F"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lang w:eastAsia="ja-JP"/>
              </w:rPr>
              <w:t>NA</w:t>
            </w:r>
          </w:p>
        </w:tc>
        <w:tc>
          <w:tcPr>
            <w:tcW w:w="1015" w:type="dxa"/>
          </w:tcPr>
          <w:p w14:paraId="16DDF318" w14:textId="7FFCA271" w:rsidR="00EC17BA" w:rsidRPr="00EC17BA" w:rsidRDefault="00EC17BA" w:rsidP="00EC17BA">
            <w:pPr>
              <w:keepNext/>
              <w:keepLines/>
              <w:spacing w:after="0"/>
              <w:jc w:val="center"/>
              <w:rPr>
                <w:rFonts w:ascii="Arial" w:hAnsi="Arial"/>
                <w:sz w:val="18"/>
                <w:lang w:eastAsia="ja-JP"/>
              </w:rPr>
            </w:pPr>
            <w:del w:id="10" w:author="Ng, Man Hung (Nokia - GB)" w:date="2020-05-12T13:34:00Z">
              <w:r w:rsidRPr="00EC17BA" w:rsidDel="00EC17BA">
                <w:rPr>
                  <w:rFonts w:ascii="Arial" w:hAnsi="Arial"/>
                  <w:sz w:val="18"/>
                  <w:lang w:eastAsia="ja-JP"/>
                </w:rPr>
                <w:delText>[</w:delText>
              </w:r>
            </w:del>
            <w:r w:rsidRPr="00EC17BA">
              <w:rPr>
                <w:rFonts w:ascii="Arial" w:hAnsi="Arial"/>
                <w:sz w:val="18"/>
                <w:lang w:eastAsia="ja-JP"/>
              </w:rPr>
              <w:t>Note</w:t>
            </w:r>
            <w:del w:id="11" w:author="Ng, Man Hung (Nokia - GB)" w:date="2020-05-12T13:34:00Z">
              <w:r w:rsidRPr="00EC17BA" w:rsidDel="00EC17BA">
                <w:rPr>
                  <w:rFonts w:ascii="Arial" w:hAnsi="Arial"/>
                  <w:sz w:val="18"/>
                  <w:lang w:eastAsia="ja-JP"/>
                </w:rPr>
                <w:delText>]</w:delText>
              </w:r>
            </w:del>
          </w:p>
        </w:tc>
        <w:tc>
          <w:tcPr>
            <w:tcW w:w="733" w:type="dxa"/>
          </w:tcPr>
          <w:p w14:paraId="5BC38E8C" w14:textId="4434E212" w:rsidR="00EC17BA" w:rsidRPr="00EC17BA" w:rsidRDefault="00EC17BA" w:rsidP="00EC17BA">
            <w:pPr>
              <w:keepNext/>
              <w:keepLines/>
              <w:spacing w:after="0"/>
              <w:jc w:val="center"/>
              <w:rPr>
                <w:rFonts w:ascii="Arial" w:hAnsi="Arial"/>
                <w:sz w:val="18"/>
                <w:lang w:eastAsia="ja-JP"/>
              </w:rPr>
            </w:pPr>
            <w:del w:id="12" w:author="Ng, Man Hung (Nokia - GB)" w:date="2020-05-12T13:34:00Z">
              <w:r w:rsidRPr="00EC17BA" w:rsidDel="00EC17BA">
                <w:rPr>
                  <w:rFonts w:ascii="Arial" w:hAnsi="Arial"/>
                  <w:sz w:val="18"/>
                  <w:lang w:eastAsia="ja-JP"/>
                </w:rPr>
                <w:delText>[</w:delText>
              </w:r>
            </w:del>
            <w:r w:rsidRPr="00EC17BA">
              <w:rPr>
                <w:rFonts w:ascii="Arial" w:hAnsi="Arial"/>
                <w:sz w:val="18"/>
                <w:lang w:eastAsia="ja-JP"/>
              </w:rPr>
              <w:t>Note</w:t>
            </w:r>
            <w:del w:id="13" w:author="Ng, Man Hung (Nokia - GB)" w:date="2020-05-12T13:35:00Z">
              <w:r w:rsidRPr="00EC17BA" w:rsidDel="00EC17BA">
                <w:rPr>
                  <w:rFonts w:ascii="Arial" w:hAnsi="Arial"/>
                  <w:sz w:val="18"/>
                  <w:lang w:eastAsia="ja-JP"/>
                </w:rPr>
                <w:delText>]</w:delText>
              </w:r>
            </w:del>
          </w:p>
        </w:tc>
        <w:tc>
          <w:tcPr>
            <w:tcW w:w="3005" w:type="dxa"/>
          </w:tcPr>
          <w:p w14:paraId="78407EDA" w14:textId="77777777" w:rsidR="00EC17BA" w:rsidRPr="00EC17BA" w:rsidRDefault="00EC17BA" w:rsidP="00EC17BA">
            <w:pPr>
              <w:keepNext/>
              <w:keepLines/>
              <w:spacing w:after="0"/>
              <w:jc w:val="center"/>
              <w:rPr>
                <w:rFonts w:ascii="Arial" w:hAnsi="Arial"/>
                <w:sz w:val="18"/>
                <w:lang w:eastAsia="ja-JP"/>
              </w:rPr>
            </w:pPr>
            <w:r w:rsidRPr="00EC17BA">
              <w:rPr>
                <w:rFonts w:ascii="Arial" w:hAnsi="Arial"/>
                <w:sz w:val="18"/>
              </w:rPr>
              <w:t>Radiated directional requirement</w:t>
            </w:r>
          </w:p>
        </w:tc>
      </w:tr>
      <w:tr w:rsidR="00EC17BA" w:rsidRPr="00EC17BA" w14:paraId="4F874F83" w14:textId="77777777" w:rsidTr="00EC17BA">
        <w:trPr>
          <w:jc w:val="center"/>
        </w:trPr>
        <w:tc>
          <w:tcPr>
            <w:tcW w:w="9548" w:type="dxa"/>
            <w:gridSpan w:val="6"/>
            <w:shd w:val="clear" w:color="auto" w:fill="auto"/>
          </w:tcPr>
          <w:p w14:paraId="49B8BF14" w14:textId="77777777" w:rsidR="00EC17BA" w:rsidRPr="00EC17BA" w:rsidRDefault="00EC17BA" w:rsidP="00EC17BA">
            <w:pPr>
              <w:keepNext/>
              <w:keepLines/>
              <w:spacing w:after="0"/>
              <w:ind w:left="851" w:hanging="851"/>
              <w:rPr>
                <w:rFonts w:ascii="Arial" w:hAnsi="Arial"/>
                <w:sz w:val="18"/>
              </w:rPr>
            </w:pPr>
            <w:r w:rsidRPr="00EC17BA">
              <w:rPr>
                <w:rFonts w:ascii="Arial" w:hAnsi="Arial"/>
                <w:sz w:val="18"/>
              </w:rPr>
              <w:t>NOTE:</w:t>
            </w:r>
            <w:r w:rsidRPr="00EC17BA">
              <w:rPr>
                <w:rFonts w:ascii="Arial" w:hAnsi="Arial"/>
                <w:sz w:val="18"/>
              </w:rPr>
              <w:tab/>
              <w:t xml:space="preserve">Performance requirements / radiated performance </w:t>
            </w:r>
            <w:r w:rsidRPr="00EC17BA">
              <w:rPr>
                <w:rFonts w:ascii="Arial" w:hAnsi="Arial" w:hint="eastAsia"/>
                <w:sz w:val="18"/>
                <w:lang w:eastAsia="zh-CN"/>
              </w:rPr>
              <w:t>requirements</w:t>
            </w:r>
            <w:r w:rsidRPr="00EC17BA">
              <w:rPr>
                <w:rFonts w:ascii="Arial" w:hAnsi="Arial"/>
                <w:sz w:val="18"/>
              </w:rPr>
              <w:t xml:space="preserve"> were developed based on performance requirements for </w:t>
            </w:r>
            <w:proofErr w:type="spellStart"/>
            <w:r w:rsidRPr="00EC17BA">
              <w:rPr>
                <w:rFonts w:ascii="Arial" w:hAnsi="Arial"/>
                <w:sz w:val="18"/>
              </w:rPr>
              <w:t>eAAS</w:t>
            </w:r>
            <w:proofErr w:type="spellEnd"/>
            <w:r w:rsidRPr="00EC17BA">
              <w:rPr>
                <w:rFonts w:ascii="Arial" w:hAnsi="Arial"/>
                <w:sz w:val="18"/>
              </w:rPr>
              <w:t xml:space="preserve"> BS in TR 37.843 [9].</w:t>
            </w:r>
          </w:p>
        </w:tc>
      </w:tr>
    </w:tbl>
    <w:p w14:paraId="150227FD" w14:textId="77777777" w:rsidR="00EC17BA" w:rsidRPr="00EC17BA" w:rsidRDefault="00EC17BA" w:rsidP="00EC17BA"/>
    <w:bookmarkEnd w:id="9"/>
    <w:p w14:paraId="42821EC5" w14:textId="7F295F3D" w:rsidR="00EC17BA" w:rsidRPr="00D349E0" w:rsidRDefault="00EC17BA" w:rsidP="00EC17BA">
      <w:pPr>
        <w:rPr>
          <w:b/>
        </w:rPr>
      </w:pPr>
      <w:r w:rsidRPr="005174FE">
        <w:rPr>
          <w:b/>
        </w:rPr>
        <w:t>&lt;</w:t>
      </w:r>
      <w:r>
        <w:rPr>
          <w:b/>
        </w:rPr>
        <w:t>Next</w:t>
      </w:r>
      <w:r w:rsidRPr="005174FE">
        <w:rPr>
          <w:b/>
        </w:rPr>
        <w:t xml:space="preserve"> change&gt;</w:t>
      </w:r>
    </w:p>
    <w:p w14:paraId="54A1E903" w14:textId="77777777" w:rsidR="00EC17BA" w:rsidRPr="00EC17BA" w:rsidRDefault="00EC17BA" w:rsidP="00EC17BA">
      <w:pPr>
        <w:keepNext/>
        <w:keepLines/>
        <w:spacing w:before="180"/>
        <w:ind w:left="1134" w:hanging="1134"/>
        <w:outlineLvl w:val="1"/>
        <w:rPr>
          <w:rFonts w:ascii="Arial" w:hAnsi="Arial"/>
          <w:sz w:val="32"/>
        </w:rPr>
      </w:pPr>
      <w:bookmarkStart w:id="14" w:name="_Toc37269369"/>
      <w:r w:rsidRPr="00EC17BA">
        <w:rPr>
          <w:rFonts w:ascii="Arial" w:hAnsi="Arial"/>
          <w:sz w:val="32"/>
        </w:rPr>
        <w:lastRenderedPageBreak/>
        <w:t>7.3</w:t>
      </w:r>
      <w:r w:rsidRPr="00EC17BA">
        <w:rPr>
          <w:rFonts w:ascii="Arial" w:hAnsi="Arial"/>
          <w:sz w:val="32"/>
        </w:rPr>
        <w:tab/>
        <w:t>Dynamic range</w:t>
      </w:r>
      <w:bookmarkEnd w:id="14"/>
    </w:p>
    <w:p w14:paraId="6274FCB7" w14:textId="77777777" w:rsidR="00EC17BA" w:rsidRPr="00EC17BA" w:rsidRDefault="00EC17BA" w:rsidP="00EC17BA">
      <w:bookmarkStart w:id="15" w:name="_Hlk508467101"/>
      <w:r w:rsidRPr="00EC17BA">
        <w:rPr>
          <w:rFonts w:hint="eastAsia"/>
        </w:rPr>
        <w:t>D</w:t>
      </w:r>
      <w:r w:rsidRPr="00EC17BA">
        <w:t xml:space="preserve">ynamic range is specified as a measure of the capability of the receiver to receive a wanted signal in the presence of an interfering signal inside the received </w:t>
      </w:r>
      <w:r w:rsidRPr="00EC17BA">
        <w:rPr>
          <w:i/>
        </w:rPr>
        <w:t>BS channel bandwidth</w:t>
      </w:r>
      <w:r w:rsidRPr="00EC17BA">
        <w:t>. In this condition a throughput requirement shall be met for a specified reference measurement channel.</w:t>
      </w:r>
    </w:p>
    <w:p w14:paraId="3D0FF683" w14:textId="77777777" w:rsidR="00EC17BA" w:rsidRPr="00EC17BA" w:rsidRDefault="00EC17BA" w:rsidP="00EC17BA">
      <w:pPr>
        <w:rPr>
          <w:b/>
          <w:u w:val="single"/>
          <w:lang w:eastAsia="zh-CN"/>
        </w:rPr>
      </w:pPr>
      <w:r w:rsidRPr="00EC17BA">
        <w:rPr>
          <w:rFonts w:hint="eastAsia"/>
          <w:b/>
          <w:u w:val="single"/>
          <w:lang w:eastAsia="zh-CN"/>
        </w:rPr>
        <w:t>FRC</w:t>
      </w:r>
    </w:p>
    <w:p w14:paraId="2870C700" w14:textId="77777777" w:rsidR="00EC17BA" w:rsidRPr="00EC17BA" w:rsidRDefault="00EC17BA" w:rsidP="00EC17BA">
      <w:r w:rsidRPr="00EC17BA">
        <w:rPr>
          <w:rFonts w:hint="eastAsia"/>
        </w:rPr>
        <w:t xml:space="preserve">NR supports multiple numerologies as well as </w:t>
      </w:r>
      <w:r w:rsidRPr="00EC17BA">
        <w:t>increased</w:t>
      </w:r>
      <w:r w:rsidRPr="00EC17BA">
        <w:rPr>
          <w:rFonts w:hint="eastAsia"/>
        </w:rPr>
        <w:t xml:space="preserve"> number of </w:t>
      </w:r>
      <w:r w:rsidRPr="00EC17BA">
        <w:rPr>
          <w:rFonts w:hint="eastAsia"/>
          <w:i/>
        </w:rPr>
        <w:t>BS channel bandwidth</w:t>
      </w:r>
      <w:r w:rsidRPr="00EC17BA">
        <w:rPr>
          <w:rFonts w:hint="eastAsia"/>
        </w:rPr>
        <w:t xml:space="preserve">s, e.g. up to 100MHz for frequency range 1. </w:t>
      </w:r>
      <w:r w:rsidRPr="00EC17BA">
        <w:t>T</w:t>
      </w:r>
      <w:r w:rsidRPr="00EC17BA">
        <w:rPr>
          <w:rFonts w:hint="eastAsia"/>
        </w:rPr>
        <w:t xml:space="preserve">o better balance the spec complexity and test permutation, it was agreed to define the following FRCs for dynamic range requirement. </w:t>
      </w:r>
      <w:r w:rsidRPr="00EC17BA">
        <w:t>T</w:t>
      </w:r>
      <w:r w:rsidRPr="00EC17BA">
        <w:rPr>
          <w:rFonts w:hint="eastAsia"/>
        </w:rPr>
        <w:t>he SNR @95% maximum throughput point for each FRC will be used for the wanted signal calculation.</w:t>
      </w:r>
    </w:p>
    <w:p w14:paraId="098F0273" w14:textId="77777777" w:rsidR="00EC17BA" w:rsidRPr="00EC17BA" w:rsidRDefault="00EC17BA" w:rsidP="00EC17BA">
      <w:pPr>
        <w:keepNext/>
        <w:keepLines/>
        <w:spacing w:before="60"/>
        <w:jc w:val="center"/>
        <w:rPr>
          <w:rFonts w:ascii="Arial" w:hAnsi="Arial"/>
          <w:b/>
        </w:rPr>
      </w:pPr>
      <w:r w:rsidRPr="00EC17BA">
        <w:rPr>
          <w:rFonts w:ascii="Arial" w:hAnsi="Arial"/>
          <w:b/>
        </w:rPr>
        <w:t xml:space="preserve">Table </w:t>
      </w:r>
      <w:r w:rsidRPr="00EC17BA">
        <w:rPr>
          <w:rFonts w:ascii="Arial" w:hAnsi="Arial" w:hint="eastAsia"/>
          <w:b/>
        </w:rPr>
        <w:t>7.3-1</w:t>
      </w:r>
      <w:r w:rsidRPr="00EC17BA">
        <w:rPr>
          <w:rFonts w:ascii="Arial" w:hAnsi="Arial"/>
          <w:b/>
        </w:rPr>
        <w:t>:</w:t>
      </w:r>
      <w:r w:rsidRPr="00EC17BA">
        <w:rPr>
          <w:rFonts w:ascii="Arial" w:hAnsi="Arial" w:hint="eastAsia"/>
          <w:b/>
        </w:rPr>
        <w:t xml:space="preserve"> </w:t>
      </w:r>
      <w:r w:rsidRPr="00EC17BA">
        <w:rPr>
          <w:rFonts w:ascii="Arial" w:hAnsi="Arial"/>
          <w:b/>
        </w:rPr>
        <w:t>F</w:t>
      </w:r>
      <w:r w:rsidRPr="00EC17BA">
        <w:rPr>
          <w:rFonts w:ascii="Arial" w:hAnsi="Arial" w:hint="eastAsia"/>
          <w:b/>
        </w:rPr>
        <w:t>ixed reference channel and SNR points for dynamic range</w:t>
      </w:r>
    </w:p>
    <w:tbl>
      <w:tblPr>
        <w:tblW w:w="6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678"/>
        <w:gridCol w:w="2678"/>
      </w:tblGrid>
      <w:tr w:rsidR="00EC17BA" w:rsidRPr="00EC17BA" w14:paraId="5201BCEE" w14:textId="77777777" w:rsidTr="00EC17BA">
        <w:trPr>
          <w:jc w:val="center"/>
        </w:trPr>
        <w:tc>
          <w:tcPr>
            <w:tcW w:w="1557" w:type="dxa"/>
            <w:vAlign w:val="center"/>
          </w:tcPr>
          <w:p w14:paraId="4E5DB923" w14:textId="77777777" w:rsidR="00EC17BA" w:rsidRPr="00EC17BA" w:rsidRDefault="00EC17BA" w:rsidP="00EC17BA">
            <w:pPr>
              <w:keepNext/>
              <w:keepLines/>
              <w:spacing w:after="0"/>
              <w:jc w:val="center"/>
              <w:rPr>
                <w:rFonts w:ascii="Arial" w:hAnsi="Arial" w:cs="Arial"/>
                <w:b/>
                <w:sz w:val="18"/>
                <w:lang w:val="it-IT" w:eastAsia="zh-CN"/>
              </w:rPr>
            </w:pPr>
            <w:r w:rsidRPr="00EC17BA">
              <w:rPr>
                <w:rFonts w:ascii="Arial" w:hAnsi="Arial" w:cs="Arial" w:hint="eastAsia"/>
                <w:b/>
                <w:sz w:val="18"/>
                <w:lang w:val="it-IT" w:eastAsia="zh-CN"/>
              </w:rPr>
              <w:t>FRC</w:t>
            </w:r>
          </w:p>
        </w:tc>
        <w:tc>
          <w:tcPr>
            <w:tcW w:w="2678" w:type="dxa"/>
          </w:tcPr>
          <w:p w14:paraId="7C9458DD" w14:textId="77777777" w:rsidR="00EC17BA" w:rsidRPr="00EC17BA" w:rsidRDefault="00EC17BA" w:rsidP="00EC17BA">
            <w:pPr>
              <w:keepNext/>
              <w:keepLines/>
              <w:spacing w:after="0"/>
              <w:jc w:val="center"/>
              <w:rPr>
                <w:rFonts w:ascii="Arial" w:hAnsi="Arial" w:cs="Arial"/>
                <w:b/>
                <w:sz w:val="18"/>
                <w:lang w:eastAsia="zh-CN"/>
              </w:rPr>
            </w:pPr>
            <w:r w:rsidRPr="00EC17BA">
              <w:rPr>
                <w:rFonts w:ascii="Arial" w:hAnsi="Arial" w:cs="Arial"/>
                <w:b/>
                <w:i/>
                <w:sz w:val="18"/>
                <w:lang w:eastAsia="zh-CN"/>
              </w:rPr>
              <w:t>BS channel bandwidth</w:t>
            </w:r>
            <w:r w:rsidRPr="00EC17BA">
              <w:rPr>
                <w:rFonts w:ascii="Arial" w:hAnsi="Arial" w:cs="Arial" w:hint="eastAsia"/>
                <w:b/>
                <w:sz w:val="18"/>
                <w:lang w:eastAsia="zh-CN"/>
              </w:rPr>
              <w:t xml:space="preserve"> </w:t>
            </w:r>
            <w:r w:rsidRPr="00EC17BA">
              <w:rPr>
                <w:rFonts w:ascii="Arial" w:hAnsi="Arial" w:cs="Arial"/>
                <w:b/>
                <w:sz w:val="18"/>
                <w:lang w:eastAsia="zh-CN"/>
              </w:rPr>
              <w:t>(</w:t>
            </w:r>
            <w:r w:rsidRPr="00EC17BA">
              <w:rPr>
                <w:rFonts w:ascii="Arial" w:hAnsi="Arial" w:cs="Arial" w:hint="eastAsia"/>
                <w:b/>
                <w:sz w:val="18"/>
                <w:lang w:eastAsia="zh-CN"/>
              </w:rPr>
              <w:t>MHz</w:t>
            </w:r>
            <w:r w:rsidRPr="00EC17BA">
              <w:rPr>
                <w:rFonts w:ascii="Arial" w:hAnsi="Arial" w:cs="Arial"/>
                <w:b/>
                <w:sz w:val="18"/>
                <w:lang w:eastAsia="zh-CN"/>
              </w:rPr>
              <w:t>)</w:t>
            </w:r>
          </w:p>
        </w:tc>
        <w:tc>
          <w:tcPr>
            <w:tcW w:w="2678" w:type="dxa"/>
          </w:tcPr>
          <w:p w14:paraId="62221EBA" w14:textId="77777777" w:rsidR="00EC17BA" w:rsidRPr="00EC17BA" w:rsidRDefault="00EC17BA" w:rsidP="00EC17BA">
            <w:pPr>
              <w:keepNext/>
              <w:keepLines/>
              <w:spacing w:after="0"/>
              <w:jc w:val="center"/>
              <w:rPr>
                <w:rFonts w:ascii="Arial" w:hAnsi="Arial" w:cs="Arial"/>
                <w:b/>
                <w:sz w:val="18"/>
                <w:lang w:eastAsia="zh-CN"/>
              </w:rPr>
            </w:pPr>
            <w:r w:rsidRPr="00EC17BA">
              <w:rPr>
                <w:rFonts w:ascii="Arial" w:hAnsi="Arial" w:cs="Arial"/>
                <w:b/>
                <w:sz w:val="18"/>
                <w:lang w:eastAsia="zh-CN"/>
              </w:rPr>
              <w:t>S</w:t>
            </w:r>
            <w:r w:rsidRPr="00EC17BA">
              <w:rPr>
                <w:rFonts w:ascii="Arial" w:hAnsi="Arial" w:cs="Arial" w:hint="eastAsia"/>
                <w:b/>
                <w:sz w:val="18"/>
                <w:lang w:eastAsia="zh-CN"/>
              </w:rPr>
              <w:t xml:space="preserve">ubcarrier spacing </w:t>
            </w:r>
            <w:r w:rsidRPr="00EC17BA">
              <w:rPr>
                <w:rFonts w:ascii="Arial" w:hAnsi="Arial" w:cs="Arial"/>
                <w:b/>
                <w:sz w:val="18"/>
                <w:lang w:eastAsia="zh-CN"/>
              </w:rPr>
              <w:t>(</w:t>
            </w:r>
            <w:r w:rsidRPr="00EC17BA">
              <w:rPr>
                <w:rFonts w:ascii="Arial" w:hAnsi="Arial" w:cs="Arial" w:hint="eastAsia"/>
                <w:b/>
                <w:sz w:val="18"/>
                <w:lang w:eastAsia="zh-CN"/>
              </w:rPr>
              <w:t>kHz</w:t>
            </w:r>
            <w:r w:rsidRPr="00EC17BA">
              <w:rPr>
                <w:rFonts w:ascii="Arial" w:hAnsi="Arial" w:cs="Arial"/>
                <w:b/>
                <w:sz w:val="18"/>
                <w:lang w:eastAsia="zh-CN"/>
              </w:rPr>
              <w:t>)</w:t>
            </w:r>
          </w:p>
        </w:tc>
      </w:tr>
      <w:tr w:rsidR="00EC17BA" w:rsidRPr="00EC17BA" w14:paraId="67F629CD" w14:textId="77777777" w:rsidTr="00EC17BA">
        <w:trPr>
          <w:jc w:val="center"/>
        </w:trPr>
        <w:tc>
          <w:tcPr>
            <w:tcW w:w="1557" w:type="dxa"/>
            <w:vAlign w:val="center"/>
          </w:tcPr>
          <w:p w14:paraId="27B9DDDD"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sz w:val="18"/>
              </w:rPr>
              <w:t>G-FR1-A</w:t>
            </w:r>
            <w:r w:rsidRPr="00EC17BA">
              <w:rPr>
                <w:rFonts w:ascii="Arial" w:hAnsi="Arial" w:hint="eastAsia"/>
                <w:sz w:val="18"/>
                <w:lang w:eastAsia="zh-CN"/>
              </w:rPr>
              <w:t>2</w:t>
            </w:r>
            <w:r w:rsidRPr="00EC17BA">
              <w:rPr>
                <w:rFonts w:ascii="Arial" w:hAnsi="Arial"/>
                <w:sz w:val="18"/>
              </w:rPr>
              <w:t>-1</w:t>
            </w:r>
          </w:p>
        </w:tc>
        <w:tc>
          <w:tcPr>
            <w:tcW w:w="2678" w:type="dxa"/>
          </w:tcPr>
          <w:p w14:paraId="2081343D"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5</w:t>
            </w:r>
          </w:p>
        </w:tc>
        <w:tc>
          <w:tcPr>
            <w:tcW w:w="2678" w:type="dxa"/>
          </w:tcPr>
          <w:p w14:paraId="17BDD08B"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15</w:t>
            </w:r>
          </w:p>
        </w:tc>
      </w:tr>
      <w:tr w:rsidR="00EC17BA" w:rsidRPr="00EC17BA" w14:paraId="010B49F5" w14:textId="77777777" w:rsidTr="00EC17BA">
        <w:trPr>
          <w:jc w:val="center"/>
        </w:trPr>
        <w:tc>
          <w:tcPr>
            <w:tcW w:w="1557" w:type="dxa"/>
            <w:vAlign w:val="center"/>
          </w:tcPr>
          <w:p w14:paraId="69AE9E59"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sz w:val="18"/>
              </w:rPr>
              <w:t>G-FR1-A</w:t>
            </w:r>
            <w:r w:rsidRPr="00EC17BA">
              <w:rPr>
                <w:rFonts w:ascii="Arial" w:hAnsi="Arial" w:hint="eastAsia"/>
                <w:sz w:val="18"/>
                <w:lang w:eastAsia="zh-CN"/>
              </w:rPr>
              <w:t>2</w:t>
            </w:r>
            <w:r w:rsidRPr="00EC17BA">
              <w:rPr>
                <w:rFonts w:ascii="Arial" w:hAnsi="Arial"/>
                <w:sz w:val="18"/>
              </w:rPr>
              <w:t>-</w:t>
            </w:r>
            <w:r w:rsidRPr="00EC17BA">
              <w:rPr>
                <w:rFonts w:ascii="Arial" w:hAnsi="Arial" w:hint="eastAsia"/>
                <w:sz w:val="18"/>
                <w:lang w:eastAsia="zh-CN"/>
              </w:rPr>
              <w:t>2</w:t>
            </w:r>
          </w:p>
        </w:tc>
        <w:tc>
          <w:tcPr>
            <w:tcW w:w="2678" w:type="dxa"/>
          </w:tcPr>
          <w:p w14:paraId="6AFDA65A"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5</w:t>
            </w:r>
          </w:p>
        </w:tc>
        <w:tc>
          <w:tcPr>
            <w:tcW w:w="2678" w:type="dxa"/>
          </w:tcPr>
          <w:p w14:paraId="1FE3CBB9"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30</w:t>
            </w:r>
          </w:p>
        </w:tc>
      </w:tr>
      <w:tr w:rsidR="00EC17BA" w:rsidRPr="00EC17BA" w14:paraId="25F37ED5" w14:textId="77777777" w:rsidTr="00EC17BA">
        <w:trPr>
          <w:jc w:val="center"/>
        </w:trPr>
        <w:tc>
          <w:tcPr>
            <w:tcW w:w="1557" w:type="dxa"/>
            <w:vAlign w:val="center"/>
          </w:tcPr>
          <w:p w14:paraId="2920F600"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sz w:val="18"/>
              </w:rPr>
              <w:t>G-FR1-A</w:t>
            </w:r>
            <w:r w:rsidRPr="00EC17BA">
              <w:rPr>
                <w:rFonts w:ascii="Arial" w:hAnsi="Arial" w:hint="eastAsia"/>
                <w:sz w:val="18"/>
                <w:lang w:eastAsia="zh-CN"/>
              </w:rPr>
              <w:t>2</w:t>
            </w:r>
            <w:r w:rsidRPr="00EC17BA">
              <w:rPr>
                <w:rFonts w:ascii="Arial" w:hAnsi="Arial"/>
                <w:sz w:val="18"/>
              </w:rPr>
              <w:t>-</w:t>
            </w:r>
            <w:r w:rsidRPr="00EC17BA">
              <w:rPr>
                <w:rFonts w:ascii="Arial" w:hAnsi="Arial" w:hint="eastAsia"/>
                <w:sz w:val="18"/>
                <w:lang w:eastAsia="zh-CN"/>
              </w:rPr>
              <w:t>3</w:t>
            </w:r>
          </w:p>
        </w:tc>
        <w:tc>
          <w:tcPr>
            <w:tcW w:w="2678" w:type="dxa"/>
          </w:tcPr>
          <w:p w14:paraId="708A281A"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10</w:t>
            </w:r>
          </w:p>
        </w:tc>
        <w:tc>
          <w:tcPr>
            <w:tcW w:w="2678" w:type="dxa"/>
          </w:tcPr>
          <w:p w14:paraId="7F316B6F"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60</w:t>
            </w:r>
          </w:p>
        </w:tc>
      </w:tr>
      <w:tr w:rsidR="00EC17BA" w:rsidRPr="00EC17BA" w14:paraId="464C65D5" w14:textId="77777777" w:rsidTr="00EC17BA">
        <w:trPr>
          <w:jc w:val="center"/>
        </w:trPr>
        <w:tc>
          <w:tcPr>
            <w:tcW w:w="1557" w:type="dxa"/>
            <w:vAlign w:val="center"/>
          </w:tcPr>
          <w:p w14:paraId="09556E73"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sz w:val="18"/>
              </w:rPr>
              <w:t>G-FR1-A</w:t>
            </w:r>
            <w:r w:rsidRPr="00EC17BA">
              <w:rPr>
                <w:rFonts w:ascii="Arial" w:hAnsi="Arial" w:hint="eastAsia"/>
                <w:sz w:val="18"/>
                <w:lang w:eastAsia="zh-CN"/>
              </w:rPr>
              <w:t>2</w:t>
            </w:r>
            <w:r w:rsidRPr="00EC17BA">
              <w:rPr>
                <w:rFonts w:ascii="Arial" w:hAnsi="Arial"/>
                <w:sz w:val="18"/>
              </w:rPr>
              <w:t>-</w:t>
            </w:r>
            <w:r w:rsidRPr="00EC17BA">
              <w:rPr>
                <w:rFonts w:ascii="Arial" w:hAnsi="Arial" w:hint="eastAsia"/>
                <w:sz w:val="18"/>
                <w:lang w:eastAsia="zh-CN"/>
              </w:rPr>
              <w:t>4</w:t>
            </w:r>
          </w:p>
        </w:tc>
        <w:tc>
          <w:tcPr>
            <w:tcW w:w="2678" w:type="dxa"/>
          </w:tcPr>
          <w:p w14:paraId="2D7AE6AE"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20</w:t>
            </w:r>
          </w:p>
        </w:tc>
        <w:tc>
          <w:tcPr>
            <w:tcW w:w="2678" w:type="dxa"/>
          </w:tcPr>
          <w:p w14:paraId="5EF05DD4"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15</w:t>
            </w:r>
          </w:p>
        </w:tc>
      </w:tr>
      <w:tr w:rsidR="00EC17BA" w:rsidRPr="00EC17BA" w14:paraId="006D3E46" w14:textId="77777777" w:rsidTr="00EC17BA">
        <w:trPr>
          <w:jc w:val="center"/>
        </w:trPr>
        <w:tc>
          <w:tcPr>
            <w:tcW w:w="1557" w:type="dxa"/>
            <w:vAlign w:val="center"/>
          </w:tcPr>
          <w:p w14:paraId="7BEB71B8"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sz w:val="18"/>
              </w:rPr>
              <w:t>G-FR1-A</w:t>
            </w:r>
            <w:r w:rsidRPr="00EC17BA">
              <w:rPr>
                <w:rFonts w:ascii="Arial" w:hAnsi="Arial" w:hint="eastAsia"/>
                <w:sz w:val="18"/>
                <w:lang w:eastAsia="zh-CN"/>
              </w:rPr>
              <w:t>2</w:t>
            </w:r>
            <w:r w:rsidRPr="00EC17BA">
              <w:rPr>
                <w:rFonts w:ascii="Arial" w:hAnsi="Arial"/>
                <w:sz w:val="18"/>
              </w:rPr>
              <w:t>-</w:t>
            </w:r>
            <w:r w:rsidRPr="00EC17BA">
              <w:rPr>
                <w:rFonts w:ascii="Arial" w:hAnsi="Arial" w:hint="eastAsia"/>
                <w:sz w:val="18"/>
                <w:lang w:eastAsia="zh-CN"/>
              </w:rPr>
              <w:t>5</w:t>
            </w:r>
          </w:p>
        </w:tc>
        <w:tc>
          <w:tcPr>
            <w:tcW w:w="2678" w:type="dxa"/>
          </w:tcPr>
          <w:p w14:paraId="12769BC7"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20</w:t>
            </w:r>
          </w:p>
        </w:tc>
        <w:tc>
          <w:tcPr>
            <w:tcW w:w="2678" w:type="dxa"/>
          </w:tcPr>
          <w:p w14:paraId="6B42E58D"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30</w:t>
            </w:r>
          </w:p>
        </w:tc>
      </w:tr>
      <w:tr w:rsidR="00EC17BA" w:rsidRPr="00EC17BA" w14:paraId="432F72EA" w14:textId="77777777" w:rsidTr="00EC17BA">
        <w:trPr>
          <w:jc w:val="center"/>
        </w:trPr>
        <w:tc>
          <w:tcPr>
            <w:tcW w:w="1557" w:type="dxa"/>
            <w:vAlign w:val="center"/>
          </w:tcPr>
          <w:p w14:paraId="79FAB434"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sz w:val="18"/>
              </w:rPr>
              <w:t>G-FR1-A</w:t>
            </w:r>
            <w:r w:rsidRPr="00EC17BA">
              <w:rPr>
                <w:rFonts w:ascii="Arial" w:hAnsi="Arial" w:hint="eastAsia"/>
                <w:sz w:val="18"/>
                <w:lang w:eastAsia="zh-CN"/>
              </w:rPr>
              <w:t>2</w:t>
            </w:r>
            <w:r w:rsidRPr="00EC17BA">
              <w:rPr>
                <w:rFonts w:ascii="Arial" w:hAnsi="Arial"/>
                <w:sz w:val="18"/>
              </w:rPr>
              <w:t>-</w:t>
            </w:r>
            <w:r w:rsidRPr="00EC17BA">
              <w:rPr>
                <w:rFonts w:ascii="Arial" w:hAnsi="Arial" w:hint="eastAsia"/>
                <w:sz w:val="18"/>
                <w:lang w:eastAsia="zh-CN"/>
              </w:rPr>
              <w:t>6</w:t>
            </w:r>
          </w:p>
        </w:tc>
        <w:tc>
          <w:tcPr>
            <w:tcW w:w="2678" w:type="dxa"/>
          </w:tcPr>
          <w:p w14:paraId="21E0389D"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20</w:t>
            </w:r>
          </w:p>
        </w:tc>
        <w:tc>
          <w:tcPr>
            <w:tcW w:w="2678" w:type="dxa"/>
          </w:tcPr>
          <w:p w14:paraId="31E89882" w14:textId="77777777" w:rsidR="00EC17BA" w:rsidRPr="00EC17BA" w:rsidRDefault="00EC17BA" w:rsidP="00EC17BA">
            <w:pPr>
              <w:keepNext/>
              <w:keepLines/>
              <w:spacing w:after="0"/>
              <w:jc w:val="center"/>
              <w:rPr>
                <w:rFonts w:ascii="Arial" w:hAnsi="Arial" w:cs="Arial"/>
                <w:sz w:val="18"/>
                <w:lang w:eastAsia="zh-CN"/>
              </w:rPr>
            </w:pPr>
            <w:r w:rsidRPr="00EC17BA">
              <w:rPr>
                <w:rFonts w:ascii="Arial" w:hAnsi="Arial" w:cs="Arial" w:hint="eastAsia"/>
                <w:sz w:val="18"/>
                <w:lang w:eastAsia="zh-CN"/>
              </w:rPr>
              <w:t>60</w:t>
            </w:r>
          </w:p>
        </w:tc>
      </w:tr>
    </w:tbl>
    <w:p w14:paraId="0E5863FC" w14:textId="77777777" w:rsidR="00EC17BA" w:rsidRPr="00EC17BA" w:rsidRDefault="00EC17BA" w:rsidP="00EC17BA">
      <w:pPr>
        <w:rPr>
          <w:lang w:eastAsia="zh-CN"/>
        </w:rPr>
      </w:pPr>
    </w:p>
    <w:bookmarkEnd w:id="15"/>
    <w:p w14:paraId="70008061" w14:textId="77777777" w:rsidR="00EC17BA" w:rsidRPr="00EC17BA" w:rsidRDefault="00EC17BA" w:rsidP="00EC17BA">
      <w:pPr>
        <w:rPr>
          <w:b/>
          <w:u w:val="single"/>
          <w:lang w:eastAsia="zh-CN"/>
        </w:rPr>
      </w:pPr>
      <w:r w:rsidRPr="00EC17BA">
        <w:rPr>
          <w:b/>
          <w:u w:val="single"/>
          <w:lang w:eastAsia="zh-CN"/>
        </w:rPr>
        <w:t>I</w:t>
      </w:r>
      <w:r w:rsidRPr="00EC17BA">
        <w:rPr>
          <w:rFonts w:hint="eastAsia"/>
          <w:b/>
          <w:u w:val="single"/>
          <w:lang w:eastAsia="zh-CN"/>
        </w:rPr>
        <w:t>nterference level</w:t>
      </w:r>
    </w:p>
    <w:p w14:paraId="5E49EE2A" w14:textId="77777777" w:rsidR="00EC17BA" w:rsidRPr="00EC17BA" w:rsidRDefault="00EC17BA" w:rsidP="00EC17BA">
      <w:r w:rsidRPr="00EC17BA">
        <w:t>R</w:t>
      </w:r>
      <w:r w:rsidRPr="00EC17BA">
        <w:rPr>
          <w:rFonts w:hint="eastAsia"/>
        </w:rPr>
        <w:t xml:space="preserve">eceiver dynamic range </w:t>
      </w:r>
      <w:r w:rsidRPr="00EC17BA">
        <w:t>requirement</w:t>
      </w:r>
      <w:r w:rsidRPr="00EC17BA">
        <w:rPr>
          <w:rFonts w:hint="eastAsia"/>
        </w:rPr>
        <w:t xml:space="preserve"> is to ensure that the base station can receive high throughput also in the presence of increased interference levels. </w:t>
      </w:r>
      <w:r w:rsidRPr="00EC17BA">
        <w:t>I</w:t>
      </w:r>
      <w:r w:rsidRPr="00EC17BA">
        <w:rPr>
          <w:rFonts w:hint="eastAsia"/>
        </w:rPr>
        <w:t xml:space="preserve">t measures the effects of base station receiver </w:t>
      </w:r>
      <w:r w:rsidRPr="00EC17BA">
        <w:t>impairments</w:t>
      </w:r>
      <w:r w:rsidRPr="00EC17BA">
        <w:rPr>
          <w:rFonts w:hint="eastAsia"/>
        </w:rPr>
        <w:t xml:space="preserve">. </w:t>
      </w:r>
      <w:r w:rsidRPr="00EC17BA">
        <w:t>While measuring these effects, uncertainty due to the receiver’s own thermal noise floor</w:t>
      </w:r>
      <w:r w:rsidRPr="00EC17BA">
        <w:rPr>
          <w:rFonts w:hint="eastAsia"/>
        </w:rPr>
        <w:t xml:space="preserve"> </w:t>
      </w:r>
      <w:r w:rsidRPr="00EC17BA">
        <w:t>should</w:t>
      </w:r>
      <w:r w:rsidRPr="00EC17BA">
        <w:rPr>
          <w:rFonts w:hint="eastAsia"/>
        </w:rPr>
        <w:t xml:space="preserve"> be minimized. So the interference level should be increase</w:t>
      </w:r>
      <w:r w:rsidRPr="00EC17BA">
        <w:t>d</w:t>
      </w:r>
      <w:r w:rsidRPr="00EC17BA">
        <w:rPr>
          <w:rFonts w:hint="eastAsia"/>
        </w:rPr>
        <w:t xml:space="preserve"> by a certain amount of margin to mask the receiver</w:t>
      </w:r>
      <w:r w:rsidRPr="00EC17BA">
        <w:t>’</w:t>
      </w:r>
      <w:r w:rsidRPr="00EC17BA">
        <w:rPr>
          <w:rFonts w:hint="eastAsia"/>
        </w:rPr>
        <w:t xml:space="preserve">s own noise floor. </w:t>
      </w:r>
      <w:r w:rsidRPr="00EC17BA">
        <w:t>F</w:t>
      </w:r>
      <w:r w:rsidRPr="00EC17BA">
        <w:rPr>
          <w:rFonts w:hint="eastAsia"/>
        </w:rPr>
        <w:t xml:space="preserve">rom a scenario of view, it is reasonable to adopt the similar amount of interference signal margin for NR as for E-UTRA. </w:t>
      </w:r>
      <w:r w:rsidRPr="00EC17BA">
        <w:rPr>
          <w:rFonts w:hint="eastAsia"/>
          <w:lang w:val="en-US" w:eastAsia="zh-CN"/>
        </w:rPr>
        <w:t>The mean power of interfering signal is defined in the following method:</w:t>
      </w:r>
    </w:p>
    <w:p w14:paraId="5542B4DF" w14:textId="77777777" w:rsidR="00EC17BA" w:rsidRPr="00EC17BA" w:rsidRDefault="00EC17BA" w:rsidP="00EC17BA">
      <w:pPr>
        <w:keepLines/>
        <w:tabs>
          <w:tab w:val="center" w:pos="4536"/>
          <w:tab w:val="right" w:pos="9072"/>
        </w:tabs>
        <w:rPr>
          <w:noProof/>
        </w:rPr>
      </w:pPr>
      <w:r w:rsidRPr="00EC17BA">
        <w:rPr>
          <w:noProof/>
        </w:rPr>
        <w:tab/>
        <w:t>P</w:t>
      </w:r>
      <w:r w:rsidRPr="00EC17BA">
        <w:rPr>
          <w:noProof/>
          <w:vertAlign w:val="subscript"/>
        </w:rPr>
        <w:t>Intf</w:t>
      </w:r>
      <w:r w:rsidRPr="00EC17BA">
        <w:rPr>
          <w:noProof/>
        </w:rPr>
        <w:t xml:space="preserve"> = -174</w:t>
      </w:r>
      <w:r w:rsidRPr="00EC17BA">
        <w:rPr>
          <w:rFonts w:hint="eastAsia"/>
          <w:noProof/>
          <w:lang w:val="en-US" w:eastAsia="zh-CN"/>
        </w:rPr>
        <w:t>dBm/Hz</w:t>
      </w:r>
      <w:r w:rsidRPr="00EC17BA">
        <w:rPr>
          <w:noProof/>
        </w:rPr>
        <w:t>+10*log10(</w:t>
      </w:r>
      <w:r w:rsidRPr="00EC17BA">
        <w:rPr>
          <w:rFonts w:hint="eastAsia"/>
          <w:noProof/>
          <w:lang w:val="en-US" w:eastAsia="zh-CN"/>
        </w:rPr>
        <w:t>N</w:t>
      </w:r>
      <w:r w:rsidRPr="00EC17BA">
        <w:rPr>
          <w:noProof/>
          <w:vertAlign w:val="subscript"/>
          <w:lang w:val="en-US" w:eastAsia="zh-CN"/>
        </w:rPr>
        <w:t>RB</w:t>
      </w:r>
      <w:r w:rsidRPr="00EC17BA">
        <w:rPr>
          <w:rFonts w:hint="eastAsia"/>
          <w:noProof/>
          <w:lang w:val="en-US" w:eastAsia="zh-CN"/>
        </w:rPr>
        <w:t>*SCS*12</w:t>
      </w:r>
      <w:r w:rsidRPr="00EC17BA">
        <w:rPr>
          <w:noProof/>
        </w:rPr>
        <w:t>) + NF + 20</w:t>
      </w:r>
    </w:p>
    <w:p w14:paraId="7B21B343" w14:textId="77777777" w:rsidR="00EC17BA" w:rsidRPr="00EC17BA" w:rsidRDefault="00EC17BA" w:rsidP="00EC17BA">
      <w:r w:rsidRPr="00EC17BA">
        <w:t>Where:</w:t>
      </w:r>
    </w:p>
    <w:p w14:paraId="56E712E4" w14:textId="52A7744E" w:rsidR="00EC17BA" w:rsidRPr="00EC17BA" w:rsidRDefault="00EC17BA" w:rsidP="00EC17BA">
      <w:pPr>
        <w:ind w:left="568" w:hanging="284"/>
        <w:rPr>
          <w:lang w:val="en-US" w:eastAsia="zh-CN"/>
        </w:rPr>
      </w:pPr>
      <w:r w:rsidRPr="00EC17BA">
        <w:rPr>
          <w:lang w:val="en-US" w:eastAsia="zh-CN"/>
        </w:rPr>
        <w:t>-</w:t>
      </w:r>
      <w:r w:rsidRPr="00EC17BA">
        <w:rPr>
          <w:lang w:val="en-US" w:eastAsia="zh-CN"/>
        </w:rPr>
        <w:tab/>
      </w:r>
      <w:r w:rsidRPr="00EC17BA">
        <w:rPr>
          <w:rFonts w:hint="eastAsia"/>
          <w:lang w:val="en-US" w:eastAsia="zh-CN"/>
        </w:rPr>
        <w:t>N</w:t>
      </w:r>
      <w:r w:rsidRPr="00EC17BA">
        <w:rPr>
          <w:vertAlign w:val="subscript"/>
          <w:lang w:val="en-US" w:eastAsia="zh-CN"/>
        </w:rPr>
        <w:t>RB</w:t>
      </w:r>
      <w:r w:rsidRPr="00EC17BA">
        <w:rPr>
          <w:lang w:val="en-US" w:eastAsia="zh-CN"/>
        </w:rPr>
        <w:t xml:space="preserve"> is the transmission bandwidth configuration N</w:t>
      </w:r>
      <w:r w:rsidRPr="00EC17BA">
        <w:rPr>
          <w:vertAlign w:val="subscript"/>
          <w:lang w:val="en-US" w:eastAsia="zh-CN"/>
        </w:rPr>
        <w:t>RB</w:t>
      </w:r>
      <w:r w:rsidRPr="00EC17BA">
        <w:rPr>
          <w:vertAlign w:val="subscript"/>
          <w:lang w:val="en-US"/>
        </w:rPr>
        <w:t xml:space="preserve"> </w:t>
      </w:r>
      <w:r w:rsidRPr="00EC17BA">
        <w:rPr>
          <w:lang w:val="en-US" w:eastAsia="zh-CN"/>
        </w:rPr>
        <w:t>of the lowest SCS defined in TS 38.104 [3]</w:t>
      </w:r>
      <w:ins w:id="16" w:author="Ng, Man Hung (Nokia - GB)" w:date="2020-05-12T13:36:00Z">
        <w:r>
          <w:rPr>
            <w:lang w:val="en-US" w:eastAsia="zh-CN"/>
          </w:rPr>
          <w:t xml:space="preserve"> </w:t>
        </w:r>
      </w:ins>
      <w:r w:rsidRPr="00EC17BA">
        <w:rPr>
          <w:lang w:val="en-US" w:eastAsia="zh-CN"/>
        </w:rPr>
        <w:t xml:space="preserve">for each </w:t>
      </w:r>
      <w:r w:rsidRPr="00EC17BA">
        <w:rPr>
          <w:i/>
          <w:lang w:val="en-US" w:eastAsia="zh-CN"/>
        </w:rPr>
        <w:t>BS channel bandwidth</w:t>
      </w:r>
      <w:r w:rsidRPr="00EC17BA">
        <w:rPr>
          <w:lang w:val="en-US" w:eastAsia="zh-CN"/>
        </w:rPr>
        <w:t>;</w:t>
      </w:r>
    </w:p>
    <w:p w14:paraId="79CC90E9" w14:textId="77777777" w:rsidR="00EC17BA" w:rsidRPr="00EC17BA" w:rsidRDefault="00EC17BA" w:rsidP="00EC17BA">
      <w:pPr>
        <w:ind w:left="568" w:hanging="284"/>
      </w:pPr>
      <w:r w:rsidRPr="00EC17BA">
        <w:t>-</w:t>
      </w:r>
      <w:r w:rsidRPr="00EC17BA">
        <w:tab/>
        <w:t xml:space="preserve">SCS is the lowest sub-carrier spacing defined in TS 38.104 [3] for each </w:t>
      </w:r>
      <w:r w:rsidRPr="00EC17BA">
        <w:rPr>
          <w:i/>
          <w:lang w:val="en-US" w:eastAsia="zh-CN"/>
        </w:rPr>
        <w:t>BS channel bandwidth</w:t>
      </w:r>
      <w:r w:rsidRPr="00EC17BA">
        <w:rPr>
          <w:lang w:val="en-US" w:eastAsia="zh-CN"/>
        </w:rPr>
        <w:t>;</w:t>
      </w:r>
    </w:p>
    <w:p w14:paraId="37E043EA" w14:textId="77777777" w:rsidR="00EC17BA" w:rsidRPr="00EC17BA" w:rsidRDefault="00EC17BA" w:rsidP="00EC17BA">
      <w:pPr>
        <w:ind w:left="568" w:hanging="284"/>
        <w:rPr>
          <w:lang w:val="zh-CN" w:eastAsia="zh-CN"/>
        </w:rPr>
      </w:pPr>
      <w:r w:rsidRPr="00EC17BA">
        <w:t>-</w:t>
      </w:r>
      <w:r w:rsidRPr="00EC17BA">
        <w:tab/>
      </w:r>
      <w:r w:rsidRPr="00EC17BA">
        <w:rPr>
          <w:rFonts w:hint="eastAsia"/>
          <w:lang w:val="zh-CN" w:eastAsia="zh-CN"/>
        </w:rPr>
        <w:t>NF is noise figure of NR BS receiver in dB, where 5dB is assumed for WA, 10dB for MR ,13dB for LA;</w:t>
      </w:r>
    </w:p>
    <w:p w14:paraId="319A38DB" w14:textId="77777777" w:rsidR="00EC17BA" w:rsidRPr="00EC17BA" w:rsidRDefault="00EC17BA" w:rsidP="00EC17BA">
      <w:pPr>
        <w:rPr>
          <w:b/>
          <w:u w:val="single"/>
          <w:lang w:eastAsia="zh-CN"/>
        </w:rPr>
      </w:pPr>
      <w:r w:rsidRPr="00EC17BA">
        <w:rPr>
          <w:b/>
          <w:u w:val="single"/>
          <w:lang w:eastAsia="zh-CN"/>
        </w:rPr>
        <w:t>W</w:t>
      </w:r>
      <w:r w:rsidRPr="00EC17BA">
        <w:rPr>
          <w:rFonts w:hint="eastAsia"/>
          <w:b/>
          <w:u w:val="single"/>
          <w:lang w:eastAsia="zh-CN"/>
        </w:rPr>
        <w:t>anted signal</w:t>
      </w:r>
    </w:p>
    <w:p w14:paraId="04840307" w14:textId="77777777" w:rsidR="00EC17BA" w:rsidRPr="00EC17BA" w:rsidRDefault="00EC17BA" w:rsidP="00EC17BA">
      <w:r w:rsidRPr="00EC17BA">
        <w:t xml:space="preserve">The mean power of the wanted signal is </w:t>
      </w:r>
      <w:r w:rsidRPr="00EC17BA">
        <w:rPr>
          <w:rFonts w:hint="eastAsia"/>
          <w:lang w:val="en-US" w:eastAsia="zh-CN"/>
        </w:rPr>
        <w:t>defined in the following method:</w:t>
      </w:r>
    </w:p>
    <w:p w14:paraId="5774D25F" w14:textId="77777777" w:rsidR="00EC17BA" w:rsidRPr="00EC17BA" w:rsidRDefault="00EC17BA" w:rsidP="00EC17BA">
      <w:pPr>
        <w:keepLines/>
        <w:tabs>
          <w:tab w:val="center" w:pos="4536"/>
          <w:tab w:val="right" w:pos="9072"/>
        </w:tabs>
        <w:rPr>
          <w:noProof/>
        </w:rPr>
      </w:pPr>
      <w:r w:rsidRPr="00EC17BA">
        <w:rPr>
          <w:noProof/>
        </w:rPr>
        <w:tab/>
        <w:t>P</w:t>
      </w:r>
      <w:r w:rsidRPr="00EC17BA">
        <w:rPr>
          <w:noProof/>
          <w:vertAlign w:val="subscript"/>
        </w:rPr>
        <w:t>wanted</w:t>
      </w:r>
      <w:r w:rsidRPr="00EC17BA">
        <w:rPr>
          <w:noProof/>
        </w:rPr>
        <w:t xml:space="preserve"> = -174</w:t>
      </w:r>
      <w:r w:rsidRPr="00EC17BA">
        <w:rPr>
          <w:rFonts w:hint="eastAsia"/>
          <w:noProof/>
          <w:lang w:val="en-US" w:eastAsia="zh-CN"/>
        </w:rPr>
        <w:t>dBm/Hz</w:t>
      </w:r>
      <w:r w:rsidRPr="00EC17BA">
        <w:rPr>
          <w:noProof/>
        </w:rPr>
        <w:t>+10*log</w:t>
      </w:r>
      <w:r w:rsidRPr="00EC17BA">
        <w:rPr>
          <w:noProof/>
          <w:vertAlign w:val="subscript"/>
        </w:rPr>
        <w:t>10</w:t>
      </w:r>
      <w:r w:rsidRPr="00EC17BA">
        <w:rPr>
          <w:noProof/>
        </w:rPr>
        <w:t>(</w:t>
      </w:r>
      <w:r w:rsidRPr="00EC17BA">
        <w:rPr>
          <w:rFonts w:hint="eastAsia"/>
          <w:noProof/>
          <w:lang w:val="en-US" w:eastAsia="zh-CN"/>
        </w:rPr>
        <w:t>N</w:t>
      </w:r>
      <w:r w:rsidRPr="00EC17BA">
        <w:rPr>
          <w:noProof/>
          <w:vertAlign w:val="subscript"/>
          <w:lang w:val="en-US" w:eastAsia="zh-CN"/>
        </w:rPr>
        <w:t>RB</w:t>
      </w:r>
      <w:r w:rsidRPr="00EC17BA">
        <w:rPr>
          <w:noProof/>
        </w:rPr>
        <w:t>*SCS*12) + NF + 20+SNR+IM</w:t>
      </w:r>
    </w:p>
    <w:p w14:paraId="37B77482" w14:textId="77777777" w:rsidR="00EC17BA" w:rsidRPr="00EC17BA" w:rsidRDefault="00EC17BA" w:rsidP="00EC17BA">
      <w:r w:rsidRPr="00EC17BA">
        <w:t>Where</w:t>
      </w:r>
    </w:p>
    <w:p w14:paraId="13FD6B95" w14:textId="77777777" w:rsidR="00EC17BA" w:rsidRPr="00EC17BA" w:rsidRDefault="00EC17BA" w:rsidP="00EC17BA">
      <w:pPr>
        <w:ind w:left="568" w:hanging="284"/>
        <w:rPr>
          <w:lang w:val="zh-CN"/>
        </w:rPr>
      </w:pPr>
      <w:r w:rsidRPr="00EC17BA">
        <w:t>-</w:t>
      </w:r>
      <w:r w:rsidRPr="00EC17BA">
        <w:tab/>
      </w:r>
      <w:r w:rsidRPr="00EC17BA">
        <w:rPr>
          <w:lang w:val="zh-CN"/>
        </w:rPr>
        <w:t>NF is noise figure of NR BS receiver in dB, where 5dB is assumed for WA, 10dB for MR ,13dB for LA;</w:t>
      </w:r>
    </w:p>
    <w:p w14:paraId="7C14EA1F" w14:textId="77777777" w:rsidR="00EC17BA" w:rsidRPr="00EC17BA" w:rsidRDefault="00EC17BA" w:rsidP="00EC17BA">
      <w:pPr>
        <w:ind w:left="568" w:hanging="284"/>
        <w:rPr>
          <w:lang w:val="zh-CN"/>
        </w:rPr>
      </w:pPr>
      <w:r w:rsidRPr="00EC17BA">
        <w:t>-</w:t>
      </w:r>
      <w:r w:rsidRPr="00EC17BA">
        <w:tab/>
      </w:r>
      <w:r w:rsidRPr="00EC17BA">
        <w:rPr>
          <w:lang w:val="zh-CN"/>
        </w:rPr>
        <w:t xml:space="preserve">IM is implementation margin reserved for BS manufacturer in dB; </w:t>
      </w:r>
      <w:r w:rsidRPr="00EC17BA">
        <w:rPr>
          <w:lang w:val="en-US"/>
        </w:rPr>
        <w:t>f</w:t>
      </w:r>
      <w:r w:rsidRPr="00EC17BA">
        <w:rPr>
          <w:lang w:val="zh-CN"/>
        </w:rPr>
        <w:t>or high MCS level, IM is assumed to be 2.5dB;</w:t>
      </w:r>
    </w:p>
    <w:p w14:paraId="4966B3E7" w14:textId="77777777" w:rsidR="00EC17BA" w:rsidRPr="00EC17BA" w:rsidRDefault="00EC17BA" w:rsidP="00EC17BA">
      <w:pPr>
        <w:ind w:left="568" w:hanging="284"/>
        <w:rPr>
          <w:lang w:val="zh-CN"/>
        </w:rPr>
      </w:pPr>
      <w:r w:rsidRPr="00EC17BA">
        <w:rPr>
          <w:lang w:val="en-US" w:eastAsia="zh-CN"/>
        </w:rPr>
        <w:t>-</w:t>
      </w:r>
      <w:r w:rsidRPr="00EC17BA">
        <w:rPr>
          <w:lang w:val="en-US" w:eastAsia="zh-CN"/>
        </w:rPr>
        <w:tab/>
      </w:r>
      <w:r w:rsidRPr="00EC17BA">
        <w:rPr>
          <w:rFonts w:hint="eastAsia"/>
          <w:lang w:val="en-US" w:eastAsia="zh-CN"/>
        </w:rPr>
        <w:t>N</w:t>
      </w:r>
      <w:r w:rsidRPr="00EC17BA">
        <w:rPr>
          <w:vertAlign w:val="subscript"/>
          <w:lang w:val="en-US" w:eastAsia="zh-CN"/>
        </w:rPr>
        <w:t>RB</w:t>
      </w:r>
      <w:r w:rsidRPr="00EC17BA">
        <w:rPr>
          <w:rFonts w:hint="eastAsia"/>
          <w:lang w:val="en-US" w:eastAsia="zh-CN"/>
        </w:rPr>
        <w:t xml:space="preserve"> depends on the FRCs defined for dynamic range requirement;</w:t>
      </w:r>
    </w:p>
    <w:p w14:paraId="04107C83" w14:textId="77777777" w:rsidR="00EC17BA" w:rsidRPr="00EC17BA" w:rsidRDefault="00EC17BA" w:rsidP="00EC17BA">
      <w:pPr>
        <w:ind w:left="568" w:hanging="284"/>
      </w:pPr>
      <w:r w:rsidRPr="00EC17BA">
        <w:t>-</w:t>
      </w:r>
      <w:r w:rsidRPr="00EC17BA">
        <w:tab/>
        <w:t xml:space="preserve">SCS </w:t>
      </w:r>
      <w:r w:rsidRPr="00EC17BA">
        <w:rPr>
          <w:lang w:val="en-US" w:eastAsia="zh-CN"/>
        </w:rPr>
        <w:t>is the sub-carrier spacing of the wanted signal;</w:t>
      </w:r>
    </w:p>
    <w:p w14:paraId="07856E08" w14:textId="77777777" w:rsidR="00EC17BA" w:rsidRPr="00EC17BA" w:rsidRDefault="00EC17BA" w:rsidP="00EC17BA">
      <w:pPr>
        <w:ind w:left="568" w:hanging="284"/>
        <w:rPr>
          <w:lang w:val="zh-CN" w:eastAsia="zh-CN"/>
        </w:rPr>
      </w:pPr>
      <w:r w:rsidRPr="00EC17BA">
        <w:t>-</w:t>
      </w:r>
      <w:r w:rsidRPr="00EC17BA">
        <w:tab/>
      </w:r>
      <w:r w:rsidRPr="00EC17BA">
        <w:rPr>
          <w:lang w:val="zh-CN"/>
        </w:rPr>
        <w:t>SNR is the value to satisfy the 95% throughput of measurement channel;</w:t>
      </w:r>
    </w:p>
    <w:p w14:paraId="56040828" w14:textId="77777777" w:rsidR="00EC17BA" w:rsidRPr="00D349E0" w:rsidRDefault="00EC17BA" w:rsidP="00EC17BA">
      <w:pPr>
        <w:rPr>
          <w:b/>
        </w:rPr>
      </w:pPr>
      <w:bookmarkStart w:id="17" w:name="_Toc21020899"/>
      <w:bookmarkStart w:id="18" w:name="_Toc29813596"/>
      <w:bookmarkStart w:id="19" w:name="_Toc29814067"/>
      <w:bookmarkStart w:id="20" w:name="_Toc29814415"/>
      <w:bookmarkStart w:id="21" w:name="_Toc37144430"/>
      <w:bookmarkStart w:id="22" w:name="_Toc37269404"/>
      <w:r w:rsidRPr="005174FE">
        <w:rPr>
          <w:b/>
        </w:rPr>
        <w:t>&lt;</w:t>
      </w:r>
      <w:r>
        <w:rPr>
          <w:b/>
        </w:rPr>
        <w:t>Next</w:t>
      </w:r>
      <w:r w:rsidRPr="005174FE">
        <w:rPr>
          <w:b/>
        </w:rPr>
        <w:t xml:space="preserve"> change&gt;</w:t>
      </w:r>
    </w:p>
    <w:p w14:paraId="4C63D4A7" w14:textId="77777777" w:rsidR="00EC17BA" w:rsidRPr="00EC17BA" w:rsidRDefault="00EC17BA" w:rsidP="00EC17BA">
      <w:pPr>
        <w:keepNext/>
        <w:keepLines/>
        <w:spacing w:before="120"/>
        <w:ind w:left="1418" w:hanging="1418"/>
        <w:outlineLvl w:val="3"/>
        <w:rPr>
          <w:rFonts w:ascii="Arial" w:hAnsi="Arial"/>
          <w:sz w:val="24"/>
        </w:rPr>
      </w:pPr>
      <w:r w:rsidRPr="00EC17BA">
        <w:rPr>
          <w:rFonts w:ascii="Arial" w:hAnsi="Arial"/>
          <w:sz w:val="24"/>
        </w:rPr>
        <w:lastRenderedPageBreak/>
        <w:t>9.5.1.3</w:t>
      </w:r>
      <w:r w:rsidRPr="00EC17BA">
        <w:rPr>
          <w:rFonts w:ascii="Arial" w:hAnsi="Arial"/>
          <w:sz w:val="24"/>
        </w:rPr>
        <w:tab/>
        <w:t>OTA Transmitter OFF power for NR BS Type 2-O</w:t>
      </w:r>
      <w:bookmarkEnd w:id="17"/>
      <w:bookmarkEnd w:id="18"/>
      <w:bookmarkEnd w:id="19"/>
      <w:bookmarkEnd w:id="20"/>
      <w:bookmarkEnd w:id="21"/>
      <w:bookmarkEnd w:id="22"/>
    </w:p>
    <w:p w14:paraId="2CE1E21C" w14:textId="77777777" w:rsidR="00EC17BA" w:rsidRPr="00EC17BA" w:rsidRDefault="00EC17BA" w:rsidP="00EC17BA">
      <w:pPr>
        <w:rPr>
          <w:lang w:val="en-US"/>
        </w:rPr>
      </w:pPr>
      <w:r w:rsidRPr="00EC17BA">
        <w:rPr>
          <w:lang w:val="en-US"/>
        </w:rPr>
        <w:t>For BS Type 1-O three cases are analyzed:</w:t>
      </w:r>
    </w:p>
    <w:p w14:paraId="70AC2509" w14:textId="77777777" w:rsidR="00EC17BA" w:rsidRPr="00EC17BA" w:rsidRDefault="00EC17BA" w:rsidP="00EC17BA">
      <w:pPr>
        <w:ind w:left="568" w:hanging="284"/>
        <w:rPr>
          <w:lang w:val="en-US" w:eastAsia="zh-CN"/>
        </w:rPr>
      </w:pPr>
      <w:r w:rsidRPr="00EC17BA">
        <w:rPr>
          <w:lang w:val="en-US" w:eastAsia="zh-CN"/>
        </w:rPr>
        <w:t>-</w:t>
      </w:r>
      <w:r w:rsidRPr="00EC17BA">
        <w:rPr>
          <w:lang w:val="en-US" w:eastAsia="zh-CN"/>
        </w:rPr>
        <w:tab/>
        <w:t>Own receiver – this is possible but, it is unlikely a TDD system will have separate Tx and Rx antennas so will be identified by the RX sensitivity requirement even for a conducted system.</w:t>
      </w:r>
    </w:p>
    <w:p w14:paraId="1715B472" w14:textId="77777777" w:rsidR="00EC17BA" w:rsidRPr="00EC17BA" w:rsidRDefault="00EC17BA" w:rsidP="00EC17BA">
      <w:pPr>
        <w:ind w:left="568" w:hanging="284"/>
        <w:rPr>
          <w:lang w:val="en-US" w:eastAsia="zh-CN"/>
        </w:rPr>
      </w:pPr>
      <w:r w:rsidRPr="00EC17BA">
        <w:rPr>
          <w:lang w:val="en-US" w:eastAsia="zh-CN"/>
        </w:rPr>
        <w:t>-</w:t>
      </w:r>
      <w:r w:rsidRPr="00EC17BA">
        <w:rPr>
          <w:lang w:val="en-US" w:eastAsia="zh-CN"/>
        </w:rPr>
        <w:tab/>
        <w:t>Co-located receivers – the requirement is measured for the Tx channel – however the same noise can be expected across the whole operational band. Other co-located receivers using other channels in the band are hence protected.</w:t>
      </w:r>
    </w:p>
    <w:p w14:paraId="36B83BBA" w14:textId="77777777" w:rsidR="00EC17BA" w:rsidRPr="00EC17BA" w:rsidRDefault="00EC17BA" w:rsidP="00EC17BA">
      <w:pPr>
        <w:ind w:left="568" w:hanging="284"/>
        <w:rPr>
          <w:lang w:val="en-US" w:eastAsia="zh-CN"/>
        </w:rPr>
      </w:pPr>
      <w:r w:rsidRPr="00EC17BA">
        <w:rPr>
          <w:lang w:val="en-US" w:eastAsia="zh-CN"/>
        </w:rPr>
        <w:t>-</w:t>
      </w:r>
      <w:r w:rsidRPr="00EC17BA">
        <w:rPr>
          <w:lang w:val="en-US" w:eastAsia="zh-CN"/>
        </w:rPr>
        <w:tab/>
        <w:t>Same geographical area receivers – most co-location requirements in the same geographical area assume a reasonable separation between BS’s, hence the isolation is assumed to be greater.</w:t>
      </w:r>
    </w:p>
    <w:p w14:paraId="54D81EE4" w14:textId="77777777" w:rsidR="00EC17BA" w:rsidRPr="00EC17BA" w:rsidRDefault="00EC17BA" w:rsidP="00EC17BA">
      <w:pPr>
        <w:rPr>
          <w:lang w:val="en-US"/>
        </w:rPr>
      </w:pPr>
      <w:r w:rsidRPr="00EC17BA">
        <w:rPr>
          <w:lang w:val="en-US"/>
        </w:rPr>
        <w:t>In the case of inter-site interference, the TDD system must be dimensioned with a Guard Period which corresponds to the cell size and its corresponding propagation delay. If we assume that the cell size corresponds to an ISD of d as illustrated in Figure 9.5.1.3-1, we can then calculate the OFF power interference at the neighboring site that can be tolerated as follows.</w:t>
      </w:r>
    </w:p>
    <w:p w14:paraId="0226063F" w14:textId="77777777" w:rsidR="00EC17BA" w:rsidRPr="00EC17BA" w:rsidRDefault="00EC17BA" w:rsidP="00EC17BA">
      <w:pPr>
        <w:jc w:val="center"/>
        <w:rPr>
          <w:lang w:val="en-US"/>
        </w:rPr>
      </w:pPr>
      <w:r w:rsidRPr="00EC17BA">
        <w:rPr>
          <w:noProof/>
          <w:lang w:val="en-US"/>
        </w:rPr>
        <mc:AlternateContent>
          <mc:Choice Requires="wpg">
            <w:drawing>
              <wp:inline distT="0" distB="0" distL="0" distR="0" wp14:anchorId="20E1254D" wp14:editId="7860D170">
                <wp:extent cx="3557905" cy="2743200"/>
                <wp:effectExtent l="17145" t="7620" r="15875" b="11430"/>
                <wp:docPr id="208"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7905" cy="2743200"/>
                          <a:chOff x="0" y="0"/>
                          <a:chExt cx="35578" cy="27432"/>
                        </a:xfrm>
                      </wpg:grpSpPr>
                      <wps:wsp>
                        <wps:cNvPr id="209" name="Hexagon 2"/>
                        <wps:cNvSpPr>
                          <a:spLocks noChangeArrowheads="1"/>
                        </wps:cNvSpPr>
                        <wps:spPr bwMode="auto">
                          <a:xfrm>
                            <a:off x="0"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0" name="Hexagon 3"/>
                        <wps:cNvSpPr>
                          <a:spLocks noChangeArrowheads="1"/>
                        </wps:cNvSpPr>
                        <wps:spPr bwMode="auto">
                          <a:xfrm>
                            <a:off x="24971"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1" name="Hexagon 4"/>
                        <wps:cNvSpPr>
                          <a:spLocks noChangeArrowheads="1"/>
                        </wps:cNvSpPr>
                        <wps:spPr bwMode="auto">
                          <a:xfrm>
                            <a:off x="16579"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2" name="Hexagon 5"/>
                        <wps:cNvSpPr>
                          <a:spLocks noChangeArrowheads="1"/>
                        </wps:cNvSpPr>
                        <wps:spPr bwMode="auto">
                          <a:xfrm>
                            <a:off x="2486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3" name="Hexagon 6"/>
                        <wps:cNvSpPr>
                          <a:spLocks noChangeArrowheads="1"/>
                        </wps:cNvSpPr>
                        <wps:spPr bwMode="auto">
                          <a:xfrm>
                            <a:off x="828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4" name="Hexagon 7"/>
                        <wps:cNvSpPr>
                          <a:spLocks noChangeArrowheads="1"/>
                        </wps:cNvSpPr>
                        <wps:spPr bwMode="auto">
                          <a:xfrm>
                            <a:off x="16579" y="0"/>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5" name="Hexagon 8"/>
                        <wps:cNvSpPr>
                          <a:spLocks noChangeArrowheads="1"/>
                        </wps:cNvSpPr>
                        <wps:spPr bwMode="auto">
                          <a:xfrm>
                            <a:off x="8323"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6" name="Hexagon 9"/>
                        <wps:cNvSpPr>
                          <a:spLocks noChangeArrowheads="1"/>
                        </wps:cNvSpPr>
                        <wps:spPr bwMode="auto">
                          <a:xfrm>
                            <a:off x="16647" y="18288"/>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7" name="Freeform 2"/>
                        <wps:cNvSpPr>
                          <a:spLocks noChangeAspect="1" noEditPoints="1"/>
                        </wps:cNvSpPr>
                        <wps:spPr bwMode="auto">
                          <a:xfrm>
                            <a:off x="8964" y="9840"/>
                            <a:ext cx="3149" cy="3876"/>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
                        <wps:cNvSpPr>
                          <a:spLocks noChangeAspect="1" noEditPoints="1"/>
                        </wps:cNvSpPr>
                        <wps:spPr bwMode="auto">
                          <a:xfrm>
                            <a:off x="25680" y="10189"/>
                            <a:ext cx="3149" cy="3875"/>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Straight Arrow Connector 12"/>
                        <wps:cNvCnPr>
                          <a:cxnSpLocks/>
                        </wps:cNvCnPr>
                        <wps:spPr bwMode="auto">
                          <a:xfrm>
                            <a:off x="11006" y="12719"/>
                            <a:ext cx="15780" cy="0"/>
                          </a:xfrm>
                          <a:prstGeom prst="straightConnector1">
                            <a:avLst/>
                          </a:prstGeom>
                          <a:noFill/>
                          <a:ln w="31750">
                            <a:solidFill>
                              <a:srgbClr val="000000"/>
                            </a:solidFill>
                            <a:round/>
                            <a:headEnd type="triangle" w="med" len="med"/>
                            <a:tailEnd type="triangle" w="med" len="med"/>
                          </a:ln>
                        </wps:spPr>
                        <wps:bodyPr/>
                      </wps:wsp>
                      <wps:wsp>
                        <wps:cNvPr id="220" name="TextBox 20"/>
                        <wps:cNvSpPr txBox="1">
                          <a:spLocks noChangeArrowheads="1"/>
                        </wps:cNvSpPr>
                        <wps:spPr bwMode="auto">
                          <a:xfrm>
                            <a:off x="18229" y="7359"/>
                            <a:ext cx="3245" cy="5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83DF2" w14:textId="77777777" w:rsidR="00EC17BA" w:rsidRDefault="00EC17BA" w:rsidP="00EC17BA">
                              <w:pPr>
                                <w:spacing w:before="240" w:after="0"/>
                                <w:textAlignment w:val="baseline"/>
                              </w:pPr>
                              <w:r w:rsidRPr="004C0972">
                                <w:rPr>
                                  <w:rFonts w:ascii="Arial" w:hAnsi="Arial"/>
                                  <w:color w:val="000000"/>
                                  <w:kern w:val="24"/>
                                  <w:sz w:val="40"/>
                                  <w:szCs w:val="40"/>
                                </w:rPr>
                                <w:t>d</w:t>
                              </w:r>
                            </w:p>
                          </w:txbxContent>
                        </wps:txbx>
                        <wps:bodyPr rot="0" vert="horz" wrap="square" lIns="91440" tIns="45720" rIns="91440" bIns="45720" anchor="t" anchorCtr="0" upright="1">
                          <a:noAutofit/>
                        </wps:bodyPr>
                      </wps:wsp>
                    </wpg:wgp>
                  </a:graphicData>
                </a:graphic>
              </wp:inline>
            </w:drawing>
          </mc:Choice>
          <mc:Fallback>
            <w:pict>
              <v:group w14:anchorId="20E1254D" id="Group 21" o:spid="_x0000_s1026" style="width:280.15pt;height:3in;mso-position-horizontal-relative:char;mso-position-vertical-relative:line" coordsize="35578,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27" type="#_x0000_t9" style="position:absolute;top:9144;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" adj="4655" filled="f" strokeweight="1pt">
                  <v:stroke joinstyle="round"/>
                  <v:textbox inset="2mm,,2mm"/>
                </v:shape>
                <v:shape id="Hexagon 3" o:spid="_x0000_s1028" type="#_x0000_t9" style="position:absolute;left:24971;top:13716;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" adj="4655" filled="f" strokeweight="1pt">
                  <v:stroke joinstyle="round"/>
                  <v:textbox inset="2mm,,2mm"/>
                </v:shape>
                <v:shape id="Hexagon 4" o:spid="_x0000_s1029" type="#_x0000_t9" style="position:absolute;left:16579;top:9144;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" adj="4655" filled="f" strokeweight="1pt">
                  <v:stroke joinstyle="round"/>
                  <v:textbox inset="2mm,,2mm"/>
                </v:shape>
                <v:shape id="Hexagon 5" o:spid="_x0000_s1030" type="#_x0000_t9" style="position:absolute;left:24869;top:4572;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" adj="4655" filled="f" strokeweight="1pt">
                  <v:stroke joinstyle="round"/>
                  <v:textbox inset="2mm,,2mm"/>
                </v:shape>
                <v:shape id="Hexagon 6" o:spid="_x0000_s1031" type="#_x0000_t9" style="position:absolute;left:8289;top:4572;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rdxAAAANwAAAAPAAAAZHJzL2Rvd25yZXYueG1sRI9Bi8Iw&#10;FITvgv8hvIW9aWoF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P522t3EAAAA3AAAAA8A&#10;AAAAAAAAAAAAAAAABwIAAGRycy9kb3ducmV2LnhtbFBLBQYAAAAAAwADALcAAAD4AgAAAAA=&#10;" adj="4655" filled="f" strokeweight="1pt">
                  <v:stroke joinstyle="round"/>
                  <v:textbox inset="2mm,,2mm"/>
                </v:shape>
                <v:shape id="Hexagon 7" o:spid="_x0000_s1032" type="#_x0000_t9" style="position:absolute;left:16579;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0KpxAAAANwAAAAPAAAAZHJzL2Rvd25yZXYueG1sRI9Bi8Iw&#10;FITvgv8hvIW9aWoR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HGfQqnEAAAA3AAAAA8A&#10;AAAAAAAAAAAAAAAABwIAAGRycy9kb3ducmV2LnhtbFBLBQYAAAAAAwADALcAAAD4AgAAAAA=&#10;" adj="4655" filled="f" strokeweight="1pt">
                  <v:stroke joinstyle="round"/>
                  <v:textbox inset="2mm,,2mm"/>
                </v:shape>
                <v:shape id="Hexagon 8" o:spid="_x0000_s1033" type="#_x0000_t9" style="position:absolute;left:8323;top:13716;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cyxAAAANwAAAAPAAAAZHJzL2Rvd25yZXYueG1sRI9Bi8Iw&#10;FITvgv8hvIW9aWpB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B7T5zLEAAAA3AAAAA8A&#10;AAAAAAAAAAAAAAAABwIAAGRycy9kb3ducmV2LnhtbFBLBQYAAAAAAwADALcAAAD4AgAAAAA=&#10;" adj="4655" filled="f" strokeweight="1pt">
                  <v:stroke joinstyle="round"/>
                  <v:textbox inset="2mm,,2mm"/>
                </v:shape>
                <v:shape id="Hexagon 9" o:spid="_x0000_s1034" type="#_x0000_t9" style="position:absolute;left:16647;top:18288;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" adj="4655" filled="f" strokeweight="1pt">
                  <v:stroke joinstyle="round"/>
                  <v:textbox inset="2mm,,2mm"/>
                </v:shape>
                <v:shape id="Freeform 2" o:spid="_x0000_s1035" style="position:absolute;left:8964;top:9840;width:3149;height:387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63;624552,1345640;428906,796861;353660,1428328;180595,1142666;150493,1052451;127921,954727;120399,856995;120399,796861;127921,684092;142972,586369;165544,488636;316036,210492;406334,105242;413855,45107;270892,75179;218218,135313;67725,398430;52674,451055;22572,556297;7521,669057;0,796861;0,849477;7521,954727;30102,1052451;52674,1142666;188116,1413292;218218,1458399;316036,1571167;413855,1548614;361189,1435846;1038407,3300193;1587712,2728860;1708111,601404;1489893,571333;1557610,1556132;1158806,2210152;1203950,2082357;1196429,1029897;744942,496154;865342,496154;2520779,263117;2325133,22554;1933850,443538;1994046,1090040;2099394,240563;2099394,1262943;2415430,796861;2543351,443538;2325133,1571167" o:connectangles="0,0,0,0,0,0,0,0,0,0,0,0,0,0,0,0,0,0,0,0,0,0,0,0,0,0,0,0,0,0,0,0,0,0,0,0,0,0,0,0,0,0,0,0,0,0,0,0,0,0"/>
                  <o:lock v:ext="edit" aspectratio="t" verticies="t"/>
                </v:shape>
                <v:shape id="Freeform 2" o:spid="_x0000_s1036" style="position:absolute;left:25680;top:10189;width:3149;height:387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01;624552,1345293;428906,796655;353660,1427959;180595,1142371;150493,1052180;127921,954481;120399,856774;120399,796655;127921,683916;142972,586217;165544,488510;316036,210438;406334,105214;413855,45096;270892,75159;218218,135278;67725,398327;52674,450939;22572,556154;7521,668884;0,796655;0,849258;7521,954481;30102,1052180;52674,1142371;188116,1412927;218218,1458023;316036,1570762;413855,1548214;361189,1435475;1038407,3299341;1587712,2728156;1708111,601249;1489893,571185;1557610,1555730;1158806,2209582;1203950,2081820;1196429,1029632;744942,496026;865342,496026;2520779,263049;2325133,22548;1933850,443423;1994046,1089759;2099394,240501;2099394,1262617;2415430,796655;2543351,443423;2325133,1570762" o:connectangles="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2" o:spid="_x0000_s1037" type="#_x0000_t32" style="position:absolute;left:11006;top:12719;width:15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" strokeweight="2.5pt">
                  <v:stroke startarrow="block" endarrow="block"/>
                  <o:lock v:ext="edit" shapetype="f"/>
                </v:shape>
                <v:shapetype id="_x0000_t202" coordsize="21600,21600" o:spt="202" path="m,l,21600r21600,l21600,xe">
                  <v:stroke joinstyle="miter"/>
                  <v:path gradientshapeok="t" o:connecttype="rect"/>
                </v:shapetype>
                <v:shape id="TextBox 20" o:spid="_x0000_s1038" type="#_x0000_t202" style="position:absolute;left:18229;top:7359;width:3245;height:5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22283DF2" w14:textId="77777777" w:rsidR="00EC17BA" w:rsidRDefault="00EC17BA" w:rsidP="00EC17BA">
                        <w:pPr>
                          <w:spacing w:before="240" w:after="0"/>
                          <w:textAlignment w:val="baseline"/>
                        </w:pPr>
                        <w:r w:rsidRPr="004C0972">
                          <w:rPr>
                            <w:rFonts w:ascii="Arial" w:hAnsi="Arial"/>
                            <w:color w:val="000000"/>
                            <w:kern w:val="24"/>
                            <w:sz w:val="40"/>
                            <w:szCs w:val="40"/>
                          </w:rPr>
                          <w:t>d</w:t>
                        </w:r>
                      </w:p>
                    </w:txbxContent>
                  </v:textbox>
                </v:shape>
                <w10:anchorlock/>
              </v:group>
            </w:pict>
          </mc:Fallback>
        </mc:AlternateContent>
      </w:r>
    </w:p>
    <w:p w14:paraId="07CA4434" w14:textId="77777777" w:rsidR="00EC17BA" w:rsidRPr="00EC17BA" w:rsidRDefault="00EC17BA" w:rsidP="00EC17BA">
      <w:pPr>
        <w:keepLines/>
        <w:spacing w:after="240"/>
        <w:jc w:val="center"/>
        <w:rPr>
          <w:rFonts w:ascii="Arial" w:hAnsi="Arial"/>
          <w:b/>
        </w:rPr>
      </w:pPr>
      <w:r w:rsidRPr="00EC17BA">
        <w:rPr>
          <w:rFonts w:ascii="Arial" w:hAnsi="Arial"/>
          <w:b/>
        </w:rPr>
        <w:t>Figure 9.5.1.3-1: The inter site interference propagation case</w:t>
      </w:r>
    </w:p>
    <w:p w14:paraId="75A743E6" w14:textId="77777777" w:rsidR="00EC17BA" w:rsidRPr="00EC17BA" w:rsidRDefault="00EC17BA" w:rsidP="00EC17BA">
      <w:pPr>
        <w:rPr>
          <w:lang w:val="en-US"/>
        </w:rPr>
      </w:pPr>
      <w:r w:rsidRPr="00EC17BA">
        <w:rPr>
          <w:lang w:val="en-US"/>
        </w:rPr>
        <w:t xml:space="preserve">Assume the Total Radiated Power OFF Power, </w:t>
      </w:r>
      <w:r w:rsidRPr="00EC17BA">
        <w:rPr>
          <w:position w:val="-14"/>
        </w:rPr>
        <w:object w:dxaOrig="540" w:dyaOrig="380" w14:anchorId="2D239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75pt" o:ole="">
            <v:imagedata r:id="rId18" o:title=""/>
          </v:shape>
          <o:OLEObject Type="Embed" ProgID="Equation.DSMT4" ShapeID="_x0000_i1025" DrawAspect="Content" ObjectID="_1650968640" r:id="rId19"/>
        </w:object>
      </w:r>
      <w:r w:rsidRPr="00EC17BA">
        <w:rPr>
          <w:lang w:val="en-US"/>
        </w:rPr>
        <w:fldChar w:fldCharType="begin"/>
      </w:r>
      <w:r w:rsidRPr="00EC17BA">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TRP</m:t>
            </m:r>
          </m:e>
          <m:sub>
            <m:r>
              <m:rPr>
                <m:sty m:val="p"/>
              </m:rPr>
              <w:rPr>
                <w:rFonts w:ascii="Cambria Math" w:hAnsi="Cambria Math"/>
                <w:lang w:val="en-US"/>
              </w:rPr>
              <m:t>Off</m:t>
            </m:r>
          </m:sub>
        </m:sSub>
      </m:oMath>
      <w:r w:rsidRPr="00EC17BA">
        <w:rPr>
          <w:lang w:val="en-US"/>
        </w:rPr>
        <w:instrText xml:space="preserve"> </w:instrText>
      </w:r>
      <w:r w:rsidRPr="00EC17BA">
        <w:rPr>
          <w:lang w:val="en-US"/>
        </w:rPr>
        <w:fldChar w:fldCharType="end"/>
      </w:r>
      <w:r w:rsidRPr="00EC17BA">
        <w:rPr>
          <w:lang w:val="en-US"/>
        </w:rPr>
        <w:t xml:space="preserve">, from an interfering site traverse a path loss </w:t>
      </w:r>
      <w:r w:rsidRPr="00EC17BA">
        <w:rPr>
          <w:position w:val="-12"/>
        </w:rPr>
        <w:object w:dxaOrig="260" w:dyaOrig="360" w14:anchorId="4A4F05CD">
          <v:shape id="_x0000_i1026" type="#_x0000_t75" style="width:12.75pt;height:18pt" o:ole="">
            <v:imagedata r:id="rId20" o:title=""/>
          </v:shape>
          <o:OLEObject Type="Embed" ProgID="Equation.DSMT4" ShapeID="_x0000_i1026" DrawAspect="Content" ObjectID="_1650968641" r:id="rId21"/>
        </w:object>
      </w:r>
      <w:r w:rsidRPr="00EC17BA">
        <w:rPr>
          <w:lang w:val="en-US"/>
        </w:rPr>
        <w:t xml:space="preserve"> to reach the victim receiver. The power at the victim receiver array is then:</w:t>
      </w:r>
    </w:p>
    <w:p w14:paraId="2CE4CA8E" w14:textId="77777777" w:rsidR="00EC17BA" w:rsidRPr="00EC17BA" w:rsidRDefault="00EC17BA" w:rsidP="00EC17BA">
      <w:pPr>
        <w:keepLines/>
        <w:tabs>
          <w:tab w:val="center" w:pos="4536"/>
          <w:tab w:val="right" w:pos="9072"/>
        </w:tabs>
        <w:rPr>
          <w:noProof/>
          <w:lang w:val="en-US"/>
        </w:rPr>
      </w:pPr>
      <w:r w:rsidRPr="00EC17BA">
        <w:rPr>
          <w:noProof/>
        </w:rPr>
        <w:tab/>
      </w:r>
      <w:r w:rsidRPr="00EC17BA">
        <w:rPr>
          <w:noProof/>
          <w:position w:val="-14"/>
        </w:rPr>
        <w:object w:dxaOrig="960" w:dyaOrig="380" w14:anchorId="549E6004">
          <v:shape id="_x0000_i1027" type="#_x0000_t75" style="width:48pt;height:18.75pt" o:ole="">
            <v:imagedata r:id="rId22" o:title=""/>
          </v:shape>
          <o:OLEObject Type="Embed" ProgID="Equation.DSMT4" ShapeID="_x0000_i1027" DrawAspect="Content" ObjectID="_1650968642" r:id="rId23"/>
        </w:object>
      </w:r>
    </w:p>
    <w:p w14:paraId="603B6574" w14:textId="77777777" w:rsidR="00EC17BA" w:rsidRPr="00EC17BA" w:rsidRDefault="00EC17BA" w:rsidP="00EC17BA">
      <w:pPr>
        <w:rPr>
          <w:lang w:val="en-US"/>
        </w:rPr>
      </w:pPr>
      <w:r w:rsidRPr="00EC17BA">
        <w:rPr>
          <w:lang w:val="en-US"/>
        </w:rPr>
        <w:t xml:space="preserve">The OFF power into each victim transceiver equipped with an element receive gain of </w:t>
      </w:r>
      <w:r w:rsidRPr="00EC17BA">
        <w:rPr>
          <w:position w:val="-14"/>
        </w:rPr>
        <w:object w:dxaOrig="400" w:dyaOrig="380" w14:anchorId="5AD64B6C">
          <v:shape id="_x0000_i1028" type="#_x0000_t75" style="width:20.25pt;height:18.75pt" o:ole="">
            <v:imagedata r:id="rId24" o:title=""/>
          </v:shape>
          <o:OLEObject Type="Embed" ProgID="Equation.DSMT4" ShapeID="_x0000_i1028" DrawAspect="Content" ObjectID="_1650968643" r:id="rId25"/>
        </w:object>
      </w:r>
      <w:r w:rsidRPr="00EC17BA">
        <w:rPr>
          <w:lang w:val="en-US"/>
        </w:rPr>
        <w:t>,becomes:</w:t>
      </w:r>
    </w:p>
    <w:p w14:paraId="61AFF200" w14:textId="77777777" w:rsidR="00EC17BA" w:rsidRPr="00EC17BA" w:rsidRDefault="00EC17BA" w:rsidP="00EC17BA">
      <w:pPr>
        <w:keepLines/>
        <w:tabs>
          <w:tab w:val="center" w:pos="4536"/>
          <w:tab w:val="right" w:pos="9072"/>
        </w:tabs>
        <w:rPr>
          <w:noProof/>
          <w:lang w:val="en-US"/>
        </w:rPr>
      </w:pPr>
      <w:r w:rsidRPr="00EC17BA">
        <w:rPr>
          <w:noProof/>
        </w:rPr>
        <w:tab/>
      </w:r>
      <w:r w:rsidRPr="00EC17BA">
        <w:rPr>
          <w:noProof/>
          <w:position w:val="-14"/>
        </w:rPr>
        <w:object w:dxaOrig="1440" w:dyaOrig="380" w14:anchorId="6A18637F">
          <v:shape id="_x0000_i1029" type="#_x0000_t75" style="width:1in;height:18.75pt" o:ole="">
            <v:imagedata r:id="rId26" o:title=""/>
          </v:shape>
          <o:OLEObject Type="Embed" ProgID="Equation.DSMT4" ShapeID="_x0000_i1029" DrawAspect="Content" ObjectID="_1650968644" r:id="rId27"/>
        </w:object>
      </w:r>
    </w:p>
    <w:p w14:paraId="35E3C231" w14:textId="0AABC6E5" w:rsidR="00EC17BA" w:rsidRPr="00EC17BA" w:rsidRDefault="00EC17BA" w:rsidP="00EC17BA">
      <w:pPr>
        <w:rPr>
          <w:lang w:val="en-US"/>
        </w:rPr>
      </w:pPr>
      <w:r w:rsidRPr="00EC17BA">
        <w:rPr>
          <w:lang w:val="en-US"/>
        </w:rPr>
        <w:t xml:space="preserve">The </w:t>
      </w:r>
      <w:ins w:id="23" w:author="Ng, Man Hung (Nokia - GB)" w:date="2020-05-12T13:37:00Z">
        <w:r>
          <w:rPr>
            <w:lang w:val="en-US"/>
          </w:rPr>
          <w:t xml:space="preserve">total </w:t>
        </w:r>
      </w:ins>
      <w:r w:rsidRPr="00EC17BA">
        <w:rPr>
          <w:lang w:val="en-US"/>
        </w:rPr>
        <w:t xml:space="preserve">OFF power </w:t>
      </w:r>
      <w:del w:id="24" w:author="Ng, Man Hung (Nokia - GB)" w:date="2020-05-12T13:37:00Z">
        <w:r w:rsidRPr="00EC17BA" w:rsidDel="00EC17BA">
          <w:rPr>
            <w:lang w:val="en-US"/>
          </w:rPr>
          <w:delText xml:space="preserve">power </w:delText>
        </w:r>
      </w:del>
      <w:r w:rsidRPr="00EC17BA">
        <w:rPr>
          <w:lang w:val="en-US"/>
        </w:rPr>
        <w:t xml:space="preserve">fed into the whole array of </w:t>
      </w:r>
      <w:r w:rsidRPr="00EC17BA">
        <w:rPr>
          <w:i/>
          <w:lang w:val="en-US"/>
        </w:rPr>
        <w:t>N</w:t>
      </w:r>
      <w:r w:rsidRPr="00EC17BA">
        <w:rPr>
          <w:lang w:val="en-US"/>
        </w:rPr>
        <w:fldChar w:fldCharType="begin"/>
      </w:r>
      <w:r w:rsidRPr="00EC17BA">
        <w:rPr>
          <w:lang w:val="en-US"/>
        </w:rPr>
        <w:instrText xml:space="preserve"> QUOTE </w:instrText>
      </w:r>
      <m:oMath>
        <m:r>
          <m:rPr>
            <m:sty m:val="p"/>
          </m:rPr>
          <w:rPr>
            <w:rFonts w:ascii="Cambria Math" w:hAnsi="Cambria Math"/>
            <w:lang w:val="en-US"/>
          </w:rPr>
          <m:t>N</m:t>
        </m:r>
      </m:oMath>
      <w:r w:rsidRPr="00EC17BA">
        <w:rPr>
          <w:lang w:val="en-US"/>
        </w:rPr>
        <w:instrText xml:space="preserve"> </w:instrText>
      </w:r>
      <w:r w:rsidRPr="00EC17BA">
        <w:rPr>
          <w:lang w:val="en-US"/>
        </w:rPr>
        <w:fldChar w:fldCharType="end"/>
      </w:r>
      <w:r w:rsidRPr="00EC17BA">
        <w:rPr>
          <w:lang w:val="en-US"/>
        </w:rPr>
        <w:t xml:space="preserve"> transceivers, then becomes:</w:t>
      </w:r>
    </w:p>
    <w:p w14:paraId="7D9DA39E" w14:textId="77777777" w:rsidR="00EC17BA" w:rsidRPr="00EC17BA" w:rsidRDefault="00EC17BA" w:rsidP="00EC17BA">
      <w:pPr>
        <w:keepLines/>
        <w:tabs>
          <w:tab w:val="center" w:pos="4536"/>
          <w:tab w:val="right" w:pos="9072"/>
        </w:tabs>
        <w:rPr>
          <w:noProof/>
          <w:lang w:val="en-US"/>
        </w:rPr>
      </w:pPr>
      <w:r w:rsidRPr="00EC17BA">
        <w:rPr>
          <w:noProof/>
        </w:rPr>
        <w:tab/>
      </w:r>
      <w:r w:rsidRPr="00EC17BA">
        <w:rPr>
          <w:noProof/>
          <w:position w:val="-14"/>
        </w:rPr>
        <w:object w:dxaOrig="2880" w:dyaOrig="380" w14:anchorId="44ADE33E">
          <v:shape id="_x0000_i1030" type="#_x0000_t75" style="width:2in;height:18.75pt" o:ole="">
            <v:imagedata r:id="rId28" o:title=""/>
          </v:shape>
          <o:OLEObject Type="Embed" ProgID="Equation.DSMT4" ShapeID="_x0000_i1030" DrawAspect="Content" ObjectID="_1650968645" r:id="rId29"/>
        </w:object>
      </w:r>
    </w:p>
    <w:p w14:paraId="239AF217" w14:textId="77777777" w:rsidR="00EC17BA" w:rsidRPr="00EC17BA" w:rsidRDefault="00EC17BA" w:rsidP="00EC17BA">
      <w:pPr>
        <w:rPr>
          <w:lang w:val="en-US"/>
        </w:rPr>
      </w:pPr>
      <w:r w:rsidRPr="00EC17BA">
        <w:rPr>
          <w:lang w:val="en-US"/>
        </w:rPr>
        <w:t xml:space="preserve">If we assume the margin for a given noise increase in the system is </w:t>
      </w:r>
      <w:r w:rsidRPr="00EC17BA">
        <w:rPr>
          <w:i/>
          <w:lang w:val="en-US"/>
        </w:rPr>
        <w:t>M</w:t>
      </w:r>
      <w:r w:rsidRPr="00EC17BA">
        <w:rPr>
          <w:lang w:val="en-US"/>
        </w:rPr>
        <w:t xml:space="preserve"> dB and the applicable bandwidth of </w:t>
      </w:r>
      <w:r w:rsidRPr="00EC17BA">
        <w:rPr>
          <w:i/>
          <w:lang w:val="en-US"/>
        </w:rPr>
        <w:t xml:space="preserve">B </w:t>
      </w:r>
      <w:r w:rsidRPr="00EC17BA">
        <w:rPr>
          <w:lang w:val="en-US"/>
        </w:rPr>
        <w:t>Hz, we get the total noise in the system as:</w:t>
      </w:r>
    </w:p>
    <w:p w14:paraId="0A46226B" w14:textId="77777777" w:rsidR="00EC17BA" w:rsidRPr="00EC17BA" w:rsidRDefault="00EC17BA" w:rsidP="00EC17BA">
      <w:pPr>
        <w:keepLines/>
        <w:tabs>
          <w:tab w:val="center" w:pos="4536"/>
          <w:tab w:val="right" w:pos="9072"/>
        </w:tabs>
        <w:rPr>
          <w:noProof/>
          <w:lang w:val="en-US"/>
        </w:rPr>
      </w:pPr>
      <w:r w:rsidRPr="00EC17BA">
        <w:rPr>
          <w:noProof/>
        </w:rPr>
        <w:tab/>
      </w:r>
      <w:r w:rsidRPr="00EC17BA">
        <w:rPr>
          <w:noProof/>
          <w:position w:val="-12"/>
        </w:rPr>
        <w:object w:dxaOrig="2760" w:dyaOrig="360" w14:anchorId="5DF38EC6">
          <v:shape id="_x0000_i1031" type="#_x0000_t75" style="width:137.25pt;height:18pt" o:ole="">
            <v:imagedata r:id="rId30" o:title=""/>
          </v:shape>
          <o:OLEObject Type="Embed" ProgID="Equation.DSMT4" ShapeID="_x0000_i1031" DrawAspect="Content" ObjectID="_1650968646" r:id="rId31"/>
        </w:object>
      </w:r>
    </w:p>
    <w:p w14:paraId="3FA30FFA" w14:textId="77777777" w:rsidR="00EC17BA" w:rsidRPr="00EC17BA" w:rsidRDefault="00EC17BA" w:rsidP="00EC17BA">
      <w:pPr>
        <w:rPr>
          <w:lang w:val="en-US"/>
        </w:rPr>
      </w:pPr>
      <w:r w:rsidRPr="00EC17BA">
        <w:rPr>
          <w:lang w:val="en-US"/>
        </w:rPr>
        <w:t>From equations (1) and (2) we get</w:t>
      </w:r>
    </w:p>
    <w:p w14:paraId="6DA8D0FE" w14:textId="77777777" w:rsidR="00EC17BA" w:rsidRPr="00EC17BA" w:rsidRDefault="00EC17BA" w:rsidP="00EC17BA">
      <w:pPr>
        <w:keepLines/>
        <w:tabs>
          <w:tab w:val="center" w:pos="4536"/>
          <w:tab w:val="right" w:pos="9072"/>
        </w:tabs>
        <w:rPr>
          <w:noProof/>
          <w:lang w:val="en-US"/>
        </w:rPr>
      </w:pPr>
      <w:r w:rsidRPr="00EC17BA">
        <w:rPr>
          <w:noProof/>
        </w:rPr>
        <w:lastRenderedPageBreak/>
        <w:tab/>
      </w:r>
      <w:r w:rsidRPr="00EC17BA">
        <w:rPr>
          <w:noProof/>
          <w:position w:val="-14"/>
        </w:rPr>
        <w:object w:dxaOrig="4900" w:dyaOrig="380" w14:anchorId="63B9262F">
          <v:shape id="_x0000_i1032" type="#_x0000_t75" style="width:244.5pt;height:18.75pt" o:ole="">
            <v:imagedata r:id="rId32" o:title=""/>
          </v:shape>
          <o:OLEObject Type="Embed" ProgID="Equation.DSMT4" ShapeID="_x0000_i1032" DrawAspect="Content" ObjectID="_1650968647" r:id="rId33"/>
        </w:object>
      </w:r>
    </w:p>
    <w:p w14:paraId="0066A50D" w14:textId="77777777" w:rsidR="00EC17BA" w:rsidRPr="00EC17BA" w:rsidRDefault="00EC17BA" w:rsidP="00EC17BA">
      <w:pPr>
        <w:rPr>
          <w:lang w:val="en-US"/>
        </w:rPr>
      </w:pPr>
      <w:r w:rsidRPr="00EC17BA">
        <w:rPr>
          <w:lang w:val="en-US"/>
        </w:rPr>
        <w:t xml:space="preserve">The path loss </w:t>
      </w:r>
      <w:r w:rsidRPr="00EC17BA">
        <w:rPr>
          <w:position w:val="-12"/>
        </w:rPr>
        <w:object w:dxaOrig="300" w:dyaOrig="360" w14:anchorId="50FAB443">
          <v:shape id="_x0000_i1033" type="#_x0000_t75" style="width:15pt;height:18pt" o:ole="">
            <v:imagedata r:id="rId34" o:title=""/>
          </v:shape>
          <o:OLEObject Type="Embed" ProgID="Equation.DSMT4" ShapeID="_x0000_i1033" DrawAspect="Content" ObjectID="_1650968648" r:id="rId35"/>
        </w:object>
      </w:r>
      <w:r w:rsidRPr="00EC17BA">
        <w:t xml:space="preserve"> </w:t>
      </w:r>
      <w:r w:rsidRPr="00EC17BA">
        <w:rPr>
          <w:lang w:val="en-US"/>
        </w:rPr>
        <w:t>can be estimated using the 3GPP model for NLOS case:</w:t>
      </w:r>
    </w:p>
    <w:p w14:paraId="7CD6921A" w14:textId="77777777" w:rsidR="00EC17BA" w:rsidRPr="00EC17BA" w:rsidRDefault="00EC17BA" w:rsidP="00EC17BA">
      <w:pPr>
        <w:rPr>
          <w:lang w:val="en-US"/>
        </w:rPr>
      </w:pPr>
      <w:r w:rsidRPr="00EC17BA">
        <w:rPr>
          <w:lang w:val="en-US"/>
        </w:rPr>
        <w:t>Where:</w:t>
      </w:r>
    </w:p>
    <w:p w14:paraId="4EAFD9FF" w14:textId="77777777" w:rsidR="00EC17BA" w:rsidRPr="00EC17BA" w:rsidRDefault="00EC17BA" w:rsidP="00EC17BA">
      <w:pPr>
        <w:ind w:left="568" w:hanging="284"/>
        <w:rPr>
          <w:lang w:val="en-US"/>
        </w:rPr>
      </w:pPr>
      <w:r w:rsidRPr="00EC17BA">
        <w:rPr>
          <w:lang w:val="en-US"/>
        </w:rPr>
        <w:t>-</w:t>
      </w:r>
      <w:r w:rsidRPr="00EC17BA">
        <w:rPr>
          <w:lang w:val="en-US"/>
        </w:rPr>
        <w:tab/>
        <w:t>d is in km, and f in GHz</w:t>
      </w:r>
    </w:p>
    <w:p w14:paraId="4B4AD8BD" w14:textId="77777777" w:rsidR="00EC17BA" w:rsidRPr="00EC17BA" w:rsidRDefault="00EC17BA" w:rsidP="00EC17BA">
      <w:pPr>
        <w:keepLines/>
        <w:tabs>
          <w:tab w:val="center" w:pos="4536"/>
          <w:tab w:val="right" w:pos="9072"/>
        </w:tabs>
        <w:rPr>
          <w:i/>
          <w:noProof/>
          <w:lang w:val="en-US"/>
        </w:rPr>
      </w:pPr>
      <w:r w:rsidRPr="00EC17BA">
        <w:rPr>
          <w:noProof/>
          <w:lang w:val="en-US"/>
        </w:rPr>
        <w:tab/>
      </w:r>
      <w:r w:rsidRPr="00EC17BA">
        <w:rPr>
          <w:noProof/>
          <w:position w:val="-12"/>
        </w:rPr>
        <w:object w:dxaOrig="300" w:dyaOrig="360" w14:anchorId="3CE24A5A">
          <v:shape id="_x0000_i1034" type="#_x0000_t75" style="width:15pt;height:18pt" o:ole="">
            <v:imagedata r:id="rId36" o:title=""/>
          </v:shape>
          <o:OLEObject Type="Embed" ProgID="Equation.DSMT4" ShapeID="_x0000_i1034" DrawAspect="Content" ObjectID="_1650968649" r:id="rId37"/>
        </w:object>
      </w:r>
      <w:r w:rsidRPr="00EC17BA">
        <w:rPr>
          <w:i/>
          <w:noProof/>
          <w:lang w:val="en-US"/>
        </w:rPr>
        <w:t>=</w:t>
      </w:r>
      <w:bookmarkStart w:id="25" w:name="_Hlk11865889"/>
      <w:r w:rsidRPr="00EC17BA">
        <w:rPr>
          <w:noProof/>
          <w:position w:val="-30"/>
        </w:rPr>
        <w:object w:dxaOrig="7339" w:dyaOrig="720" w14:anchorId="504B3AA2">
          <v:shape id="_x0000_i1035" type="#_x0000_t75" style="width:367.5pt;height:36pt" o:ole="">
            <v:imagedata r:id="rId38" o:title=""/>
          </v:shape>
          <o:OLEObject Type="Embed" ProgID="Equation.DSMT4" ShapeID="_x0000_i1035" DrawAspect="Content" ObjectID="_1650968650" r:id="rId39"/>
        </w:object>
      </w:r>
      <w:bookmarkEnd w:id="25"/>
    </w:p>
    <w:p w14:paraId="1169A0FB" w14:textId="77777777" w:rsidR="00EC17BA" w:rsidRPr="00EC17BA" w:rsidRDefault="00EC17BA" w:rsidP="00EC17BA">
      <w:pPr>
        <w:keepLines/>
        <w:tabs>
          <w:tab w:val="center" w:pos="4536"/>
          <w:tab w:val="right" w:pos="9072"/>
        </w:tabs>
        <w:rPr>
          <w:noProof/>
          <w:lang w:val="en-US"/>
        </w:rPr>
      </w:pPr>
      <w:r w:rsidRPr="00EC17BA">
        <w:rPr>
          <w:noProof/>
          <w:lang w:val="en-US"/>
        </w:rPr>
        <w:t>By assuming the following parameters for the path loss</w:t>
      </w:r>
      <w:r w:rsidRPr="00EC17BA">
        <w:rPr>
          <w:noProof/>
          <w:position w:val="-12"/>
        </w:rPr>
        <w:object w:dxaOrig="300" w:dyaOrig="360" w14:anchorId="71152DD1">
          <v:shape id="_x0000_i1036" type="#_x0000_t75" style="width:15pt;height:18pt" o:ole="">
            <v:imagedata r:id="rId40" o:title=""/>
          </v:shape>
          <o:OLEObject Type="Embed" ProgID="Equation.DSMT4" ShapeID="_x0000_i1036" DrawAspect="Content" ObjectID="_1650968651" r:id="rId41"/>
        </w:object>
      </w:r>
      <w:r w:rsidRPr="00EC17BA">
        <w:rPr>
          <w:noProof/>
          <w:lang w:val="en-US"/>
        </w:rPr>
        <w:t>:</w:t>
      </w:r>
    </w:p>
    <w:p w14:paraId="1C517A41"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i/>
        </w:rPr>
        <w:t>B</w:t>
      </w:r>
      <w:r w:rsidRPr="00EC17BA">
        <w:t xml:space="preserve"> </w:t>
      </w:r>
      <w:r w:rsidRPr="00EC17BA">
        <w:rPr>
          <w:lang w:val="en-US"/>
        </w:rPr>
        <w:t>= 1 MHz</w:t>
      </w:r>
    </w:p>
    <w:p w14:paraId="7CCBC482"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i/>
          <w:lang w:val="en-US"/>
        </w:rPr>
        <w:t>NF</w:t>
      </w:r>
      <w:r w:rsidRPr="00EC17BA">
        <w:rPr>
          <w:lang w:val="en-US"/>
        </w:rPr>
        <w:t xml:space="preserve"> = 10 dB</w:t>
      </w:r>
    </w:p>
    <w:p w14:paraId="303EB892"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i/>
          <w:lang w:val="en-US"/>
        </w:rPr>
        <w:t>M</w:t>
      </w:r>
      <w:r w:rsidRPr="00EC17BA">
        <w:rPr>
          <w:lang w:val="en-US"/>
        </w:rPr>
        <w:t xml:space="preserve"> = 6 dB, for 1 dB noise rise</w:t>
      </w:r>
    </w:p>
    <w:p w14:paraId="713B90ED"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i/>
          <w:lang w:val="en-US"/>
        </w:rPr>
        <w:t>N</w:t>
      </w:r>
      <w:r w:rsidRPr="00EC17BA">
        <w:rPr>
          <w:lang w:val="en-US"/>
        </w:rPr>
        <w:t xml:space="preserve"> = 128 transceivers</w:t>
      </w:r>
    </w:p>
    <w:p w14:paraId="1533D6C7"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position w:val="-14"/>
        </w:rPr>
        <w:object w:dxaOrig="1020" w:dyaOrig="380" w14:anchorId="548BAA61">
          <v:shape id="_x0000_i1037" type="#_x0000_t75" style="width:51pt;height:18.75pt" o:ole="">
            <v:imagedata r:id="rId42" o:title=""/>
          </v:shape>
          <o:OLEObject Type="Embed" ProgID="Equation.DSMT4" ShapeID="_x0000_i1037" DrawAspect="Content" ObjectID="_1650968652" r:id="rId43"/>
        </w:object>
      </w:r>
      <w:r w:rsidRPr="00EC17BA">
        <w:rPr>
          <w:lang w:val="en-US"/>
        </w:rPr>
        <w:t xml:space="preserve"> = 6 dB</w:t>
      </w:r>
    </w:p>
    <w:p w14:paraId="00C33B62"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i/>
          <w:lang w:val="en-US"/>
        </w:rPr>
        <w:t>f</w:t>
      </w:r>
      <w:r w:rsidRPr="00EC17BA">
        <w:rPr>
          <w:lang w:val="en-US"/>
        </w:rPr>
        <w:t xml:space="preserve"> = 28 GHz</w:t>
      </w:r>
    </w:p>
    <w:p w14:paraId="5CC9BCB9"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i/>
          <w:lang w:val="en-US"/>
        </w:rPr>
        <w:t>d</w:t>
      </w:r>
      <w:r w:rsidRPr="00EC17BA">
        <w:rPr>
          <w:lang w:val="en-US"/>
        </w:rPr>
        <w:t xml:space="preserve"> = 100 m</w:t>
      </w:r>
    </w:p>
    <w:p w14:paraId="4259DFCC"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position w:val="-12"/>
        </w:rPr>
        <w:object w:dxaOrig="240" w:dyaOrig="360" w14:anchorId="0D142408">
          <v:shape id="_x0000_i1038" type="#_x0000_t75" style="width:11.25pt;height:18pt" o:ole="">
            <v:imagedata r:id="rId44" o:title=""/>
          </v:shape>
          <o:OLEObject Type="Embed" ProgID="Equation.DSMT4" ShapeID="_x0000_i1038" DrawAspect="Content" ObjectID="_1650968653" r:id="rId45"/>
        </w:object>
      </w:r>
      <w:r w:rsidRPr="00EC17BA">
        <w:t xml:space="preserve"> </w:t>
      </w:r>
      <w:r w:rsidRPr="00EC17BA">
        <w:rPr>
          <w:lang w:val="en-US"/>
        </w:rPr>
        <w:t>= 25 m</w:t>
      </w:r>
    </w:p>
    <w:p w14:paraId="0CEB6B35" w14:textId="77777777" w:rsidR="00EC17BA" w:rsidRPr="00EC17BA" w:rsidRDefault="00EC17BA" w:rsidP="00EC17BA">
      <w:pPr>
        <w:ind w:left="568" w:hanging="284"/>
        <w:rPr>
          <w:lang w:val="en-US"/>
        </w:rPr>
      </w:pPr>
      <w:r w:rsidRPr="00EC17BA">
        <w:rPr>
          <w:lang w:val="en-US"/>
        </w:rPr>
        <w:t>-</w:t>
      </w:r>
      <w:r w:rsidRPr="00EC17BA">
        <w:rPr>
          <w:lang w:val="en-US"/>
        </w:rPr>
        <w:tab/>
      </w:r>
      <w:r w:rsidRPr="00EC17BA">
        <w:rPr>
          <w:position w:val="-12"/>
        </w:rPr>
        <w:object w:dxaOrig="260" w:dyaOrig="360" w14:anchorId="58B703BF">
          <v:shape id="_x0000_i1039" type="#_x0000_t75" style="width:12.75pt;height:18pt" o:ole="">
            <v:imagedata r:id="rId46" o:title=""/>
          </v:shape>
          <o:OLEObject Type="Embed" ProgID="Equation.DSMT4" ShapeID="_x0000_i1039" DrawAspect="Content" ObjectID="_1650968654" r:id="rId47"/>
        </w:object>
      </w:r>
      <w:r w:rsidRPr="00EC17BA">
        <w:rPr>
          <w:lang w:val="en-US"/>
        </w:rPr>
        <w:fldChar w:fldCharType="begin"/>
      </w:r>
      <w:r w:rsidRPr="00EC17BA">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h</m:t>
            </m:r>
          </m:e>
          <m:sub>
            <m:r>
              <m:rPr>
                <m:sty m:val="p"/>
              </m:rPr>
              <w:rPr>
                <w:rFonts w:ascii="Cambria Math" w:hAnsi="Cambria Math"/>
                <w:lang w:val="en-US"/>
              </w:rPr>
              <m:t>m</m:t>
            </m:r>
          </m:sub>
        </m:sSub>
      </m:oMath>
      <w:r w:rsidRPr="00EC17BA">
        <w:rPr>
          <w:lang w:val="en-US"/>
        </w:rPr>
        <w:instrText xml:space="preserve"> </w:instrText>
      </w:r>
      <w:r w:rsidRPr="00EC17BA">
        <w:rPr>
          <w:lang w:val="en-US"/>
        </w:rPr>
        <w:fldChar w:fldCharType="end"/>
      </w:r>
      <w:r w:rsidRPr="00EC17BA">
        <w:rPr>
          <w:lang w:val="en-US"/>
        </w:rPr>
        <w:t xml:space="preserve"> = 1.5 m</w:t>
      </w:r>
    </w:p>
    <w:p w14:paraId="3E7C786A" w14:textId="77777777" w:rsidR="00EC17BA" w:rsidRPr="00EC17BA" w:rsidRDefault="00EC17BA" w:rsidP="00EC17BA">
      <w:pPr>
        <w:rPr>
          <w:lang w:val="en-US"/>
        </w:rPr>
      </w:pPr>
      <w:r w:rsidRPr="00EC17BA">
        <w:rPr>
          <w:lang w:val="en-US"/>
        </w:rPr>
        <w:t xml:space="preserve">We get a value for </w:t>
      </w:r>
      <w:r w:rsidRPr="00EC17BA">
        <w:rPr>
          <w:position w:val="-12"/>
        </w:rPr>
        <w:object w:dxaOrig="279" w:dyaOrig="360" w14:anchorId="0017A31D">
          <v:shape id="_x0000_i1040" type="#_x0000_t75" style="width:13.5pt;height:18pt" o:ole="">
            <v:imagedata r:id="rId48" o:title=""/>
          </v:shape>
          <o:OLEObject Type="Embed" ProgID="Equation.DSMT4" ShapeID="_x0000_i1040" DrawAspect="Content" ObjectID="_1650968655" r:id="rId49"/>
        </w:object>
      </w:r>
      <w:r w:rsidRPr="00EC17BA">
        <w:rPr>
          <w:lang w:val="en-US"/>
        </w:rPr>
        <w:t xml:space="preserve">= 117 </w:t>
      </w:r>
      <w:proofErr w:type="spellStart"/>
      <w:r w:rsidRPr="00EC17BA">
        <w:rPr>
          <w:lang w:val="en-US"/>
        </w:rPr>
        <w:t>dB.</w:t>
      </w:r>
      <w:proofErr w:type="spellEnd"/>
      <w:r w:rsidRPr="00EC17BA">
        <w:rPr>
          <w:lang w:val="en-US"/>
        </w:rPr>
        <w:t xml:space="preserve"> However, when considering interference, the NLOS case is not the limiting factor but rather the LOS case. In 3GPP we have 2 LOS models LOS1 and LOS2. The path loss </w:t>
      </w:r>
      <w:r w:rsidRPr="00EC17BA">
        <w:rPr>
          <w:position w:val="-12"/>
        </w:rPr>
        <w:object w:dxaOrig="279" w:dyaOrig="360" w14:anchorId="25D93227">
          <v:shape id="_x0000_i1041" type="#_x0000_t75" style="width:13.5pt;height:18pt" o:ole="">
            <v:imagedata r:id="rId48" o:title=""/>
          </v:shape>
          <o:OLEObject Type="Embed" ProgID="Equation.DSMT4" ShapeID="_x0000_i1041" DrawAspect="Content" ObjectID="_1650968656" r:id="rId50"/>
        </w:object>
      </w:r>
      <w:r w:rsidRPr="00EC17BA">
        <w:t xml:space="preserve"> </w:t>
      </w:r>
      <w:r w:rsidRPr="00EC17BA">
        <w:rPr>
          <w:lang w:val="en-US"/>
        </w:rPr>
        <w:t>for each of these LOS models can be expressed as follows:</w:t>
      </w:r>
    </w:p>
    <w:p w14:paraId="48246222" w14:textId="77777777" w:rsidR="00EC17BA" w:rsidRPr="00EC17BA" w:rsidRDefault="00EC17BA" w:rsidP="00EC17BA">
      <w:pPr>
        <w:keepLines/>
        <w:tabs>
          <w:tab w:val="center" w:pos="4536"/>
          <w:tab w:val="right" w:pos="9072"/>
        </w:tabs>
        <w:rPr>
          <w:noProof/>
          <w:lang w:val="en-US"/>
        </w:rPr>
      </w:pPr>
      <w:r w:rsidRPr="00EC17BA">
        <w:rPr>
          <w:noProof/>
          <w:lang w:val="en-US"/>
        </w:rPr>
        <w:tab/>
      </w:r>
      <w:r w:rsidRPr="00EC17BA">
        <w:rPr>
          <w:noProof/>
          <w:position w:val="-12"/>
        </w:rPr>
        <w:object w:dxaOrig="2820" w:dyaOrig="360" w14:anchorId="1865D8DD">
          <v:shape id="_x0000_i1042" type="#_x0000_t75" style="width:141pt;height:18pt" o:ole="">
            <v:imagedata r:id="rId51" o:title=""/>
          </v:shape>
          <o:OLEObject Type="Embed" ProgID="Equation.DSMT4" ShapeID="_x0000_i1042" DrawAspect="Content" ObjectID="_1650968657" r:id="rId52"/>
        </w:object>
      </w:r>
      <w:r w:rsidRPr="00EC17BA">
        <w:rPr>
          <w:noProof/>
          <w:lang w:val="en-US"/>
        </w:rPr>
        <w:fldChar w:fldCharType="begin"/>
      </w:r>
      <w:r w:rsidRPr="00EC17BA">
        <w:rPr>
          <w:noProof/>
          <w:lang w:val="en-US"/>
        </w:rPr>
        <w:instrText xml:space="preserve"> QUOTE </w:instrText>
      </w:r>
      <m:oMath>
        <m:sSub>
          <m:sSubPr>
            <m:ctrlPr>
              <w:rPr>
                <w:rFonts w:ascii="Cambria Math" w:hAnsi="Cambria Math"/>
                <w:i/>
                <w:noProof/>
                <w:lang w:val="en-US"/>
              </w:rPr>
            </m:ctrlPr>
          </m:sSubPr>
          <m:e>
            <m:r>
              <m:rPr>
                <m:sty m:val="p"/>
              </m:rPr>
              <w:rPr>
                <w:rFonts w:ascii="Cambria Math" w:hAnsi="Cambria Math"/>
                <w:noProof/>
                <w:lang w:val="en-US"/>
              </w:rPr>
              <m:t>L</m:t>
            </m:r>
          </m:e>
          <m:sub>
            <m:r>
              <m:rPr>
                <m:sty m:val="p"/>
              </m:rPr>
              <w:rPr>
                <w:rFonts w:ascii="Cambria Math" w:hAnsi="Cambria Math"/>
                <w:noProof/>
                <w:lang w:val="en-US"/>
              </w:rPr>
              <m:t>P</m:t>
            </m:r>
          </m:sub>
        </m:sSub>
        <m:r>
          <m:rPr>
            <m:sty m:val="p"/>
          </m:rPr>
          <w:rPr>
            <w:rFonts w:ascii="Cambria Math" w:hAnsi="Cambria Math"/>
            <w:noProof/>
            <w:lang w:val="en-US"/>
          </w:rPr>
          <m:t xml:space="preserve"> = 28 + 22log(d) + 20log(f)</m:t>
        </m:r>
      </m:oMath>
      <w:r w:rsidRPr="00EC17BA">
        <w:rPr>
          <w:noProof/>
          <w:lang w:val="en-US"/>
        </w:rPr>
        <w:instrText xml:space="preserve"> </w:instrText>
      </w:r>
      <w:r w:rsidRPr="00EC17BA">
        <w:rPr>
          <w:noProof/>
          <w:lang w:val="en-US"/>
        </w:rPr>
        <w:fldChar w:fldCharType="end"/>
      </w:r>
      <w:r w:rsidRPr="00EC17BA">
        <w:rPr>
          <w:noProof/>
          <w:lang w:val="en-US"/>
        </w:rPr>
        <w:t>, at LOS1</w:t>
      </w:r>
    </w:p>
    <w:p w14:paraId="36D59435" w14:textId="77777777" w:rsidR="00EC17BA" w:rsidRPr="00EC17BA" w:rsidRDefault="00EC17BA" w:rsidP="00EC17BA">
      <w:pPr>
        <w:keepLines/>
        <w:tabs>
          <w:tab w:val="center" w:pos="4536"/>
          <w:tab w:val="right" w:pos="9072"/>
        </w:tabs>
        <w:rPr>
          <w:i/>
          <w:noProof/>
          <w:lang w:val="en-US"/>
        </w:rPr>
      </w:pPr>
      <w:r w:rsidRPr="00EC17BA">
        <w:rPr>
          <w:noProof/>
          <w:lang w:val="en-US"/>
        </w:rPr>
        <w:tab/>
      </w:r>
      <w:r w:rsidRPr="00EC17BA">
        <w:rPr>
          <w:noProof/>
          <w:position w:val="-16"/>
        </w:rPr>
        <w:object w:dxaOrig="4680" w:dyaOrig="440" w14:anchorId="163D5D78">
          <v:shape id="_x0000_i1043" type="#_x0000_t75" style="width:234pt;height:21.75pt" o:ole="">
            <v:imagedata r:id="rId53" o:title=""/>
          </v:shape>
          <o:OLEObject Type="Embed" ProgID="Equation.DSMT4" ShapeID="_x0000_i1043" DrawAspect="Content" ObjectID="_1650968658" r:id="rId54"/>
        </w:object>
      </w:r>
      <w:r w:rsidRPr="00EC17BA">
        <w:rPr>
          <w:noProof/>
          <w:lang w:val="en-US"/>
        </w:rPr>
        <w:fldChar w:fldCharType="begin"/>
      </w:r>
      <w:r w:rsidRPr="00EC17BA">
        <w:rPr>
          <w:noProof/>
          <w:lang w:val="en-US"/>
        </w:rPr>
        <w:instrText xml:space="preserve"> QUOTE </w:instrText>
      </w:r>
      <m:oMath>
        <m:sSub>
          <m:sSubPr>
            <m:ctrlPr>
              <w:rPr>
                <w:rFonts w:ascii="Cambria Math" w:hAnsi="Cambria Math"/>
                <w:i/>
                <w:noProof/>
                <w:lang w:val="en-US"/>
              </w:rPr>
            </m:ctrlPr>
          </m:sSubPr>
          <m:e>
            <m:r>
              <m:rPr>
                <m:sty m:val="p"/>
              </m:rPr>
              <w:rPr>
                <w:rFonts w:ascii="Cambria Math" w:hAnsi="Cambria Math"/>
                <w:noProof/>
                <w:lang w:val="en-US"/>
              </w:rPr>
              <m:t>L</m:t>
            </m:r>
          </m:e>
          <m:sub>
            <m:r>
              <m:rPr>
                <m:sty m:val="p"/>
              </m:rPr>
              <w:rPr>
                <w:rFonts w:ascii="Cambria Math" w:hAnsi="Cambria Math"/>
                <w:noProof/>
                <w:lang w:val="en-US"/>
              </w:rPr>
              <m:t>P</m:t>
            </m:r>
          </m:sub>
        </m:sSub>
        <m:r>
          <m:rPr>
            <m:sty m:val="p"/>
          </m:rPr>
          <w:rPr>
            <w:rFonts w:ascii="Cambria Math" w:hAnsi="Cambria Math"/>
            <w:noProof/>
            <w:lang w:val="en-US"/>
          </w:rPr>
          <m:t xml:space="preserve"> = 28 + 22log(d) + 20log(f)– 9log(</m:t>
        </m:r>
        <m:sSubSup>
          <m:sSubSupPr>
            <m:ctrlPr>
              <w:rPr>
                <w:rFonts w:ascii="Cambria Math" w:hAnsi="Cambria Math"/>
                <w:i/>
                <w:noProof/>
                <w:lang w:val="en-US"/>
              </w:rPr>
            </m:ctrlPr>
          </m:sSubSupPr>
          <m:e>
            <m:r>
              <m:rPr>
                <m:sty m:val="p"/>
              </m:rPr>
              <w:rPr>
                <w:rFonts w:ascii="Cambria Math" w:hAnsi="Cambria Math"/>
                <w:noProof/>
                <w:lang w:val="en-US"/>
              </w:rPr>
              <m:t>d</m:t>
            </m:r>
          </m:e>
          <m:sub>
            <m:r>
              <m:rPr>
                <m:sty m:val="p"/>
              </m:rPr>
              <w:rPr>
                <w:rFonts w:ascii="Cambria Math" w:hAnsi="Cambria Math"/>
                <w:noProof/>
                <w:lang w:val="en-US"/>
              </w:rPr>
              <m:t>brk</m:t>
            </m:r>
          </m:sub>
          <m:sup>
            <m:r>
              <m:rPr>
                <m:sty m:val="p"/>
              </m:rPr>
              <w:rPr>
                <w:rFonts w:ascii="Cambria Math" w:hAnsi="Cambria Math"/>
                <w:noProof/>
                <w:lang w:val="en-US"/>
              </w:rPr>
              <m:t>2</m:t>
            </m:r>
          </m:sup>
        </m:sSubSup>
        <m:r>
          <m:rPr>
            <m:sty m:val="p"/>
          </m:rPr>
          <w:rPr>
            <w:rFonts w:ascii="Cambria Math" w:hAnsi="Cambria Math"/>
            <w:noProof/>
            <w:lang w:val="en-US"/>
          </w:rPr>
          <m:t>+</m:t>
        </m:r>
        <m:sSup>
          <m:sSupPr>
            <m:ctrlPr>
              <w:rPr>
                <w:rFonts w:ascii="Cambria Math" w:hAnsi="Cambria Math"/>
                <w:i/>
                <w:noProof/>
                <w:lang w:val="en-US"/>
              </w:rPr>
            </m:ctrlPr>
          </m:sSupPr>
          <m:e>
            <m:r>
              <m:rPr>
                <m:sty m:val="p"/>
              </m:rPr>
              <w:rPr>
                <w:rFonts w:ascii="Cambria Math" w:hAnsi="Cambria Math"/>
                <w:noProof/>
                <w:lang w:val="en-US"/>
              </w:rPr>
              <m:t>(</m:t>
            </m:r>
            <m:sSub>
              <m:sSubPr>
                <m:ctrlPr>
                  <w:rPr>
                    <w:rFonts w:ascii="Cambria Math" w:hAnsi="Cambria Math"/>
                    <w:i/>
                    <w:noProof/>
                    <w:lang w:val="en-US"/>
                  </w:rPr>
                </m:ctrlPr>
              </m:sSubPr>
              <m:e>
                <m:r>
                  <m:rPr>
                    <m:sty m:val="p"/>
                  </m:rPr>
                  <w:rPr>
                    <w:rFonts w:ascii="Cambria Math" w:hAnsi="Cambria Math"/>
                    <w:noProof/>
                    <w:lang w:val="en-US"/>
                  </w:rPr>
                  <m:t>h</m:t>
                </m:r>
              </m:e>
              <m:sub>
                <m:r>
                  <m:rPr>
                    <m:sty m:val="p"/>
                  </m:rPr>
                  <w:rPr>
                    <w:rFonts w:ascii="Cambria Math" w:hAnsi="Cambria Math"/>
                    <w:noProof/>
                    <w:lang w:val="en-US"/>
                  </w:rPr>
                  <m:t>b</m:t>
                </m:r>
              </m:sub>
            </m:sSub>
            <m:r>
              <m:rPr>
                <m:sty m:val="p"/>
              </m:rPr>
              <w:rPr>
                <w:rFonts w:ascii="Cambria Math" w:hAnsi="Cambria Math"/>
                <w:noProof/>
                <w:lang w:val="en-US"/>
              </w:rPr>
              <m:t>-</m:t>
            </m:r>
            <m:sSub>
              <m:sSubPr>
                <m:ctrlPr>
                  <w:rPr>
                    <w:rFonts w:ascii="Cambria Math" w:hAnsi="Cambria Math"/>
                    <w:i/>
                    <w:noProof/>
                    <w:lang w:val="en-US"/>
                  </w:rPr>
                </m:ctrlPr>
              </m:sSubPr>
              <m:e>
                <m:r>
                  <m:rPr>
                    <m:sty m:val="p"/>
                  </m:rPr>
                  <w:rPr>
                    <w:rFonts w:ascii="Cambria Math" w:hAnsi="Cambria Math"/>
                    <w:noProof/>
                    <w:lang w:val="en-US"/>
                  </w:rPr>
                  <m:t>h</m:t>
                </m:r>
              </m:e>
              <m:sub>
                <m:r>
                  <m:rPr>
                    <m:sty m:val="p"/>
                  </m:rPr>
                  <w:rPr>
                    <w:rFonts w:ascii="Cambria Math" w:hAnsi="Cambria Math"/>
                    <w:noProof/>
                    <w:lang w:val="en-US"/>
                  </w:rPr>
                  <m:t>m</m:t>
                </m:r>
              </m:sub>
            </m:sSub>
            <m:r>
              <m:rPr>
                <m:sty m:val="p"/>
              </m:rPr>
              <w:rPr>
                <w:rFonts w:ascii="Cambria Math" w:hAnsi="Cambria Math"/>
                <w:noProof/>
                <w:lang w:val="en-US"/>
              </w:rPr>
              <m:t>)</m:t>
            </m:r>
          </m:e>
          <m:sup>
            <m:r>
              <m:rPr>
                <m:sty m:val="p"/>
              </m:rPr>
              <w:rPr>
                <w:rFonts w:ascii="Cambria Math" w:hAnsi="Cambria Math"/>
                <w:noProof/>
                <w:lang w:val="en-US"/>
              </w:rPr>
              <m:t>2</m:t>
            </m:r>
          </m:sup>
        </m:sSup>
        <m:r>
          <m:rPr>
            <m:sty m:val="p"/>
          </m:rPr>
          <w:rPr>
            <w:rFonts w:ascii="Cambria Math" w:hAnsi="Cambria Math"/>
            <w:noProof/>
            <w:lang w:val="en-US"/>
          </w:rPr>
          <m:t>)</m:t>
        </m:r>
      </m:oMath>
      <w:r w:rsidRPr="00EC17BA">
        <w:rPr>
          <w:noProof/>
          <w:lang w:val="en-US"/>
        </w:rPr>
        <w:instrText xml:space="preserve"> </w:instrText>
      </w:r>
      <w:r w:rsidRPr="00EC17BA">
        <w:rPr>
          <w:noProof/>
          <w:lang w:val="en-US"/>
        </w:rPr>
        <w:fldChar w:fldCharType="end"/>
      </w:r>
      <w:r w:rsidRPr="00EC17BA">
        <w:rPr>
          <w:i/>
          <w:noProof/>
          <w:lang w:val="en-US"/>
        </w:rPr>
        <w:t xml:space="preserve">, </w:t>
      </w:r>
      <w:r w:rsidRPr="00EC17BA">
        <w:rPr>
          <w:noProof/>
          <w:lang w:val="en-US"/>
        </w:rPr>
        <w:t>at LOS2</w:t>
      </w:r>
    </w:p>
    <w:p w14:paraId="3AA397A3" w14:textId="77777777" w:rsidR="00EC17BA" w:rsidRPr="00EC17BA" w:rsidRDefault="00EC17BA" w:rsidP="00EC17BA">
      <w:pPr>
        <w:rPr>
          <w:lang w:val="en-US"/>
        </w:rPr>
      </w:pPr>
      <w:r w:rsidRPr="00EC17BA">
        <w:rPr>
          <w:lang w:val="en-US"/>
        </w:rPr>
        <w:t>LOS1 model is used for the Urban environment which is characterized by shorter distance.</w:t>
      </w:r>
    </w:p>
    <w:p w14:paraId="30FD0EA6" w14:textId="77777777" w:rsidR="00EC17BA" w:rsidRPr="00EC17BA" w:rsidRDefault="00EC17BA" w:rsidP="00EC17BA">
      <w:pPr>
        <w:rPr>
          <w:lang w:val="en-US"/>
        </w:rPr>
      </w:pPr>
      <w:r w:rsidRPr="00EC17BA">
        <w:rPr>
          <w:lang w:val="en-US"/>
        </w:rPr>
        <w:t xml:space="preserve">We get </w:t>
      </w:r>
      <w:r w:rsidRPr="00EC17BA">
        <w:rPr>
          <w:position w:val="-12"/>
        </w:rPr>
        <w:object w:dxaOrig="279" w:dyaOrig="360" w14:anchorId="4B378D80">
          <v:shape id="_x0000_i1044" type="#_x0000_t75" style="width:13.5pt;height:18pt" o:ole="">
            <v:imagedata r:id="rId55" o:title=""/>
          </v:shape>
          <o:OLEObject Type="Embed" ProgID="Equation.DSMT4" ShapeID="_x0000_i1044" DrawAspect="Content" ObjectID="_1650968659" r:id="rId56"/>
        </w:object>
      </w:r>
      <w:r w:rsidRPr="00EC17BA">
        <w:t xml:space="preserve"> </w:t>
      </w:r>
      <w:r w:rsidRPr="00EC17BA">
        <w:rPr>
          <w:lang w:val="en-US"/>
        </w:rPr>
        <w:t xml:space="preserve">= 101 dB and the corresponding OFF power </w:t>
      </w:r>
      <w:r w:rsidRPr="00EC17BA">
        <w:rPr>
          <w:position w:val="-14"/>
        </w:rPr>
        <w:object w:dxaOrig="580" w:dyaOrig="380" w14:anchorId="2D3C373A">
          <v:shape id="_x0000_i1045" type="#_x0000_t75" style="width:28.5pt;height:18.75pt" o:ole="">
            <v:imagedata r:id="rId57" o:title=""/>
          </v:shape>
          <o:OLEObject Type="Embed" ProgID="Equation.DSMT4" ShapeID="_x0000_i1045" DrawAspect="Content" ObjectID="_1650968660" r:id="rId58"/>
        </w:object>
      </w:r>
      <w:r w:rsidRPr="00EC17BA">
        <w:rPr>
          <w:lang w:val="en-US"/>
        </w:rPr>
        <w:fldChar w:fldCharType="begin"/>
      </w:r>
      <w:r w:rsidRPr="00EC17BA">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TRP</m:t>
            </m:r>
          </m:e>
          <m:sub>
            <m:r>
              <m:rPr>
                <m:sty m:val="p"/>
              </m:rPr>
              <w:rPr>
                <w:rFonts w:ascii="Cambria Math" w:hAnsi="Cambria Math"/>
                <w:lang w:val="en-US"/>
              </w:rPr>
              <m:t>Off</m:t>
            </m:r>
          </m:sub>
        </m:sSub>
        <m:r>
          <m:rPr>
            <m:sty m:val="p"/>
          </m:rPr>
          <w:rPr>
            <w:rFonts w:ascii="Cambria Math" w:hAnsi="Cambria Math"/>
            <w:lang w:val="en-US"/>
          </w:rPr>
          <m:t xml:space="preserve"> </m:t>
        </m:r>
      </m:oMath>
      <w:r w:rsidRPr="00EC17BA">
        <w:rPr>
          <w:lang w:val="en-US"/>
        </w:rPr>
        <w:instrText xml:space="preserve"> </w:instrText>
      </w:r>
      <w:r w:rsidRPr="00EC17BA">
        <w:rPr>
          <w:lang w:val="en-US"/>
        </w:rPr>
        <w:fldChar w:fldCharType="end"/>
      </w:r>
      <w:r w:rsidRPr="00EC17BA">
        <w:rPr>
          <w:lang w:val="en-US"/>
        </w:rPr>
        <w:t>= - 36 dBm/</w:t>
      </w:r>
      <w:proofErr w:type="spellStart"/>
      <w:r w:rsidRPr="00EC17BA">
        <w:rPr>
          <w:lang w:val="en-US"/>
        </w:rPr>
        <w:t>MHz.</w:t>
      </w:r>
      <w:proofErr w:type="spellEnd"/>
    </w:p>
    <w:p w14:paraId="7727C640" w14:textId="77777777" w:rsidR="00EC17BA" w:rsidRPr="00EC17BA" w:rsidRDefault="00EC17BA" w:rsidP="00EC17BA">
      <w:pPr>
        <w:rPr>
          <w:lang w:val="en-US"/>
        </w:rPr>
      </w:pPr>
      <w:r w:rsidRPr="00EC17BA">
        <w:rPr>
          <w:lang w:val="en-US"/>
        </w:rPr>
        <w:t>This value of -36dBm/MHz can then be the requirement for the transmitter OFF power for BS type 2-O.</w:t>
      </w:r>
    </w:p>
    <w:p w14:paraId="4BED7E2F" w14:textId="77777777" w:rsidR="00EC17BA" w:rsidRPr="00EC17BA" w:rsidRDefault="00EC17BA" w:rsidP="00EC17BA">
      <w:pPr>
        <w:rPr>
          <w:lang w:val="en-US"/>
        </w:rPr>
      </w:pPr>
      <w:r w:rsidRPr="00EC17BA">
        <w:rPr>
          <w:lang w:val="en-US"/>
        </w:rPr>
        <w:t>This value can be measured either as TRP or at the output of the colocation reference antenna.</w:t>
      </w:r>
    </w:p>
    <w:p w14:paraId="710EB181" w14:textId="77777777" w:rsidR="00EC17BA" w:rsidRPr="00EC17BA" w:rsidRDefault="00EC17BA" w:rsidP="00EC17BA">
      <w:pPr>
        <w:rPr>
          <w:b/>
          <w:lang w:val="en-US"/>
        </w:rPr>
      </w:pPr>
      <w:r w:rsidRPr="00EC17BA">
        <w:rPr>
          <w:lang w:val="en-US"/>
        </w:rPr>
        <w:t>In case of transmit power OFF measurement as a TRP, the transient time is measured as a relative EIRP measurement.</w:t>
      </w:r>
    </w:p>
    <w:p w14:paraId="5BBC994C" w14:textId="77777777" w:rsidR="00EC17BA" w:rsidRPr="00EC17BA" w:rsidRDefault="00EC17BA" w:rsidP="00EC17BA">
      <w:pPr>
        <w:rPr>
          <w:lang w:val="en-US"/>
        </w:rPr>
      </w:pPr>
      <w:r w:rsidRPr="00EC17BA">
        <w:rPr>
          <w:lang w:val="en-US"/>
        </w:rPr>
        <w:t>For the colocation interference scenario corresponds to when the base stations of two operators mutually interfere with each other simultaneously. A typical configuration is shown in Figure 9.5.1.3-2 where both antennas are mounted on the same vertical plane. The most difficult case is when both operators coexist in the same band.</w:t>
      </w:r>
    </w:p>
    <w:p w14:paraId="6D51E720" w14:textId="77777777" w:rsidR="00EC17BA" w:rsidRPr="00EC17BA" w:rsidRDefault="00EC17BA" w:rsidP="00EC17BA">
      <w:pPr>
        <w:rPr>
          <w:lang w:val="en-US"/>
        </w:rPr>
      </w:pPr>
      <w:r w:rsidRPr="00EC17BA">
        <w:rPr>
          <w:lang w:val="en-US"/>
        </w:rPr>
        <w:t xml:space="preserve">The TDD network is synchronized to within a </w:t>
      </w:r>
      <w:r w:rsidRPr="00EC17BA">
        <w:t>T</w:t>
      </w:r>
      <w:r w:rsidRPr="00EC17BA">
        <w:rPr>
          <w:rFonts w:cs="Arial"/>
          <w:vertAlign w:val="subscript"/>
          <w:lang w:val="en-US"/>
        </w:rPr>
        <w:t>Sync</w:t>
      </w:r>
      <w:r w:rsidRPr="00EC17BA">
        <w:rPr>
          <w:lang w:val="en-US"/>
        </w:rPr>
        <w:t>, Cell Phase Sync requirement and the Guard Period T</w:t>
      </w:r>
      <w:r w:rsidRPr="00EC17BA">
        <w:rPr>
          <w:vertAlign w:val="subscript"/>
          <w:lang w:val="en-US"/>
        </w:rPr>
        <w:t>GUARD</w:t>
      </w:r>
      <w:r w:rsidRPr="00EC17BA">
        <w:rPr>
          <w:lang w:val="en-US"/>
        </w:rPr>
        <w:t xml:space="preserve"> is dimensioned to cope with the cell size and the transient times:</w:t>
      </w:r>
    </w:p>
    <w:p w14:paraId="7A1CB3C1" w14:textId="77777777" w:rsidR="00EC17BA" w:rsidRPr="00EC17BA" w:rsidRDefault="00EC17BA" w:rsidP="00EC17BA">
      <w:pPr>
        <w:keepLines/>
        <w:tabs>
          <w:tab w:val="center" w:pos="4536"/>
          <w:tab w:val="right" w:pos="9072"/>
        </w:tabs>
        <w:rPr>
          <w:noProof/>
          <w:lang w:val="en-US"/>
        </w:rPr>
      </w:pPr>
      <w:r w:rsidRPr="00EC17BA">
        <w:rPr>
          <w:noProof/>
          <w:lang w:val="en-US"/>
        </w:rPr>
        <w:tab/>
        <w:t>T</w:t>
      </w:r>
      <w:r w:rsidRPr="00EC17BA">
        <w:rPr>
          <w:noProof/>
          <w:vertAlign w:val="subscript"/>
          <w:lang w:val="en-US"/>
        </w:rPr>
        <w:t xml:space="preserve">GUARD </w:t>
      </w:r>
      <w:r w:rsidRPr="00EC17BA">
        <w:rPr>
          <w:noProof/>
          <w:lang w:val="en-US"/>
        </w:rPr>
        <w:t>≥ 2*</w:t>
      </w:r>
      <w:r w:rsidRPr="00EC17BA">
        <w:rPr>
          <w:noProof/>
        </w:rPr>
        <w:t xml:space="preserve"> T</w:t>
      </w:r>
      <w:r w:rsidRPr="00EC17BA">
        <w:rPr>
          <w:noProof/>
          <w:vertAlign w:val="subscript"/>
          <w:lang w:val="en-US"/>
        </w:rPr>
        <w:t>Sync</w:t>
      </w:r>
      <w:r w:rsidRPr="00EC17BA">
        <w:rPr>
          <w:noProof/>
          <w:lang w:val="en-US"/>
        </w:rPr>
        <w:t xml:space="preserve"> + </w:t>
      </w:r>
      <w:r w:rsidRPr="00EC17BA">
        <w:rPr>
          <w:noProof/>
        </w:rPr>
        <w:t>2*T</w:t>
      </w:r>
      <w:r w:rsidRPr="00EC17BA">
        <w:rPr>
          <w:noProof/>
          <w:vertAlign w:val="subscript"/>
          <w:lang w:val="en-US"/>
        </w:rPr>
        <w:t>prop_cell edge</w:t>
      </w:r>
      <w:r w:rsidRPr="00EC17BA">
        <w:rPr>
          <w:noProof/>
          <w:lang w:val="en-US"/>
        </w:rPr>
        <w:t xml:space="preserve"> +</w:t>
      </w:r>
      <w:r w:rsidRPr="00EC17BA">
        <w:rPr>
          <w:noProof/>
        </w:rPr>
        <w:t>max ((T</w:t>
      </w:r>
      <w:r w:rsidRPr="00EC17BA">
        <w:rPr>
          <w:noProof/>
          <w:vertAlign w:val="subscript"/>
          <w:lang w:val="en-US"/>
        </w:rPr>
        <w:t>BS on</w:t>
      </w:r>
      <w:r w:rsidRPr="00EC17BA">
        <w:rPr>
          <w:noProof/>
          <w:vertAlign w:val="subscript"/>
          <w:lang w:val="en-US"/>
        </w:rPr>
        <w:sym w:font="Wingdings" w:char="F0E8"/>
      </w:r>
      <w:r w:rsidRPr="00EC17BA">
        <w:rPr>
          <w:noProof/>
          <w:vertAlign w:val="subscript"/>
          <w:lang w:val="en-US"/>
        </w:rPr>
        <w:t xml:space="preserve"> off</w:t>
      </w:r>
      <w:r w:rsidRPr="00EC17BA">
        <w:rPr>
          <w:noProof/>
        </w:rPr>
        <w:t>), (T</w:t>
      </w:r>
      <w:r w:rsidRPr="00EC17BA">
        <w:rPr>
          <w:noProof/>
          <w:vertAlign w:val="subscript"/>
          <w:lang w:val="en-US"/>
        </w:rPr>
        <w:t>UE off</w:t>
      </w:r>
      <w:r w:rsidRPr="00EC17BA">
        <w:rPr>
          <w:noProof/>
          <w:vertAlign w:val="subscript"/>
          <w:lang w:val="en-US"/>
        </w:rPr>
        <w:sym w:font="Wingdings" w:char="F0E8"/>
      </w:r>
      <w:r w:rsidRPr="00EC17BA">
        <w:rPr>
          <w:noProof/>
          <w:vertAlign w:val="subscript"/>
          <w:lang w:val="en-US"/>
        </w:rPr>
        <w:t xml:space="preserve"> on</w:t>
      </w:r>
      <w:r w:rsidRPr="00EC17BA">
        <w:rPr>
          <w:noProof/>
        </w:rPr>
        <w:t>)) + max ((T</w:t>
      </w:r>
      <w:r w:rsidRPr="00EC17BA">
        <w:rPr>
          <w:noProof/>
          <w:vertAlign w:val="subscript"/>
          <w:lang w:val="en-US"/>
        </w:rPr>
        <w:t>BS off</w:t>
      </w:r>
      <w:r w:rsidRPr="00EC17BA">
        <w:rPr>
          <w:noProof/>
          <w:vertAlign w:val="subscript"/>
          <w:lang w:val="en-US"/>
        </w:rPr>
        <w:sym w:font="Wingdings" w:char="F0E8"/>
      </w:r>
      <w:r w:rsidRPr="00EC17BA">
        <w:rPr>
          <w:noProof/>
          <w:vertAlign w:val="subscript"/>
          <w:lang w:val="en-US"/>
        </w:rPr>
        <w:t xml:space="preserve"> on</w:t>
      </w:r>
      <w:r w:rsidRPr="00EC17BA">
        <w:rPr>
          <w:noProof/>
        </w:rPr>
        <w:t>), (T</w:t>
      </w:r>
      <w:r w:rsidRPr="00EC17BA">
        <w:rPr>
          <w:noProof/>
          <w:vertAlign w:val="subscript"/>
          <w:lang w:val="en-US"/>
        </w:rPr>
        <w:t>UE on</w:t>
      </w:r>
      <w:r w:rsidRPr="00EC17BA">
        <w:rPr>
          <w:noProof/>
          <w:vertAlign w:val="subscript"/>
          <w:lang w:val="en-US"/>
        </w:rPr>
        <w:sym w:font="Wingdings" w:char="F0E8"/>
      </w:r>
      <w:r w:rsidRPr="00EC17BA">
        <w:rPr>
          <w:noProof/>
          <w:vertAlign w:val="subscript"/>
          <w:lang w:val="en-US"/>
        </w:rPr>
        <w:t xml:space="preserve"> off</w:t>
      </w:r>
      <w:r w:rsidRPr="00EC17BA">
        <w:rPr>
          <w:noProof/>
        </w:rPr>
        <w:t>))</w:t>
      </w:r>
    </w:p>
    <w:p w14:paraId="3A28DA24" w14:textId="77777777" w:rsidR="00EC17BA" w:rsidRPr="00EC17BA" w:rsidRDefault="00EC17BA" w:rsidP="00EC17BA">
      <w:pPr>
        <w:rPr>
          <w:lang w:val="en-US"/>
        </w:rPr>
      </w:pPr>
      <w:r w:rsidRPr="00EC17BA">
        <w:lastRenderedPageBreak/>
        <w:t>The synchronization assumption, the guard period and the assumptions that UL and DL TDD configurations are coordinated so that only the TDD OFF power needs to be considered.</w:t>
      </w:r>
      <w:r w:rsidRPr="00EC17BA">
        <w:rPr>
          <w:lang w:val="en-US"/>
        </w:rPr>
        <w:br/>
      </w:r>
    </w:p>
    <w:p w14:paraId="4C4567A0" w14:textId="77777777" w:rsidR="00EC17BA" w:rsidRPr="00EC17BA" w:rsidRDefault="00EC17BA" w:rsidP="00EC17BA">
      <w:pPr>
        <w:jc w:val="center"/>
      </w:pPr>
      <w:r w:rsidRPr="00EC17BA">
        <w:rPr>
          <w:noProof/>
        </w:rPr>
        <mc:AlternateContent>
          <mc:Choice Requires="wpg">
            <w:drawing>
              <wp:inline distT="0" distB="0" distL="0" distR="0" wp14:anchorId="354FA70E" wp14:editId="4BC8972E">
                <wp:extent cx="2391410" cy="1942465"/>
                <wp:effectExtent l="7620" t="6350" r="10795" b="3810"/>
                <wp:docPr id="121"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1410" cy="1942465"/>
                          <a:chOff x="0" y="0"/>
                          <a:chExt cx="23915" cy="19424"/>
                        </a:xfrm>
                      </wpg:grpSpPr>
                      <wpg:grpSp>
                        <wpg:cNvPr id="122" name="Group 145"/>
                        <wpg:cNvGrpSpPr>
                          <a:grpSpLocks/>
                        </wpg:cNvGrpSpPr>
                        <wpg:grpSpPr bwMode="auto">
                          <a:xfrm>
                            <a:off x="0" y="0"/>
                            <a:ext cx="10276" cy="18288"/>
                            <a:chOff x="0" y="0"/>
                            <a:chExt cx="10276" cy="18288"/>
                          </a:xfrm>
                        </wpg:grpSpPr>
                        <wps:wsp>
                          <wps:cNvPr id="123" name="Rectangle 146"/>
                          <wps:cNvSpPr>
                            <a:spLocks noChangeArrowheads="1"/>
                          </wps:cNvSpPr>
                          <wps:spPr bwMode="auto">
                            <a:xfrm>
                              <a:off x="0"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124" name="Group 147"/>
                          <wpg:cNvGrpSpPr>
                            <a:grpSpLocks/>
                          </wpg:cNvGrpSpPr>
                          <wpg:grpSpPr bwMode="auto">
                            <a:xfrm>
                              <a:off x="7128" y="1600"/>
                              <a:ext cx="1896" cy="1752"/>
                              <a:chOff x="7128" y="1600"/>
                              <a:chExt cx="5029" cy="4648"/>
                            </a:xfrm>
                          </wpg:grpSpPr>
                          <wps:wsp>
                            <wps:cNvPr id="125" name="Straight Connector 148"/>
                            <wps:cNvCnPr>
                              <a:cxnSpLocks noChangeShapeType="1"/>
                            </wps:cNvCnPr>
                            <wps:spPr bwMode="auto">
                              <a:xfrm>
                                <a:off x="7128" y="1600"/>
                                <a:ext cx="5029" cy="4648"/>
                              </a:xfrm>
                              <a:prstGeom prst="line">
                                <a:avLst/>
                              </a:prstGeom>
                              <a:noFill/>
                              <a:ln w="12700">
                                <a:solidFill>
                                  <a:srgbClr val="000000"/>
                                </a:solidFill>
                                <a:round/>
                                <a:headEnd/>
                                <a:tailEnd/>
                              </a:ln>
                            </wps:spPr>
                            <wps:bodyPr/>
                          </wps:wsp>
                          <wps:wsp>
                            <wps:cNvPr id="126" name="Straight Connector 149"/>
                            <wps:cNvCnPr>
                              <a:cxnSpLocks/>
                            </wps:cNvCnPr>
                            <wps:spPr bwMode="auto">
                              <a:xfrm flipH="1">
                                <a:off x="7554" y="1600"/>
                                <a:ext cx="4039" cy="4648"/>
                              </a:xfrm>
                              <a:prstGeom prst="line">
                                <a:avLst/>
                              </a:prstGeom>
                              <a:noFill/>
                              <a:ln w="12700">
                                <a:solidFill>
                                  <a:srgbClr val="000000"/>
                                </a:solidFill>
                                <a:round/>
                                <a:headEnd/>
                                <a:tailEnd/>
                              </a:ln>
                            </wps:spPr>
                            <wps:bodyPr/>
                          </wps:wsp>
                        </wpg:grpSp>
                        <wpg:grpSp>
                          <wpg:cNvPr id="127" name="Group 150"/>
                          <wpg:cNvGrpSpPr>
                            <a:grpSpLocks/>
                          </wpg:cNvGrpSpPr>
                          <wpg:grpSpPr bwMode="auto">
                            <a:xfrm>
                              <a:off x="7288" y="5050"/>
                              <a:ext cx="1897" cy="1753"/>
                              <a:chOff x="7288" y="5050"/>
                              <a:chExt cx="5029" cy="4648"/>
                            </a:xfrm>
                          </wpg:grpSpPr>
                          <wps:wsp>
                            <wps:cNvPr id="128" name="Straight Connector 151"/>
                            <wps:cNvCnPr>
                              <a:cxnSpLocks noChangeShapeType="1"/>
                            </wps:cNvCnPr>
                            <wps:spPr bwMode="auto">
                              <a:xfrm>
                                <a:off x="7288" y="5050"/>
                                <a:ext cx="5030" cy="4649"/>
                              </a:xfrm>
                              <a:prstGeom prst="line">
                                <a:avLst/>
                              </a:prstGeom>
                              <a:noFill/>
                              <a:ln w="12700">
                                <a:solidFill>
                                  <a:srgbClr val="000000"/>
                                </a:solidFill>
                                <a:round/>
                                <a:headEnd/>
                                <a:tailEnd/>
                              </a:ln>
                            </wps:spPr>
                            <wps:bodyPr/>
                          </wps:wsp>
                          <wps:wsp>
                            <wps:cNvPr id="129" name="Straight Connector 152"/>
                            <wps:cNvCnPr>
                              <a:cxnSpLocks/>
                            </wps:cNvCnPr>
                            <wps:spPr bwMode="auto">
                              <a:xfrm flipH="1">
                                <a:off x="7715" y="5050"/>
                                <a:ext cx="4039" cy="4649"/>
                              </a:xfrm>
                              <a:prstGeom prst="line">
                                <a:avLst/>
                              </a:prstGeom>
                              <a:noFill/>
                              <a:ln w="12700">
                                <a:solidFill>
                                  <a:srgbClr val="000000"/>
                                </a:solidFill>
                                <a:round/>
                                <a:headEnd/>
                                <a:tailEnd/>
                              </a:ln>
                            </wps:spPr>
                            <wps:bodyPr/>
                          </wps:wsp>
                        </wpg:grpSp>
                        <wpg:grpSp>
                          <wpg:cNvPr id="130" name="Group 153"/>
                          <wpg:cNvGrpSpPr>
                            <a:grpSpLocks/>
                          </wpg:cNvGrpSpPr>
                          <wpg:grpSpPr bwMode="auto">
                            <a:xfrm>
                              <a:off x="3927" y="1600"/>
                              <a:ext cx="1896" cy="1752"/>
                              <a:chOff x="3927" y="1600"/>
                              <a:chExt cx="5029" cy="4648"/>
                            </a:xfrm>
                          </wpg:grpSpPr>
                          <wps:wsp>
                            <wps:cNvPr id="131" name="Straight Connector 154"/>
                            <wps:cNvCnPr>
                              <a:cxnSpLocks noChangeShapeType="1"/>
                            </wps:cNvCnPr>
                            <wps:spPr bwMode="auto">
                              <a:xfrm>
                                <a:off x="3927" y="1600"/>
                                <a:ext cx="5029" cy="4648"/>
                              </a:xfrm>
                              <a:prstGeom prst="line">
                                <a:avLst/>
                              </a:prstGeom>
                              <a:noFill/>
                              <a:ln w="12700">
                                <a:solidFill>
                                  <a:srgbClr val="000000"/>
                                </a:solidFill>
                                <a:round/>
                                <a:headEnd/>
                                <a:tailEnd/>
                              </a:ln>
                            </wps:spPr>
                            <wps:bodyPr/>
                          </wps:wsp>
                          <wps:wsp>
                            <wps:cNvPr id="132" name="Straight Connector 155"/>
                            <wps:cNvCnPr>
                              <a:cxnSpLocks/>
                            </wps:cNvCnPr>
                            <wps:spPr bwMode="auto">
                              <a:xfrm flipH="1">
                                <a:off x="4354" y="1600"/>
                                <a:ext cx="4038" cy="4648"/>
                              </a:xfrm>
                              <a:prstGeom prst="line">
                                <a:avLst/>
                              </a:prstGeom>
                              <a:noFill/>
                              <a:ln w="12700">
                                <a:solidFill>
                                  <a:srgbClr val="000000"/>
                                </a:solidFill>
                                <a:round/>
                                <a:headEnd/>
                                <a:tailEnd/>
                              </a:ln>
                            </wps:spPr>
                            <wps:bodyPr/>
                          </wps:wsp>
                        </wpg:grpSp>
                        <wpg:grpSp>
                          <wpg:cNvPr id="133" name="Group 156"/>
                          <wpg:cNvGrpSpPr>
                            <a:grpSpLocks/>
                          </wpg:cNvGrpSpPr>
                          <wpg:grpSpPr bwMode="auto">
                            <a:xfrm>
                              <a:off x="879" y="1600"/>
                              <a:ext cx="1896" cy="1752"/>
                              <a:chOff x="879" y="1600"/>
                              <a:chExt cx="5029" cy="4648"/>
                            </a:xfrm>
                          </wpg:grpSpPr>
                          <wps:wsp>
                            <wps:cNvPr id="134" name="Straight Connector 157"/>
                            <wps:cNvCnPr>
                              <a:cxnSpLocks noChangeShapeType="1"/>
                            </wps:cNvCnPr>
                            <wps:spPr bwMode="auto">
                              <a:xfrm>
                                <a:off x="879" y="1600"/>
                                <a:ext cx="5029" cy="4648"/>
                              </a:xfrm>
                              <a:prstGeom prst="line">
                                <a:avLst/>
                              </a:prstGeom>
                              <a:noFill/>
                              <a:ln w="12700">
                                <a:solidFill>
                                  <a:srgbClr val="000000"/>
                                </a:solidFill>
                                <a:round/>
                                <a:headEnd/>
                                <a:tailEnd/>
                              </a:ln>
                            </wps:spPr>
                            <wps:bodyPr/>
                          </wps:wsp>
                          <wps:wsp>
                            <wps:cNvPr id="135" name="Straight Connector 158"/>
                            <wps:cNvCnPr>
                              <a:cxnSpLocks/>
                            </wps:cNvCnPr>
                            <wps:spPr bwMode="auto">
                              <a:xfrm flipH="1">
                                <a:off x="1306" y="1600"/>
                                <a:ext cx="4038" cy="4648"/>
                              </a:xfrm>
                              <a:prstGeom prst="line">
                                <a:avLst/>
                              </a:prstGeom>
                              <a:noFill/>
                              <a:ln w="12700">
                                <a:solidFill>
                                  <a:srgbClr val="000000"/>
                                </a:solidFill>
                                <a:round/>
                                <a:headEnd/>
                                <a:tailEnd/>
                              </a:ln>
                            </wps:spPr>
                            <wps:bodyPr/>
                          </wps:wsp>
                        </wpg:grpSp>
                        <wpg:grpSp>
                          <wpg:cNvPr id="136" name="Group 159"/>
                          <wpg:cNvGrpSpPr>
                            <a:grpSpLocks/>
                          </wpg:cNvGrpSpPr>
                          <wpg:grpSpPr bwMode="auto">
                            <a:xfrm>
                              <a:off x="7288" y="8327"/>
                              <a:ext cx="1897" cy="1753"/>
                              <a:chOff x="7288" y="8327"/>
                              <a:chExt cx="5029" cy="4648"/>
                            </a:xfrm>
                          </wpg:grpSpPr>
                          <wps:wsp>
                            <wps:cNvPr id="139" name="Straight Connector 160"/>
                            <wps:cNvCnPr>
                              <a:cxnSpLocks noChangeShapeType="1"/>
                            </wps:cNvCnPr>
                            <wps:spPr bwMode="auto">
                              <a:xfrm>
                                <a:off x="7288" y="8327"/>
                                <a:ext cx="5030" cy="4648"/>
                              </a:xfrm>
                              <a:prstGeom prst="line">
                                <a:avLst/>
                              </a:prstGeom>
                              <a:noFill/>
                              <a:ln w="12700">
                                <a:solidFill>
                                  <a:srgbClr val="000000"/>
                                </a:solidFill>
                                <a:round/>
                                <a:headEnd/>
                                <a:tailEnd/>
                              </a:ln>
                            </wps:spPr>
                            <wps:bodyPr/>
                          </wps:wsp>
                          <wps:wsp>
                            <wps:cNvPr id="140" name="Straight Connector 161"/>
                            <wps:cNvCnPr>
                              <a:cxnSpLocks/>
                            </wps:cNvCnPr>
                            <wps:spPr bwMode="auto">
                              <a:xfrm flipH="1">
                                <a:off x="7715" y="8327"/>
                                <a:ext cx="4039" cy="4648"/>
                              </a:xfrm>
                              <a:prstGeom prst="line">
                                <a:avLst/>
                              </a:prstGeom>
                              <a:noFill/>
                              <a:ln w="12700">
                                <a:solidFill>
                                  <a:srgbClr val="000000"/>
                                </a:solidFill>
                                <a:round/>
                                <a:headEnd/>
                                <a:tailEnd/>
                              </a:ln>
                            </wps:spPr>
                            <wps:bodyPr/>
                          </wps:wsp>
                        </wpg:grpSp>
                        <wpg:grpSp>
                          <wpg:cNvPr id="141" name="Group 162"/>
                          <wpg:cNvGrpSpPr>
                            <a:grpSpLocks/>
                          </wpg:cNvGrpSpPr>
                          <wpg:grpSpPr bwMode="auto">
                            <a:xfrm>
                              <a:off x="7449" y="15163"/>
                              <a:ext cx="1896" cy="1753"/>
                              <a:chOff x="7449" y="15163"/>
                              <a:chExt cx="5029" cy="4648"/>
                            </a:xfrm>
                          </wpg:grpSpPr>
                          <wps:wsp>
                            <wps:cNvPr id="142" name="Straight Connector 163"/>
                            <wps:cNvCnPr>
                              <a:cxnSpLocks noChangeShapeType="1"/>
                            </wps:cNvCnPr>
                            <wps:spPr bwMode="auto">
                              <a:xfrm>
                                <a:off x="7449" y="15163"/>
                                <a:ext cx="5029" cy="4649"/>
                              </a:xfrm>
                              <a:prstGeom prst="line">
                                <a:avLst/>
                              </a:prstGeom>
                              <a:noFill/>
                              <a:ln w="12700">
                                <a:solidFill>
                                  <a:srgbClr val="000000"/>
                                </a:solidFill>
                                <a:round/>
                                <a:headEnd/>
                                <a:tailEnd/>
                              </a:ln>
                            </wps:spPr>
                            <wps:bodyPr/>
                          </wps:wsp>
                          <wps:wsp>
                            <wps:cNvPr id="147" name="Straight Connector 164"/>
                            <wps:cNvCnPr>
                              <a:cxnSpLocks/>
                            </wps:cNvCnPr>
                            <wps:spPr bwMode="auto">
                              <a:xfrm flipH="1">
                                <a:off x="7876" y="15163"/>
                                <a:ext cx="4038" cy="4649"/>
                              </a:xfrm>
                              <a:prstGeom prst="line">
                                <a:avLst/>
                              </a:prstGeom>
                              <a:noFill/>
                              <a:ln w="12700">
                                <a:solidFill>
                                  <a:srgbClr val="000000"/>
                                </a:solidFill>
                                <a:round/>
                                <a:headEnd/>
                                <a:tailEnd/>
                              </a:ln>
                            </wps:spPr>
                            <wps:bodyPr/>
                          </wps:wsp>
                        </wpg:grpSp>
                        <wpg:grpSp>
                          <wpg:cNvPr id="148" name="Group 165"/>
                          <wpg:cNvGrpSpPr>
                            <a:grpSpLocks/>
                          </wpg:cNvGrpSpPr>
                          <wpg:grpSpPr bwMode="auto">
                            <a:xfrm>
                              <a:off x="7236" y="11756"/>
                              <a:ext cx="1897" cy="1753"/>
                              <a:chOff x="7236" y="11756"/>
                              <a:chExt cx="5029" cy="4648"/>
                            </a:xfrm>
                          </wpg:grpSpPr>
                          <wps:wsp>
                            <wps:cNvPr id="151" name="Straight Connector 166"/>
                            <wps:cNvCnPr>
                              <a:cxnSpLocks noChangeShapeType="1"/>
                            </wps:cNvCnPr>
                            <wps:spPr bwMode="auto">
                              <a:xfrm>
                                <a:off x="7236" y="11756"/>
                                <a:ext cx="5030" cy="4648"/>
                              </a:xfrm>
                              <a:prstGeom prst="line">
                                <a:avLst/>
                              </a:prstGeom>
                              <a:noFill/>
                              <a:ln w="12700">
                                <a:solidFill>
                                  <a:srgbClr val="000000"/>
                                </a:solidFill>
                                <a:round/>
                                <a:headEnd/>
                                <a:tailEnd/>
                              </a:ln>
                            </wps:spPr>
                            <wps:bodyPr/>
                          </wps:wsp>
                          <wps:wsp>
                            <wps:cNvPr id="156" name="Straight Connector 167"/>
                            <wps:cNvCnPr>
                              <a:cxnSpLocks/>
                            </wps:cNvCnPr>
                            <wps:spPr bwMode="auto">
                              <a:xfrm flipH="1">
                                <a:off x="7663" y="11756"/>
                                <a:ext cx="4039" cy="4648"/>
                              </a:xfrm>
                              <a:prstGeom prst="line">
                                <a:avLst/>
                              </a:prstGeom>
                              <a:noFill/>
                              <a:ln w="12700">
                                <a:solidFill>
                                  <a:srgbClr val="000000"/>
                                </a:solidFill>
                                <a:round/>
                                <a:headEnd/>
                                <a:tailEnd/>
                              </a:ln>
                            </wps:spPr>
                            <wps:bodyPr/>
                          </wps:wsp>
                        </wpg:grpSp>
                        <wpg:grpSp>
                          <wpg:cNvPr id="157" name="Group 168"/>
                          <wpg:cNvGrpSpPr>
                            <a:grpSpLocks/>
                          </wpg:cNvGrpSpPr>
                          <wpg:grpSpPr bwMode="auto">
                            <a:xfrm>
                              <a:off x="1201" y="15163"/>
                              <a:ext cx="1896" cy="1753"/>
                              <a:chOff x="1201" y="15163"/>
                              <a:chExt cx="5029" cy="4648"/>
                            </a:xfrm>
                          </wpg:grpSpPr>
                          <wps:wsp>
                            <wps:cNvPr id="158" name="Straight Connector 169"/>
                            <wps:cNvCnPr>
                              <a:cxnSpLocks noChangeShapeType="1"/>
                            </wps:cNvCnPr>
                            <wps:spPr bwMode="auto">
                              <a:xfrm>
                                <a:off x="1201" y="15163"/>
                                <a:ext cx="5029" cy="4649"/>
                              </a:xfrm>
                              <a:prstGeom prst="line">
                                <a:avLst/>
                              </a:prstGeom>
                              <a:noFill/>
                              <a:ln w="12700">
                                <a:solidFill>
                                  <a:srgbClr val="000000"/>
                                </a:solidFill>
                                <a:round/>
                                <a:headEnd/>
                                <a:tailEnd/>
                              </a:ln>
                            </wps:spPr>
                            <wps:bodyPr/>
                          </wps:wsp>
                          <wps:wsp>
                            <wps:cNvPr id="163" name="Straight Connector 170"/>
                            <wps:cNvCnPr>
                              <a:cxnSpLocks/>
                            </wps:cNvCnPr>
                            <wps:spPr bwMode="auto">
                              <a:xfrm flipH="1">
                                <a:off x="1627" y="15163"/>
                                <a:ext cx="4039" cy="4649"/>
                              </a:xfrm>
                              <a:prstGeom prst="line">
                                <a:avLst/>
                              </a:prstGeom>
                              <a:noFill/>
                              <a:ln w="12700">
                                <a:solidFill>
                                  <a:srgbClr val="000000"/>
                                </a:solidFill>
                                <a:round/>
                                <a:headEnd/>
                                <a:tailEnd/>
                              </a:ln>
                            </wps:spPr>
                            <wps:bodyPr/>
                          </wps:wsp>
                        </wpg:grpSp>
                        <wpg:grpSp>
                          <wpg:cNvPr id="164" name="Group 171"/>
                          <wpg:cNvGrpSpPr>
                            <a:grpSpLocks/>
                          </wpg:cNvGrpSpPr>
                          <wpg:grpSpPr bwMode="auto">
                            <a:xfrm>
                              <a:off x="4273" y="15163"/>
                              <a:ext cx="1896" cy="1753"/>
                              <a:chOff x="4273" y="15163"/>
                              <a:chExt cx="5029" cy="4648"/>
                            </a:xfrm>
                          </wpg:grpSpPr>
                          <wps:wsp>
                            <wps:cNvPr id="165" name="Straight Connector 172"/>
                            <wps:cNvCnPr>
                              <a:cxnSpLocks noChangeShapeType="1"/>
                            </wps:cNvCnPr>
                            <wps:spPr bwMode="auto">
                              <a:xfrm>
                                <a:off x="4273" y="15163"/>
                                <a:ext cx="5029" cy="4649"/>
                              </a:xfrm>
                              <a:prstGeom prst="line">
                                <a:avLst/>
                              </a:prstGeom>
                              <a:noFill/>
                              <a:ln w="12700">
                                <a:solidFill>
                                  <a:srgbClr val="000000"/>
                                </a:solidFill>
                                <a:round/>
                                <a:headEnd/>
                                <a:tailEnd/>
                              </a:ln>
                            </wps:spPr>
                            <wps:bodyPr/>
                          </wps:wsp>
                          <wps:wsp>
                            <wps:cNvPr id="166" name="Straight Connector 173"/>
                            <wps:cNvCnPr>
                              <a:cxnSpLocks/>
                            </wps:cNvCnPr>
                            <wps:spPr bwMode="auto">
                              <a:xfrm flipH="1">
                                <a:off x="4700" y="15163"/>
                                <a:ext cx="4038" cy="4649"/>
                              </a:xfrm>
                              <a:prstGeom prst="line">
                                <a:avLst/>
                              </a:prstGeom>
                              <a:noFill/>
                              <a:ln w="12700">
                                <a:solidFill>
                                  <a:srgbClr val="000000"/>
                                </a:solidFill>
                                <a:round/>
                                <a:headEnd/>
                                <a:tailEnd/>
                              </a:ln>
                            </wps:spPr>
                            <wps:bodyPr/>
                          </wps:wsp>
                        </wpg:grpSp>
                        <wpg:grpSp>
                          <wpg:cNvPr id="167" name="Group 174"/>
                          <wpg:cNvGrpSpPr>
                            <a:grpSpLocks/>
                          </wpg:cNvGrpSpPr>
                          <wpg:grpSpPr bwMode="auto">
                            <a:xfrm>
                              <a:off x="3927" y="4971"/>
                              <a:ext cx="1896" cy="1752"/>
                              <a:chOff x="3927" y="4971"/>
                              <a:chExt cx="5029" cy="4648"/>
                            </a:xfrm>
                          </wpg:grpSpPr>
                          <wps:wsp>
                            <wps:cNvPr id="168" name="Straight Connector 175"/>
                            <wps:cNvCnPr>
                              <a:cxnSpLocks noChangeShapeType="1"/>
                            </wps:cNvCnPr>
                            <wps:spPr bwMode="auto">
                              <a:xfrm>
                                <a:off x="3927" y="4971"/>
                                <a:ext cx="5029" cy="4648"/>
                              </a:xfrm>
                              <a:prstGeom prst="line">
                                <a:avLst/>
                              </a:prstGeom>
                              <a:noFill/>
                              <a:ln w="12700">
                                <a:solidFill>
                                  <a:srgbClr val="000000"/>
                                </a:solidFill>
                                <a:round/>
                                <a:headEnd/>
                                <a:tailEnd/>
                              </a:ln>
                            </wps:spPr>
                            <wps:bodyPr/>
                          </wps:wsp>
                          <wps:wsp>
                            <wps:cNvPr id="169" name="Straight Connector 176"/>
                            <wps:cNvCnPr>
                              <a:cxnSpLocks/>
                            </wps:cNvCnPr>
                            <wps:spPr bwMode="auto">
                              <a:xfrm flipH="1">
                                <a:off x="4354" y="4971"/>
                                <a:ext cx="4038" cy="4648"/>
                              </a:xfrm>
                              <a:prstGeom prst="line">
                                <a:avLst/>
                              </a:prstGeom>
                              <a:noFill/>
                              <a:ln w="12700">
                                <a:solidFill>
                                  <a:srgbClr val="000000"/>
                                </a:solidFill>
                                <a:round/>
                                <a:headEnd/>
                                <a:tailEnd/>
                              </a:ln>
                            </wps:spPr>
                            <wps:bodyPr/>
                          </wps:wsp>
                        </wpg:grpSp>
                        <wpg:grpSp>
                          <wpg:cNvPr id="170" name="Group 177"/>
                          <wpg:cNvGrpSpPr>
                            <a:grpSpLocks/>
                          </wpg:cNvGrpSpPr>
                          <wpg:grpSpPr bwMode="auto">
                            <a:xfrm>
                              <a:off x="3814" y="8327"/>
                              <a:ext cx="1896" cy="1753"/>
                              <a:chOff x="3814" y="8327"/>
                              <a:chExt cx="5029" cy="4648"/>
                            </a:xfrm>
                          </wpg:grpSpPr>
                          <wps:wsp>
                            <wps:cNvPr id="171" name="Straight Connector 178"/>
                            <wps:cNvCnPr>
                              <a:cxnSpLocks noChangeShapeType="1"/>
                            </wps:cNvCnPr>
                            <wps:spPr bwMode="auto">
                              <a:xfrm>
                                <a:off x="3814" y="8327"/>
                                <a:ext cx="5029" cy="4648"/>
                              </a:xfrm>
                              <a:prstGeom prst="line">
                                <a:avLst/>
                              </a:prstGeom>
                              <a:noFill/>
                              <a:ln w="12700">
                                <a:solidFill>
                                  <a:srgbClr val="000000"/>
                                </a:solidFill>
                                <a:round/>
                                <a:headEnd/>
                                <a:tailEnd/>
                              </a:ln>
                            </wps:spPr>
                            <wps:bodyPr/>
                          </wps:wsp>
                          <wps:wsp>
                            <wps:cNvPr id="172" name="Straight Connector 179"/>
                            <wps:cNvCnPr>
                              <a:cxnSpLocks/>
                            </wps:cNvCnPr>
                            <wps:spPr bwMode="auto">
                              <a:xfrm flipH="1">
                                <a:off x="4240" y="8327"/>
                                <a:ext cx="4039" cy="4648"/>
                              </a:xfrm>
                              <a:prstGeom prst="line">
                                <a:avLst/>
                              </a:prstGeom>
                              <a:noFill/>
                              <a:ln w="12700">
                                <a:solidFill>
                                  <a:srgbClr val="000000"/>
                                </a:solidFill>
                                <a:round/>
                                <a:headEnd/>
                                <a:tailEnd/>
                              </a:ln>
                            </wps:spPr>
                            <wps:bodyPr/>
                          </wps:wsp>
                        </wpg:grpSp>
                        <wpg:grpSp>
                          <wpg:cNvPr id="173" name="Group 180"/>
                          <wpg:cNvGrpSpPr>
                            <a:grpSpLocks/>
                          </wpg:cNvGrpSpPr>
                          <wpg:grpSpPr bwMode="auto">
                            <a:xfrm>
                              <a:off x="1040" y="4971"/>
                              <a:ext cx="1896" cy="1752"/>
                              <a:chOff x="1040" y="4971"/>
                              <a:chExt cx="5029" cy="4648"/>
                            </a:xfrm>
                          </wpg:grpSpPr>
                          <wps:wsp>
                            <wps:cNvPr id="174" name="Straight Connector 181"/>
                            <wps:cNvCnPr>
                              <a:cxnSpLocks noChangeShapeType="1"/>
                            </wps:cNvCnPr>
                            <wps:spPr bwMode="auto">
                              <a:xfrm>
                                <a:off x="1040" y="4971"/>
                                <a:ext cx="5029" cy="4648"/>
                              </a:xfrm>
                              <a:prstGeom prst="line">
                                <a:avLst/>
                              </a:prstGeom>
                              <a:noFill/>
                              <a:ln w="12700">
                                <a:solidFill>
                                  <a:srgbClr val="000000"/>
                                </a:solidFill>
                                <a:round/>
                                <a:headEnd/>
                                <a:tailEnd/>
                              </a:ln>
                            </wps:spPr>
                            <wps:bodyPr/>
                          </wps:wsp>
                          <wps:wsp>
                            <wps:cNvPr id="175" name="Straight Connector 182"/>
                            <wps:cNvCnPr>
                              <a:cxnSpLocks/>
                            </wps:cNvCnPr>
                            <wps:spPr bwMode="auto">
                              <a:xfrm flipH="1">
                                <a:off x="1467" y="4971"/>
                                <a:ext cx="4038" cy="4648"/>
                              </a:xfrm>
                              <a:prstGeom prst="line">
                                <a:avLst/>
                              </a:prstGeom>
                              <a:noFill/>
                              <a:ln w="12700">
                                <a:solidFill>
                                  <a:srgbClr val="000000"/>
                                </a:solidFill>
                                <a:round/>
                                <a:headEnd/>
                                <a:tailEnd/>
                              </a:ln>
                            </wps:spPr>
                            <wps:bodyPr/>
                          </wps:wsp>
                        </wpg:grpSp>
                        <wpg:grpSp>
                          <wpg:cNvPr id="176" name="Group 183"/>
                          <wpg:cNvGrpSpPr>
                            <a:grpSpLocks/>
                          </wpg:cNvGrpSpPr>
                          <wpg:grpSpPr bwMode="auto">
                            <a:xfrm>
                              <a:off x="3772" y="11756"/>
                              <a:ext cx="1897" cy="1753"/>
                              <a:chOff x="3772" y="11756"/>
                              <a:chExt cx="5029" cy="4648"/>
                            </a:xfrm>
                          </wpg:grpSpPr>
                          <wps:wsp>
                            <wps:cNvPr id="177" name="Straight Connector 184"/>
                            <wps:cNvCnPr>
                              <a:cxnSpLocks noChangeShapeType="1"/>
                            </wps:cNvCnPr>
                            <wps:spPr bwMode="auto">
                              <a:xfrm>
                                <a:off x="3772" y="11756"/>
                                <a:ext cx="5030" cy="4648"/>
                              </a:xfrm>
                              <a:prstGeom prst="line">
                                <a:avLst/>
                              </a:prstGeom>
                              <a:noFill/>
                              <a:ln w="12700">
                                <a:solidFill>
                                  <a:srgbClr val="000000"/>
                                </a:solidFill>
                                <a:round/>
                                <a:headEnd/>
                                <a:tailEnd/>
                              </a:ln>
                            </wps:spPr>
                            <wps:bodyPr/>
                          </wps:wsp>
                          <wps:wsp>
                            <wps:cNvPr id="178" name="Straight Connector 185"/>
                            <wps:cNvCnPr>
                              <a:cxnSpLocks/>
                            </wps:cNvCnPr>
                            <wps:spPr bwMode="auto">
                              <a:xfrm flipH="1">
                                <a:off x="4199" y="11756"/>
                                <a:ext cx="4039" cy="4648"/>
                              </a:xfrm>
                              <a:prstGeom prst="line">
                                <a:avLst/>
                              </a:prstGeom>
                              <a:noFill/>
                              <a:ln w="12700">
                                <a:solidFill>
                                  <a:srgbClr val="000000"/>
                                </a:solidFill>
                                <a:round/>
                                <a:headEnd/>
                                <a:tailEnd/>
                              </a:ln>
                            </wps:spPr>
                            <wps:bodyPr/>
                          </wps:wsp>
                        </wpg:grpSp>
                        <wpg:grpSp>
                          <wpg:cNvPr id="179" name="Group 186"/>
                          <wpg:cNvGrpSpPr>
                            <a:grpSpLocks/>
                          </wpg:cNvGrpSpPr>
                          <wpg:grpSpPr bwMode="auto">
                            <a:xfrm>
                              <a:off x="988" y="8327"/>
                              <a:ext cx="1896" cy="1753"/>
                              <a:chOff x="988" y="8327"/>
                              <a:chExt cx="5029" cy="4648"/>
                            </a:xfrm>
                          </wpg:grpSpPr>
                          <wps:wsp>
                            <wps:cNvPr id="180" name="Straight Connector 187"/>
                            <wps:cNvCnPr>
                              <a:cxnSpLocks noChangeShapeType="1"/>
                            </wps:cNvCnPr>
                            <wps:spPr bwMode="auto">
                              <a:xfrm>
                                <a:off x="988" y="8327"/>
                                <a:ext cx="5029" cy="4648"/>
                              </a:xfrm>
                              <a:prstGeom prst="line">
                                <a:avLst/>
                              </a:prstGeom>
                              <a:noFill/>
                              <a:ln w="12700">
                                <a:solidFill>
                                  <a:srgbClr val="000000"/>
                                </a:solidFill>
                                <a:round/>
                                <a:headEnd/>
                                <a:tailEnd/>
                              </a:ln>
                            </wps:spPr>
                            <wps:bodyPr/>
                          </wps:wsp>
                          <wps:wsp>
                            <wps:cNvPr id="181" name="Straight Connector 188"/>
                            <wps:cNvCnPr>
                              <a:cxnSpLocks/>
                            </wps:cNvCnPr>
                            <wps:spPr bwMode="auto">
                              <a:xfrm flipH="1">
                                <a:off x="1415" y="8327"/>
                                <a:ext cx="4038" cy="4648"/>
                              </a:xfrm>
                              <a:prstGeom prst="line">
                                <a:avLst/>
                              </a:prstGeom>
                              <a:noFill/>
                              <a:ln w="12700">
                                <a:solidFill>
                                  <a:srgbClr val="000000"/>
                                </a:solidFill>
                                <a:round/>
                                <a:headEnd/>
                                <a:tailEnd/>
                              </a:ln>
                            </wps:spPr>
                            <wps:bodyPr/>
                          </wps:wsp>
                        </wpg:grpSp>
                        <wpg:grpSp>
                          <wpg:cNvPr id="182" name="Group 189"/>
                          <wpg:cNvGrpSpPr>
                            <a:grpSpLocks/>
                          </wpg:cNvGrpSpPr>
                          <wpg:grpSpPr bwMode="auto">
                            <a:xfrm>
                              <a:off x="1201" y="11756"/>
                              <a:ext cx="1896" cy="1753"/>
                              <a:chOff x="1201" y="11756"/>
                              <a:chExt cx="5029" cy="4648"/>
                            </a:xfrm>
                          </wpg:grpSpPr>
                          <wps:wsp>
                            <wps:cNvPr id="183" name="Straight Connector 190"/>
                            <wps:cNvCnPr>
                              <a:cxnSpLocks noChangeShapeType="1"/>
                            </wps:cNvCnPr>
                            <wps:spPr bwMode="auto">
                              <a:xfrm>
                                <a:off x="1201" y="11756"/>
                                <a:ext cx="5029" cy="4648"/>
                              </a:xfrm>
                              <a:prstGeom prst="line">
                                <a:avLst/>
                              </a:prstGeom>
                              <a:noFill/>
                              <a:ln w="12700">
                                <a:solidFill>
                                  <a:srgbClr val="000000"/>
                                </a:solidFill>
                                <a:round/>
                                <a:headEnd/>
                                <a:tailEnd/>
                              </a:ln>
                            </wps:spPr>
                            <wps:bodyPr/>
                          </wps:wsp>
                          <wps:wsp>
                            <wps:cNvPr id="184" name="Straight Connector 191"/>
                            <wps:cNvCnPr>
                              <a:cxnSpLocks/>
                            </wps:cNvCnPr>
                            <wps:spPr bwMode="auto">
                              <a:xfrm flipH="1">
                                <a:off x="1627" y="11756"/>
                                <a:ext cx="4039" cy="4648"/>
                              </a:xfrm>
                              <a:prstGeom prst="line">
                                <a:avLst/>
                              </a:prstGeom>
                              <a:noFill/>
                              <a:ln w="12700">
                                <a:solidFill>
                                  <a:srgbClr val="000000"/>
                                </a:solidFill>
                                <a:round/>
                                <a:headEnd/>
                                <a:tailEnd/>
                              </a:ln>
                            </wps:spPr>
                            <wps:bodyPr/>
                          </wps:wsp>
                        </wpg:grpSp>
                      </wpg:grpSp>
                      <wpg:grpSp>
                        <wpg:cNvPr id="185" name="Group 192"/>
                        <wpg:cNvGrpSpPr>
                          <a:grpSpLocks/>
                        </wpg:cNvGrpSpPr>
                        <wpg:grpSpPr bwMode="auto">
                          <a:xfrm>
                            <a:off x="13639" y="0"/>
                            <a:ext cx="10276" cy="18288"/>
                            <a:chOff x="13639" y="0"/>
                            <a:chExt cx="10276" cy="18288"/>
                          </a:xfrm>
                        </wpg:grpSpPr>
                        <wps:wsp>
                          <wps:cNvPr id="186" name="Rectangle 193"/>
                          <wps:cNvSpPr>
                            <a:spLocks noChangeArrowheads="1"/>
                          </wps:cNvSpPr>
                          <wps:spPr bwMode="auto">
                            <a:xfrm>
                              <a:off x="13639"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187" name="Group 194"/>
                          <wpg:cNvGrpSpPr>
                            <a:grpSpLocks/>
                          </wpg:cNvGrpSpPr>
                          <wpg:grpSpPr bwMode="auto">
                            <a:xfrm>
                              <a:off x="20767" y="1600"/>
                              <a:ext cx="1897" cy="1752"/>
                              <a:chOff x="20767" y="1600"/>
                              <a:chExt cx="5029" cy="4648"/>
                            </a:xfrm>
                          </wpg:grpSpPr>
                          <wps:wsp>
                            <wps:cNvPr id="188" name="Straight Connector 195"/>
                            <wps:cNvCnPr>
                              <a:cxnSpLocks noChangeShapeType="1"/>
                            </wps:cNvCnPr>
                            <wps:spPr bwMode="auto">
                              <a:xfrm>
                                <a:off x="20767" y="1600"/>
                                <a:ext cx="5030" cy="4648"/>
                              </a:xfrm>
                              <a:prstGeom prst="line">
                                <a:avLst/>
                              </a:prstGeom>
                              <a:noFill/>
                              <a:ln w="12700">
                                <a:solidFill>
                                  <a:srgbClr val="000000"/>
                                </a:solidFill>
                                <a:round/>
                                <a:headEnd/>
                                <a:tailEnd/>
                              </a:ln>
                            </wps:spPr>
                            <wps:bodyPr/>
                          </wps:wsp>
                          <wps:wsp>
                            <wps:cNvPr id="189" name="Straight Connector 196"/>
                            <wps:cNvCnPr>
                              <a:cxnSpLocks/>
                            </wps:cNvCnPr>
                            <wps:spPr bwMode="auto">
                              <a:xfrm flipH="1">
                                <a:off x="21194" y="1600"/>
                                <a:ext cx="4039" cy="4648"/>
                              </a:xfrm>
                              <a:prstGeom prst="line">
                                <a:avLst/>
                              </a:prstGeom>
                              <a:noFill/>
                              <a:ln w="12700">
                                <a:solidFill>
                                  <a:srgbClr val="000000"/>
                                </a:solidFill>
                                <a:round/>
                                <a:headEnd/>
                                <a:tailEnd/>
                              </a:ln>
                            </wps:spPr>
                            <wps:bodyPr/>
                          </wps:wsp>
                        </wpg:grpSp>
                        <wpg:grpSp>
                          <wpg:cNvPr id="190" name="Group 197"/>
                          <wpg:cNvGrpSpPr>
                            <a:grpSpLocks/>
                          </wpg:cNvGrpSpPr>
                          <wpg:grpSpPr bwMode="auto">
                            <a:xfrm>
                              <a:off x="20928" y="5050"/>
                              <a:ext cx="1896" cy="1753"/>
                              <a:chOff x="20928" y="5050"/>
                              <a:chExt cx="5029" cy="4648"/>
                            </a:xfrm>
                          </wpg:grpSpPr>
                          <wps:wsp>
                            <wps:cNvPr id="191" name="Straight Connector 198"/>
                            <wps:cNvCnPr>
                              <a:cxnSpLocks noChangeShapeType="1"/>
                            </wps:cNvCnPr>
                            <wps:spPr bwMode="auto">
                              <a:xfrm>
                                <a:off x="20928" y="5050"/>
                                <a:ext cx="5029" cy="4649"/>
                              </a:xfrm>
                              <a:prstGeom prst="line">
                                <a:avLst/>
                              </a:prstGeom>
                              <a:noFill/>
                              <a:ln w="12700">
                                <a:solidFill>
                                  <a:srgbClr val="000000"/>
                                </a:solidFill>
                                <a:round/>
                                <a:headEnd/>
                                <a:tailEnd/>
                              </a:ln>
                            </wps:spPr>
                            <wps:bodyPr/>
                          </wps:wsp>
                          <wps:wsp>
                            <wps:cNvPr id="608" name="Straight Connector 199"/>
                            <wps:cNvCnPr>
                              <a:cxnSpLocks/>
                            </wps:cNvCnPr>
                            <wps:spPr bwMode="auto">
                              <a:xfrm flipH="1">
                                <a:off x="21355" y="5050"/>
                                <a:ext cx="4038" cy="4649"/>
                              </a:xfrm>
                              <a:prstGeom prst="line">
                                <a:avLst/>
                              </a:prstGeom>
                              <a:noFill/>
                              <a:ln w="12700">
                                <a:solidFill>
                                  <a:srgbClr val="000000"/>
                                </a:solidFill>
                                <a:round/>
                                <a:headEnd/>
                                <a:tailEnd/>
                              </a:ln>
                            </wps:spPr>
                            <wps:bodyPr/>
                          </wps:wsp>
                        </wpg:grpSp>
                        <wpg:grpSp>
                          <wpg:cNvPr id="609" name="Group 200"/>
                          <wpg:cNvGrpSpPr>
                            <a:grpSpLocks/>
                          </wpg:cNvGrpSpPr>
                          <wpg:grpSpPr bwMode="auto">
                            <a:xfrm>
                              <a:off x="17567" y="1600"/>
                              <a:ext cx="1896" cy="1752"/>
                              <a:chOff x="17567" y="1600"/>
                              <a:chExt cx="5029" cy="4648"/>
                            </a:xfrm>
                          </wpg:grpSpPr>
                          <wps:wsp>
                            <wps:cNvPr id="610" name="Straight Connector 201"/>
                            <wps:cNvCnPr>
                              <a:cxnSpLocks noChangeShapeType="1"/>
                            </wps:cNvCnPr>
                            <wps:spPr bwMode="auto">
                              <a:xfrm>
                                <a:off x="17567" y="1600"/>
                                <a:ext cx="5029" cy="4648"/>
                              </a:xfrm>
                              <a:prstGeom prst="line">
                                <a:avLst/>
                              </a:prstGeom>
                              <a:noFill/>
                              <a:ln w="12700">
                                <a:solidFill>
                                  <a:srgbClr val="000000"/>
                                </a:solidFill>
                                <a:round/>
                                <a:headEnd/>
                                <a:tailEnd/>
                              </a:ln>
                            </wps:spPr>
                            <wps:bodyPr/>
                          </wps:wsp>
                          <wps:wsp>
                            <wps:cNvPr id="611" name="Straight Connector 202"/>
                            <wps:cNvCnPr>
                              <a:cxnSpLocks/>
                            </wps:cNvCnPr>
                            <wps:spPr bwMode="auto">
                              <a:xfrm flipH="1">
                                <a:off x="17994" y="1600"/>
                                <a:ext cx="4038" cy="4648"/>
                              </a:xfrm>
                              <a:prstGeom prst="line">
                                <a:avLst/>
                              </a:prstGeom>
                              <a:noFill/>
                              <a:ln w="12700">
                                <a:solidFill>
                                  <a:srgbClr val="000000"/>
                                </a:solidFill>
                                <a:round/>
                                <a:headEnd/>
                                <a:tailEnd/>
                              </a:ln>
                            </wps:spPr>
                            <wps:bodyPr/>
                          </wps:wsp>
                        </wpg:grpSp>
                        <wpg:grpSp>
                          <wpg:cNvPr id="612" name="Group 203"/>
                          <wpg:cNvGrpSpPr>
                            <a:grpSpLocks/>
                          </wpg:cNvGrpSpPr>
                          <wpg:grpSpPr bwMode="auto">
                            <a:xfrm>
                              <a:off x="14519" y="1600"/>
                              <a:ext cx="1896" cy="1752"/>
                              <a:chOff x="14519" y="1600"/>
                              <a:chExt cx="5029" cy="4648"/>
                            </a:xfrm>
                          </wpg:grpSpPr>
                          <wps:wsp>
                            <wps:cNvPr id="618" name="Straight Connector 204"/>
                            <wps:cNvCnPr>
                              <a:cxnSpLocks noChangeShapeType="1"/>
                            </wps:cNvCnPr>
                            <wps:spPr bwMode="auto">
                              <a:xfrm>
                                <a:off x="14519" y="1600"/>
                                <a:ext cx="5029" cy="4648"/>
                              </a:xfrm>
                              <a:prstGeom prst="line">
                                <a:avLst/>
                              </a:prstGeom>
                              <a:noFill/>
                              <a:ln w="12700">
                                <a:solidFill>
                                  <a:srgbClr val="000000"/>
                                </a:solidFill>
                                <a:round/>
                                <a:headEnd/>
                                <a:tailEnd/>
                              </a:ln>
                            </wps:spPr>
                            <wps:bodyPr/>
                          </wps:wsp>
                          <wps:wsp>
                            <wps:cNvPr id="619" name="Straight Connector 205"/>
                            <wps:cNvCnPr>
                              <a:cxnSpLocks/>
                            </wps:cNvCnPr>
                            <wps:spPr bwMode="auto">
                              <a:xfrm flipH="1">
                                <a:off x="14946" y="1600"/>
                                <a:ext cx="4038" cy="4648"/>
                              </a:xfrm>
                              <a:prstGeom prst="line">
                                <a:avLst/>
                              </a:prstGeom>
                              <a:noFill/>
                              <a:ln w="12700">
                                <a:solidFill>
                                  <a:srgbClr val="000000"/>
                                </a:solidFill>
                                <a:round/>
                                <a:headEnd/>
                                <a:tailEnd/>
                              </a:ln>
                            </wps:spPr>
                            <wps:bodyPr/>
                          </wps:wsp>
                        </wpg:grpSp>
                        <wpg:grpSp>
                          <wpg:cNvPr id="620" name="Group 206"/>
                          <wpg:cNvGrpSpPr>
                            <a:grpSpLocks/>
                          </wpg:cNvGrpSpPr>
                          <wpg:grpSpPr bwMode="auto">
                            <a:xfrm>
                              <a:off x="20928" y="8327"/>
                              <a:ext cx="1896" cy="1753"/>
                              <a:chOff x="20928" y="8327"/>
                              <a:chExt cx="5029" cy="4648"/>
                            </a:xfrm>
                          </wpg:grpSpPr>
                          <wps:wsp>
                            <wps:cNvPr id="621" name="Straight Connector 207"/>
                            <wps:cNvCnPr>
                              <a:cxnSpLocks noChangeShapeType="1"/>
                            </wps:cNvCnPr>
                            <wps:spPr bwMode="auto">
                              <a:xfrm>
                                <a:off x="20928" y="8327"/>
                                <a:ext cx="5029" cy="4648"/>
                              </a:xfrm>
                              <a:prstGeom prst="line">
                                <a:avLst/>
                              </a:prstGeom>
                              <a:noFill/>
                              <a:ln w="12700">
                                <a:solidFill>
                                  <a:srgbClr val="000000"/>
                                </a:solidFill>
                                <a:round/>
                                <a:headEnd/>
                                <a:tailEnd/>
                              </a:ln>
                            </wps:spPr>
                            <wps:bodyPr/>
                          </wps:wsp>
                          <wps:wsp>
                            <wps:cNvPr id="622" name="Straight Connector 208"/>
                            <wps:cNvCnPr>
                              <a:cxnSpLocks/>
                            </wps:cNvCnPr>
                            <wps:spPr bwMode="auto">
                              <a:xfrm flipH="1">
                                <a:off x="21355" y="8327"/>
                                <a:ext cx="4038" cy="4648"/>
                              </a:xfrm>
                              <a:prstGeom prst="line">
                                <a:avLst/>
                              </a:prstGeom>
                              <a:noFill/>
                              <a:ln w="12700">
                                <a:solidFill>
                                  <a:srgbClr val="000000"/>
                                </a:solidFill>
                                <a:round/>
                                <a:headEnd/>
                                <a:tailEnd/>
                              </a:ln>
                            </wps:spPr>
                            <wps:bodyPr/>
                          </wps:wsp>
                        </wpg:grpSp>
                        <wpg:grpSp>
                          <wpg:cNvPr id="623" name="Group 209"/>
                          <wpg:cNvGrpSpPr>
                            <a:grpSpLocks/>
                          </wpg:cNvGrpSpPr>
                          <wpg:grpSpPr bwMode="auto">
                            <a:xfrm>
                              <a:off x="21089" y="15163"/>
                              <a:ext cx="1896" cy="1753"/>
                              <a:chOff x="21089" y="15163"/>
                              <a:chExt cx="5029" cy="4648"/>
                            </a:xfrm>
                          </wpg:grpSpPr>
                          <wps:wsp>
                            <wps:cNvPr id="624" name="Straight Connector 210"/>
                            <wps:cNvCnPr>
                              <a:cxnSpLocks noChangeShapeType="1"/>
                            </wps:cNvCnPr>
                            <wps:spPr bwMode="auto">
                              <a:xfrm>
                                <a:off x="21089" y="15163"/>
                                <a:ext cx="5029" cy="4649"/>
                              </a:xfrm>
                              <a:prstGeom prst="line">
                                <a:avLst/>
                              </a:prstGeom>
                              <a:noFill/>
                              <a:ln w="12700">
                                <a:solidFill>
                                  <a:srgbClr val="000000"/>
                                </a:solidFill>
                                <a:round/>
                                <a:headEnd/>
                                <a:tailEnd/>
                              </a:ln>
                            </wps:spPr>
                            <wps:bodyPr/>
                          </wps:wsp>
                          <wps:wsp>
                            <wps:cNvPr id="625" name="Straight Connector 211"/>
                            <wps:cNvCnPr>
                              <a:cxnSpLocks/>
                            </wps:cNvCnPr>
                            <wps:spPr bwMode="auto">
                              <a:xfrm flipH="1">
                                <a:off x="21516" y="15163"/>
                                <a:ext cx="4038" cy="4649"/>
                              </a:xfrm>
                              <a:prstGeom prst="line">
                                <a:avLst/>
                              </a:prstGeom>
                              <a:noFill/>
                              <a:ln w="12700">
                                <a:solidFill>
                                  <a:srgbClr val="000000"/>
                                </a:solidFill>
                                <a:round/>
                                <a:headEnd/>
                                <a:tailEnd/>
                              </a:ln>
                            </wps:spPr>
                            <wps:bodyPr/>
                          </wps:wsp>
                        </wpg:grpSp>
                        <wpg:grpSp>
                          <wpg:cNvPr id="626" name="Group 212"/>
                          <wpg:cNvGrpSpPr>
                            <a:grpSpLocks/>
                          </wpg:cNvGrpSpPr>
                          <wpg:grpSpPr bwMode="auto">
                            <a:xfrm>
                              <a:off x="20876" y="11756"/>
                              <a:ext cx="1896" cy="1753"/>
                              <a:chOff x="20876" y="11756"/>
                              <a:chExt cx="5029" cy="4648"/>
                            </a:xfrm>
                          </wpg:grpSpPr>
                          <wps:wsp>
                            <wps:cNvPr id="627" name="Straight Connector 213"/>
                            <wps:cNvCnPr>
                              <a:cxnSpLocks noChangeShapeType="1"/>
                            </wps:cNvCnPr>
                            <wps:spPr bwMode="auto">
                              <a:xfrm>
                                <a:off x="20876" y="11756"/>
                                <a:ext cx="5029" cy="4648"/>
                              </a:xfrm>
                              <a:prstGeom prst="line">
                                <a:avLst/>
                              </a:prstGeom>
                              <a:noFill/>
                              <a:ln w="12700">
                                <a:solidFill>
                                  <a:srgbClr val="000000"/>
                                </a:solidFill>
                                <a:round/>
                                <a:headEnd/>
                                <a:tailEnd/>
                              </a:ln>
                            </wps:spPr>
                            <wps:bodyPr/>
                          </wps:wsp>
                          <wps:wsp>
                            <wps:cNvPr id="628" name="Straight Connector 214"/>
                            <wps:cNvCnPr>
                              <a:cxnSpLocks/>
                            </wps:cNvCnPr>
                            <wps:spPr bwMode="auto">
                              <a:xfrm flipH="1">
                                <a:off x="21303" y="11756"/>
                                <a:ext cx="4038" cy="4648"/>
                              </a:xfrm>
                              <a:prstGeom prst="line">
                                <a:avLst/>
                              </a:prstGeom>
                              <a:noFill/>
                              <a:ln w="12700">
                                <a:solidFill>
                                  <a:srgbClr val="000000"/>
                                </a:solidFill>
                                <a:round/>
                                <a:headEnd/>
                                <a:tailEnd/>
                              </a:ln>
                            </wps:spPr>
                            <wps:bodyPr/>
                          </wps:wsp>
                        </wpg:grpSp>
                        <wpg:grpSp>
                          <wpg:cNvPr id="629" name="Group 215"/>
                          <wpg:cNvGrpSpPr>
                            <a:grpSpLocks/>
                          </wpg:cNvGrpSpPr>
                          <wpg:grpSpPr bwMode="auto">
                            <a:xfrm>
                              <a:off x="14841" y="15163"/>
                              <a:ext cx="1896" cy="1753"/>
                              <a:chOff x="14841" y="15163"/>
                              <a:chExt cx="5029" cy="4648"/>
                            </a:xfrm>
                          </wpg:grpSpPr>
                          <wps:wsp>
                            <wps:cNvPr id="630" name="Straight Connector 216"/>
                            <wps:cNvCnPr>
                              <a:cxnSpLocks noChangeShapeType="1"/>
                            </wps:cNvCnPr>
                            <wps:spPr bwMode="auto">
                              <a:xfrm>
                                <a:off x="14841" y="15163"/>
                                <a:ext cx="5029" cy="4649"/>
                              </a:xfrm>
                              <a:prstGeom prst="line">
                                <a:avLst/>
                              </a:prstGeom>
                              <a:noFill/>
                              <a:ln w="12700">
                                <a:solidFill>
                                  <a:srgbClr val="000000"/>
                                </a:solidFill>
                                <a:round/>
                                <a:headEnd/>
                                <a:tailEnd/>
                              </a:ln>
                            </wps:spPr>
                            <wps:bodyPr/>
                          </wps:wsp>
                          <wps:wsp>
                            <wps:cNvPr id="631" name="Straight Connector 217"/>
                            <wps:cNvCnPr>
                              <a:cxnSpLocks/>
                            </wps:cNvCnPr>
                            <wps:spPr bwMode="auto">
                              <a:xfrm flipH="1">
                                <a:off x="15267" y="15163"/>
                                <a:ext cx="4039" cy="4649"/>
                              </a:xfrm>
                              <a:prstGeom prst="line">
                                <a:avLst/>
                              </a:prstGeom>
                              <a:noFill/>
                              <a:ln w="12700">
                                <a:solidFill>
                                  <a:srgbClr val="000000"/>
                                </a:solidFill>
                                <a:round/>
                                <a:headEnd/>
                                <a:tailEnd/>
                              </a:ln>
                            </wps:spPr>
                            <wps:bodyPr/>
                          </wps:wsp>
                        </wpg:grpSp>
                        <wpg:grpSp>
                          <wpg:cNvPr id="632" name="Group 218"/>
                          <wpg:cNvGrpSpPr>
                            <a:grpSpLocks/>
                          </wpg:cNvGrpSpPr>
                          <wpg:grpSpPr bwMode="auto">
                            <a:xfrm>
                              <a:off x="17913" y="15163"/>
                              <a:ext cx="1896" cy="1753"/>
                              <a:chOff x="17913" y="15163"/>
                              <a:chExt cx="5029" cy="4648"/>
                            </a:xfrm>
                          </wpg:grpSpPr>
                          <wps:wsp>
                            <wps:cNvPr id="633" name="Straight Connector 219"/>
                            <wps:cNvCnPr>
                              <a:cxnSpLocks noChangeShapeType="1"/>
                            </wps:cNvCnPr>
                            <wps:spPr bwMode="auto">
                              <a:xfrm>
                                <a:off x="17913" y="15163"/>
                                <a:ext cx="5029" cy="4649"/>
                              </a:xfrm>
                              <a:prstGeom prst="line">
                                <a:avLst/>
                              </a:prstGeom>
                              <a:noFill/>
                              <a:ln w="12700">
                                <a:solidFill>
                                  <a:srgbClr val="000000"/>
                                </a:solidFill>
                                <a:round/>
                                <a:headEnd/>
                                <a:tailEnd/>
                              </a:ln>
                            </wps:spPr>
                            <wps:bodyPr/>
                          </wps:wsp>
                          <wps:wsp>
                            <wps:cNvPr id="634" name="Straight Connector 220"/>
                            <wps:cNvCnPr>
                              <a:cxnSpLocks/>
                            </wps:cNvCnPr>
                            <wps:spPr bwMode="auto">
                              <a:xfrm flipH="1">
                                <a:off x="18339" y="15163"/>
                                <a:ext cx="4039" cy="4649"/>
                              </a:xfrm>
                              <a:prstGeom prst="line">
                                <a:avLst/>
                              </a:prstGeom>
                              <a:noFill/>
                              <a:ln w="12700">
                                <a:solidFill>
                                  <a:srgbClr val="000000"/>
                                </a:solidFill>
                                <a:round/>
                                <a:headEnd/>
                                <a:tailEnd/>
                              </a:ln>
                            </wps:spPr>
                            <wps:bodyPr/>
                          </wps:wsp>
                        </wpg:grpSp>
                        <wpg:grpSp>
                          <wpg:cNvPr id="635" name="Group 221"/>
                          <wpg:cNvGrpSpPr>
                            <a:grpSpLocks/>
                          </wpg:cNvGrpSpPr>
                          <wpg:grpSpPr bwMode="auto">
                            <a:xfrm>
                              <a:off x="17567" y="4971"/>
                              <a:ext cx="1896" cy="1752"/>
                              <a:chOff x="17567" y="4971"/>
                              <a:chExt cx="5029" cy="4648"/>
                            </a:xfrm>
                          </wpg:grpSpPr>
                          <wps:wsp>
                            <wps:cNvPr id="636" name="Straight Connector 222"/>
                            <wps:cNvCnPr>
                              <a:cxnSpLocks noChangeShapeType="1"/>
                            </wps:cNvCnPr>
                            <wps:spPr bwMode="auto">
                              <a:xfrm>
                                <a:off x="17567" y="4971"/>
                                <a:ext cx="5029" cy="4648"/>
                              </a:xfrm>
                              <a:prstGeom prst="line">
                                <a:avLst/>
                              </a:prstGeom>
                              <a:noFill/>
                              <a:ln w="12700">
                                <a:solidFill>
                                  <a:srgbClr val="000000"/>
                                </a:solidFill>
                                <a:round/>
                                <a:headEnd/>
                                <a:tailEnd/>
                              </a:ln>
                            </wps:spPr>
                            <wps:bodyPr/>
                          </wps:wsp>
                          <wps:wsp>
                            <wps:cNvPr id="637" name="Straight Connector 223"/>
                            <wps:cNvCnPr>
                              <a:cxnSpLocks/>
                            </wps:cNvCnPr>
                            <wps:spPr bwMode="auto">
                              <a:xfrm flipH="1">
                                <a:off x="17994" y="4971"/>
                                <a:ext cx="4038" cy="4648"/>
                              </a:xfrm>
                              <a:prstGeom prst="line">
                                <a:avLst/>
                              </a:prstGeom>
                              <a:noFill/>
                              <a:ln w="12700">
                                <a:solidFill>
                                  <a:srgbClr val="000000"/>
                                </a:solidFill>
                                <a:round/>
                                <a:headEnd/>
                                <a:tailEnd/>
                              </a:ln>
                            </wps:spPr>
                            <wps:bodyPr/>
                          </wps:wsp>
                        </wpg:grpSp>
                        <wpg:grpSp>
                          <wpg:cNvPr id="638" name="Group 224"/>
                          <wpg:cNvGrpSpPr>
                            <a:grpSpLocks/>
                          </wpg:cNvGrpSpPr>
                          <wpg:grpSpPr bwMode="auto">
                            <a:xfrm>
                              <a:off x="17454" y="8327"/>
                              <a:ext cx="1896" cy="1753"/>
                              <a:chOff x="17454" y="8327"/>
                              <a:chExt cx="5029" cy="4648"/>
                            </a:xfrm>
                          </wpg:grpSpPr>
                          <wps:wsp>
                            <wps:cNvPr id="639" name="Straight Connector 225"/>
                            <wps:cNvCnPr>
                              <a:cxnSpLocks noChangeShapeType="1"/>
                            </wps:cNvCnPr>
                            <wps:spPr bwMode="auto">
                              <a:xfrm>
                                <a:off x="17454" y="8327"/>
                                <a:ext cx="5029" cy="4648"/>
                              </a:xfrm>
                              <a:prstGeom prst="line">
                                <a:avLst/>
                              </a:prstGeom>
                              <a:noFill/>
                              <a:ln w="12700">
                                <a:solidFill>
                                  <a:srgbClr val="000000"/>
                                </a:solidFill>
                                <a:round/>
                                <a:headEnd/>
                                <a:tailEnd/>
                              </a:ln>
                            </wps:spPr>
                            <wps:bodyPr/>
                          </wps:wsp>
                          <wps:wsp>
                            <wps:cNvPr id="192" name="Straight Connector 226"/>
                            <wps:cNvCnPr>
                              <a:cxnSpLocks/>
                            </wps:cNvCnPr>
                            <wps:spPr bwMode="auto">
                              <a:xfrm flipH="1">
                                <a:off x="17880" y="8327"/>
                                <a:ext cx="4039" cy="4648"/>
                              </a:xfrm>
                              <a:prstGeom prst="line">
                                <a:avLst/>
                              </a:prstGeom>
                              <a:noFill/>
                              <a:ln w="12700">
                                <a:solidFill>
                                  <a:srgbClr val="000000"/>
                                </a:solidFill>
                                <a:round/>
                                <a:headEnd/>
                                <a:tailEnd/>
                              </a:ln>
                            </wps:spPr>
                            <wps:bodyPr/>
                          </wps:wsp>
                        </wpg:grpSp>
                        <wpg:grpSp>
                          <wpg:cNvPr id="193" name="Group 227"/>
                          <wpg:cNvGrpSpPr>
                            <a:grpSpLocks/>
                          </wpg:cNvGrpSpPr>
                          <wpg:grpSpPr bwMode="auto">
                            <a:xfrm>
                              <a:off x="14680" y="4971"/>
                              <a:ext cx="1896" cy="1752"/>
                              <a:chOff x="14680" y="4971"/>
                              <a:chExt cx="5029" cy="4648"/>
                            </a:xfrm>
                          </wpg:grpSpPr>
                          <wps:wsp>
                            <wps:cNvPr id="195" name="Straight Connector 228"/>
                            <wps:cNvCnPr>
                              <a:cxnSpLocks noChangeShapeType="1"/>
                            </wps:cNvCnPr>
                            <wps:spPr bwMode="auto">
                              <a:xfrm>
                                <a:off x="14680" y="4971"/>
                                <a:ext cx="5029" cy="4648"/>
                              </a:xfrm>
                              <a:prstGeom prst="line">
                                <a:avLst/>
                              </a:prstGeom>
                              <a:noFill/>
                              <a:ln w="12700">
                                <a:solidFill>
                                  <a:srgbClr val="000000"/>
                                </a:solidFill>
                                <a:round/>
                                <a:headEnd/>
                                <a:tailEnd/>
                              </a:ln>
                            </wps:spPr>
                            <wps:bodyPr/>
                          </wps:wsp>
                          <wps:wsp>
                            <wps:cNvPr id="196" name="Straight Connector 229"/>
                            <wps:cNvCnPr>
                              <a:cxnSpLocks/>
                            </wps:cNvCnPr>
                            <wps:spPr bwMode="auto">
                              <a:xfrm flipH="1">
                                <a:off x="15106" y="4971"/>
                                <a:ext cx="4039" cy="4648"/>
                              </a:xfrm>
                              <a:prstGeom prst="line">
                                <a:avLst/>
                              </a:prstGeom>
                              <a:noFill/>
                              <a:ln w="12700">
                                <a:solidFill>
                                  <a:srgbClr val="000000"/>
                                </a:solidFill>
                                <a:round/>
                                <a:headEnd/>
                                <a:tailEnd/>
                              </a:ln>
                            </wps:spPr>
                            <wps:bodyPr/>
                          </wps:wsp>
                        </wpg:grpSp>
                        <wpg:grpSp>
                          <wpg:cNvPr id="197" name="Group 230"/>
                          <wpg:cNvGrpSpPr>
                            <a:grpSpLocks/>
                          </wpg:cNvGrpSpPr>
                          <wpg:grpSpPr bwMode="auto">
                            <a:xfrm>
                              <a:off x="17412" y="11756"/>
                              <a:ext cx="1897" cy="1753"/>
                              <a:chOff x="17412" y="11756"/>
                              <a:chExt cx="5029" cy="4648"/>
                            </a:xfrm>
                          </wpg:grpSpPr>
                          <wps:wsp>
                            <wps:cNvPr id="198" name="Straight Connector 231"/>
                            <wps:cNvCnPr>
                              <a:cxnSpLocks noChangeShapeType="1"/>
                            </wps:cNvCnPr>
                            <wps:spPr bwMode="auto">
                              <a:xfrm>
                                <a:off x="17412" y="11756"/>
                                <a:ext cx="5029" cy="4648"/>
                              </a:xfrm>
                              <a:prstGeom prst="line">
                                <a:avLst/>
                              </a:prstGeom>
                              <a:noFill/>
                              <a:ln w="12700">
                                <a:solidFill>
                                  <a:srgbClr val="000000"/>
                                </a:solidFill>
                                <a:round/>
                                <a:headEnd/>
                                <a:tailEnd/>
                              </a:ln>
                            </wps:spPr>
                            <wps:bodyPr/>
                          </wps:wsp>
                          <wps:wsp>
                            <wps:cNvPr id="199" name="Straight Connector 232"/>
                            <wps:cNvCnPr>
                              <a:cxnSpLocks/>
                            </wps:cNvCnPr>
                            <wps:spPr bwMode="auto">
                              <a:xfrm flipH="1">
                                <a:off x="17839" y="11756"/>
                                <a:ext cx="4038" cy="4648"/>
                              </a:xfrm>
                              <a:prstGeom prst="line">
                                <a:avLst/>
                              </a:prstGeom>
                              <a:noFill/>
                              <a:ln w="12700">
                                <a:solidFill>
                                  <a:srgbClr val="000000"/>
                                </a:solidFill>
                                <a:round/>
                                <a:headEnd/>
                                <a:tailEnd/>
                              </a:ln>
                            </wps:spPr>
                            <wps:bodyPr/>
                          </wps:wsp>
                        </wpg:grpSp>
                        <wpg:grpSp>
                          <wpg:cNvPr id="200" name="Group 233"/>
                          <wpg:cNvGrpSpPr>
                            <a:grpSpLocks/>
                          </wpg:cNvGrpSpPr>
                          <wpg:grpSpPr bwMode="auto">
                            <a:xfrm>
                              <a:off x="14628" y="8327"/>
                              <a:ext cx="1896" cy="1753"/>
                              <a:chOff x="14628" y="8327"/>
                              <a:chExt cx="5029" cy="4648"/>
                            </a:xfrm>
                          </wpg:grpSpPr>
                          <wps:wsp>
                            <wps:cNvPr id="201" name="Straight Connector 234"/>
                            <wps:cNvCnPr>
                              <a:cxnSpLocks noChangeShapeType="1"/>
                            </wps:cNvCnPr>
                            <wps:spPr bwMode="auto">
                              <a:xfrm>
                                <a:off x="14628" y="8327"/>
                                <a:ext cx="5029" cy="4648"/>
                              </a:xfrm>
                              <a:prstGeom prst="line">
                                <a:avLst/>
                              </a:prstGeom>
                              <a:noFill/>
                              <a:ln w="12700">
                                <a:solidFill>
                                  <a:srgbClr val="000000"/>
                                </a:solidFill>
                                <a:round/>
                                <a:headEnd/>
                                <a:tailEnd/>
                              </a:ln>
                            </wps:spPr>
                            <wps:bodyPr/>
                          </wps:wsp>
                          <wps:wsp>
                            <wps:cNvPr id="202" name="Straight Connector 235"/>
                            <wps:cNvCnPr>
                              <a:cxnSpLocks/>
                            </wps:cNvCnPr>
                            <wps:spPr bwMode="auto">
                              <a:xfrm flipH="1">
                                <a:off x="15055" y="8327"/>
                                <a:ext cx="4038" cy="4648"/>
                              </a:xfrm>
                              <a:prstGeom prst="line">
                                <a:avLst/>
                              </a:prstGeom>
                              <a:noFill/>
                              <a:ln w="12700">
                                <a:solidFill>
                                  <a:srgbClr val="000000"/>
                                </a:solidFill>
                                <a:round/>
                                <a:headEnd/>
                                <a:tailEnd/>
                              </a:ln>
                            </wps:spPr>
                            <wps:bodyPr/>
                          </wps:wsp>
                        </wpg:grpSp>
                        <wpg:grpSp>
                          <wpg:cNvPr id="203" name="Group 236"/>
                          <wpg:cNvGrpSpPr>
                            <a:grpSpLocks/>
                          </wpg:cNvGrpSpPr>
                          <wpg:grpSpPr bwMode="auto">
                            <a:xfrm>
                              <a:off x="14841" y="11756"/>
                              <a:ext cx="1896" cy="1753"/>
                              <a:chOff x="14841" y="11756"/>
                              <a:chExt cx="5029" cy="4648"/>
                            </a:xfrm>
                          </wpg:grpSpPr>
                          <wps:wsp>
                            <wps:cNvPr id="204" name="Straight Connector 237"/>
                            <wps:cNvCnPr>
                              <a:cxnSpLocks noChangeShapeType="1"/>
                            </wps:cNvCnPr>
                            <wps:spPr bwMode="auto">
                              <a:xfrm>
                                <a:off x="14841" y="11756"/>
                                <a:ext cx="5029" cy="4648"/>
                              </a:xfrm>
                              <a:prstGeom prst="line">
                                <a:avLst/>
                              </a:prstGeom>
                              <a:noFill/>
                              <a:ln w="12700">
                                <a:solidFill>
                                  <a:srgbClr val="000000"/>
                                </a:solidFill>
                                <a:round/>
                                <a:headEnd/>
                                <a:tailEnd/>
                              </a:ln>
                            </wps:spPr>
                            <wps:bodyPr/>
                          </wps:wsp>
                          <wps:wsp>
                            <wps:cNvPr id="205" name="Straight Connector 238"/>
                            <wps:cNvCnPr>
                              <a:cxnSpLocks/>
                            </wps:cNvCnPr>
                            <wps:spPr bwMode="auto">
                              <a:xfrm flipH="1">
                                <a:off x="15267" y="11756"/>
                                <a:ext cx="4039" cy="4648"/>
                              </a:xfrm>
                              <a:prstGeom prst="line">
                                <a:avLst/>
                              </a:prstGeom>
                              <a:noFill/>
                              <a:ln w="12700">
                                <a:solidFill>
                                  <a:srgbClr val="000000"/>
                                </a:solidFill>
                                <a:round/>
                                <a:headEnd/>
                                <a:tailEnd/>
                              </a:ln>
                            </wps:spPr>
                            <wps:bodyPr/>
                          </wps:wsp>
                        </wpg:grpSp>
                      </wpg:grpSp>
                      <wps:wsp>
                        <wps:cNvPr id="206" name="Straight Arrow Connector 239"/>
                        <wps:cNvCnPr>
                          <a:cxnSpLocks noChangeShapeType="1"/>
                        </wps:cNvCnPr>
                        <wps:spPr bwMode="auto">
                          <a:xfrm>
                            <a:off x="10276" y="15163"/>
                            <a:ext cx="3363" cy="0"/>
                          </a:xfrm>
                          <a:prstGeom prst="straightConnector1">
                            <a:avLst/>
                          </a:prstGeom>
                          <a:noFill/>
                          <a:ln w="12700">
                            <a:solidFill>
                              <a:srgbClr val="000000"/>
                            </a:solidFill>
                            <a:round/>
                            <a:headEnd type="triangle" w="med" len="med"/>
                            <a:tailEnd type="triangle" w="med" len="med"/>
                          </a:ln>
                        </wps:spPr>
                        <wps:bodyPr/>
                      </wps:wsp>
                      <wps:wsp>
                        <wps:cNvPr id="207" name="TextBox 113"/>
                        <wps:cNvSpPr txBox="1">
                          <a:spLocks noChangeArrowheads="1"/>
                        </wps:cNvSpPr>
                        <wps:spPr bwMode="auto">
                          <a:xfrm>
                            <a:off x="10424" y="14065"/>
                            <a:ext cx="3244" cy="5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D2F13" w14:textId="77777777" w:rsidR="00EC17BA" w:rsidRDefault="00EC17BA" w:rsidP="00EC17BA">
                              <w:pPr>
                                <w:spacing w:before="240" w:after="0"/>
                                <w:textAlignment w:val="baseline"/>
                              </w:pPr>
                              <w:r w:rsidRPr="004C0972">
                                <w:rPr>
                                  <w:rFonts w:ascii="Arial" w:hAnsi="Arial"/>
                                  <w:color w:val="000000"/>
                                  <w:kern w:val="24"/>
                                  <w:sz w:val="40"/>
                                  <w:szCs w:val="40"/>
                                </w:rPr>
                                <w:t>d</w:t>
                              </w:r>
                            </w:p>
                          </w:txbxContent>
                        </wps:txbx>
                        <wps:bodyPr rot="0" vert="horz" wrap="none" lIns="91440" tIns="45720" rIns="91440" bIns="45720" anchor="t" anchorCtr="0" upright="1">
                          <a:spAutoFit/>
                        </wps:bodyPr>
                      </wps:wsp>
                    </wpg:wgp>
                  </a:graphicData>
                </a:graphic>
              </wp:inline>
            </w:drawing>
          </mc:Choice>
          <mc:Fallback>
            <w:pict>
              <v:group w14:anchorId="354FA70E" id="Group 114" o:spid="_x0000_s1039" style="width:188.3pt;height:152.95pt;mso-position-horizontal-relative:char;mso-position-vertical-relative:line" coordsize="23915,1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">
                <v:group id="Group 145" o:spid="_x0000_s1040" style="position:absolute;width:10276;height:18288"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46" o:spid="_x0000_s1041" style="position:absolute;width:10276;height:18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" filled="f" strokeweight="1pt">
                    <v:stroke joinstyle="round"/>
                    <v:textbox inset="2mm,,2mm"/>
                  </v:rect>
                  <v:group id="Group 147" o:spid="_x0000_s1042" style="position:absolute;left:7128;top:1600;width:1896;height:1752" coordorigin="7128,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line id="Straight Connector 148" o:spid="_x0000_s1043" style="position:absolute;visibility:visible;mso-wrap-style:square" from="7128,1600" to="1215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" strokeweight="1pt"/>
                    <v:line id="Straight Connector 149" o:spid="_x0000_s1044" style="position:absolute;flip:x;visibility:visible;mso-wrap-style:square" from="7554,1600" to="1159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" strokeweight="1pt">
                      <o:lock v:ext="edit" shapetype="f"/>
                    </v:line>
                  </v:group>
                  <v:group id="Group 150" o:spid="_x0000_s1045" style="position:absolute;left:7288;top:5050;width:1897;height:1753" coordorigin="728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51" o:spid="_x0000_s1046" style="position:absolute;visibility:visible;mso-wrap-style:square" from="7288,5050" to="12318,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" strokeweight="1pt"/>
                    <v:line id="Straight Connector 152" o:spid="_x0000_s1047" style="position:absolute;flip:x;visibility:visible;mso-wrap-style:square" from="7715,5050" to="11754,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" strokeweight="1pt">
                      <o:lock v:ext="edit" shapetype="f"/>
                    </v:line>
                  </v:group>
                  <v:group id="Group 153" o:spid="_x0000_s1048" style="position:absolute;left:3927;top:1600;width:1896;height:1752" coordorigin="392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line id="Straight Connector 154" o:spid="_x0000_s1049" style="position:absolute;visibility:visible;mso-wrap-style:square" from="3927,1600" to="895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" strokeweight="1pt"/>
                    <v:line id="Straight Connector 155" o:spid="_x0000_s1050" style="position:absolute;flip:x;visibility:visible;mso-wrap-style:square" from="4354,1600" to="839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" strokeweight="1pt">
                      <o:lock v:ext="edit" shapetype="f"/>
                    </v:line>
                  </v:group>
                  <v:group id="Group 156" o:spid="_x0000_s1051" style="position:absolute;left:879;top:1600;width:1896;height:1752" coordorigin="87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line id="Straight Connector 157" o:spid="_x0000_s1052" style="position:absolute;visibility:visible;mso-wrap-style:square" from="879,1600" to="590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" strokeweight="1pt"/>
                    <v:line id="Straight Connector 158" o:spid="_x0000_s1053" style="position:absolute;flip:x;visibility:visible;mso-wrap-style:square" from="1306,1600" to="534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" strokeweight="1pt">
                      <o:lock v:ext="edit" shapetype="f"/>
                    </v:line>
                  </v:group>
                  <v:group id="Group 159" o:spid="_x0000_s1054" style="position:absolute;left:7288;top:8327;width:1897;height:1753" coordorigin="72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line id="Straight Connector 160" o:spid="_x0000_s1055" style="position:absolute;visibility:visible;mso-wrap-style:square" from="7288,8327" to="12318,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" strokeweight="1pt"/>
                    <v:line id="Straight Connector 161" o:spid="_x0000_s1056" style="position:absolute;flip:x;visibility:visible;mso-wrap-style:square" from="7715,8327" to="11754,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" strokeweight="1pt">
                      <o:lock v:ext="edit" shapetype="f"/>
                    </v:line>
                  </v:group>
                  <v:group id="Group 162" o:spid="_x0000_s1057" style="position:absolute;left:7449;top:15163;width:1896;height:1753" coordorigin="744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line id="Straight Connector 163" o:spid="_x0000_s1058" style="position:absolute;visibility:visible;mso-wrap-style:square" from="7449,15163" to="124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" strokeweight="1pt"/>
                    <v:line id="Straight Connector 164" o:spid="_x0000_s1059" style="position:absolute;flip:x;visibility:visible;mso-wrap-style:square" from="7876,15163" to="1191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" strokeweight="1pt">
                      <o:lock v:ext="edit" shapetype="f"/>
                    </v:line>
                  </v:group>
                  <v:group id="Group 165" o:spid="_x0000_s1060" style="position:absolute;left:7236;top:11756;width:1897;height:1753" coordorigin="723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line id="Straight Connector 166" o:spid="_x0000_s1061" style="position:absolute;visibility:visible;mso-wrap-style:square" from="7236,11756" to="122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" strokeweight="1pt"/>
                    <v:line id="Straight Connector 167" o:spid="_x0000_s1062" style="position:absolute;flip:x;visibility:visible;mso-wrap-style:square" from="7663,11756" to="117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" strokeweight="1pt">
                      <o:lock v:ext="edit" shapetype="f"/>
                    </v:line>
                  </v:group>
                  <v:group id="Group 168" o:spid="_x0000_s1063" style="position:absolute;left:1201;top:15163;width:1896;height:1753" coordorigin="120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line id="Straight Connector 169" o:spid="_x0000_s1064" style="position:absolute;visibility:visible;mso-wrap-style:square" from="1201,15163" to="623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" strokeweight="1pt"/>
                    <v:line id="Straight Connector 170" o:spid="_x0000_s1065" style="position:absolute;flip:x;visibility:visible;mso-wrap-style:square" from="1627,15163" to="566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" strokeweight="1pt">
                      <o:lock v:ext="edit" shapetype="f"/>
                    </v:line>
                  </v:group>
                  <v:group id="Group 171" o:spid="_x0000_s1066" style="position:absolute;left:4273;top:15163;width:1896;height:1753" coordorigin="427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line id="Straight Connector 172" o:spid="_x0000_s1067" style="position:absolute;visibility:visible;mso-wrap-style:square" from="4273,15163" to="930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" strokeweight="1pt"/>
                    <v:line id="Straight Connector 173" o:spid="_x0000_s1068" style="position:absolute;flip:x;visibility:visible;mso-wrap-style:square" from="4700,15163" to="873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" strokeweight="1pt">
                      <o:lock v:ext="edit" shapetype="f"/>
                    </v:line>
                  </v:group>
                  <v:group id="Group 174" o:spid="_x0000_s1069" style="position:absolute;left:3927;top:4971;width:1896;height:1752" coordorigin="392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line id="Straight Connector 175" o:spid="_x0000_s1070" style="position:absolute;visibility:visible;mso-wrap-style:square" from="3927,4971" to="895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" strokeweight="1pt"/>
                    <v:line id="Straight Connector 176" o:spid="_x0000_s1071" style="position:absolute;flip:x;visibility:visible;mso-wrap-style:square" from="4354,4971" to="839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" strokeweight="1pt">
                      <o:lock v:ext="edit" shapetype="f"/>
                    </v:line>
                  </v:group>
                  <v:group id="Group 177" o:spid="_x0000_s1072" style="position:absolute;left:3814;top:8327;width:1896;height:1753" coordorigin="381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line id="Straight Connector 178" o:spid="_x0000_s1073" style="position:absolute;visibility:visible;mso-wrap-style:square" from="3814,8327" to="884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" strokeweight="1pt"/>
                    <v:line id="Straight Connector 179" o:spid="_x0000_s1074" style="position:absolute;flip:x;visibility:visible;mso-wrap-style:square" from="4240,8327" to="827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" strokeweight="1pt">
                      <o:lock v:ext="edit" shapetype="f"/>
                    </v:line>
                  </v:group>
                  <v:group id="Group 180" o:spid="_x0000_s1075" style="position:absolute;left:1040;top:4971;width:1896;height:1752" coordorigin="104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line id="Straight Connector 181" o:spid="_x0000_s1076" style="position:absolute;visibility:visible;mso-wrap-style:square" from="1040,4971" to="606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" strokeweight="1pt"/>
                    <v:line id="Straight Connector 182" o:spid="_x0000_s1077" style="position:absolute;flip:x;visibility:visible;mso-wrap-style:square" from="1467,4971" to="550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" strokeweight="1pt">
                      <o:lock v:ext="edit" shapetype="f"/>
                    </v:line>
                  </v:group>
                  <v:group id="Group 183" o:spid="_x0000_s1078" style="position:absolute;left:3772;top:11756;width:1897;height:1753" coordorigin="377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line id="Straight Connector 184" o:spid="_x0000_s1079" style="position:absolute;visibility:visible;mso-wrap-style:square" from="3772,11756" to="88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" strokeweight="1pt"/>
                    <v:line id="Straight Connector 185" o:spid="_x0000_s1080" style="position:absolute;flip:x;visibility:visible;mso-wrap-style:square" from="4199,11756" to="823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" strokeweight="1pt">
                      <o:lock v:ext="edit" shapetype="f"/>
                    </v:line>
                  </v:group>
                  <v:group id="Group 186" o:spid="_x0000_s1081" style="position:absolute;left:988;top:8327;width:1896;height:1753" coordorigin="9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187" o:spid="_x0000_s1082" style="position:absolute;visibility:visible;mso-wrap-style:square" from="988,8327" to="601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" strokeweight="1pt"/>
                    <v:line id="Straight Connector 188" o:spid="_x0000_s1083" style="position:absolute;flip:x;visibility:visible;mso-wrap-style:square" from="1415,8327" to="545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" strokeweight="1pt">
                      <o:lock v:ext="edit" shapetype="f"/>
                    </v:line>
                  </v:group>
                  <v:group id="Group 189" o:spid="_x0000_s1084" style="position:absolute;left:1201;top:11756;width:1896;height:1753" coordorigin="120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line id="Straight Connector 190" o:spid="_x0000_s1085" style="position:absolute;visibility:visible;mso-wrap-style:square" from="1201,11756" to="623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" strokeweight="1pt"/>
                    <v:line id="Straight Connector 191" o:spid="_x0000_s1086" style="position:absolute;flip:x;visibility:visible;mso-wrap-style:square" from="1627,11756" to="56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" strokeweight="1pt">
                      <o:lock v:ext="edit" shapetype="f"/>
                    </v:line>
                  </v:group>
                </v:group>
                <v:group id="Group 192" o:spid="_x0000_s1087" style="position:absolute;left:13639;width:10276;height:18288" coordorigin="13639"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93" o:spid="_x0000_s1088" style="position:absolute;left:13639;width:10276;height:18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" filled="f" strokeweight="1pt">
                    <v:stroke joinstyle="round"/>
                    <v:textbox inset="2mm,,2mm"/>
                  </v:rect>
                  <v:group id="Group 194" o:spid="_x0000_s1089" style="position:absolute;left:20767;top:1600;width:1897;height:1752" coordorigin="207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5" o:spid="_x0000_s1090" style="position:absolute;visibility:visible;mso-wrap-style:square" from="20767,1600" to="2579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" strokeweight="1pt"/>
                    <v:line id="Straight Connector 196" o:spid="_x0000_s1091" style="position:absolute;flip:x;visibility:visible;mso-wrap-style:square" from="21194,1600" to="2523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" strokeweight="1pt">
                      <o:lock v:ext="edit" shapetype="f"/>
                    </v:line>
                  </v:group>
                  <v:group id="Group 197" o:spid="_x0000_s1092" style="position:absolute;left:20928;top:5050;width:1896;height:1753" coordorigin="2092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line id="Straight Connector 198" o:spid="_x0000_s1093" style="position:absolute;visibility:visible;mso-wrap-style:square" from="20928,5050" to="25957,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" strokeweight="1pt"/>
                    <v:line id="Straight Connector 199" o:spid="_x0000_s1094" style="position:absolute;flip:x;visibility:visible;mso-wrap-style:square" from="21355,5050" to="25393,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" strokeweight="1pt">
                      <o:lock v:ext="edit" shapetype="f"/>
                    </v:line>
                  </v:group>
                  <v:group id="Group 200" o:spid="_x0000_s1095" style="position:absolute;left:17567;top:1600;width:1896;height:1752" coordorigin="175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line id="Straight Connector 201" o:spid="_x0000_s1096" style="position:absolute;visibility:visible;mso-wrap-style:square" from="17567,1600" to="2259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" strokeweight="1pt"/>
                    <v:line id="Straight Connector 202" o:spid="_x0000_s1097" style="position:absolute;flip:x;visibility:visible;mso-wrap-style:square" from="17994,1600" to="2203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" strokeweight="1pt">
                      <o:lock v:ext="edit" shapetype="f"/>
                    </v:line>
                  </v:group>
                  <v:group id="Group 203" o:spid="_x0000_s1098" style="position:absolute;left:14519;top:1600;width:1896;height:1752" coordorigin="1451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">
                    <v:line id="Straight Connector 204" o:spid="_x0000_s1099" style="position:absolute;visibility:visible;mso-wrap-style:square" from="14519,1600" to="1954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" strokeweight="1pt"/>
                    <v:line id="Straight Connector 205" o:spid="_x0000_s1100" style="position:absolute;flip:x;visibility:visible;mso-wrap-style:square" from="14946,1600" to="1898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" strokeweight="1pt">
                      <o:lock v:ext="edit" shapetype="f"/>
                    </v:line>
                  </v:group>
                  <v:group id="Group 206" o:spid="_x0000_s1101" style="position:absolute;left:20928;top:8327;width:1896;height:1753" coordorigin="209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line id="Straight Connector 207" o:spid="_x0000_s1102" style="position:absolute;visibility:visible;mso-wrap-style:square" from="20928,8327" to="259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" strokeweight="1pt"/>
                    <v:line id="Straight Connector 208" o:spid="_x0000_s1103" style="position:absolute;flip:x;visibility:visible;mso-wrap-style:square" from="21355,8327" to="253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" strokeweight="1pt">
                      <o:lock v:ext="edit" shapetype="f"/>
                    </v:line>
                  </v:group>
                  <v:group id="Group 209" o:spid="_x0000_s1104" style="position:absolute;left:21089;top:15163;width:1896;height:1753" coordorigin="2108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">
                    <v:line id="Straight Connector 210" o:spid="_x0000_s1105" style="position:absolute;visibility:visible;mso-wrap-style:square" from="21089,15163" to="2611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" strokeweight="1pt"/>
                    <v:line id="Straight Connector 211" o:spid="_x0000_s1106" style="position:absolute;flip:x;visibility:visible;mso-wrap-style:square" from="21516,15163" to="2555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" strokeweight="1pt">
                      <o:lock v:ext="edit" shapetype="f"/>
                    </v:line>
                  </v:group>
                  <v:group id="Group 212" o:spid="_x0000_s1107" style="position:absolute;left:20876;top:11756;width:1896;height:1753" coordorigin="2087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line id="Straight Connector 213" o:spid="_x0000_s1108" style="position:absolute;visibility:visible;mso-wrap-style:square" from="20876,11756" to="25905,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" strokeweight="1pt"/>
                    <v:line id="Straight Connector 214" o:spid="_x0000_s1109" style="position:absolute;flip:x;visibility:visible;mso-wrap-style:square" from="21303,11756" to="253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" strokeweight="1pt">
                      <o:lock v:ext="edit" shapetype="f"/>
                    </v:line>
                  </v:group>
                  <v:group id="Group 215" o:spid="_x0000_s1110" style="position:absolute;left:14841;top:15163;width:1896;height:1753" coordorigin="1484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line id="Straight Connector 216" o:spid="_x0000_s1111" style="position:absolute;visibility:visible;mso-wrap-style:square" from="14841,15163" to="1987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" strokeweight="1pt"/>
                    <v:line id="Straight Connector 217" o:spid="_x0000_s1112" style="position:absolute;flip:x;visibility:visible;mso-wrap-style:square" from="15267,15163" to="1930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" strokeweight="1pt">
                      <o:lock v:ext="edit" shapetype="f"/>
                    </v:line>
                  </v:group>
                  <v:group id="Group 218" o:spid="_x0000_s1113" style="position:absolute;left:17913;top:15163;width:1896;height:1753" coordorigin="1791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line id="Straight Connector 219" o:spid="_x0000_s1114" style="position:absolute;visibility:visible;mso-wrap-style:square" from="17913,15163" to="2294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" strokeweight="1pt"/>
                    <v:line id="Straight Connector 220" o:spid="_x0000_s1115" style="position:absolute;flip:x;visibility:visible;mso-wrap-style:square" from="18339,15163" to="223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82k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pAsXuB+JhwBmf8CAAD//wMAUEsBAi0AFAAGAAgAAAAhANvh9svuAAAAhQEAABMAAAAAAAAA&#10;AAAAAAAAAAAAAFtDb250ZW50X1R5cGVzXS54bWxQSwECLQAUAAYACAAAACEAWvQsW78AAAAVAQAA&#10;CwAAAAAAAAAAAAAAAAAfAQAAX3JlbHMvLnJlbHNQSwECLQAUAAYACAAAACEAs2fNpMYAAADcAAAA&#10;DwAAAAAAAAAAAAAAAAAHAgAAZHJzL2Rvd25yZXYueG1sUEsFBgAAAAADAAMAtwAAAPoCAAAAAA==&#10;" strokeweight="1pt">
                      <o:lock v:ext="edit" shapetype="f"/>
                    </v:line>
                  </v:group>
                  <v:group id="Group 221" o:spid="_x0000_s1116" style="position:absolute;left:17567;top:4971;width:1896;height:1752" coordorigin="1756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">
                    <v:line id="Straight Connector 222" o:spid="_x0000_s1117" style="position:absolute;visibility:visible;mso-wrap-style:square" from="17567,4971" to="2259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" strokeweight="1pt"/>
                    <v:line id="Straight Connector 223" o:spid="_x0000_s1118" style="position:absolute;flip:x;visibility:visible;mso-wrap-style:square" from="17994,4971" to="2203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" strokeweight="1pt">
                      <o:lock v:ext="edit" shapetype="f"/>
                    </v:line>
                  </v:group>
                  <v:group id="Group 224" o:spid="_x0000_s1119" style="position:absolute;left:17454;top:8327;width:1896;height:1753" coordorigin="1745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">
                    <v:line id="Straight Connector 225" o:spid="_x0000_s1120" style="position:absolute;visibility:visible;mso-wrap-style:square" from="17454,8327" to="2248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" strokeweight="1pt"/>
                    <v:line id="Straight Connector 226" o:spid="_x0000_s1121" style="position:absolute;flip:x;visibility:visible;mso-wrap-style:square" from="17880,8327" to="2191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" strokeweight="1pt">
                      <o:lock v:ext="edit" shapetype="f"/>
                    </v:line>
                  </v:group>
                  <v:group id="Group 227" o:spid="_x0000_s1122" style="position:absolute;left:14680;top:4971;width:1896;height:1752" coordorigin="1468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228" o:spid="_x0000_s1123" style="position:absolute;visibility:visible;mso-wrap-style:square" from="14680,4971" to="1970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" strokeweight="1pt"/>
                    <v:line id="Straight Connector 229" o:spid="_x0000_s1124" style="position:absolute;flip:x;visibility:visible;mso-wrap-style:square" from="15106,4971" to="1914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" strokeweight="1pt">
                      <o:lock v:ext="edit" shapetype="f"/>
                    </v:line>
                  </v:group>
                  <v:group id="Group 230" o:spid="_x0000_s1125" style="position:absolute;left:17412;top:11756;width:1897;height:1753" coordorigin="1741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line id="Straight Connector 231" o:spid="_x0000_s1126" style="position:absolute;visibility:visible;mso-wrap-style:square" from="17412,11756" to="224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" strokeweight="1pt"/>
                    <v:line id="Straight Connector 232" o:spid="_x0000_s1127" style="position:absolute;flip:x;visibility:visible;mso-wrap-style:square" from="17839,11756" to="21877,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" strokeweight="1pt">
                      <o:lock v:ext="edit" shapetype="f"/>
                    </v:line>
                  </v:group>
                  <v:group id="Group 233" o:spid="_x0000_s1128" style="position:absolute;left:14628;top:8327;width:1896;height:1753" coordorigin="146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line id="Straight Connector 234" o:spid="_x0000_s1129" style="position:absolute;visibility:visible;mso-wrap-style:square" from="14628,8327" to="196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" strokeweight="1pt"/>
                    <v:line id="Straight Connector 235" o:spid="_x0000_s1130" style="position:absolute;flip:x;visibility:visible;mso-wrap-style:square" from="15055,8327" to="190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" strokeweight="1pt">
                      <o:lock v:ext="edit" shapetype="f"/>
                    </v:line>
                  </v:group>
                  <v:group id="Group 236" o:spid="_x0000_s1131" style="position:absolute;left:14841;top:11756;width:1896;height:1753" coordorigin="1484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line id="Straight Connector 237" o:spid="_x0000_s1132" style="position:absolute;visibility:visible;mso-wrap-style:square" from="14841,11756" to="1987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" strokeweight="1pt"/>
                    <v:line id="Straight Connector 238" o:spid="_x0000_s1133" style="position:absolute;flip:x;visibility:visible;mso-wrap-style:square" from="15267,11756" to="1930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" strokeweight="1pt">
                      <o:lock v:ext="edit" shapetype="f"/>
                    </v:line>
                  </v:group>
                </v:group>
                <v:shape id="Straight Arrow Connector 239" o:spid="_x0000_s1134" type="#_x0000_t32" style="position:absolute;left:10276;top:15163;width:33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" strokeweight="1pt">
                  <v:stroke startarrow="block" endarrow="block"/>
                </v:shape>
                <v:shape id="TextBox 113" o:spid="_x0000_s1135" type="#_x0000_t202" style="position:absolute;left:10424;top:14065;width:3244;height:5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" filled="f" stroked="f">
                  <v:textbox style="mso-fit-shape-to-text:t">
                    <w:txbxContent>
                      <w:p w14:paraId="7CDD2F13" w14:textId="77777777" w:rsidR="00EC17BA" w:rsidRDefault="00EC17BA" w:rsidP="00EC17BA">
                        <w:pPr>
                          <w:spacing w:before="240" w:after="0"/>
                          <w:textAlignment w:val="baseline"/>
                        </w:pPr>
                        <w:r w:rsidRPr="004C0972">
                          <w:rPr>
                            <w:rFonts w:ascii="Arial" w:hAnsi="Arial"/>
                            <w:color w:val="000000"/>
                            <w:kern w:val="24"/>
                            <w:sz w:val="40"/>
                            <w:szCs w:val="40"/>
                          </w:rPr>
                          <w:t>d</w:t>
                        </w:r>
                      </w:p>
                    </w:txbxContent>
                  </v:textbox>
                </v:shape>
                <w10:anchorlock/>
              </v:group>
            </w:pict>
          </mc:Fallback>
        </mc:AlternateContent>
      </w:r>
    </w:p>
    <w:p w14:paraId="1DA54915" w14:textId="77777777" w:rsidR="00EC17BA" w:rsidRPr="00EC17BA" w:rsidRDefault="00EC17BA" w:rsidP="00EC17BA">
      <w:pPr>
        <w:keepLines/>
        <w:spacing w:after="240"/>
        <w:jc w:val="center"/>
        <w:rPr>
          <w:rFonts w:ascii="Arial" w:hAnsi="Arial"/>
          <w:b/>
        </w:rPr>
      </w:pPr>
      <w:r w:rsidRPr="00EC17BA">
        <w:rPr>
          <w:rFonts w:ascii="Arial" w:hAnsi="Arial"/>
          <w:b/>
        </w:rPr>
        <w:t>Figure 9.5.1.3-2: Colocation interference scenario</w:t>
      </w:r>
    </w:p>
    <w:p w14:paraId="68F169F1" w14:textId="77777777" w:rsidR="00EC17BA" w:rsidRPr="00EC17BA" w:rsidRDefault="00EC17BA" w:rsidP="00EC17BA">
      <w:pPr>
        <w:rPr>
          <w:lang w:val="en-US"/>
        </w:rPr>
      </w:pPr>
      <w:r w:rsidRPr="00EC17BA">
        <w:rPr>
          <w:lang w:val="en-US"/>
        </w:rPr>
        <w:t xml:space="preserve">This colocation scenario is governed by the OTA reference sensitivity. Equipment not conforming to reference sensitivity requirements would self </w:t>
      </w:r>
      <w:proofErr w:type="spellStart"/>
      <w:r w:rsidRPr="00EC17BA">
        <w:rPr>
          <w:lang w:val="en-US"/>
        </w:rPr>
        <w:t>desense</w:t>
      </w:r>
      <w:proofErr w:type="spellEnd"/>
      <w:r w:rsidRPr="00EC17BA">
        <w:rPr>
          <w:lang w:val="en-US"/>
        </w:rPr>
        <w:t xml:space="preserve"> their own transceiver array and its neighboring sectors, even in its own channel. In this colocation case we would have some additional protection, since this is a neighbor carrier, even if it is in the same band.</w:t>
      </w:r>
    </w:p>
    <w:p w14:paraId="107A2F0D" w14:textId="77777777" w:rsidR="00EC17BA" w:rsidRPr="00EC17BA" w:rsidRDefault="00EC17BA" w:rsidP="00EC17BA">
      <w:pPr>
        <w:rPr>
          <w:lang w:val="en-US"/>
        </w:rPr>
      </w:pPr>
      <w:r w:rsidRPr="00EC17BA">
        <w:rPr>
          <w:lang w:val="en-US"/>
        </w:rPr>
        <w:t xml:space="preserve">For the scenario of sector site example, different sectors are installed within one site. This scenario is also governed by the OTA reference sensitivity. Equipment not conforming to reference sensitivity requirements would self </w:t>
      </w:r>
      <w:proofErr w:type="spellStart"/>
      <w:r w:rsidRPr="00EC17BA">
        <w:rPr>
          <w:lang w:val="en-US"/>
        </w:rPr>
        <w:t>desense</w:t>
      </w:r>
      <w:proofErr w:type="spellEnd"/>
      <w:r w:rsidRPr="00EC17BA">
        <w:rPr>
          <w:lang w:val="en-US"/>
        </w:rPr>
        <w:t xml:space="preserve"> their own transceiver array and its neighboring.</w:t>
      </w:r>
    </w:p>
    <w:p w14:paraId="3A6BB9CC" w14:textId="77777777" w:rsidR="00EC17BA" w:rsidRPr="00EC17BA" w:rsidRDefault="00EC17BA" w:rsidP="00EC17BA">
      <w:r w:rsidRPr="00EC17BA">
        <w:rPr>
          <w:lang w:val="en-US" w:eastAsia="zh-CN"/>
        </w:rPr>
        <w:t>In summary, t</w:t>
      </w:r>
      <w:r w:rsidRPr="00EC17BA">
        <w:rPr>
          <w:lang w:val="en-US"/>
        </w:rPr>
        <w:t xml:space="preserve">he transmit OFF power spectral density for NR BS type 2-O can be specified as TRP with a value less </w:t>
      </w:r>
      <w:r w:rsidRPr="00EC17BA">
        <w:t>than -36 dBm/MHz and adopted as the core requirement.</w:t>
      </w:r>
    </w:p>
    <w:p w14:paraId="51C3AA2A" w14:textId="77777777" w:rsidR="00EC17BA" w:rsidRPr="00EC17BA" w:rsidRDefault="00EC17BA" w:rsidP="00EC17BA">
      <w:r w:rsidRPr="00EC17BA">
        <w:t>For conformance testing, when verifying TX OFF power and ON/OFF transient period, it is only necessary to measure that the power level is below the TX OFF limit value after the specified time. The absolute TX OFF power level is not explicitly measured because compliance to the OFF power level is inferred by the transient period test.</w:t>
      </w:r>
    </w:p>
    <w:p w14:paraId="5A63EC0A" w14:textId="77777777" w:rsidR="00EC17BA" w:rsidRPr="00EC17BA" w:rsidRDefault="00EC17BA" w:rsidP="00EC17BA">
      <w:r w:rsidRPr="00EC17BA">
        <w:t>The conformance power level is measured as the maximum EIRP value assuming on-state directivity (i.e. the difference between the maximum EIRP and TRP during transmitter ON power in dB). The EIRP conformance level during TX OFF power is measured in the beam peak direction within a reference beam direction pair for the declared beam identifier with the highest EIRP.</w:t>
      </w:r>
    </w:p>
    <w:p w14:paraId="46633338" w14:textId="77777777" w:rsidR="00EC17BA" w:rsidRPr="00EC17BA" w:rsidRDefault="00EC17BA" w:rsidP="00EC17BA">
      <w:r w:rsidRPr="00EC17BA">
        <w:t>The transmitter OFF power antenna directivity is not known explicitly and hence an assumption must be made in order to translate the transmitter OFF power TRP core requirement to an EIRP OFF conformance requirement. At the same time the test system sensitivity restrictions due to the measurement being EIRP means it is difficult to measure very low power levels.</w:t>
      </w:r>
    </w:p>
    <w:p w14:paraId="66B0C149" w14:textId="77777777" w:rsidR="00EC17BA" w:rsidRPr="00EC17BA" w:rsidRDefault="00EC17BA" w:rsidP="00EC17BA">
      <w:r w:rsidRPr="00EC17BA">
        <w:t>It has been shown that it is feasible to measure TX OFF power as EIRP if it is assumed that the transmitter ON antenna directivity is equal to the transmitter OFF antenna directivity. If a lower directivity is assumed then it is not possible to measure the power. Hence it is agreed that the transmitter ON antenna directivity will be used to calculate the EIRP of transmitter OFF level. This is reasonable as the transmitter ON directivity was used as a worst case when calculating the core TRP level in equation (1) above.</w:t>
      </w:r>
    </w:p>
    <w:p w14:paraId="25F3F479" w14:textId="77777777" w:rsidR="00EC17BA" w:rsidRPr="00EC17BA" w:rsidRDefault="00EC17BA" w:rsidP="00EC17BA">
      <w:pPr>
        <w:rPr>
          <w:lang w:val="en-US" w:eastAsia="zh-CN"/>
        </w:rPr>
      </w:pPr>
      <w:r w:rsidRPr="00EC17BA">
        <w:t>As the transmitter OFF level is fixed and there is no upper bound on the TX output power there is effectively no cap on the difference between ON power and OFF power level. Currently the measurement receiver can provide a dynamic range of approximately 70 </w:t>
      </w:r>
      <w:proofErr w:type="spellStart"/>
      <w:r w:rsidRPr="00EC17BA">
        <w:t>dB.</w:t>
      </w:r>
      <w:proofErr w:type="spellEnd"/>
      <w:r w:rsidRPr="00EC17BA">
        <w:t xml:space="preserve"> As the transmitter OFF level is -36 dBm/MHz this sets an upper TRP limit of approximately +34 dBm/MHz or +51 dBm/50MHz. It is not likely that an FR2 BS will have an output power at this power level. Hence, the dynamic range is not likely to be an issue. The ON antenna </w:t>
      </w:r>
      <w:r w:rsidRPr="00EC17BA">
        <w:rPr>
          <w:lang w:val="en-US" w:eastAsia="zh-CN"/>
        </w:rPr>
        <w:t>directivity</w:t>
      </w:r>
      <w:r w:rsidRPr="00EC17BA" w:rsidDel="00D14450">
        <w:t xml:space="preserve"> </w:t>
      </w:r>
      <w:r w:rsidRPr="00EC17BA">
        <w:t>can be calculated using the declared values of:</w:t>
      </w:r>
    </w:p>
    <w:p w14:paraId="1AF68F77" w14:textId="77777777" w:rsidR="00EC17BA" w:rsidRPr="00EC17BA" w:rsidRDefault="00EC17BA" w:rsidP="00EC17BA">
      <w:pPr>
        <w:ind w:left="568" w:hanging="284"/>
      </w:pPr>
      <w:r w:rsidRPr="00EC17BA">
        <w:t>-</w:t>
      </w:r>
      <w:r w:rsidRPr="00EC17BA">
        <w:tab/>
        <w:t xml:space="preserve">rated carrier output EIRP, </w:t>
      </w:r>
      <w:proofErr w:type="spellStart"/>
      <w:r w:rsidRPr="00EC17BA">
        <w:t>P</w:t>
      </w:r>
      <w:r w:rsidRPr="00EC17BA">
        <w:rPr>
          <w:vertAlign w:val="subscript"/>
        </w:rPr>
        <w:t>Rated,c,EIRP</w:t>
      </w:r>
      <w:proofErr w:type="spellEnd"/>
      <w:r w:rsidRPr="00EC17BA">
        <w:t>, (clause 4.6, D.11 of TS</w:t>
      </w:r>
      <w:r w:rsidRPr="00EC17BA">
        <w:rPr>
          <w:lang w:val="en-US"/>
        </w:rPr>
        <w:t> </w:t>
      </w:r>
      <w:r w:rsidRPr="00EC17BA">
        <w:t>38.141-2</w:t>
      </w:r>
      <w:r w:rsidRPr="00EC17BA">
        <w:rPr>
          <w:lang w:val="en-US"/>
        </w:rPr>
        <w:t> [18]</w:t>
      </w:r>
      <w:r w:rsidRPr="00EC17BA">
        <w:t>)</w:t>
      </w:r>
    </w:p>
    <w:p w14:paraId="7FEA82F8" w14:textId="77777777" w:rsidR="00EC17BA" w:rsidRPr="00EC17BA" w:rsidRDefault="00EC17BA" w:rsidP="00EC17BA">
      <w:pPr>
        <w:ind w:left="568" w:hanging="284"/>
      </w:pPr>
      <w:r w:rsidRPr="00EC17BA">
        <w:t>-</w:t>
      </w:r>
      <w:r w:rsidRPr="00EC17BA">
        <w:tab/>
        <w:t xml:space="preserve">rated carrier TRP output power, </w:t>
      </w:r>
      <w:proofErr w:type="spellStart"/>
      <w:r w:rsidRPr="00EC17BA">
        <w:t>P</w:t>
      </w:r>
      <w:r w:rsidRPr="00EC17BA">
        <w:rPr>
          <w:rFonts w:cs="Arial"/>
          <w:szCs w:val="18"/>
          <w:vertAlign w:val="subscript"/>
        </w:rPr>
        <w:t>Rated</w:t>
      </w:r>
      <w:r w:rsidRPr="00EC17BA">
        <w:rPr>
          <w:vertAlign w:val="subscript"/>
        </w:rPr>
        <w:t>,c,TRP</w:t>
      </w:r>
      <w:proofErr w:type="spellEnd"/>
      <w:r w:rsidRPr="00EC17BA">
        <w:t>, (clause 4.6, D.37 of TS</w:t>
      </w:r>
      <w:r w:rsidRPr="00EC17BA">
        <w:rPr>
          <w:lang w:val="en-US"/>
        </w:rPr>
        <w:t> </w:t>
      </w:r>
      <w:r w:rsidRPr="00EC17BA">
        <w:t>38.141-2</w:t>
      </w:r>
      <w:r w:rsidRPr="00EC17BA">
        <w:rPr>
          <w:lang w:val="en-US"/>
        </w:rPr>
        <w:t> [18]</w:t>
      </w:r>
      <w:r w:rsidRPr="00EC17BA">
        <w:t>)</w:t>
      </w:r>
      <w:r w:rsidRPr="00EC17BA">
        <w:rPr>
          <w:rFonts w:hint="eastAsia"/>
        </w:rPr>
        <w:t>,</w:t>
      </w:r>
    </w:p>
    <w:p w14:paraId="62AF73E1" w14:textId="77777777" w:rsidR="00EC17BA" w:rsidRPr="00EC17BA" w:rsidRDefault="00EC17BA" w:rsidP="00EC17BA">
      <w:pPr>
        <w:rPr>
          <w:lang w:eastAsia="zh-CN"/>
        </w:rPr>
      </w:pPr>
      <w:r w:rsidRPr="00EC17BA">
        <w:lastRenderedPageBreak/>
        <w:t xml:space="preserve">where </w:t>
      </w:r>
      <w:proofErr w:type="spellStart"/>
      <w:r w:rsidRPr="00EC17BA">
        <w:t>P</w:t>
      </w:r>
      <w:r w:rsidRPr="00EC17BA">
        <w:rPr>
          <w:rFonts w:hint="eastAsia"/>
          <w:vertAlign w:val="subscript"/>
          <w:lang w:eastAsia="zh-CN"/>
        </w:rPr>
        <w:t>R</w:t>
      </w:r>
      <w:r w:rsidRPr="00EC17BA">
        <w:rPr>
          <w:vertAlign w:val="subscript"/>
        </w:rPr>
        <w:t>ated,c,EIRP</w:t>
      </w:r>
      <w:proofErr w:type="spellEnd"/>
      <w:r w:rsidRPr="00EC17BA">
        <w:t xml:space="preserve"> is in the value associated with the reference beam direction pair for the beam identifier with the highest EIRP</w:t>
      </w:r>
      <w:r w:rsidRPr="00EC17BA">
        <w:rPr>
          <w:rFonts w:hint="eastAsia"/>
          <w:lang w:eastAsia="zh-CN"/>
        </w:rPr>
        <w:t>.</w:t>
      </w:r>
    </w:p>
    <w:p w14:paraId="7FFD6E74" w14:textId="77777777" w:rsidR="00EC17BA" w:rsidRPr="00EC17BA" w:rsidRDefault="00EC17BA" w:rsidP="00EC17BA">
      <w:r w:rsidRPr="00EC17BA">
        <w:t xml:space="preserve">The transmitter </w:t>
      </w:r>
      <w:r w:rsidRPr="00EC17BA">
        <w:rPr>
          <w:rFonts w:hint="eastAsia"/>
          <w:lang w:eastAsia="zh-CN"/>
        </w:rPr>
        <w:t>OFF</w:t>
      </w:r>
      <w:r w:rsidRPr="00EC17BA">
        <w:t xml:space="preserve"> power level for conformance testing </w:t>
      </w:r>
      <w:r w:rsidRPr="00EC17BA">
        <w:rPr>
          <w:rFonts w:hint="eastAsia"/>
          <w:lang w:eastAsia="zh-CN"/>
        </w:rPr>
        <w:t xml:space="preserve">as an EIRP </w:t>
      </w:r>
      <w:r w:rsidRPr="00EC17BA">
        <w:rPr>
          <w:lang w:eastAsia="zh-CN"/>
        </w:rPr>
        <w:t>TX OFF limit</w:t>
      </w:r>
      <w:r w:rsidRPr="00EC17BA">
        <w:rPr>
          <w:rFonts w:hint="eastAsia"/>
          <w:lang w:eastAsia="zh-CN"/>
        </w:rPr>
        <w:t>,</w:t>
      </w:r>
      <w:r w:rsidRPr="00EC17BA">
        <w:t xml:space="preserve"> P</w:t>
      </w:r>
      <w:r w:rsidRPr="00EC17BA">
        <w:rPr>
          <w:vertAlign w:val="subscript"/>
        </w:rPr>
        <w:t>EIRP</w:t>
      </w:r>
      <w:r w:rsidRPr="00EC17BA">
        <w:rPr>
          <w:rFonts w:hint="eastAsia"/>
          <w:vertAlign w:val="subscript"/>
          <w:lang w:eastAsia="zh-CN"/>
        </w:rPr>
        <w:t xml:space="preserve"> OFF,</w:t>
      </w:r>
      <w:r w:rsidRPr="00EC17BA">
        <w:rPr>
          <w:rFonts w:hint="eastAsia"/>
          <w:lang w:eastAsia="zh-CN"/>
        </w:rPr>
        <w:t xml:space="preserve"> </w:t>
      </w:r>
      <w:r w:rsidRPr="00EC17BA">
        <w:t>is</w:t>
      </w:r>
      <w:r w:rsidRPr="00EC17BA">
        <w:rPr>
          <w:rFonts w:hint="eastAsia"/>
          <w:lang w:eastAsia="zh-CN"/>
        </w:rPr>
        <w:t xml:space="preserve"> calculated as</w:t>
      </w:r>
      <w:r w:rsidRPr="00EC17BA">
        <w:t>:</w:t>
      </w:r>
    </w:p>
    <w:p w14:paraId="388351AD" w14:textId="77777777" w:rsidR="00EC17BA" w:rsidRPr="00EC17BA" w:rsidRDefault="00EC17BA" w:rsidP="00EC17BA">
      <w:pPr>
        <w:keepLines/>
        <w:tabs>
          <w:tab w:val="center" w:pos="4536"/>
          <w:tab w:val="right" w:pos="9072"/>
        </w:tabs>
        <w:rPr>
          <w:noProof/>
          <w:lang w:val="en-US"/>
        </w:rPr>
      </w:pPr>
      <w:bookmarkStart w:id="26" w:name="MTBlankEqn"/>
      <w:r w:rsidRPr="00EC17BA">
        <w:rPr>
          <w:noProof/>
        </w:rPr>
        <w:tab/>
      </w:r>
      <w:r w:rsidRPr="00EC17BA">
        <w:rPr>
          <w:noProof/>
          <w:position w:val="-12"/>
        </w:rPr>
        <w:object w:dxaOrig="4560" w:dyaOrig="360" w14:anchorId="7A1F69BC">
          <v:shape id="_x0000_i1046" type="#_x0000_t75" style="width:227.25pt;height:18pt" o:ole="">
            <v:imagedata r:id="rId59" o:title=""/>
          </v:shape>
          <o:OLEObject Type="Embed" ProgID="Equation.DSMT4" ShapeID="_x0000_i1046" DrawAspect="Content" ObjectID="_1650968661" r:id="rId60"/>
        </w:object>
      </w:r>
      <w:bookmarkEnd w:id="26"/>
    </w:p>
    <w:p w14:paraId="29748C13" w14:textId="3DD170B8" w:rsidR="003C5ACB" w:rsidRPr="00D349E0" w:rsidRDefault="003C5ACB" w:rsidP="003C5ACB">
      <w:pPr>
        <w:rPr>
          <w:b/>
        </w:rPr>
      </w:pPr>
      <w:bookmarkStart w:id="27" w:name="_Toc21020952"/>
      <w:bookmarkStart w:id="28" w:name="_Toc29813649"/>
      <w:bookmarkStart w:id="29" w:name="_Toc29814120"/>
      <w:bookmarkStart w:id="30" w:name="_Toc29814468"/>
      <w:bookmarkStart w:id="31" w:name="_Toc37144483"/>
      <w:bookmarkStart w:id="32" w:name="_Toc37269457"/>
      <w:r w:rsidRPr="005174FE">
        <w:rPr>
          <w:b/>
        </w:rPr>
        <w:t>&lt;</w:t>
      </w:r>
      <w:r>
        <w:rPr>
          <w:b/>
        </w:rPr>
        <w:t>Next</w:t>
      </w:r>
      <w:r w:rsidRPr="005174FE">
        <w:rPr>
          <w:b/>
        </w:rPr>
        <w:t xml:space="preserve"> change&gt;</w:t>
      </w:r>
    </w:p>
    <w:p w14:paraId="679B40FD" w14:textId="77777777" w:rsidR="003C5ACB" w:rsidRPr="0089005F" w:rsidRDefault="003C5ACB" w:rsidP="003C5ACB">
      <w:pPr>
        <w:pStyle w:val="Heading4"/>
      </w:pPr>
      <w:r w:rsidRPr="0089005F">
        <w:t>10.3.3.2</w:t>
      </w:r>
      <w:r w:rsidRPr="0089005F">
        <w:tab/>
        <w:t>Antenna gain and loss assumptions</w:t>
      </w:r>
      <w:bookmarkEnd w:id="27"/>
      <w:bookmarkEnd w:id="28"/>
      <w:bookmarkEnd w:id="29"/>
      <w:bookmarkEnd w:id="30"/>
      <w:bookmarkEnd w:id="31"/>
      <w:bookmarkEnd w:id="32"/>
    </w:p>
    <w:p w14:paraId="4A191043" w14:textId="77777777" w:rsidR="003C5ACB" w:rsidRPr="0089005F" w:rsidRDefault="003C5ACB" w:rsidP="003C5ACB">
      <w:r w:rsidRPr="0089005F">
        <w:t xml:space="preserve">For WA BS the antenna gain (G) has been identified for the 28GHz band to be the range 10 to 33 </w:t>
      </w:r>
      <w:proofErr w:type="spellStart"/>
      <w:r w:rsidRPr="0089005F">
        <w:t>dB.</w:t>
      </w:r>
      <w:proofErr w:type="spellEnd"/>
    </w:p>
    <w:p w14:paraId="3E91B8D3" w14:textId="77777777" w:rsidR="003C5ACB" w:rsidRPr="0089005F" w:rsidRDefault="003C5ACB" w:rsidP="003C5ACB">
      <w:r w:rsidRPr="0089005F">
        <w:t>G includes the antenna directivity and the antenna loss.</w:t>
      </w:r>
    </w:p>
    <w:p w14:paraId="776C525D" w14:textId="77777777" w:rsidR="003C5ACB" w:rsidRPr="0089005F" w:rsidRDefault="003C5ACB" w:rsidP="003C5ACB">
      <w:r w:rsidRPr="0089005F">
        <w:t xml:space="preserve">Losses may arise from a number of factors, including array related aspects such as scan loss, mutual coupling, steering loss, RF phase error, beam straddling, allowances for beam shaping algorithms, drop towards the coverage edge, </w:t>
      </w:r>
      <w:proofErr w:type="spellStart"/>
      <w:r w:rsidRPr="0089005F">
        <w:t>radome</w:t>
      </w:r>
      <w:proofErr w:type="spellEnd"/>
      <w:r w:rsidRPr="0089005F">
        <w:t xml:space="preserve"> related losses, antenna mismatch, and any other antenna array related RF losses.</w:t>
      </w:r>
    </w:p>
    <w:p w14:paraId="11A0A037" w14:textId="77777777" w:rsidR="003C5ACB" w:rsidRPr="0089005F" w:rsidRDefault="003C5ACB" w:rsidP="003C5ACB">
      <w:r w:rsidRPr="0089005F">
        <w:t>The antenna mismatch may be different between the Rx and Tx the antenna mismatch discussed here is for Rx only. If we need to discuss Tx antenna gain and mismatch, this can be discussed separately.</w:t>
      </w:r>
    </w:p>
    <w:p w14:paraId="5A2F1D25" w14:textId="77777777" w:rsidR="003C5ACB" w:rsidRPr="0089005F" w:rsidRDefault="003C5ACB" w:rsidP="003C5ACB">
      <w:r w:rsidRPr="0089005F">
        <w:t>The current agreements assume there are no filter losses included, if band filtering is needed between the LNA and the antenna then additional loss may be added the value of this is FFS.</w:t>
      </w:r>
    </w:p>
    <w:p w14:paraId="5C7DF300" w14:textId="77777777" w:rsidR="003C5ACB" w:rsidRPr="0089005F" w:rsidRDefault="003C5ACB" w:rsidP="003C5ACB">
      <w:r w:rsidRPr="0089005F">
        <w:t>The exact distribution of directivity and loss is not formally agreed however the max and min values are based on the approximate extreme cases (based on 28GHz):</w:t>
      </w:r>
    </w:p>
    <w:p w14:paraId="66E029AE" w14:textId="77777777" w:rsidR="003C5ACB" w:rsidRPr="0089005F" w:rsidRDefault="003C5ACB" w:rsidP="003C5ACB">
      <w:r w:rsidRPr="0089005F">
        <w:t>Low gain case:</w:t>
      </w:r>
    </w:p>
    <w:p w14:paraId="40ABDA84" w14:textId="77777777" w:rsidR="003C5ACB" w:rsidRPr="0089005F" w:rsidRDefault="003C5ACB" w:rsidP="003C5ACB">
      <w:pPr>
        <w:pStyle w:val="B1"/>
      </w:pPr>
      <w:r w:rsidRPr="0089005F">
        <w:tab/>
        <w:t>The minimum usable low gain for a wide area BS can be approximated based on the minimum cell size for a wide area BS. The minimum distance for a UE to the antenna for a wide area BS is 35m (assuming a 23.5m vertical separation). It is reasonable to expect that high throughput and hence high SINR should be achievable at distances greater than this. To achieve and UL SINR of 15 </w:t>
      </w:r>
      <w:proofErr w:type="spellStart"/>
      <w:r w:rsidRPr="0089005F">
        <w:t>dBi</w:t>
      </w:r>
      <w:proofErr w:type="spellEnd"/>
      <w:r w:rsidRPr="0089005F">
        <w:t xml:space="preserve"> for a 200MHz channel at 100m at least 10dB antenna gain is required.</w:t>
      </w:r>
    </w:p>
    <w:p w14:paraId="1BEADFC8" w14:textId="77777777" w:rsidR="003C5ACB" w:rsidRPr="0089005F" w:rsidRDefault="003C5ACB" w:rsidP="003C5ACB">
      <w:pPr>
        <w:pStyle w:val="B1"/>
      </w:pPr>
      <w:r w:rsidRPr="0089005F">
        <w:tab/>
        <w:t>This is equivalent to antenna of approx. 4x4 elements (0.5</w:t>
      </w:r>
      <w:r w:rsidRPr="0089005F">
        <w:rPr>
          <w:rFonts w:ascii="Calibri" w:hAnsi="Calibri"/>
        </w:rPr>
        <w:t>λ</w:t>
      </w:r>
      <w:r w:rsidRPr="0089005F">
        <w:t xml:space="preserve"> spacing) with 3dB off peak margin and 4dB losses.</w:t>
      </w:r>
    </w:p>
    <w:p w14:paraId="1C97CFBA" w14:textId="77777777" w:rsidR="003C5ACB" w:rsidRPr="0089005F" w:rsidRDefault="003C5ACB" w:rsidP="003C5ACB">
      <w:r w:rsidRPr="0089005F">
        <w:t>High gain case:</w:t>
      </w:r>
    </w:p>
    <w:p w14:paraId="0708E4C5" w14:textId="77777777" w:rsidR="003C5ACB" w:rsidRPr="0089005F" w:rsidRDefault="003C5ACB" w:rsidP="003C5ACB">
      <w:pPr>
        <w:pStyle w:val="B1"/>
      </w:pPr>
      <w:r w:rsidRPr="0089005F">
        <w:tab/>
        <w:t>The high gain is limited by practical implementation of the antenna, a 64x32 element (0.5</w:t>
      </w:r>
      <w:r w:rsidRPr="0089005F">
        <w:rPr>
          <w:rFonts w:ascii="Calibri" w:hAnsi="Calibri"/>
        </w:rPr>
        <w:t>λ</w:t>
      </w:r>
      <w:r w:rsidRPr="0089005F">
        <w:t xml:space="preserve"> spacing) antenna would consist of 2048 elements and have a directivity of 38.1dBi. With some many elements it is likely the losses would be higher than for a smaller antenna, hence 3dB off peak margin and 5dB losses result in a gain of 30 </w:t>
      </w:r>
      <w:proofErr w:type="spellStart"/>
      <w:r w:rsidRPr="0089005F">
        <w:t>dBi</w:t>
      </w:r>
      <w:proofErr w:type="spellEnd"/>
      <w:r w:rsidRPr="0089005F">
        <w:t>. Two such panels are considered and hence the upper gain limits 33dBi.</w:t>
      </w:r>
    </w:p>
    <w:p w14:paraId="7B3D1701" w14:textId="77777777" w:rsidR="003C5ACB" w:rsidRPr="0089005F" w:rsidRDefault="003C5ACB" w:rsidP="003C5ACB">
      <w:r w:rsidRPr="0089005F">
        <w:t>For higher frequencies as the noise figure is higher (see sub-clause 10.3.3.3) the antenna gain required to maintain the same OTA REFSENS value is higher. As the low gain case is based on a reasonable minimum cell size it is reasonable that the OTA REFSENS is not reduced further for the higher frequencies, so for the 45GHz range the minimum expectation for G will be 12dB rather than 10dB.</w:t>
      </w:r>
    </w:p>
    <w:p w14:paraId="71A87F77" w14:textId="77777777" w:rsidR="003C5ACB" w:rsidRPr="0089005F" w:rsidRDefault="003C5ACB" w:rsidP="003C5ACB">
      <w:r w:rsidRPr="0089005F">
        <w:t>Note this does not take into account the effect of higher FSPL on the cell size at higher frequencies.</w:t>
      </w:r>
    </w:p>
    <w:p w14:paraId="682EED0B" w14:textId="77777777" w:rsidR="003C5ACB" w:rsidRPr="0089005F" w:rsidRDefault="003C5ACB" w:rsidP="003C5ACB">
      <w:pPr>
        <w:pStyle w:val="TH"/>
      </w:pPr>
      <w:r w:rsidRPr="0089005F">
        <w:t>Table 10.3.3.2-1: G assumptions for calculating FR2 WA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tblGrid>
      <w:tr w:rsidR="003C5ACB" w:rsidRPr="0089005F" w14:paraId="01A298FE" w14:textId="77777777" w:rsidTr="00F30AD0">
        <w:trPr>
          <w:jc w:val="center"/>
        </w:trPr>
        <w:tc>
          <w:tcPr>
            <w:tcW w:w="1796" w:type="dxa"/>
            <w:vMerge w:val="restart"/>
          </w:tcPr>
          <w:p w14:paraId="6B489FBA" w14:textId="77777777" w:rsidR="003C5ACB" w:rsidRPr="0089005F" w:rsidRDefault="003C5ACB" w:rsidP="00F30AD0">
            <w:pPr>
              <w:pStyle w:val="TAH"/>
              <w:rPr>
                <w:lang w:eastAsia="ja-JP"/>
              </w:rPr>
            </w:pPr>
            <w:r w:rsidRPr="0089005F">
              <w:rPr>
                <w:lang w:eastAsia="ja-JP"/>
              </w:rPr>
              <w:t>BS class</w:t>
            </w:r>
          </w:p>
        </w:tc>
        <w:tc>
          <w:tcPr>
            <w:tcW w:w="3573" w:type="dxa"/>
            <w:gridSpan w:val="2"/>
            <w:shd w:val="clear" w:color="auto" w:fill="auto"/>
          </w:tcPr>
          <w:p w14:paraId="5C248F84" w14:textId="77777777" w:rsidR="003C5ACB" w:rsidRPr="0089005F" w:rsidRDefault="003C5ACB" w:rsidP="00F30AD0">
            <w:pPr>
              <w:pStyle w:val="TAH"/>
              <w:rPr>
                <w:lang w:eastAsia="ja-JP"/>
              </w:rPr>
            </w:pPr>
            <w:r w:rsidRPr="0089005F">
              <w:rPr>
                <w:lang w:eastAsia="ja-JP"/>
              </w:rPr>
              <w:t>G</w:t>
            </w:r>
          </w:p>
        </w:tc>
      </w:tr>
      <w:tr w:rsidR="003C5ACB" w:rsidRPr="0089005F" w14:paraId="5BB45E4E" w14:textId="77777777" w:rsidTr="00F30AD0">
        <w:trPr>
          <w:jc w:val="center"/>
        </w:trPr>
        <w:tc>
          <w:tcPr>
            <w:tcW w:w="1796" w:type="dxa"/>
            <w:vMerge/>
          </w:tcPr>
          <w:p w14:paraId="55D3FA2D" w14:textId="77777777" w:rsidR="003C5ACB" w:rsidRPr="0089005F" w:rsidRDefault="003C5ACB" w:rsidP="00F30AD0">
            <w:pPr>
              <w:pStyle w:val="TAH"/>
              <w:rPr>
                <w:lang w:eastAsia="ja-JP"/>
              </w:rPr>
            </w:pPr>
          </w:p>
        </w:tc>
        <w:tc>
          <w:tcPr>
            <w:tcW w:w="1872" w:type="dxa"/>
            <w:shd w:val="clear" w:color="auto" w:fill="auto"/>
          </w:tcPr>
          <w:p w14:paraId="40316924" w14:textId="77777777" w:rsidR="003C5ACB" w:rsidRPr="0089005F" w:rsidRDefault="003C5ACB" w:rsidP="00F30AD0">
            <w:pPr>
              <w:pStyle w:val="TAH"/>
              <w:rPr>
                <w:lang w:eastAsia="ja-JP"/>
              </w:rPr>
            </w:pPr>
            <w:r w:rsidRPr="0089005F">
              <w:rPr>
                <w:lang w:eastAsia="ja-JP"/>
              </w:rPr>
              <w:t xml:space="preserve">30 GHz </w:t>
            </w:r>
            <w:r w:rsidRPr="0089005F">
              <w:rPr>
                <w:lang w:eastAsia="ja-JP"/>
              </w:rPr>
              <w:br/>
              <w:t>(24.25 – 33.4 GHz)</w:t>
            </w:r>
          </w:p>
        </w:tc>
        <w:tc>
          <w:tcPr>
            <w:tcW w:w="1701" w:type="dxa"/>
            <w:shd w:val="clear" w:color="auto" w:fill="auto"/>
          </w:tcPr>
          <w:p w14:paraId="429B5262" w14:textId="77777777" w:rsidR="003C5ACB" w:rsidRPr="0089005F" w:rsidRDefault="003C5ACB" w:rsidP="00F30AD0">
            <w:pPr>
              <w:pStyle w:val="TAH"/>
              <w:rPr>
                <w:lang w:eastAsia="ja-JP"/>
              </w:rPr>
            </w:pPr>
            <w:r w:rsidRPr="0089005F">
              <w:rPr>
                <w:lang w:eastAsia="ja-JP"/>
              </w:rPr>
              <w:t xml:space="preserve">45GHz </w:t>
            </w:r>
            <w:r w:rsidRPr="0089005F">
              <w:rPr>
                <w:lang w:eastAsia="ja-JP"/>
              </w:rPr>
              <w:br/>
              <w:t>(37 – 52.6 GHz)</w:t>
            </w:r>
          </w:p>
        </w:tc>
      </w:tr>
      <w:tr w:rsidR="003C5ACB" w:rsidRPr="0089005F" w14:paraId="0BD8E176" w14:textId="77777777" w:rsidTr="00F30AD0">
        <w:trPr>
          <w:jc w:val="center"/>
        </w:trPr>
        <w:tc>
          <w:tcPr>
            <w:tcW w:w="1796" w:type="dxa"/>
          </w:tcPr>
          <w:p w14:paraId="3192B4F9" w14:textId="77777777" w:rsidR="003C5ACB" w:rsidRPr="0089005F" w:rsidRDefault="003C5ACB" w:rsidP="00F30AD0">
            <w:pPr>
              <w:pStyle w:val="TAC"/>
            </w:pPr>
            <w:r w:rsidRPr="0089005F">
              <w:t>WA</w:t>
            </w:r>
          </w:p>
        </w:tc>
        <w:tc>
          <w:tcPr>
            <w:tcW w:w="1872" w:type="dxa"/>
            <w:shd w:val="clear" w:color="auto" w:fill="auto"/>
            <w:vAlign w:val="bottom"/>
          </w:tcPr>
          <w:p w14:paraId="643577BE" w14:textId="77777777" w:rsidR="003C5ACB" w:rsidRPr="0089005F" w:rsidRDefault="003C5ACB" w:rsidP="00F30AD0">
            <w:pPr>
              <w:pStyle w:val="TAC"/>
              <w:rPr>
                <w:lang w:eastAsia="ja-JP"/>
              </w:rPr>
            </w:pPr>
            <w:r w:rsidRPr="0089005F">
              <w:t xml:space="preserve">10 to 33 </w:t>
            </w:r>
            <w:proofErr w:type="spellStart"/>
            <w:r w:rsidRPr="0089005F">
              <w:t>dBi</w:t>
            </w:r>
            <w:proofErr w:type="spellEnd"/>
          </w:p>
        </w:tc>
        <w:tc>
          <w:tcPr>
            <w:tcW w:w="1701" w:type="dxa"/>
            <w:shd w:val="clear" w:color="auto" w:fill="auto"/>
            <w:vAlign w:val="bottom"/>
          </w:tcPr>
          <w:p w14:paraId="723F9235" w14:textId="77777777" w:rsidR="003C5ACB" w:rsidRPr="0089005F" w:rsidRDefault="003C5ACB" w:rsidP="00F30AD0">
            <w:pPr>
              <w:pStyle w:val="TAC"/>
              <w:rPr>
                <w:lang w:eastAsia="ja-JP"/>
              </w:rPr>
            </w:pPr>
            <w:r w:rsidRPr="0089005F">
              <w:t xml:space="preserve">12 to 35 </w:t>
            </w:r>
            <w:proofErr w:type="spellStart"/>
            <w:r w:rsidRPr="0089005F">
              <w:t>dBi</w:t>
            </w:r>
            <w:proofErr w:type="spellEnd"/>
          </w:p>
        </w:tc>
      </w:tr>
    </w:tbl>
    <w:p w14:paraId="1A4E160E" w14:textId="77777777" w:rsidR="003C5ACB" w:rsidRPr="0089005F" w:rsidRDefault="003C5ACB" w:rsidP="003C5ACB"/>
    <w:p w14:paraId="40B0D4AD" w14:textId="09ABD987" w:rsidR="003C5ACB" w:rsidRPr="0089005F" w:rsidRDefault="003C5ACB" w:rsidP="003C5ACB">
      <w:r w:rsidRPr="0089005F">
        <w:t xml:space="preserve">Medium range and local area BS are intended to cover smaller cell sizes and hence the antenna gain requirements are lower, </w:t>
      </w:r>
      <w:del w:id="33" w:author="Ng, Man Hung (Nokia - GB)" w:date="2020-05-12T13:40:00Z">
        <w:r w:rsidRPr="0089005F" w:rsidDel="003C5ACB">
          <w:delText>For</w:delText>
        </w:r>
      </w:del>
      <w:ins w:id="34" w:author="Ng, Man Hung (Nokia - GB)" w:date="2020-05-12T13:40:00Z">
        <w:r>
          <w:t>for</w:t>
        </w:r>
      </w:ins>
      <w:r w:rsidRPr="0089005F">
        <w:t xml:space="preserve"> medium range and local area BS the following assumptions for G have been agreed.</w:t>
      </w:r>
    </w:p>
    <w:p w14:paraId="5ADBD686" w14:textId="77777777" w:rsidR="003C5ACB" w:rsidRPr="0089005F" w:rsidRDefault="003C5ACB" w:rsidP="003C5ACB">
      <w:pPr>
        <w:pStyle w:val="TH"/>
      </w:pPr>
      <w:r w:rsidRPr="0089005F">
        <w:lastRenderedPageBreak/>
        <w:t>Table 10.3.3.2-2: G assumptions for calculating FR2 MR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3C5ACB" w:rsidRPr="0089005F" w14:paraId="2AFB3114" w14:textId="77777777" w:rsidTr="00F30AD0">
        <w:trPr>
          <w:jc w:val="center"/>
        </w:trPr>
        <w:tc>
          <w:tcPr>
            <w:tcW w:w="1796" w:type="dxa"/>
            <w:vMerge w:val="restart"/>
          </w:tcPr>
          <w:p w14:paraId="3EC1BF2D" w14:textId="77777777" w:rsidR="003C5ACB" w:rsidRPr="0089005F" w:rsidRDefault="003C5ACB" w:rsidP="00F30AD0">
            <w:pPr>
              <w:pStyle w:val="TAH"/>
              <w:rPr>
                <w:lang w:eastAsia="ja-JP"/>
              </w:rPr>
            </w:pPr>
            <w:r w:rsidRPr="0089005F">
              <w:rPr>
                <w:lang w:eastAsia="ja-JP"/>
              </w:rPr>
              <w:t>BS class</w:t>
            </w:r>
          </w:p>
        </w:tc>
        <w:tc>
          <w:tcPr>
            <w:tcW w:w="3504" w:type="dxa"/>
            <w:gridSpan w:val="2"/>
            <w:shd w:val="clear" w:color="auto" w:fill="auto"/>
          </w:tcPr>
          <w:p w14:paraId="29CFFBCA" w14:textId="77777777" w:rsidR="003C5ACB" w:rsidRPr="0089005F" w:rsidRDefault="003C5ACB" w:rsidP="00F30AD0">
            <w:pPr>
              <w:pStyle w:val="TAH"/>
              <w:rPr>
                <w:lang w:eastAsia="ja-JP"/>
              </w:rPr>
            </w:pPr>
            <w:r w:rsidRPr="0089005F">
              <w:rPr>
                <w:lang w:eastAsia="ja-JP"/>
              </w:rPr>
              <w:t>G</w:t>
            </w:r>
          </w:p>
        </w:tc>
      </w:tr>
      <w:tr w:rsidR="003C5ACB" w:rsidRPr="0089005F" w14:paraId="7D30E330" w14:textId="77777777" w:rsidTr="00F30AD0">
        <w:trPr>
          <w:jc w:val="center"/>
        </w:trPr>
        <w:tc>
          <w:tcPr>
            <w:tcW w:w="1796" w:type="dxa"/>
            <w:vMerge/>
          </w:tcPr>
          <w:p w14:paraId="019684B1" w14:textId="77777777" w:rsidR="003C5ACB" w:rsidRPr="0089005F" w:rsidRDefault="003C5ACB" w:rsidP="00F30AD0">
            <w:pPr>
              <w:pStyle w:val="TAH"/>
              <w:rPr>
                <w:lang w:eastAsia="ja-JP"/>
              </w:rPr>
            </w:pPr>
          </w:p>
        </w:tc>
        <w:tc>
          <w:tcPr>
            <w:tcW w:w="1752" w:type="dxa"/>
            <w:shd w:val="clear" w:color="auto" w:fill="auto"/>
          </w:tcPr>
          <w:p w14:paraId="066D252A" w14:textId="77777777" w:rsidR="003C5ACB" w:rsidRPr="0089005F" w:rsidRDefault="003C5ACB" w:rsidP="00F30AD0">
            <w:pPr>
              <w:pStyle w:val="TAH"/>
              <w:rPr>
                <w:lang w:eastAsia="ja-JP"/>
              </w:rPr>
            </w:pPr>
            <w:r w:rsidRPr="0089005F">
              <w:rPr>
                <w:lang w:eastAsia="ja-JP"/>
              </w:rPr>
              <w:t xml:space="preserve">30 GHz </w:t>
            </w:r>
            <w:r w:rsidRPr="0089005F">
              <w:rPr>
                <w:lang w:eastAsia="ja-JP"/>
              </w:rPr>
              <w:br/>
              <w:t>(24.25 – 33.4 GHz)</w:t>
            </w:r>
          </w:p>
        </w:tc>
        <w:tc>
          <w:tcPr>
            <w:tcW w:w="1752" w:type="dxa"/>
            <w:shd w:val="clear" w:color="auto" w:fill="auto"/>
          </w:tcPr>
          <w:p w14:paraId="24376BD7" w14:textId="77777777" w:rsidR="003C5ACB" w:rsidRPr="0089005F" w:rsidRDefault="003C5ACB" w:rsidP="00F30AD0">
            <w:pPr>
              <w:pStyle w:val="TAH"/>
              <w:rPr>
                <w:lang w:eastAsia="ja-JP"/>
              </w:rPr>
            </w:pPr>
            <w:r w:rsidRPr="0089005F">
              <w:rPr>
                <w:lang w:eastAsia="ja-JP"/>
              </w:rPr>
              <w:t xml:space="preserve">45GHz </w:t>
            </w:r>
            <w:r w:rsidRPr="0089005F">
              <w:rPr>
                <w:lang w:eastAsia="ja-JP"/>
              </w:rPr>
              <w:br/>
              <w:t>(37 – 52.6 GHz)</w:t>
            </w:r>
          </w:p>
        </w:tc>
      </w:tr>
      <w:tr w:rsidR="003C5ACB" w:rsidRPr="0089005F" w14:paraId="49914465" w14:textId="77777777" w:rsidTr="00F30AD0">
        <w:trPr>
          <w:jc w:val="center"/>
        </w:trPr>
        <w:tc>
          <w:tcPr>
            <w:tcW w:w="1796" w:type="dxa"/>
          </w:tcPr>
          <w:p w14:paraId="57889F4F" w14:textId="77777777" w:rsidR="003C5ACB" w:rsidRPr="0089005F" w:rsidRDefault="003C5ACB" w:rsidP="00F30AD0">
            <w:pPr>
              <w:pStyle w:val="TAC"/>
            </w:pPr>
            <w:r w:rsidRPr="0089005F">
              <w:t>MR</w:t>
            </w:r>
          </w:p>
        </w:tc>
        <w:tc>
          <w:tcPr>
            <w:tcW w:w="1752" w:type="dxa"/>
            <w:shd w:val="clear" w:color="auto" w:fill="auto"/>
            <w:vAlign w:val="bottom"/>
          </w:tcPr>
          <w:p w14:paraId="2F548D77" w14:textId="77777777" w:rsidR="003C5ACB" w:rsidRPr="0089005F" w:rsidRDefault="003C5ACB" w:rsidP="00F30AD0">
            <w:pPr>
              <w:pStyle w:val="TAC"/>
              <w:rPr>
                <w:lang w:eastAsia="ja-JP"/>
              </w:rPr>
            </w:pPr>
            <w:r w:rsidRPr="0089005F">
              <w:t xml:space="preserve">[5 to 28] </w:t>
            </w:r>
            <w:proofErr w:type="spellStart"/>
            <w:r w:rsidRPr="0089005F">
              <w:t>dBi</w:t>
            </w:r>
            <w:proofErr w:type="spellEnd"/>
          </w:p>
        </w:tc>
        <w:tc>
          <w:tcPr>
            <w:tcW w:w="1752" w:type="dxa"/>
            <w:shd w:val="clear" w:color="auto" w:fill="auto"/>
            <w:vAlign w:val="bottom"/>
          </w:tcPr>
          <w:p w14:paraId="59C3DA0F" w14:textId="77777777" w:rsidR="003C5ACB" w:rsidRPr="0089005F" w:rsidRDefault="003C5ACB" w:rsidP="00F30AD0">
            <w:pPr>
              <w:pStyle w:val="TAC"/>
              <w:rPr>
                <w:lang w:eastAsia="ja-JP"/>
              </w:rPr>
            </w:pPr>
            <w:r w:rsidRPr="0089005F">
              <w:t xml:space="preserve">[7 to 30] </w:t>
            </w:r>
            <w:proofErr w:type="spellStart"/>
            <w:r w:rsidRPr="0089005F">
              <w:t>dBi</w:t>
            </w:r>
            <w:proofErr w:type="spellEnd"/>
          </w:p>
        </w:tc>
      </w:tr>
      <w:tr w:rsidR="003C5ACB" w:rsidRPr="0089005F" w14:paraId="41B0262A" w14:textId="77777777" w:rsidTr="00F30AD0">
        <w:trPr>
          <w:jc w:val="center"/>
        </w:trPr>
        <w:tc>
          <w:tcPr>
            <w:tcW w:w="1796" w:type="dxa"/>
          </w:tcPr>
          <w:p w14:paraId="64F9B373" w14:textId="77777777" w:rsidR="003C5ACB" w:rsidRPr="0089005F" w:rsidRDefault="003C5ACB" w:rsidP="00F30AD0">
            <w:pPr>
              <w:pStyle w:val="TAC"/>
            </w:pPr>
            <w:r w:rsidRPr="0089005F">
              <w:t>LA</w:t>
            </w:r>
          </w:p>
        </w:tc>
        <w:tc>
          <w:tcPr>
            <w:tcW w:w="1752" w:type="dxa"/>
            <w:shd w:val="clear" w:color="auto" w:fill="auto"/>
            <w:vAlign w:val="bottom"/>
          </w:tcPr>
          <w:p w14:paraId="5A663E08" w14:textId="77777777" w:rsidR="003C5ACB" w:rsidRPr="0089005F" w:rsidRDefault="003C5ACB" w:rsidP="00F30AD0">
            <w:pPr>
              <w:pStyle w:val="TAC"/>
            </w:pPr>
            <w:r w:rsidRPr="0089005F">
              <w:t xml:space="preserve">0 to 23 </w:t>
            </w:r>
            <w:proofErr w:type="spellStart"/>
            <w:r w:rsidRPr="0089005F">
              <w:t>dBi</w:t>
            </w:r>
            <w:proofErr w:type="spellEnd"/>
          </w:p>
        </w:tc>
        <w:tc>
          <w:tcPr>
            <w:tcW w:w="1752" w:type="dxa"/>
            <w:shd w:val="clear" w:color="auto" w:fill="auto"/>
            <w:vAlign w:val="bottom"/>
          </w:tcPr>
          <w:p w14:paraId="1F66B165" w14:textId="77777777" w:rsidR="003C5ACB" w:rsidRPr="0089005F" w:rsidRDefault="003C5ACB" w:rsidP="00F30AD0">
            <w:pPr>
              <w:pStyle w:val="TAC"/>
            </w:pPr>
            <w:r w:rsidRPr="0089005F">
              <w:t xml:space="preserve">2 to 25 </w:t>
            </w:r>
            <w:proofErr w:type="spellStart"/>
            <w:r w:rsidRPr="0089005F">
              <w:t>dBi</w:t>
            </w:r>
            <w:proofErr w:type="spellEnd"/>
          </w:p>
        </w:tc>
      </w:tr>
    </w:tbl>
    <w:p w14:paraId="1DB4F51F" w14:textId="77777777" w:rsidR="003C5ACB" w:rsidRPr="0089005F" w:rsidRDefault="003C5ACB" w:rsidP="003C5ACB"/>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3A72D" w14:textId="77777777" w:rsidR="00A2182C" w:rsidRDefault="00A2182C">
      <w:r>
        <w:separator/>
      </w:r>
    </w:p>
  </w:endnote>
  <w:endnote w:type="continuationSeparator" w:id="0">
    <w:p w14:paraId="2064CD1F" w14:textId="77777777" w:rsidR="00A2182C" w:rsidRDefault="00A2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EC17BA" w:rsidRDefault="00EC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EC17BA" w:rsidRDefault="00EC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EC17BA" w:rsidRDefault="00EC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FC860" w14:textId="77777777" w:rsidR="00A2182C" w:rsidRDefault="00A2182C">
      <w:r>
        <w:separator/>
      </w:r>
    </w:p>
  </w:footnote>
  <w:footnote w:type="continuationSeparator" w:id="0">
    <w:p w14:paraId="2690D617" w14:textId="77777777" w:rsidR="00A2182C" w:rsidRDefault="00A21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EC17BA" w:rsidRDefault="00EC17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EC17BA" w:rsidRDefault="00EC17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EC17BA" w:rsidRDefault="00EC17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EC17BA" w:rsidRDefault="00EC17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EC17BA" w:rsidRDefault="00EC17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EC17BA" w:rsidRDefault="00EC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4"/>
  </w:num>
  <w:num w:numId="6">
    <w:abstractNumId w:val="25"/>
  </w:num>
  <w:num w:numId="7">
    <w:abstractNumId w:val="29"/>
  </w:num>
  <w:num w:numId="8">
    <w:abstractNumId w:val="32"/>
  </w:num>
  <w:num w:numId="9">
    <w:abstractNumId w:val="22"/>
  </w:num>
  <w:num w:numId="10">
    <w:abstractNumId w:val="3"/>
  </w:num>
  <w:num w:numId="11">
    <w:abstractNumId w:val="16"/>
  </w:num>
  <w:num w:numId="12">
    <w:abstractNumId w:val="6"/>
  </w:num>
  <w:num w:numId="13">
    <w:abstractNumId w:val="8"/>
  </w:num>
  <w:num w:numId="14">
    <w:abstractNumId w:val="28"/>
  </w:num>
  <w:num w:numId="15">
    <w:abstractNumId w:val="27"/>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0"/>
  </w:num>
  <w:num w:numId="23">
    <w:abstractNumId w:val="26"/>
  </w:num>
  <w:num w:numId="24">
    <w:abstractNumId w:val="33"/>
  </w:num>
  <w:num w:numId="25">
    <w:abstractNumId w:val="5"/>
  </w:num>
  <w:num w:numId="26">
    <w:abstractNumId w:val="9"/>
  </w:num>
  <w:num w:numId="27">
    <w:abstractNumId w:val="11"/>
  </w:num>
  <w:num w:numId="28">
    <w:abstractNumId w:val="19"/>
  </w:num>
  <w:num w:numId="29">
    <w:abstractNumId w:val="12"/>
  </w:num>
  <w:num w:numId="30">
    <w:abstractNumId w:val="31"/>
  </w:num>
  <w:num w:numId="31">
    <w:abstractNumId w:val="4"/>
  </w:num>
  <w:num w:numId="32">
    <w:abstractNumId w:val="20"/>
  </w:num>
  <w:num w:numId="33">
    <w:abstractNumId w:val="15"/>
  </w:num>
  <w:num w:numId="34">
    <w:abstractNumId w:val="21"/>
  </w:num>
  <w:num w:numId="35">
    <w:abstractNumId w:val="17"/>
  </w:num>
  <w:num w:numId="36">
    <w:abstractNumId w:val="13"/>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4386"/>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C5ACB"/>
    <w:rsid w:val="003D34A7"/>
    <w:rsid w:val="003E1A36"/>
    <w:rsid w:val="003F5B5E"/>
    <w:rsid w:val="004041A9"/>
    <w:rsid w:val="004047E1"/>
    <w:rsid w:val="00410371"/>
    <w:rsid w:val="00411F19"/>
    <w:rsid w:val="004242F1"/>
    <w:rsid w:val="00426CD7"/>
    <w:rsid w:val="00435D35"/>
    <w:rsid w:val="00437426"/>
    <w:rsid w:val="00440998"/>
    <w:rsid w:val="004413F7"/>
    <w:rsid w:val="00442906"/>
    <w:rsid w:val="00461A63"/>
    <w:rsid w:val="00464A19"/>
    <w:rsid w:val="00464D29"/>
    <w:rsid w:val="00481C4F"/>
    <w:rsid w:val="00481F60"/>
    <w:rsid w:val="00482195"/>
    <w:rsid w:val="00484DCA"/>
    <w:rsid w:val="00496984"/>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605D"/>
    <w:rsid w:val="005174FE"/>
    <w:rsid w:val="00530ACC"/>
    <w:rsid w:val="00536403"/>
    <w:rsid w:val="00536EFC"/>
    <w:rsid w:val="00545C1B"/>
    <w:rsid w:val="00546CCB"/>
    <w:rsid w:val="00547111"/>
    <w:rsid w:val="0055592D"/>
    <w:rsid w:val="00565DB1"/>
    <w:rsid w:val="0058288F"/>
    <w:rsid w:val="005836E4"/>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267D"/>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3284"/>
    <w:rsid w:val="0085598F"/>
    <w:rsid w:val="00857365"/>
    <w:rsid w:val="008626E7"/>
    <w:rsid w:val="00864174"/>
    <w:rsid w:val="00870EE7"/>
    <w:rsid w:val="00873260"/>
    <w:rsid w:val="008732F6"/>
    <w:rsid w:val="00874D21"/>
    <w:rsid w:val="008863B9"/>
    <w:rsid w:val="0089309E"/>
    <w:rsid w:val="00895EF3"/>
    <w:rsid w:val="008A3840"/>
    <w:rsid w:val="008A450A"/>
    <w:rsid w:val="008A45A6"/>
    <w:rsid w:val="008C7619"/>
    <w:rsid w:val="008C7F3A"/>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0673"/>
    <w:rsid w:val="00A2182C"/>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0E9E"/>
    <w:rsid w:val="00AD1CD8"/>
    <w:rsid w:val="00AD5E93"/>
    <w:rsid w:val="00AF03AA"/>
    <w:rsid w:val="00B01487"/>
    <w:rsid w:val="00B05BC8"/>
    <w:rsid w:val="00B10333"/>
    <w:rsid w:val="00B138A5"/>
    <w:rsid w:val="00B240BC"/>
    <w:rsid w:val="00B258BB"/>
    <w:rsid w:val="00B26576"/>
    <w:rsid w:val="00B36713"/>
    <w:rsid w:val="00B36762"/>
    <w:rsid w:val="00B37A57"/>
    <w:rsid w:val="00B42688"/>
    <w:rsid w:val="00B4633D"/>
    <w:rsid w:val="00B52980"/>
    <w:rsid w:val="00B5360D"/>
    <w:rsid w:val="00B67B97"/>
    <w:rsid w:val="00B7198C"/>
    <w:rsid w:val="00B723B4"/>
    <w:rsid w:val="00B72D30"/>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4F96"/>
    <w:rsid w:val="00C15A88"/>
    <w:rsid w:val="00C17AA9"/>
    <w:rsid w:val="00C26836"/>
    <w:rsid w:val="00C36EDD"/>
    <w:rsid w:val="00C3737F"/>
    <w:rsid w:val="00C40972"/>
    <w:rsid w:val="00C421A6"/>
    <w:rsid w:val="00C52102"/>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3A2"/>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60B5C"/>
    <w:rsid w:val="00E61CBF"/>
    <w:rsid w:val="00E638A4"/>
    <w:rsid w:val="00E63C77"/>
    <w:rsid w:val="00E67FA9"/>
    <w:rsid w:val="00E728F4"/>
    <w:rsid w:val="00E73823"/>
    <w:rsid w:val="00E73990"/>
    <w:rsid w:val="00E76E8E"/>
    <w:rsid w:val="00E81C3F"/>
    <w:rsid w:val="00E85509"/>
    <w:rsid w:val="00E91421"/>
    <w:rsid w:val="00EA4E47"/>
    <w:rsid w:val="00EB04E1"/>
    <w:rsid w:val="00EB09B7"/>
    <w:rsid w:val="00EB11EA"/>
    <w:rsid w:val="00EB3A81"/>
    <w:rsid w:val="00EC17BA"/>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1DED"/>
    <w:rsid w:val="00F70844"/>
    <w:rsid w:val="00F82EFB"/>
    <w:rsid w:val="00F84560"/>
    <w:rsid w:val="00F85751"/>
    <w:rsid w:val="00F96A52"/>
    <w:rsid w:val="00FB4AFA"/>
    <w:rsid w:val="00FB6386"/>
    <w:rsid w:val="00FC4AC3"/>
    <w:rsid w:val="00FC6985"/>
    <w:rsid w:val="00FD48CA"/>
    <w:rsid w:val="00FE1BA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19.wmf"/><Relationship Id="rId63"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4.bin"/><Relationship Id="rId53" Type="http://schemas.openxmlformats.org/officeDocument/2006/relationships/image" Target="media/image18.wmf"/><Relationship Id="rId58" Type="http://schemas.openxmlformats.org/officeDocument/2006/relationships/oleObject" Target="embeddings/oleObject21.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6.bin"/><Relationship Id="rId57" Type="http://schemas.openxmlformats.org/officeDocument/2006/relationships/image" Target="media/image20.wmf"/><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6.wmf"/><Relationship Id="rId56" Type="http://schemas.openxmlformats.org/officeDocument/2006/relationships/oleObject" Target="embeddings/oleObject20.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1CAF6-FE20-40F8-B113-4472A13E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2691</Words>
  <Characters>15344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2020-05-12T12:21:00Z</dcterms:created>
  <dcterms:modified xsi:type="dcterms:W3CDTF">2020-05-14T12:37:00Z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