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467C4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433543">
        <w:rPr>
          <w:b/>
          <w:i/>
          <w:noProof/>
          <w:sz w:val="28"/>
        </w:rPr>
        <w:t>06941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67C4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7C4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67C45">
        <w:rPr>
          <w:b/>
          <w:noProof/>
          <w:sz w:val="24"/>
        </w:rPr>
        <w:t>5</w:t>
      </w:r>
      <w:r w:rsidR="00467C45" w:rsidRPr="00467C45">
        <w:rPr>
          <w:b/>
          <w:noProof/>
          <w:sz w:val="24"/>
          <w:vertAlign w:val="superscript"/>
        </w:rPr>
        <w:t>th</w:t>
      </w:r>
      <w:r w:rsidR="00467C4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A045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451D">
              <w:rPr>
                <w:b/>
                <w:noProof/>
                <w:sz w:val="28"/>
              </w:rPr>
              <w:t>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3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39CB" w:rsidP="00A04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45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A0451D">
              <w:t>Maintenance CR to 38307 on a reference spec number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94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44D6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44D6B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spec number</w:t>
            </w:r>
            <w:r w:rsidR="001B39CB">
              <w:rPr>
                <w:noProof/>
              </w:rPr>
              <w:t xml:space="preserve">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A0451D">
              <w:rPr>
                <w:noProof/>
              </w:rPr>
              <w:t>36.307 with 38.307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A0451D">
              <w:rPr>
                <w:noProof/>
              </w:rPr>
              <w:t>reference spec numbers</w:t>
            </w:r>
            <w:r>
              <w:rPr>
                <w:noProof/>
              </w:rPr>
              <w:t xml:space="preserve"> </w:t>
            </w:r>
            <w:r w:rsidR="00A0451D">
              <w:rPr>
                <w:noProof/>
              </w:rPr>
              <w:t>are</w:t>
            </w:r>
            <w:r>
              <w:rPr>
                <w:noProof/>
              </w:rPr>
              <w:t xml:space="preserve">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A0451D" w:rsidRPr="00A063F2" w:rsidRDefault="00A0451D" w:rsidP="00A0451D">
      <w:pPr>
        <w:pStyle w:val="Heading3"/>
      </w:pPr>
      <w:bookmarkStart w:id="6" w:name="_Toc13051508"/>
      <w:bookmarkStart w:id="7" w:name="_Toc29468684"/>
      <w:bookmarkStart w:id="8" w:name="_Toc29468801"/>
      <w:bookmarkEnd w:id="3"/>
      <w:bookmarkEnd w:id="4"/>
      <w:bookmarkEnd w:id="5"/>
      <w:r w:rsidRPr="00A063F2">
        <w:t>5.2.1</w:t>
      </w:r>
      <w:r w:rsidRPr="00A063F2">
        <w:tab/>
        <w:t>Intraband CA</w:t>
      </w:r>
      <w:bookmarkEnd w:id="6"/>
      <w:bookmarkEnd w:id="7"/>
      <w:bookmarkEnd w:id="8"/>
    </w:p>
    <w:p w:rsidR="00A0451D" w:rsidRPr="00A063F2" w:rsidRDefault="00A0451D" w:rsidP="00A0451D">
      <w:r w:rsidRPr="00A063F2">
        <w:t>Requirements for a Rel-15 UE for additional NR intraband CA configurations within FR1 compared to TS 38.101-1 of Rel-15 [2] are introduced via this clause.</w:t>
      </w:r>
    </w:p>
    <w:p w:rsidR="00A0451D" w:rsidRPr="00A063F2" w:rsidRDefault="00A0451D" w:rsidP="00A0451D">
      <w:pPr>
        <w:pStyle w:val="TH"/>
        <w:rPr>
          <w:lang w:eastAsia="ko-KR"/>
        </w:rPr>
      </w:pPr>
      <w:r w:rsidRPr="00A063F2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del w:id="9" w:author="Huawei" w:date="2020-03-25T17:35:00Z">
              <w:r w:rsidRPr="00A063F2" w:rsidDel="00A0451D">
                <w:delText>6</w:delText>
              </w:r>
            </w:del>
            <w:ins w:id="10" w:author="Huawei" w:date="2020-03-25T17:35:00Z">
              <w:r>
                <w:t>8</w:t>
              </w:r>
            </w:ins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A0451D" w:rsidRPr="00584949" w:rsidRDefault="00A0451D" w:rsidP="00A0451D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A0451D" w:rsidRPr="00A063F2" w:rsidRDefault="00A0451D" w:rsidP="00A0451D">
      <w:pPr>
        <w:pStyle w:val="Heading3"/>
      </w:pPr>
      <w:bookmarkStart w:id="11" w:name="_Toc13051514"/>
      <w:bookmarkStart w:id="12" w:name="_Toc29468690"/>
      <w:bookmarkStart w:id="13" w:name="_Toc29468807"/>
      <w:r w:rsidRPr="00A063F2">
        <w:t>6.2.1</w:t>
      </w:r>
      <w:r w:rsidRPr="00A063F2">
        <w:tab/>
        <w:t>Intraband CA</w:t>
      </w:r>
      <w:bookmarkEnd w:id="11"/>
      <w:bookmarkEnd w:id="12"/>
      <w:bookmarkEnd w:id="13"/>
    </w:p>
    <w:p w:rsidR="00A0451D" w:rsidRPr="00A063F2" w:rsidRDefault="00A0451D" w:rsidP="00A0451D">
      <w:r w:rsidRPr="00A063F2">
        <w:t>Requirements for a Rel-15 UE for additional NR intraband CA configurations within FR2 compared to TS 38.101-2 of Rel-15 [3] are introduced via this clause.</w:t>
      </w:r>
    </w:p>
    <w:p w:rsidR="00A0451D" w:rsidRPr="00A063F2" w:rsidRDefault="00A0451D" w:rsidP="00A0451D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del w:id="14" w:author="Huawei" w:date="2020-03-25T17:35:00Z">
              <w:r w:rsidRPr="00A063F2" w:rsidDel="00A0451D">
                <w:delText>6</w:delText>
              </w:r>
            </w:del>
            <w:ins w:id="15" w:author="Huawei" w:date="2020-03-25T17:35:00Z">
              <w:r>
                <w:t>8</w:t>
              </w:r>
            </w:ins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A0451D" w:rsidRPr="00A063F2" w:rsidRDefault="00A0451D" w:rsidP="00A0451D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ins w:id="16" w:author="Huawei" w:date="2020-03-25T17:35:00Z">
              <w:r>
                <w:t>8</w:t>
              </w:r>
            </w:ins>
            <w:del w:id="17" w:author="Huawei" w:date="2020-03-25T17:35:00Z">
              <w:r w:rsidRPr="00A063F2" w:rsidDel="00A0451D">
                <w:delText>6</w:delText>
              </w:r>
            </w:del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A0451D" w:rsidRDefault="00A0451D" w:rsidP="00A0451D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3BB" w:rsidRDefault="00C313BB">
      <w:r>
        <w:separator/>
      </w:r>
    </w:p>
  </w:endnote>
  <w:endnote w:type="continuationSeparator" w:id="0">
    <w:p w:rsidR="00C313BB" w:rsidRDefault="00C3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3BB" w:rsidRDefault="00C313BB">
      <w:r>
        <w:separator/>
      </w:r>
    </w:p>
  </w:footnote>
  <w:footnote w:type="continuationSeparator" w:id="0">
    <w:p w:rsidR="00C313BB" w:rsidRDefault="00C31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3543"/>
    <w:rsid w:val="00467C45"/>
    <w:rsid w:val="004B75B7"/>
    <w:rsid w:val="0051580D"/>
    <w:rsid w:val="00547111"/>
    <w:rsid w:val="00592D74"/>
    <w:rsid w:val="005E2C44"/>
    <w:rsid w:val="00621188"/>
    <w:rsid w:val="006257ED"/>
    <w:rsid w:val="00632BAF"/>
    <w:rsid w:val="006529E6"/>
    <w:rsid w:val="00664AC5"/>
    <w:rsid w:val="00695808"/>
    <w:rsid w:val="006B46FB"/>
    <w:rsid w:val="006E21FB"/>
    <w:rsid w:val="00765221"/>
    <w:rsid w:val="00792342"/>
    <w:rsid w:val="007977A8"/>
    <w:rsid w:val="007A64E1"/>
    <w:rsid w:val="007B512A"/>
    <w:rsid w:val="007C2097"/>
    <w:rsid w:val="007D6A07"/>
    <w:rsid w:val="007F7259"/>
    <w:rsid w:val="008040A8"/>
    <w:rsid w:val="008279FA"/>
    <w:rsid w:val="008626E7"/>
    <w:rsid w:val="00870EE7"/>
    <w:rsid w:val="0087277E"/>
    <w:rsid w:val="008863B9"/>
    <w:rsid w:val="008A45A6"/>
    <w:rsid w:val="008F686C"/>
    <w:rsid w:val="009148DE"/>
    <w:rsid w:val="00941E30"/>
    <w:rsid w:val="00944D6B"/>
    <w:rsid w:val="009777D9"/>
    <w:rsid w:val="00991B88"/>
    <w:rsid w:val="009A5753"/>
    <w:rsid w:val="009A579D"/>
    <w:rsid w:val="009E3297"/>
    <w:rsid w:val="009F734F"/>
    <w:rsid w:val="00A0451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3BB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200A1-94DE-4D0F-8DF1-E6F3F450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2018-11-05T09:14:00Z</dcterms:created>
  <dcterms:modified xsi:type="dcterms:W3CDTF">2020-05-15T09:23:00Z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