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AB11" w14:textId="7180FB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1B4871">
        <w:rPr>
          <w:b/>
          <w:noProof/>
          <w:sz w:val="24"/>
        </w:rPr>
        <w:t>5</w:t>
      </w:r>
      <w:r w:rsidR="00681943">
        <w:rPr>
          <w:b/>
          <w:noProof/>
          <w:sz w:val="24"/>
        </w:rPr>
        <w:t>-e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</w:t>
      </w:r>
      <w:r w:rsidR="00BA7C7A">
        <w:rPr>
          <w:b/>
          <w:i/>
          <w:noProof/>
          <w:sz w:val="28"/>
        </w:rPr>
        <w:t>200</w:t>
      </w:r>
      <w:r w:rsidR="0087572D">
        <w:rPr>
          <w:b/>
          <w:i/>
          <w:noProof/>
          <w:sz w:val="28"/>
        </w:rPr>
        <w:t>8042</w:t>
      </w:r>
      <w:r w:rsidR="002D207C">
        <w:rPr>
          <w:b/>
          <w:i/>
          <w:noProof/>
          <w:sz w:val="28"/>
        </w:rPr>
        <w:fldChar w:fldCharType="end"/>
      </w:r>
    </w:p>
    <w:p w14:paraId="6AF29559" w14:textId="417986F8"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768B8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B467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81943">
        <w:rPr>
          <w:b/>
          <w:noProof/>
          <w:sz w:val="24"/>
        </w:rPr>
        <w:t>2</w:t>
      </w:r>
      <w:r w:rsidR="001B4871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1B4871">
        <w:rPr>
          <w:b/>
          <w:noProof/>
          <w:sz w:val="24"/>
        </w:rPr>
        <w:t xml:space="preserve"> May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4871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1B4871">
        <w:rPr>
          <w:b/>
          <w:noProof/>
          <w:sz w:val="24"/>
        </w:rPr>
        <w:t>June</w:t>
      </w:r>
      <w:r w:rsidR="00676D8B">
        <w:rPr>
          <w:b/>
          <w:noProof/>
          <w:sz w:val="24"/>
        </w:rPr>
        <w:t xml:space="preserve"> 20</w:t>
      </w:r>
      <w:r w:rsidR="004768B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651D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5F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51C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D40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A137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36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3F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DB6B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1BEC7" w14:textId="77777777"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7000DE">
              <w:rPr>
                <w:b/>
                <w:noProof/>
                <w:sz w:val="28"/>
              </w:rPr>
              <w:t>8</w:t>
            </w:r>
            <w:r w:rsidR="009F37A9">
              <w:rPr>
                <w:b/>
                <w:noProof/>
                <w:sz w:val="28"/>
              </w:rPr>
              <w:t>.</w:t>
            </w:r>
            <w:r w:rsidR="00BA7C7A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0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81DBD" w14:textId="074F0831" w:rsidR="001E41F3" w:rsidRPr="00410371" w:rsidRDefault="00160E3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160E36"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DE9B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26B2C3" w14:textId="7DD62470" w:rsidR="001E41F3" w:rsidRPr="00410371" w:rsidRDefault="00012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4C1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B347B4" w14:textId="30E04461"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4B1">
              <w:rPr>
                <w:b/>
                <w:noProof/>
                <w:sz w:val="28"/>
              </w:rPr>
              <w:fldChar w:fldCharType="begin"/>
            </w:r>
            <w:r w:rsidRPr="009E64B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64B1">
              <w:rPr>
                <w:b/>
                <w:noProof/>
                <w:sz w:val="28"/>
              </w:rPr>
              <w:fldChar w:fldCharType="separate"/>
            </w:r>
            <w:r w:rsidR="00506C83" w:rsidRPr="009E64B1">
              <w:rPr>
                <w:b/>
                <w:noProof/>
                <w:sz w:val="28"/>
              </w:rPr>
              <w:t>1</w:t>
            </w:r>
            <w:r w:rsidR="00DA7DE8">
              <w:rPr>
                <w:b/>
                <w:noProof/>
                <w:sz w:val="28"/>
              </w:rPr>
              <w:t>6</w:t>
            </w:r>
            <w:r w:rsidR="00506C83" w:rsidRPr="009E64B1">
              <w:rPr>
                <w:b/>
                <w:noProof/>
                <w:sz w:val="28"/>
              </w:rPr>
              <w:t>.</w:t>
            </w:r>
            <w:r w:rsidR="00DA7DE8">
              <w:rPr>
                <w:b/>
                <w:noProof/>
                <w:sz w:val="28"/>
              </w:rPr>
              <w:t>3</w:t>
            </w:r>
            <w:r w:rsidR="00506C83" w:rsidRPr="009E64B1">
              <w:rPr>
                <w:b/>
                <w:noProof/>
                <w:sz w:val="28"/>
              </w:rPr>
              <w:t>.0</w:t>
            </w:r>
            <w:r w:rsidRPr="009E64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28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B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E7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2FC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1D7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38DF8F" w14:textId="77777777" w:rsidTr="00547111">
        <w:tc>
          <w:tcPr>
            <w:tcW w:w="9641" w:type="dxa"/>
            <w:gridSpan w:val="9"/>
          </w:tcPr>
          <w:p w14:paraId="757B0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51A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DF5A86" w14:textId="77777777" w:rsidTr="00A7671C">
        <w:tc>
          <w:tcPr>
            <w:tcW w:w="2835" w:type="dxa"/>
          </w:tcPr>
          <w:p w14:paraId="7C2C4C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5E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E3D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4C3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03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51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4CFD" w14:textId="77777777" w:rsidR="00F25D98" w:rsidRDefault="00CF20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D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06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0A6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0CC1A" w14:textId="77777777" w:rsidTr="00547111">
        <w:tc>
          <w:tcPr>
            <w:tcW w:w="9640" w:type="dxa"/>
            <w:gridSpan w:val="11"/>
          </w:tcPr>
          <w:p w14:paraId="1C1276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4B4DD6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2C568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F6F5" w14:textId="3B607DEA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6B7C5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BF066B">
              <w:rPr>
                <w:noProof/>
              </w:rPr>
              <w:t>141</w:t>
            </w:r>
            <w:r w:rsidR="00D81BB9">
              <w:rPr>
                <w:noProof/>
              </w:rPr>
              <w:t>-</w:t>
            </w:r>
            <w:r w:rsidR="008B34B3">
              <w:rPr>
                <w:noProof/>
              </w:rPr>
              <w:t xml:space="preserve">2: </w:t>
            </w:r>
            <w:r w:rsidR="008A2600">
              <w:rPr>
                <w:noProof/>
              </w:rPr>
              <w:t>Adding spherical</w:t>
            </w:r>
            <w:r w:rsidR="00FE3844">
              <w:rPr>
                <w:noProof/>
              </w:rPr>
              <w:t xml:space="preserve"> angle</w:t>
            </w:r>
            <w:r w:rsidR="008A2600">
              <w:rPr>
                <w:noProof/>
              </w:rPr>
              <w:t xml:space="preserve"> definitions to</w:t>
            </w:r>
            <w:r w:rsidR="00AF50D3">
              <w:rPr>
                <w:noProof/>
              </w:rPr>
              <w:t xml:space="preserve"> </w:t>
            </w:r>
            <w:r w:rsidR="008A2600">
              <w:rPr>
                <w:noProof/>
              </w:rPr>
              <w:t>3</w:t>
            </w:r>
            <w:r w:rsidR="00BF066B">
              <w:rPr>
                <w:noProof/>
              </w:rPr>
              <w:t>.2</w:t>
            </w:r>
          </w:p>
        </w:tc>
      </w:tr>
      <w:tr w:rsidR="00FD4BC2" w14:paraId="6CF442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C10D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E0C8D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5FA0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9545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673ED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14:paraId="06DBC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DCE43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BB14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14:paraId="26FCE8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7A7AE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890EE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1D75C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73C8B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7877" w14:textId="77777777" w:rsidR="00FD4BC2" w:rsidRDefault="006B7C53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5CC2A26" w14:textId="77777777"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9C122" w14:textId="77777777"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2FA35" w14:textId="1460226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66B">
              <w:rPr>
                <w:noProof/>
              </w:rPr>
              <w:t>2</w:t>
            </w:r>
            <w:r w:rsidR="001143A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</w:t>
            </w:r>
            <w:r w:rsidR="001143AE">
              <w:rPr>
                <w:noProof/>
              </w:rPr>
              <w:t>5</w:t>
            </w:r>
            <w:r>
              <w:rPr>
                <w:noProof/>
              </w:rPr>
              <w:t>-20</w:t>
            </w:r>
            <w:r w:rsidR="00BF066B">
              <w:rPr>
                <w:noProof/>
              </w:rPr>
              <w:t>20</w:t>
            </w:r>
          </w:p>
        </w:tc>
      </w:tr>
      <w:tr w:rsidR="00FD4BC2" w14:paraId="49B7EE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DD61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BD68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1B12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9673F8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BD785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26A4B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FD329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48C56" w14:textId="31631E6F" w:rsidR="00FD4BC2" w:rsidRDefault="00DA7DE8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87AD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C408E" w14:textId="77777777"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52F0A" w14:textId="276C81FF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A7DE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FD4BC2" w14:paraId="37A1C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558F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39A5E" w14:textId="77777777"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5F00A" w14:textId="77777777"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6705F" w14:textId="77777777"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14:paraId="19F064DF" w14:textId="77777777" w:rsidTr="00547111">
        <w:tc>
          <w:tcPr>
            <w:tcW w:w="1843" w:type="dxa"/>
          </w:tcPr>
          <w:p w14:paraId="53E7408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27F09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DF282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A885E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5152" w14:textId="3D29FD32" w:rsidR="00FD4BC2" w:rsidRDefault="00AC3626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 </w:t>
            </w:r>
            <w:r w:rsidR="005625E8">
              <w:rPr>
                <w:bCs/>
              </w:rPr>
              <w:t xml:space="preserve">definition of </w:t>
            </w:r>
            <w:r w:rsidR="007B1AC0">
              <w:rPr>
                <w:bCs/>
              </w:rPr>
              <w:t xml:space="preserve">the spherical </w:t>
            </w:r>
            <w:r w:rsidR="00FE3844">
              <w:rPr>
                <w:bCs/>
              </w:rPr>
              <w:t>angles</w:t>
            </w:r>
            <w:r w:rsidR="007B1AC0">
              <w:rPr>
                <w:bCs/>
              </w:rPr>
              <w:t xml:space="preserve"> </w:t>
            </w:r>
            <w:r w:rsidR="00FE3844">
              <w:rPr>
                <w:bCs/>
              </w:rPr>
              <w:t>(</w:t>
            </w:r>
            <w:r w:rsidR="005625E8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5625E8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 w:rsidR="005625E8">
              <w:rPr>
                <w:bCs/>
              </w:rPr>
              <w:t xml:space="preserve"> </w:t>
            </w:r>
            <w:r>
              <w:rPr>
                <w:bCs/>
              </w:rPr>
              <w:t xml:space="preserve">is missing in </w:t>
            </w:r>
            <w:r w:rsidR="005625E8">
              <w:rPr>
                <w:bCs/>
              </w:rPr>
              <w:t>3</w:t>
            </w:r>
            <w:r>
              <w:rPr>
                <w:bCs/>
              </w:rPr>
              <w:t>.2</w:t>
            </w:r>
            <w:r w:rsidR="00440E5F">
              <w:rPr>
                <w:bCs/>
              </w:rPr>
              <w:t>.</w:t>
            </w:r>
            <w:r w:rsidR="003D4ED7">
              <w:rPr>
                <w:noProof/>
              </w:rPr>
              <w:t xml:space="preserve"> </w:t>
            </w:r>
            <w:r w:rsidR="00C86AB1">
              <w:rPr>
                <w:noProof/>
              </w:rPr>
              <w:t xml:space="preserve">  </w:t>
            </w:r>
            <w:r w:rsidR="00FD4BC2">
              <w:rPr>
                <w:noProof/>
              </w:rPr>
              <w:t xml:space="preserve">   </w:t>
            </w:r>
          </w:p>
        </w:tc>
      </w:tr>
      <w:tr w:rsidR="00FD4BC2" w14:paraId="3DC60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59B4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1B97F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27F15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9F38D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6235" w14:textId="266F4DD1" w:rsidR="00D56147" w:rsidRDefault="00AC3626" w:rsidP="00F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The </w:t>
            </w:r>
            <w:r w:rsidR="005625E8">
              <w:rPr>
                <w:lang w:val="en-US" w:eastAsia="ja-JP"/>
              </w:rPr>
              <w:t xml:space="preserve">definition of the </w:t>
            </w:r>
            <w:r w:rsidR="00FE3844">
              <w:rPr>
                <w:lang w:val="en-US" w:eastAsia="ja-JP"/>
              </w:rPr>
              <w:t xml:space="preserve">spherical symbols </w:t>
            </w:r>
            <w:r w:rsidR="00FE3844">
              <w:rPr>
                <w:bCs/>
              </w:rPr>
              <w:t>(</w:t>
            </w:r>
            <w:r w:rsidR="00FE3844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FE3844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>
              <w:rPr>
                <w:lang w:val="en-US" w:eastAsia="ja-JP"/>
              </w:rPr>
              <w:t xml:space="preserve"> is added to </w:t>
            </w:r>
            <w:r w:rsidR="005625E8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.2.</w:t>
            </w:r>
            <w:r w:rsidR="001304AC">
              <w:rPr>
                <w:lang w:val="en-US" w:eastAsia="ja-JP"/>
              </w:rPr>
              <w:t xml:space="preserve"> This CR is </w:t>
            </w:r>
            <w:r w:rsidR="009B6744">
              <w:rPr>
                <w:lang w:val="en-US" w:eastAsia="ja-JP"/>
              </w:rPr>
              <w:t>based on</w:t>
            </w:r>
            <w:r w:rsidR="001304AC">
              <w:rPr>
                <w:lang w:val="en-US" w:eastAsia="ja-JP"/>
              </w:rPr>
              <w:t xml:space="preserve"> endorsed draft CR R4-2005472 at the last meeting. </w:t>
            </w:r>
          </w:p>
        </w:tc>
      </w:tr>
      <w:tr w:rsidR="00FD4BC2" w14:paraId="3F889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E87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26CE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54EA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ADC8C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BE7F5" w14:textId="7AF4E427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="00FE3844">
              <w:rPr>
                <w:noProof/>
              </w:rPr>
              <w:t xml:space="preserve">the spherical </w:t>
            </w:r>
            <w:r>
              <w:rPr>
                <w:noProof/>
              </w:rPr>
              <w:t>symbols is missing the specification and</w:t>
            </w:r>
            <w:r w:rsidR="00AC362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AC3626">
              <w:rPr>
                <w:noProof/>
              </w:rPr>
              <w:t xml:space="preserve"> not aligned with </w:t>
            </w:r>
            <w:r>
              <w:rPr>
                <w:noProof/>
              </w:rPr>
              <w:t>TS 37.145-2, where the definition is provided</w:t>
            </w:r>
            <w:r w:rsidR="00FD4BC2">
              <w:rPr>
                <w:noProof/>
              </w:rPr>
              <w:t xml:space="preserve">.   </w:t>
            </w:r>
          </w:p>
        </w:tc>
      </w:tr>
      <w:tr w:rsidR="00FD4BC2" w14:paraId="36A03548" w14:textId="77777777" w:rsidTr="00547111">
        <w:tc>
          <w:tcPr>
            <w:tcW w:w="2694" w:type="dxa"/>
            <w:gridSpan w:val="2"/>
          </w:tcPr>
          <w:p w14:paraId="24839F1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A4B1B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5CEF2F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E94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B4F0" w14:textId="44DE173A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247D3">
              <w:rPr>
                <w:noProof/>
              </w:rPr>
              <w:t>.2</w:t>
            </w:r>
          </w:p>
        </w:tc>
      </w:tr>
      <w:tr w:rsidR="00FD4BC2" w14:paraId="2D7A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C82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CFE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07B6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5DF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327F0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01B46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31449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9E15C6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14:paraId="42D1A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6B25B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54757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EBF3A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B001F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560B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2A857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DE3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E57FF" w14:textId="041EEBC6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82B8" w14:textId="172867B3" w:rsidR="00FD4BC2" w:rsidRDefault="00211E5C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D7F58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B3D25" w14:textId="7E520448" w:rsidR="00FD4BC2" w:rsidRDefault="00211E5C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4BC2" w14:paraId="2F57F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A90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1FD9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9323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36E4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93A22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7972F41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4A88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F3D65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14:paraId="791E31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A796F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16CF8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14:paraId="31FD5B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3EFA" w14:textId="77777777"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9B624" w14:textId="77777777"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14:paraId="0E8D6F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0580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D7CE7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C5E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18BB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C7A4" w14:textId="16E0085B" w:rsidR="00900D3C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 w:rsidR="00A046A0">
        <w:rPr>
          <w:rFonts w:eastAsiaTheme="minorEastAsia"/>
          <w:noProof/>
          <w:color w:val="FF0000"/>
          <w:sz w:val="24"/>
        </w:rPr>
        <w:t>change</w:t>
      </w:r>
      <w:r w:rsidR="000A06CF">
        <w:rPr>
          <w:rFonts w:eastAsiaTheme="minorEastAsia"/>
          <w:noProof/>
          <w:color w:val="FF0000"/>
          <w:sz w:val="24"/>
        </w:rPr>
        <w:t xml:space="preserve">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3" w:name="_Toc535246996"/>
    </w:p>
    <w:p w14:paraId="5E6DABF5" w14:textId="77777777" w:rsidR="00566FD6" w:rsidRPr="006F0B54" w:rsidRDefault="00566FD6" w:rsidP="00566FD6">
      <w:pPr>
        <w:pStyle w:val="Heading2"/>
      </w:pPr>
      <w:bookmarkStart w:id="4" w:name="_Toc21101013"/>
      <w:bookmarkStart w:id="5" w:name="_Toc29810052"/>
      <w:bookmarkStart w:id="6" w:name="_Toc37273330"/>
      <w:bookmarkEnd w:id="3"/>
      <w:r w:rsidRPr="006F0B54">
        <w:t>3.2</w:t>
      </w:r>
      <w:r w:rsidRPr="006F0B54">
        <w:tab/>
        <w:t>Symbols</w:t>
      </w:r>
      <w:bookmarkEnd w:id="4"/>
      <w:bookmarkEnd w:id="5"/>
      <w:bookmarkEnd w:id="6"/>
    </w:p>
    <w:p w14:paraId="306AC93F" w14:textId="77777777" w:rsidR="00566FD6" w:rsidRPr="006F0B54" w:rsidRDefault="00566FD6" w:rsidP="00566FD6">
      <w:pPr>
        <w:keepNext/>
      </w:pPr>
      <w:r w:rsidRPr="006F0B54">
        <w:t>For the purposes of the present document, the following symbols apply:</w:t>
      </w:r>
    </w:p>
    <w:p w14:paraId="0BB742C4" w14:textId="77777777" w:rsidR="00566FD6" w:rsidRPr="006F0B54" w:rsidRDefault="00566FD6" w:rsidP="00566FD6">
      <w:pPr>
        <w:pStyle w:val="EW"/>
        <w:rPr>
          <w:lang w:eastAsia="zh-CN"/>
        </w:rPr>
      </w:pPr>
      <w:r w:rsidRPr="006F0B54">
        <w:rPr>
          <w:rFonts w:ascii="Symbol" w:hAnsi="Symbol"/>
        </w:rPr>
        <w:t></w:t>
      </w:r>
      <w:r w:rsidRPr="006F0B54">
        <w:tab/>
        <w:t>Percentage of the mean transmitted power emitted outside the occupied bandwidth on the assigned channel</w:t>
      </w:r>
    </w:p>
    <w:p w14:paraId="10891A9E" w14:textId="77777777" w:rsidR="00566FD6" w:rsidRPr="006F0B54" w:rsidRDefault="00566FD6" w:rsidP="00566FD6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6F0B54">
        <w:rPr>
          <w:lang w:eastAsia="ja-JP"/>
        </w:rPr>
        <w:t>The</w:t>
      </w:r>
      <w:proofErr w:type="gramEnd"/>
      <w:r w:rsidRPr="006F0B54">
        <w:rPr>
          <w:lang w:eastAsia="ja-JP"/>
        </w:rPr>
        <w:t xml:space="preserve"> beam width in </w:t>
      </w:r>
      <w:r w:rsidRPr="006F0B54">
        <w:t>θ</w:t>
      </w:r>
    </w:p>
    <w:p w14:paraId="76CEE8D3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6F0B54">
        <w:rPr>
          <w:lang w:eastAsia="ja-JP"/>
        </w:rPr>
        <w:t>The</w:t>
      </w:r>
      <w:proofErr w:type="gramEnd"/>
      <w:r w:rsidRPr="006F0B54">
        <w:rPr>
          <w:lang w:eastAsia="ja-JP"/>
        </w:rPr>
        <w:t xml:space="preserve"> beam width in </w:t>
      </w:r>
      <w:r w:rsidRPr="006F0B54">
        <w:t>ϕ</w:t>
      </w:r>
    </w:p>
    <w:p w14:paraId="7AC6E727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proofErr w:type="gramStart"/>
      <w:r w:rsidRPr="006F0B54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θ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3B9EB0CA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proofErr w:type="gramStart"/>
      <w:r w:rsidRPr="006F0B54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φ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51F10555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</w:t>
      </w:r>
      <w:proofErr w:type="spellEnd"/>
      <w:r w:rsidRPr="006F0B54">
        <w:tab/>
      </w:r>
      <w:r w:rsidRPr="006F0B54">
        <w:rPr>
          <w:i/>
        </w:rPr>
        <w:t>BS channel bandwidth</w:t>
      </w:r>
    </w:p>
    <w:p w14:paraId="26666074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tab/>
      </w:r>
      <w:r w:rsidRPr="006F0B54">
        <w:rPr>
          <w:i/>
          <w:iCs/>
        </w:rPr>
        <w:t xml:space="preserve">Aggregated </w:t>
      </w:r>
      <w:r w:rsidRPr="006F0B54">
        <w:rPr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</w:p>
    <w:p w14:paraId="408EFC0F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ab/>
        <w:t xml:space="preserve">Transmission bandwidth configuration, expressed in MHz, where </w:t>
      </w: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 xml:space="preserve"> = </w:t>
      </w:r>
      <w:r w:rsidRPr="006F0B54">
        <w:rPr>
          <w:i/>
          <w:iCs/>
        </w:rPr>
        <w:t>N</w:t>
      </w:r>
      <w:r w:rsidRPr="006F0B54">
        <w:rPr>
          <w:vertAlign w:val="subscript"/>
        </w:rPr>
        <w:t>RB</w:t>
      </w:r>
      <w:r w:rsidRPr="006F0B54">
        <w:t xml:space="preserve"> x SCS x 12</w:t>
      </w:r>
    </w:p>
    <w:p w14:paraId="4868B4F3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t>BW</w:t>
      </w:r>
      <w:r w:rsidRPr="006F0B54">
        <w:rPr>
          <w:vertAlign w:val="subscript"/>
        </w:rPr>
        <w:t>Contiguous</w:t>
      </w:r>
      <w:proofErr w:type="spellEnd"/>
      <w:r w:rsidRPr="006F0B54">
        <w:tab/>
        <w:t xml:space="preserve">Contiguous transmission bandwidth, i.e. </w:t>
      </w:r>
      <w:r w:rsidRPr="006F0B54">
        <w:rPr>
          <w:i/>
        </w:rPr>
        <w:t>BS channel bandwidth</w:t>
      </w:r>
      <w:r w:rsidRPr="006F0B54">
        <w:t xml:space="preserve"> for single carrier or a</w:t>
      </w:r>
      <w:r w:rsidRPr="006F0B54">
        <w:rPr>
          <w:i/>
        </w:rPr>
        <w:t>ggregated BS channel bandwidth</w:t>
      </w:r>
      <w:r w:rsidRPr="006F0B54">
        <w:t xml:space="preserve"> for contiguously aggregated carriers. For non-contiguous operation within a band the term is applied per sub-block.</w:t>
      </w:r>
    </w:p>
    <w:p w14:paraId="73F29E86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t>BW</w:t>
      </w:r>
      <w:r w:rsidRPr="006F0B54">
        <w:rPr>
          <w:vertAlign w:val="subscript"/>
        </w:rPr>
        <w:t>tot</w:t>
      </w:r>
      <w:proofErr w:type="spellEnd"/>
      <w:r w:rsidRPr="006F0B54">
        <w:rPr>
          <w:lang w:eastAsia="zh-CN"/>
        </w:rPr>
        <w:tab/>
      </w:r>
      <w:r w:rsidRPr="006F0B54">
        <w:rPr>
          <w:iCs/>
          <w:lang w:eastAsia="zh-CN"/>
        </w:rPr>
        <w:t>Total RF bandwidth</w:t>
      </w:r>
    </w:p>
    <w:p w14:paraId="3DB86920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r w:rsidRPr="006F0B54">
        <w:rPr>
          <w:rFonts w:cs="v5.0.0"/>
        </w:rPr>
        <w:t>f</w:t>
      </w:r>
      <w:r w:rsidRPr="006F0B54">
        <w:tab/>
        <w:t>Separation between the channel edge frequency and the nominal -3 dB point of the measuring filter closest to the carrier frequency</w:t>
      </w:r>
    </w:p>
    <w:p w14:paraId="66A5C092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proofErr w:type="spellStart"/>
      <w:r w:rsidRPr="006F0B54">
        <w:rPr>
          <w:rFonts w:cs="v5.0.0"/>
        </w:rPr>
        <w:t>f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ab/>
      </w: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 xml:space="preserve"> minus half of the bandwidth of the measuring filter</w:t>
      </w:r>
    </w:p>
    <w:p w14:paraId="7FD999F8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Global</w:t>
      </w:r>
      <w:proofErr w:type="spellEnd"/>
      <w:r w:rsidRPr="006F0B54">
        <w:tab/>
        <w:t>Global frequency raster granularity</w:t>
      </w:r>
    </w:p>
    <w:p w14:paraId="59F4C5BD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tab/>
        <w:t xml:space="preserve">Maximum offset of the </w:t>
      </w:r>
      <w:r w:rsidRPr="006F0B54">
        <w:rPr>
          <w:i/>
        </w:rPr>
        <w:t>operating band</w:t>
      </w:r>
      <w:r w:rsidRPr="006F0B54">
        <w:t xml:space="preserve"> unwanted emissions mask from the downlink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E52CD3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FR2_REFSENS</w:t>
      </w:r>
      <w:r w:rsidRPr="006F0B54">
        <w:rPr>
          <w:vertAlign w:val="subscript"/>
        </w:rPr>
        <w:tab/>
      </w:r>
      <w:r w:rsidRPr="006F0B54">
        <w:t xml:space="preserve">Offset applied to the FR2 OTA REFSENS depending on the </w:t>
      </w:r>
      <w:proofErr w:type="spellStart"/>
      <w:r w:rsidRPr="006F0B54">
        <w:t>AoA</w:t>
      </w:r>
      <w:proofErr w:type="spellEnd"/>
    </w:p>
    <w:p w14:paraId="69984E03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vertAlign w:val="subscript"/>
        </w:rPr>
        <w:tab/>
      </w:r>
      <w:r w:rsidRPr="006F0B54">
        <w:t xml:space="preserve">Maximum offset of the </w:t>
      </w:r>
      <w:r w:rsidRPr="006F0B54">
        <w:rPr>
          <w:rFonts w:cs="v5.0.0"/>
        </w:rPr>
        <w:t xml:space="preserve">out-of-band </w:t>
      </w:r>
      <w:r w:rsidRPr="006F0B54">
        <w:t xml:space="preserve">boundary from the uplink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2F5B36B" w14:textId="77777777" w:rsidR="00566FD6" w:rsidRPr="006F0B54" w:rsidRDefault="00566FD6" w:rsidP="00566FD6">
      <w:pPr>
        <w:keepLines/>
        <w:spacing w:after="0"/>
        <w:ind w:left="1702" w:hanging="1418"/>
      </w:pPr>
      <w:proofErr w:type="spellStart"/>
      <w:r w:rsidRPr="006F0B54">
        <w:t>Δ</w:t>
      </w:r>
      <w:r w:rsidRPr="006F0B54">
        <w:rPr>
          <w:vertAlign w:val="subscript"/>
        </w:rPr>
        <w:t>minSENS</w:t>
      </w:r>
      <w:proofErr w:type="spellEnd"/>
      <w:r w:rsidRPr="006F0B54">
        <w:tab/>
        <w:t xml:space="preserve">Difference between conducted reference sensitivity and </w:t>
      </w: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</w:p>
    <w:p w14:paraId="76F0B9AE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OTAREFSENS</w:t>
      </w:r>
      <w:r w:rsidRPr="006F0B54">
        <w:tab/>
        <w:t>Difference between conducted reference sensitivity and OTA REFSENS</w:t>
      </w:r>
    </w:p>
    <w:p w14:paraId="0C102FB1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Raster</w:t>
      </w:r>
      <w:proofErr w:type="spellEnd"/>
      <w:r w:rsidRPr="006F0B54">
        <w:tab/>
        <w:t>Channel raster granularity</w:t>
      </w:r>
    </w:p>
    <w:p w14:paraId="640246EE" w14:textId="77777777" w:rsidR="00566FD6" w:rsidRPr="006F0B54" w:rsidRDefault="00566FD6" w:rsidP="00566FD6">
      <w:pPr>
        <w:pStyle w:val="EW"/>
      </w:pPr>
      <w:proofErr w:type="spellStart"/>
      <w:r w:rsidRPr="006F0B54">
        <w:rPr>
          <w:lang w:val="en-US"/>
        </w:rPr>
        <w:t>Δ</w:t>
      </w:r>
      <w:r w:rsidRPr="006F0B54">
        <w:rPr>
          <w:vertAlign w:val="subscript"/>
          <w:lang w:val="en-US"/>
        </w:rPr>
        <w:t>sample</w:t>
      </w:r>
      <w:proofErr w:type="spellEnd"/>
      <w:r w:rsidRPr="006F0B54">
        <w:tab/>
        <w:t xml:space="preserve">The difference between the nominal and extreme power measurements during extreme EIRP testing, </w:t>
      </w: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,nom</w:t>
      </w:r>
      <w:proofErr w:type="spellEnd"/>
      <w:r w:rsidRPr="006F0B54">
        <w:rPr>
          <w:lang w:val="en-US"/>
        </w:rPr>
        <w:t xml:space="preserve"> - </w:t>
      </w: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max,sample,ext</w:t>
      </w:r>
      <w:proofErr w:type="spellEnd"/>
    </w:p>
    <w:p w14:paraId="46680A0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SUL</w:t>
      </w:r>
      <w:r w:rsidRPr="006F0B54">
        <w:tab/>
        <w:t>Channel raster offset for SUL</w:t>
      </w:r>
    </w:p>
    <w:p w14:paraId="20567CA7" w14:textId="77777777" w:rsidR="00566FD6" w:rsidRPr="006F0B54" w:rsidRDefault="00566FD6" w:rsidP="00566FD6">
      <w:pPr>
        <w:pStyle w:val="EW"/>
      </w:pP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  <w:r w:rsidRPr="006F0B54">
        <w:rPr>
          <w:vertAlign w:val="subscript"/>
        </w:rPr>
        <w:tab/>
      </w:r>
      <w:r w:rsidRPr="006F0B54">
        <w:t xml:space="preserve">The EIS declared for the </w:t>
      </w:r>
      <w:proofErr w:type="spellStart"/>
      <w:r w:rsidRPr="006F0B54">
        <w:rPr>
          <w:i/>
        </w:rPr>
        <w:t>minSENS</w:t>
      </w:r>
      <w:proofErr w:type="spellEnd"/>
      <w:r w:rsidRPr="006F0B54">
        <w:rPr>
          <w:i/>
        </w:rPr>
        <w:t xml:space="preserve"> </w:t>
      </w:r>
      <w:proofErr w:type="spellStart"/>
      <w:r w:rsidRPr="006F0B54">
        <w:rPr>
          <w:i/>
        </w:rPr>
        <w:t>RoAoA</w:t>
      </w:r>
      <w:proofErr w:type="spellEnd"/>
    </w:p>
    <w:p w14:paraId="30F8C3AC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</w:t>
      </w:r>
      <w:r w:rsidRPr="006F0B54">
        <w:rPr>
          <w:vertAlign w:val="subscript"/>
        </w:rPr>
        <w:tab/>
      </w:r>
      <w:r w:rsidRPr="006F0B54">
        <w:t>OTA REFSENS EIS value</w:t>
      </w:r>
    </w:p>
    <w:p w14:paraId="52776F61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REFSENS_50M</w:t>
      </w:r>
      <w:r w:rsidRPr="006F0B54">
        <w:rPr>
          <w:vertAlign w:val="subscript"/>
        </w:rPr>
        <w:tab/>
      </w:r>
      <w:r w:rsidRPr="006F0B54">
        <w:t xml:space="preserve">Declared OTA reference sensitivity basis level for FR2 based on a reference measurement channel with 50MHz </w:t>
      </w:r>
      <w:r w:rsidRPr="006F0B54">
        <w:rPr>
          <w:i/>
        </w:rPr>
        <w:t>BS channel bandwidth</w:t>
      </w:r>
    </w:p>
    <w:p w14:paraId="4AF8CA8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Highest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457EABA2" w14:textId="77777777" w:rsidR="00566FD6" w:rsidRPr="006F0B54" w:rsidRDefault="00566FD6" w:rsidP="00566FD6">
      <w:pPr>
        <w:pStyle w:val="EW"/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FBWlow</w:t>
      </w:r>
      <w:proofErr w:type="spellEnd"/>
      <w:r w:rsidRPr="006F0B54">
        <w:rPr>
          <w:lang w:eastAsia="zh-CN"/>
        </w:rPr>
        <w:tab/>
        <w:t xml:space="preserve">Lowest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278B32BB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C</w:t>
      </w:r>
      <w:r w:rsidRPr="006F0B54">
        <w:rPr>
          <w:vertAlign w:val="subscript"/>
        </w:rPr>
        <w:tab/>
      </w:r>
      <w:r w:rsidRPr="006F0B54">
        <w:rPr>
          <w:i/>
          <w:iCs/>
          <w:lang w:val="en-US"/>
        </w:rPr>
        <w:t xml:space="preserve">RF reference frequency </w:t>
      </w:r>
      <w:r w:rsidRPr="006F0B54">
        <w:rPr>
          <w:lang w:val="en-US"/>
        </w:rPr>
        <w:t>on the channel raster</w:t>
      </w:r>
    </w:p>
    <w:p w14:paraId="2225F159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>, high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highest transmitted/received carrier in a sub-block</w:t>
      </w:r>
    </w:p>
    <w:p w14:paraId="24A8ACC4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>, low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>Fc</w:t>
      </w:r>
      <w:r w:rsidRPr="006F0B54">
        <w:t xml:space="preserve"> of the lowest transmitted/received carrier in a sub-block</w:t>
      </w:r>
    </w:p>
    <w:p w14:paraId="75F88EFA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tab/>
        <w:t xml:space="preserve">The </w:t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lowest carrier, expressed in MHz</w:t>
      </w:r>
    </w:p>
    <w:p w14:paraId="5B91FA5D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tab/>
        <w:t>The</w:t>
      </w:r>
      <w:r w:rsidRPr="006F0B54">
        <w:rPr>
          <w:rFonts w:eastAsia="SimSun" w:hint="eastAsia"/>
          <w:lang w:val="en-US" w:eastAsia="zh-CN"/>
        </w:rPr>
        <w:t xml:space="preserve"> Fc</w:t>
      </w:r>
      <w:r w:rsidRPr="006F0B54">
        <w:t xml:space="preserve"> of the highest carrier, expressed in MHz</w:t>
      </w:r>
    </w:p>
    <w:p w14:paraId="0A3EB135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tab/>
      </w:r>
      <w:proofErr w:type="gramStart"/>
      <w:r w:rsidRPr="006F0B54">
        <w:t>The</w:t>
      </w:r>
      <w:proofErr w:type="gramEnd"/>
      <w:r w:rsidRPr="006F0B54">
        <w:t xml:space="preserve"> lower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2220F58E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ab/>
      </w:r>
      <w:proofErr w:type="gramStart"/>
      <w:r w:rsidRPr="006F0B54">
        <w:t>The</w:t>
      </w:r>
      <w:proofErr w:type="gramEnd"/>
      <w:r w:rsidRPr="006F0B54">
        <w:t xml:space="preserve"> upper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578FE02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edge,block</w:t>
      </w:r>
      <w:proofErr w:type="gramEnd"/>
      <w:r w:rsidRPr="006F0B54">
        <w:rPr>
          <w:vertAlign w:val="subscript"/>
        </w:rPr>
        <w:t>,low</w:t>
      </w:r>
      <w:proofErr w:type="spellEnd"/>
      <w:r w:rsidRPr="006F0B54">
        <w:tab/>
        <w:t xml:space="preserve">The lower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6DB5801F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edge,block</w:t>
      </w:r>
      <w:proofErr w:type="gramEnd"/>
      <w:r w:rsidRPr="006F0B54">
        <w:rPr>
          <w:vertAlign w:val="subscript"/>
        </w:rPr>
        <w:t>,high</w:t>
      </w:r>
      <w:proofErr w:type="spellEnd"/>
      <w:r w:rsidRPr="006F0B54">
        <w:tab/>
        <w:t xml:space="preserve">The upper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7010697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/>
          <w:vertAlign w:val="subscript"/>
          <w:lang w:val="en-US" w:eastAsia="zh-CN"/>
        </w:rPr>
        <w:t>_high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high</w:t>
      </w:r>
      <w:proofErr w:type="spellEnd"/>
      <w:r w:rsidRPr="006F0B54">
        <w:t xml:space="preserve"> to the upper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r w:rsidRPr="006F0B54">
        <w:rPr>
          <w:bCs/>
        </w:rPr>
        <w:t>F</w:t>
      </w:r>
      <w:r w:rsidRPr="006F0B54">
        <w:rPr>
          <w:bCs/>
          <w:vertAlign w:val="subscript"/>
        </w:rPr>
        <w:t xml:space="preserve"> </w:t>
      </w:r>
      <w:proofErr w:type="spellStart"/>
      <w:proofErr w:type="gramStart"/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 xml:space="preserve">, high </w:t>
      </w:r>
      <w:r w:rsidRPr="006F0B54">
        <w:t>to the upper sub-block edge</w:t>
      </w:r>
    </w:p>
    <w:p w14:paraId="2D66CD43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low</w:t>
      </w:r>
      <w:proofErr w:type="spellEnd"/>
      <w:r w:rsidRPr="006F0B54">
        <w:t xml:space="preserve"> to the lower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proofErr w:type="spellStart"/>
      <w:proofErr w:type="gram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proofErr w:type="gramEnd"/>
      <w:r w:rsidRPr="006F0B54">
        <w:rPr>
          <w:bCs/>
          <w:vertAlign w:val="subscript"/>
        </w:rPr>
        <w:t xml:space="preserve">, low </w:t>
      </w:r>
      <w:r w:rsidRPr="006F0B54">
        <w:t>to the lower sub-block edge</w:t>
      </w:r>
    </w:p>
    <w:p w14:paraId="5BDD4739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rPr>
          <w:rFonts w:cs="v5.0.0"/>
        </w:rPr>
        <w:t>f_offset</w:t>
      </w:r>
      <w:proofErr w:type="spellEnd"/>
      <w:r w:rsidRPr="006F0B54">
        <w:rPr>
          <w:rFonts w:cs="v5.0.0"/>
        </w:rPr>
        <w:tab/>
        <w:t>Separation between the channel edge frequency and the centre of the measuring filter</w:t>
      </w:r>
    </w:p>
    <w:p w14:paraId="53024546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  <w:vertAlign w:val="subscript"/>
        </w:rPr>
        <w:tab/>
      </w:r>
      <w:proofErr w:type="gramStart"/>
      <w:r w:rsidRPr="006F0B54">
        <w:rPr>
          <w:rFonts w:cs="v5.0.0"/>
        </w:rPr>
        <w:t>The</w:t>
      </w:r>
      <w:proofErr w:type="gramEnd"/>
      <w:r w:rsidRPr="006F0B54">
        <w:rPr>
          <w:rFonts w:cs="v5.0.0"/>
        </w:rPr>
        <w:t xml:space="preserve">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cs="v5.0.0"/>
        </w:rPr>
        <w:t xml:space="preserve"> outside the downlink </w:t>
      </w:r>
      <w:r w:rsidRPr="006F0B54">
        <w:rPr>
          <w:rFonts w:cs="v5.0.0"/>
          <w:i/>
        </w:rPr>
        <w:t>operating band</w:t>
      </w:r>
    </w:p>
    <w:p w14:paraId="19287A08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REF</w:t>
      </w:r>
      <w:r w:rsidRPr="006F0B54">
        <w:tab/>
        <w:t>RF reference frequency</w:t>
      </w:r>
    </w:p>
    <w:p w14:paraId="40DE3217" w14:textId="77777777" w:rsidR="00566FD6" w:rsidRPr="006F0B54" w:rsidRDefault="00566FD6" w:rsidP="00566FD6">
      <w:pPr>
        <w:pStyle w:val="EW"/>
      </w:pPr>
      <w:proofErr w:type="gramStart"/>
      <w:r w:rsidRPr="006F0B54">
        <w:lastRenderedPageBreak/>
        <w:t>F</w:t>
      </w:r>
      <w:r w:rsidRPr="006F0B54">
        <w:rPr>
          <w:vertAlign w:val="subscript"/>
        </w:rPr>
        <w:t>REF,SUL</w:t>
      </w:r>
      <w:proofErr w:type="gramEnd"/>
      <w:r w:rsidRPr="006F0B54">
        <w:rPr>
          <w:vertAlign w:val="subscript"/>
        </w:rPr>
        <w:tab/>
      </w:r>
      <w:r w:rsidRPr="006F0B54">
        <w:t>RF reference frequency for Supplementary Uplink (SUL) bands</w:t>
      </w:r>
    </w:p>
    <w:p w14:paraId="27346423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proofErr w:type="gramStart"/>
      <w:r w:rsidRPr="006F0B54">
        <w:t>F</w:t>
      </w:r>
      <w:r w:rsidRPr="006F0B54">
        <w:rPr>
          <w:vertAlign w:val="subscript"/>
        </w:rPr>
        <w:t>step,X</w:t>
      </w:r>
      <w:proofErr w:type="spellEnd"/>
      <w:proofErr w:type="gramEnd"/>
      <w:r w:rsidRPr="006F0B54">
        <w:tab/>
        <w:t>Frequency steps for the OTA transmitter spurious emissions (Category B)</w:t>
      </w:r>
    </w:p>
    <w:p w14:paraId="1FF26D01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DL_low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lowest frequency of the downlink </w:t>
      </w:r>
      <w:r w:rsidRPr="006F0B54">
        <w:rPr>
          <w:i/>
        </w:rPr>
        <w:t>operating band</w:t>
      </w:r>
    </w:p>
    <w:p w14:paraId="324C947C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DL_high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highest frequency of the downlink </w:t>
      </w:r>
      <w:r w:rsidRPr="006F0B54">
        <w:rPr>
          <w:i/>
        </w:rPr>
        <w:t>operating band</w:t>
      </w:r>
    </w:p>
    <w:p w14:paraId="3EE919B6" w14:textId="77777777" w:rsidR="00566FD6" w:rsidRPr="006F0B54" w:rsidRDefault="00566FD6" w:rsidP="00566FD6">
      <w:pPr>
        <w:pStyle w:val="EW"/>
        <w:rPr>
          <w:rFonts w:cs="Arial"/>
          <w:lang w:eastAsia="zh-CN"/>
        </w:rPr>
      </w:pPr>
      <w:proofErr w:type="spellStart"/>
      <w:r w:rsidRPr="006F0B54">
        <w:t>F</w:t>
      </w:r>
      <w:r w:rsidRPr="006F0B54">
        <w:rPr>
          <w:vertAlign w:val="subscript"/>
        </w:rPr>
        <w:t>UL_low</w:t>
      </w:r>
      <w:proofErr w:type="spellEnd"/>
      <w:r w:rsidRPr="006F0B54">
        <w:rPr>
          <w:vertAlign w:val="subscript"/>
        </w:rPr>
        <w:tab/>
      </w:r>
      <w:proofErr w:type="gramStart"/>
      <w:r w:rsidRPr="006F0B54">
        <w:t>The</w:t>
      </w:r>
      <w:proofErr w:type="gramEnd"/>
      <w:r w:rsidRPr="006F0B54">
        <w:t xml:space="preserve"> lowest frequency of the uplink </w:t>
      </w:r>
      <w:r w:rsidRPr="006F0B54">
        <w:rPr>
          <w:i/>
        </w:rPr>
        <w:t>operating band</w:t>
      </w:r>
    </w:p>
    <w:p w14:paraId="0F8C2B9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proofErr w:type="spellEnd"/>
      <w:r w:rsidRPr="006F0B54">
        <w:rPr>
          <w:rFonts w:cs="Arial"/>
          <w:vertAlign w:val="subscript"/>
          <w:lang w:eastAsia="zh-CN"/>
        </w:rPr>
        <w:tab/>
      </w:r>
      <w:proofErr w:type="gramStart"/>
      <w:r w:rsidRPr="006F0B54">
        <w:t>The</w:t>
      </w:r>
      <w:proofErr w:type="gramEnd"/>
      <w:r w:rsidRPr="006F0B54">
        <w:t xml:space="preserve"> highest frequency of the uplink </w:t>
      </w:r>
      <w:r w:rsidRPr="006F0B54">
        <w:rPr>
          <w:i/>
        </w:rPr>
        <w:t>operating band</w:t>
      </w:r>
    </w:p>
    <w:p w14:paraId="0F711CD8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t>Iuant</w:t>
      </w:r>
      <w:proofErr w:type="spellEnd"/>
      <w:r w:rsidRPr="006F0B54">
        <w:tab/>
      </w:r>
      <w:proofErr w:type="spellStart"/>
      <w:r w:rsidRPr="006F0B54">
        <w:t>gNB</w:t>
      </w:r>
      <w:proofErr w:type="spellEnd"/>
      <w:r w:rsidRPr="006F0B54">
        <w:t xml:space="preserve"> internal logical interface between the implementation specific O&amp;M function and the RET antennas and TMAs control unit function of the </w:t>
      </w:r>
      <w:proofErr w:type="spellStart"/>
      <w:r w:rsidRPr="006F0B54">
        <w:t>gNB</w:t>
      </w:r>
      <w:proofErr w:type="spellEnd"/>
    </w:p>
    <w:p w14:paraId="016C4DE9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eastAsia="MS Mincho"/>
          <w:lang w:eastAsia="ja-JP"/>
        </w:rPr>
        <w:t>N</w:t>
      </w:r>
      <w:r w:rsidRPr="006F0B54">
        <w:rPr>
          <w:rFonts w:eastAsia="MS Mincho"/>
          <w:vertAlign w:val="subscript"/>
          <w:lang w:eastAsia="ja-JP"/>
        </w:rPr>
        <w:t>cells</w:t>
      </w:r>
      <w:proofErr w:type="spellEnd"/>
      <w:r w:rsidRPr="006F0B54">
        <w:rPr>
          <w:rFonts w:eastAsia="MS Mincho"/>
          <w:vertAlign w:val="subscript"/>
          <w:lang w:eastAsia="ja-JP"/>
        </w:rPr>
        <w:tab/>
      </w:r>
      <w:proofErr w:type="gramStart"/>
      <w:r w:rsidRPr="006F0B54">
        <w:rPr>
          <w:rFonts w:eastAsia="MS Mincho"/>
          <w:lang w:eastAsia="ja-JP"/>
        </w:rPr>
        <w:t>The</w:t>
      </w:r>
      <w:proofErr w:type="gramEnd"/>
      <w:r w:rsidRPr="006F0B54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6F0B54">
        <w:rPr>
          <w:rFonts w:eastAsia="MS Mincho"/>
          <w:i/>
          <w:lang w:eastAsia="ja-JP"/>
        </w:rPr>
        <w:t>BS type 1-H</w:t>
      </w:r>
      <w:r w:rsidRPr="006F0B54">
        <w:rPr>
          <w:rFonts w:eastAsia="MS Mincho"/>
          <w:lang w:eastAsia="ja-JP"/>
        </w:rPr>
        <w:t xml:space="preserve"> in a particular </w:t>
      </w:r>
      <w:r w:rsidRPr="006F0B54">
        <w:rPr>
          <w:rFonts w:eastAsia="MS Mincho"/>
          <w:i/>
          <w:lang w:eastAsia="ja-JP"/>
        </w:rPr>
        <w:t>operating band</w:t>
      </w:r>
    </w:p>
    <w:p w14:paraId="32F5830A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RB</w:t>
      </w:r>
      <w:r w:rsidRPr="006F0B54">
        <w:tab/>
        <w:t>Transmission bandwidth configuration, expressed in resource blocks</w:t>
      </w:r>
    </w:p>
    <w:p w14:paraId="0FB0F499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REF</w:t>
      </w:r>
      <w:r w:rsidRPr="006F0B54">
        <w:tab/>
        <w:t>NR Absolute Radio Frequency Channel Number (NR-ARFCN)</w:t>
      </w:r>
    </w:p>
    <w:p w14:paraId="12A44805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N</w:t>
      </w:r>
      <w:r w:rsidRPr="006F0B54">
        <w:rPr>
          <w:vertAlign w:val="subscript"/>
        </w:rPr>
        <w:t>RXU,active</w:t>
      </w:r>
      <w:proofErr w:type="spellEnd"/>
      <w:proofErr w:type="gramEnd"/>
      <w:r w:rsidRPr="006F0B54">
        <w:tab/>
        <w:t xml:space="preserve">The number of active receiver units. The same as the number of </w:t>
      </w:r>
      <w:r w:rsidRPr="006F0B54">
        <w:rPr>
          <w:i/>
        </w:rPr>
        <w:t>demodulation branches</w:t>
      </w:r>
      <w:r w:rsidRPr="006F0B54">
        <w:t xml:space="preserve"> to which compliance is declared for chapter 8 performance requirements</w:t>
      </w:r>
    </w:p>
    <w:p w14:paraId="436BAD03" w14:textId="77777777" w:rsidR="00566FD6" w:rsidRPr="006F0B54" w:rsidRDefault="00566FD6" w:rsidP="00566FD6">
      <w:pPr>
        <w:pStyle w:val="EW"/>
      </w:pPr>
      <w:proofErr w:type="gramStart"/>
      <w:r w:rsidRPr="006F0B54">
        <w:t>P</w:t>
      </w:r>
      <w:r w:rsidRPr="006F0B54">
        <w:rPr>
          <w:vertAlign w:val="subscript"/>
        </w:rPr>
        <w:t>EM,n</w:t>
      </w:r>
      <w:proofErr w:type="gramEnd"/>
      <w:r w:rsidRPr="006F0B54">
        <w:rPr>
          <w:vertAlign w:val="subscript"/>
        </w:rPr>
        <w:t>50,ind</w:t>
      </w:r>
      <w:r w:rsidRPr="006F0B54">
        <w:tab/>
        <w:t xml:space="preserve">Declared emission level for Band n50 in the band 1518-1559 MHz; </w:t>
      </w:r>
      <w:proofErr w:type="spellStart"/>
      <w:r w:rsidRPr="006F0B54">
        <w:t>ind</w:t>
      </w:r>
      <w:proofErr w:type="spellEnd"/>
      <w:r w:rsidRPr="006F0B54">
        <w:t xml:space="preserve"> = a, b</w:t>
      </w:r>
    </w:p>
    <w:p w14:paraId="14D92F56" w14:textId="77777777" w:rsidR="00566FD6" w:rsidRPr="006F0B54" w:rsidRDefault="00566FD6" w:rsidP="00566FD6">
      <w:pPr>
        <w:pStyle w:val="EW"/>
        <w:rPr>
          <w:i/>
        </w:rPr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</w:t>
      </w:r>
      <w:r w:rsidRPr="006F0B54">
        <w:rPr>
          <w:vertAlign w:val="subscript"/>
          <w:lang w:eastAsia="zh-CN"/>
        </w:rPr>
        <w:t>,c</w:t>
      </w:r>
      <w:proofErr w:type="gramEnd"/>
      <w:r w:rsidRPr="006F0B54">
        <w:rPr>
          <w:vertAlign w:val="subscript"/>
          <w:lang w:eastAsia="zh-CN"/>
        </w:rPr>
        <w:t>,EIRP</w:t>
      </w:r>
      <w:proofErr w:type="spellEnd"/>
      <w:r w:rsidRPr="006F0B54">
        <w:rPr>
          <w:lang w:eastAsia="zh-CN"/>
        </w:rPr>
        <w:tab/>
        <w:t xml:space="preserve">The </w:t>
      </w:r>
      <w:r w:rsidRPr="006F0B54">
        <w:t>maximum carrier EIRP</w:t>
      </w:r>
      <w:r w:rsidRPr="006F0B54">
        <w:rPr>
          <w:i/>
        </w:rPr>
        <w:t xml:space="preserve"> </w:t>
      </w:r>
      <w:r w:rsidRPr="006F0B54">
        <w:rPr>
          <w:rFonts w:cs="v5.0.0"/>
        </w:rPr>
        <w:t>when the BS is configured at the maximum rated carrier TRP (</w:t>
      </w:r>
      <w:proofErr w:type="spellStart"/>
      <w:r w:rsidRPr="006F0B54">
        <w:rPr>
          <w:rFonts w:cs="v5.0.0"/>
        </w:rPr>
        <w:t>P</w:t>
      </w:r>
      <w:r w:rsidRPr="006F0B54">
        <w:rPr>
          <w:rFonts w:cs="v5.0.0"/>
          <w:vertAlign w:val="subscript"/>
        </w:rPr>
        <w:t>rated,c,TRP</w:t>
      </w:r>
      <w:proofErr w:type="spellEnd"/>
      <w:r w:rsidRPr="006F0B54">
        <w:rPr>
          <w:rFonts w:cs="v5.0.0"/>
        </w:rPr>
        <w:t>)</w:t>
      </w:r>
    </w:p>
    <w:p w14:paraId="6AF9ACF0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max,c</w:t>
      </w:r>
      <w:proofErr w:type="gramEnd"/>
      <w:r w:rsidRPr="006F0B54">
        <w:rPr>
          <w:vertAlign w:val="subscript"/>
        </w:rPr>
        <w:t>,EIRP</w:t>
      </w:r>
      <w:proofErr w:type="spellEnd"/>
      <w:r w:rsidRPr="006F0B54">
        <w:rPr>
          <w:vertAlign w:val="subscript"/>
        </w:rPr>
        <w:t>, extreme</w:t>
      </w:r>
      <w:r w:rsidRPr="006F0B54">
        <w:rPr>
          <w:vertAlign w:val="subscript"/>
        </w:rPr>
        <w:tab/>
      </w:r>
      <w:r w:rsidRPr="006F0B54">
        <w:t>The maximum carrier EIRP when the BS is configured at the maximum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 under extreme conditions, either measured directly or calculated</w:t>
      </w:r>
    </w:p>
    <w:p w14:paraId="076C63F5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max,c</w:t>
      </w:r>
      <w:proofErr w:type="gramEnd"/>
      <w:r w:rsidRPr="006F0B54">
        <w:rPr>
          <w:b/>
          <w:vertAlign w:val="subscript"/>
        </w:rPr>
        <w:t>,</w:t>
      </w:r>
      <w:r w:rsidRPr="006F0B54">
        <w:rPr>
          <w:vertAlign w:val="subscript"/>
        </w:rPr>
        <w:t>TRP</w:t>
      </w:r>
      <w:proofErr w:type="spellEnd"/>
      <w:r w:rsidRPr="006F0B54">
        <w:rPr>
          <w:b/>
          <w:vertAlign w:val="subscript"/>
        </w:rPr>
        <w:tab/>
      </w:r>
      <w:r w:rsidRPr="006F0B54">
        <w:rPr>
          <w:i/>
        </w:rPr>
        <w:t xml:space="preserve">Maximum carrier TRP </w:t>
      </w:r>
      <w:r w:rsidRPr="006F0B54">
        <w:t>measured</w:t>
      </w:r>
      <w:r w:rsidRPr="006F0B54">
        <w:rPr>
          <w:i/>
        </w:rPr>
        <w:t xml:space="preserve"> </w:t>
      </w:r>
      <w:r w:rsidRPr="006F0B54">
        <w:t xml:space="preserve">at the RIB(s), and corresponding to the declared </w:t>
      </w:r>
      <w:r w:rsidRPr="006F0B54">
        <w:rPr>
          <w:i/>
        </w:rPr>
        <w:t xml:space="preserve">rated carrier TRP </w:t>
      </w:r>
      <w:r w:rsidRPr="006F0B54">
        <w:t>(</w:t>
      </w:r>
      <w:proofErr w:type="spellStart"/>
      <w:r w:rsidRPr="006F0B54">
        <w:rPr>
          <w:bCs/>
        </w:rPr>
        <w:t>P</w:t>
      </w:r>
      <w:r w:rsidRPr="006F0B54">
        <w:rPr>
          <w:bCs/>
          <w:vertAlign w:val="subscript"/>
        </w:rPr>
        <w:t>rated,c,TRP</w:t>
      </w:r>
      <w:proofErr w:type="spellEnd"/>
      <w:r w:rsidRPr="006F0B54">
        <w:t>)</w:t>
      </w:r>
    </w:p>
    <w:p w14:paraId="64436FB7" w14:textId="77777777" w:rsidR="00566FD6" w:rsidRPr="006F0B54" w:rsidRDefault="00566FD6" w:rsidP="00566FD6">
      <w:pPr>
        <w:pStyle w:val="EW"/>
        <w:rPr>
          <w:vertAlign w:val="subscript"/>
          <w:lang w:val="en-US"/>
        </w:rPr>
      </w:pP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,nom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nominal conditions</w:t>
      </w:r>
    </w:p>
    <w:p w14:paraId="0A21A4CA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</w:t>
      </w:r>
      <w:proofErr w:type="gramEnd"/>
      <w:r w:rsidRPr="006F0B54">
        <w:rPr>
          <w:vertAlign w:val="subscript"/>
          <w:lang w:val="en-US"/>
        </w:rPr>
        <w:t>,ext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extreme conditions</w:t>
      </w:r>
    </w:p>
    <w:p w14:paraId="47BB7CAD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rated,c</w:t>
      </w:r>
      <w:proofErr w:type="gramEnd"/>
      <w:r w:rsidRPr="006F0B54">
        <w:rPr>
          <w:vertAlign w:val="subscript"/>
        </w:rPr>
        <w:t>,EIRP</w:t>
      </w:r>
      <w:proofErr w:type="spellEnd"/>
      <w:r w:rsidRPr="006F0B54">
        <w:tab/>
        <w:t>The rated carrier EIRP when the 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</w:t>
      </w:r>
    </w:p>
    <w:p w14:paraId="7EAAC186" w14:textId="77777777" w:rsidR="00566FD6" w:rsidRPr="006F0B54" w:rsidRDefault="00566FD6" w:rsidP="00566FD6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6F0B54">
        <w:rPr>
          <w:lang w:eastAsia="zh-CN"/>
        </w:rPr>
        <w:t>P</w:t>
      </w:r>
      <w:r w:rsidRPr="006F0B54">
        <w:rPr>
          <w:vertAlign w:val="subscript"/>
          <w:lang w:eastAsia="zh-CN"/>
        </w:rPr>
        <w:t>rated,c</w:t>
      </w:r>
      <w:proofErr w:type="gramEnd"/>
      <w:r w:rsidRPr="006F0B54">
        <w:rPr>
          <w:vertAlign w:val="subscript"/>
          <w:lang w:eastAsia="zh-CN"/>
        </w:rPr>
        <w:t>,FBWhigh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i/>
        </w:rPr>
        <w:t xml:space="preserve"> </w:t>
      </w:r>
      <w:r w:rsidRPr="006F0B54">
        <w:rPr>
          <w:lang w:eastAsia="zh-CN"/>
        </w:rPr>
        <w:t xml:space="preserve">for the higher supported frequency range </w:t>
      </w:r>
      <w:r w:rsidRPr="006F0B54">
        <w:t>within supported</w:t>
      </w:r>
      <w:r w:rsidRPr="006F0B54">
        <w:rPr>
          <w:i/>
        </w:rPr>
        <w:t xml:space="preserve"> operating band</w:t>
      </w:r>
      <w:r w:rsidRPr="006F0B54">
        <w:rPr>
          <w:i/>
          <w:lang w:eastAsia="zh-CN"/>
        </w:rPr>
        <w:t>,</w:t>
      </w:r>
      <w:r w:rsidRPr="006F0B54">
        <w:rPr>
          <w:lang w:eastAsia="zh-CN"/>
        </w:rPr>
        <w:t xml:space="preserve"> 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77CF3939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rPr>
          <w:lang w:eastAsia="zh-CN"/>
        </w:rPr>
        <w:t>P</w:t>
      </w:r>
      <w:r w:rsidRPr="006F0B54">
        <w:rPr>
          <w:rFonts w:hint="eastAsia"/>
          <w:vertAlign w:val="subscript"/>
          <w:lang w:eastAsia="ja-JP"/>
        </w:rPr>
        <w:t>r</w:t>
      </w:r>
      <w:r w:rsidRPr="006F0B54">
        <w:rPr>
          <w:vertAlign w:val="subscript"/>
          <w:lang w:eastAsia="zh-CN"/>
        </w:rPr>
        <w:t>ated,c</w:t>
      </w:r>
      <w:proofErr w:type="gramEnd"/>
      <w:r w:rsidRPr="006F0B54">
        <w:rPr>
          <w:vertAlign w:val="subscript"/>
          <w:lang w:eastAsia="zh-CN"/>
        </w:rPr>
        <w:t>,FBWlow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lang w:eastAsia="zh-CN"/>
        </w:rPr>
        <w:t xml:space="preserve"> for the lower supported frequency range </w:t>
      </w:r>
      <w:r w:rsidRPr="006F0B54">
        <w:t xml:space="preserve">within supported </w:t>
      </w:r>
      <w:r w:rsidRPr="006F0B54">
        <w:rPr>
          <w:i/>
        </w:rPr>
        <w:t>operating band</w:t>
      </w:r>
      <w:r w:rsidRPr="006F0B54">
        <w:rPr>
          <w:i/>
          <w:lang w:eastAsia="zh-CN"/>
        </w:rPr>
        <w:t xml:space="preserve">, </w:t>
      </w:r>
      <w:r w:rsidRPr="006F0B54">
        <w:rPr>
          <w:lang w:eastAsia="zh-CN"/>
        </w:rPr>
        <w:t>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63D3302C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rated,c</w:t>
      </w:r>
      <w:proofErr w:type="gramEnd"/>
      <w:r w:rsidRPr="006F0B54">
        <w:rPr>
          <w:vertAlign w:val="subscript"/>
        </w:rPr>
        <w:t>,TRP</w:t>
      </w:r>
      <w:proofErr w:type="spellEnd"/>
      <w:r w:rsidRPr="006F0B54">
        <w:tab/>
        <w:t>Rated carrier TRP declared</w:t>
      </w:r>
      <w:r w:rsidRPr="006F0B54">
        <w:rPr>
          <w:i/>
        </w:rPr>
        <w:t xml:space="preserve"> </w:t>
      </w:r>
      <w:r w:rsidRPr="006F0B54">
        <w:t>per RIB</w:t>
      </w:r>
    </w:p>
    <w:p w14:paraId="37EBFA8D" w14:textId="77777777" w:rsidR="00566FD6" w:rsidRPr="006F0B54" w:rsidRDefault="00566FD6" w:rsidP="00566FD6">
      <w:pPr>
        <w:pStyle w:val="EW"/>
      </w:pPr>
      <w:proofErr w:type="spellStart"/>
      <w:proofErr w:type="gramStart"/>
      <w:r w:rsidRPr="006F0B54">
        <w:t>P</w:t>
      </w:r>
      <w:r w:rsidRPr="006F0B54">
        <w:rPr>
          <w:vertAlign w:val="subscript"/>
        </w:rPr>
        <w:t>rated,t</w:t>
      </w:r>
      <w:proofErr w:type="gramEnd"/>
      <w:r w:rsidRPr="006F0B54">
        <w:rPr>
          <w:vertAlign w:val="subscript"/>
        </w:rPr>
        <w:t>,TRP</w:t>
      </w:r>
      <w:proofErr w:type="spellEnd"/>
      <w:r w:rsidRPr="006F0B54">
        <w:tab/>
      </w:r>
      <w:r w:rsidRPr="006F0B54">
        <w:rPr>
          <w:i/>
        </w:rPr>
        <w:t xml:space="preserve">Rated transmitter TRP </w:t>
      </w:r>
      <w:r w:rsidRPr="006F0B54">
        <w:t>declared</w:t>
      </w:r>
      <w:r w:rsidRPr="006F0B54">
        <w:rPr>
          <w:i/>
        </w:rPr>
        <w:t xml:space="preserve"> </w:t>
      </w:r>
      <w:r w:rsidRPr="006F0B54">
        <w:t>per RIB</w:t>
      </w:r>
    </w:p>
    <w:p w14:paraId="72F7C2A5" w14:textId="77777777" w:rsidR="00566FD6" w:rsidRPr="006F0B54" w:rsidRDefault="00566FD6" w:rsidP="00566FD6">
      <w:pPr>
        <w:pStyle w:val="EW"/>
      </w:pPr>
      <w:r w:rsidRPr="006F0B54">
        <w:t>P</w:t>
      </w:r>
      <w:r w:rsidRPr="006F0B54">
        <w:rPr>
          <w:vertAlign w:val="subscript"/>
        </w:rPr>
        <w:t>REFSENS</w:t>
      </w:r>
      <w:r w:rsidRPr="006F0B54">
        <w:tab/>
        <w:t>Conducted reference Sensitivity power level</w:t>
      </w:r>
    </w:p>
    <w:p w14:paraId="25F32276" w14:textId="77777777" w:rsidR="00566FD6" w:rsidRPr="006F0B54" w:rsidRDefault="00566FD6" w:rsidP="00566FD6">
      <w:pPr>
        <w:pStyle w:val="EW"/>
      </w:pPr>
      <w:r w:rsidRPr="006F0B54">
        <w:t>SS</w:t>
      </w:r>
      <w:r w:rsidRPr="006F0B54">
        <w:rPr>
          <w:vertAlign w:val="subscript"/>
        </w:rPr>
        <w:t>REF</w:t>
      </w:r>
      <w:r w:rsidRPr="006F0B54">
        <w:tab/>
        <w:t>SS block reference frequency position</w:t>
      </w:r>
    </w:p>
    <w:p w14:paraId="7B7DDFB5" w14:textId="77777777" w:rsidR="00566FD6" w:rsidRPr="006F0B54" w:rsidRDefault="00566FD6" w:rsidP="00566FD6">
      <w:pPr>
        <w:pStyle w:val="EW"/>
      </w:pPr>
      <w:proofErr w:type="spellStart"/>
      <w:r w:rsidRPr="006F0B54">
        <w:t>TRP</w:t>
      </w:r>
      <w:r w:rsidRPr="006F0B54">
        <w:rPr>
          <w:vertAlign w:val="subscript"/>
        </w:rPr>
        <w:t>Estimate</w:t>
      </w:r>
      <w:proofErr w:type="spellEnd"/>
      <w:r w:rsidRPr="006F0B54">
        <w:tab/>
        <w:t>Numerically approximated TRP</w:t>
      </w:r>
    </w:p>
    <w:p w14:paraId="26FC109A" w14:textId="77777777" w:rsidR="00566FD6" w:rsidRPr="006F0B54" w:rsidRDefault="00566FD6" w:rsidP="00566FD6">
      <w:pPr>
        <w:pStyle w:val="EW"/>
      </w:pPr>
      <w:r w:rsidRPr="006F0B54">
        <w:t>TT</w:t>
      </w:r>
      <w:r w:rsidRPr="006F0B54">
        <w:rPr>
          <w:vertAlign w:val="subscript"/>
        </w:rPr>
        <w:t>OTA</w:t>
      </w:r>
      <w:r w:rsidRPr="006F0B54">
        <w:tab/>
        <w:t>Test tolerance for OTA requirements</w:t>
      </w:r>
    </w:p>
    <w:p w14:paraId="2F15A283" w14:textId="77777777" w:rsidR="00566FD6" w:rsidRPr="006F0B54" w:rsidRDefault="00566FD6" w:rsidP="00566FD6">
      <w:pPr>
        <w:pStyle w:val="EW"/>
      </w:pPr>
      <w:proofErr w:type="spellStart"/>
      <w:r w:rsidRPr="006F0B54">
        <w:rPr>
          <w:rFonts w:cs="v5.0.0"/>
        </w:rPr>
        <w:t>W</w:t>
      </w:r>
      <w:r w:rsidRPr="006F0B54">
        <w:rPr>
          <w:rFonts w:cs="v5.0.0"/>
          <w:vertAlign w:val="subscript"/>
        </w:rPr>
        <w:t>gap</w:t>
      </w:r>
      <w:proofErr w:type="spellEnd"/>
      <w:r w:rsidRPr="006F0B54">
        <w:tab/>
        <w:t>Sub-block gap or Inter RF Bandwidth gap size</w:t>
      </w:r>
    </w:p>
    <w:p w14:paraId="3BD7CF62" w14:textId="6870D00D" w:rsidR="00610FFA" w:rsidRPr="00B20AE8" w:rsidRDefault="00610FFA" w:rsidP="00610FFA">
      <w:pPr>
        <w:pStyle w:val="EW"/>
        <w:rPr>
          <w:ins w:id="7" w:author="Lo, Anthony (Nokia - GB/Bristol)" w:date="2020-04-09T22:05:00Z"/>
          <w:lang w:eastAsia="zh-CN"/>
        </w:rPr>
      </w:pPr>
      <w:ins w:id="8" w:author="Lo, Anthony (Nokia - GB/Bristol)" w:date="2020-04-09T22:05:00Z">
        <w:r w:rsidRPr="00B20AE8">
          <w:rPr>
            <w:rFonts w:cs="v5.0.0"/>
          </w:rPr>
          <w:sym w:font="Symbol" w:char="F071"/>
        </w:r>
        <w:r w:rsidRPr="00B20AE8">
          <w:rPr>
            <w:rFonts w:cs="v5.0.0"/>
          </w:rPr>
          <w:tab/>
          <w:t>The</w:t>
        </w:r>
        <w:r w:rsidRPr="00B20AE8">
          <w:rPr>
            <w:lang w:eastAsia="ja-JP"/>
          </w:rPr>
          <w:t xml:space="preserve"> angle in the reference coordinate system between the projection of the x/y plane and the radiation vector defined between -90° and 90°. 0° represents the y/z plane. The angle is aligned with the down-tilt angle.</w:t>
        </w:r>
      </w:ins>
    </w:p>
    <w:p w14:paraId="613BC73B" w14:textId="77777777" w:rsidR="00610FFA" w:rsidRPr="00B20AE8" w:rsidRDefault="00610FFA" w:rsidP="00610FFA">
      <w:pPr>
        <w:pStyle w:val="EX"/>
        <w:rPr>
          <w:ins w:id="9" w:author="Lo, Anthony (Nokia - GB/Bristol)" w:date="2020-04-09T22:05:00Z"/>
          <w:lang w:eastAsia="ja-JP"/>
        </w:rPr>
      </w:pPr>
      <w:ins w:id="10" w:author="Lo, Anthony (Nokia - GB/Bristol)" w:date="2020-04-09T22:05:00Z">
        <w:r w:rsidRPr="00B20AE8">
          <w:rPr>
            <w:lang w:eastAsia="ja-JP"/>
          </w:rPr>
          <w:sym w:font="Symbol" w:char="F066"/>
        </w:r>
        <w:r w:rsidRPr="00B20AE8">
          <w:rPr>
            <w:lang w:eastAsia="ja-JP"/>
          </w:rPr>
          <w:tab/>
          <w:t>The angle in the reference coordinate system between the x-axis and the projection of the radiation vector onto the x/y plane defined between -180° and 180°</w:t>
        </w:r>
        <w:r w:rsidRPr="00B20AE8">
          <w:rPr>
            <w:rFonts w:hint="eastAsia"/>
            <w:lang w:eastAsia="ja-JP"/>
          </w:rPr>
          <w:t>.</w:t>
        </w:r>
      </w:ins>
    </w:p>
    <w:p w14:paraId="29C1BE2B" w14:textId="77777777" w:rsidR="00566FD6" w:rsidRDefault="00566FD6" w:rsidP="00566FD6">
      <w:pPr>
        <w:keepLines/>
        <w:spacing w:after="240"/>
        <w:rPr>
          <w:rFonts w:ascii="Arial" w:eastAsiaTheme="minorEastAsia" w:hAnsi="Arial"/>
          <w:b/>
        </w:rPr>
      </w:pPr>
    </w:p>
    <w:p w14:paraId="4E99DC7D" w14:textId="77777777" w:rsidR="00A046A0" w:rsidRPr="00900D3C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7FAC7914" w14:textId="357ADA29" w:rsidR="00A046A0" w:rsidRDefault="00A046A0" w:rsidP="00A046A0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A046A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C85D0" w14:textId="77777777" w:rsidR="00312B4C" w:rsidRDefault="00312B4C">
      <w:r>
        <w:separator/>
      </w:r>
    </w:p>
  </w:endnote>
  <w:endnote w:type="continuationSeparator" w:id="0">
    <w:p w14:paraId="59F15C1E" w14:textId="77777777" w:rsidR="00312B4C" w:rsidRDefault="0031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733E" w14:textId="77777777" w:rsidR="001057BE" w:rsidRDefault="00105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60A9" w14:textId="77777777" w:rsidR="001057BE" w:rsidRDefault="00105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1DDC" w14:textId="77777777" w:rsidR="001057BE" w:rsidRDefault="0010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E4930" w14:textId="77777777" w:rsidR="00312B4C" w:rsidRDefault="00312B4C">
      <w:r>
        <w:separator/>
      </w:r>
    </w:p>
  </w:footnote>
  <w:footnote w:type="continuationSeparator" w:id="0">
    <w:p w14:paraId="56AC5ABB" w14:textId="77777777" w:rsidR="00312B4C" w:rsidRDefault="0031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53A7" w14:textId="77777777" w:rsidR="001057BE" w:rsidRDefault="001057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A814" w14:textId="77777777" w:rsidR="001057BE" w:rsidRDefault="00105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E79ED" w14:textId="77777777" w:rsidR="001057BE" w:rsidRDefault="001057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A4687" w14:textId="77777777" w:rsidR="001057BE" w:rsidRDefault="001057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B80E" w14:textId="77777777" w:rsidR="001057BE" w:rsidRDefault="001057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D45CB" w14:textId="77777777" w:rsidR="001057BE" w:rsidRDefault="00105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3C8A"/>
    <w:multiLevelType w:val="hybridMultilevel"/>
    <w:tmpl w:val="43EC432C"/>
    <w:lvl w:ilvl="0" w:tplc="F06AD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E1224B"/>
    <w:multiLevelType w:val="hybridMultilevel"/>
    <w:tmpl w:val="B4C8D204"/>
    <w:lvl w:ilvl="0" w:tplc="6D1E9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B754D5"/>
    <w:multiLevelType w:val="hybridMultilevel"/>
    <w:tmpl w:val="2CCCF902"/>
    <w:lvl w:ilvl="0" w:tplc="4DFC38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3"/>
    <w:rsid w:val="00010913"/>
    <w:rsid w:val="00012D9D"/>
    <w:rsid w:val="00013C22"/>
    <w:rsid w:val="00013D6E"/>
    <w:rsid w:val="000214C5"/>
    <w:rsid w:val="00021E02"/>
    <w:rsid w:val="00021FB2"/>
    <w:rsid w:val="00022E4A"/>
    <w:rsid w:val="000318AB"/>
    <w:rsid w:val="000359D7"/>
    <w:rsid w:val="00036135"/>
    <w:rsid w:val="000377E9"/>
    <w:rsid w:val="00037E64"/>
    <w:rsid w:val="000408F5"/>
    <w:rsid w:val="00050FB3"/>
    <w:rsid w:val="00052732"/>
    <w:rsid w:val="00054FBA"/>
    <w:rsid w:val="000564CE"/>
    <w:rsid w:val="00056DA6"/>
    <w:rsid w:val="00063EC8"/>
    <w:rsid w:val="0006434B"/>
    <w:rsid w:val="00064462"/>
    <w:rsid w:val="00071B15"/>
    <w:rsid w:val="00084297"/>
    <w:rsid w:val="0008705F"/>
    <w:rsid w:val="000A06CF"/>
    <w:rsid w:val="000A323D"/>
    <w:rsid w:val="000A489D"/>
    <w:rsid w:val="000A6394"/>
    <w:rsid w:val="000B65DA"/>
    <w:rsid w:val="000B7FED"/>
    <w:rsid w:val="000C038A"/>
    <w:rsid w:val="000C6598"/>
    <w:rsid w:val="000C7A3B"/>
    <w:rsid w:val="000D473E"/>
    <w:rsid w:val="000D79D2"/>
    <w:rsid w:val="000E0551"/>
    <w:rsid w:val="000E39D5"/>
    <w:rsid w:val="000E5581"/>
    <w:rsid w:val="000F40A8"/>
    <w:rsid w:val="00102666"/>
    <w:rsid w:val="00105474"/>
    <w:rsid w:val="001057BE"/>
    <w:rsid w:val="00110FAE"/>
    <w:rsid w:val="00111406"/>
    <w:rsid w:val="001143AE"/>
    <w:rsid w:val="00120B21"/>
    <w:rsid w:val="00121210"/>
    <w:rsid w:val="00123A26"/>
    <w:rsid w:val="001304AC"/>
    <w:rsid w:val="001312FB"/>
    <w:rsid w:val="001318A1"/>
    <w:rsid w:val="00133139"/>
    <w:rsid w:val="001351A3"/>
    <w:rsid w:val="00143E31"/>
    <w:rsid w:val="00145D43"/>
    <w:rsid w:val="001461C0"/>
    <w:rsid w:val="00150FCB"/>
    <w:rsid w:val="00151AF4"/>
    <w:rsid w:val="00155AF7"/>
    <w:rsid w:val="001568F9"/>
    <w:rsid w:val="00160E36"/>
    <w:rsid w:val="001616EB"/>
    <w:rsid w:val="001706C8"/>
    <w:rsid w:val="00171582"/>
    <w:rsid w:val="00171944"/>
    <w:rsid w:val="0017300B"/>
    <w:rsid w:val="00187DDD"/>
    <w:rsid w:val="00192C46"/>
    <w:rsid w:val="001A08B3"/>
    <w:rsid w:val="001A1B2B"/>
    <w:rsid w:val="001A60F3"/>
    <w:rsid w:val="001A7203"/>
    <w:rsid w:val="001A7B60"/>
    <w:rsid w:val="001B0688"/>
    <w:rsid w:val="001B4871"/>
    <w:rsid w:val="001B4BB0"/>
    <w:rsid w:val="001B52F0"/>
    <w:rsid w:val="001B7A65"/>
    <w:rsid w:val="001C0D08"/>
    <w:rsid w:val="001D11FB"/>
    <w:rsid w:val="001D1828"/>
    <w:rsid w:val="001D40F5"/>
    <w:rsid w:val="001D4674"/>
    <w:rsid w:val="001E41F3"/>
    <w:rsid w:val="001E78DD"/>
    <w:rsid w:val="00211E5C"/>
    <w:rsid w:val="002166DC"/>
    <w:rsid w:val="00221B99"/>
    <w:rsid w:val="00224752"/>
    <w:rsid w:val="002247D3"/>
    <w:rsid w:val="00224CA5"/>
    <w:rsid w:val="002334F8"/>
    <w:rsid w:val="0023794D"/>
    <w:rsid w:val="00241848"/>
    <w:rsid w:val="00244EA0"/>
    <w:rsid w:val="002567DE"/>
    <w:rsid w:val="00256B40"/>
    <w:rsid w:val="0026004D"/>
    <w:rsid w:val="002640DD"/>
    <w:rsid w:val="0026748D"/>
    <w:rsid w:val="002743B3"/>
    <w:rsid w:val="00274C3D"/>
    <w:rsid w:val="00275D12"/>
    <w:rsid w:val="002810FF"/>
    <w:rsid w:val="00281413"/>
    <w:rsid w:val="00283A20"/>
    <w:rsid w:val="00284FEB"/>
    <w:rsid w:val="002860C4"/>
    <w:rsid w:val="00292D82"/>
    <w:rsid w:val="0029793F"/>
    <w:rsid w:val="002A45F2"/>
    <w:rsid w:val="002A4DF3"/>
    <w:rsid w:val="002B1B29"/>
    <w:rsid w:val="002B5741"/>
    <w:rsid w:val="002C1666"/>
    <w:rsid w:val="002C41DD"/>
    <w:rsid w:val="002D207C"/>
    <w:rsid w:val="002D6F3C"/>
    <w:rsid w:val="002E1C1B"/>
    <w:rsid w:val="002F066E"/>
    <w:rsid w:val="002F7CF7"/>
    <w:rsid w:val="003035FB"/>
    <w:rsid w:val="00305409"/>
    <w:rsid w:val="00312B4C"/>
    <w:rsid w:val="003242B2"/>
    <w:rsid w:val="0033431C"/>
    <w:rsid w:val="00343E20"/>
    <w:rsid w:val="003554B2"/>
    <w:rsid w:val="003609EF"/>
    <w:rsid w:val="00361F12"/>
    <w:rsid w:val="0036231A"/>
    <w:rsid w:val="00363507"/>
    <w:rsid w:val="00363679"/>
    <w:rsid w:val="00371E6D"/>
    <w:rsid w:val="00374DD4"/>
    <w:rsid w:val="0039298E"/>
    <w:rsid w:val="003932CF"/>
    <w:rsid w:val="003A4B67"/>
    <w:rsid w:val="003A5202"/>
    <w:rsid w:val="003A57E7"/>
    <w:rsid w:val="003A7C7C"/>
    <w:rsid w:val="003B0EFD"/>
    <w:rsid w:val="003B589C"/>
    <w:rsid w:val="003B7D32"/>
    <w:rsid w:val="003C3C81"/>
    <w:rsid w:val="003C788A"/>
    <w:rsid w:val="003D37B7"/>
    <w:rsid w:val="003D4ED7"/>
    <w:rsid w:val="003E024D"/>
    <w:rsid w:val="003E1A0C"/>
    <w:rsid w:val="003E1A36"/>
    <w:rsid w:val="003E5C8E"/>
    <w:rsid w:val="003E6BB0"/>
    <w:rsid w:val="003F31DD"/>
    <w:rsid w:val="00410371"/>
    <w:rsid w:val="00413F45"/>
    <w:rsid w:val="004154A1"/>
    <w:rsid w:val="004179FD"/>
    <w:rsid w:val="00421F56"/>
    <w:rsid w:val="004242F1"/>
    <w:rsid w:val="00433E51"/>
    <w:rsid w:val="00436D22"/>
    <w:rsid w:val="00440B7B"/>
    <w:rsid w:val="00440E5F"/>
    <w:rsid w:val="00445895"/>
    <w:rsid w:val="0045432F"/>
    <w:rsid w:val="004558D2"/>
    <w:rsid w:val="00464F26"/>
    <w:rsid w:val="00466C68"/>
    <w:rsid w:val="0047447C"/>
    <w:rsid w:val="004768B8"/>
    <w:rsid w:val="00490B65"/>
    <w:rsid w:val="004A6249"/>
    <w:rsid w:val="004B75B7"/>
    <w:rsid w:val="004C0EE6"/>
    <w:rsid w:val="004C2364"/>
    <w:rsid w:val="004E0BD7"/>
    <w:rsid w:val="004E2D18"/>
    <w:rsid w:val="004F451F"/>
    <w:rsid w:val="004F7372"/>
    <w:rsid w:val="005028E5"/>
    <w:rsid w:val="00506C83"/>
    <w:rsid w:val="00512548"/>
    <w:rsid w:val="0051580D"/>
    <w:rsid w:val="0051724D"/>
    <w:rsid w:val="00521432"/>
    <w:rsid w:val="00525B58"/>
    <w:rsid w:val="00530D17"/>
    <w:rsid w:val="00532FB0"/>
    <w:rsid w:val="00537992"/>
    <w:rsid w:val="00543785"/>
    <w:rsid w:val="00546151"/>
    <w:rsid w:val="00547111"/>
    <w:rsid w:val="00547537"/>
    <w:rsid w:val="00554A0A"/>
    <w:rsid w:val="00554FDB"/>
    <w:rsid w:val="005625E8"/>
    <w:rsid w:val="00562B2F"/>
    <w:rsid w:val="00566FD6"/>
    <w:rsid w:val="00580B6B"/>
    <w:rsid w:val="0058151F"/>
    <w:rsid w:val="0058619F"/>
    <w:rsid w:val="00592C75"/>
    <w:rsid w:val="00592D74"/>
    <w:rsid w:val="005A6B1A"/>
    <w:rsid w:val="005B3F6F"/>
    <w:rsid w:val="005B45D1"/>
    <w:rsid w:val="005B6F86"/>
    <w:rsid w:val="005C6B62"/>
    <w:rsid w:val="005C7FE9"/>
    <w:rsid w:val="005D1F2D"/>
    <w:rsid w:val="005D5DD0"/>
    <w:rsid w:val="005E2C44"/>
    <w:rsid w:val="005E5DBE"/>
    <w:rsid w:val="005F6224"/>
    <w:rsid w:val="005F773C"/>
    <w:rsid w:val="00601EBE"/>
    <w:rsid w:val="006036A9"/>
    <w:rsid w:val="00604920"/>
    <w:rsid w:val="00610FFA"/>
    <w:rsid w:val="00613233"/>
    <w:rsid w:val="00621188"/>
    <w:rsid w:val="006224EA"/>
    <w:rsid w:val="006235FE"/>
    <w:rsid w:val="00624E19"/>
    <w:rsid w:val="006257ED"/>
    <w:rsid w:val="00631DDA"/>
    <w:rsid w:val="00640CCF"/>
    <w:rsid w:val="00656DB9"/>
    <w:rsid w:val="00671AD6"/>
    <w:rsid w:val="00676D8B"/>
    <w:rsid w:val="00681943"/>
    <w:rsid w:val="00691FEE"/>
    <w:rsid w:val="00693B84"/>
    <w:rsid w:val="00695808"/>
    <w:rsid w:val="00695CA2"/>
    <w:rsid w:val="006A1CD6"/>
    <w:rsid w:val="006A626B"/>
    <w:rsid w:val="006B07AE"/>
    <w:rsid w:val="006B46FB"/>
    <w:rsid w:val="006B6192"/>
    <w:rsid w:val="006B7C53"/>
    <w:rsid w:val="006C2D2E"/>
    <w:rsid w:val="006C430D"/>
    <w:rsid w:val="006C5854"/>
    <w:rsid w:val="006D30C1"/>
    <w:rsid w:val="006D5A48"/>
    <w:rsid w:val="006D628F"/>
    <w:rsid w:val="006D6F74"/>
    <w:rsid w:val="006E21FB"/>
    <w:rsid w:val="006F280F"/>
    <w:rsid w:val="007000DE"/>
    <w:rsid w:val="00706061"/>
    <w:rsid w:val="007112BA"/>
    <w:rsid w:val="0072381E"/>
    <w:rsid w:val="007255A8"/>
    <w:rsid w:val="00745ABA"/>
    <w:rsid w:val="00755AC2"/>
    <w:rsid w:val="007740DB"/>
    <w:rsid w:val="00777000"/>
    <w:rsid w:val="007800FF"/>
    <w:rsid w:val="007834B9"/>
    <w:rsid w:val="0078668B"/>
    <w:rsid w:val="00792342"/>
    <w:rsid w:val="007977A8"/>
    <w:rsid w:val="007A09C0"/>
    <w:rsid w:val="007B1AC0"/>
    <w:rsid w:val="007B512A"/>
    <w:rsid w:val="007B6BAE"/>
    <w:rsid w:val="007C2097"/>
    <w:rsid w:val="007C274E"/>
    <w:rsid w:val="007D1E5C"/>
    <w:rsid w:val="007D6A07"/>
    <w:rsid w:val="007E3E75"/>
    <w:rsid w:val="007E4F48"/>
    <w:rsid w:val="007F3470"/>
    <w:rsid w:val="007F7259"/>
    <w:rsid w:val="008040A8"/>
    <w:rsid w:val="00811538"/>
    <w:rsid w:val="0081661D"/>
    <w:rsid w:val="00826161"/>
    <w:rsid w:val="008279FA"/>
    <w:rsid w:val="00832E1F"/>
    <w:rsid w:val="008353DF"/>
    <w:rsid w:val="008626E7"/>
    <w:rsid w:val="00870EE7"/>
    <w:rsid w:val="0087572D"/>
    <w:rsid w:val="008863B9"/>
    <w:rsid w:val="008A2600"/>
    <w:rsid w:val="008A45A6"/>
    <w:rsid w:val="008B2F43"/>
    <w:rsid w:val="008B34B3"/>
    <w:rsid w:val="008C26F1"/>
    <w:rsid w:val="008C515F"/>
    <w:rsid w:val="008E2687"/>
    <w:rsid w:val="008F3F6A"/>
    <w:rsid w:val="008F661A"/>
    <w:rsid w:val="008F686C"/>
    <w:rsid w:val="00900D3C"/>
    <w:rsid w:val="00904DF1"/>
    <w:rsid w:val="0090555A"/>
    <w:rsid w:val="0091194F"/>
    <w:rsid w:val="00913212"/>
    <w:rsid w:val="009148DE"/>
    <w:rsid w:val="00915D0E"/>
    <w:rsid w:val="0091700B"/>
    <w:rsid w:val="00924174"/>
    <w:rsid w:val="00931344"/>
    <w:rsid w:val="0093398D"/>
    <w:rsid w:val="00941E30"/>
    <w:rsid w:val="009451C6"/>
    <w:rsid w:val="009463F2"/>
    <w:rsid w:val="0094664D"/>
    <w:rsid w:val="009516BA"/>
    <w:rsid w:val="009625CC"/>
    <w:rsid w:val="0096541B"/>
    <w:rsid w:val="0097036A"/>
    <w:rsid w:val="0097210A"/>
    <w:rsid w:val="00972E82"/>
    <w:rsid w:val="009758E9"/>
    <w:rsid w:val="009777D9"/>
    <w:rsid w:val="00991B88"/>
    <w:rsid w:val="009A42A0"/>
    <w:rsid w:val="009A5753"/>
    <w:rsid w:val="009A579D"/>
    <w:rsid w:val="009B3CA8"/>
    <w:rsid w:val="009B6744"/>
    <w:rsid w:val="009B6F5F"/>
    <w:rsid w:val="009D031F"/>
    <w:rsid w:val="009D0A3A"/>
    <w:rsid w:val="009D3A57"/>
    <w:rsid w:val="009E3297"/>
    <w:rsid w:val="009E3CCE"/>
    <w:rsid w:val="009E64B1"/>
    <w:rsid w:val="009E6D5A"/>
    <w:rsid w:val="009E7268"/>
    <w:rsid w:val="009E74BD"/>
    <w:rsid w:val="009F0DC3"/>
    <w:rsid w:val="009F106E"/>
    <w:rsid w:val="009F37A9"/>
    <w:rsid w:val="009F734F"/>
    <w:rsid w:val="00A01D74"/>
    <w:rsid w:val="00A03723"/>
    <w:rsid w:val="00A046A0"/>
    <w:rsid w:val="00A10259"/>
    <w:rsid w:val="00A1119B"/>
    <w:rsid w:val="00A14072"/>
    <w:rsid w:val="00A1545D"/>
    <w:rsid w:val="00A16ABB"/>
    <w:rsid w:val="00A175EA"/>
    <w:rsid w:val="00A246B6"/>
    <w:rsid w:val="00A30077"/>
    <w:rsid w:val="00A42367"/>
    <w:rsid w:val="00A47E70"/>
    <w:rsid w:val="00A50CF0"/>
    <w:rsid w:val="00A50E4B"/>
    <w:rsid w:val="00A56C09"/>
    <w:rsid w:val="00A56C7D"/>
    <w:rsid w:val="00A6599E"/>
    <w:rsid w:val="00A70E14"/>
    <w:rsid w:val="00A7671C"/>
    <w:rsid w:val="00A81824"/>
    <w:rsid w:val="00A922FC"/>
    <w:rsid w:val="00A950AD"/>
    <w:rsid w:val="00AA015C"/>
    <w:rsid w:val="00AA1D3F"/>
    <w:rsid w:val="00AA2BEC"/>
    <w:rsid w:val="00AA2CBC"/>
    <w:rsid w:val="00AA5B26"/>
    <w:rsid w:val="00AC1540"/>
    <w:rsid w:val="00AC3626"/>
    <w:rsid w:val="00AC4807"/>
    <w:rsid w:val="00AC5820"/>
    <w:rsid w:val="00AD1CD8"/>
    <w:rsid w:val="00AF37A8"/>
    <w:rsid w:val="00AF50D3"/>
    <w:rsid w:val="00B0106F"/>
    <w:rsid w:val="00B06E5C"/>
    <w:rsid w:val="00B12FB6"/>
    <w:rsid w:val="00B258BB"/>
    <w:rsid w:val="00B37889"/>
    <w:rsid w:val="00B4017D"/>
    <w:rsid w:val="00B43DDA"/>
    <w:rsid w:val="00B45749"/>
    <w:rsid w:val="00B467CA"/>
    <w:rsid w:val="00B47FB0"/>
    <w:rsid w:val="00B521C8"/>
    <w:rsid w:val="00B57B75"/>
    <w:rsid w:val="00B57CCD"/>
    <w:rsid w:val="00B63572"/>
    <w:rsid w:val="00B636D0"/>
    <w:rsid w:val="00B6511F"/>
    <w:rsid w:val="00B66EF0"/>
    <w:rsid w:val="00B67B97"/>
    <w:rsid w:val="00B87299"/>
    <w:rsid w:val="00B9561D"/>
    <w:rsid w:val="00B95ACF"/>
    <w:rsid w:val="00B964A1"/>
    <w:rsid w:val="00B968C8"/>
    <w:rsid w:val="00BA3EC5"/>
    <w:rsid w:val="00BA4E32"/>
    <w:rsid w:val="00BA51D9"/>
    <w:rsid w:val="00BA6A67"/>
    <w:rsid w:val="00BA7C7A"/>
    <w:rsid w:val="00BB18B4"/>
    <w:rsid w:val="00BB557E"/>
    <w:rsid w:val="00BB5DFC"/>
    <w:rsid w:val="00BB72A3"/>
    <w:rsid w:val="00BB7344"/>
    <w:rsid w:val="00BC0F5B"/>
    <w:rsid w:val="00BC7A01"/>
    <w:rsid w:val="00BD279D"/>
    <w:rsid w:val="00BD3A9D"/>
    <w:rsid w:val="00BD485D"/>
    <w:rsid w:val="00BD6BB8"/>
    <w:rsid w:val="00BE03B1"/>
    <w:rsid w:val="00BE56CA"/>
    <w:rsid w:val="00BF066B"/>
    <w:rsid w:val="00BF09E3"/>
    <w:rsid w:val="00BF1345"/>
    <w:rsid w:val="00BF45A5"/>
    <w:rsid w:val="00BF5686"/>
    <w:rsid w:val="00BF646B"/>
    <w:rsid w:val="00C2327C"/>
    <w:rsid w:val="00C23613"/>
    <w:rsid w:val="00C250B6"/>
    <w:rsid w:val="00C2712C"/>
    <w:rsid w:val="00C31998"/>
    <w:rsid w:val="00C44349"/>
    <w:rsid w:val="00C448B7"/>
    <w:rsid w:val="00C56977"/>
    <w:rsid w:val="00C66BA2"/>
    <w:rsid w:val="00C75941"/>
    <w:rsid w:val="00C76FFA"/>
    <w:rsid w:val="00C86AB1"/>
    <w:rsid w:val="00C9117A"/>
    <w:rsid w:val="00C931B4"/>
    <w:rsid w:val="00C95985"/>
    <w:rsid w:val="00CA3B1F"/>
    <w:rsid w:val="00CC104D"/>
    <w:rsid w:val="00CC28CA"/>
    <w:rsid w:val="00CC5026"/>
    <w:rsid w:val="00CC68D0"/>
    <w:rsid w:val="00CD147E"/>
    <w:rsid w:val="00CD76F0"/>
    <w:rsid w:val="00CE2611"/>
    <w:rsid w:val="00CF03AA"/>
    <w:rsid w:val="00CF1E4F"/>
    <w:rsid w:val="00CF2062"/>
    <w:rsid w:val="00D03F9A"/>
    <w:rsid w:val="00D04A97"/>
    <w:rsid w:val="00D06B97"/>
    <w:rsid w:val="00D06D51"/>
    <w:rsid w:val="00D2463E"/>
    <w:rsid w:val="00D24991"/>
    <w:rsid w:val="00D45081"/>
    <w:rsid w:val="00D46750"/>
    <w:rsid w:val="00D50255"/>
    <w:rsid w:val="00D5551A"/>
    <w:rsid w:val="00D56147"/>
    <w:rsid w:val="00D63B42"/>
    <w:rsid w:val="00D66520"/>
    <w:rsid w:val="00D67DE3"/>
    <w:rsid w:val="00D7253F"/>
    <w:rsid w:val="00D72850"/>
    <w:rsid w:val="00D751F3"/>
    <w:rsid w:val="00D7597D"/>
    <w:rsid w:val="00D81BB9"/>
    <w:rsid w:val="00D8227D"/>
    <w:rsid w:val="00D873FB"/>
    <w:rsid w:val="00DA7DE8"/>
    <w:rsid w:val="00DC24EC"/>
    <w:rsid w:val="00DD24AF"/>
    <w:rsid w:val="00DD658F"/>
    <w:rsid w:val="00DE28B2"/>
    <w:rsid w:val="00DE34CF"/>
    <w:rsid w:val="00DE4E7B"/>
    <w:rsid w:val="00DE550D"/>
    <w:rsid w:val="00DE5631"/>
    <w:rsid w:val="00E041D5"/>
    <w:rsid w:val="00E13F3D"/>
    <w:rsid w:val="00E33AA0"/>
    <w:rsid w:val="00E34898"/>
    <w:rsid w:val="00E375D2"/>
    <w:rsid w:val="00E546FC"/>
    <w:rsid w:val="00E56005"/>
    <w:rsid w:val="00E617D8"/>
    <w:rsid w:val="00E7034F"/>
    <w:rsid w:val="00E74CBD"/>
    <w:rsid w:val="00E75561"/>
    <w:rsid w:val="00E85577"/>
    <w:rsid w:val="00E85702"/>
    <w:rsid w:val="00E87732"/>
    <w:rsid w:val="00E915E1"/>
    <w:rsid w:val="00E921BD"/>
    <w:rsid w:val="00E94CDA"/>
    <w:rsid w:val="00EA698D"/>
    <w:rsid w:val="00EB05C0"/>
    <w:rsid w:val="00EB09B7"/>
    <w:rsid w:val="00EB2266"/>
    <w:rsid w:val="00EC7E06"/>
    <w:rsid w:val="00ED09F8"/>
    <w:rsid w:val="00ED3BC0"/>
    <w:rsid w:val="00EE0B58"/>
    <w:rsid w:val="00EE56E2"/>
    <w:rsid w:val="00EE7D7C"/>
    <w:rsid w:val="00EF1ED1"/>
    <w:rsid w:val="00EF2010"/>
    <w:rsid w:val="00EF206A"/>
    <w:rsid w:val="00EF2611"/>
    <w:rsid w:val="00F1135C"/>
    <w:rsid w:val="00F11933"/>
    <w:rsid w:val="00F12EBE"/>
    <w:rsid w:val="00F1642B"/>
    <w:rsid w:val="00F23D02"/>
    <w:rsid w:val="00F25D98"/>
    <w:rsid w:val="00F300FB"/>
    <w:rsid w:val="00F34426"/>
    <w:rsid w:val="00F3705B"/>
    <w:rsid w:val="00F45D83"/>
    <w:rsid w:val="00F45EB2"/>
    <w:rsid w:val="00F47CED"/>
    <w:rsid w:val="00F52ABD"/>
    <w:rsid w:val="00F55344"/>
    <w:rsid w:val="00F571F5"/>
    <w:rsid w:val="00F6230B"/>
    <w:rsid w:val="00F63FA2"/>
    <w:rsid w:val="00F75D18"/>
    <w:rsid w:val="00F8448B"/>
    <w:rsid w:val="00FA2ABE"/>
    <w:rsid w:val="00FA3D5D"/>
    <w:rsid w:val="00FB2485"/>
    <w:rsid w:val="00FB45D1"/>
    <w:rsid w:val="00FB6386"/>
    <w:rsid w:val="00FB6ABF"/>
    <w:rsid w:val="00FC1388"/>
    <w:rsid w:val="00FC183C"/>
    <w:rsid w:val="00FC1908"/>
    <w:rsid w:val="00FC2CE4"/>
    <w:rsid w:val="00FC428E"/>
    <w:rsid w:val="00FC76FA"/>
    <w:rsid w:val="00FD4BC2"/>
    <w:rsid w:val="00FE289F"/>
    <w:rsid w:val="00FE3844"/>
    <w:rsid w:val="00FE3D40"/>
    <w:rsid w:val="00FE4EA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2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A06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06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06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33E5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610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68CB7-A30A-45EF-B9E8-8F0E6BB2F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938</TotalTime>
  <Pages>3</Pages>
  <Words>1340</Words>
  <Characters>7643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359</cp:revision>
  <cp:lastPrinted>1900-01-01T00:00:00Z</cp:lastPrinted>
  <dcterms:created xsi:type="dcterms:W3CDTF">2018-11-05T09:14:00Z</dcterms:created>
  <dcterms:modified xsi:type="dcterms:W3CDTF">2020-06-05T22:19:00Z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