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5EA90" w14:textId="4A02B68F" w:rsidR="001E41F3" w:rsidRDefault="001E41F3">
      <w:pPr>
        <w:pStyle w:val="CRCoverPage"/>
        <w:tabs>
          <w:tab w:val="right" w:pos="9639"/>
        </w:tabs>
        <w:spacing w:after="0"/>
        <w:rPr>
          <w:b/>
          <w:i/>
          <w:noProof/>
          <w:sz w:val="28"/>
        </w:rPr>
      </w:pPr>
      <w:r>
        <w:rPr>
          <w:b/>
          <w:noProof/>
          <w:sz w:val="24"/>
        </w:rPr>
        <w:t>3GPP TSG-</w:t>
      </w:r>
      <w:r w:rsidR="00EF2501">
        <w:fldChar w:fldCharType="begin"/>
      </w:r>
      <w:r w:rsidR="00EF2501">
        <w:instrText xml:space="preserve"> DOCPROPERTY  TSG/WGRef  \* MERGEFORMAT </w:instrText>
      </w:r>
      <w:r w:rsidR="00EF2501">
        <w:fldChar w:fldCharType="separate"/>
      </w:r>
      <w:r w:rsidR="00C03B02">
        <w:rPr>
          <w:b/>
          <w:noProof/>
          <w:sz w:val="24"/>
        </w:rPr>
        <w:t>RAN WG4</w:t>
      </w:r>
      <w:r w:rsidR="00EF2501">
        <w:rPr>
          <w:b/>
          <w:noProof/>
          <w:sz w:val="24"/>
        </w:rPr>
        <w:fldChar w:fldCharType="end"/>
      </w:r>
      <w:r w:rsidR="00C66BA2">
        <w:rPr>
          <w:b/>
          <w:noProof/>
          <w:sz w:val="24"/>
        </w:rPr>
        <w:t xml:space="preserve"> </w:t>
      </w:r>
      <w:r>
        <w:rPr>
          <w:b/>
          <w:noProof/>
          <w:sz w:val="24"/>
        </w:rPr>
        <w:t>Meeting #</w:t>
      </w:r>
      <w:r w:rsidR="00EF2501">
        <w:fldChar w:fldCharType="begin"/>
      </w:r>
      <w:r w:rsidR="00EF2501">
        <w:instrText xml:space="preserve"> DOCPROPERTY  MtgSeq  \* MERGEFORMAT </w:instrText>
      </w:r>
      <w:r w:rsidR="00EF2501">
        <w:fldChar w:fldCharType="separate"/>
      </w:r>
      <w:r w:rsidR="00C03B02">
        <w:rPr>
          <w:b/>
          <w:noProof/>
          <w:sz w:val="24"/>
        </w:rPr>
        <w:t>9</w:t>
      </w:r>
      <w:r w:rsidR="00FE74CF">
        <w:rPr>
          <w:b/>
          <w:noProof/>
          <w:sz w:val="24"/>
        </w:rPr>
        <w:t>5</w:t>
      </w:r>
      <w:r w:rsidR="00C03B02">
        <w:rPr>
          <w:b/>
          <w:noProof/>
          <w:sz w:val="24"/>
        </w:rPr>
        <w:t>-e</w:t>
      </w:r>
      <w:r w:rsidR="00EF2501">
        <w:rPr>
          <w:b/>
          <w:noProof/>
          <w:sz w:val="24"/>
        </w:rPr>
        <w:fldChar w:fldCharType="end"/>
      </w:r>
      <w:r w:rsidR="00D26C58">
        <w:rPr>
          <w:b/>
          <w:noProof/>
          <w:sz w:val="24"/>
        </w:rPr>
        <w:t xml:space="preserve"> </w:t>
      </w:r>
      <w:r>
        <w:rPr>
          <w:b/>
          <w:i/>
          <w:noProof/>
          <w:sz w:val="28"/>
        </w:rPr>
        <w:tab/>
      </w:r>
      <w:r w:rsidR="00D26C58">
        <w:rPr>
          <w:b/>
          <w:i/>
          <w:noProof/>
          <w:sz w:val="28"/>
        </w:rPr>
        <w:t xml:space="preserve"> </w:t>
      </w:r>
      <w:r w:rsidR="00EF2501">
        <w:fldChar w:fldCharType="begin"/>
      </w:r>
      <w:r w:rsidR="00EF2501">
        <w:instrText xml:space="preserve"> DOCPROPERTY  Tdoc#  \* MERGEFORMAT </w:instrText>
      </w:r>
      <w:r w:rsidR="00EF2501">
        <w:fldChar w:fldCharType="separate"/>
      </w:r>
      <w:r w:rsidR="00C03B02">
        <w:rPr>
          <w:b/>
          <w:i/>
          <w:noProof/>
          <w:sz w:val="28"/>
        </w:rPr>
        <w:t>R4-200</w:t>
      </w:r>
      <w:r w:rsidR="00536226">
        <w:rPr>
          <w:b/>
          <w:i/>
          <w:noProof/>
          <w:sz w:val="28"/>
        </w:rPr>
        <w:t>7466</w:t>
      </w:r>
      <w:r w:rsidR="00EF2501">
        <w:rPr>
          <w:b/>
          <w:i/>
          <w:noProof/>
          <w:sz w:val="28"/>
        </w:rPr>
        <w:fldChar w:fldCharType="end"/>
      </w:r>
    </w:p>
    <w:p w14:paraId="04E48D61" w14:textId="64069B3D" w:rsidR="001E41F3" w:rsidRDefault="00EF25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22371">
        <w:rPr>
          <w:b/>
          <w:noProof/>
          <w:sz w:val="24"/>
        </w:rPr>
        <w:t>Electronic Meeting</w:t>
      </w:r>
      <w:r>
        <w:rPr>
          <w:b/>
          <w:noProof/>
          <w:sz w:val="24"/>
        </w:rPr>
        <w:fldChar w:fldCharType="end"/>
      </w:r>
      <w:r w:rsidR="001E41F3">
        <w:rPr>
          <w:b/>
          <w:noProof/>
          <w:sz w:val="24"/>
        </w:rPr>
        <w:t xml:space="preserve">, </w:t>
      </w:r>
      <w:r w:rsidR="00B02ABD">
        <w:fldChar w:fldCharType="begin"/>
      </w:r>
      <w:r w:rsidR="00B02ABD">
        <w:instrText xml:space="preserve"> DOCPROPERTY  Country  \* MERGEFORMAT </w:instrText>
      </w:r>
      <w:r w:rsidR="00B02AB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22371">
        <w:rPr>
          <w:b/>
          <w:noProof/>
          <w:sz w:val="24"/>
        </w:rPr>
        <w:t>2</w:t>
      </w:r>
      <w:r w:rsidR="00FE74CF">
        <w:rPr>
          <w:b/>
          <w:noProof/>
          <w:sz w:val="24"/>
        </w:rPr>
        <w:t>5</w:t>
      </w:r>
      <w:r w:rsidR="00622371">
        <w:rPr>
          <w:b/>
          <w:noProof/>
          <w:sz w:val="24"/>
        </w:rPr>
        <w:t xml:space="preserve"> </w:t>
      </w:r>
      <w:r w:rsidR="00FE74CF">
        <w:rPr>
          <w:b/>
          <w:noProof/>
          <w:sz w:val="24"/>
        </w:rPr>
        <w:t>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F209D">
        <w:rPr>
          <w:b/>
          <w:noProof/>
          <w:sz w:val="24"/>
        </w:rPr>
        <w:t>5</w:t>
      </w:r>
      <w:r w:rsidR="00622371">
        <w:rPr>
          <w:b/>
          <w:noProof/>
          <w:sz w:val="24"/>
        </w:rPr>
        <w:t xml:space="preserve"> </w:t>
      </w:r>
      <w:r w:rsidR="007F209D">
        <w:rPr>
          <w:b/>
          <w:noProof/>
          <w:sz w:val="24"/>
        </w:rPr>
        <w:t>June</w:t>
      </w:r>
      <w:r w:rsidR="00622371">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E97B9" w14:textId="77777777" w:rsidTr="00547111">
        <w:tc>
          <w:tcPr>
            <w:tcW w:w="9641" w:type="dxa"/>
            <w:gridSpan w:val="9"/>
            <w:tcBorders>
              <w:top w:val="single" w:sz="4" w:space="0" w:color="auto"/>
              <w:left w:val="single" w:sz="4" w:space="0" w:color="auto"/>
              <w:right w:val="single" w:sz="4" w:space="0" w:color="auto"/>
            </w:tcBorders>
          </w:tcPr>
          <w:p w14:paraId="4F1067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A7F9A6" w14:textId="77777777" w:rsidTr="00547111">
        <w:tc>
          <w:tcPr>
            <w:tcW w:w="9641" w:type="dxa"/>
            <w:gridSpan w:val="9"/>
            <w:tcBorders>
              <w:left w:val="single" w:sz="4" w:space="0" w:color="auto"/>
              <w:right w:val="single" w:sz="4" w:space="0" w:color="auto"/>
            </w:tcBorders>
          </w:tcPr>
          <w:p w14:paraId="1EEF7D55" w14:textId="77777777" w:rsidR="001E41F3" w:rsidRDefault="001E41F3">
            <w:pPr>
              <w:pStyle w:val="CRCoverPage"/>
              <w:spacing w:after="0"/>
              <w:jc w:val="center"/>
              <w:rPr>
                <w:noProof/>
              </w:rPr>
            </w:pPr>
            <w:r>
              <w:rPr>
                <w:b/>
                <w:noProof/>
                <w:sz w:val="32"/>
              </w:rPr>
              <w:t>CHANGE REQUEST</w:t>
            </w:r>
          </w:p>
        </w:tc>
      </w:tr>
      <w:tr w:rsidR="001E41F3" w14:paraId="6387AB32" w14:textId="77777777" w:rsidTr="00547111">
        <w:tc>
          <w:tcPr>
            <w:tcW w:w="9641" w:type="dxa"/>
            <w:gridSpan w:val="9"/>
            <w:tcBorders>
              <w:left w:val="single" w:sz="4" w:space="0" w:color="auto"/>
              <w:right w:val="single" w:sz="4" w:space="0" w:color="auto"/>
            </w:tcBorders>
          </w:tcPr>
          <w:p w14:paraId="1B2131FE" w14:textId="77777777" w:rsidR="001E41F3" w:rsidRDefault="001E41F3">
            <w:pPr>
              <w:pStyle w:val="CRCoverPage"/>
              <w:spacing w:after="0"/>
              <w:rPr>
                <w:noProof/>
                <w:sz w:val="8"/>
                <w:szCs w:val="8"/>
              </w:rPr>
            </w:pPr>
          </w:p>
        </w:tc>
      </w:tr>
      <w:tr w:rsidR="001E41F3" w14:paraId="0BBAEE85" w14:textId="77777777" w:rsidTr="00547111">
        <w:tc>
          <w:tcPr>
            <w:tcW w:w="142" w:type="dxa"/>
            <w:tcBorders>
              <w:left w:val="single" w:sz="4" w:space="0" w:color="auto"/>
            </w:tcBorders>
          </w:tcPr>
          <w:p w14:paraId="66BF99C5" w14:textId="77777777" w:rsidR="001E41F3" w:rsidRDefault="001E41F3">
            <w:pPr>
              <w:pStyle w:val="CRCoverPage"/>
              <w:spacing w:after="0"/>
              <w:jc w:val="right"/>
              <w:rPr>
                <w:noProof/>
              </w:rPr>
            </w:pPr>
          </w:p>
        </w:tc>
        <w:tc>
          <w:tcPr>
            <w:tcW w:w="1559" w:type="dxa"/>
            <w:shd w:val="pct30" w:color="FFFF00" w:fill="auto"/>
          </w:tcPr>
          <w:p w14:paraId="5F7AF707" w14:textId="6C62637B" w:rsidR="001E41F3" w:rsidRPr="00410371" w:rsidRDefault="000D1BCE" w:rsidP="00E13F3D">
            <w:pPr>
              <w:pStyle w:val="CRCoverPage"/>
              <w:spacing w:after="0"/>
              <w:jc w:val="right"/>
              <w:rPr>
                <w:b/>
                <w:noProof/>
                <w:sz w:val="28"/>
              </w:rPr>
            </w:pPr>
            <w:fldSimple w:instr=" DOCPROPERTY  Spec#  \* MERGEFORMAT ">
              <w:r w:rsidR="00622371">
                <w:rPr>
                  <w:b/>
                  <w:noProof/>
                  <w:sz w:val="28"/>
                </w:rPr>
                <w:t>38.141-2</w:t>
              </w:r>
            </w:fldSimple>
          </w:p>
        </w:tc>
        <w:tc>
          <w:tcPr>
            <w:tcW w:w="709" w:type="dxa"/>
          </w:tcPr>
          <w:p w14:paraId="0B63A6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07B4B5" w14:textId="46D7B84F" w:rsidR="001E41F3" w:rsidRPr="00410371" w:rsidRDefault="000D1BCE" w:rsidP="00547111">
            <w:pPr>
              <w:pStyle w:val="CRCoverPage"/>
              <w:spacing w:after="0"/>
              <w:rPr>
                <w:noProof/>
              </w:rPr>
            </w:pPr>
            <w:fldSimple w:instr=" DOCPROPERTY  Cr#  \* MERGEFORMAT ">
              <w:r w:rsidR="00536226">
                <w:rPr>
                  <w:b/>
                  <w:noProof/>
                  <w:sz w:val="28"/>
                </w:rPr>
                <w:t>0183</w:t>
              </w:r>
            </w:fldSimple>
          </w:p>
        </w:tc>
        <w:tc>
          <w:tcPr>
            <w:tcW w:w="709" w:type="dxa"/>
          </w:tcPr>
          <w:p w14:paraId="07AC38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092184" w14:textId="2BDDBB8D" w:rsidR="001E41F3" w:rsidRPr="00410371" w:rsidRDefault="000D1BCE" w:rsidP="00E13F3D">
            <w:pPr>
              <w:pStyle w:val="CRCoverPage"/>
              <w:spacing w:after="0"/>
              <w:jc w:val="center"/>
              <w:rPr>
                <w:b/>
                <w:noProof/>
              </w:rPr>
            </w:pPr>
            <w:fldSimple w:instr=" DOCPROPERTY  Revision  \* MERGEFORMAT ">
              <w:r w:rsidR="00536226">
                <w:rPr>
                  <w:b/>
                  <w:noProof/>
                  <w:sz w:val="28"/>
                </w:rPr>
                <w:t>-</w:t>
              </w:r>
            </w:fldSimple>
            <w:r w:rsidR="00536226" w:rsidRPr="00410371">
              <w:rPr>
                <w:b/>
                <w:noProof/>
              </w:rPr>
              <w:t xml:space="preserve"> </w:t>
            </w:r>
          </w:p>
        </w:tc>
        <w:tc>
          <w:tcPr>
            <w:tcW w:w="2410" w:type="dxa"/>
          </w:tcPr>
          <w:p w14:paraId="7A57BF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7ABE3" w14:textId="0EF85D2D" w:rsidR="001E41F3" w:rsidRPr="00410371" w:rsidRDefault="000D1BCE">
            <w:pPr>
              <w:pStyle w:val="CRCoverPage"/>
              <w:spacing w:after="0"/>
              <w:jc w:val="center"/>
              <w:rPr>
                <w:noProof/>
                <w:sz w:val="28"/>
              </w:rPr>
            </w:pPr>
            <w:fldSimple w:instr=" DOCPROPERTY  Version  \* MERGEFORMAT ">
              <w:r w:rsidR="00622371">
                <w:rPr>
                  <w:b/>
                  <w:noProof/>
                  <w:sz w:val="28"/>
                </w:rPr>
                <w:t>1</w:t>
              </w:r>
              <w:r w:rsidR="0011022D">
                <w:rPr>
                  <w:b/>
                  <w:noProof/>
                  <w:sz w:val="28"/>
                </w:rPr>
                <w:t>6</w:t>
              </w:r>
              <w:r w:rsidR="00622371">
                <w:rPr>
                  <w:b/>
                  <w:noProof/>
                  <w:sz w:val="28"/>
                </w:rPr>
                <w:t>.</w:t>
              </w:r>
              <w:r w:rsidR="0011022D">
                <w:rPr>
                  <w:b/>
                  <w:noProof/>
                  <w:sz w:val="28"/>
                </w:rPr>
                <w:t>3</w:t>
              </w:r>
              <w:r w:rsidR="00622371">
                <w:rPr>
                  <w:b/>
                  <w:noProof/>
                  <w:sz w:val="28"/>
                </w:rPr>
                <w:t>.0</w:t>
              </w:r>
            </w:fldSimple>
          </w:p>
        </w:tc>
        <w:tc>
          <w:tcPr>
            <w:tcW w:w="143" w:type="dxa"/>
            <w:tcBorders>
              <w:right w:val="single" w:sz="4" w:space="0" w:color="auto"/>
            </w:tcBorders>
          </w:tcPr>
          <w:p w14:paraId="3F99D631" w14:textId="77777777" w:rsidR="001E41F3" w:rsidRDefault="001E41F3">
            <w:pPr>
              <w:pStyle w:val="CRCoverPage"/>
              <w:spacing w:after="0"/>
              <w:rPr>
                <w:noProof/>
              </w:rPr>
            </w:pPr>
          </w:p>
        </w:tc>
      </w:tr>
      <w:tr w:rsidR="001E41F3" w14:paraId="17C29448" w14:textId="77777777" w:rsidTr="00547111">
        <w:tc>
          <w:tcPr>
            <w:tcW w:w="9641" w:type="dxa"/>
            <w:gridSpan w:val="9"/>
            <w:tcBorders>
              <w:left w:val="single" w:sz="4" w:space="0" w:color="auto"/>
              <w:right w:val="single" w:sz="4" w:space="0" w:color="auto"/>
            </w:tcBorders>
          </w:tcPr>
          <w:p w14:paraId="1D5D1A31" w14:textId="77777777" w:rsidR="001E41F3" w:rsidRDefault="001E41F3">
            <w:pPr>
              <w:pStyle w:val="CRCoverPage"/>
              <w:spacing w:after="0"/>
              <w:rPr>
                <w:noProof/>
              </w:rPr>
            </w:pPr>
          </w:p>
        </w:tc>
      </w:tr>
      <w:tr w:rsidR="001E41F3" w14:paraId="2D70510E" w14:textId="77777777" w:rsidTr="00547111">
        <w:tc>
          <w:tcPr>
            <w:tcW w:w="9641" w:type="dxa"/>
            <w:gridSpan w:val="9"/>
            <w:tcBorders>
              <w:top w:val="single" w:sz="4" w:space="0" w:color="auto"/>
            </w:tcBorders>
          </w:tcPr>
          <w:p w14:paraId="1EBF56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C66CF2" w14:textId="77777777" w:rsidTr="00547111">
        <w:tc>
          <w:tcPr>
            <w:tcW w:w="9641" w:type="dxa"/>
            <w:gridSpan w:val="9"/>
          </w:tcPr>
          <w:p w14:paraId="48E2543C" w14:textId="77777777" w:rsidR="001E41F3" w:rsidRDefault="001E41F3">
            <w:pPr>
              <w:pStyle w:val="CRCoverPage"/>
              <w:spacing w:after="0"/>
              <w:rPr>
                <w:noProof/>
                <w:sz w:val="8"/>
                <w:szCs w:val="8"/>
              </w:rPr>
            </w:pPr>
          </w:p>
        </w:tc>
      </w:tr>
    </w:tbl>
    <w:p w14:paraId="304E50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09EEFB" w14:textId="77777777" w:rsidTr="00A7671C">
        <w:tc>
          <w:tcPr>
            <w:tcW w:w="2835" w:type="dxa"/>
          </w:tcPr>
          <w:p w14:paraId="476063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D9BC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60A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5ADE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ECED7" w14:textId="77777777" w:rsidR="00F25D98" w:rsidRDefault="00F25D98" w:rsidP="001E41F3">
            <w:pPr>
              <w:pStyle w:val="CRCoverPage"/>
              <w:spacing w:after="0"/>
              <w:jc w:val="center"/>
              <w:rPr>
                <w:b/>
                <w:caps/>
                <w:noProof/>
              </w:rPr>
            </w:pPr>
          </w:p>
        </w:tc>
        <w:tc>
          <w:tcPr>
            <w:tcW w:w="2126" w:type="dxa"/>
          </w:tcPr>
          <w:p w14:paraId="792208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A493C" w14:textId="59683E4D" w:rsidR="00F25D98" w:rsidRDefault="00622371" w:rsidP="001E41F3">
            <w:pPr>
              <w:pStyle w:val="CRCoverPage"/>
              <w:spacing w:after="0"/>
              <w:jc w:val="center"/>
              <w:rPr>
                <w:b/>
                <w:caps/>
                <w:noProof/>
              </w:rPr>
            </w:pPr>
            <w:r>
              <w:rPr>
                <w:b/>
                <w:caps/>
                <w:noProof/>
              </w:rPr>
              <w:t>x</w:t>
            </w:r>
          </w:p>
        </w:tc>
        <w:tc>
          <w:tcPr>
            <w:tcW w:w="1418" w:type="dxa"/>
            <w:tcBorders>
              <w:left w:val="nil"/>
            </w:tcBorders>
          </w:tcPr>
          <w:p w14:paraId="1EF85D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DA9DA" w14:textId="77777777" w:rsidR="00F25D98" w:rsidRDefault="00F25D98" w:rsidP="001E41F3">
            <w:pPr>
              <w:pStyle w:val="CRCoverPage"/>
              <w:spacing w:after="0"/>
              <w:jc w:val="center"/>
              <w:rPr>
                <w:b/>
                <w:bCs/>
                <w:caps/>
                <w:noProof/>
              </w:rPr>
            </w:pPr>
          </w:p>
        </w:tc>
      </w:tr>
    </w:tbl>
    <w:p w14:paraId="1221E4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4D8329" w14:textId="77777777" w:rsidTr="00547111">
        <w:tc>
          <w:tcPr>
            <w:tcW w:w="9640" w:type="dxa"/>
            <w:gridSpan w:val="11"/>
          </w:tcPr>
          <w:p w14:paraId="39443FBA" w14:textId="77777777" w:rsidR="001E41F3" w:rsidRDefault="001E41F3">
            <w:pPr>
              <w:pStyle w:val="CRCoverPage"/>
              <w:spacing w:after="0"/>
              <w:rPr>
                <w:noProof/>
                <w:sz w:val="8"/>
                <w:szCs w:val="8"/>
              </w:rPr>
            </w:pPr>
          </w:p>
        </w:tc>
      </w:tr>
      <w:tr w:rsidR="001E41F3" w14:paraId="2AF8BD52" w14:textId="77777777" w:rsidTr="00547111">
        <w:tc>
          <w:tcPr>
            <w:tcW w:w="1843" w:type="dxa"/>
            <w:tcBorders>
              <w:top w:val="single" w:sz="4" w:space="0" w:color="auto"/>
              <w:left w:val="single" w:sz="4" w:space="0" w:color="auto"/>
            </w:tcBorders>
          </w:tcPr>
          <w:p w14:paraId="5AAD85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E37B29" w14:textId="257AF19F" w:rsidR="001E41F3" w:rsidRDefault="000D1BCE">
            <w:pPr>
              <w:pStyle w:val="CRCoverPage"/>
              <w:spacing w:after="0"/>
              <w:ind w:left="100"/>
              <w:rPr>
                <w:noProof/>
              </w:rPr>
            </w:pPr>
            <w:fldSimple w:instr=" DOCPROPERTY  CrTitle  \* MERGEFORMAT ">
              <w:r w:rsidR="00622371">
                <w:t xml:space="preserve">CR </w:t>
              </w:r>
              <w:r w:rsidR="00692716">
                <w:t>to</w:t>
              </w:r>
              <w:r w:rsidR="00622371">
                <w:t xml:space="preserve"> 38.141-2</w:t>
              </w:r>
              <w:r w:rsidR="006A73B5">
                <w:t>:</w:t>
              </w:r>
              <w:r w:rsidR="00622371">
                <w:t xml:space="preserve"> Correction on require</w:t>
              </w:r>
              <w:r w:rsidR="00B50598">
                <w:t>d</w:t>
              </w:r>
              <w:r w:rsidR="00622371">
                <w:t xml:space="preserve"> </w:t>
              </w:r>
              <w:r w:rsidR="00B50598">
                <w:t xml:space="preserve">SNR </w:t>
              </w:r>
              <w:r w:rsidR="00622371">
                <w:t>value for multi-slot PUCCH testing</w:t>
              </w:r>
            </w:fldSimple>
            <w:r w:rsidR="00622371">
              <w:t xml:space="preserve"> (8.3.6)</w:t>
            </w:r>
            <w:r w:rsidR="004A6A2C">
              <w:t xml:space="preserve"> </w:t>
            </w:r>
            <w:r w:rsidR="00622371">
              <w:t>(C.3)</w:t>
            </w:r>
          </w:p>
        </w:tc>
      </w:tr>
      <w:tr w:rsidR="001E41F3" w14:paraId="24B8AA73" w14:textId="77777777" w:rsidTr="00547111">
        <w:tc>
          <w:tcPr>
            <w:tcW w:w="1843" w:type="dxa"/>
            <w:tcBorders>
              <w:left w:val="single" w:sz="4" w:space="0" w:color="auto"/>
            </w:tcBorders>
          </w:tcPr>
          <w:p w14:paraId="2383B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D2CABF" w14:textId="77777777" w:rsidR="001E41F3" w:rsidRDefault="001E41F3">
            <w:pPr>
              <w:pStyle w:val="CRCoverPage"/>
              <w:spacing w:after="0"/>
              <w:rPr>
                <w:noProof/>
                <w:sz w:val="8"/>
                <w:szCs w:val="8"/>
              </w:rPr>
            </w:pPr>
          </w:p>
        </w:tc>
      </w:tr>
      <w:tr w:rsidR="001E41F3" w14:paraId="7ECCDFBA" w14:textId="77777777" w:rsidTr="00547111">
        <w:tc>
          <w:tcPr>
            <w:tcW w:w="1843" w:type="dxa"/>
            <w:tcBorders>
              <w:left w:val="single" w:sz="4" w:space="0" w:color="auto"/>
            </w:tcBorders>
          </w:tcPr>
          <w:p w14:paraId="5B6FC5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93897" w14:textId="5D7081FC" w:rsidR="001E41F3" w:rsidRDefault="00EF2501">
            <w:pPr>
              <w:pStyle w:val="CRCoverPage"/>
              <w:spacing w:after="0"/>
              <w:ind w:left="100"/>
              <w:rPr>
                <w:noProof/>
              </w:rPr>
            </w:pPr>
            <w:r>
              <w:fldChar w:fldCharType="begin"/>
            </w:r>
            <w:r>
              <w:instrText xml:space="preserve"> DOCPROPERTY  SourceIfWg  \* MERGEFORMAT </w:instrText>
            </w:r>
            <w:r>
              <w:fldChar w:fldCharType="separate"/>
            </w:r>
            <w:r w:rsidR="00622371">
              <w:rPr>
                <w:noProof/>
              </w:rPr>
              <w:t>Keysight Technologies</w:t>
            </w:r>
            <w:r>
              <w:rPr>
                <w:noProof/>
              </w:rPr>
              <w:fldChar w:fldCharType="end"/>
            </w:r>
          </w:p>
        </w:tc>
      </w:tr>
      <w:tr w:rsidR="001E41F3" w14:paraId="135CEC5C" w14:textId="77777777" w:rsidTr="00547111">
        <w:tc>
          <w:tcPr>
            <w:tcW w:w="1843" w:type="dxa"/>
            <w:tcBorders>
              <w:left w:val="single" w:sz="4" w:space="0" w:color="auto"/>
            </w:tcBorders>
          </w:tcPr>
          <w:p w14:paraId="14AFF1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DD5D9C" w14:textId="4B2EFBAE" w:rsidR="001E41F3" w:rsidRDefault="00EF2501" w:rsidP="00547111">
            <w:pPr>
              <w:pStyle w:val="CRCoverPage"/>
              <w:spacing w:after="0"/>
              <w:ind w:left="100"/>
              <w:rPr>
                <w:noProof/>
              </w:rPr>
            </w:pPr>
            <w:r>
              <w:fldChar w:fldCharType="begin"/>
            </w:r>
            <w:r>
              <w:instrText xml:space="preserve"> DOCPROPERTY  SourceIfTsg  \* MERGEFORMAT </w:instrText>
            </w:r>
            <w:r>
              <w:fldChar w:fldCharType="separate"/>
            </w:r>
            <w:r w:rsidR="00622371">
              <w:rPr>
                <w:noProof/>
              </w:rPr>
              <w:t>R4</w:t>
            </w:r>
            <w:r>
              <w:rPr>
                <w:noProof/>
              </w:rPr>
              <w:fldChar w:fldCharType="end"/>
            </w:r>
          </w:p>
        </w:tc>
      </w:tr>
      <w:tr w:rsidR="001E41F3" w14:paraId="6F98D680" w14:textId="77777777" w:rsidTr="00547111">
        <w:tc>
          <w:tcPr>
            <w:tcW w:w="1843" w:type="dxa"/>
            <w:tcBorders>
              <w:left w:val="single" w:sz="4" w:space="0" w:color="auto"/>
            </w:tcBorders>
          </w:tcPr>
          <w:p w14:paraId="6EE452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333584" w14:textId="77777777" w:rsidR="001E41F3" w:rsidRDefault="001E41F3">
            <w:pPr>
              <w:pStyle w:val="CRCoverPage"/>
              <w:spacing w:after="0"/>
              <w:rPr>
                <w:noProof/>
                <w:sz w:val="8"/>
                <w:szCs w:val="8"/>
              </w:rPr>
            </w:pPr>
          </w:p>
        </w:tc>
      </w:tr>
      <w:tr w:rsidR="001E41F3" w14:paraId="1573B37B" w14:textId="77777777" w:rsidTr="00547111">
        <w:tc>
          <w:tcPr>
            <w:tcW w:w="1843" w:type="dxa"/>
            <w:tcBorders>
              <w:left w:val="single" w:sz="4" w:space="0" w:color="auto"/>
            </w:tcBorders>
          </w:tcPr>
          <w:p w14:paraId="5569EC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7A757" w14:textId="48F57986" w:rsidR="001E41F3" w:rsidRDefault="00EF2501">
            <w:pPr>
              <w:pStyle w:val="CRCoverPage"/>
              <w:spacing w:after="0"/>
              <w:ind w:left="100"/>
              <w:rPr>
                <w:noProof/>
              </w:rPr>
            </w:pPr>
            <w:r>
              <w:fldChar w:fldCharType="begin"/>
            </w:r>
            <w:r>
              <w:instrText xml:space="preserve"> DOCPROPERTY  RelatedWis  \* MERGEFORMAT </w:instrText>
            </w:r>
            <w:r>
              <w:fldChar w:fldCharType="separate"/>
            </w:r>
            <w:r w:rsidR="00622371">
              <w:rPr>
                <w:noProof/>
              </w:rPr>
              <w:t>NR_newRAT</w:t>
            </w:r>
            <w:r w:rsidR="00985725">
              <w:rPr>
                <w:noProof/>
              </w:rPr>
              <w:t>-</w:t>
            </w:r>
            <w:r w:rsidR="00622371">
              <w:rPr>
                <w:noProof/>
              </w:rPr>
              <w:t>Perf</w:t>
            </w:r>
            <w:r>
              <w:rPr>
                <w:noProof/>
              </w:rPr>
              <w:fldChar w:fldCharType="end"/>
            </w:r>
          </w:p>
        </w:tc>
        <w:tc>
          <w:tcPr>
            <w:tcW w:w="567" w:type="dxa"/>
            <w:tcBorders>
              <w:left w:val="nil"/>
            </w:tcBorders>
          </w:tcPr>
          <w:p w14:paraId="49CBA00D" w14:textId="77777777" w:rsidR="001E41F3" w:rsidRDefault="001E41F3">
            <w:pPr>
              <w:pStyle w:val="CRCoverPage"/>
              <w:spacing w:after="0"/>
              <w:ind w:right="100"/>
              <w:rPr>
                <w:noProof/>
              </w:rPr>
            </w:pPr>
          </w:p>
        </w:tc>
        <w:tc>
          <w:tcPr>
            <w:tcW w:w="1417" w:type="dxa"/>
            <w:gridSpan w:val="3"/>
            <w:tcBorders>
              <w:left w:val="nil"/>
            </w:tcBorders>
          </w:tcPr>
          <w:p w14:paraId="23C7F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2C2B0" w14:textId="34A6EB7C" w:rsidR="001E41F3" w:rsidRDefault="00EF2501">
            <w:pPr>
              <w:pStyle w:val="CRCoverPage"/>
              <w:spacing w:after="0"/>
              <w:ind w:left="100"/>
              <w:rPr>
                <w:noProof/>
              </w:rPr>
            </w:pPr>
            <w:r>
              <w:fldChar w:fldCharType="begin"/>
            </w:r>
            <w:r>
              <w:instrText xml:space="preserve"> DOCPROPERTY  ResDate  \* MERGEFORMAT </w:instrText>
            </w:r>
            <w:r>
              <w:fldChar w:fldCharType="separate"/>
            </w:r>
            <w:r w:rsidR="00B50598">
              <w:rPr>
                <w:noProof/>
              </w:rPr>
              <w:t>2020-0</w:t>
            </w:r>
            <w:r w:rsidR="007F209D">
              <w:rPr>
                <w:noProof/>
              </w:rPr>
              <w:t>5</w:t>
            </w:r>
            <w:r w:rsidR="00B50598">
              <w:rPr>
                <w:noProof/>
              </w:rPr>
              <w:t>-</w:t>
            </w:r>
            <w:r w:rsidR="007F209D">
              <w:rPr>
                <w:noProof/>
              </w:rPr>
              <w:t>1</w:t>
            </w:r>
            <w:r w:rsidR="00D26C58">
              <w:rPr>
                <w:noProof/>
              </w:rPr>
              <w:t>4</w:t>
            </w:r>
            <w:r>
              <w:rPr>
                <w:noProof/>
              </w:rPr>
              <w:fldChar w:fldCharType="end"/>
            </w:r>
          </w:p>
        </w:tc>
      </w:tr>
      <w:tr w:rsidR="001E41F3" w14:paraId="5441460F" w14:textId="77777777" w:rsidTr="00547111">
        <w:tc>
          <w:tcPr>
            <w:tcW w:w="1843" w:type="dxa"/>
            <w:tcBorders>
              <w:left w:val="single" w:sz="4" w:space="0" w:color="auto"/>
            </w:tcBorders>
          </w:tcPr>
          <w:p w14:paraId="12B92B7C" w14:textId="77777777" w:rsidR="001E41F3" w:rsidRDefault="001E41F3">
            <w:pPr>
              <w:pStyle w:val="CRCoverPage"/>
              <w:spacing w:after="0"/>
              <w:rPr>
                <w:b/>
                <w:i/>
                <w:noProof/>
                <w:sz w:val="8"/>
                <w:szCs w:val="8"/>
              </w:rPr>
            </w:pPr>
          </w:p>
        </w:tc>
        <w:tc>
          <w:tcPr>
            <w:tcW w:w="1986" w:type="dxa"/>
            <w:gridSpan w:val="4"/>
          </w:tcPr>
          <w:p w14:paraId="64C5F78E" w14:textId="77777777" w:rsidR="001E41F3" w:rsidRDefault="001E41F3">
            <w:pPr>
              <w:pStyle w:val="CRCoverPage"/>
              <w:spacing w:after="0"/>
              <w:rPr>
                <w:noProof/>
                <w:sz w:val="8"/>
                <w:szCs w:val="8"/>
              </w:rPr>
            </w:pPr>
          </w:p>
        </w:tc>
        <w:tc>
          <w:tcPr>
            <w:tcW w:w="2267" w:type="dxa"/>
            <w:gridSpan w:val="2"/>
          </w:tcPr>
          <w:p w14:paraId="19B6F5AE" w14:textId="77777777" w:rsidR="001E41F3" w:rsidRDefault="001E41F3">
            <w:pPr>
              <w:pStyle w:val="CRCoverPage"/>
              <w:spacing w:after="0"/>
              <w:rPr>
                <w:noProof/>
                <w:sz w:val="8"/>
                <w:szCs w:val="8"/>
              </w:rPr>
            </w:pPr>
          </w:p>
        </w:tc>
        <w:tc>
          <w:tcPr>
            <w:tcW w:w="1417" w:type="dxa"/>
            <w:gridSpan w:val="3"/>
          </w:tcPr>
          <w:p w14:paraId="1AFBC7B0" w14:textId="77777777" w:rsidR="001E41F3" w:rsidRDefault="001E41F3">
            <w:pPr>
              <w:pStyle w:val="CRCoverPage"/>
              <w:spacing w:after="0"/>
              <w:rPr>
                <w:noProof/>
                <w:sz w:val="8"/>
                <w:szCs w:val="8"/>
              </w:rPr>
            </w:pPr>
          </w:p>
        </w:tc>
        <w:tc>
          <w:tcPr>
            <w:tcW w:w="2127" w:type="dxa"/>
            <w:tcBorders>
              <w:right w:val="single" w:sz="4" w:space="0" w:color="auto"/>
            </w:tcBorders>
          </w:tcPr>
          <w:p w14:paraId="48287C9C" w14:textId="77777777" w:rsidR="001E41F3" w:rsidRDefault="001E41F3">
            <w:pPr>
              <w:pStyle w:val="CRCoverPage"/>
              <w:spacing w:after="0"/>
              <w:rPr>
                <w:noProof/>
                <w:sz w:val="8"/>
                <w:szCs w:val="8"/>
              </w:rPr>
            </w:pPr>
          </w:p>
        </w:tc>
      </w:tr>
      <w:tr w:rsidR="001E41F3" w14:paraId="130FDA1D" w14:textId="77777777" w:rsidTr="00547111">
        <w:trPr>
          <w:cantSplit/>
        </w:trPr>
        <w:tc>
          <w:tcPr>
            <w:tcW w:w="1843" w:type="dxa"/>
            <w:tcBorders>
              <w:left w:val="single" w:sz="4" w:space="0" w:color="auto"/>
            </w:tcBorders>
          </w:tcPr>
          <w:p w14:paraId="6729A2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3A2563" w14:textId="579AC092" w:rsidR="001E41F3" w:rsidRDefault="0011022D" w:rsidP="00D24991">
            <w:pPr>
              <w:pStyle w:val="CRCoverPage"/>
              <w:spacing w:after="0"/>
              <w:ind w:left="100" w:right="-609"/>
              <w:rPr>
                <w:b/>
                <w:noProof/>
              </w:rPr>
            </w:pPr>
            <w:r>
              <w:rPr>
                <w:b/>
                <w:noProof/>
              </w:rPr>
              <w:t>A</w:t>
            </w:r>
          </w:p>
        </w:tc>
        <w:tc>
          <w:tcPr>
            <w:tcW w:w="3402" w:type="dxa"/>
            <w:gridSpan w:val="5"/>
            <w:tcBorders>
              <w:left w:val="nil"/>
            </w:tcBorders>
          </w:tcPr>
          <w:p w14:paraId="28B912F2" w14:textId="77777777" w:rsidR="001E41F3" w:rsidRDefault="001E41F3">
            <w:pPr>
              <w:pStyle w:val="CRCoverPage"/>
              <w:spacing w:after="0"/>
              <w:rPr>
                <w:noProof/>
              </w:rPr>
            </w:pPr>
          </w:p>
        </w:tc>
        <w:tc>
          <w:tcPr>
            <w:tcW w:w="1417" w:type="dxa"/>
            <w:gridSpan w:val="3"/>
            <w:tcBorders>
              <w:left w:val="nil"/>
            </w:tcBorders>
          </w:tcPr>
          <w:p w14:paraId="5F1888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6DED8" w14:textId="7BF41004" w:rsidR="001E41F3" w:rsidRDefault="00EF250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50598">
              <w:rPr>
                <w:noProof/>
              </w:rPr>
              <w:t>-1</w:t>
            </w:r>
            <w:r w:rsidR="0011022D">
              <w:rPr>
                <w:noProof/>
              </w:rPr>
              <w:t>6</w:t>
            </w:r>
            <w:r>
              <w:rPr>
                <w:noProof/>
              </w:rPr>
              <w:fldChar w:fldCharType="end"/>
            </w:r>
          </w:p>
        </w:tc>
      </w:tr>
      <w:tr w:rsidR="001E41F3" w14:paraId="7CA22561" w14:textId="77777777" w:rsidTr="00547111">
        <w:tc>
          <w:tcPr>
            <w:tcW w:w="1843" w:type="dxa"/>
            <w:tcBorders>
              <w:left w:val="single" w:sz="4" w:space="0" w:color="auto"/>
              <w:bottom w:val="single" w:sz="4" w:space="0" w:color="auto"/>
            </w:tcBorders>
          </w:tcPr>
          <w:p w14:paraId="622F559D" w14:textId="77777777" w:rsidR="001E41F3" w:rsidRDefault="001E41F3">
            <w:pPr>
              <w:pStyle w:val="CRCoverPage"/>
              <w:spacing w:after="0"/>
              <w:rPr>
                <w:b/>
                <w:i/>
                <w:noProof/>
              </w:rPr>
            </w:pPr>
          </w:p>
        </w:tc>
        <w:tc>
          <w:tcPr>
            <w:tcW w:w="4677" w:type="dxa"/>
            <w:gridSpan w:val="8"/>
            <w:tcBorders>
              <w:bottom w:val="single" w:sz="4" w:space="0" w:color="auto"/>
            </w:tcBorders>
          </w:tcPr>
          <w:p w14:paraId="4CF442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5BF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EB79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CAB28" w14:textId="77777777" w:rsidTr="00547111">
        <w:tc>
          <w:tcPr>
            <w:tcW w:w="1843" w:type="dxa"/>
          </w:tcPr>
          <w:p w14:paraId="7380E575" w14:textId="77777777" w:rsidR="001E41F3" w:rsidRDefault="001E41F3">
            <w:pPr>
              <w:pStyle w:val="CRCoverPage"/>
              <w:spacing w:after="0"/>
              <w:rPr>
                <w:b/>
                <w:i/>
                <w:noProof/>
                <w:sz w:val="8"/>
                <w:szCs w:val="8"/>
              </w:rPr>
            </w:pPr>
          </w:p>
        </w:tc>
        <w:tc>
          <w:tcPr>
            <w:tcW w:w="7797" w:type="dxa"/>
            <w:gridSpan w:val="10"/>
          </w:tcPr>
          <w:p w14:paraId="32EFB703" w14:textId="77777777" w:rsidR="001E41F3" w:rsidRDefault="001E41F3">
            <w:pPr>
              <w:pStyle w:val="CRCoverPage"/>
              <w:spacing w:after="0"/>
              <w:rPr>
                <w:noProof/>
                <w:sz w:val="8"/>
                <w:szCs w:val="8"/>
              </w:rPr>
            </w:pPr>
          </w:p>
        </w:tc>
      </w:tr>
      <w:tr w:rsidR="001E41F3" w14:paraId="4790C563" w14:textId="77777777" w:rsidTr="00547111">
        <w:tc>
          <w:tcPr>
            <w:tcW w:w="2694" w:type="dxa"/>
            <w:gridSpan w:val="2"/>
            <w:tcBorders>
              <w:top w:val="single" w:sz="4" w:space="0" w:color="auto"/>
              <w:left w:val="single" w:sz="4" w:space="0" w:color="auto"/>
            </w:tcBorders>
          </w:tcPr>
          <w:p w14:paraId="654EF8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52B4A" w14:textId="77777777" w:rsidR="00FE74CF" w:rsidRDefault="005348EC">
            <w:pPr>
              <w:pStyle w:val="CRCoverPage"/>
              <w:spacing w:after="0"/>
              <w:ind w:left="100"/>
              <w:rPr>
                <w:noProof/>
              </w:rPr>
            </w:pPr>
            <w:r>
              <w:rPr>
                <w:noProof/>
              </w:rPr>
              <w:t>Re-submission of endorsed draft CR (R4-2005520) in RAN4#94e-bis</w:t>
            </w:r>
          </w:p>
          <w:p w14:paraId="51FC9067" w14:textId="77777777" w:rsidR="00AD0166" w:rsidRDefault="00622371" w:rsidP="00AD0166">
            <w:pPr>
              <w:pStyle w:val="CRCoverPage"/>
              <w:spacing w:after="0"/>
              <w:ind w:left="100"/>
              <w:rPr>
                <w:noProof/>
              </w:rPr>
            </w:pPr>
            <w:r>
              <w:rPr>
                <w:noProof/>
              </w:rPr>
              <w:t>In t</w:t>
            </w:r>
            <w:r w:rsidRPr="00E31E06">
              <w:rPr>
                <w:noProof/>
              </w:rPr>
              <w:t>able 8.3.6.1.2.5.1-1</w:t>
            </w:r>
            <w:r>
              <w:rPr>
                <w:noProof/>
              </w:rPr>
              <w:t xml:space="preserve">, </w:t>
            </w:r>
            <w:r w:rsidR="00B50598">
              <w:rPr>
                <w:noProof/>
              </w:rPr>
              <w:t xml:space="preserve">table </w:t>
            </w:r>
            <w:r>
              <w:rPr>
                <w:noProof/>
              </w:rPr>
              <w:t xml:space="preserve">shows </w:t>
            </w:r>
            <w:r w:rsidR="00B50598">
              <w:rPr>
                <w:noProof/>
              </w:rPr>
              <w:t xml:space="preserve">required </w:t>
            </w:r>
            <w:r>
              <w:rPr>
                <w:noProof/>
              </w:rPr>
              <w:t xml:space="preserve">SNR value for multi-slot PUCCH ACK missed detection test </w:t>
            </w:r>
            <w:r w:rsidR="00B50598">
              <w:rPr>
                <w:noProof/>
              </w:rPr>
              <w:t xml:space="preserve">which is </w:t>
            </w:r>
            <w:r>
              <w:rPr>
                <w:noProof/>
              </w:rPr>
              <w:t xml:space="preserve">incorrect, TT value is not added to core spec requirement value. Also, TT value for this test is missing in </w:t>
            </w:r>
            <w:r w:rsidR="00B50598">
              <w:rPr>
                <w:noProof/>
              </w:rPr>
              <w:t xml:space="preserve">TT </w:t>
            </w:r>
            <w:r w:rsidR="00BE47C3">
              <w:rPr>
                <w:noProof/>
              </w:rPr>
              <w:t>v</w:t>
            </w:r>
            <w:r w:rsidR="00B50598">
              <w:rPr>
                <w:noProof/>
              </w:rPr>
              <w:t xml:space="preserve">alue </w:t>
            </w:r>
            <w:r>
              <w:rPr>
                <w:noProof/>
              </w:rPr>
              <w:t>table C.3-1</w:t>
            </w:r>
            <w:r w:rsidR="00B50598">
              <w:rPr>
                <w:noProof/>
              </w:rPr>
              <w:t>,</w:t>
            </w:r>
            <w:r>
              <w:rPr>
                <w:noProof/>
              </w:rPr>
              <w:t xml:space="preserve"> which should also be added.</w:t>
            </w:r>
            <w:r w:rsidR="00984E97">
              <w:rPr>
                <w:noProof/>
              </w:rPr>
              <w:t xml:space="preserve"> And, TT value for UCI multiplexed on PUSCH test also missing in both C.3-1 and C.3-2</w:t>
            </w:r>
          </w:p>
          <w:p w14:paraId="6FF5266F" w14:textId="77777777" w:rsidR="00AD0166" w:rsidRDefault="00AD0166" w:rsidP="00AD0166">
            <w:pPr>
              <w:pStyle w:val="CRCoverPage"/>
              <w:spacing w:after="0"/>
              <w:ind w:left="100"/>
              <w:rPr>
                <w:noProof/>
              </w:rPr>
            </w:pPr>
          </w:p>
          <w:p w14:paraId="21AB66BB" w14:textId="02BC0DF7" w:rsidR="00AD0166" w:rsidRDefault="00AD0166" w:rsidP="00AD0166">
            <w:pPr>
              <w:pStyle w:val="CRCoverPage"/>
              <w:spacing w:after="0"/>
              <w:ind w:left="100"/>
              <w:rPr>
                <w:noProof/>
              </w:rPr>
            </w:pPr>
            <w:r>
              <w:rPr>
                <w:noProof/>
              </w:rPr>
              <w:t>One additional editorial error correction</w:t>
            </w:r>
            <w:r w:rsidR="00331F76">
              <w:rPr>
                <w:noProof/>
              </w:rPr>
              <w:t xml:space="preserve"> in RAN4#95e, which is “[TBD]” left in SNR value </w:t>
            </w:r>
            <w:r w:rsidR="00E35705">
              <w:rPr>
                <w:noProof/>
              </w:rPr>
              <w:t xml:space="preserve">for NACK to ACK detection test, in Table </w:t>
            </w:r>
            <w:r w:rsidR="00A12C00">
              <w:rPr>
                <w:noProof/>
              </w:rPr>
              <w:t>8.3.6.1.1.5.1-1. This was caused by editorial error when merging approved CR in past.</w:t>
            </w:r>
          </w:p>
        </w:tc>
      </w:tr>
      <w:tr w:rsidR="001E41F3" w14:paraId="4649B32D" w14:textId="77777777" w:rsidTr="00547111">
        <w:tc>
          <w:tcPr>
            <w:tcW w:w="2694" w:type="dxa"/>
            <w:gridSpan w:val="2"/>
            <w:tcBorders>
              <w:left w:val="single" w:sz="4" w:space="0" w:color="auto"/>
            </w:tcBorders>
          </w:tcPr>
          <w:p w14:paraId="17F13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A37845" w14:textId="77777777" w:rsidR="001E41F3" w:rsidRDefault="001E41F3">
            <w:pPr>
              <w:pStyle w:val="CRCoverPage"/>
              <w:spacing w:after="0"/>
              <w:rPr>
                <w:noProof/>
                <w:sz w:val="8"/>
                <w:szCs w:val="8"/>
              </w:rPr>
            </w:pPr>
          </w:p>
        </w:tc>
      </w:tr>
      <w:tr w:rsidR="001E41F3" w14:paraId="15588D55" w14:textId="77777777" w:rsidTr="00547111">
        <w:tc>
          <w:tcPr>
            <w:tcW w:w="2694" w:type="dxa"/>
            <w:gridSpan w:val="2"/>
            <w:tcBorders>
              <w:left w:val="single" w:sz="4" w:space="0" w:color="auto"/>
            </w:tcBorders>
          </w:tcPr>
          <w:p w14:paraId="146BA3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DE208" w14:textId="1B3C9C85" w:rsidR="00B50598" w:rsidRDefault="00B50598">
            <w:pPr>
              <w:pStyle w:val="CRCoverPage"/>
              <w:spacing w:after="0"/>
              <w:ind w:left="100"/>
              <w:rPr>
                <w:noProof/>
              </w:rPr>
            </w:pPr>
            <w:r>
              <w:rPr>
                <w:noProof/>
              </w:rPr>
              <w:t>Following modifications are made;</w:t>
            </w:r>
          </w:p>
          <w:p w14:paraId="7F4D568E" w14:textId="580A2EA3" w:rsidR="000824D8" w:rsidRDefault="000824D8" w:rsidP="000824D8">
            <w:pPr>
              <w:pStyle w:val="CRCoverPage"/>
              <w:numPr>
                <w:ilvl w:val="0"/>
                <w:numId w:val="1"/>
              </w:numPr>
              <w:spacing w:after="0"/>
              <w:rPr>
                <w:noProof/>
              </w:rPr>
            </w:pPr>
            <w:r>
              <w:rPr>
                <w:noProof/>
              </w:rPr>
              <w:t xml:space="preserve">In table 8.3.6.1.1.5.1-1, required SNR value entered replacing TBD which was </w:t>
            </w:r>
            <w:r w:rsidR="00D7633E">
              <w:rPr>
                <w:noProof/>
              </w:rPr>
              <w:t>left</w:t>
            </w:r>
            <w:r>
              <w:rPr>
                <w:noProof/>
              </w:rPr>
              <w:t xml:space="preserve"> by editorial error in past</w:t>
            </w:r>
            <w:r w:rsidR="00D7633E">
              <w:rPr>
                <w:noProof/>
              </w:rPr>
              <w:t xml:space="preserve"> (new in RAN4#95)</w:t>
            </w:r>
          </w:p>
          <w:p w14:paraId="19AC102A" w14:textId="6BAB4534" w:rsidR="00D7633E" w:rsidRDefault="00D7633E" w:rsidP="00D7633E">
            <w:pPr>
              <w:pStyle w:val="CRCoverPage"/>
              <w:spacing w:after="0"/>
              <w:ind w:left="100"/>
              <w:rPr>
                <w:noProof/>
              </w:rPr>
            </w:pPr>
            <w:r>
              <w:rPr>
                <w:noProof/>
              </w:rPr>
              <w:t>Following is from already endorsed draft CR</w:t>
            </w:r>
            <w:r w:rsidR="0011022D">
              <w:rPr>
                <w:noProof/>
              </w:rPr>
              <w:t xml:space="preserve"> in RAN4#94e-bis</w:t>
            </w:r>
          </w:p>
          <w:p w14:paraId="19F22B37" w14:textId="10A91094" w:rsidR="001E41F3" w:rsidRDefault="00E31E06" w:rsidP="00B50598">
            <w:pPr>
              <w:pStyle w:val="CRCoverPage"/>
              <w:numPr>
                <w:ilvl w:val="0"/>
                <w:numId w:val="1"/>
              </w:numPr>
              <w:spacing w:after="0"/>
              <w:rPr>
                <w:noProof/>
              </w:rPr>
            </w:pPr>
            <w:r>
              <w:rPr>
                <w:noProof/>
              </w:rPr>
              <w:t>In t</w:t>
            </w:r>
            <w:r w:rsidRPr="00E31E06">
              <w:rPr>
                <w:noProof/>
              </w:rPr>
              <w:t>able 8.3.6.1.2.5.1-1</w:t>
            </w:r>
            <w:r>
              <w:rPr>
                <w:noProof/>
              </w:rPr>
              <w:t>, require</w:t>
            </w:r>
            <w:r w:rsidR="00B50598">
              <w:rPr>
                <w:noProof/>
              </w:rPr>
              <w:t>rd SNR</w:t>
            </w:r>
            <w:r>
              <w:rPr>
                <w:noProof/>
              </w:rPr>
              <w:t xml:space="preserve"> value correction</w:t>
            </w:r>
            <w:r w:rsidR="00B50598">
              <w:rPr>
                <w:noProof/>
              </w:rPr>
              <w:t xml:space="preserve"> made</w:t>
            </w:r>
            <w:r>
              <w:rPr>
                <w:noProof/>
              </w:rPr>
              <w:t xml:space="preserve"> with TT value in calculation</w:t>
            </w:r>
            <w:r w:rsidR="00B50598">
              <w:rPr>
                <w:noProof/>
              </w:rPr>
              <w:t>, 0.6dB added to core spec value.</w:t>
            </w:r>
          </w:p>
          <w:p w14:paraId="19BCFCC2" w14:textId="77777777" w:rsidR="005D4878" w:rsidRDefault="005D4878" w:rsidP="00B50598">
            <w:pPr>
              <w:pStyle w:val="CRCoverPage"/>
              <w:numPr>
                <w:ilvl w:val="0"/>
                <w:numId w:val="1"/>
              </w:numPr>
              <w:spacing w:after="0"/>
              <w:rPr>
                <w:noProof/>
              </w:rPr>
            </w:pPr>
            <w:r>
              <w:rPr>
                <w:noProof/>
              </w:rPr>
              <w:t>In table C.3-1, TT value for multi-slot PUCCH test</w:t>
            </w:r>
            <w:r w:rsidR="00B50598">
              <w:rPr>
                <w:noProof/>
              </w:rPr>
              <w:t xml:space="preserve"> is added.</w:t>
            </w:r>
          </w:p>
          <w:p w14:paraId="3427FE01" w14:textId="77777777" w:rsidR="001112F3" w:rsidRDefault="001112F3" w:rsidP="00B50598">
            <w:pPr>
              <w:pStyle w:val="CRCoverPage"/>
              <w:numPr>
                <w:ilvl w:val="0"/>
                <w:numId w:val="1"/>
              </w:numPr>
              <w:spacing w:after="0"/>
              <w:rPr>
                <w:noProof/>
              </w:rPr>
            </w:pPr>
            <w:r>
              <w:rPr>
                <w:noProof/>
              </w:rPr>
              <w:t>In table C.3-1 and C3-2, TT value for UCI multiplexed on PUSCH test is added.</w:t>
            </w:r>
          </w:p>
          <w:p w14:paraId="006A9EBE" w14:textId="3761A524" w:rsidR="00D1699C" w:rsidRDefault="00D1699C" w:rsidP="00B50598">
            <w:pPr>
              <w:pStyle w:val="CRCoverPage"/>
              <w:numPr>
                <w:ilvl w:val="0"/>
                <w:numId w:val="1"/>
              </w:numPr>
              <w:spacing w:after="0"/>
              <w:rPr>
                <w:noProof/>
              </w:rPr>
            </w:pPr>
            <w:r>
              <w:rPr>
                <w:noProof/>
              </w:rPr>
              <w:t>In TT table, “false NACK limit unchanged” was missing in 8.3.2, which added</w:t>
            </w:r>
          </w:p>
        </w:tc>
      </w:tr>
      <w:tr w:rsidR="001E41F3" w14:paraId="5103B642" w14:textId="77777777" w:rsidTr="00547111">
        <w:tc>
          <w:tcPr>
            <w:tcW w:w="2694" w:type="dxa"/>
            <w:gridSpan w:val="2"/>
            <w:tcBorders>
              <w:left w:val="single" w:sz="4" w:space="0" w:color="auto"/>
            </w:tcBorders>
          </w:tcPr>
          <w:p w14:paraId="0132B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D946C" w14:textId="77777777" w:rsidR="001E41F3" w:rsidRDefault="001E41F3">
            <w:pPr>
              <w:pStyle w:val="CRCoverPage"/>
              <w:spacing w:after="0"/>
              <w:rPr>
                <w:noProof/>
                <w:sz w:val="8"/>
                <w:szCs w:val="8"/>
              </w:rPr>
            </w:pPr>
          </w:p>
        </w:tc>
      </w:tr>
      <w:tr w:rsidR="001E41F3" w14:paraId="41132D72" w14:textId="77777777" w:rsidTr="00547111">
        <w:tc>
          <w:tcPr>
            <w:tcW w:w="2694" w:type="dxa"/>
            <w:gridSpan w:val="2"/>
            <w:tcBorders>
              <w:left w:val="single" w:sz="4" w:space="0" w:color="auto"/>
              <w:bottom w:val="single" w:sz="4" w:space="0" w:color="auto"/>
            </w:tcBorders>
          </w:tcPr>
          <w:p w14:paraId="1673E6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CE03B" w14:textId="171D79B4" w:rsidR="001E41F3" w:rsidRDefault="005D4878">
            <w:pPr>
              <w:pStyle w:val="CRCoverPage"/>
              <w:spacing w:after="0"/>
              <w:ind w:left="100"/>
              <w:rPr>
                <w:noProof/>
              </w:rPr>
            </w:pPr>
            <w:r>
              <w:rPr>
                <w:noProof/>
              </w:rPr>
              <w:t>Incorrect</w:t>
            </w:r>
            <w:r w:rsidR="00906E4C">
              <w:rPr>
                <w:noProof/>
              </w:rPr>
              <w:t xml:space="preserve"> </w:t>
            </w:r>
            <w:r>
              <w:rPr>
                <w:noProof/>
              </w:rPr>
              <w:t>require</w:t>
            </w:r>
            <w:r w:rsidR="00BE47C3">
              <w:rPr>
                <w:noProof/>
              </w:rPr>
              <w:t>d</w:t>
            </w:r>
            <w:r>
              <w:rPr>
                <w:noProof/>
              </w:rPr>
              <w:t xml:space="preserve"> </w:t>
            </w:r>
            <w:r w:rsidR="00B50598">
              <w:rPr>
                <w:noProof/>
              </w:rPr>
              <w:t xml:space="preserve">SNR </w:t>
            </w:r>
            <w:r>
              <w:rPr>
                <w:noProof/>
              </w:rPr>
              <w:t>value remains for multi-slot PUCCH test</w:t>
            </w:r>
            <w:r w:rsidR="00906E4C">
              <w:rPr>
                <w:noProof/>
              </w:rPr>
              <w:t xml:space="preserve"> and test requirement</w:t>
            </w:r>
            <w:r w:rsidR="004F00CE">
              <w:rPr>
                <w:noProof/>
              </w:rPr>
              <w:t xml:space="preserve"> SNR</w:t>
            </w:r>
            <w:r w:rsidR="00906E4C">
              <w:rPr>
                <w:noProof/>
              </w:rPr>
              <w:t xml:space="preserve"> value has no derivation.</w:t>
            </w:r>
          </w:p>
        </w:tc>
      </w:tr>
      <w:tr w:rsidR="001E41F3" w14:paraId="4C197819" w14:textId="77777777" w:rsidTr="00547111">
        <w:tc>
          <w:tcPr>
            <w:tcW w:w="2694" w:type="dxa"/>
            <w:gridSpan w:val="2"/>
          </w:tcPr>
          <w:p w14:paraId="17C34B8D" w14:textId="77777777" w:rsidR="001E41F3" w:rsidRDefault="001E41F3">
            <w:pPr>
              <w:pStyle w:val="CRCoverPage"/>
              <w:spacing w:after="0"/>
              <w:rPr>
                <w:b/>
                <w:i/>
                <w:noProof/>
                <w:sz w:val="8"/>
                <w:szCs w:val="8"/>
              </w:rPr>
            </w:pPr>
          </w:p>
        </w:tc>
        <w:tc>
          <w:tcPr>
            <w:tcW w:w="6946" w:type="dxa"/>
            <w:gridSpan w:val="9"/>
          </w:tcPr>
          <w:p w14:paraId="3A363198" w14:textId="77777777" w:rsidR="001E41F3" w:rsidRDefault="001E41F3">
            <w:pPr>
              <w:pStyle w:val="CRCoverPage"/>
              <w:spacing w:after="0"/>
              <w:rPr>
                <w:noProof/>
                <w:sz w:val="8"/>
                <w:szCs w:val="8"/>
              </w:rPr>
            </w:pPr>
          </w:p>
        </w:tc>
      </w:tr>
      <w:tr w:rsidR="001E41F3" w14:paraId="54F71510" w14:textId="77777777" w:rsidTr="00547111">
        <w:tc>
          <w:tcPr>
            <w:tcW w:w="2694" w:type="dxa"/>
            <w:gridSpan w:val="2"/>
            <w:tcBorders>
              <w:top w:val="single" w:sz="4" w:space="0" w:color="auto"/>
              <w:left w:val="single" w:sz="4" w:space="0" w:color="auto"/>
            </w:tcBorders>
          </w:tcPr>
          <w:p w14:paraId="082135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1976FF" w14:textId="20D1EF98" w:rsidR="001E41F3" w:rsidRDefault="00E31E06">
            <w:pPr>
              <w:pStyle w:val="CRCoverPage"/>
              <w:spacing w:after="0"/>
              <w:ind w:left="100"/>
              <w:rPr>
                <w:noProof/>
              </w:rPr>
            </w:pPr>
            <w:r>
              <w:rPr>
                <w:noProof/>
              </w:rPr>
              <w:t>8.3.6.1.2, C.3</w:t>
            </w:r>
          </w:p>
        </w:tc>
      </w:tr>
      <w:tr w:rsidR="001E41F3" w14:paraId="2EEF6031" w14:textId="77777777" w:rsidTr="00547111">
        <w:tc>
          <w:tcPr>
            <w:tcW w:w="2694" w:type="dxa"/>
            <w:gridSpan w:val="2"/>
            <w:tcBorders>
              <w:left w:val="single" w:sz="4" w:space="0" w:color="auto"/>
            </w:tcBorders>
          </w:tcPr>
          <w:p w14:paraId="25EFED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8A21A" w14:textId="77777777" w:rsidR="001E41F3" w:rsidRDefault="001E41F3">
            <w:pPr>
              <w:pStyle w:val="CRCoverPage"/>
              <w:spacing w:after="0"/>
              <w:rPr>
                <w:noProof/>
                <w:sz w:val="8"/>
                <w:szCs w:val="8"/>
              </w:rPr>
            </w:pPr>
          </w:p>
        </w:tc>
      </w:tr>
      <w:tr w:rsidR="001E41F3" w14:paraId="5A5FEDC1" w14:textId="77777777" w:rsidTr="00547111">
        <w:tc>
          <w:tcPr>
            <w:tcW w:w="2694" w:type="dxa"/>
            <w:gridSpan w:val="2"/>
            <w:tcBorders>
              <w:left w:val="single" w:sz="4" w:space="0" w:color="auto"/>
            </w:tcBorders>
          </w:tcPr>
          <w:p w14:paraId="3049F9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EA7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59C3AA" w14:textId="77777777" w:rsidR="001E41F3" w:rsidRDefault="001E41F3">
            <w:pPr>
              <w:pStyle w:val="CRCoverPage"/>
              <w:spacing w:after="0"/>
              <w:jc w:val="center"/>
              <w:rPr>
                <w:b/>
                <w:caps/>
                <w:noProof/>
              </w:rPr>
            </w:pPr>
            <w:r>
              <w:rPr>
                <w:b/>
                <w:caps/>
                <w:noProof/>
              </w:rPr>
              <w:t>N</w:t>
            </w:r>
          </w:p>
        </w:tc>
        <w:tc>
          <w:tcPr>
            <w:tcW w:w="2977" w:type="dxa"/>
            <w:gridSpan w:val="4"/>
          </w:tcPr>
          <w:p w14:paraId="62B44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B6A0B" w14:textId="77777777" w:rsidR="001E41F3" w:rsidRDefault="001E41F3">
            <w:pPr>
              <w:pStyle w:val="CRCoverPage"/>
              <w:spacing w:after="0"/>
              <w:ind w:left="99"/>
              <w:rPr>
                <w:noProof/>
              </w:rPr>
            </w:pPr>
          </w:p>
        </w:tc>
      </w:tr>
      <w:tr w:rsidR="001E41F3" w14:paraId="2325ECC0" w14:textId="77777777" w:rsidTr="00547111">
        <w:tc>
          <w:tcPr>
            <w:tcW w:w="2694" w:type="dxa"/>
            <w:gridSpan w:val="2"/>
            <w:tcBorders>
              <w:left w:val="single" w:sz="4" w:space="0" w:color="auto"/>
            </w:tcBorders>
          </w:tcPr>
          <w:p w14:paraId="2D30E3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2133" w14:textId="5F61AC96" w:rsidR="001E41F3" w:rsidRDefault="002A37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A7E71" w14:textId="77777777" w:rsidR="001E41F3" w:rsidRDefault="001E41F3">
            <w:pPr>
              <w:pStyle w:val="CRCoverPage"/>
              <w:spacing w:after="0"/>
              <w:jc w:val="center"/>
              <w:rPr>
                <w:b/>
                <w:caps/>
                <w:noProof/>
              </w:rPr>
            </w:pPr>
          </w:p>
        </w:tc>
        <w:tc>
          <w:tcPr>
            <w:tcW w:w="2977" w:type="dxa"/>
            <w:gridSpan w:val="4"/>
          </w:tcPr>
          <w:p w14:paraId="4ED171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FCC532" w14:textId="31B202D4" w:rsidR="001E41F3" w:rsidRDefault="002A3717">
            <w:pPr>
              <w:pStyle w:val="CRCoverPage"/>
              <w:spacing w:after="0"/>
              <w:ind w:left="99"/>
              <w:rPr>
                <w:noProof/>
              </w:rPr>
            </w:pPr>
            <w:r>
              <w:rPr>
                <w:noProof/>
              </w:rPr>
              <w:t>38.104</w:t>
            </w:r>
            <w:r w:rsidR="00145D43">
              <w:rPr>
                <w:noProof/>
              </w:rPr>
              <w:t xml:space="preserve"> CR </w:t>
            </w:r>
            <w:r w:rsidR="00536226">
              <w:rPr>
                <w:noProof/>
              </w:rPr>
              <w:t>0195</w:t>
            </w:r>
            <w:r w:rsidR="00145D43">
              <w:rPr>
                <w:noProof/>
              </w:rPr>
              <w:t xml:space="preserve"> </w:t>
            </w:r>
          </w:p>
        </w:tc>
      </w:tr>
      <w:tr w:rsidR="001E41F3" w14:paraId="337F6A57" w14:textId="77777777" w:rsidTr="00547111">
        <w:tc>
          <w:tcPr>
            <w:tcW w:w="2694" w:type="dxa"/>
            <w:gridSpan w:val="2"/>
            <w:tcBorders>
              <w:left w:val="single" w:sz="4" w:space="0" w:color="auto"/>
            </w:tcBorders>
          </w:tcPr>
          <w:p w14:paraId="00F856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1DEA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E3AC2" w14:textId="0B3545FB" w:rsidR="001E41F3" w:rsidRDefault="002A3717">
            <w:pPr>
              <w:pStyle w:val="CRCoverPage"/>
              <w:spacing w:after="0"/>
              <w:jc w:val="center"/>
              <w:rPr>
                <w:b/>
                <w:caps/>
                <w:noProof/>
              </w:rPr>
            </w:pPr>
            <w:r>
              <w:rPr>
                <w:b/>
                <w:caps/>
                <w:noProof/>
              </w:rPr>
              <w:t>x</w:t>
            </w:r>
          </w:p>
        </w:tc>
        <w:tc>
          <w:tcPr>
            <w:tcW w:w="2977" w:type="dxa"/>
            <w:gridSpan w:val="4"/>
          </w:tcPr>
          <w:p w14:paraId="17110B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04478" w14:textId="77777777" w:rsidR="001E41F3" w:rsidRDefault="00145D43">
            <w:pPr>
              <w:pStyle w:val="CRCoverPage"/>
              <w:spacing w:after="0"/>
              <w:ind w:left="99"/>
              <w:rPr>
                <w:noProof/>
              </w:rPr>
            </w:pPr>
            <w:r>
              <w:rPr>
                <w:noProof/>
              </w:rPr>
              <w:t xml:space="preserve">TS/TR ... CR ... </w:t>
            </w:r>
          </w:p>
        </w:tc>
      </w:tr>
      <w:tr w:rsidR="001E41F3" w14:paraId="26F923FD" w14:textId="77777777" w:rsidTr="00547111">
        <w:tc>
          <w:tcPr>
            <w:tcW w:w="2694" w:type="dxa"/>
            <w:gridSpan w:val="2"/>
            <w:tcBorders>
              <w:left w:val="single" w:sz="4" w:space="0" w:color="auto"/>
            </w:tcBorders>
          </w:tcPr>
          <w:p w14:paraId="3A1F4E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9BF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09E9F" w14:textId="4126DE91" w:rsidR="001E41F3" w:rsidRDefault="002A3717">
            <w:pPr>
              <w:pStyle w:val="CRCoverPage"/>
              <w:spacing w:after="0"/>
              <w:jc w:val="center"/>
              <w:rPr>
                <w:b/>
                <w:caps/>
                <w:noProof/>
              </w:rPr>
            </w:pPr>
            <w:r>
              <w:rPr>
                <w:b/>
                <w:caps/>
                <w:noProof/>
              </w:rPr>
              <w:t>x</w:t>
            </w:r>
          </w:p>
        </w:tc>
        <w:tc>
          <w:tcPr>
            <w:tcW w:w="2977" w:type="dxa"/>
            <w:gridSpan w:val="4"/>
          </w:tcPr>
          <w:p w14:paraId="0A6209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73E97" w14:textId="77777777" w:rsidR="001E41F3" w:rsidRDefault="00145D43">
            <w:pPr>
              <w:pStyle w:val="CRCoverPage"/>
              <w:spacing w:after="0"/>
              <w:ind w:left="99"/>
              <w:rPr>
                <w:noProof/>
              </w:rPr>
            </w:pPr>
            <w:r>
              <w:rPr>
                <w:noProof/>
              </w:rPr>
              <w:t>TS</w:t>
            </w:r>
            <w:r w:rsidR="000A6394">
              <w:rPr>
                <w:noProof/>
              </w:rPr>
              <w:t xml:space="preserve">/TR ... CR ... </w:t>
            </w:r>
          </w:p>
        </w:tc>
        <w:bookmarkStart w:id="2" w:name="_GoBack"/>
        <w:bookmarkEnd w:id="2"/>
      </w:tr>
      <w:tr w:rsidR="001E41F3" w14:paraId="7A3FB25C" w14:textId="77777777" w:rsidTr="008863B9">
        <w:tc>
          <w:tcPr>
            <w:tcW w:w="2694" w:type="dxa"/>
            <w:gridSpan w:val="2"/>
            <w:tcBorders>
              <w:left w:val="single" w:sz="4" w:space="0" w:color="auto"/>
            </w:tcBorders>
          </w:tcPr>
          <w:p w14:paraId="3EE66193" w14:textId="77777777" w:rsidR="001E41F3" w:rsidRDefault="001E41F3">
            <w:pPr>
              <w:pStyle w:val="CRCoverPage"/>
              <w:spacing w:after="0"/>
              <w:rPr>
                <w:b/>
                <w:i/>
                <w:noProof/>
              </w:rPr>
            </w:pPr>
          </w:p>
        </w:tc>
        <w:tc>
          <w:tcPr>
            <w:tcW w:w="6946" w:type="dxa"/>
            <w:gridSpan w:val="9"/>
            <w:tcBorders>
              <w:right w:val="single" w:sz="4" w:space="0" w:color="auto"/>
            </w:tcBorders>
          </w:tcPr>
          <w:p w14:paraId="273A14E1" w14:textId="77777777" w:rsidR="001E41F3" w:rsidRDefault="001E41F3">
            <w:pPr>
              <w:pStyle w:val="CRCoverPage"/>
              <w:spacing w:after="0"/>
              <w:rPr>
                <w:noProof/>
              </w:rPr>
            </w:pPr>
          </w:p>
        </w:tc>
      </w:tr>
      <w:tr w:rsidR="001E41F3" w14:paraId="0328C845" w14:textId="77777777" w:rsidTr="008863B9">
        <w:tc>
          <w:tcPr>
            <w:tcW w:w="2694" w:type="dxa"/>
            <w:gridSpan w:val="2"/>
            <w:tcBorders>
              <w:left w:val="single" w:sz="4" w:space="0" w:color="auto"/>
              <w:bottom w:val="single" w:sz="4" w:space="0" w:color="auto"/>
            </w:tcBorders>
          </w:tcPr>
          <w:p w14:paraId="78AA5D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71977" w14:textId="77777777" w:rsidR="001E41F3" w:rsidRDefault="001E41F3">
            <w:pPr>
              <w:pStyle w:val="CRCoverPage"/>
              <w:spacing w:after="0"/>
              <w:ind w:left="100"/>
              <w:rPr>
                <w:noProof/>
              </w:rPr>
            </w:pPr>
          </w:p>
        </w:tc>
      </w:tr>
      <w:tr w:rsidR="008863B9" w:rsidRPr="008863B9" w14:paraId="6AAEC24F" w14:textId="77777777" w:rsidTr="008863B9">
        <w:tc>
          <w:tcPr>
            <w:tcW w:w="2694" w:type="dxa"/>
            <w:gridSpan w:val="2"/>
            <w:tcBorders>
              <w:top w:val="single" w:sz="4" w:space="0" w:color="auto"/>
              <w:bottom w:val="single" w:sz="4" w:space="0" w:color="auto"/>
            </w:tcBorders>
          </w:tcPr>
          <w:p w14:paraId="4E97B0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CF2E3" w14:textId="77777777" w:rsidR="008863B9" w:rsidRPr="008863B9" w:rsidRDefault="008863B9">
            <w:pPr>
              <w:pStyle w:val="CRCoverPage"/>
              <w:spacing w:after="0"/>
              <w:ind w:left="100"/>
              <w:rPr>
                <w:noProof/>
                <w:sz w:val="8"/>
                <w:szCs w:val="8"/>
              </w:rPr>
            </w:pPr>
          </w:p>
        </w:tc>
      </w:tr>
      <w:tr w:rsidR="008863B9" w14:paraId="308504E7" w14:textId="77777777" w:rsidTr="008863B9">
        <w:tc>
          <w:tcPr>
            <w:tcW w:w="2694" w:type="dxa"/>
            <w:gridSpan w:val="2"/>
            <w:tcBorders>
              <w:top w:val="single" w:sz="4" w:space="0" w:color="auto"/>
              <w:left w:val="single" w:sz="4" w:space="0" w:color="auto"/>
              <w:bottom w:val="single" w:sz="4" w:space="0" w:color="auto"/>
            </w:tcBorders>
          </w:tcPr>
          <w:p w14:paraId="4D6134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250DD" w14:textId="77777777" w:rsidR="008863B9" w:rsidRDefault="008863B9">
            <w:pPr>
              <w:pStyle w:val="CRCoverPage"/>
              <w:spacing w:after="0"/>
              <w:ind w:left="100"/>
              <w:rPr>
                <w:noProof/>
              </w:rPr>
            </w:pPr>
          </w:p>
        </w:tc>
      </w:tr>
    </w:tbl>
    <w:p w14:paraId="7A19EADB" w14:textId="77777777" w:rsidR="001E41F3" w:rsidRDefault="001E41F3">
      <w:pPr>
        <w:pStyle w:val="CRCoverPage"/>
        <w:spacing w:after="0"/>
        <w:rPr>
          <w:noProof/>
          <w:sz w:val="8"/>
          <w:szCs w:val="8"/>
        </w:rPr>
      </w:pPr>
    </w:p>
    <w:p w14:paraId="4F53C4B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DEBA8" w14:textId="661B6CD2" w:rsidR="001E41F3" w:rsidRDefault="00E31E06">
      <w:pPr>
        <w:rPr>
          <w:b/>
          <w:bCs/>
          <w:i/>
          <w:iCs/>
          <w:noProof/>
          <w:color w:val="1F497D" w:themeColor="text2"/>
        </w:rPr>
      </w:pPr>
      <w:r w:rsidRPr="00E31E06">
        <w:rPr>
          <w:b/>
          <w:bCs/>
          <w:i/>
          <w:iCs/>
          <w:noProof/>
          <w:color w:val="1F497D" w:themeColor="text2"/>
        </w:rPr>
        <w:lastRenderedPageBreak/>
        <w:t>&lt;start of modification&gt;</w:t>
      </w:r>
    </w:p>
    <w:p w14:paraId="6812774D" w14:textId="77777777" w:rsidR="004964A6" w:rsidRPr="00E31E06" w:rsidRDefault="004964A6">
      <w:pPr>
        <w:rPr>
          <w:b/>
          <w:bCs/>
          <w:i/>
          <w:iCs/>
          <w:noProof/>
          <w:color w:val="1F497D" w:themeColor="text2"/>
        </w:rPr>
      </w:pPr>
    </w:p>
    <w:p w14:paraId="754F43A4" w14:textId="77777777" w:rsidR="002D4018" w:rsidRPr="002D4018" w:rsidRDefault="002D4018" w:rsidP="002D4018">
      <w:pPr>
        <w:keepNext/>
        <w:keepLines/>
        <w:spacing w:before="120"/>
        <w:ind w:left="1134" w:hanging="1134"/>
        <w:outlineLvl w:val="2"/>
        <w:rPr>
          <w:rFonts w:ascii="Arial" w:hAnsi="Arial"/>
          <w:sz w:val="28"/>
          <w:lang w:val="en-US"/>
        </w:rPr>
      </w:pPr>
      <w:bookmarkStart w:id="3" w:name="_Toc37273191"/>
      <w:bookmarkStart w:id="4" w:name="_Toc36636245"/>
      <w:bookmarkStart w:id="5" w:name="_Toc29810885"/>
      <w:bookmarkStart w:id="6" w:name="_Toc21103036"/>
      <w:r w:rsidRPr="002D4018">
        <w:rPr>
          <w:rFonts w:ascii="Arial" w:hAnsi="Arial"/>
          <w:sz w:val="28"/>
          <w:lang w:val="en-US"/>
        </w:rPr>
        <w:t>8.3.6</w:t>
      </w:r>
      <w:r w:rsidRPr="002D4018">
        <w:rPr>
          <w:rFonts w:ascii="Arial" w:hAnsi="Arial"/>
          <w:sz w:val="28"/>
        </w:rPr>
        <w:tab/>
      </w:r>
      <w:r w:rsidRPr="002D4018">
        <w:rPr>
          <w:rFonts w:ascii="Arial" w:hAnsi="Arial"/>
          <w:sz w:val="28"/>
          <w:lang w:val="en-US"/>
        </w:rPr>
        <w:t>Performance requirements for multi-slot PUCCH format</w:t>
      </w:r>
      <w:bookmarkEnd w:id="3"/>
      <w:bookmarkEnd w:id="4"/>
      <w:bookmarkEnd w:id="5"/>
      <w:bookmarkEnd w:id="6"/>
    </w:p>
    <w:p w14:paraId="7CE2E9CE" w14:textId="77777777" w:rsidR="002D4018" w:rsidRPr="002D4018" w:rsidRDefault="002D4018" w:rsidP="002D4018">
      <w:pPr>
        <w:keepNext/>
        <w:keepLines/>
        <w:spacing w:before="120"/>
        <w:ind w:left="1418" w:hanging="1418"/>
        <w:outlineLvl w:val="3"/>
        <w:rPr>
          <w:rFonts w:ascii="Arial" w:hAnsi="Arial"/>
          <w:sz w:val="24"/>
          <w:lang w:val="en-US"/>
        </w:rPr>
      </w:pPr>
      <w:bookmarkStart w:id="7" w:name="_Toc37273192"/>
      <w:bookmarkStart w:id="8" w:name="_Toc36636246"/>
      <w:bookmarkStart w:id="9" w:name="_Toc29810886"/>
      <w:bookmarkStart w:id="10" w:name="_Toc21103037"/>
      <w:r w:rsidRPr="002D4018">
        <w:rPr>
          <w:rFonts w:ascii="Arial" w:hAnsi="Arial"/>
          <w:sz w:val="24"/>
          <w:lang w:val="en-US"/>
        </w:rPr>
        <w:t>8.3.6.1</w:t>
      </w:r>
      <w:r w:rsidRPr="002D4018">
        <w:rPr>
          <w:rFonts w:ascii="Arial" w:hAnsi="Arial"/>
          <w:sz w:val="24"/>
          <w:lang w:val="en-US"/>
        </w:rPr>
        <w:tab/>
        <w:t>Performance requirements for multi-slot PUCCH format 1</w:t>
      </w:r>
      <w:bookmarkEnd w:id="7"/>
      <w:bookmarkEnd w:id="8"/>
      <w:bookmarkEnd w:id="9"/>
      <w:bookmarkEnd w:id="10"/>
    </w:p>
    <w:p w14:paraId="28306E29" w14:textId="77777777" w:rsidR="002D4018" w:rsidRPr="002D4018" w:rsidRDefault="002D4018" w:rsidP="002D4018">
      <w:pPr>
        <w:keepNext/>
        <w:keepLines/>
        <w:spacing w:before="120"/>
        <w:ind w:left="1701" w:hanging="1701"/>
        <w:outlineLvl w:val="4"/>
        <w:rPr>
          <w:rFonts w:ascii="Arial" w:hAnsi="Arial"/>
          <w:sz w:val="22"/>
          <w:lang w:val="en-US"/>
        </w:rPr>
      </w:pPr>
      <w:bookmarkStart w:id="11" w:name="_Toc37273193"/>
      <w:bookmarkStart w:id="12" w:name="_Toc36636247"/>
      <w:bookmarkStart w:id="13" w:name="_Toc29810887"/>
      <w:bookmarkStart w:id="14" w:name="_Toc21103038"/>
      <w:r w:rsidRPr="002D4018">
        <w:rPr>
          <w:rFonts w:ascii="Arial" w:hAnsi="Arial"/>
          <w:sz w:val="22"/>
          <w:lang w:val="en-US"/>
        </w:rPr>
        <w:t>8.3.6.1.1</w:t>
      </w:r>
      <w:r w:rsidRPr="002D4018">
        <w:rPr>
          <w:rFonts w:ascii="Arial" w:hAnsi="Arial"/>
          <w:sz w:val="22"/>
          <w:lang w:val="en-US"/>
        </w:rPr>
        <w:tab/>
        <w:t>NACK to ACK detection</w:t>
      </w:r>
      <w:bookmarkEnd w:id="11"/>
      <w:bookmarkEnd w:id="12"/>
      <w:bookmarkEnd w:id="13"/>
      <w:bookmarkEnd w:id="14"/>
    </w:p>
    <w:p w14:paraId="64FEEB24" w14:textId="77777777" w:rsidR="002D4018" w:rsidRPr="002D4018" w:rsidRDefault="002D4018" w:rsidP="002D4018">
      <w:pPr>
        <w:keepNext/>
        <w:keepLines/>
        <w:spacing w:before="120"/>
        <w:ind w:left="1985" w:hanging="1985"/>
        <w:outlineLvl w:val="5"/>
        <w:rPr>
          <w:rFonts w:ascii="Arial" w:hAnsi="Arial"/>
          <w:lang w:eastAsia="zh-CN"/>
        </w:rPr>
      </w:pPr>
      <w:bookmarkStart w:id="15" w:name="_Toc37273194"/>
      <w:bookmarkStart w:id="16" w:name="_Toc36636248"/>
      <w:bookmarkStart w:id="17" w:name="_Toc29810888"/>
      <w:bookmarkStart w:id="18" w:name="_Toc21103039"/>
      <w:r w:rsidRPr="002D4018">
        <w:rPr>
          <w:rFonts w:ascii="Arial" w:hAnsi="Arial"/>
          <w:lang w:val="en-US"/>
        </w:rPr>
        <w:t>8.3.6.1.1.1</w:t>
      </w:r>
      <w:r w:rsidRPr="002D4018">
        <w:rPr>
          <w:rFonts w:ascii="Arial" w:hAnsi="Arial"/>
          <w:lang w:val="en-US"/>
        </w:rPr>
        <w:tab/>
        <w:t>Definition and applicability</w:t>
      </w:r>
      <w:bookmarkEnd w:id="15"/>
      <w:bookmarkEnd w:id="16"/>
      <w:bookmarkEnd w:id="17"/>
      <w:bookmarkEnd w:id="18"/>
    </w:p>
    <w:p w14:paraId="228FB286" w14:textId="77777777" w:rsidR="002D4018" w:rsidRPr="002D4018" w:rsidRDefault="002D4018" w:rsidP="002D4018">
      <w:pPr>
        <w:tabs>
          <w:tab w:val="left" w:pos="1920"/>
        </w:tabs>
        <w:rPr>
          <w:lang w:eastAsia="zh-CN"/>
        </w:rPr>
      </w:pPr>
      <w:r w:rsidRPr="002D4018">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7DC08E7A" w14:textId="77777777" w:rsidR="002D4018" w:rsidRPr="002D4018" w:rsidRDefault="002D4018" w:rsidP="002D4018">
      <w:pPr>
        <w:tabs>
          <w:tab w:val="left" w:pos="1920"/>
        </w:tabs>
        <w:rPr>
          <w:lang w:eastAsia="zh-CN"/>
        </w:rPr>
      </w:pPr>
      <w:r w:rsidRPr="002D4018">
        <w:rPr>
          <w:lang w:eastAsia="zh-CN"/>
        </w:rPr>
        <w:t xml:space="preserve">The probability of false detection of the ACK is defined as a conditional probability of erroneous detection of the ACK at </w:t>
      </w:r>
      <w:proofErr w:type="gramStart"/>
      <w:r w:rsidRPr="002D4018">
        <w:rPr>
          <w:lang w:eastAsia="zh-CN"/>
        </w:rPr>
        <w:t>particular bit</w:t>
      </w:r>
      <w:proofErr w:type="gramEnd"/>
      <w:r w:rsidRPr="002D4018">
        <w:rPr>
          <w:lang w:eastAsia="zh-CN"/>
        </w:rPr>
        <w:t xml:space="preserve"> position when input is only noise. Each false bit detection is counted as one error.</w:t>
      </w:r>
    </w:p>
    <w:p w14:paraId="5F26C951" w14:textId="77777777" w:rsidR="002D4018" w:rsidRPr="002D4018" w:rsidRDefault="002D4018" w:rsidP="002D4018">
      <w:pPr>
        <w:tabs>
          <w:tab w:val="left" w:pos="1920"/>
        </w:tabs>
        <w:rPr>
          <w:lang w:eastAsia="zh-CN"/>
        </w:rPr>
      </w:pPr>
      <w:r w:rsidRPr="002D4018">
        <w:rPr>
          <w:lang w:eastAsia="zh-CN"/>
        </w:rPr>
        <w:t xml:space="preserve">The NACK to ACK detection probability is the probability of detecting an ACK bit when </w:t>
      </w:r>
      <w:proofErr w:type="gramStart"/>
      <w:r w:rsidRPr="002D4018">
        <w:rPr>
          <w:lang w:eastAsia="zh-CN"/>
        </w:rPr>
        <w:t>an</w:t>
      </w:r>
      <w:proofErr w:type="gramEnd"/>
      <w:r w:rsidRPr="002D4018">
        <w:rPr>
          <w:lang w:eastAsia="zh-C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6E0610F3" w14:textId="77777777" w:rsidR="002D4018" w:rsidRPr="002D4018" w:rsidRDefault="002D4018" w:rsidP="002D4018">
      <w:pPr>
        <w:tabs>
          <w:tab w:val="left" w:pos="1920"/>
        </w:tabs>
        <w:rPr>
          <w:lang w:eastAsia="zh-CN"/>
        </w:rPr>
      </w:pPr>
      <w:bookmarkStart w:id="19" w:name="_Toc21103040"/>
      <w:r w:rsidRPr="002D4018">
        <w:rPr>
          <w:lang w:eastAsia="zh-CN"/>
        </w:rPr>
        <w:t xml:space="preserve">Which specific test(s) are applicable to BS is based on the test applicability rules defined in </w:t>
      </w:r>
      <w:proofErr w:type="gramStart"/>
      <w:r w:rsidRPr="002D4018">
        <w:rPr>
          <w:lang w:eastAsia="zh-CN"/>
        </w:rPr>
        <w:t>subclause 8.1.2.2.</w:t>
      </w:r>
      <w:proofErr w:type="gramEnd"/>
    </w:p>
    <w:p w14:paraId="79C52306" w14:textId="77777777" w:rsidR="002D4018" w:rsidRPr="002D4018" w:rsidRDefault="002D4018" w:rsidP="002D4018">
      <w:pPr>
        <w:keepNext/>
        <w:keepLines/>
        <w:spacing w:before="120"/>
        <w:ind w:left="1985" w:hanging="1985"/>
        <w:outlineLvl w:val="5"/>
        <w:rPr>
          <w:rFonts w:ascii="Arial" w:hAnsi="Arial"/>
          <w:lang w:eastAsia="zh-CN"/>
        </w:rPr>
      </w:pPr>
      <w:bookmarkStart w:id="20" w:name="_Toc37273195"/>
      <w:bookmarkStart w:id="21" w:name="_Toc36636249"/>
      <w:bookmarkStart w:id="22" w:name="_Toc29810889"/>
      <w:r w:rsidRPr="002D4018">
        <w:rPr>
          <w:rFonts w:ascii="Arial" w:hAnsi="Arial"/>
          <w:lang w:eastAsia="zh-CN"/>
        </w:rPr>
        <w:t>8.3.6.1.1.2</w:t>
      </w:r>
      <w:r w:rsidRPr="002D4018">
        <w:rPr>
          <w:rFonts w:ascii="Arial" w:hAnsi="Arial"/>
          <w:lang w:eastAsia="zh-CN"/>
        </w:rPr>
        <w:tab/>
        <w:t>Minimum Requirement</w:t>
      </w:r>
      <w:bookmarkEnd w:id="19"/>
      <w:bookmarkEnd w:id="20"/>
      <w:bookmarkEnd w:id="21"/>
      <w:bookmarkEnd w:id="22"/>
    </w:p>
    <w:p w14:paraId="1ADD9AFD" w14:textId="77777777" w:rsidR="002D4018" w:rsidRPr="002D4018" w:rsidRDefault="002D4018" w:rsidP="002D4018">
      <w:pPr>
        <w:tabs>
          <w:tab w:val="left" w:pos="1920"/>
        </w:tabs>
        <w:rPr>
          <w:lang w:eastAsia="zh-CN"/>
        </w:rPr>
      </w:pPr>
      <w:bookmarkStart w:id="23" w:name="_Toc21103041"/>
      <w:r w:rsidRPr="002D4018">
        <w:rPr>
          <w:lang w:eastAsia="zh-CN"/>
        </w:rPr>
        <w:t xml:space="preserve">For </w:t>
      </w:r>
      <w:r w:rsidRPr="002D4018">
        <w:rPr>
          <w:i/>
          <w:lang w:eastAsia="zh-CN"/>
        </w:rPr>
        <w:t>BS type 1-O</w:t>
      </w:r>
      <w:r w:rsidRPr="002D4018">
        <w:rPr>
          <w:lang w:eastAsia="zh-CN"/>
        </w:rPr>
        <w:t>, the minimum requirement is in TS 38.104 [2], subclause 11.3.1.7.</w:t>
      </w:r>
    </w:p>
    <w:p w14:paraId="428F8E7D" w14:textId="77777777" w:rsidR="002D4018" w:rsidRPr="002D4018" w:rsidRDefault="002D4018" w:rsidP="002D4018">
      <w:pPr>
        <w:keepNext/>
        <w:keepLines/>
        <w:spacing w:before="120"/>
        <w:ind w:left="1985" w:hanging="1985"/>
        <w:outlineLvl w:val="5"/>
        <w:rPr>
          <w:rFonts w:ascii="Arial" w:hAnsi="Arial"/>
          <w:lang w:val="en-US"/>
        </w:rPr>
      </w:pPr>
      <w:bookmarkStart w:id="24" w:name="_Toc37273196"/>
      <w:bookmarkStart w:id="25" w:name="_Toc36636250"/>
      <w:bookmarkStart w:id="26" w:name="_Toc29810890"/>
      <w:r w:rsidRPr="002D4018">
        <w:rPr>
          <w:rFonts w:ascii="Arial" w:hAnsi="Arial"/>
          <w:lang w:val="en-US"/>
        </w:rPr>
        <w:t>8.3.6.1.1.3</w:t>
      </w:r>
      <w:r w:rsidRPr="002D4018">
        <w:rPr>
          <w:rFonts w:ascii="Arial" w:hAnsi="Arial"/>
          <w:lang w:val="en-US"/>
        </w:rPr>
        <w:tab/>
        <w:t>Test purpose</w:t>
      </w:r>
      <w:bookmarkEnd w:id="23"/>
      <w:bookmarkEnd w:id="24"/>
      <w:bookmarkEnd w:id="25"/>
      <w:bookmarkEnd w:id="26"/>
    </w:p>
    <w:p w14:paraId="185A1C31" w14:textId="77777777" w:rsidR="002D4018" w:rsidRPr="002D4018" w:rsidRDefault="002D4018" w:rsidP="002D4018">
      <w:pPr>
        <w:rPr>
          <w:lang w:val="en-US"/>
        </w:rPr>
      </w:pPr>
      <w:r w:rsidRPr="002D4018">
        <w:rPr>
          <w:lang w:val="en-US"/>
        </w:rPr>
        <w:t>The test shall verify the receiver</w:t>
      </w:r>
      <w:r w:rsidRPr="002D4018">
        <w:rPr>
          <w:lang w:eastAsia="zh-CN"/>
        </w:rPr>
        <w:t>'</w:t>
      </w:r>
      <w:r w:rsidRPr="002D4018">
        <w:rPr>
          <w:lang w:val="en-US"/>
        </w:rPr>
        <w:t>s ability not to falsely detect NACK bits as ACK bits under multipath fading propagation conditions for a given SNR.</w:t>
      </w:r>
    </w:p>
    <w:p w14:paraId="53F841EA" w14:textId="77777777" w:rsidR="002D4018" w:rsidRPr="002D4018" w:rsidRDefault="002D4018" w:rsidP="002D4018">
      <w:pPr>
        <w:keepNext/>
        <w:keepLines/>
        <w:spacing w:before="120"/>
        <w:ind w:left="1985" w:hanging="1985"/>
        <w:outlineLvl w:val="5"/>
        <w:rPr>
          <w:rFonts w:ascii="Arial" w:hAnsi="Arial"/>
          <w:lang w:val="en-US" w:eastAsia="zh-CN"/>
        </w:rPr>
      </w:pPr>
      <w:bookmarkStart w:id="27" w:name="_Toc37273197"/>
      <w:bookmarkStart w:id="28" w:name="_Toc36636251"/>
      <w:bookmarkStart w:id="29" w:name="_Toc29810891"/>
      <w:bookmarkStart w:id="30" w:name="_Toc21103042"/>
      <w:r w:rsidRPr="002D4018">
        <w:rPr>
          <w:rFonts w:ascii="Arial" w:hAnsi="Arial"/>
          <w:lang w:val="en-US"/>
        </w:rPr>
        <w:t>8.3.6.1.1</w:t>
      </w:r>
      <w:r w:rsidRPr="002D4018">
        <w:rPr>
          <w:rFonts w:ascii="Arial" w:hAnsi="Arial"/>
          <w:lang w:val="en-US" w:eastAsia="zh-CN"/>
        </w:rPr>
        <w:t>.4</w:t>
      </w:r>
      <w:r w:rsidRPr="002D4018">
        <w:rPr>
          <w:rFonts w:ascii="Arial" w:hAnsi="Arial"/>
          <w:lang w:val="en-US" w:eastAsia="zh-CN"/>
        </w:rPr>
        <w:tab/>
        <w:t>Method of test</w:t>
      </w:r>
      <w:bookmarkEnd w:id="27"/>
      <w:bookmarkEnd w:id="28"/>
      <w:bookmarkEnd w:id="29"/>
      <w:bookmarkEnd w:id="30"/>
    </w:p>
    <w:p w14:paraId="76059E19" w14:textId="77777777" w:rsidR="002D4018" w:rsidRPr="002D4018" w:rsidRDefault="002D4018" w:rsidP="002D4018">
      <w:pPr>
        <w:keepNext/>
        <w:keepLines/>
        <w:spacing w:before="120"/>
        <w:ind w:left="1985" w:hanging="1985"/>
        <w:outlineLvl w:val="6"/>
        <w:rPr>
          <w:rFonts w:ascii="Arial" w:hAnsi="Arial"/>
          <w:lang w:val="en-US" w:eastAsia="zh-CN"/>
        </w:rPr>
      </w:pPr>
      <w:bookmarkStart w:id="31" w:name="_Toc37273198"/>
      <w:bookmarkStart w:id="32" w:name="_Toc36636252"/>
      <w:bookmarkStart w:id="33" w:name="_Toc29810892"/>
      <w:bookmarkStart w:id="34" w:name="_Toc21103043"/>
      <w:r w:rsidRPr="002D4018">
        <w:rPr>
          <w:rFonts w:ascii="Arial" w:hAnsi="Arial"/>
          <w:lang w:val="en-US"/>
        </w:rPr>
        <w:t>8.3.6.1.1</w:t>
      </w:r>
      <w:r w:rsidRPr="002D4018">
        <w:rPr>
          <w:rFonts w:ascii="Arial" w:hAnsi="Arial"/>
          <w:lang w:val="en-US" w:eastAsia="zh-CN"/>
        </w:rPr>
        <w:t>.4.1</w:t>
      </w:r>
      <w:r w:rsidRPr="002D4018">
        <w:rPr>
          <w:rFonts w:ascii="Arial" w:hAnsi="Arial"/>
          <w:lang w:val="en-US" w:eastAsia="zh-CN"/>
        </w:rPr>
        <w:tab/>
        <w:t>Initial conditions</w:t>
      </w:r>
      <w:bookmarkEnd w:id="31"/>
      <w:bookmarkEnd w:id="32"/>
      <w:bookmarkEnd w:id="33"/>
      <w:bookmarkEnd w:id="34"/>
    </w:p>
    <w:p w14:paraId="508F1B18" w14:textId="77777777" w:rsidR="002D4018" w:rsidRPr="002D4018" w:rsidRDefault="002D4018" w:rsidP="002D4018">
      <w:pPr>
        <w:tabs>
          <w:tab w:val="left" w:pos="1920"/>
        </w:tabs>
        <w:rPr>
          <w:lang w:val="en-US" w:eastAsia="zh-CN"/>
        </w:rPr>
      </w:pPr>
      <w:r w:rsidRPr="002D4018">
        <w:rPr>
          <w:lang w:val="en-US" w:eastAsia="zh-CN"/>
        </w:rPr>
        <w:t>Test environment: Normal; see annex B.2.</w:t>
      </w:r>
    </w:p>
    <w:p w14:paraId="1D0F44DB" w14:textId="77777777" w:rsidR="002D4018" w:rsidRPr="002D4018" w:rsidRDefault="002D4018" w:rsidP="002D4018">
      <w:pPr>
        <w:tabs>
          <w:tab w:val="left" w:pos="1920"/>
        </w:tabs>
        <w:rPr>
          <w:lang w:val="en-US" w:eastAsia="zh-CN"/>
        </w:rPr>
      </w:pPr>
      <w:r w:rsidRPr="002D4018">
        <w:rPr>
          <w:lang w:val="en-US" w:eastAsia="zh-CN"/>
        </w:rPr>
        <w:t>RF channels to be tested for single carrier: M; see subclause 4.9.1</w:t>
      </w:r>
    </w:p>
    <w:p w14:paraId="6DD156EE" w14:textId="77777777" w:rsidR="002D4018" w:rsidRPr="002D4018" w:rsidRDefault="002D4018" w:rsidP="002D4018">
      <w:pPr>
        <w:tabs>
          <w:tab w:val="left" w:pos="1920"/>
        </w:tabs>
        <w:rPr>
          <w:lang w:val="en-US"/>
        </w:rPr>
      </w:pPr>
      <w:r w:rsidRPr="002D4018">
        <w:rPr>
          <w:lang w:val="en-US" w:eastAsia="zh-CN"/>
        </w:rPr>
        <w:t xml:space="preserve">Direction to be tested: </w:t>
      </w:r>
      <w:r w:rsidRPr="002D4018">
        <w:rPr>
          <w:lang w:val="en-US"/>
        </w:rPr>
        <w:t xml:space="preserve">OTA REFSENS </w:t>
      </w:r>
      <w:r w:rsidRPr="002D4018">
        <w:rPr>
          <w:i/>
          <w:lang w:val="en-US"/>
        </w:rPr>
        <w:t>receiver target reference direction</w:t>
      </w:r>
      <w:r w:rsidRPr="002D4018">
        <w:rPr>
          <w:lang w:val="en-US"/>
        </w:rPr>
        <w:t xml:space="preserve"> (D.54).</w:t>
      </w:r>
    </w:p>
    <w:p w14:paraId="1300CC58" w14:textId="77777777" w:rsidR="002D4018" w:rsidRPr="002D4018" w:rsidRDefault="002D4018" w:rsidP="002D4018">
      <w:pPr>
        <w:keepNext/>
        <w:keepLines/>
        <w:spacing w:before="120"/>
        <w:ind w:left="1985" w:hanging="1985"/>
        <w:outlineLvl w:val="6"/>
        <w:rPr>
          <w:rFonts w:ascii="Arial" w:hAnsi="Arial"/>
          <w:lang w:val="en-US" w:eastAsia="zh-CN"/>
        </w:rPr>
      </w:pPr>
      <w:bookmarkStart w:id="35" w:name="_Toc37273199"/>
      <w:bookmarkStart w:id="36" w:name="_Toc36636253"/>
      <w:bookmarkStart w:id="37" w:name="_Toc29810893"/>
      <w:bookmarkStart w:id="38" w:name="_Toc21103044"/>
      <w:r w:rsidRPr="002D4018">
        <w:rPr>
          <w:rFonts w:ascii="Arial" w:hAnsi="Arial"/>
          <w:lang w:val="en-US"/>
        </w:rPr>
        <w:t>8.3.6.1.1</w:t>
      </w:r>
      <w:r w:rsidRPr="002D4018">
        <w:rPr>
          <w:rFonts w:ascii="Arial" w:hAnsi="Arial"/>
          <w:lang w:val="en-US" w:eastAsia="zh-CN"/>
        </w:rPr>
        <w:t>.4.2</w:t>
      </w:r>
      <w:r w:rsidRPr="002D4018">
        <w:rPr>
          <w:rFonts w:ascii="Arial" w:hAnsi="Arial"/>
          <w:lang w:val="en-US" w:eastAsia="zh-CN"/>
        </w:rPr>
        <w:tab/>
        <w:t>Procedure</w:t>
      </w:r>
      <w:bookmarkEnd w:id="35"/>
      <w:bookmarkEnd w:id="36"/>
      <w:bookmarkEnd w:id="37"/>
      <w:bookmarkEnd w:id="38"/>
    </w:p>
    <w:p w14:paraId="20AC0464" w14:textId="77777777" w:rsidR="002D4018" w:rsidRPr="002D4018" w:rsidRDefault="002D4018" w:rsidP="002D4018">
      <w:pPr>
        <w:ind w:left="568" w:hanging="284"/>
        <w:rPr>
          <w:rFonts w:ascii="CG Times (WN)" w:hAnsi="CG Times (WN)"/>
          <w:lang w:val="en-US" w:eastAsia="zh-CN"/>
        </w:rPr>
      </w:pPr>
      <w:r w:rsidRPr="002D4018">
        <w:rPr>
          <w:rFonts w:ascii="CG Times (WN)" w:hAnsi="CG Times (WN)"/>
          <w:lang w:val="en-US" w:eastAsia="zh-CN"/>
        </w:rPr>
        <w:t>1) Place the BS with its manufacturer declared coordinate system reference point in the same place as calibrated point in the test system, as shown in annex E.3.</w:t>
      </w:r>
    </w:p>
    <w:p w14:paraId="0231418E" w14:textId="77777777" w:rsidR="002D4018" w:rsidRPr="002D4018" w:rsidRDefault="002D4018" w:rsidP="002D4018">
      <w:pPr>
        <w:ind w:left="568" w:hanging="284"/>
        <w:rPr>
          <w:rFonts w:ascii="CG Times (WN)" w:hAnsi="CG Times (WN)"/>
          <w:lang w:val="en-US" w:eastAsia="zh-CN"/>
        </w:rPr>
      </w:pPr>
      <w:r w:rsidRPr="002D4018">
        <w:rPr>
          <w:rFonts w:ascii="CG Times (WN)" w:hAnsi="CG Times (WN)"/>
          <w:lang w:val="en-US" w:eastAsia="zh-CN"/>
        </w:rPr>
        <w:t>2) Align the manufacturer declared coordinate system orientation of the BS with the test system.</w:t>
      </w:r>
    </w:p>
    <w:p w14:paraId="36AC942B" w14:textId="77777777" w:rsidR="002D4018" w:rsidRPr="002D4018" w:rsidRDefault="002D4018" w:rsidP="002D4018">
      <w:pPr>
        <w:ind w:left="568" w:hanging="284"/>
        <w:rPr>
          <w:rFonts w:ascii="CG Times (WN)" w:hAnsi="CG Times (WN)"/>
          <w:lang w:val="en-US" w:eastAsia="zh-CN"/>
        </w:rPr>
      </w:pPr>
      <w:r w:rsidRPr="002D4018">
        <w:rPr>
          <w:rFonts w:ascii="CG Times (WN)" w:hAnsi="CG Times (WN)"/>
          <w:lang w:val="en-US" w:eastAsia="zh-CN"/>
        </w:rPr>
        <w:t>3) Set the BS in the declared direction to be tested.</w:t>
      </w:r>
    </w:p>
    <w:p w14:paraId="15BCF637" w14:textId="77777777" w:rsidR="002D4018" w:rsidRPr="002D4018" w:rsidRDefault="002D4018" w:rsidP="002D4018">
      <w:pPr>
        <w:ind w:left="568" w:hanging="284"/>
        <w:rPr>
          <w:rFonts w:ascii="CG Times (WN)" w:hAnsi="CG Times (WN)"/>
          <w:lang w:val="en-US" w:eastAsia="zh-CN"/>
        </w:rPr>
      </w:pPr>
      <w:r w:rsidRPr="002D4018">
        <w:rPr>
          <w:rFonts w:ascii="CG Times (WN)" w:hAnsi="CG Times (WN)"/>
          <w:lang w:val="en-US" w:eastAsia="zh-CN"/>
        </w:rPr>
        <w:t>4) 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0D3E5621" w14:textId="77777777" w:rsidR="002D4018" w:rsidRPr="002D4018" w:rsidRDefault="002D4018" w:rsidP="002D4018">
      <w:pPr>
        <w:ind w:left="568" w:hanging="284"/>
        <w:rPr>
          <w:rFonts w:ascii="CG Times (WN)" w:hAnsi="CG Times (WN)"/>
          <w:lang w:val="en-US" w:eastAsia="zh-CN"/>
        </w:rPr>
      </w:pPr>
      <w:r w:rsidRPr="002D4018">
        <w:rPr>
          <w:rFonts w:ascii="CG Times (WN)" w:hAnsi="CG Times (WN)"/>
          <w:lang w:val="en-US" w:eastAsia="zh-CN"/>
        </w:rPr>
        <w:t xml:space="preserve">5) The characteristics of the wanted signal shall be configured according to TS 38.211 [20], and according to additional test parameters listed in table </w:t>
      </w:r>
      <w:r w:rsidRPr="002D4018">
        <w:rPr>
          <w:rFonts w:ascii="CG Times (WN)" w:hAnsi="CG Times (WN)"/>
          <w:lang w:val="en-US"/>
        </w:rPr>
        <w:t>8.3.6.1.1</w:t>
      </w:r>
      <w:r w:rsidRPr="002D4018">
        <w:rPr>
          <w:rFonts w:ascii="CG Times (WN)" w:hAnsi="CG Times (WN)"/>
          <w:lang w:val="en-US" w:eastAsia="zh-CN"/>
        </w:rPr>
        <w:t>.4.2-1.</w:t>
      </w:r>
    </w:p>
    <w:p w14:paraId="2B7AE1AB" w14:textId="77777777" w:rsidR="002D4018" w:rsidRPr="002D4018" w:rsidRDefault="002D4018" w:rsidP="002D4018">
      <w:pPr>
        <w:keepNext/>
        <w:keepLines/>
        <w:spacing w:before="60"/>
        <w:jc w:val="center"/>
        <w:rPr>
          <w:rFonts w:ascii="Arial" w:hAnsi="Arial" w:cs="Arial"/>
          <w:b/>
        </w:rPr>
      </w:pPr>
      <w:r w:rsidRPr="002D4018">
        <w:rPr>
          <w:rFonts w:ascii="Arial" w:hAnsi="Arial" w:cs="Arial"/>
          <w:b/>
          <w:lang w:val="fr-FR"/>
        </w:rPr>
        <w:lastRenderedPageBreak/>
        <w:t xml:space="preserve">Table </w:t>
      </w:r>
      <w:r w:rsidRPr="002D4018">
        <w:rPr>
          <w:rFonts w:ascii="Arial" w:hAnsi="Arial" w:cs="Arial"/>
          <w:b/>
          <w:lang w:val="en-US"/>
        </w:rPr>
        <w:t>8.3.6.1.1</w:t>
      </w:r>
      <w:r w:rsidRPr="002D4018">
        <w:rPr>
          <w:rFonts w:ascii="Arial" w:hAnsi="Arial" w:cs="Arial"/>
          <w:b/>
          <w:lang w:val="en-US" w:eastAsia="zh-CN"/>
        </w:rPr>
        <w:t>.4.2</w:t>
      </w:r>
      <w:r w:rsidRPr="002D4018">
        <w:rPr>
          <w:rFonts w:ascii="Arial" w:hAnsi="Arial" w:cs="Arial"/>
          <w:b/>
          <w:lang w:val="fr-FR"/>
        </w:rPr>
        <w:t>-</w:t>
      </w:r>
      <w:proofErr w:type="gramStart"/>
      <w:r w:rsidRPr="002D4018">
        <w:rPr>
          <w:rFonts w:ascii="Arial" w:hAnsi="Arial" w:cs="Arial"/>
          <w:b/>
          <w:lang w:val="fr-FR"/>
        </w:rPr>
        <w:t>1:</w:t>
      </w:r>
      <w:proofErr w:type="gramEnd"/>
      <w:r w:rsidRPr="002D4018">
        <w:rPr>
          <w:rFonts w:ascii="Arial" w:hAnsi="Arial" w:cs="Arial"/>
          <w:b/>
          <w:lang w:val="fr-FR"/>
        </w:rPr>
        <w:t xml:space="preserve"> Test </w:t>
      </w:r>
      <w:proofErr w:type="spellStart"/>
      <w:r w:rsidRPr="002D4018">
        <w:rPr>
          <w:rFonts w:ascii="Arial" w:hAnsi="Arial" w:cs="Arial"/>
          <w:b/>
          <w:lang w:val="fr-FR"/>
        </w:rPr>
        <w:t>Parameters</w:t>
      </w:r>
      <w:proofErr w:type="spellEnd"/>
      <w:r w:rsidRPr="002D4018">
        <w:rPr>
          <w:rFonts w:ascii="Arial" w:hAnsi="Arial" w:cs="Arial"/>
          <w:b/>
          <w:lang w:val="fr-FR"/>
        </w:rPr>
        <w:t xml:space="preserve">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3695"/>
      </w:tblGrid>
      <w:tr w:rsidR="002D4018" w:rsidRPr="002D4018" w14:paraId="7136200E"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4302102" w14:textId="77777777" w:rsidR="002D4018" w:rsidRPr="002D4018" w:rsidRDefault="002D4018" w:rsidP="002D4018">
            <w:pPr>
              <w:keepNext/>
              <w:keepLines/>
              <w:spacing w:after="0"/>
              <w:jc w:val="center"/>
              <w:rPr>
                <w:rFonts w:ascii="Arial" w:eastAsia="?? ??" w:hAnsi="Arial" w:cs="Arial"/>
                <w:b/>
                <w:bCs/>
                <w:sz w:val="18"/>
                <w:lang w:val="fr-FR"/>
              </w:rPr>
            </w:pPr>
            <w:proofErr w:type="spellStart"/>
            <w:r w:rsidRPr="002D4018">
              <w:rPr>
                <w:rFonts w:ascii="Arial" w:eastAsia="?? ??" w:hAnsi="Arial" w:cs="Arial"/>
                <w:b/>
                <w:bCs/>
                <w:sz w:val="18"/>
                <w:lang w:val="fr-FR"/>
              </w:rPr>
              <w:t>Parameter</w:t>
            </w:r>
            <w:proofErr w:type="spellEnd"/>
          </w:p>
        </w:tc>
        <w:tc>
          <w:tcPr>
            <w:tcW w:w="3695" w:type="dxa"/>
            <w:tcBorders>
              <w:top w:val="single" w:sz="4" w:space="0" w:color="auto"/>
              <w:left w:val="single" w:sz="4" w:space="0" w:color="auto"/>
              <w:bottom w:val="single" w:sz="4" w:space="0" w:color="auto"/>
              <w:right w:val="single" w:sz="4" w:space="0" w:color="auto"/>
            </w:tcBorders>
            <w:hideMark/>
          </w:tcPr>
          <w:p w14:paraId="656F12EE" w14:textId="77777777" w:rsidR="002D4018" w:rsidRPr="002D4018" w:rsidRDefault="002D4018" w:rsidP="002D4018">
            <w:pPr>
              <w:keepNext/>
              <w:keepLines/>
              <w:spacing w:after="0"/>
              <w:jc w:val="center"/>
              <w:rPr>
                <w:rFonts w:ascii="Arial" w:eastAsia="?? ??" w:hAnsi="Arial" w:cs="Arial"/>
                <w:b/>
                <w:bCs/>
                <w:sz w:val="18"/>
                <w:lang w:val="fr-FR"/>
              </w:rPr>
            </w:pPr>
            <w:r w:rsidRPr="002D4018">
              <w:rPr>
                <w:rFonts w:ascii="Arial" w:eastAsia="?? ??" w:hAnsi="Arial" w:cs="Arial"/>
                <w:b/>
                <w:bCs/>
                <w:sz w:val="18"/>
                <w:lang w:val="fr-FR"/>
              </w:rPr>
              <w:t>Test</w:t>
            </w:r>
          </w:p>
        </w:tc>
      </w:tr>
      <w:tr w:rsidR="002D4018" w:rsidRPr="002D4018" w14:paraId="3A87CB08"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4478B2FF" w14:textId="77777777" w:rsidR="002D4018" w:rsidRPr="002D4018" w:rsidRDefault="002D4018" w:rsidP="002D4018">
            <w:pPr>
              <w:keepNext/>
              <w:keepLines/>
              <w:spacing w:after="0"/>
              <w:rPr>
                <w:rFonts w:ascii="Arial" w:hAnsi="Arial"/>
                <w:sz w:val="18"/>
                <w:lang w:val="fr-FR" w:eastAsia="zh-CN"/>
              </w:rPr>
            </w:pPr>
            <w:proofErr w:type="spellStart"/>
            <w:r w:rsidRPr="002D4018">
              <w:rPr>
                <w:rFonts w:ascii="Arial" w:hAnsi="Arial" w:cs="Arial"/>
                <w:sz w:val="18"/>
                <w:lang w:val="fr-FR" w:eastAsia="zh-CN"/>
              </w:rPr>
              <w:t>Number</w:t>
            </w:r>
            <w:proofErr w:type="spellEnd"/>
            <w:r w:rsidRPr="002D4018">
              <w:rPr>
                <w:rFonts w:ascii="Arial" w:hAnsi="Arial" w:cs="Arial"/>
                <w:sz w:val="18"/>
                <w:lang w:val="fr-FR" w:eastAsia="zh-CN"/>
              </w:rPr>
              <w:t xml:space="preserve"> of information bits</w:t>
            </w:r>
          </w:p>
        </w:tc>
        <w:tc>
          <w:tcPr>
            <w:tcW w:w="3695" w:type="dxa"/>
            <w:tcBorders>
              <w:top w:val="single" w:sz="4" w:space="0" w:color="auto"/>
              <w:left w:val="single" w:sz="4" w:space="0" w:color="auto"/>
              <w:bottom w:val="single" w:sz="4" w:space="0" w:color="auto"/>
              <w:right w:val="single" w:sz="4" w:space="0" w:color="auto"/>
            </w:tcBorders>
            <w:vAlign w:val="center"/>
            <w:hideMark/>
          </w:tcPr>
          <w:p w14:paraId="6577A87E"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2</w:t>
            </w:r>
          </w:p>
        </w:tc>
      </w:tr>
      <w:tr w:rsidR="002D4018" w:rsidRPr="002D4018" w14:paraId="6890B9BD"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0684C2E8" w14:textId="77777777" w:rsidR="002D4018" w:rsidRPr="002D4018" w:rsidRDefault="002D4018" w:rsidP="002D4018">
            <w:pPr>
              <w:keepNext/>
              <w:keepLines/>
              <w:spacing w:after="0"/>
              <w:rPr>
                <w:rFonts w:ascii="Arial" w:eastAsia="?? ??" w:hAnsi="Arial" w:cs="Arial"/>
                <w:sz w:val="18"/>
                <w:lang w:val="fr-FR"/>
              </w:rPr>
            </w:pPr>
            <w:proofErr w:type="spellStart"/>
            <w:r w:rsidRPr="002D4018">
              <w:rPr>
                <w:rFonts w:ascii="Arial" w:hAnsi="Arial" w:cs="Arial"/>
                <w:sz w:val="18"/>
                <w:lang w:val="fr-FR"/>
              </w:rPr>
              <w:t>Number</w:t>
            </w:r>
            <w:proofErr w:type="spellEnd"/>
            <w:r w:rsidRPr="002D4018">
              <w:rPr>
                <w:rFonts w:ascii="Arial" w:hAnsi="Arial" w:cs="Arial"/>
                <w:sz w:val="18"/>
                <w:lang w:val="fr-FR"/>
              </w:rPr>
              <w:t xml:space="preserve"> of </w:t>
            </w:r>
            <w:proofErr w:type="spellStart"/>
            <w:r w:rsidRPr="002D4018">
              <w:rPr>
                <w:rFonts w:ascii="Arial" w:hAnsi="Arial" w:cs="Arial"/>
                <w:sz w:val="18"/>
                <w:lang w:val="fr-FR"/>
              </w:rPr>
              <w:t>PRBs</w:t>
            </w:r>
            <w:proofErr w:type="spellEnd"/>
          </w:p>
        </w:tc>
        <w:tc>
          <w:tcPr>
            <w:tcW w:w="3695" w:type="dxa"/>
            <w:tcBorders>
              <w:top w:val="single" w:sz="4" w:space="0" w:color="auto"/>
              <w:left w:val="single" w:sz="4" w:space="0" w:color="auto"/>
              <w:bottom w:val="single" w:sz="4" w:space="0" w:color="auto"/>
              <w:right w:val="single" w:sz="4" w:space="0" w:color="auto"/>
            </w:tcBorders>
            <w:vAlign w:val="center"/>
            <w:hideMark/>
          </w:tcPr>
          <w:p w14:paraId="2E35FF52"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1</w:t>
            </w:r>
          </w:p>
        </w:tc>
      </w:tr>
      <w:tr w:rsidR="002D4018" w:rsidRPr="002D4018" w14:paraId="079C01DF"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13327668" w14:textId="77777777" w:rsidR="002D4018" w:rsidRPr="002D4018" w:rsidRDefault="002D4018" w:rsidP="002D4018">
            <w:pPr>
              <w:keepNext/>
              <w:keepLines/>
              <w:spacing w:after="0"/>
              <w:rPr>
                <w:rFonts w:ascii="Arial" w:eastAsia="?? ??" w:hAnsi="Arial" w:cs="Arial"/>
                <w:sz w:val="18"/>
                <w:lang w:val="fr-FR"/>
              </w:rPr>
            </w:pPr>
            <w:proofErr w:type="spellStart"/>
            <w:r w:rsidRPr="002D4018">
              <w:rPr>
                <w:rFonts w:ascii="Arial" w:hAnsi="Arial" w:cs="Arial"/>
                <w:sz w:val="18"/>
                <w:lang w:val="fr-FR"/>
              </w:rPr>
              <w:t>Number</w:t>
            </w:r>
            <w:proofErr w:type="spellEnd"/>
            <w:r w:rsidRPr="002D4018">
              <w:rPr>
                <w:rFonts w:ascii="Arial" w:hAnsi="Arial" w:cs="Arial"/>
                <w:sz w:val="18"/>
                <w:lang w:val="fr-FR"/>
              </w:rPr>
              <w:t xml:space="preserve"> of </w:t>
            </w:r>
            <w:proofErr w:type="spellStart"/>
            <w:r w:rsidRPr="002D4018">
              <w:rPr>
                <w:rFonts w:ascii="Arial" w:hAnsi="Arial" w:cs="Arial"/>
                <w:sz w:val="18"/>
                <w:lang w:val="fr-FR"/>
              </w:rPr>
              <w:t>symbols</w:t>
            </w:r>
            <w:proofErr w:type="spellEnd"/>
          </w:p>
        </w:tc>
        <w:tc>
          <w:tcPr>
            <w:tcW w:w="3695" w:type="dxa"/>
            <w:tcBorders>
              <w:top w:val="single" w:sz="4" w:space="0" w:color="auto"/>
              <w:left w:val="single" w:sz="4" w:space="0" w:color="auto"/>
              <w:bottom w:val="single" w:sz="4" w:space="0" w:color="auto"/>
              <w:right w:val="single" w:sz="4" w:space="0" w:color="auto"/>
            </w:tcBorders>
            <w:vAlign w:val="center"/>
            <w:hideMark/>
          </w:tcPr>
          <w:p w14:paraId="11F53918"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14</w:t>
            </w:r>
          </w:p>
        </w:tc>
      </w:tr>
      <w:tr w:rsidR="002D4018" w:rsidRPr="002D4018" w14:paraId="4F0D2367"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07008BAD"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First PRB </w:t>
            </w:r>
            <w:proofErr w:type="spellStart"/>
            <w:r w:rsidRPr="002D4018">
              <w:rPr>
                <w:rFonts w:ascii="Arial" w:hAnsi="Arial" w:cs="Arial"/>
                <w:sz w:val="18"/>
                <w:lang w:val="fr-FR"/>
              </w:rPr>
              <w:t>prior</w:t>
            </w:r>
            <w:proofErr w:type="spellEnd"/>
            <w:r w:rsidRPr="002D4018">
              <w:rPr>
                <w:rFonts w:ascii="Arial" w:hAnsi="Arial" w:cs="Arial"/>
                <w:sz w:val="18"/>
                <w:lang w:val="fr-FR"/>
              </w:rPr>
              <w:t xml:space="preserve"> to </w:t>
            </w:r>
            <w:proofErr w:type="spellStart"/>
            <w:r w:rsidRPr="002D4018">
              <w:rPr>
                <w:rFonts w:ascii="Arial" w:hAnsi="Arial" w:cs="Arial"/>
                <w:sz w:val="18"/>
                <w:lang w:val="fr-FR"/>
              </w:rPr>
              <w:t>frequency</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95" w:type="dxa"/>
            <w:tcBorders>
              <w:top w:val="single" w:sz="4" w:space="0" w:color="auto"/>
              <w:left w:val="single" w:sz="4" w:space="0" w:color="auto"/>
              <w:bottom w:val="single" w:sz="4" w:space="0" w:color="auto"/>
              <w:right w:val="single" w:sz="4" w:space="0" w:color="auto"/>
            </w:tcBorders>
            <w:vAlign w:val="center"/>
            <w:hideMark/>
          </w:tcPr>
          <w:p w14:paraId="3AFB2026"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0</w:t>
            </w:r>
          </w:p>
        </w:tc>
      </w:tr>
      <w:tr w:rsidR="002D4018" w:rsidRPr="002D4018" w14:paraId="75BC8784"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4613F8D7"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Intra-slot </w:t>
            </w:r>
            <w:proofErr w:type="spellStart"/>
            <w:r w:rsidRPr="002D4018">
              <w:rPr>
                <w:rFonts w:ascii="Arial" w:hAnsi="Arial" w:cs="Arial"/>
                <w:sz w:val="18"/>
                <w:lang w:val="fr-FR"/>
              </w:rPr>
              <w:t>frequency</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95" w:type="dxa"/>
            <w:tcBorders>
              <w:top w:val="single" w:sz="4" w:space="0" w:color="auto"/>
              <w:left w:val="single" w:sz="4" w:space="0" w:color="auto"/>
              <w:bottom w:val="single" w:sz="4" w:space="0" w:color="auto"/>
              <w:right w:val="single" w:sz="4" w:space="0" w:color="auto"/>
            </w:tcBorders>
            <w:vAlign w:val="center"/>
            <w:hideMark/>
          </w:tcPr>
          <w:p w14:paraId="073E2275" w14:textId="77777777" w:rsidR="002D4018" w:rsidRPr="002D4018" w:rsidRDefault="002D4018" w:rsidP="002D4018">
            <w:pPr>
              <w:keepNext/>
              <w:keepLines/>
              <w:spacing w:after="0"/>
              <w:jc w:val="center"/>
              <w:rPr>
                <w:rFonts w:ascii="Arial" w:eastAsia="?? ??" w:hAnsi="Arial" w:cs="Arial"/>
                <w:sz w:val="18"/>
                <w:lang w:val="fr-FR"/>
              </w:rPr>
            </w:pPr>
            <w:proofErr w:type="spellStart"/>
            <w:proofErr w:type="gramStart"/>
            <w:r w:rsidRPr="002D4018">
              <w:rPr>
                <w:rFonts w:ascii="Arial" w:eastAsia="?? ??" w:hAnsi="Arial" w:cs="Arial"/>
                <w:sz w:val="18"/>
                <w:lang w:val="fr-FR"/>
              </w:rPr>
              <w:t>disabled</w:t>
            </w:r>
            <w:proofErr w:type="spellEnd"/>
            <w:proofErr w:type="gramEnd"/>
          </w:p>
        </w:tc>
      </w:tr>
      <w:tr w:rsidR="002D4018" w:rsidRPr="002D4018" w14:paraId="5D63AA3D"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5CA7C8D0"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Inter-slot </w:t>
            </w:r>
            <w:proofErr w:type="spellStart"/>
            <w:r w:rsidRPr="002D4018">
              <w:rPr>
                <w:rFonts w:ascii="Arial" w:hAnsi="Arial" w:cs="Arial"/>
                <w:sz w:val="18"/>
                <w:lang w:val="fr-FR"/>
              </w:rPr>
              <w:t>frequency</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95" w:type="dxa"/>
            <w:tcBorders>
              <w:top w:val="single" w:sz="4" w:space="0" w:color="auto"/>
              <w:left w:val="single" w:sz="4" w:space="0" w:color="auto"/>
              <w:bottom w:val="single" w:sz="4" w:space="0" w:color="auto"/>
              <w:right w:val="single" w:sz="4" w:space="0" w:color="auto"/>
            </w:tcBorders>
            <w:vAlign w:val="center"/>
            <w:hideMark/>
          </w:tcPr>
          <w:p w14:paraId="2BCFC920" w14:textId="77777777" w:rsidR="002D4018" w:rsidRPr="002D4018" w:rsidRDefault="002D4018" w:rsidP="002D4018">
            <w:pPr>
              <w:keepNext/>
              <w:keepLines/>
              <w:spacing w:after="0"/>
              <w:jc w:val="center"/>
              <w:rPr>
                <w:rFonts w:ascii="Arial" w:eastAsia="?? ??" w:hAnsi="Arial" w:cs="Arial"/>
                <w:sz w:val="18"/>
                <w:lang w:val="fr-FR"/>
              </w:rPr>
            </w:pPr>
            <w:proofErr w:type="spellStart"/>
            <w:proofErr w:type="gramStart"/>
            <w:r w:rsidRPr="002D4018">
              <w:rPr>
                <w:rFonts w:ascii="Arial" w:eastAsia="SimSun" w:hAnsi="Arial" w:cs="Arial"/>
                <w:sz w:val="18"/>
                <w:lang w:val="fr-FR"/>
              </w:rPr>
              <w:t>enabled</w:t>
            </w:r>
            <w:proofErr w:type="spellEnd"/>
            <w:proofErr w:type="gramEnd"/>
          </w:p>
        </w:tc>
      </w:tr>
      <w:tr w:rsidR="002D4018" w:rsidRPr="002D4018" w14:paraId="107C9752"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5386C94A"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First PRB </w:t>
            </w:r>
            <w:proofErr w:type="spellStart"/>
            <w:r w:rsidRPr="002D4018">
              <w:rPr>
                <w:rFonts w:ascii="Arial" w:hAnsi="Arial" w:cs="Arial"/>
                <w:sz w:val="18"/>
                <w:lang w:val="fr-FR"/>
              </w:rPr>
              <w:t>after</w:t>
            </w:r>
            <w:proofErr w:type="spellEnd"/>
            <w:r w:rsidRPr="002D4018">
              <w:rPr>
                <w:rFonts w:ascii="Arial" w:hAnsi="Arial" w:cs="Arial"/>
                <w:sz w:val="18"/>
                <w:lang w:val="fr-FR"/>
              </w:rPr>
              <w:t xml:space="preserve"> </w:t>
            </w:r>
            <w:proofErr w:type="spellStart"/>
            <w:r w:rsidRPr="002D4018">
              <w:rPr>
                <w:rFonts w:ascii="Arial" w:hAnsi="Arial" w:cs="Arial"/>
                <w:sz w:val="18"/>
                <w:lang w:val="fr-FR"/>
              </w:rPr>
              <w:t>frequency</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95" w:type="dxa"/>
            <w:tcBorders>
              <w:top w:val="single" w:sz="4" w:space="0" w:color="auto"/>
              <w:left w:val="single" w:sz="4" w:space="0" w:color="auto"/>
              <w:bottom w:val="single" w:sz="4" w:space="0" w:color="auto"/>
              <w:right w:val="single" w:sz="4" w:space="0" w:color="auto"/>
            </w:tcBorders>
            <w:vAlign w:val="center"/>
            <w:hideMark/>
          </w:tcPr>
          <w:p w14:paraId="74E501A2"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 xml:space="preserve">The </w:t>
            </w:r>
            <w:proofErr w:type="spellStart"/>
            <w:r w:rsidRPr="002D4018">
              <w:rPr>
                <w:rFonts w:ascii="Arial" w:eastAsia="?? ??" w:hAnsi="Arial" w:cs="Arial"/>
                <w:sz w:val="18"/>
                <w:lang w:val="fr-FR"/>
              </w:rPr>
              <w:t>largest</w:t>
            </w:r>
            <w:proofErr w:type="spellEnd"/>
            <w:r w:rsidRPr="002D4018">
              <w:rPr>
                <w:rFonts w:ascii="Arial" w:eastAsia="?? ??" w:hAnsi="Arial" w:cs="Arial"/>
                <w:sz w:val="18"/>
                <w:lang w:val="fr-FR"/>
              </w:rPr>
              <w:t xml:space="preserve"> PRB index - (</w:t>
            </w:r>
            <w:proofErr w:type="spellStart"/>
            <w:r w:rsidRPr="002D4018">
              <w:rPr>
                <w:rFonts w:ascii="Arial" w:eastAsia="?? ??" w:hAnsi="Arial" w:cs="Arial"/>
                <w:sz w:val="18"/>
                <w:lang w:val="fr-FR"/>
              </w:rPr>
              <w:t>nrofPRBs</w:t>
            </w:r>
            <w:proofErr w:type="spellEnd"/>
            <w:r w:rsidRPr="002D4018">
              <w:rPr>
                <w:rFonts w:ascii="Arial" w:eastAsia="?? ??" w:hAnsi="Arial" w:cs="Arial"/>
                <w:sz w:val="18"/>
                <w:lang w:val="fr-FR"/>
              </w:rPr>
              <w:t xml:space="preserve"> – 1)</w:t>
            </w:r>
          </w:p>
        </w:tc>
      </w:tr>
      <w:tr w:rsidR="002D4018" w:rsidRPr="002D4018" w14:paraId="25EA874C"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16C5D4D2"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Group and </w:t>
            </w:r>
            <w:proofErr w:type="spellStart"/>
            <w:r w:rsidRPr="002D4018">
              <w:rPr>
                <w:rFonts w:ascii="Arial" w:hAnsi="Arial" w:cs="Arial"/>
                <w:sz w:val="18"/>
                <w:lang w:val="fr-FR"/>
              </w:rPr>
              <w:t>sequence</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95" w:type="dxa"/>
            <w:tcBorders>
              <w:top w:val="single" w:sz="4" w:space="0" w:color="auto"/>
              <w:left w:val="single" w:sz="4" w:space="0" w:color="auto"/>
              <w:bottom w:val="single" w:sz="4" w:space="0" w:color="auto"/>
              <w:right w:val="single" w:sz="4" w:space="0" w:color="auto"/>
            </w:tcBorders>
            <w:vAlign w:val="center"/>
            <w:hideMark/>
          </w:tcPr>
          <w:p w14:paraId="3E824053" w14:textId="77777777" w:rsidR="002D4018" w:rsidRPr="002D4018" w:rsidRDefault="002D4018" w:rsidP="002D4018">
            <w:pPr>
              <w:keepNext/>
              <w:keepLines/>
              <w:spacing w:after="0"/>
              <w:jc w:val="center"/>
              <w:rPr>
                <w:rFonts w:ascii="Arial" w:eastAsia="?? ??" w:hAnsi="Arial" w:cs="Arial"/>
                <w:sz w:val="18"/>
                <w:lang w:val="fr-FR"/>
              </w:rPr>
            </w:pPr>
            <w:proofErr w:type="spellStart"/>
            <w:proofErr w:type="gramStart"/>
            <w:r w:rsidRPr="002D4018">
              <w:rPr>
                <w:rFonts w:ascii="Arial" w:eastAsia="?? ??" w:hAnsi="Arial" w:cs="Arial"/>
                <w:sz w:val="18"/>
                <w:lang w:val="fr-FR"/>
              </w:rPr>
              <w:t>neither</w:t>
            </w:r>
            <w:proofErr w:type="spellEnd"/>
            <w:proofErr w:type="gramEnd"/>
          </w:p>
        </w:tc>
      </w:tr>
      <w:tr w:rsidR="002D4018" w:rsidRPr="002D4018" w14:paraId="7D2F1642"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31552B9A" w14:textId="77777777" w:rsidR="002D4018" w:rsidRPr="002D4018" w:rsidRDefault="002D4018" w:rsidP="002D4018">
            <w:pPr>
              <w:keepNext/>
              <w:keepLines/>
              <w:spacing w:after="0"/>
              <w:rPr>
                <w:rFonts w:ascii="Arial" w:hAnsi="Arial"/>
                <w:sz w:val="18"/>
                <w:lang w:val="fr-FR"/>
              </w:rPr>
            </w:pPr>
            <w:proofErr w:type="spellStart"/>
            <w:r w:rsidRPr="002D4018">
              <w:rPr>
                <w:rFonts w:ascii="Arial" w:hAnsi="Arial" w:cs="Arial"/>
                <w:sz w:val="18"/>
                <w:lang w:val="fr-FR"/>
              </w:rPr>
              <w:t>Hopping</w:t>
            </w:r>
            <w:proofErr w:type="spellEnd"/>
            <w:r w:rsidRPr="002D4018">
              <w:rPr>
                <w:rFonts w:ascii="Arial" w:hAnsi="Arial" w:cs="Arial"/>
                <w:sz w:val="18"/>
                <w:lang w:val="fr-FR"/>
              </w:rPr>
              <w:t xml:space="preserve"> ID</w:t>
            </w:r>
          </w:p>
        </w:tc>
        <w:tc>
          <w:tcPr>
            <w:tcW w:w="3695" w:type="dxa"/>
            <w:tcBorders>
              <w:top w:val="single" w:sz="4" w:space="0" w:color="auto"/>
              <w:left w:val="single" w:sz="4" w:space="0" w:color="auto"/>
              <w:bottom w:val="single" w:sz="4" w:space="0" w:color="auto"/>
              <w:right w:val="single" w:sz="4" w:space="0" w:color="auto"/>
            </w:tcBorders>
            <w:vAlign w:val="center"/>
            <w:hideMark/>
          </w:tcPr>
          <w:p w14:paraId="2B76873E"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0</w:t>
            </w:r>
          </w:p>
        </w:tc>
      </w:tr>
      <w:tr w:rsidR="002D4018" w:rsidRPr="002D4018" w14:paraId="39E6BC5C"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1275DFC9"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Initial </w:t>
            </w:r>
            <w:proofErr w:type="spellStart"/>
            <w:r w:rsidRPr="002D4018">
              <w:rPr>
                <w:rFonts w:ascii="Arial" w:hAnsi="Arial" w:cs="Arial"/>
                <w:sz w:val="18"/>
                <w:lang w:val="fr-FR"/>
              </w:rPr>
              <w:t>cyclic</w:t>
            </w:r>
            <w:proofErr w:type="spellEnd"/>
            <w:r w:rsidRPr="002D4018">
              <w:rPr>
                <w:rFonts w:ascii="Arial" w:hAnsi="Arial" w:cs="Arial"/>
                <w:sz w:val="18"/>
                <w:lang w:val="fr-FR"/>
              </w:rPr>
              <w:t xml:space="preserve"> shift</w:t>
            </w:r>
          </w:p>
        </w:tc>
        <w:tc>
          <w:tcPr>
            <w:tcW w:w="3695" w:type="dxa"/>
            <w:tcBorders>
              <w:top w:val="single" w:sz="4" w:space="0" w:color="auto"/>
              <w:left w:val="single" w:sz="4" w:space="0" w:color="auto"/>
              <w:bottom w:val="single" w:sz="4" w:space="0" w:color="auto"/>
              <w:right w:val="single" w:sz="4" w:space="0" w:color="auto"/>
            </w:tcBorders>
            <w:vAlign w:val="center"/>
            <w:hideMark/>
          </w:tcPr>
          <w:p w14:paraId="4F16D498"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0</w:t>
            </w:r>
          </w:p>
        </w:tc>
      </w:tr>
      <w:tr w:rsidR="002D4018" w:rsidRPr="002D4018" w14:paraId="69B49BF4"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63D4F9E6"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First </w:t>
            </w:r>
            <w:proofErr w:type="spellStart"/>
            <w:r w:rsidRPr="002D4018">
              <w:rPr>
                <w:rFonts w:ascii="Arial" w:hAnsi="Arial" w:cs="Arial"/>
                <w:sz w:val="18"/>
                <w:lang w:val="fr-FR"/>
              </w:rPr>
              <w:t>symbol</w:t>
            </w:r>
            <w:proofErr w:type="spellEnd"/>
          </w:p>
        </w:tc>
        <w:tc>
          <w:tcPr>
            <w:tcW w:w="3695" w:type="dxa"/>
            <w:tcBorders>
              <w:top w:val="single" w:sz="4" w:space="0" w:color="auto"/>
              <w:left w:val="single" w:sz="4" w:space="0" w:color="auto"/>
              <w:bottom w:val="single" w:sz="4" w:space="0" w:color="auto"/>
              <w:right w:val="single" w:sz="4" w:space="0" w:color="auto"/>
            </w:tcBorders>
            <w:vAlign w:val="center"/>
            <w:hideMark/>
          </w:tcPr>
          <w:p w14:paraId="7C83DCA5"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0</w:t>
            </w:r>
          </w:p>
        </w:tc>
      </w:tr>
      <w:tr w:rsidR="002D4018" w:rsidRPr="002D4018" w14:paraId="62BC30A3"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50CFBCC7"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Index of orthogonal cover code (</w:t>
            </w:r>
            <w:proofErr w:type="spellStart"/>
            <w:r w:rsidRPr="002D4018">
              <w:rPr>
                <w:rFonts w:ascii="Arial" w:hAnsi="Arial" w:cs="Arial"/>
                <w:i/>
                <w:sz w:val="18"/>
                <w:lang w:val="fr-FR"/>
              </w:rPr>
              <w:t>timeDomainOCC</w:t>
            </w:r>
            <w:proofErr w:type="spellEnd"/>
            <w:r w:rsidRPr="002D4018">
              <w:rPr>
                <w:rFonts w:ascii="Arial" w:hAnsi="Arial" w:cs="Arial"/>
                <w:sz w:val="18"/>
                <w:lang w:val="fr-FR"/>
              </w:rPr>
              <w:t>)</w:t>
            </w:r>
          </w:p>
        </w:tc>
        <w:tc>
          <w:tcPr>
            <w:tcW w:w="3695" w:type="dxa"/>
            <w:tcBorders>
              <w:top w:val="single" w:sz="4" w:space="0" w:color="auto"/>
              <w:left w:val="single" w:sz="4" w:space="0" w:color="auto"/>
              <w:bottom w:val="single" w:sz="4" w:space="0" w:color="auto"/>
              <w:right w:val="single" w:sz="4" w:space="0" w:color="auto"/>
            </w:tcBorders>
            <w:vAlign w:val="center"/>
            <w:hideMark/>
          </w:tcPr>
          <w:p w14:paraId="4C89EFAA" w14:textId="77777777" w:rsidR="002D4018" w:rsidRPr="002D4018" w:rsidRDefault="002D4018" w:rsidP="002D4018">
            <w:pPr>
              <w:keepNext/>
              <w:keepLines/>
              <w:spacing w:after="0"/>
              <w:jc w:val="center"/>
              <w:rPr>
                <w:rFonts w:ascii="Arial" w:eastAsia="SimSun" w:hAnsi="Arial" w:cs="Arial"/>
                <w:sz w:val="18"/>
                <w:lang w:val="fr-FR"/>
              </w:rPr>
            </w:pPr>
            <w:r w:rsidRPr="002D4018">
              <w:rPr>
                <w:rFonts w:ascii="Arial" w:eastAsia="SimSun" w:hAnsi="Arial" w:cs="Arial"/>
                <w:sz w:val="18"/>
                <w:lang w:val="fr-FR"/>
              </w:rPr>
              <w:t>0</w:t>
            </w:r>
          </w:p>
        </w:tc>
      </w:tr>
      <w:tr w:rsidR="002D4018" w:rsidRPr="002D4018" w14:paraId="780E7FC2" w14:textId="77777777" w:rsidTr="002D4018">
        <w:trPr>
          <w:cantSplit/>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68A2BBEC" w14:textId="77777777" w:rsidR="002D4018" w:rsidRPr="002D4018" w:rsidRDefault="002D4018" w:rsidP="002D4018">
            <w:pPr>
              <w:keepNext/>
              <w:keepLines/>
              <w:spacing w:after="0"/>
              <w:rPr>
                <w:rFonts w:ascii="Arial" w:hAnsi="Arial" w:cs="Arial"/>
                <w:sz w:val="18"/>
                <w:lang w:val="fr-FR"/>
              </w:rPr>
            </w:pPr>
            <w:proofErr w:type="spellStart"/>
            <w:r w:rsidRPr="002D4018">
              <w:rPr>
                <w:rFonts w:ascii="Arial" w:hAnsi="Arial" w:cs="Arial"/>
                <w:sz w:val="18"/>
                <w:lang w:val="fr-FR"/>
              </w:rPr>
              <w:t>Number</w:t>
            </w:r>
            <w:proofErr w:type="spellEnd"/>
            <w:r w:rsidRPr="002D4018">
              <w:rPr>
                <w:rFonts w:ascii="Arial" w:hAnsi="Arial" w:cs="Arial"/>
                <w:sz w:val="18"/>
                <w:lang w:val="fr-FR"/>
              </w:rPr>
              <w:t xml:space="preserve"> of slots for PUCCH </w:t>
            </w:r>
            <w:proofErr w:type="spellStart"/>
            <w:r w:rsidRPr="002D4018">
              <w:rPr>
                <w:rFonts w:ascii="Arial" w:hAnsi="Arial" w:cs="Arial"/>
                <w:sz w:val="18"/>
                <w:lang w:val="fr-FR"/>
              </w:rPr>
              <w:t>repetition</w:t>
            </w:r>
            <w:proofErr w:type="spellEnd"/>
          </w:p>
        </w:tc>
        <w:tc>
          <w:tcPr>
            <w:tcW w:w="3695" w:type="dxa"/>
            <w:tcBorders>
              <w:top w:val="single" w:sz="4" w:space="0" w:color="auto"/>
              <w:left w:val="single" w:sz="4" w:space="0" w:color="auto"/>
              <w:bottom w:val="single" w:sz="4" w:space="0" w:color="auto"/>
              <w:right w:val="single" w:sz="4" w:space="0" w:color="auto"/>
            </w:tcBorders>
            <w:vAlign w:val="center"/>
            <w:hideMark/>
          </w:tcPr>
          <w:p w14:paraId="46103D5A" w14:textId="77777777" w:rsidR="002D4018" w:rsidRPr="002D4018" w:rsidRDefault="002D4018" w:rsidP="002D4018">
            <w:pPr>
              <w:keepNext/>
              <w:keepLines/>
              <w:spacing w:after="0"/>
              <w:jc w:val="center"/>
              <w:rPr>
                <w:rFonts w:ascii="Arial" w:eastAsia="SimSun" w:hAnsi="Arial" w:cs="Arial"/>
                <w:sz w:val="18"/>
                <w:lang w:val="fr-FR"/>
              </w:rPr>
            </w:pPr>
            <w:r w:rsidRPr="002D4018">
              <w:rPr>
                <w:rFonts w:ascii="Arial" w:eastAsia="SimSun" w:hAnsi="Arial" w:cs="Arial"/>
                <w:sz w:val="18"/>
                <w:lang w:val="fr-FR"/>
              </w:rPr>
              <w:t>2</w:t>
            </w:r>
          </w:p>
        </w:tc>
      </w:tr>
    </w:tbl>
    <w:p w14:paraId="5F481C0D" w14:textId="77777777" w:rsidR="002D4018" w:rsidRPr="002D4018" w:rsidRDefault="002D4018" w:rsidP="002D4018">
      <w:pPr>
        <w:tabs>
          <w:tab w:val="left" w:pos="1920"/>
        </w:tabs>
        <w:rPr>
          <w:lang w:eastAsia="zh-CN"/>
        </w:rPr>
      </w:pPr>
    </w:p>
    <w:p w14:paraId="6C69122F" w14:textId="77777777" w:rsidR="002D4018" w:rsidRPr="002D4018" w:rsidRDefault="002D4018" w:rsidP="002D4018">
      <w:pPr>
        <w:ind w:left="568" w:hanging="284"/>
        <w:rPr>
          <w:rFonts w:ascii="CG Times (WN)" w:hAnsi="CG Times (WN)"/>
          <w:lang w:val="fr-FR" w:eastAsia="zh-CN"/>
        </w:rPr>
      </w:pPr>
      <w:r w:rsidRPr="002D4018">
        <w:rPr>
          <w:rFonts w:ascii="CG Times (WN)" w:hAnsi="CG Times (WN)"/>
          <w:lang w:val="fr-FR" w:eastAsia="zh-CN"/>
        </w:rPr>
        <w:t xml:space="preserve">6) The </w:t>
      </w:r>
      <w:proofErr w:type="spellStart"/>
      <w:r w:rsidRPr="002D4018">
        <w:rPr>
          <w:rFonts w:ascii="CG Times (WN)" w:hAnsi="CG Times (WN)"/>
          <w:lang w:val="fr-FR" w:eastAsia="zh-CN"/>
        </w:rPr>
        <w:t>multipath</w:t>
      </w:r>
      <w:proofErr w:type="spellEnd"/>
      <w:r w:rsidRPr="002D4018">
        <w:rPr>
          <w:rFonts w:ascii="CG Times (WN)" w:hAnsi="CG Times (WN)"/>
          <w:lang w:val="fr-FR" w:eastAsia="zh-CN"/>
        </w:rPr>
        <w:t xml:space="preserve"> fading </w:t>
      </w:r>
      <w:proofErr w:type="spellStart"/>
      <w:r w:rsidRPr="002D4018">
        <w:rPr>
          <w:rFonts w:ascii="CG Times (WN)" w:hAnsi="CG Times (WN)"/>
          <w:lang w:val="fr-FR" w:eastAsia="zh-CN"/>
        </w:rPr>
        <w:t>emulators</w:t>
      </w:r>
      <w:proofErr w:type="spellEnd"/>
      <w:r w:rsidRPr="002D4018">
        <w:rPr>
          <w:rFonts w:ascii="CG Times (WN)" w:hAnsi="CG Times (WN)"/>
          <w:lang w:val="fr-FR" w:eastAsia="zh-CN"/>
        </w:rPr>
        <w:t xml:space="preserve"> </w:t>
      </w:r>
      <w:proofErr w:type="spellStart"/>
      <w:r w:rsidRPr="002D4018">
        <w:rPr>
          <w:rFonts w:ascii="CG Times (WN)" w:hAnsi="CG Times (WN)"/>
          <w:lang w:val="fr-FR" w:eastAsia="zh-CN"/>
        </w:rPr>
        <w:t>shall</w:t>
      </w:r>
      <w:proofErr w:type="spellEnd"/>
      <w:r w:rsidRPr="002D4018">
        <w:rPr>
          <w:rFonts w:ascii="CG Times (WN)" w:hAnsi="CG Times (WN)"/>
          <w:lang w:val="fr-FR" w:eastAsia="zh-CN"/>
        </w:rPr>
        <w:t xml:space="preserve"> </w:t>
      </w:r>
      <w:proofErr w:type="spellStart"/>
      <w:r w:rsidRPr="002D4018">
        <w:rPr>
          <w:rFonts w:ascii="CG Times (WN)" w:hAnsi="CG Times (WN)"/>
          <w:lang w:val="fr-FR" w:eastAsia="zh-CN"/>
        </w:rPr>
        <w:t>be</w:t>
      </w:r>
      <w:proofErr w:type="spellEnd"/>
      <w:r w:rsidRPr="002D4018">
        <w:rPr>
          <w:rFonts w:ascii="CG Times (WN)" w:hAnsi="CG Times (WN)"/>
          <w:lang w:val="fr-FR" w:eastAsia="zh-CN"/>
        </w:rPr>
        <w:t xml:space="preserve"> </w:t>
      </w:r>
      <w:proofErr w:type="spellStart"/>
      <w:r w:rsidRPr="002D4018">
        <w:rPr>
          <w:rFonts w:ascii="CG Times (WN)" w:hAnsi="CG Times (WN)"/>
          <w:lang w:val="fr-FR" w:eastAsia="zh-CN"/>
        </w:rPr>
        <w:t>configured</w:t>
      </w:r>
      <w:proofErr w:type="spellEnd"/>
      <w:r w:rsidRPr="002D4018">
        <w:rPr>
          <w:rFonts w:ascii="CG Times (WN)" w:hAnsi="CG Times (WN)"/>
          <w:lang w:val="fr-FR" w:eastAsia="zh-CN"/>
        </w:rPr>
        <w:t xml:space="preserve"> </w:t>
      </w:r>
      <w:proofErr w:type="spellStart"/>
      <w:r w:rsidRPr="002D4018">
        <w:rPr>
          <w:rFonts w:ascii="CG Times (WN)" w:hAnsi="CG Times (WN)"/>
          <w:lang w:val="fr-FR" w:eastAsia="zh-CN"/>
        </w:rPr>
        <w:t>according</w:t>
      </w:r>
      <w:proofErr w:type="spellEnd"/>
      <w:r w:rsidRPr="002D4018">
        <w:rPr>
          <w:rFonts w:ascii="CG Times (WN)" w:hAnsi="CG Times (WN)"/>
          <w:lang w:val="fr-FR" w:eastAsia="zh-CN"/>
        </w:rPr>
        <w:t xml:space="preserve"> to the </w:t>
      </w:r>
      <w:proofErr w:type="spellStart"/>
      <w:r w:rsidRPr="002D4018">
        <w:rPr>
          <w:rFonts w:ascii="CG Times (WN)" w:hAnsi="CG Times (WN)"/>
          <w:lang w:val="fr-FR" w:eastAsia="zh-CN"/>
        </w:rPr>
        <w:t>corresponding</w:t>
      </w:r>
      <w:proofErr w:type="spellEnd"/>
      <w:r w:rsidRPr="002D4018">
        <w:rPr>
          <w:rFonts w:ascii="CG Times (WN)" w:hAnsi="CG Times (WN)"/>
          <w:lang w:val="fr-FR" w:eastAsia="zh-CN"/>
        </w:rPr>
        <w:t xml:space="preserve"> </w:t>
      </w:r>
      <w:proofErr w:type="spellStart"/>
      <w:r w:rsidRPr="002D4018">
        <w:rPr>
          <w:rFonts w:ascii="CG Times (WN)" w:hAnsi="CG Times (WN)"/>
          <w:lang w:val="fr-FR" w:eastAsia="zh-CN"/>
        </w:rPr>
        <w:t>channel</w:t>
      </w:r>
      <w:proofErr w:type="spellEnd"/>
      <w:r w:rsidRPr="002D4018">
        <w:rPr>
          <w:rFonts w:ascii="CG Times (WN)" w:hAnsi="CG Times (WN)"/>
          <w:lang w:val="fr-FR" w:eastAsia="zh-CN"/>
        </w:rPr>
        <w:t xml:space="preserve"> model </w:t>
      </w:r>
      <w:proofErr w:type="spellStart"/>
      <w:r w:rsidRPr="002D4018">
        <w:rPr>
          <w:rFonts w:ascii="CG Times (WN)" w:hAnsi="CG Times (WN)"/>
          <w:lang w:val="fr-FR" w:eastAsia="zh-CN"/>
        </w:rPr>
        <w:t>defined</w:t>
      </w:r>
      <w:proofErr w:type="spellEnd"/>
      <w:r w:rsidRPr="002D4018">
        <w:rPr>
          <w:rFonts w:ascii="CG Times (WN)" w:hAnsi="CG Times (WN)"/>
          <w:lang w:val="fr-FR" w:eastAsia="zh-CN"/>
        </w:rPr>
        <w:t xml:space="preserve"> in </w:t>
      </w:r>
      <w:proofErr w:type="spellStart"/>
      <w:r w:rsidRPr="002D4018">
        <w:rPr>
          <w:rFonts w:ascii="CG Times (WN)" w:hAnsi="CG Times (WN)"/>
          <w:lang w:val="fr-FR" w:eastAsia="zh-CN"/>
        </w:rPr>
        <w:t>annex</w:t>
      </w:r>
      <w:proofErr w:type="spellEnd"/>
      <w:r w:rsidRPr="002D4018">
        <w:rPr>
          <w:rFonts w:ascii="CG Times (WN)" w:hAnsi="CG Times (WN)"/>
          <w:lang w:val="fr-FR" w:eastAsia="zh-CN"/>
        </w:rPr>
        <w:t xml:space="preserve"> J.</w:t>
      </w:r>
    </w:p>
    <w:p w14:paraId="15EB91C2" w14:textId="77777777" w:rsidR="002D4018" w:rsidRPr="002D4018" w:rsidRDefault="002D4018" w:rsidP="002D4018">
      <w:pPr>
        <w:ind w:left="568" w:hanging="284"/>
        <w:rPr>
          <w:rFonts w:ascii="CG Times (WN)" w:hAnsi="CG Times (WN)"/>
          <w:lang w:val="fr-FR" w:eastAsia="zh-CN"/>
        </w:rPr>
      </w:pPr>
      <w:r w:rsidRPr="002D4018">
        <w:rPr>
          <w:rFonts w:ascii="CG Times (WN)" w:hAnsi="CG Times (WN)"/>
          <w:lang w:val="fr-FR" w:eastAsia="zh-CN"/>
        </w:rPr>
        <w:t xml:space="preserve">7) </w:t>
      </w:r>
      <w:proofErr w:type="spellStart"/>
      <w:r w:rsidRPr="002D4018">
        <w:rPr>
          <w:rFonts w:ascii="CG Times (WN)" w:hAnsi="CG Times (WN)"/>
          <w:lang w:val="fr-FR" w:eastAsia="zh-CN"/>
        </w:rPr>
        <w:t>Adjust</w:t>
      </w:r>
      <w:proofErr w:type="spellEnd"/>
      <w:r w:rsidRPr="002D4018">
        <w:rPr>
          <w:rFonts w:ascii="CG Times (WN)" w:hAnsi="CG Times (WN)"/>
          <w:lang w:val="fr-FR" w:eastAsia="zh-CN"/>
        </w:rPr>
        <w:t xml:space="preserve"> the test signal </w:t>
      </w:r>
      <w:proofErr w:type="spellStart"/>
      <w:r w:rsidRPr="002D4018">
        <w:rPr>
          <w:rFonts w:ascii="CG Times (WN)" w:hAnsi="CG Times (WN)"/>
          <w:lang w:val="fr-FR" w:eastAsia="zh-CN"/>
        </w:rPr>
        <w:t>mean</w:t>
      </w:r>
      <w:proofErr w:type="spellEnd"/>
      <w:r w:rsidRPr="002D4018">
        <w:rPr>
          <w:rFonts w:ascii="CG Times (WN)" w:hAnsi="CG Times (WN)"/>
          <w:lang w:val="fr-FR" w:eastAsia="zh-CN"/>
        </w:rPr>
        <w:t xml:space="preserve"> power </w:t>
      </w:r>
      <w:proofErr w:type="spellStart"/>
      <w:r w:rsidRPr="002D4018">
        <w:rPr>
          <w:rFonts w:ascii="CG Times (WN)" w:hAnsi="CG Times (WN)"/>
          <w:lang w:val="fr-FR" w:eastAsia="zh-CN"/>
        </w:rPr>
        <w:t>so</w:t>
      </w:r>
      <w:proofErr w:type="spellEnd"/>
      <w:r w:rsidRPr="002D4018">
        <w:rPr>
          <w:rFonts w:ascii="CG Times (WN)" w:hAnsi="CG Times (WN)"/>
          <w:lang w:val="fr-FR" w:eastAsia="zh-CN"/>
        </w:rPr>
        <w:t xml:space="preserve"> the </w:t>
      </w:r>
      <w:proofErr w:type="spellStart"/>
      <w:r w:rsidRPr="002D4018">
        <w:rPr>
          <w:rFonts w:ascii="CG Times (WN)" w:hAnsi="CG Times (WN)"/>
          <w:lang w:val="fr-FR" w:eastAsia="zh-CN"/>
        </w:rPr>
        <w:t>calibrated</w:t>
      </w:r>
      <w:proofErr w:type="spellEnd"/>
      <w:r w:rsidRPr="002D4018">
        <w:rPr>
          <w:rFonts w:ascii="CG Times (WN)" w:hAnsi="CG Times (WN)"/>
          <w:lang w:val="fr-FR" w:eastAsia="zh-CN"/>
        </w:rPr>
        <w:t xml:space="preserve"> </w:t>
      </w:r>
      <w:proofErr w:type="spellStart"/>
      <w:r w:rsidRPr="002D4018">
        <w:rPr>
          <w:rFonts w:ascii="CG Times (WN)" w:hAnsi="CG Times (WN)"/>
          <w:lang w:val="fr-FR" w:eastAsia="zh-CN"/>
        </w:rPr>
        <w:t>radiated</w:t>
      </w:r>
      <w:proofErr w:type="spellEnd"/>
      <w:r w:rsidRPr="002D4018">
        <w:rPr>
          <w:rFonts w:ascii="CG Times (WN)" w:hAnsi="CG Times (WN)"/>
          <w:lang w:val="fr-FR" w:eastAsia="zh-CN"/>
        </w:rPr>
        <w:t xml:space="preserve"> SNR value at the BS </w:t>
      </w:r>
      <w:proofErr w:type="spellStart"/>
      <w:r w:rsidRPr="002D4018">
        <w:rPr>
          <w:rFonts w:ascii="CG Times (WN)" w:hAnsi="CG Times (WN)"/>
          <w:lang w:val="fr-FR" w:eastAsia="zh-CN"/>
        </w:rPr>
        <w:t>receiver</w:t>
      </w:r>
      <w:proofErr w:type="spellEnd"/>
      <w:r w:rsidRPr="002D4018">
        <w:rPr>
          <w:rFonts w:ascii="CG Times (WN)" w:hAnsi="CG Times (WN)"/>
          <w:lang w:val="fr-FR" w:eastAsia="zh-CN"/>
        </w:rPr>
        <w:t xml:space="preserve"> </w:t>
      </w:r>
      <w:proofErr w:type="spellStart"/>
      <w:r w:rsidRPr="002D4018">
        <w:rPr>
          <w:rFonts w:ascii="CG Times (WN)" w:hAnsi="CG Times (WN)"/>
          <w:lang w:val="fr-FR" w:eastAsia="zh-CN"/>
        </w:rPr>
        <w:t>is</w:t>
      </w:r>
      <w:proofErr w:type="spellEnd"/>
      <w:r w:rsidRPr="002D4018">
        <w:rPr>
          <w:rFonts w:ascii="CG Times (WN)" w:hAnsi="CG Times (WN)"/>
          <w:lang w:val="fr-FR" w:eastAsia="zh-CN"/>
        </w:rPr>
        <w:t xml:space="preserve"> as </w:t>
      </w:r>
      <w:proofErr w:type="spellStart"/>
      <w:r w:rsidRPr="002D4018">
        <w:rPr>
          <w:rFonts w:ascii="CG Times (WN)" w:hAnsi="CG Times (WN)"/>
          <w:lang w:val="fr-FR" w:eastAsia="zh-CN"/>
        </w:rPr>
        <w:t>specified</w:t>
      </w:r>
      <w:proofErr w:type="spellEnd"/>
      <w:r w:rsidRPr="002D4018">
        <w:rPr>
          <w:rFonts w:ascii="CG Times (WN)" w:hAnsi="CG Times (WN)"/>
          <w:lang w:val="fr-FR" w:eastAsia="zh-CN"/>
        </w:rPr>
        <w:t xml:space="preserve"> in </w:t>
      </w:r>
      <w:proofErr w:type="spellStart"/>
      <w:r w:rsidRPr="002D4018">
        <w:rPr>
          <w:rFonts w:ascii="CG Times (WN)" w:hAnsi="CG Times (WN)"/>
          <w:lang w:val="fr-FR" w:eastAsia="zh-CN"/>
        </w:rPr>
        <w:t>subclause</w:t>
      </w:r>
      <w:proofErr w:type="spellEnd"/>
      <w:r w:rsidRPr="002D4018">
        <w:rPr>
          <w:rFonts w:ascii="CG Times (WN)" w:hAnsi="CG Times (WN)"/>
          <w:lang w:val="fr-FR" w:eastAsia="zh-CN"/>
        </w:rPr>
        <w:t xml:space="preserve"> 8.3.6.1.1.5.1 for </w:t>
      </w:r>
      <w:r w:rsidRPr="002D4018">
        <w:rPr>
          <w:rFonts w:ascii="CG Times (WN)" w:hAnsi="CG Times (WN)"/>
          <w:i/>
          <w:lang w:val="fr-FR" w:eastAsia="zh-CN"/>
        </w:rPr>
        <w:t>BS type 1-O</w:t>
      </w:r>
      <w:r w:rsidRPr="002D4018">
        <w:rPr>
          <w:rFonts w:ascii="CG Times (WN)" w:hAnsi="CG Times (WN)"/>
          <w:lang w:val="fr-FR" w:eastAsia="zh-CN"/>
        </w:rPr>
        <w:t xml:space="preserve">, and </w:t>
      </w:r>
      <w:proofErr w:type="spellStart"/>
      <w:r w:rsidRPr="002D4018">
        <w:rPr>
          <w:rFonts w:ascii="CG Times (WN)" w:hAnsi="CG Times (WN)"/>
          <w:lang w:val="fr-FR" w:eastAsia="zh-CN"/>
        </w:rPr>
        <w:t>that</w:t>
      </w:r>
      <w:proofErr w:type="spellEnd"/>
      <w:r w:rsidRPr="002D4018">
        <w:rPr>
          <w:rFonts w:ascii="CG Times (WN)" w:hAnsi="CG Times (WN)"/>
          <w:lang w:val="fr-FR" w:eastAsia="zh-CN"/>
        </w:rPr>
        <w:t xml:space="preserve"> the SNR at the BS </w:t>
      </w:r>
      <w:proofErr w:type="spellStart"/>
      <w:r w:rsidRPr="002D4018">
        <w:rPr>
          <w:rFonts w:ascii="CG Times (WN)" w:hAnsi="CG Times (WN)"/>
          <w:lang w:val="fr-FR" w:eastAsia="zh-CN"/>
        </w:rPr>
        <w:t>receiver</w:t>
      </w:r>
      <w:proofErr w:type="spellEnd"/>
      <w:r w:rsidRPr="002D4018">
        <w:rPr>
          <w:rFonts w:ascii="CG Times (WN)" w:hAnsi="CG Times (WN)"/>
          <w:lang w:val="fr-FR" w:eastAsia="zh-CN"/>
        </w:rPr>
        <w:t xml:space="preserve"> </w:t>
      </w:r>
      <w:proofErr w:type="spellStart"/>
      <w:r w:rsidRPr="002D4018">
        <w:rPr>
          <w:rFonts w:ascii="CG Times (WN)" w:hAnsi="CG Times (WN)"/>
          <w:lang w:val="fr-FR" w:eastAsia="zh-CN"/>
        </w:rPr>
        <w:t>is</w:t>
      </w:r>
      <w:proofErr w:type="spellEnd"/>
      <w:r w:rsidRPr="002D4018">
        <w:rPr>
          <w:rFonts w:ascii="CG Times (WN)" w:hAnsi="CG Times (WN)"/>
          <w:lang w:val="fr-FR" w:eastAsia="zh-CN"/>
        </w:rPr>
        <w:t xml:space="preserve"> not </w:t>
      </w:r>
      <w:proofErr w:type="spellStart"/>
      <w:r w:rsidRPr="002D4018">
        <w:rPr>
          <w:rFonts w:ascii="CG Times (WN)" w:hAnsi="CG Times (WN)"/>
          <w:lang w:val="fr-FR" w:eastAsia="zh-CN"/>
        </w:rPr>
        <w:t>impacted</w:t>
      </w:r>
      <w:proofErr w:type="spellEnd"/>
      <w:r w:rsidRPr="002D4018">
        <w:rPr>
          <w:rFonts w:ascii="CG Times (WN)" w:hAnsi="CG Times (WN)"/>
          <w:lang w:val="fr-FR" w:eastAsia="zh-CN"/>
        </w:rPr>
        <w:t xml:space="preserve"> by the noise </w:t>
      </w:r>
      <w:proofErr w:type="spellStart"/>
      <w:r w:rsidRPr="002D4018">
        <w:rPr>
          <w:rFonts w:ascii="CG Times (WN)" w:hAnsi="CG Times (WN)"/>
          <w:lang w:val="fr-FR" w:eastAsia="zh-CN"/>
        </w:rPr>
        <w:t>floor</w:t>
      </w:r>
      <w:proofErr w:type="spellEnd"/>
      <w:r w:rsidRPr="002D4018">
        <w:rPr>
          <w:rFonts w:ascii="CG Times (WN)" w:hAnsi="CG Times (WN)"/>
          <w:lang w:val="fr-FR" w:eastAsia="zh-CN"/>
        </w:rPr>
        <w:t>.</w:t>
      </w:r>
    </w:p>
    <w:p w14:paraId="09437C8C" w14:textId="77777777" w:rsidR="002D4018" w:rsidRPr="002D4018" w:rsidRDefault="002D4018" w:rsidP="002D4018">
      <w:pPr>
        <w:tabs>
          <w:tab w:val="left" w:pos="1920"/>
        </w:tabs>
        <w:ind w:left="284"/>
        <w:rPr>
          <w:lang w:eastAsia="zh-CN"/>
        </w:rPr>
      </w:pPr>
      <w:r w:rsidRPr="002D4018">
        <w:rPr>
          <w:lang w:eastAsia="zh-CN"/>
        </w:rPr>
        <w:t>The power level for the transmission may be set such that the AWGN level at the RIB is equal to the AWGN level in table 8.3.6.1.1.4.2-2</w:t>
      </w:r>
    </w:p>
    <w:p w14:paraId="7D0DBBC1" w14:textId="77777777" w:rsidR="002D4018" w:rsidRPr="002D4018" w:rsidRDefault="002D4018" w:rsidP="002D4018">
      <w:pPr>
        <w:keepNext/>
        <w:keepLines/>
        <w:spacing w:before="60"/>
        <w:jc w:val="center"/>
        <w:rPr>
          <w:rFonts w:ascii="Arial" w:hAnsi="Arial" w:cs="Arial"/>
          <w:b/>
          <w:lang w:val="en-US"/>
        </w:rPr>
      </w:pPr>
      <w:r w:rsidRPr="002D4018">
        <w:rPr>
          <w:rFonts w:ascii="Arial" w:hAnsi="Arial" w:cs="Arial"/>
          <w:b/>
          <w:lang w:val="en-US"/>
        </w:rPr>
        <w:t>Table 8.3.6.1.1.4.2-2: AWGN power level at the BS input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6"/>
        <w:gridCol w:w="1411"/>
        <w:gridCol w:w="1891"/>
        <w:gridCol w:w="3782"/>
      </w:tblGrid>
      <w:tr w:rsidR="002D4018" w:rsidRPr="002D4018" w14:paraId="173FE60D" w14:textId="77777777" w:rsidTr="002D4018">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2E8E476" w14:textId="77777777" w:rsidR="002D4018" w:rsidRPr="002D4018" w:rsidRDefault="002D4018" w:rsidP="002D4018">
            <w:pPr>
              <w:keepNext/>
              <w:keepLines/>
              <w:spacing w:after="0"/>
              <w:jc w:val="center"/>
              <w:rPr>
                <w:rFonts w:ascii="Arial" w:hAnsi="Arial" w:cs="Arial"/>
                <w:b/>
                <w:sz w:val="18"/>
                <w:lang w:eastAsia="zh-CN"/>
              </w:rPr>
            </w:pPr>
            <w:r w:rsidRPr="002D4018">
              <w:rPr>
                <w:rFonts w:ascii="Arial" w:hAnsi="Arial" w:cs="Arial"/>
                <w:b/>
                <w:sz w:val="18"/>
                <w:lang w:val="fr-FR" w:eastAsia="zh-CN"/>
              </w:rPr>
              <w:t>BS type</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B913466" w14:textId="77777777" w:rsidR="002D4018" w:rsidRPr="002D4018" w:rsidRDefault="002D4018" w:rsidP="002D4018">
            <w:pPr>
              <w:keepNext/>
              <w:keepLines/>
              <w:spacing w:after="0"/>
              <w:jc w:val="center"/>
              <w:rPr>
                <w:rFonts w:ascii="Arial" w:hAnsi="Arial" w:cs="Arial"/>
                <w:b/>
                <w:sz w:val="18"/>
                <w:lang w:val="fr-FR" w:eastAsia="zh-CN"/>
              </w:rPr>
            </w:pPr>
            <w:proofErr w:type="spellStart"/>
            <w:r w:rsidRPr="002D4018">
              <w:rPr>
                <w:rFonts w:ascii="Arial" w:hAnsi="Arial" w:cs="Arial"/>
                <w:b/>
                <w:sz w:val="18"/>
                <w:lang w:val="fr-FR" w:eastAsia="zh-CN"/>
              </w:rPr>
              <w:t>Subcarrier</w:t>
            </w:r>
            <w:proofErr w:type="spellEnd"/>
            <w:r w:rsidRPr="002D4018">
              <w:rPr>
                <w:rFonts w:ascii="Arial" w:hAnsi="Arial" w:cs="Arial"/>
                <w:b/>
                <w:sz w:val="18"/>
                <w:lang w:val="fr-FR" w:eastAsia="zh-CN"/>
              </w:rPr>
              <w:t xml:space="preserve"> </w:t>
            </w:r>
            <w:proofErr w:type="spellStart"/>
            <w:r w:rsidRPr="002D4018">
              <w:rPr>
                <w:rFonts w:ascii="Arial" w:hAnsi="Arial" w:cs="Arial"/>
                <w:b/>
                <w:sz w:val="18"/>
                <w:lang w:val="fr-FR" w:eastAsia="zh-CN"/>
              </w:rPr>
              <w:t>spacing</w:t>
            </w:r>
            <w:proofErr w:type="spellEnd"/>
            <w:r w:rsidRPr="002D4018">
              <w:rPr>
                <w:rFonts w:ascii="Arial" w:hAnsi="Arial" w:cs="Arial"/>
                <w:b/>
                <w:sz w:val="18"/>
                <w:lang w:val="fr-FR" w:eastAsia="zh-CN"/>
              </w:rPr>
              <w:t xml:space="preserve">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93E300" w14:textId="77777777" w:rsidR="002D4018" w:rsidRPr="002D4018" w:rsidRDefault="002D4018" w:rsidP="002D4018">
            <w:pPr>
              <w:keepNext/>
              <w:keepLines/>
              <w:spacing w:after="0"/>
              <w:jc w:val="center"/>
              <w:rPr>
                <w:rFonts w:ascii="Arial" w:hAnsi="Arial" w:cs="Arial"/>
                <w:b/>
                <w:sz w:val="18"/>
                <w:lang w:val="fr-FR" w:eastAsia="zh-CN"/>
              </w:rPr>
            </w:pPr>
            <w:r w:rsidRPr="002D4018">
              <w:rPr>
                <w:rFonts w:ascii="Arial" w:hAnsi="Arial" w:cs="Arial"/>
                <w:b/>
                <w:sz w:val="18"/>
                <w:lang w:val="fr-FR" w:eastAsia="zh-CN"/>
              </w:rPr>
              <w:t xml:space="preserve">Channel </w:t>
            </w:r>
            <w:proofErr w:type="spellStart"/>
            <w:r w:rsidRPr="002D4018">
              <w:rPr>
                <w:rFonts w:ascii="Arial" w:hAnsi="Arial" w:cs="Arial"/>
                <w:b/>
                <w:sz w:val="18"/>
                <w:lang w:val="fr-FR" w:eastAsia="zh-CN"/>
              </w:rPr>
              <w:t>bandwidth</w:t>
            </w:r>
            <w:proofErr w:type="spellEnd"/>
            <w:r w:rsidRPr="002D4018">
              <w:rPr>
                <w:rFonts w:ascii="Arial" w:hAnsi="Arial" w:cs="Arial"/>
                <w:b/>
                <w:sz w:val="18"/>
                <w:lang w:val="fr-FR" w:eastAsia="zh-CN"/>
              </w:rPr>
              <w:t xml:space="preserve">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0786ED0" w14:textId="77777777" w:rsidR="002D4018" w:rsidRPr="002D4018" w:rsidRDefault="002D4018" w:rsidP="002D4018">
            <w:pPr>
              <w:keepNext/>
              <w:keepLines/>
              <w:spacing w:after="0"/>
              <w:jc w:val="center"/>
              <w:rPr>
                <w:rFonts w:ascii="Arial" w:hAnsi="Arial" w:cs="Arial"/>
                <w:b/>
                <w:sz w:val="18"/>
                <w:lang w:val="fr-FR" w:eastAsia="zh-CN"/>
              </w:rPr>
            </w:pPr>
            <w:r w:rsidRPr="002D4018">
              <w:rPr>
                <w:rFonts w:ascii="Arial" w:hAnsi="Arial" w:cs="Arial"/>
                <w:b/>
                <w:sz w:val="18"/>
                <w:lang w:val="fr-FR" w:eastAsia="zh-CN"/>
              </w:rPr>
              <w:t xml:space="preserve">AWGN power </w:t>
            </w:r>
            <w:proofErr w:type="spellStart"/>
            <w:r w:rsidRPr="002D4018">
              <w:rPr>
                <w:rFonts w:ascii="Arial" w:hAnsi="Arial" w:cs="Arial"/>
                <w:b/>
                <w:sz w:val="18"/>
                <w:lang w:val="fr-FR" w:eastAsia="zh-CN"/>
              </w:rPr>
              <w:t>level</w:t>
            </w:r>
            <w:proofErr w:type="spellEnd"/>
          </w:p>
        </w:tc>
      </w:tr>
      <w:tr w:rsidR="002D4018" w:rsidRPr="002D4018" w14:paraId="4D60DB06" w14:textId="77777777" w:rsidTr="002D4018">
        <w:trPr>
          <w:cantSplit/>
          <w:trHeight w:val="197"/>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6934F4" w14:textId="77777777" w:rsidR="002D4018" w:rsidRPr="002D4018" w:rsidRDefault="002D4018" w:rsidP="002D4018">
            <w:pPr>
              <w:keepNext/>
              <w:keepLines/>
              <w:spacing w:after="0"/>
              <w:jc w:val="center"/>
              <w:rPr>
                <w:rFonts w:ascii="Arial" w:eastAsia="‚c‚e‚o“Á‘¾ƒSƒVƒbƒN‘Ì" w:hAnsi="Arial" w:cs="Arial"/>
                <w:sz w:val="18"/>
                <w:lang w:val="fr-FR" w:eastAsia="ja-JP"/>
              </w:rPr>
            </w:pPr>
            <w:r w:rsidRPr="002D4018">
              <w:rPr>
                <w:rFonts w:ascii="Arial" w:hAnsi="Arial" w:cs="Arial"/>
                <w:i/>
                <w:sz w:val="18"/>
                <w:lang w:val="fr-FR"/>
              </w:rPr>
              <w:t>BS type 1-O</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242118E8" w14:textId="77777777" w:rsidR="002D4018" w:rsidRPr="002D4018" w:rsidRDefault="002D4018" w:rsidP="002D4018">
            <w:pPr>
              <w:keepNext/>
              <w:keepLines/>
              <w:spacing w:after="0"/>
              <w:jc w:val="center"/>
              <w:rPr>
                <w:rFonts w:ascii="Arial" w:hAnsi="Arial" w:cs="v5.0.0"/>
                <w:sz w:val="18"/>
                <w:lang w:val="fr-FR" w:eastAsia="zh-CN"/>
              </w:rPr>
            </w:pPr>
            <w:r w:rsidRPr="002D4018">
              <w:rPr>
                <w:rFonts w:ascii="Arial" w:hAnsi="Arial" w:cs="v5.0.0"/>
                <w:sz w:val="18"/>
                <w:lang w:val="fr-FR" w:eastAsia="zh-CN"/>
              </w:rPr>
              <w:t>15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4C552D3" w14:textId="77777777" w:rsidR="002D4018" w:rsidRPr="002D4018" w:rsidRDefault="002D4018" w:rsidP="002D4018">
            <w:pPr>
              <w:spacing w:after="0"/>
              <w:jc w:val="center"/>
              <w:rPr>
                <w:rFonts w:cs="Arial"/>
                <w:lang w:val="en-US"/>
              </w:rPr>
            </w:pPr>
            <w:r w:rsidRPr="002D4018">
              <w:rPr>
                <w:rFonts w:ascii="Arial" w:hAnsi="Arial" w:cs="Arial"/>
                <w:sz w:val="18"/>
                <w:lang w:val="en-US"/>
              </w:rPr>
              <w:t>5</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1073AA0" w14:textId="77777777" w:rsidR="002D4018" w:rsidRPr="002D4018" w:rsidRDefault="002D4018" w:rsidP="002D4018">
            <w:pPr>
              <w:spacing w:after="0"/>
              <w:rPr>
                <w:rFonts w:cs="Arial"/>
                <w:lang w:val="en-US"/>
              </w:rPr>
            </w:pPr>
            <w:r w:rsidRPr="002D4018">
              <w:rPr>
                <w:rFonts w:ascii="Arial" w:hAnsi="Arial" w:cs="Arial"/>
                <w:sz w:val="18"/>
                <w:lang w:val="en-US"/>
              </w:rPr>
              <w:t>-83.5 – Δ</w:t>
            </w:r>
            <w:r w:rsidRPr="002D4018">
              <w:rPr>
                <w:rFonts w:ascii="Arial" w:hAnsi="Arial" w:cs="Arial"/>
                <w:sz w:val="18"/>
                <w:vertAlign w:val="subscript"/>
                <w:lang w:val="en-US"/>
              </w:rPr>
              <w:t>OTAREFSENS</w:t>
            </w:r>
            <w:r w:rsidRPr="002D4018">
              <w:rPr>
                <w:rFonts w:ascii="Arial" w:hAnsi="Arial" w:cs="Arial"/>
                <w:sz w:val="18"/>
                <w:lang w:val="en-US"/>
              </w:rPr>
              <w:t xml:space="preserve"> dBm / 4.5 MHz</w:t>
            </w:r>
          </w:p>
        </w:tc>
      </w:tr>
      <w:tr w:rsidR="002D4018" w:rsidRPr="002D4018" w14:paraId="63821655" w14:textId="77777777" w:rsidTr="002D4018">
        <w:trPr>
          <w:cantSplit/>
          <w:trHeight w:val="129"/>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17BF5949"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2D112C6"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49C9F3D2" w14:textId="77777777" w:rsidR="002D4018" w:rsidRPr="002D4018" w:rsidRDefault="002D4018" w:rsidP="002D4018">
            <w:pPr>
              <w:spacing w:after="0"/>
              <w:jc w:val="center"/>
              <w:rPr>
                <w:rFonts w:cs="Arial"/>
                <w:lang w:val="en-US"/>
              </w:rPr>
            </w:pPr>
            <w:r w:rsidRPr="002D4018">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39B9A7A" w14:textId="77777777" w:rsidR="002D4018" w:rsidRPr="002D4018" w:rsidRDefault="002D4018" w:rsidP="002D4018">
            <w:pPr>
              <w:spacing w:after="0"/>
              <w:rPr>
                <w:rFonts w:cs="Arial"/>
                <w:lang w:val="en-US"/>
              </w:rPr>
            </w:pPr>
            <w:r w:rsidRPr="002D4018">
              <w:rPr>
                <w:rFonts w:ascii="Arial" w:hAnsi="Arial" w:cs="Arial"/>
                <w:sz w:val="18"/>
                <w:lang w:val="en-US"/>
              </w:rPr>
              <w:t>-80.3 – Δ</w:t>
            </w:r>
            <w:r w:rsidRPr="002D4018">
              <w:rPr>
                <w:rFonts w:ascii="Arial" w:hAnsi="Arial" w:cs="Arial"/>
                <w:sz w:val="18"/>
                <w:vertAlign w:val="subscript"/>
                <w:lang w:val="en-US"/>
              </w:rPr>
              <w:t>OTAREFSENS</w:t>
            </w:r>
            <w:r w:rsidRPr="002D4018">
              <w:rPr>
                <w:rFonts w:ascii="Arial" w:hAnsi="Arial" w:cs="Arial"/>
                <w:sz w:val="18"/>
                <w:lang w:val="en-US"/>
              </w:rPr>
              <w:t xml:space="preserve"> dBm / 9.36 MHz</w:t>
            </w:r>
          </w:p>
        </w:tc>
      </w:tr>
      <w:tr w:rsidR="002D4018" w:rsidRPr="002D4018" w14:paraId="540A4F3F"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109F96D2"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5569A4E5"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50E7BE48" w14:textId="77777777" w:rsidR="002D4018" w:rsidRPr="002D4018" w:rsidRDefault="002D4018" w:rsidP="002D4018">
            <w:pPr>
              <w:spacing w:after="0"/>
              <w:jc w:val="center"/>
              <w:rPr>
                <w:rFonts w:cs="Arial"/>
                <w:lang w:val="en-US"/>
              </w:rPr>
            </w:pPr>
            <w:r w:rsidRPr="002D4018">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57BA8DF" w14:textId="77777777" w:rsidR="002D4018" w:rsidRPr="002D4018" w:rsidRDefault="002D4018" w:rsidP="002D4018">
            <w:pPr>
              <w:spacing w:after="0"/>
              <w:rPr>
                <w:rFonts w:cs="Arial"/>
                <w:lang w:val="en-US"/>
              </w:rPr>
            </w:pPr>
            <w:r w:rsidRPr="002D4018">
              <w:rPr>
                <w:rFonts w:ascii="Arial" w:hAnsi="Arial" w:cs="Arial"/>
                <w:sz w:val="18"/>
                <w:lang w:val="en-US"/>
              </w:rPr>
              <w:t>-77.2 – Δ</w:t>
            </w:r>
            <w:r w:rsidRPr="002D4018">
              <w:rPr>
                <w:rFonts w:ascii="Arial" w:hAnsi="Arial" w:cs="Arial"/>
                <w:sz w:val="18"/>
                <w:vertAlign w:val="subscript"/>
                <w:lang w:val="en-US"/>
              </w:rPr>
              <w:t>OTAREFSENS</w:t>
            </w:r>
            <w:r w:rsidRPr="002D4018">
              <w:rPr>
                <w:rFonts w:ascii="Arial" w:hAnsi="Arial" w:cs="Arial"/>
                <w:sz w:val="18"/>
                <w:lang w:val="en-US"/>
              </w:rPr>
              <w:t xml:space="preserve"> dBm / 19.08 MHz</w:t>
            </w:r>
          </w:p>
        </w:tc>
      </w:tr>
      <w:tr w:rsidR="002D4018" w:rsidRPr="002D4018" w14:paraId="5E498FE8"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2A8F14BB" w14:textId="77777777" w:rsidR="002D4018" w:rsidRPr="002D4018" w:rsidRDefault="002D4018" w:rsidP="002D4018">
            <w:pPr>
              <w:spacing w:after="0"/>
              <w:rPr>
                <w:rFonts w:ascii="Arial" w:eastAsia="‚c‚e‚o“Á‘¾ƒSƒVƒbƒN‘Ì" w:hAnsi="Arial"/>
                <w:sz w:val="18"/>
                <w:lang w:eastAsia="ja-JP"/>
              </w:rPr>
            </w:pP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4E1B128A" w14:textId="77777777" w:rsidR="002D4018" w:rsidRPr="002D4018" w:rsidRDefault="002D4018" w:rsidP="002D4018">
            <w:pPr>
              <w:keepNext/>
              <w:keepLines/>
              <w:spacing w:after="0"/>
              <w:jc w:val="center"/>
              <w:rPr>
                <w:rFonts w:ascii="Arial" w:hAnsi="Arial" w:cs="v5.0.0"/>
                <w:sz w:val="18"/>
                <w:lang w:eastAsia="zh-CN"/>
              </w:rPr>
            </w:pPr>
            <w:r w:rsidRPr="002D4018">
              <w:rPr>
                <w:rFonts w:ascii="Arial" w:hAnsi="Arial" w:cs="v5.0.0"/>
                <w:sz w:val="18"/>
                <w:lang w:val="fr-FR" w:eastAsia="zh-CN"/>
              </w:rPr>
              <w:t>30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FA31258" w14:textId="77777777" w:rsidR="002D4018" w:rsidRPr="002D4018" w:rsidRDefault="002D4018" w:rsidP="002D4018">
            <w:pPr>
              <w:spacing w:after="0"/>
              <w:jc w:val="center"/>
              <w:rPr>
                <w:rFonts w:cs="Arial"/>
                <w:lang w:val="en-US"/>
              </w:rPr>
            </w:pPr>
            <w:r w:rsidRPr="002D4018">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E03AE7C" w14:textId="77777777" w:rsidR="002D4018" w:rsidRPr="002D4018" w:rsidRDefault="002D4018" w:rsidP="002D4018">
            <w:pPr>
              <w:spacing w:after="0"/>
              <w:rPr>
                <w:rFonts w:cs="Arial"/>
                <w:lang w:val="en-US"/>
              </w:rPr>
            </w:pPr>
            <w:r w:rsidRPr="002D4018">
              <w:rPr>
                <w:rFonts w:ascii="Arial" w:hAnsi="Arial" w:cs="Arial"/>
                <w:sz w:val="18"/>
                <w:lang w:val="en-US"/>
              </w:rPr>
              <w:t>-80.6 – Δ</w:t>
            </w:r>
            <w:r w:rsidRPr="002D4018">
              <w:rPr>
                <w:rFonts w:ascii="Arial" w:hAnsi="Arial" w:cs="Arial"/>
                <w:sz w:val="18"/>
                <w:vertAlign w:val="subscript"/>
                <w:lang w:val="en-US"/>
              </w:rPr>
              <w:t>OTAREFSENS</w:t>
            </w:r>
            <w:r w:rsidRPr="002D4018">
              <w:rPr>
                <w:rFonts w:ascii="Arial" w:hAnsi="Arial" w:cs="Arial"/>
                <w:sz w:val="18"/>
                <w:lang w:val="en-US"/>
              </w:rPr>
              <w:t xml:space="preserve"> dBm / 8.64 MHz</w:t>
            </w:r>
          </w:p>
        </w:tc>
      </w:tr>
      <w:tr w:rsidR="002D4018" w:rsidRPr="002D4018" w14:paraId="4211215B"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47228E59"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13BBC8B9"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6101343" w14:textId="77777777" w:rsidR="002D4018" w:rsidRPr="002D4018" w:rsidRDefault="002D4018" w:rsidP="002D4018">
            <w:pPr>
              <w:spacing w:after="0"/>
              <w:jc w:val="center"/>
              <w:rPr>
                <w:rFonts w:cs="Arial"/>
                <w:lang w:val="en-US"/>
              </w:rPr>
            </w:pPr>
            <w:r w:rsidRPr="002D4018">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1BFB1B4" w14:textId="77777777" w:rsidR="002D4018" w:rsidRPr="002D4018" w:rsidRDefault="002D4018" w:rsidP="002D4018">
            <w:pPr>
              <w:spacing w:after="0"/>
              <w:rPr>
                <w:rFonts w:cs="Arial"/>
                <w:lang w:val="en-US"/>
              </w:rPr>
            </w:pPr>
            <w:r w:rsidRPr="002D4018">
              <w:rPr>
                <w:rFonts w:ascii="Arial" w:hAnsi="Arial" w:cs="Arial"/>
                <w:sz w:val="18"/>
                <w:lang w:val="en-US"/>
              </w:rPr>
              <w:t>-77.4 – Δ</w:t>
            </w:r>
            <w:r w:rsidRPr="002D4018">
              <w:rPr>
                <w:rFonts w:ascii="Arial" w:hAnsi="Arial" w:cs="Arial"/>
                <w:sz w:val="18"/>
                <w:vertAlign w:val="subscript"/>
                <w:lang w:val="en-US"/>
              </w:rPr>
              <w:t>OTAREFSENS</w:t>
            </w:r>
            <w:r w:rsidRPr="002D4018">
              <w:rPr>
                <w:rFonts w:ascii="Arial" w:hAnsi="Arial" w:cs="Arial"/>
                <w:sz w:val="18"/>
                <w:lang w:val="en-US"/>
              </w:rPr>
              <w:t xml:space="preserve"> dBm / 18.36 MHz</w:t>
            </w:r>
          </w:p>
        </w:tc>
      </w:tr>
      <w:tr w:rsidR="002D4018" w:rsidRPr="002D4018" w14:paraId="3BFA2237"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2639672B"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03379E90"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07CAA7CC" w14:textId="77777777" w:rsidR="002D4018" w:rsidRPr="002D4018" w:rsidRDefault="002D4018" w:rsidP="002D4018">
            <w:pPr>
              <w:spacing w:after="0"/>
              <w:jc w:val="center"/>
              <w:rPr>
                <w:rFonts w:cs="Arial"/>
                <w:lang w:val="en-US"/>
              </w:rPr>
            </w:pPr>
            <w:r w:rsidRPr="002D4018">
              <w:rPr>
                <w:rFonts w:ascii="Arial" w:hAnsi="Arial" w:cs="Arial"/>
                <w:sz w:val="18"/>
                <w:lang w:val="en-US"/>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493FA68" w14:textId="77777777" w:rsidR="002D4018" w:rsidRPr="002D4018" w:rsidRDefault="002D4018" w:rsidP="002D4018">
            <w:pPr>
              <w:spacing w:after="0"/>
              <w:rPr>
                <w:rFonts w:cs="Arial"/>
                <w:lang w:val="en-US"/>
              </w:rPr>
            </w:pPr>
            <w:r w:rsidRPr="002D4018">
              <w:rPr>
                <w:rFonts w:ascii="Arial" w:hAnsi="Arial" w:cs="Arial"/>
                <w:sz w:val="18"/>
                <w:lang w:val="en-US"/>
              </w:rPr>
              <w:t>-74.2 – Δ</w:t>
            </w:r>
            <w:r w:rsidRPr="002D4018">
              <w:rPr>
                <w:rFonts w:ascii="Arial" w:hAnsi="Arial" w:cs="Arial"/>
                <w:sz w:val="18"/>
                <w:vertAlign w:val="subscript"/>
                <w:lang w:val="en-US"/>
              </w:rPr>
              <w:t>OTAREFSENS</w:t>
            </w:r>
            <w:r w:rsidRPr="002D4018">
              <w:rPr>
                <w:rFonts w:ascii="Arial" w:hAnsi="Arial" w:cs="Arial"/>
                <w:sz w:val="18"/>
                <w:lang w:val="en-US"/>
              </w:rPr>
              <w:t xml:space="preserve"> dBm / 38.16 MHz</w:t>
            </w:r>
          </w:p>
        </w:tc>
      </w:tr>
      <w:tr w:rsidR="002D4018" w:rsidRPr="002D4018" w14:paraId="4D4AB911"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05FF7CA4"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355D584D"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591148B4" w14:textId="77777777" w:rsidR="002D4018" w:rsidRPr="002D4018" w:rsidRDefault="002D4018" w:rsidP="002D4018">
            <w:pPr>
              <w:spacing w:after="0"/>
              <w:jc w:val="center"/>
              <w:rPr>
                <w:rFonts w:cs="Arial"/>
                <w:lang w:val="en-US"/>
              </w:rPr>
            </w:pPr>
            <w:r w:rsidRPr="002D4018">
              <w:rPr>
                <w:rFonts w:ascii="Arial" w:hAnsi="Arial" w:cs="Arial"/>
                <w:sz w:val="18"/>
                <w:lang w:val="en-US"/>
              </w:rPr>
              <w:t>100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71F0D37" w14:textId="77777777" w:rsidR="002D4018" w:rsidRPr="002D4018" w:rsidRDefault="002D4018" w:rsidP="002D4018">
            <w:pPr>
              <w:spacing w:after="0"/>
              <w:rPr>
                <w:rFonts w:cs="Arial"/>
                <w:lang w:val="en-US"/>
              </w:rPr>
            </w:pPr>
            <w:r w:rsidRPr="002D4018">
              <w:rPr>
                <w:rFonts w:ascii="Arial" w:hAnsi="Arial" w:cs="Arial"/>
                <w:sz w:val="18"/>
                <w:lang w:val="en-US"/>
              </w:rPr>
              <w:t>-70.1 – Δ</w:t>
            </w:r>
            <w:r w:rsidRPr="002D4018">
              <w:rPr>
                <w:rFonts w:ascii="Arial" w:hAnsi="Arial" w:cs="Arial"/>
                <w:sz w:val="18"/>
                <w:vertAlign w:val="subscript"/>
                <w:lang w:val="en-US"/>
              </w:rPr>
              <w:t>OTAREFSENS</w:t>
            </w:r>
            <w:r w:rsidRPr="002D4018">
              <w:rPr>
                <w:rFonts w:ascii="Arial" w:hAnsi="Arial" w:cs="Arial"/>
                <w:sz w:val="18"/>
                <w:lang w:val="en-US"/>
              </w:rPr>
              <w:t xml:space="preserve"> dBm / 98.28 MHz</w:t>
            </w:r>
          </w:p>
        </w:tc>
      </w:tr>
      <w:tr w:rsidR="002D4018" w:rsidRPr="002D4018" w14:paraId="2B5E0F6D" w14:textId="77777777" w:rsidTr="002D4018">
        <w:trPr>
          <w:cantSplit/>
          <w:trHeight w:val="70"/>
          <w:jc w:val="center"/>
        </w:trPr>
        <w:tc>
          <w:tcPr>
            <w:tcW w:w="8635" w:type="dxa"/>
            <w:gridSpan w:val="4"/>
            <w:tcBorders>
              <w:top w:val="single" w:sz="4" w:space="0" w:color="auto"/>
              <w:left w:val="single" w:sz="4" w:space="0" w:color="auto"/>
              <w:bottom w:val="single" w:sz="4" w:space="0" w:color="auto"/>
              <w:right w:val="single" w:sz="4" w:space="0" w:color="auto"/>
            </w:tcBorders>
            <w:vAlign w:val="center"/>
            <w:hideMark/>
          </w:tcPr>
          <w:p w14:paraId="46AAA2F5" w14:textId="77777777" w:rsidR="002D4018" w:rsidRPr="002D4018" w:rsidRDefault="002D4018" w:rsidP="002D4018">
            <w:pPr>
              <w:keepNext/>
              <w:keepLines/>
              <w:spacing w:after="0"/>
              <w:ind w:left="851" w:hanging="851"/>
              <w:rPr>
                <w:rFonts w:ascii="Arial" w:hAnsi="Arial"/>
                <w:sz w:val="18"/>
                <w:lang w:eastAsia="zh-CN"/>
              </w:rPr>
            </w:pPr>
            <w:r w:rsidRPr="002D4018">
              <w:rPr>
                <w:rFonts w:ascii="Arial" w:hAnsi="Arial" w:cs="Arial"/>
                <w:sz w:val="18"/>
                <w:lang w:val="fr-FR" w:eastAsia="zh-CN"/>
              </w:rPr>
              <w:t xml:space="preserve">NOTE </w:t>
            </w:r>
            <w:proofErr w:type="gramStart"/>
            <w:r w:rsidRPr="002D4018">
              <w:rPr>
                <w:rFonts w:ascii="Arial" w:hAnsi="Arial" w:cs="Arial"/>
                <w:sz w:val="18"/>
                <w:lang w:val="fr-FR" w:eastAsia="zh-CN"/>
              </w:rPr>
              <w:t>1:</w:t>
            </w:r>
            <w:proofErr w:type="gramEnd"/>
            <w:r w:rsidRPr="002D4018">
              <w:rPr>
                <w:rFonts w:ascii="Arial" w:hAnsi="Arial" w:cs="Arial"/>
                <w:sz w:val="18"/>
                <w:lang w:val="en-US"/>
              </w:rPr>
              <w:tab/>
            </w:r>
            <w:r w:rsidRPr="002D4018">
              <w:rPr>
                <w:rFonts w:ascii="Arial" w:hAnsi="Arial" w:cs="Arial"/>
                <w:sz w:val="18"/>
                <w:lang w:val="fr-FR" w:eastAsia="zh-CN"/>
              </w:rPr>
              <w:t>Δ</w:t>
            </w:r>
            <w:r w:rsidRPr="002D4018">
              <w:rPr>
                <w:rFonts w:ascii="Arial" w:hAnsi="Arial" w:cs="Arial"/>
                <w:sz w:val="18"/>
                <w:vertAlign w:val="subscript"/>
                <w:lang w:val="fr-FR" w:eastAsia="zh-CN"/>
              </w:rPr>
              <w:t>OTAREFSENS</w:t>
            </w:r>
            <w:r w:rsidRPr="002D4018">
              <w:rPr>
                <w:rFonts w:ascii="Arial" w:hAnsi="Arial" w:cs="Arial"/>
                <w:sz w:val="18"/>
                <w:lang w:val="fr-FR" w:eastAsia="zh-CN"/>
              </w:rPr>
              <w:t xml:space="preserve"> as </w:t>
            </w:r>
            <w:proofErr w:type="spellStart"/>
            <w:r w:rsidRPr="002D4018">
              <w:rPr>
                <w:rFonts w:ascii="Arial" w:hAnsi="Arial" w:cs="Arial"/>
                <w:sz w:val="18"/>
                <w:lang w:val="fr-FR" w:eastAsia="zh-CN"/>
              </w:rPr>
              <w:t>declared</w:t>
            </w:r>
            <w:proofErr w:type="spellEnd"/>
            <w:r w:rsidRPr="002D4018">
              <w:rPr>
                <w:rFonts w:ascii="Arial" w:hAnsi="Arial" w:cs="Arial"/>
                <w:sz w:val="18"/>
                <w:lang w:val="fr-FR" w:eastAsia="zh-CN"/>
              </w:rPr>
              <w:t xml:space="preserve"> in D.53 in table 4.6-1 and </w:t>
            </w:r>
            <w:proofErr w:type="spellStart"/>
            <w:r w:rsidRPr="002D4018">
              <w:rPr>
                <w:rFonts w:ascii="Arial" w:hAnsi="Arial" w:cs="Arial"/>
                <w:sz w:val="18"/>
                <w:lang w:val="fr-FR" w:eastAsia="zh-CN"/>
              </w:rPr>
              <w:t>subclause</w:t>
            </w:r>
            <w:proofErr w:type="spellEnd"/>
            <w:r w:rsidRPr="002D4018">
              <w:rPr>
                <w:rFonts w:ascii="Arial" w:hAnsi="Arial" w:cs="Arial"/>
                <w:sz w:val="18"/>
                <w:lang w:val="fr-FR" w:eastAsia="zh-CN"/>
              </w:rPr>
              <w:t xml:space="preserve"> 7.1.</w:t>
            </w:r>
          </w:p>
          <w:p w14:paraId="1B3A6C6B" w14:textId="77777777" w:rsidR="002D4018" w:rsidRPr="002D4018" w:rsidRDefault="002D4018" w:rsidP="002D4018">
            <w:pPr>
              <w:keepNext/>
              <w:keepLines/>
              <w:spacing w:after="0"/>
              <w:rPr>
                <w:rFonts w:ascii="Arial" w:hAnsi="Arial" w:cs="Arial"/>
                <w:sz w:val="18"/>
                <w:lang w:val="en-US"/>
              </w:rPr>
            </w:pPr>
            <w:r w:rsidRPr="002D4018">
              <w:rPr>
                <w:rFonts w:ascii="Arial" w:hAnsi="Arial" w:cs="Arial"/>
                <w:sz w:val="18"/>
                <w:lang w:val="fr-FR" w:eastAsia="zh-CN"/>
              </w:rPr>
              <w:t>NOTE</w:t>
            </w:r>
            <w:proofErr w:type="gramStart"/>
            <w:r w:rsidRPr="002D4018">
              <w:rPr>
                <w:rFonts w:ascii="Arial" w:hAnsi="Arial" w:cs="Arial"/>
                <w:sz w:val="18"/>
                <w:lang w:val="fr-FR" w:eastAsia="zh-CN"/>
              </w:rPr>
              <w:t>2:</w:t>
            </w:r>
            <w:proofErr w:type="gramEnd"/>
            <w:r w:rsidRPr="002D4018">
              <w:rPr>
                <w:rFonts w:ascii="Arial" w:hAnsi="Arial" w:cs="Arial"/>
                <w:sz w:val="18"/>
                <w:lang w:val="en-US"/>
              </w:rPr>
              <w:t xml:space="preserve"> </w:t>
            </w:r>
            <w:r w:rsidRPr="002D4018">
              <w:rPr>
                <w:rFonts w:ascii="Arial" w:hAnsi="Arial" w:cs="Arial"/>
                <w:sz w:val="18"/>
                <w:lang w:val="en-US"/>
              </w:rPr>
              <w:tab/>
              <w:t>Void.</w:t>
            </w:r>
            <w:r w:rsidRPr="002D4018">
              <w:rPr>
                <w:rFonts w:ascii="Arial" w:hAnsi="Arial" w:cs="Arial"/>
                <w:sz w:val="18"/>
                <w:lang w:val="fr-FR" w:eastAsia="zh-CN"/>
              </w:rPr>
              <w:t>NOTE3:</w:t>
            </w:r>
            <w:r w:rsidRPr="002D4018">
              <w:rPr>
                <w:rFonts w:ascii="Arial" w:hAnsi="Arial" w:cs="Arial"/>
                <w:sz w:val="18"/>
                <w:lang w:val="en-US"/>
              </w:rPr>
              <w:t xml:space="preserve"> </w:t>
            </w:r>
            <w:r w:rsidRPr="002D4018">
              <w:rPr>
                <w:rFonts w:ascii="Arial" w:hAnsi="Arial" w:cs="Arial"/>
                <w:sz w:val="18"/>
                <w:lang w:val="en-US"/>
              </w:rPr>
              <w:tab/>
              <w:t>Void.</w:t>
            </w:r>
          </w:p>
        </w:tc>
      </w:tr>
    </w:tbl>
    <w:p w14:paraId="5282982C" w14:textId="77777777" w:rsidR="002D4018" w:rsidRPr="002D4018" w:rsidRDefault="002D4018" w:rsidP="002D4018">
      <w:pPr>
        <w:tabs>
          <w:tab w:val="left" w:pos="1920"/>
        </w:tabs>
        <w:rPr>
          <w:lang w:val="en-US" w:eastAsia="zh-CN"/>
        </w:rPr>
      </w:pPr>
    </w:p>
    <w:p w14:paraId="7714A613" w14:textId="77777777" w:rsidR="002D4018" w:rsidRPr="002D4018" w:rsidRDefault="002D4018" w:rsidP="002D4018">
      <w:pPr>
        <w:tabs>
          <w:tab w:val="left" w:pos="1920"/>
        </w:tabs>
        <w:ind w:left="284"/>
        <w:rPr>
          <w:lang w:eastAsia="zh-CN"/>
        </w:rPr>
      </w:pPr>
      <w:r w:rsidRPr="002D4018">
        <w:rPr>
          <w:lang w:eastAsia="zh-CN"/>
        </w:rPr>
        <w:t>8) The signal generator sends random codeword from applicable codebook, in regular time periods. The following statistics are kept: the number of ACK bits detected in the idle periods and the number of NACK bits detected as ACK.</w:t>
      </w:r>
    </w:p>
    <w:p w14:paraId="6E341BCA" w14:textId="77777777" w:rsidR="002D4018" w:rsidRPr="002D4018" w:rsidRDefault="002D4018" w:rsidP="002D4018">
      <w:pPr>
        <w:keepNext/>
        <w:keepLines/>
        <w:spacing w:before="120"/>
        <w:ind w:left="1985" w:hanging="1985"/>
        <w:outlineLvl w:val="5"/>
        <w:rPr>
          <w:rFonts w:ascii="Arial" w:hAnsi="Arial"/>
          <w:lang w:val="en-US"/>
        </w:rPr>
      </w:pPr>
      <w:bookmarkStart w:id="39" w:name="_Toc37273200"/>
      <w:bookmarkStart w:id="40" w:name="_Toc36636254"/>
      <w:bookmarkStart w:id="41" w:name="_Toc29810894"/>
      <w:bookmarkStart w:id="42" w:name="_Toc21103045"/>
      <w:r w:rsidRPr="002D4018">
        <w:rPr>
          <w:rFonts w:ascii="Arial" w:hAnsi="Arial"/>
          <w:lang w:val="en-US"/>
        </w:rPr>
        <w:t>8.3.6.1.1.5</w:t>
      </w:r>
      <w:r w:rsidRPr="002D4018">
        <w:rPr>
          <w:rFonts w:ascii="Arial" w:hAnsi="Arial"/>
          <w:lang w:val="en-US"/>
        </w:rPr>
        <w:tab/>
        <w:t>Test Requirement</w:t>
      </w:r>
      <w:bookmarkEnd w:id="39"/>
      <w:bookmarkEnd w:id="40"/>
      <w:bookmarkEnd w:id="41"/>
      <w:bookmarkEnd w:id="42"/>
    </w:p>
    <w:p w14:paraId="601AFC02" w14:textId="77777777" w:rsidR="002D4018" w:rsidRPr="002D4018" w:rsidRDefault="002D4018" w:rsidP="002D4018">
      <w:pPr>
        <w:keepNext/>
        <w:keepLines/>
        <w:spacing w:before="120"/>
        <w:ind w:left="1985" w:hanging="1985"/>
        <w:outlineLvl w:val="6"/>
        <w:rPr>
          <w:rFonts w:ascii="Arial" w:hAnsi="Arial"/>
          <w:lang w:val="en-US"/>
        </w:rPr>
      </w:pPr>
      <w:bookmarkStart w:id="43" w:name="_Toc37273201"/>
      <w:bookmarkStart w:id="44" w:name="_Toc36636255"/>
      <w:bookmarkStart w:id="45" w:name="_Toc29810895"/>
      <w:bookmarkStart w:id="46" w:name="_Toc21103046"/>
      <w:r w:rsidRPr="002D4018">
        <w:rPr>
          <w:rFonts w:ascii="Arial" w:hAnsi="Arial"/>
          <w:lang w:val="en-US"/>
        </w:rPr>
        <w:t>8.3.6.1.1.5.1</w:t>
      </w:r>
      <w:r w:rsidRPr="002D4018">
        <w:rPr>
          <w:rFonts w:ascii="Arial" w:hAnsi="Arial"/>
          <w:lang w:val="en-US"/>
        </w:rPr>
        <w:tab/>
        <w:t xml:space="preserve">Test Requirement for </w:t>
      </w:r>
      <w:r w:rsidRPr="002D4018">
        <w:rPr>
          <w:rFonts w:ascii="Arial" w:hAnsi="Arial"/>
          <w:i/>
          <w:lang w:val="en-US"/>
        </w:rPr>
        <w:t>BS type 1-O</w:t>
      </w:r>
      <w:bookmarkEnd w:id="43"/>
      <w:bookmarkEnd w:id="44"/>
      <w:bookmarkEnd w:id="45"/>
      <w:bookmarkEnd w:id="46"/>
    </w:p>
    <w:p w14:paraId="0642BAA9" w14:textId="77777777" w:rsidR="002D4018" w:rsidRPr="002D4018" w:rsidRDefault="002D4018" w:rsidP="002D4018">
      <w:pPr>
        <w:rPr>
          <w:lang w:val="en-US"/>
        </w:rPr>
      </w:pPr>
      <w:r w:rsidRPr="002D4018">
        <w:rPr>
          <w:lang w:val="en-US"/>
        </w:rPr>
        <w:t>The fraction of falsely detected ACK bits shall be less than 1% and the fraction of NACK bits falsely detected as ACK shall be less than 0.1% for the SNR listed in table 8.3.6.1.1.5.1-1.</w:t>
      </w:r>
    </w:p>
    <w:p w14:paraId="48FFA861" w14:textId="77777777" w:rsidR="002D4018" w:rsidRPr="002D4018" w:rsidRDefault="002D4018" w:rsidP="002D4018">
      <w:pPr>
        <w:keepNext/>
        <w:keepLines/>
        <w:spacing w:before="60"/>
        <w:jc w:val="center"/>
        <w:rPr>
          <w:rFonts w:ascii="Arial" w:hAnsi="Arial" w:cs="Arial"/>
          <w:b/>
        </w:rPr>
      </w:pPr>
      <w:r w:rsidRPr="002D4018">
        <w:rPr>
          <w:rFonts w:ascii="Arial" w:hAnsi="Arial" w:cs="Arial"/>
          <w:b/>
          <w:lang w:val="fr-FR"/>
        </w:rPr>
        <w:t>Table 8.3.6.1.1.5.1-</w:t>
      </w:r>
      <w:proofErr w:type="gramStart"/>
      <w:r w:rsidRPr="002D4018">
        <w:rPr>
          <w:rFonts w:ascii="Arial" w:hAnsi="Arial" w:cs="Arial"/>
          <w:b/>
          <w:lang w:val="fr-FR"/>
        </w:rPr>
        <w:t>1:</w:t>
      </w:r>
      <w:proofErr w:type="gramEnd"/>
      <w:r w:rsidRPr="002D4018">
        <w:rPr>
          <w:rFonts w:ascii="Arial" w:hAnsi="Arial" w:cs="Arial"/>
          <w:b/>
          <w:lang w:val="fr-FR"/>
        </w:rPr>
        <w:t xml:space="preserve"> </w:t>
      </w:r>
      <w:proofErr w:type="spellStart"/>
      <w:r w:rsidRPr="002D4018">
        <w:rPr>
          <w:rFonts w:ascii="Arial" w:hAnsi="Arial" w:cs="Arial"/>
          <w:b/>
          <w:lang w:val="fr-FR"/>
        </w:rPr>
        <w:t>Required</w:t>
      </w:r>
      <w:proofErr w:type="spellEnd"/>
      <w:r w:rsidRPr="002D4018">
        <w:rPr>
          <w:rFonts w:ascii="Arial" w:hAnsi="Arial" w:cs="Arial"/>
          <w:b/>
          <w:lang w:val="fr-FR"/>
        </w:rPr>
        <w:t xml:space="preserve"> SNR for multi-slot PUCCH format 1 </w:t>
      </w:r>
      <w:proofErr w:type="spellStart"/>
      <w:r w:rsidRPr="002D4018">
        <w:rPr>
          <w:rFonts w:ascii="Arial" w:hAnsi="Arial" w:cs="Arial"/>
          <w:b/>
          <w:lang w:val="fr-FR"/>
        </w:rPr>
        <w:t>with</w:t>
      </w:r>
      <w:proofErr w:type="spellEnd"/>
      <w:r w:rsidRPr="002D4018">
        <w:rPr>
          <w:rFonts w:ascii="Arial" w:hAnsi="Arial" w:cs="Arial"/>
          <w:b/>
          <w:lang w:val="fr-FR"/>
        </w:rPr>
        <w:t xml:space="preserve">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2D4018" w:rsidRPr="002D4018" w14:paraId="0CE6EFE4" w14:textId="77777777" w:rsidTr="002D4018">
        <w:trPr>
          <w:trHeight w:val="227"/>
          <w:jc w:val="center"/>
        </w:trPr>
        <w:tc>
          <w:tcPr>
            <w:tcW w:w="1080" w:type="dxa"/>
            <w:vMerge w:val="restart"/>
            <w:tcBorders>
              <w:top w:val="single" w:sz="4" w:space="0" w:color="auto"/>
              <w:left w:val="single" w:sz="4" w:space="0" w:color="auto"/>
              <w:bottom w:val="single" w:sz="4" w:space="0" w:color="auto"/>
              <w:right w:val="single" w:sz="4" w:space="0" w:color="auto"/>
            </w:tcBorders>
            <w:hideMark/>
          </w:tcPr>
          <w:p w14:paraId="12EB79EB" w14:textId="77777777" w:rsidR="002D4018" w:rsidRPr="002D4018" w:rsidRDefault="002D4018" w:rsidP="002D4018">
            <w:pPr>
              <w:keepNext/>
              <w:keepLines/>
              <w:spacing w:after="0"/>
              <w:jc w:val="center"/>
              <w:rPr>
                <w:rFonts w:ascii="Arial" w:hAnsi="Arial" w:cs="Arial"/>
                <w:b/>
                <w:sz w:val="18"/>
                <w:lang w:val="fr-FR" w:eastAsia="zh-CN"/>
              </w:rPr>
            </w:pPr>
            <w:proofErr w:type="spellStart"/>
            <w:r w:rsidRPr="002D4018">
              <w:rPr>
                <w:rFonts w:ascii="Arial" w:hAnsi="Arial" w:cs="Arial"/>
                <w:b/>
                <w:sz w:val="18"/>
                <w:lang w:val="fr-FR"/>
              </w:rPr>
              <w:t>Number</w:t>
            </w:r>
            <w:proofErr w:type="spellEnd"/>
            <w:r w:rsidRPr="002D4018">
              <w:rPr>
                <w:rFonts w:ascii="Arial" w:hAnsi="Arial" w:cs="Arial"/>
                <w:b/>
                <w:sz w:val="18"/>
                <w:lang w:val="fr-FR"/>
              </w:rPr>
              <w:t xml:space="preserve"> of </w:t>
            </w:r>
            <w:r w:rsidRPr="002D4018">
              <w:rPr>
                <w:rFonts w:ascii="Arial" w:hAnsi="Arial" w:cs="Arial"/>
                <w:b/>
                <w:sz w:val="18"/>
                <w:lang w:val="fr-FR" w:eastAsia="zh-CN"/>
              </w:rPr>
              <w:t>T</w:t>
            </w:r>
            <w:r w:rsidRPr="002D4018">
              <w:rPr>
                <w:rFonts w:ascii="Arial" w:hAnsi="Arial" w:cs="Arial"/>
                <w:b/>
                <w:sz w:val="18"/>
                <w:lang w:val="fr-FR"/>
              </w:rPr>
              <w:t xml:space="preserve">X </w:t>
            </w:r>
            <w:proofErr w:type="spellStart"/>
            <w:r w:rsidRPr="002D4018">
              <w:rPr>
                <w:rFonts w:ascii="Arial" w:hAnsi="Arial" w:cs="Arial"/>
                <w:b/>
                <w:sz w:val="18"/>
                <w:lang w:val="fr-FR"/>
              </w:rPr>
              <w:t>antennas</w:t>
            </w:r>
            <w:proofErr w:type="spellEnd"/>
          </w:p>
        </w:tc>
        <w:tc>
          <w:tcPr>
            <w:tcW w:w="1075" w:type="dxa"/>
            <w:vMerge w:val="restart"/>
            <w:tcBorders>
              <w:top w:val="single" w:sz="4" w:space="0" w:color="auto"/>
              <w:left w:val="single" w:sz="4" w:space="0" w:color="auto"/>
              <w:bottom w:val="single" w:sz="4" w:space="0" w:color="auto"/>
              <w:right w:val="single" w:sz="4" w:space="0" w:color="auto"/>
            </w:tcBorders>
            <w:hideMark/>
          </w:tcPr>
          <w:p w14:paraId="6EB0D654" w14:textId="77777777" w:rsidR="002D4018" w:rsidRPr="002D4018" w:rsidRDefault="002D4018" w:rsidP="002D4018">
            <w:pPr>
              <w:keepNext/>
              <w:keepLines/>
              <w:spacing w:after="0"/>
              <w:jc w:val="center"/>
              <w:rPr>
                <w:rFonts w:ascii="Arial" w:hAnsi="Arial" w:cs="Arial"/>
                <w:b/>
                <w:sz w:val="18"/>
                <w:lang w:val="fr-FR" w:eastAsia="zh-CN"/>
              </w:rPr>
            </w:pPr>
            <w:proofErr w:type="spellStart"/>
            <w:r w:rsidRPr="002D4018">
              <w:rPr>
                <w:rFonts w:ascii="Arial" w:hAnsi="Arial" w:cs="Arial"/>
                <w:b/>
                <w:sz w:val="18"/>
                <w:lang w:val="fr-FR" w:eastAsia="zh-CN"/>
              </w:rPr>
              <w:t>Number</w:t>
            </w:r>
            <w:proofErr w:type="spellEnd"/>
            <w:r w:rsidRPr="002D4018">
              <w:rPr>
                <w:rFonts w:ascii="Arial" w:hAnsi="Arial" w:cs="Arial"/>
                <w:b/>
                <w:sz w:val="18"/>
                <w:lang w:val="fr-FR" w:eastAsia="zh-CN"/>
              </w:rPr>
              <w:t xml:space="preserve"> of RX </w:t>
            </w:r>
            <w:proofErr w:type="spellStart"/>
            <w:r w:rsidRPr="002D4018">
              <w:rPr>
                <w:rFonts w:ascii="Arial" w:hAnsi="Arial" w:cs="Arial"/>
                <w:b/>
                <w:sz w:val="18"/>
                <w:lang w:val="fr-FR" w:eastAsia="zh-CN"/>
              </w:rPr>
              <w:t>antennas</w:t>
            </w:r>
            <w:proofErr w:type="spellEnd"/>
          </w:p>
        </w:tc>
        <w:tc>
          <w:tcPr>
            <w:tcW w:w="815" w:type="dxa"/>
            <w:vMerge w:val="restart"/>
            <w:tcBorders>
              <w:top w:val="single" w:sz="4" w:space="0" w:color="auto"/>
              <w:left w:val="single" w:sz="4" w:space="0" w:color="auto"/>
              <w:bottom w:val="single" w:sz="4" w:space="0" w:color="auto"/>
              <w:right w:val="single" w:sz="4" w:space="0" w:color="auto"/>
            </w:tcBorders>
            <w:hideMark/>
          </w:tcPr>
          <w:p w14:paraId="111B49EE" w14:textId="77777777" w:rsidR="002D4018" w:rsidRPr="002D4018" w:rsidRDefault="002D4018" w:rsidP="002D4018">
            <w:pPr>
              <w:keepNext/>
              <w:keepLines/>
              <w:spacing w:after="0"/>
              <w:jc w:val="center"/>
              <w:rPr>
                <w:rFonts w:ascii="Arial" w:hAnsi="Arial" w:cs="Arial"/>
                <w:b/>
                <w:sz w:val="18"/>
                <w:lang w:val="fr-FR"/>
              </w:rPr>
            </w:pPr>
            <w:proofErr w:type="spellStart"/>
            <w:r w:rsidRPr="002D4018">
              <w:rPr>
                <w:rFonts w:ascii="Arial" w:hAnsi="Arial" w:cs="Arial"/>
                <w:b/>
                <w:sz w:val="18"/>
                <w:lang w:val="fr-FR"/>
              </w:rPr>
              <w:t>Cyclic</w:t>
            </w:r>
            <w:proofErr w:type="spellEnd"/>
            <w:r w:rsidRPr="002D4018">
              <w:rPr>
                <w:rFonts w:ascii="Arial" w:hAnsi="Arial" w:cs="Arial"/>
                <w:b/>
                <w:sz w:val="18"/>
                <w:lang w:val="fr-FR"/>
              </w:rPr>
              <w:t xml:space="preserve"> </w:t>
            </w:r>
            <w:proofErr w:type="spellStart"/>
            <w:r w:rsidRPr="002D4018">
              <w:rPr>
                <w:rFonts w:ascii="Arial" w:hAnsi="Arial" w:cs="Arial"/>
                <w:b/>
                <w:sz w:val="18"/>
                <w:lang w:val="fr-FR"/>
              </w:rPr>
              <w:t>Prefix</w:t>
            </w:r>
            <w:proofErr w:type="spellEnd"/>
          </w:p>
        </w:tc>
        <w:tc>
          <w:tcPr>
            <w:tcW w:w="2425" w:type="dxa"/>
            <w:vMerge w:val="restart"/>
            <w:tcBorders>
              <w:top w:val="single" w:sz="4" w:space="0" w:color="auto"/>
              <w:left w:val="single" w:sz="4" w:space="0" w:color="auto"/>
              <w:bottom w:val="single" w:sz="4" w:space="0" w:color="auto"/>
              <w:right w:val="single" w:sz="4" w:space="0" w:color="auto"/>
            </w:tcBorders>
            <w:hideMark/>
          </w:tcPr>
          <w:p w14:paraId="5EEFFB36" w14:textId="77777777" w:rsidR="002D4018" w:rsidRPr="002D4018" w:rsidRDefault="002D4018" w:rsidP="002D4018">
            <w:pPr>
              <w:keepNext/>
              <w:keepLines/>
              <w:spacing w:after="0"/>
              <w:jc w:val="center"/>
              <w:rPr>
                <w:rFonts w:ascii="Arial" w:hAnsi="Arial" w:cs="Arial"/>
                <w:b/>
                <w:sz w:val="18"/>
                <w:lang w:val="fr-FR"/>
              </w:rPr>
            </w:pPr>
            <w:r w:rsidRPr="002D4018">
              <w:rPr>
                <w:rFonts w:ascii="Arial" w:hAnsi="Arial" w:cs="Arial"/>
                <w:b/>
                <w:sz w:val="18"/>
                <w:lang w:val="fr-FR"/>
              </w:rPr>
              <w:t xml:space="preserve">Propagation conditions and </w:t>
            </w:r>
            <w:proofErr w:type="spellStart"/>
            <w:r w:rsidRPr="002D4018">
              <w:rPr>
                <w:rFonts w:ascii="Arial" w:hAnsi="Arial" w:cs="Arial"/>
                <w:b/>
                <w:sz w:val="18"/>
                <w:lang w:val="fr-FR"/>
              </w:rPr>
              <w:t>correlation</w:t>
            </w:r>
            <w:proofErr w:type="spellEnd"/>
            <w:r w:rsidRPr="002D4018">
              <w:rPr>
                <w:rFonts w:ascii="Arial" w:hAnsi="Arial" w:cs="Arial"/>
                <w:b/>
                <w:sz w:val="18"/>
                <w:lang w:val="fr-FR"/>
              </w:rPr>
              <w:t xml:space="preserve"> matrix (Annex </w:t>
            </w:r>
            <w:r w:rsidRPr="002D4018">
              <w:rPr>
                <w:rFonts w:ascii="Arial" w:hAnsi="Arial" w:cs="Arial"/>
                <w:b/>
                <w:sz w:val="18"/>
                <w:lang w:val="fr-FR" w:eastAsia="zh-CN"/>
              </w:rPr>
              <w:t>G</w:t>
            </w:r>
            <w:r w:rsidRPr="002D4018">
              <w:rPr>
                <w:rFonts w:ascii="Arial" w:hAnsi="Arial" w:cs="Arial"/>
                <w:b/>
                <w:sz w:val="18"/>
                <w:lang w:val="fr-FR"/>
              </w:rPr>
              <w:t>)</w:t>
            </w:r>
          </w:p>
        </w:tc>
        <w:tc>
          <w:tcPr>
            <w:tcW w:w="2165" w:type="dxa"/>
            <w:tcBorders>
              <w:top w:val="single" w:sz="4" w:space="0" w:color="auto"/>
              <w:left w:val="single" w:sz="4" w:space="0" w:color="auto"/>
              <w:bottom w:val="single" w:sz="4" w:space="0" w:color="auto"/>
              <w:right w:val="single" w:sz="4" w:space="0" w:color="auto"/>
            </w:tcBorders>
            <w:hideMark/>
          </w:tcPr>
          <w:p w14:paraId="378538F5" w14:textId="77777777" w:rsidR="002D4018" w:rsidRPr="002D4018" w:rsidRDefault="002D4018" w:rsidP="002D4018">
            <w:pPr>
              <w:keepNext/>
              <w:keepLines/>
              <w:spacing w:after="0"/>
              <w:jc w:val="center"/>
              <w:rPr>
                <w:rFonts w:ascii="Arial" w:hAnsi="Arial" w:cs="Arial"/>
                <w:b/>
                <w:sz w:val="18"/>
                <w:lang w:val="fr-FR"/>
              </w:rPr>
            </w:pPr>
            <w:r w:rsidRPr="002D4018">
              <w:rPr>
                <w:rFonts w:ascii="Arial" w:hAnsi="Arial" w:cs="Arial"/>
                <w:b/>
                <w:sz w:val="18"/>
                <w:lang w:val="fr-FR"/>
              </w:rPr>
              <w:t xml:space="preserve">Channel </w:t>
            </w:r>
            <w:proofErr w:type="spellStart"/>
            <w:r w:rsidRPr="002D4018">
              <w:rPr>
                <w:rFonts w:ascii="Arial" w:hAnsi="Arial" w:cs="Arial"/>
                <w:b/>
                <w:sz w:val="18"/>
                <w:lang w:val="fr-FR"/>
              </w:rPr>
              <w:t>bandwidth</w:t>
            </w:r>
            <w:proofErr w:type="spellEnd"/>
            <w:r w:rsidRPr="002D4018">
              <w:rPr>
                <w:rFonts w:ascii="Arial" w:hAnsi="Arial" w:cs="Arial"/>
                <w:b/>
                <w:sz w:val="18"/>
                <w:lang w:val="fr-FR"/>
              </w:rPr>
              <w:t xml:space="preserve"> (MHz) / SNR (dB)</w:t>
            </w:r>
          </w:p>
        </w:tc>
      </w:tr>
      <w:tr w:rsidR="002D4018" w:rsidRPr="002D4018" w14:paraId="5565D3DB" w14:textId="77777777" w:rsidTr="002D4018">
        <w:trPr>
          <w:trHeight w:val="16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128DABFD" w14:textId="77777777" w:rsidR="002D4018" w:rsidRPr="002D4018" w:rsidRDefault="002D4018" w:rsidP="002D4018">
            <w:pPr>
              <w:spacing w:after="0"/>
              <w:rPr>
                <w:rFonts w:ascii="Arial" w:hAnsi="Arial" w:cs="Arial"/>
                <w:b/>
                <w:sz w:val="18"/>
                <w:lang w:eastAsia="zh-CN"/>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00BB830" w14:textId="77777777" w:rsidR="002D4018" w:rsidRPr="002D4018" w:rsidRDefault="002D4018" w:rsidP="002D4018">
            <w:pPr>
              <w:spacing w:after="0"/>
              <w:rPr>
                <w:rFonts w:ascii="Arial" w:hAnsi="Arial" w:cs="Arial"/>
                <w:b/>
                <w:sz w:val="18"/>
                <w:lang w:eastAsia="zh-CN"/>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CA5FAE1" w14:textId="77777777" w:rsidR="002D4018" w:rsidRPr="002D4018" w:rsidRDefault="002D4018" w:rsidP="002D4018">
            <w:pPr>
              <w:spacing w:after="0"/>
              <w:rPr>
                <w:rFonts w:ascii="Arial" w:hAnsi="Arial" w:cs="Arial"/>
                <w:b/>
                <w:sz w:val="18"/>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14:paraId="469663BA" w14:textId="77777777" w:rsidR="002D4018" w:rsidRPr="002D4018" w:rsidRDefault="002D4018" w:rsidP="002D4018">
            <w:pPr>
              <w:spacing w:after="0"/>
              <w:rPr>
                <w:rFonts w:ascii="Arial" w:hAnsi="Arial" w:cs="Arial"/>
                <w:b/>
                <w:sz w:val="18"/>
              </w:rPr>
            </w:pPr>
          </w:p>
        </w:tc>
        <w:tc>
          <w:tcPr>
            <w:tcW w:w="2165" w:type="dxa"/>
            <w:tcBorders>
              <w:top w:val="single" w:sz="4" w:space="0" w:color="auto"/>
              <w:left w:val="single" w:sz="4" w:space="0" w:color="auto"/>
              <w:bottom w:val="single" w:sz="4" w:space="0" w:color="auto"/>
              <w:right w:val="single" w:sz="4" w:space="0" w:color="auto"/>
            </w:tcBorders>
            <w:vAlign w:val="center"/>
            <w:hideMark/>
          </w:tcPr>
          <w:p w14:paraId="127CB62F" w14:textId="77777777" w:rsidR="002D4018" w:rsidRPr="002D4018" w:rsidRDefault="002D4018" w:rsidP="002D4018">
            <w:pPr>
              <w:keepNext/>
              <w:keepLines/>
              <w:spacing w:after="0"/>
              <w:jc w:val="center"/>
              <w:rPr>
                <w:rFonts w:ascii="Arial" w:hAnsi="Arial" w:cs="Arial"/>
                <w:b/>
                <w:sz w:val="18"/>
                <w:lang w:val="fr-FR"/>
              </w:rPr>
            </w:pPr>
            <w:r w:rsidRPr="002D4018">
              <w:rPr>
                <w:rFonts w:ascii="Arial" w:hAnsi="Arial" w:cs="Arial"/>
                <w:b/>
                <w:sz w:val="18"/>
                <w:lang w:val="fr-FR"/>
              </w:rPr>
              <w:t>40 MHz</w:t>
            </w:r>
          </w:p>
        </w:tc>
      </w:tr>
      <w:tr w:rsidR="002D4018" w:rsidRPr="002D4018" w14:paraId="71D4EFF7" w14:textId="77777777" w:rsidTr="002D4018">
        <w:trPr>
          <w:trHeight w:val="42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14:paraId="3E7D6DE6" w14:textId="77777777" w:rsidR="002D4018" w:rsidRPr="002D4018" w:rsidRDefault="002D4018" w:rsidP="002D4018">
            <w:pPr>
              <w:keepNext/>
              <w:keepLines/>
              <w:spacing w:after="0"/>
              <w:jc w:val="center"/>
              <w:rPr>
                <w:rFonts w:ascii="Arial" w:hAnsi="Arial" w:cs="Arial"/>
                <w:sz w:val="18"/>
                <w:lang w:val="fr-FR" w:eastAsia="zh-CN"/>
              </w:rPr>
            </w:pPr>
            <w:r w:rsidRPr="002D4018">
              <w:rPr>
                <w:rFonts w:ascii="Arial" w:hAnsi="Arial" w:cs="Arial"/>
                <w:sz w:val="18"/>
                <w:lang w:val="fr-FR" w:eastAsia="zh-CN"/>
              </w:rPr>
              <w:t>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CEDD543" w14:textId="77777777" w:rsidR="002D4018" w:rsidRPr="002D4018" w:rsidRDefault="002D4018" w:rsidP="002D4018">
            <w:pPr>
              <w:keepNext/>
              <w:keepLines/>
              <w:spacing w:after="0"/>
              <w:jc w:val="center"/>
              <w:rPr>
                <w:rFonts w:ascii="Arial" w:hAnsi="Arial" w:cs="Arial"/>
                <w:sz w:val="18"/>
                <w:lang w:val="fr-FR" w:eastAsia="zh-CN"/>
              </w:rPr>
            </w:pPr>
            <w:r w:rsidRPr="002D4018">
              <w:rPr>
                <w:rFonts w:ascii="Arial" w:hAnsi="Arial" w:cs="Arial"/>
                <w:sz w:val="18"/>
                <w:lang w:val="fr-FR" w:eastAsia="zh-CN"/>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B1B5AD4" w14:textId="77777777" w:rsidR="002D4018" w:rsidRPr="002D4018" w:rsidRDefault="002D4018" w:rsidP="002D4018">
            <w:pPr>
              <w:keepNext/>
              <w:keepLines/>
              <w:spacing w:after="0"/>
              <w:jc w:val="center"/>
              <w:rPr>
                <w:rFonts w:ascii="Arial" w:hAnsi="Arial" w:cs="Arial"/>
                <w:sz w:val="18"/>
                <w:lang w:val="fr-FR"/>
              </w:rPr>
            </w:pPr>
            <w:r w:rsidRPr="002D4018">
              <w:rPr>
                <w:rFonts w:ascii="Arial" w:hAnsi="Arial" w:cs="Arial"/>
                <w:sz w:val="18"/>
                <w:lang w:val="fr-FR"/>
              </w:rPr>
              <w:t>Normal</w:t>
            </w:r>
          </w:p>
        </w:tc>
        <w:tc>
          <w:tcPr>
            <w:tcW w:w="2425" w:type="dxa"/>
            <w:tcBorders>
              <w:top w:val="single" w:sz="4" w:space="0" w:color="auto"/>
              <w:left w:val="single" w:sz="4" w:space="0" w:color="auto"/>
              <w:bottom w:val="single" w:sz="4" w:space="0" w:color="auto"/>
              <w:right w:val="single" w:sz="4" w:space="0" w:color="auto"/>
            </w:tcBorders>
            <w:vAlign w:val="center"/>
            <w:hideMark/>
          </w:tcPr>
          <w:p w14:paraId="63788201" w14:textId="77777777" w:rsidR="002D4018" w:rsidRPr="002D4018" w:rsidRDefault="002D4018" w:rsidP="002D4018">
            <w:pPr>
              <w:keepNext/>
              <w:keepLines/>
              <w:spacing w:after="0"/>
              <w:jc w:val="center"/>
              <w:rPr>
                <w:rFonts w:ascii="Arial" w:hAnsi="Arial" w:cs="Arial"/>
                <w:sz w:val="18"/>
                <w:lang w:val="fr-FR"/>
              </w:rPr>
            </w:pPr>
            <w:r w:rsidRPr="002D4018">
              <w:rPr>
                <w:rFonts w:ascii="Arial" w:hAnsi="Arial" w:cs="Arial"/>
                <w:sz w:val="18"/>
                <w:lang w:val="fr-FR"/>
              </w:rPr>
              <w:t>TDLC-300-100</w:t>
            </w:r>
            <w:r w:rsidRPr="002D4018">
              <w:rPr>
                <w:rFonts w:ascii="Arial" w:hAnsi="Arial" w:cs="Arial"/>
                <w:sz w:val="18"/>
                <w:lang w:val="fr-FR" w:eastAsia="zh-CN"/>
              </w:rPr>
              <w:t xml:space="preserve"> Low</w:t>
            </w:r>
          </w:p>
        </w:tc>
        <w:tc>
          <w:tcPr>
            <w:tcW w:w="2165" w:type="dxa"/>
            <w:tcBorders>
              <w:top w:val="single" w:sz="4" w:space="0" w:color="auto"/>
              <w:left w:val="single" w:sz="4" w:space="0" w:color="auto"/>
              <w:bottom w:val="single" w:sz="4" w:space="0" w:color="auto"/>
              <w:right w:val="single" w:sz="4" w:space="0" w:color="auto"/>
            </w:tcBorders>
            <w:vAlign w:val="center"/>
            <w:hideMark/>
          </w:tcPr>
          <w:p w14:paraId="21205E78" w14:textId="0394FCCD" w:rsidR="002D4018" w:rsidRPr="002D4018" w:rsidRDefault="004F7B8C" w:rsidP="002D4018">
            <w:pPr>
              <w:keepNext/>
              <w:keepLines/>
              <w:spacing w:after="0"/>
              <w:jc w:val="center"/>
              <w:rPr>
                <w:rFonts w:ascii="Arial" w:hAnsi="Arial" w:cs="Arial"/>
                <w:sz w:val="18"/>
                <w:lang w:val="fr-FR" w:eastAsia="zh-CN"/>
              </w:rPr>
            </w:pPr>
            <w:ins w:id="47" w:author="Takao Miyake" w:date="2020-05-15T16:00:00Z">
              <w:r>
                <w:rPr>
                  <w:rFonts w:ascii="Arial" w:hAnsi="Arial" w:cs="Arial"/>
                  <w:sz w:val="18"/>
                  <w:lang w:val="fr-FR" w:eastAsia="zh-CN"/>
                </w:rPr>
                <w:t>-5.7</w:t>
              </w:r>
            </w:ins>
            <w:del w:id="48" w:author="Takao Miyake" w:date="2020-05-15T16:00:00Z">
              <w:r w:rsidR="002D4018" w:rsidRPr="002D4018" w:rsidDel="00DF6C47">
                <w:rPr>
                  <w:rFonts w:ascii="Arial" w:hAnsi="Arial" w:cs="Arial"/>
                  <w:sz w:val="18"/>
                  <w:lang w:val="fr-FR" w:eastAsia="zh-CN"/>
                </w:rPr>
                <w:delText>[TBD]</w:delText>
              </w:r>
            </w:del>
          </w:p>
        </w:tc>
      </w:tr>
    </w:tbl>
    <w:p w14:paraId="1106D6C9" w14:textId="77777777" w:rsidR="002D4018" w:rsidRPr="002D4018" w:rsidRDefault="002D4018" w:rsidP="002D4018"/>
    <w:p w14:paraId="4E6AA0D4" w14:textId="77777777" w:rsidR="002D4018" w:rsidRPr="002D4018" w:rsidRDefault="002D4018" w:rsidP="002D4018">
      <w:pPr>
        <w:keepNext/>
        <w:keepLines/>
        <w:spacing w:before="120"/>
        <w:ind w:left="1985" w:hanging="1985"/>
        <w:outlineLvl w:val="6"/>
        <w:rPr>
          <w:rFonts w:ascii="Arial" w:hAnsi="Arial"/>
          <w:lang w:val="en-US"/>
        </w:rPr>
      </w:pPr>
      <w:bookmarkStart w:id="49" w:name="_Toc21103047"/>
      <w:bookmarkStart w:id="50" w:name="_Toc37273202"/>
      <w:bookmarkStart w:id="51" w:name="_Toc36636256"/>
      <w:bookmarkStart w:id="52" w:name="_Toc29810896"/>
      <w:r w:rsidRPr="002D4018">
        <w:rPr>
          <w:rFonts w:ascii="Arial" w:hAnsi="Arial"/>
          <w:lang w:val="en-US"/>
        </w:rPr>
        <w:lastRenderedPageBreak/>
        <w:t>8.3.6.1.1.5.2</w:t>
      </w:r>
      <w:r w:rsidRPr="002D4018">
        <w:rPr>
          <w:rFonts w:ascii="Arial" w:hAnsi="Arial"/>
          <w:lang w:val="en-US"/>
        </w:rPr>
        <w:tab/>
      </w:r>
      <w:bookmarkEnd w:id="49"/>
      <w:r w:rsidRPr="002D4018">
        <w:rPr>
          <w:rFonts w:ascii="Arial" w:hAnsi="Arial"/>
          <w:lang w:val="en-US"/>
        </w:rPr>
        <w:t>Void</w:t>
      </w:r>
      <w:bookmarkEnd w:id="50"/>
      <w:bookmarkEnd w:id="51"/>
      <w:bookmarkEnd w:id="52"/>
    </w:p>
    <w:p w14:paraId="6BA8CD9D" w14:textId="77777777" w:rsidR="002D4018" w:rsidRPr="002D4018" w:rsidRDefault="002D4018" w:rsidP="002D4018">
      <w:pPr>
        <w:keepNext/>
        <w:keepLines/>
        <w:spacing w:before="120"/>
        <w:ind w:left="1701" w:hanging="1701"/>
        <w:outlineLvl w:val="4"/>
        <w:rPr>
          <w:rFonts w:ascii="Arial" w:hAnsi="Arial"/>
          <w:sz w:val="22"/>
          <w:lang w:eastAsia="zh-CN"/>
        </w:rPr>
      </w:pPr>
      <w:bookmarkStart w:id="53" w:name="_Toc37273203"/>
      <w:bookmarkStart w:id="54" w:name="_Toc36636257"/>
      <w:bookmarkStart w:id="55" w:name="_Toc29810897"/>
      <w:bookmarkStart w:id="56" w:name="_Toc21103048"/>
      <w:r w:rsidRPr="002D4018">
        <w:rPr>
          <w:rFonts w:ascii="Arial" w:hAnsi="Arial"/>
          <w:sz w:val="22"/>
          <w:lang w:eastAsia="zh-CN"/>
        </w:rPr>
        <w:t>8.3.6.1.2</w:t>
      </w:r>
      <w:r w:rsidRPr="002D4018">
        <w:rPr>
          <w:rFonts w:ascii="Arial" w:hAnsi="Arial"/>
          <w:sz w:val="22"/>
          <w:lang w:eastAsia="zh-CN"/>
        </w:rPr>
        <w:tab/>
        <w:t>ACK missed detection</w:t>
      </w:r>
      <w:bookmarkEnd w:id="53"/>
      <w:bookmarkEnd w:id="54"/>
      <w:bookmarkEnd w:id="55"/>
      <w:bookmarkEnd w:id="56"/>
    </w:p>
    <w:p w14:paraId="45E4EFC1" w14:textId="77777777" w:rsidR="002D4018" w:rsidRPr="002D4018" w:rsidRDefault="002D4018" w:rsidP="002D4018">
      <w:pPr>
        <w:keepNext/>
        <w:keepLines/>
        <w:spacing w:before="120"/>
        <w:ind w:left="1985" w:hanging="1985"/>
        <w:outlineLvl w:val="5"/>
        <w:rPr>
          <w:rFonts w:ascii="Arial" w:hAnsi="Arial"/>
          <w:lang w:eastAsia="zh-CN"/>
        </w:rPr>
      </w:pPr>
      <w:bookmarkStart w:id="57" w:name="_Toc37273204"/>
      <w:bookmarkStart w:id="58" w:name="_Toc36636258"/>
      <w:bookmarkStart w:id="59" w:name="_Toc29810898"/>
      <w:bookmarkStart w:id="60" w:name="_Toc21103049"/>
      <w:r w:rsidRPr="002D4018">
        <w:rPr>
          <w:rFonts w:ascii="Arial" w:hAnsi="Arial"/>
          <w:lang w:eastAsia="zh-CN"/>
        </w:rPr>
        <w:t>8.3.6.1.2.1</w:t>
      </w:r>
      <w:r w:rsidRPr="002D4018">
        <w:rPr>
          <w:rFonts w:ascii="Arial" w:hAnsi="Arial"/>
          <w:lang w:eastAsia="zh-CN"/>
        </w:rPr>
        <w:tab/>
        <w:t>Definition and applicability</w:t>
      </w:r>
      <w:bookmarkEnd w:id="57"/>
      <w:bookmarkEnd w:id="58"/>
      <w:bookmarkEnd w:id="59"/>
      <w:bookmarkEnd w:id="60"/>
    </w:p>
    <w:p w14:paraId="7ACE925B" w14:textId="77777777" w:rsidR="002D4018" w:rsidRPr="002D4018" w:rsidRDefault="002D4018" w:rsidP="002D4018">
      <w:pPr>
        <w:tabs>
          <w:tab w:val="left" w:pos="1920"/>
        </w:tabs>
        <w:rPr>
          <w:lang w:eastAsia="zh-CN"/>
        </w:rPr>
      </w:pPr>
      <w:r w:rsidRPr="002D4018">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1D1A5B1" w14:textId="77777777" w:rsidR="002D4018" w:rsidRPr="002D4018" w:rsidRDefault="002D4018" w:rsidP="002D4018">
      <w:pPr>
        <w:tabs>
          <w:tab w:val="left" w:pos="1920"/>
        </w:tabs>
        <w:rPr>
          <w:lang w:eastAsia="zh-CN"/>
        </w:rPr>
      </w:pPr>
      <w:r w:rsidRPr="002D4018">
        <w:rPr>
          <w:lang w:eastAsia="zh-CN"/>
        </w:rPr>
        <w:t>The probability of false detection of the ACK is defined as a conditional probability of erroneous detection of the ACK when input is only noise.</w:t>
      </w:r>
    </w:p>
    <w:p w14:paraId="42CE6239" w14:textId="77777777" w:rsidR="002D4018" w:rsidRPr="002D4018" w:rsidRDefault="002D4018" w:rsidP="002D4018">
      <w:pPr>
        <w:tabs>
          <w:tab w:val="left" w:pos="1920"/>
        </w:tabs>
        <w:rPr>
          <w:lang w:eastAsia="zh-CN"/>
        </w:rPr>
      </w:pPr>
      <w:r w:rsidRPr="002D4018">
        <w:rPr>
          <w:lang w:eastAsia="zh-CN"/>
        </w:rPr>
        <w:t>The probability of detection of ACK is defined as conditional probability of detection of the ACK when the signal is present.</w:t>
      </w:r>
    </w:p>
    <w:p w14:paraId="029B0645" w14:textId="77777777" w:rsidR="002D4018" w:rsidRPr="002D4018" w:rsidRDefault="002D4018" w:rsidP="002D4018">
      <w:pPr>
        <w:keepNext/>
        <w:keepLines/>
        <w:spacing w:before="120"/>
        <w:ind w:left="1985" w:hanging="1985"/>
        <w:outlineLvl w:val="5"/>
        <w:rPr>
          <w:rFonts w:ascii="Arial" w:hAnsi="Arial"/>
          <w:lang w:eastAsia="zh-CN"/>
        </w:rPr>
      </w:pPr>
      <w:bookmarkStart w:id="61" w:name="_Toc37273205"/>
      <w:bookmarkStart w:id="62" w:name="_Toc36636259"/>
      <w:bookmarkStart w:id="63" w:name="_Toc29810899"/>
      <w:bookmarkStart w:id="64" w:name="_Toc21103050"/>
      <w:r w:rsidRPr="002D4018">
        <w:rPr>
          <w:rFonts w:ascii="Arial" w:hAnsi="Arial"/>
          <w:lang w:eastAsia="zh-CN"/>
        </w:rPr>
        <w:t>8.3.6.1.2.2</w:t>
      </w:r>
      <w:r w:rsidRPr="002D4018">
        <w:rPr>
          <w:rFonts w:ascii="Arial" w:hAnsi="Arial"/>
          <w:lang w:eastAsia="zh-CN"/>
        </w:rPr>
        <w:tab/>
        <w:t>Minimum Requirement</w:t>
      </w:r>
      <w:bookmarkEnd w:id="61"/>
      <w:bookmarkEnd w:id="62"/>
      <w:bookmarkEnd w:id="63"/>
      <w:bookmarkEnd w:id="64"/>
    </w:p>
    <w:p w14:paraId="104C2537" w14:textId="77777777" w:rsidR="002D4018" w:rsidRPr="002D4018" w:rsidRDefault="002D4018" w:rsidP="002D4018">
      <w:pPr>
        <w:tabs>
          <w:tab w:val="left" w:pos="1920"/>
        </w:tabs>
        <w:rPr>
          <w:lang w:eastAsia="zh-CN"/>
        </w:rPr>
      </w:pPr>
      <w:bookmarkStart w:id="65" w:name="_Toc21103051"/>
      <w:r w:rsidRPr="002D4018">
        <w:rPr>
          <w:lang w:eastAsia="zh-CN"/>
        </w:rPr>
        <w:t xml:space="preserve">For </w:t>
      </w:r>
      <w:r w:rsidRPr="002D4018">
        <w:rPr>
          <w:i/>
          <w:lang w:eastAsia="zh-CN"/>
        </w:rPr>
        <w:t>BS type 1-O</w:t>
      </w:r>
      <w:r w:rsidRPr="002D4018">
        <w:rPr>
          <w:lang w:eastAsia="zh-CN"/>
        </w:rPr>
        <w:t>, the minimum requirement is in TS 38.104 [2], subclause 11.3.1.7.</w:t>
      </w:r>
    </w:p>
    <w:p w14:paraId="543C5F89" w14:textId="77777777" w:rsidR="002D4018" w:rsidRPr="002D4018" w:rsidRDefault="002D4018" w:rsidP="002D4018">
      <w:pPr>
        <w:keepNext/>
        <w:keepLines/>
        <w:spacing w:before="120"/>
        <w:ind w:left="1985" w:hanging="1985"/>
        <w:outlineLvl w:val="5"/>
        <w:rPr>
          <w:rFonts w:ascii="Arial" w:hAnsi="Arial"/>
          <w:lang w:eastAsia="zh-CN"/>
        </w:rPr>
      </w:pPr>
      <w:bookmarkStart w:id="66" w:name="_Toc37273206"/>
      <w:bookmarkStart w:id="67" w:name="_Toc36636260"/>
      <w:bookmarkStart w:id="68" w:name="_Toc29810900"/>
      <w:r w:rsidRPr="002D4018">
        <w:rPr>
          <w:rFonts w:ascii="Arial" w:hAnsi="Arial"/>
          <w:lang w:eastAsia="zh-CN"/>
        </w:rPr>
        <w:t>8.3.6.1.2.3</w:t>
      </w:r>
      <w:r w:rsidRPr="002D4018">
        <w:rPr>
          <w:rFonts w:ascii="Arial" w:hAnsi="Arial"/>
          <w:lang w:eastAsia="zh-CN"/>
        </w:rPr>
        <w:tab/>
        <w:t>Test purpose</w:t>
      </w:r>
      <w:bookmarkEnd w:id="65"/>
      <w:bookmarkEnd w:id="66"/>
      <w:bookmarkEnd w:id="67"/>
      <w:bookmarkEnd w:id="68"/>
    </w:p>
    <w:p w14:paraId="2B29F039" w14:textId="77777777" w:rsidR="002D4018" w:rsidRPr="002D4018" w:rsidRDefault="002D4018" w:rsidP="002D4018">
      <w:pPr>
        <w:tabs>
          <w:tab w:val="left" w:pos="1920"/>
        </w:tabs>
        <w:rPr>
          <w:lang w:eastAsia="zh-CN"/>
        </w:rPr>
      </w:pPr>
      <w:r w:rsidRPr="002D4018">
        <w:rPr>
          <w:lang w:eastAsia="zh-CN"/>
        </w:rPr>
        <w:t>The test shall verify the receiver's ability to detect ACK bits under multipath fading propagation conditions for a given SNR.</w:t>
      </w:r>
    </w:p>
    <w:p w14:paraId="02F1924D" w14:textId="77777777" w:rsidR="002D4018" w:rsidRPr="002D4018" w:rsidRDefault="002D4018" w:rsidP="002D4018">
      <w:pPr>
        <w:keepNext/>
        <w:keepLines/>
        <w:spacing w:before="120"/>
        <w:ind w:left="1985" w:hanging="1985"/>
        <w:outlineLvl w:val="5"/>
        <w:rPr>
          <w:rFonts w:ascii="Arial" w:hAnsi="Arial"/>
          <w:lang w:eastAsia="zh-CN"/>
        </w:rPr>
      </w:pPr>
      <w:bookmarkStart w:id="69" w:name="_Toc37273207"/>
      <w:bookmarkStart w:id="70" w:name="_Toc36636261"/>
      <w:bookmarkStart w:id="71" w:name="_Toc29810901"/>
      <w:bookmarkStart w:id="72" w:name="_Toc21103052"/>
      <w:r w:rsidRPr="002D4018">
        <w:rPr>
          <w:rFonts w:ascii="Arial" w:hAnsi="Arial"/>
          <w:lang w:eastAsia="zh-CN"/>
        </w:rPr>
        <w:t>8.3.6.1.2.4</w:t>
      </w:r>
      <w:r w:rsidRPr="002D4018">
        <w:rPr>
          <w:rFonts w:ascii="Arial" w:hAnsi="Arial"/>
          <w:lang w:eastAsia="zh-CN"/>
        </w:rPr>
        <w:tab/>
        <w:t>Method of test</w:t>
      </w:r>
      <w:bookmarkEnd w:id="69"/>
      <w:bookmarkEnd w:id="70"/>
      <w:bookmarkEnd w:id="71"/>
      <w:bookmarkEnd w:id="72"/>
    </w:p>
    <w:p w14:paraId="0886546A" w14:textId="77777777" w:rsidR="002D4018" w:rsidRPr="002D4018" w:rsidRDefault="002D4018" w:rsidP="002D4018">
      <w:pPr>
        <w:keepNext/>
        <w:keepLines/>
        <w:spacing w:before="120"/>
        <w:ind w:left="1985" w:hanging="1985"/>
        <w:outlineLvl w:val="6"/>
        <w:rPr>
          <w:rFonts w:ascii="Arial" w:hAnsi="Arial"/>
          <w:lang w:val="en-US"/>
        </w:rPr>
      </w:pPr>
      <w:bookmarkStart w:id="73" w:name="_Toc37273208"/>
      <w:bookmarkStart w:id="74" w:name="_Toc36636262"/>
      <w:bookmarkStart w:id="75" w:name="_Toc29810902"/>
      <w:bookmarkStart w:id="76" w:name="_Toc21103053"/>
      <w:r w:rsidRPr="002D4018">
        <w:rPr>
          <w:rFonts w:ascii="Arial" w:hAnsi="Arial"/>
          <w:lang w:eastAsia="zh-CN"/>
        </w:rPr>
        <w:t>8.3.6.1.2.4</w:t>
      </w:r>
      <w:r w:rsidRPr="002D4018">
        <w:rPr>
          <w:rFonts w:ascii="Arial" w:hAnsi="Arial"/>
          <w:lang w:val="en-US"/>
        </w:rPr>
        <w:t>.1</w:t>
      </w:r>
      <w:r w:rsidRPr="002D4018">
        <w:rPr>
          <w:rFonts w:ascii="Arial" w:hAnsi="Arial"/>
          <w:lang w:val="en-US"/>
        </w:rPr>
        <w:tab/>
        <w:t>Initial Conditions</w:t>
      </w:r>
      <w:bookmarkEnd w:id="73"/>
      <w:bookmarkEnd w:id="74"/>
      <w:bookmarkEnd w:id="75"/>
      <w:bookmarkEnd w:id="76"/>
    </w:p>
    <w:p w14:paraId="24612215" w14:textId="77777777" w:rsidR="002D4018" w:rsidRPr="002D4018" w:rsidRDefault="002D4018" w:rsidP="002D4018">
      <w:pPr>
        <w:rPr>
          <w:lang w:val="en-US"/>
        </w:rPr>
      </w:pPr>
      <w:r w:rsidRPr="002D4018">
        <w:rPr>
          <w:lang w:val="en-US"/>
        </w:rPr>
        <w:t>Test environment: Normal; see annex B.2.</w:t>
      </w:r>
    </w:p>
    <w:p w14:paraId="3D65333F" w14:textId="77777777" w:rsidR="002D4018" w:rsidRPr="002D4018" w:rsidRDefault="002D4018" w:rsidP="002D4018">
      <w:pPr>
        <w:rPr>
          <w:lang w:val="en-US"/>
        </w:rPr>
      </w:pPr>
      <w:r w:rsidRPr="002D4018">
        <w:rPr>
          <w:lang w:val="en-US"/>
        </w:rPr>
        <w:t>RF channels to be tested for single carrier (SC): M; see sub-clause 4.9.1</w:t>
      </w:r>
    </w:p>
    <w:p w14:paraId="6E6BC83F" w14:textId="77777777" w:rsidR="002D4018" w:rsidRPr="002D4018" w:rsidRDefault="002D4018" w:rsidP="002D4018">
      <w:pPr>
        <w:rPr>
          <w:lang w:val="en-US"/>
        </w:rPr>
      </w:pPr>
      <w:r w:rsidRPr="002D4018">
        <w:rPr>
          <w:lang w:val="en-US"/>
        </w:rPr>
        <w:t xml:space="preserve">Direction to be tested: OTA REFSENS </w:t>
      </w:r>
      <w:r w:rsidRPr="002D4018">
        <w:rPr>
          <w:i/>
          <w:lang w:val="en-US"/>
        </w:rPr>
        <w:t>receiver target reference direction</w:t>
      </w:r>
      <w:r w:rsidRPr="002D4018">
        <w:rPr>
          <w:lang w:val="en-US"/>
        </w:rPr>
        <w:t xml:space="preserve"> (D.54).</w:t>
      </w:r>
    </w:p>
    <w:p w14:paraId="37EDFEA4" w14:textId="77777777" w:rsidR="002D4018" w:rsidRPr="002D4018" w:rsidRDefault="002D4018" w:rsidP="002D4018">
      <w:pPr>
        <w:keepNext/>
        <w:keepLines/>
        <w:spacing w:before="120"/>
        <w:ind w:left="1985" w:hanging="1985"/>
        <w:outlineLvl w:val="6"/>
        <w:rPr>
          <w:rFonts w:ascii="Arial" w:hAnsi="Arial"/>
          <w:lang w:val="en-US"/>
        </w:rPr>
      </w:pPr>
      <w:bookmarkStart w:id="77" w:name="_Toc37273209"/>
      <w:bookmarkStart w:id="78" w:name="_Toc36636263"/>
      <w:bookmarkStart w:id="79" w:name="_Toc29810903"/>
      <w:bookmarkStart w:id="80" w:name="_Toc21103054"/>
      <w:r w:rsidRPr="002D4018">
        <w:rPr>
          <w:rFonts w:ascii="Arial" w:hAnsi="Arial"/>
          <w:lang w:eastAsia="zh-CN"/>
        </w:rPr>
        <w:t>8.3.6.1.2.4</w:t>
      </w:r>
      <w:r w:rsidRPr="002D4018">
        <w:rPr>
          <w:rFonts w:ascii="Arial" w:hAnsi="Arial"/>
          <w:lang w:val="en-US"/>
        </w:rPr>
        <w:t>.2</w:t>
      </w:r>
      <w:r w:rsidRPr="002D4018">
        <w:rPr>
          <w:rFonts w:ascii="Arial" w:hAnsi="Arial"/>
          <w:lang w:val="en-US"/>
        </w:rPr>
        <w:tab/>
        <w:t>Procedure</w:t>
      </w:r>
      <w:bookmarkEnd w:id="77"/>
      <w:bookmarkEnd w:id="78"/>
      <w:bookmarkEnd w:id="79"/>
      <w:bookmarkEnd w:id="80"/>
    </w:p>
    <w:p w14:paraId="404EA6D4" w14:textId="77777777" w:rsidR="002D4018" w:rsidRPr="002D4018" w:rsidRDefault="002D4018" w:rsidP="002D4018">
      <w:pPr>
        <w:ind w:left="568" w:hanging="284"/>
        <w:rPr>
          <w:rFonts w:ascii="CG Times (WN)" w:hAnsi="CG Times (WN)"/>
          <w:lang w:val="en-US"/>
        </w:rPr>
      </w:pPr>
      <w:r w:rsidRPr="002D4018">
        <w:rPr>
          <w:rFonts w:ascii="CG Times (WN)" w:hAnsi="CG Times (WN)"/>
          <w:lang w:val="en-US"/>
        </w:rPr>
        <w:t>1)</w:t>
      </w:r>
      <w:r w:rsidRPr="002D4018">
        <w:rPr>
          <w:rFonts w:ascii="CG Times (WN)" w:hAnsi="CG Times (WN)"/>
          <w:lang w:val="en-US"/>
        </w:rPr>
        <w:tab/>
        <w:t>Place the BS with its manufacturer declared coordinate system reference point in the same place as calibrated point in the test system, as shown in annex E.3.</w:t>
      </w:r>
    </w:p>
    <w:p w14:paraId="2462F746" w14:textId="77777777" w:rsidR="002D4018" w:rsidRPr="002D4018" w:rsidRDefault="002D4018" w:rsidP="002D4018">
      <w:pPr>
        <w:ind w:left="568" w:hanging="284"/>
        <w:rPr>
          <w:rFonts w:ascii="CG Times (WN)" w:hAnsi="CG Times (WN)"/>
          <w:lang w:val="en-US"/>
        </w:rPr>
      </w:pPr>
      <w:r w:rsidRPr="002D4018">
        <w:rPr>
          <w:rFonts w:ascii="CG Times (WN)" w:hAnsi="CG Times (WN)"/>
          <w:lang w:val="en-US"/>
        </w:rPr>
        <w:t>2)</w:t>
      </w:r>
      <w:r w:rsidRPr="002D4018">
        <w:rPr>
          <w:rFonts w:ascii="CG Times (WN)" w:hAnsi="CG Times (WN)"/>
          <w:lang w:val="en-US"/>
        </w:rPr>
        <w:tab/>
        <w:t>Align the manufacturer declared coordinate system orientation of the BS with the test system.</w:t>
      </w:r>
    </w:p>
    <w:p w14:paraId="03B4ED42" w14:textId="77777777" w:rsidR="002D4018" w:rsidRPr="002D4018" w:rsidRDefault="002D4018" w:rsidP="002D4018">
      <w:pPr>
        <w:ind w:left="568" w:hanging="284"/>
        <w:rPr>
          <w:rFonts w:ascii="CG Times (WN)" w:hAnsi="CG Times (WN)"/>
          <w:lang w:val="en-US"/>
        </w:rPr>
      </w:pPr>
      <w:r w:rsidRPr="002D4018">
        <w:rPr>
          <w:rFonts w:ascii="CG Times (WN)" w:hAnsi="CG Times (WN)"/>
          <w:lang w:val="en-US"/>
        </w:rPr>
        <w:t>3)</w:t>
      </w:r>
      <w:r w:rsidRPr="002D4018">
        <w:rPr>
          <w:rFonts w:ascii="CG Times (WN)" w:hAnsi="CG Times (WN)"/>
          <w:lang w:val="en-US"/>
        </w:rPr>
        <w:tab/>
        <w:t>Set the BS in the declared direction to be tested.</w:t>
      </w:r>
    </w:p>
    <w:p w14:paraId="4EFEB2A0" w14:textId="77777777" w:rsidR="002D4018" w:rsidRPr="002D4018" w:rsidRDefault="002D4018" w:rsidP="002D4018">
      <w:pPr>
        <w:ind w:left="568" w:hanging="284"/>
        <w:rPr>
          <w:rFonts w:ascii="CG Times (WN)" w:hAnsi="CG Times (WN)"/>
          <w:lang w:val="en-US"/>
        </w:rPr>
      </w:pPr>
      <w:r w:rsidRPr="002D4018">
        <w:rPr>
          <w:rFonts w:ascii="CG Times (WN)" w:hAnsi="CG Times (WN)"/>
          <w:lang w:val="en-US"/>
        </w:rPr>
        <w:t>4)</w:t>
      </w:r>
      <w:r w:rsidRPr="002D4018">
        <w:rPr>
          <w:rFonts w:ascii="CG Times (WN)" w:hAnsi="CG Times (WN)"/>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 (s).</w:t>
      </w:r>
    </w:p>
    <w:p w14:paraId="1C178011" w14:textId="77777777" w:rsidR="002D4018" w:rsidRPr="002D4018" w:rsidRDefault="002D4018" w:rsidP="002D4018">
      <w:pPr>
        <w:ind w:left="568" w:hanging="284"/>
        <w:rPr>
          <w:rFonts w:ascii="CG Times (WN)" w:hAnsi="CG Times (WN)"/>
          <w:lang w:eastAsia="zh-CN"/>
        </w:rPr>
      </w:pPr>
      <w:r w:rsidRPr="002D4018">
        <w:rPr>
          <w:rFonts w:ascii="CG Times (WN)" w:hAnsi="CG Times (WN)"/>
          <w:lang w:val="en-US"/>
        </w:rPr>
        <w:t>5)</w:t>
      </w:r>
      <w:r w:rsidRPr="002D4018">
        <w:rPr>
          <w:rFonts w:ascii="CG Times (WN)" w:hAnsi="CG Times (WN)"/>
          <w:lang w:val="en-US"/>
        </w:rPr>
        <w:tab/>
        <w:t>The characteristics of the wanted signal shall be configured according to TS 38.211 [20], and according to additional test parameters listed in table 8.3.6.1.2.4.2-1.</w:t>
      </w:r>
    </w:p>
    <w:p w14:paraId="4C98BAC8" w14:textId="77777777" w:rsidR="002D4018" w:rsidRPr="002D4018" w:rsidRDefault="002D4018" w:rsidP="002D4018">
      <w:pPr>
        <w:keepNext/>
        <w:keepLines/>
        <w:spacing w:before="60"/>
        <w:jc w:val="center"/>
        <w:rPr>
          <w:rFonts w:ascii="Arial" w:hAnsi="Arial" w:cs="Arial"/>
          <w:b/>
          <w:lang w:val="fr-FR"/>
        </w:rPr>
      </w:pPr>
      <w:r w:rsidRPr="002D4018">
        <w:rPr>
          <w:rFonts w:ascii="Arial" w:hAnsi="Arial" w:cs="Arial"/>
          <w:b/>
          <w:lang w:val="fr-FR"/>
        </w:rPr>
        <w:lastRenderedPageBreak/>
        <w:t xml:space="preserve">Table </w:t>
      </w:r>
      <w:r w:rsidRPr="002D4018">
        <w:rPr>
          <w:rFonts w:ascii="Arial" w:hAnsi="Arial" w:cs="Arial"/>
          <w:b/>
          <w:lang w:val="en-US"/>
        </w:rPr>
        <w:t>8.3.6.1.2</w:t>
      </w:r>
      <w:r w:rsidRPr="002D4018">
        <w:rPr>
          <w:rFonts w:ascii="Arial" w:hAnsi="Arial" w:cs="Arial"/>
          <w:b/>
          <w:lang w:val="en-US" w:eastAsia="zh-CN"/>
        </w:rPr>
        <w:t>.4.2</w:t>
      </w:r>
      <w:r w:rsidRPr="002D4018">
        <w:rPr>
          <w:rFonts w:ascii="Arial" w:hAnsi="Arial" w:cs="Arial"/>
          <w:b/>
          <w:lang w:val="fr-FR"/>
        </w:rPr>
        <w:t>-</w:t>
      </w:r>
      <w:proofErr w:type="gramStart"/>
      <w:r w:rsidRPr="002D4018">
        <w:rPr>
          <w:rFonts w:ascii="Arial" w:hAnsi="Arial" w:cs="Arial"/>
          <w:b/>
          <w:lang w:val="fr-FR"/>
        </w:rPr>
        <w:t>1:</w:t>
      </w:r>
      <w:proofErr w:type="gramEnd"/>
      <w:r w:rsidRPr="002D4018">
        <w:rPr>
          <w:rFonts w:ascii="Arial" w:hAnsi="Arial" w:cs="Arial"/>
          <w:b/>
          <w:lang w:val="fr-FR"/>
        </w:rPr>
        <w:t xml:space="preserve"> Test </w:t>
      </w:r>
      <w:proofErr w:type="spellStart"/>
      <w:r w:rsidRPr="002D4018">
        <w:rPr>
          <w:rFonts w:ascii="Arial" w:hAnsi="Arial" w:cs="Arial"/>
          <w:b/>
          <w:lang w:val="fr-FR"/>
        </w:rPr>
        <w:t>Parameters</w:t>
      </w:r>
      <w:proofErr w:type="spellEnd"/>
      <w:r w:rsidRPr="002D4018">
        <w:rPr>
          <w:rFonts w:ascii="Arial" w:hAnsi="Arial" w:cs="Arial"/>
          <w:b/>
          <w:lang w:val="fr-FR"/>
        </w:rPr>
        <w:t xml:space="preserve">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3"/>
        <w:gridCol w:w="3687"/>
      </w:tblGrid>
      <w:tr w:rsidR="002D4018" w:rsidRPr="002D4018" w14:paraId="1F2814AF"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A4263C0" w14:textId="77777777" w:rsidR="002D4018" w:rsidRPr="002D4018" w:rsidRDefault="002D4018" w:rsidP="002D4018">
            <w:pPr>
              <w:keepNext/>
              <w:keepLines/>
              <w:spacing w:after="0"/>
              <w:jc w:val="center"/>
              <w:rPr>
                <w:rFonts w:ascii="Arial" w:eastAsia="?? ??" w:hAnsi="Arial" w:cs="Arial"/>
                <w:b/>
                <w:bCs/>
                <w:sz w:val="18"/>
                <w:lang w:val="fr-FR"/>
              </w:rPr>
            </w:pPr>
            <w:proofErr w:type="spellStart"/>
            <w:r w:rsidRPr="002D4018">
              <w:rPr>
                <w:rFonts w:ascii="Arial" w:eastAsia="?? ??" w:hAnsi="Arial" w:cs="Arial"/>
                <w:b/>
                <w:bCs/>
                <w:sz w:val="18"/>
                <w:lang w:val="fr-FR"/>
              </w:rPr>
              <w:t>Parameter</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7FF96F19" w14:textId="77777777" w:rsidR="002D4018" w:rsidRPr="002D4018" w:rsidRDefault="002D4018" w:rsidP="002D4018">
            <w:pPr>
              <w:keepNext/>
              <w:keepLines/>
              <w:spacing w:after="0"/>
              <w:jc w:val="center"/>
              <w:rPr>
                <w:rFonts w:ascii="Arial" w:eastAsia="?? ??" w:hAnsi="Arial" w:cs="Arial"/>
                <w:b/>
                <w:bCs/>
                <w:sz w:val="18"/>
                <w:lang w:val="fr-FR"/>
              </w:rPr>
            </w:pPr>
            <w:r w:rsidRPr="002D4018">
              <w:rPr>
                <w:rFonts w:ascii="Arial" w:eastAsia="?? ??" w:hAnsi="Arial" w:cs="Arial"/>
                <w:b/>
                <w:bCs/>
                <w:sz w:val="18"/>
                <w:lang w:val="fr-FR"/>
              </w:rPr>
              <w:t>Test</w:t>
            </w:r>
          </w:p>
        </w:tc>
      </w:tr>
      <w:tr w:rsidR="002D4018" w:rsidRPr="002D4018" w14:paraId="163A0F68"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FAE4820" w14:textId="77777777" w:rsidR="002D4018" w:rsidRPr="002D4018" w:rsidRDefault="002D4018" w:rsidP="002D4018">
            <w:pPr>
              <w:keepNext/>
              <w:keepLines/>
              <w:spacing w:after="0"/>
              <w:rPr>
                <w:rFonts w:ascii="Arial" w:hAnsi="Arial"/>
                <w:sz w:val="18"/>
                <w:lang w:val="fr-FR" w:eastAsia="zh-CN"/>
              </w:rPr>
            </w:pPr>
            <w:proofErr w:type="spellStart"/>
            <w:r w:rsidRPr="002D4018">
              <w:rPr>
                <w:rFonts w:ascii="Arial" w:hAnsi="Arial" w:cs="Arial"/>
                <w:sz w:val="18"/>
                <w:lang w:val="fr-FR" w:eastAsia="zh-CN"/>
              </w:rPr>
              <w:t>Number</w:t>
            </w:r>
            <w:proofErr w:type="spellEnd"/>
            <w:r w:rsidRPr="002D4018">
              <w:rPr>
                <w:rFonts w:ascii="Arial" w:hAnsi="Arial" w:cs="Arial"/>
                <w:sz w:val="18"/>
                <w:lang w:val="fr-FR" w:eastAsia="zh-CN"/>
              </w:rPr>
              <w:t xml:space="preserve"> of information bits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C11E990"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2</w:t>
            </w:r>
          </w:p>
        </w:tc>
      </w:tr>
      <w:tr w:rsidR="002D4018" w:rsidRPr="002D4018" w14:paraId="1C83693A"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4C6DD74E" w14:textId="77777777" w:rsidR="002D4018" w:rsidRPr="002D4018" w:rsidRDefault="002D4018" w:rsidP="002D4018">
            <w:pPr>
              <w:keepNext/>
              <w:keepLines/>
              <w:spacing w:after="0"/>
              <w:rPr>
                <w:rFonts w:ascii="Arial" w:eastAsia="?? ??" w:hAnsi="Arial" w:cs="Arial"/>
                <w:sz w:val="18"/>
                <w:lang w:val="fr-FR"/>
              </w:rPr>
            </w:pPr>
            <w:proofErr w:type="spellStart"/>
            <w:r w:rsidRPr="002D4018">
              <w:rPr>
                <w:rFonts w:ascii="Arial" w:hAnsi="Arial" w:cs="Arial"/>
                <w:sz w:val="18"/>
                <w:lang w:val="fr-FR"/>
              </w:rPr>
              <w:t>Number</w:t>
            </w:r>
            <w:proofErr w:type="spellEnd"/>
            <w:r w:rsidRPr="002D4018">
              <w:rPr>
                <w:rFonts w:ascii="Arial" w:hAnsi="Arial" w:cs="Arial"/>
                <w:sz w:val="18"/>
                <w:lang w:val="fr-FR"/>
              </w:rPr>
              <w:t xml:space="preserve"> of </w:t>
            </w:r>
            <w:proofErr w:type="spellStart"/>
            <w:r w:rsidRPr="002D4018">
              <w:rPr>
                <w:rFonts w:ascii="Arial" w:hAnsi="Arial" w:cs="Arial"/>
                <w:sz w:val="18"/>
                <w:lang w:val="fr-FR"/>
              </w:rPr>
              <w:t>PRBs</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2CE9B2F7"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1</w:t>
            </w:r>
          </w:p>
        </w:tc>
      </w:tr>
      <w:tr w:rsidR="002D4018" w:rsidRPr="002D4018" w14:paraId="04440F56"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78689216" w14:textId="77777777" w:rsidR="002D4018" w:rsidRPr="002D4018" w:rsidRDefault="002D4018" w:rsidP="002D4018">
            <w:pPr>
              <w:keepNext/>
              <w:keepLines/>
              <w:spacing w:after="0"/>
              <w:rPr>
                <w:rFonts w:ascii="Arial" w:eastAsia="?? ??" w:hAnsi="Arial" w:cs="Arial"/>
                <w:sz w:val="18"/>
                <w:lang w:val="fr-FR"/>
              </w:rPr>
            </w:pPr>
            <w:proofErr w:type="spellStart"/>
            <w:r w:rsidRPr="002D4018">
              <w:rPr>
                <w:rFonts w:ascii="Arial" w:hAnsi="Arial" w:cs="Arial"/>
                <w:sz w:val="18"/>
                <w:lang w:val="fr-FR"/>
              </w:rPr>
              <w:t>Number</w:t>
            </w:r>
            <w:proofErr w:type="spellEnd"/>
            <w:r w:rsidRPr="002D4018">
              <w:rPr>
                <w:rFonts w:ascii="Arial" w:hAnsi="Arial" w:cs="Arial"/>
                <w:sz w:val="18"/>
                <w:lang w:val="fr-FR"/>
              </w:rPr>
              <w:t xml:space="preserve"> of </w:t>
            </w:r>
            <w:proofErr w:type="spellStart"/>
            <w:r w:rsidRPr="002D4018">
              <w:rPr>
                <w:rFonts w:ascii="Arial" w:hAnsi="Arial" w:cs="Arial"/>
                <w:sz w:val="18"/>
                <w:lang w:val="fr-FR"/>
              </w:rPr>
              <w:t>symbols</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5EB942C9"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14</w:t>
            </w:r>
          </w:p>
        </w:tc>
      </w:tr>
      <w:tr w:rsidR="002D4018" w:rsidRPr="002D4018" w14:paraId="61D7E6F2"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420D0273"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First PRB </w:t>
            </w:r>
            <w:proofErr w:type="spellStart"/>
            <w:r w:rsidRPr="002D4018">
              <w:rPr>
                <w:rFonts w:ascii="Arial" w:hAnsi="Arial" w:cs="Arial"/>
                <w:sz w:val="18"/>
                <w:lang w:val="fr-FR"/>
              </w:rPr>
              <w:t>prior</w:t>
            </w:r>
            <w:proofErr w:type="spellEnd"/>
            <w:r w:rsidRPr="002D4018">
              <w:rPr>
                <w:rFonts w:ascii="Arial" w:hAnsi="Arial" w:cs="Arial"/>
                <w:sz w:val="18"/>
                <w:lang w:val="fr-FR"/>
              </w:rPr>
              <w:t xml:space="preserve"> to </w:t>
            </w:r>
            <w:proofErr w:type="spellStart"/>
            <w:r w:rsidRPr="002D4018">
              <w:rPr>
                <w:rFonts w:ascii="Arial" w:hAnsi="Arial" w:cs="Arial"/>
                <w:sz w:val="18"/>
                <w:lang w:val="fr-FR"/>
              </w:rPr>
              <w:t>frequency</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0823D610"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0</w:t>
            </w:r>
          </w:p>
        </w:tc>
      </w:tr>
      <w:tr w:rsidR="002D4018" w:rsidRPr="002D4018" w14:paraId="7AE1BA6C"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32C3C887"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Intra-slot </w:t>
            </w:r>
            <w:proofErr w:type="spellStart"/>
            <w:r w:rsidRPr="002D4018">
              <w:rPr>
                <w:rFonts w:ascii="Arial" w:hAnsi="Arial" w:cs="Arial"/>
                <w:sz w:val="18"/>
                <w:lang w:val="fr-FR"/>
              </w:rPr>
              <w:t>frequency</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1BF0AB20" w14:textId="77777777" w:rsidR="002D4018" w:rsidRPr="002D4018" w:rsidRDefault="002D4018" w:rsidP="002D4018">
            <w:pPr>
              <w:keepNext/>
              <w:keepLines/>
              <w:spacing w:after="0"/>
              <w:jc w:val="center"/>
              <w:rPr>
                <w:rFonts w:ascii="Arial" w:eastAsia="?? ??" w:hAnsi="Arial" w:cs="Arial"/>
                <w:sz w:val="18"/>
                <w:lang w:val="fr-FR"/>
              </w:rPr>
            </w:pPr>
            <w:proofErr w:type="spellStart"/>
            <w:proofErr w:type="gramStart"/>
            <w:r w:rsidRPr="002D4018">
              <w:rPr>
                <w:rFonts w:ascii="Arial" w:eastAsia="?? ??" w:hAnsi="Arial" w:cs="Arial"/>
                <w:sz w:val="18"/>
                <w:lang w:val="fr-FR"/>
              </w:rPr>
              <w:t>disabled</w:t>
            </w:r>
            <w:proofErr w:type="spellEnd"/>
            <w:proofErr w:type="gramEnd"/>
          </w:p>
        </w:tc>
      </w:tr>
      <w:tr w:rsidR="002D4018" w:rsidRPr="002D4018" w14:paraId="66360EC0"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40B9AC3B"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Inter-slot </w:t>
            </w:r>
            <w:proofErr w:type="spellStart"/>
            <w:r w:rsidRPr="002D4018">
              <w:rPr>
                <w:rFonts w:ascii="Arial" w:hAnsi="Arial" w:cs="Arial"/>
                <w:sz w:val="18"/>
                <w:lang w:val="fr-FR"/>
              </w:rPr>
              <w:t>frequency</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2E113BF6" w14:textId="77777777" w:rsidR="002D4018" w:rsidRPr="002D4018" w:rsidRDefault="002D4018" w:rsidP="002D4018">
            <w:pPr>
              <w:keepNext/>
              <w:keepLines/>
              <w:spacing w:after="0"/>
              <w:jc w:val="center"/>
              <w:rPr>
                <w:rFonts w:ascii="Arial" w:eastAsia="?? ??" w:hAnsi="Arial" w:cs="Arial"/>
                <w:sz w:val="18"/>
                <w:lang w:val="fr-FR"/>
              </w:rPr>
            </w:pPr>
            <w:proofErr w:type="spellStart"/>
            <w:proofErr w:type="gramStart"/>
            <w:r w:rsidRPr="002D4018">
              <w:rPr>
                <w:rFonts w:ascii="Arial" w:eastAsia="SimSun" w:hAnsi="Arial" w:cs="Arial"/>
                <w:sz w:val="18"/>
                <w:lang w:val="fr-FR"/>
              </w:rPr>
              <w:t>enabled</w:t>
            </w:r>
            <w:proofErr w:type="spellEnd"/>
            <w:proofErr w:type="gramEnd"/>
          </w:p>
        </w:tc>
      </w:tr>
      <w:tr w:rsidR="002D4018" w:rsidRPr="002D4018" w14:paraId="1476532C"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42E0D968"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First PRB </w:t>
            </w:r>
            <w:proofErr w:type="spellStart"/>
            <w:r w:rsidRPr="002D4018">
              <w:rPr>
                <w:rFonts w:ascii="Arial" w:hAnsi="Arial" w:cs="Arial"/>
                <w:sz w:val="18"/>
                <w:lang w:val="fr-FR"/>
              </w:rPr>
              <w:t>after</w:t>
            </w:r>
            <w:proofErr w:type="spellEnd"/>
            <w:r w:rsidRPr="002D4018">
              <w:rPr>
                <w:rFonts w:ascii="Arial" w:hAnsi="Arial" w:cs="Arial"/>
                <w:sz w:val="18"/>
                <w:lang w:val="fr-FR"/>
              </w:rPr>
              <w:t xml:space="preserve"> </w:t>
            </w:r>
            <w:proofErr w:type="spellStart"/>
            <w:r w:rsidRPr="002D4018">
              <w:rPr>
                <w:rFonts w:ascii="Arial" w:hAnsi="Arial" w:cs="Arial"/>
                <w:sz w:val="18"/>
                <w:lang w:val="fr-FR"/>
              </w:rPr>
              <w:t>frequency</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470135B6"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 xml:space="preserve">The </w:t>
            </w:r>
            <w:proofErr w:type="spellStart"/>
            <w:r w:rsidRPr="002D4018">
              <w:rPr>
                <w:rFonts w:ascii="Arial" w:eastAsia="?? ??" w:hAnsi="Arial" w:cs="Arial"/>
                <w:sz w:val="18"/>
                <w:lang w:val="fr-FR"/>
              </w:rPr>
              <w:t>largest</w:t>
            </w:r>
            <w:proofErr w:type="spellEnd"/>
            <w:r w:rsidRPr="002D4018">
              <w:rPr>
                <w:rFonts w:ascii="Arial" w:eastAsia="?? ??" w:hAnsi="Arial" w:cs="Arial"/>
                <w:sz w:val="18"/>
                <w:lang w:val="fr-FR"/>
              </w:rPr>
              <w:t xml:space="preserve"> PRB index - (</w:t>
            </w:r>
            <w:proofErr w:type="spellStart"/>
            <w:r w:rsidRPr="002D4018">
              <w:rPr>
                <w:rFonts w:ascii="Arial" w:eastAsia="?? ??" w:hAnsi="Arial" w:cs="Arial"/>
                <w:sz w:val="18"/>
                <w:lang w:val="fr-FR"/>
              </w:rPr>
              <w:t>nrofPRBs</w:t>
            </w:r>
            <w:proofErr w:type="spellEnd"/>
            <w:r w:rsidRPr="002D4018">
              <w:rPr>
                <w:rFonts w:ascii="Arial" w:eastAsia="?? ??" w:hAnsi="Arial" w:cs="Arial"/>
                <w:sz w:val="18"/>
                <w:lang w:val="fr-FR"/>
              </w:rPr>
              <w:t xml:space="preserve"> – 1)</w:t>
            </w:r>
          </w:p>
        </w:tc>
      </w:tr>
      <w:tr w:rsidR="002D4018" w:rsidRPr="002D4018" w14:paraId="3F51E314"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A618079"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Group and </w:t>
            </w:r>
            <w:proofErr w:type="spellStart"/>
            <w:r w:rsidRPr="002D4018">
              <w:rPr>
                <w:rFonts w:ascii="Arial" w:hAnsi="Arial" w:cs="Arial"/>
                <w:sz w:val="18"/>
                <w:lang w:val="fr-FR"/>
              </w:rPr>
              <w:t>sequence</w:t>
            </w:r>
            <w:proofErr w:type="spellEnd"/>
            <w:r w:rsidRPr="002D4018">
              <w:rPr>
                <w:rFonts w:ascii="Arial" w:hAnsi="Arial" w:cs="Arial"/>
                <w:sz w:val="18"/>
                <w:lang w:val="fr-FR"/>
              </w:rPr>
              <w:t xml:space="preserve"> </w:t>
            </w:r>
            <w:proofErr w:type="spellStart"/>
            <w:r w:rsidRPr="002D4018">
              <w:rPr>
                <w:rFonts w:ascii="Arial" w:hAnsi="Arial" w:cs="Arial"/>
                <w:sz w:val="18"/>
                <w:lang w:val="fr-FR"/>
              </w:rPr>
              <w:t>hopping</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298A725B" w14:textId="77777777" w:rsidR="002D4018" w:rsidRPr="002D4018" w:rsidRDefault="002D4018" w:rsidP="002D4018">
            <w:pPr>
              <w:keepNext/>
              <w:keepLines/>
              <w:spacing w:after="0"/>
              <w:jc w:val="center"/>
              <w:rPr>
                <w:rFonts w:ascii="Arial" w:eastAsia="?? ??" w:hAnsi="Arial" w:cs="Arial"/>
                <w:sz w:val="18"/>
                <w:lang w:val="fr-FR"/>
              </w:rPr>
            </w:pPr>
            <w:proofErr w:type="spellStart"/>
            <w:proofErr w:type="gramStart"/>
            <w:r w:rsidRPr="002D4018">
              <w:rPr>
                <w:rFonts w:ascii="Arial" w:eastAsia="?? ??" w:hAnsi="Arial" w:cs="Arial"/>
                <w:sz w:val="18"/>
                <w:lang w:val="fr-FR"/>
              </w:rPr>
              <w:t>neither</w:t>
            </w:r>
            <w:proofErr w:type="spellEnd"/>
            <w:proofErr w:type="gramEnd"/>
          </w:p>
        </w:tc>
      </w:tr>
      <w:tr w:rsidR="002D4018" w:rsidRPr="002D4018" w14:paraId="7E8873BF"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43813DD2" w14:textId="77777777" w:rsidR="002D4018" w:rsidRPr="002D4018" w:rsidRDefault="002D4018" w:rsidP="002D4018">
            <w:pPr>
              <w:keepNext/>
              <w:keepLines/>
              <w:spacing w:after="0"/>
              <w:rPr>
                <w:rFonts w:ascii="Arial" w:hAnsi="Arial"/>
                <w:sz w:val="18"/>
                <w:lang w:val="fr-FR"/>
              </w:rPr>
            </w:pPr>
            <w:proofErr w:type="spellStart"/>
            <w:r w:rsidRPr="002D4018">
              <w:rPr>
                <w:rFonts w:ascii="Arial" w:hAnsi="Arial" w:cs="Arial"/>
                <w:sz w:val="18"/>
                <w:lang w:val="fr-FR"/>
              </w:rPr>
              <w:t>Hopping</w:t>
            </w:r>
            <w:proofErr w:type="spellEnd"/>
            <w:r w:rsidRPr="002D4018">
              <w:rPr>
                <w:rFonts w:ascii="Arial" w:hAnsi="Arial" w:cs="Arial"/>
                <w:sz w:val="18"/>
                <w:lang w:val="fr-FR"/>
              </w:rPr>
              <w:t xml:space="preserve"> ID</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02D8D09"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0</w:t>
            </w:r>
          </w:p>
        </w:tc>
      </w:tr>
      <w:tr w:rsidR="002D4018" w:rsidRPr="002D4018" w14:paraId="1EC92CD5"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3CD72A7"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Initial </w:t>
            </w:r>
            <w:proofErr w:type="spellStart"/>
            <w:r w:rsidRPr="002D4018">
              <w:rPr>
                <w:rFonts w:ascii="Arial" w:hAnsi="Arial" w:cs="Arial"/>
                <w:sz w:val="18"/>
                <w:lang w:val="fr-FR"/>
              </w:rPr>
              <w:t>cyclic</w:t>
            </w:r>
            <w:proofErr w:type="spellEnd"/>
            <w:r w:rsidRPr="002D4018">
              <w:rPr>
                <w:rFonts w:ascii="Arial" w:hAnsi="Arial" w:cs="Arial"/>
                <w:sz w:val="18"/>
                <w:lang w:val="fr-FR"/>
              </w:rPr>
              <w:t xml:space="preserve"> shift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BB44BB6"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0</w:t>
            </w:r>
          </w:p>
        </w:tc>
      </w:tr>
      <w:tr w:rsidR="002D4018" w:rsidRPr="002D4018" w14:paraId="63CCE6BC"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26C9A532"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 xml:space="preserve">First </w:t>
            </w:r>
            <w:proofErr w:type="spellStart"/>
            <w:r w:rsidRPr="002D4018">
              <w:rPr>
                <w:rFonts w:ascii="Arial" w:hAnsi="Arial" w:cs="Arial"/>
                <w:sz w:val="18"/>
                <w:lang w:val="fr-FR"/>
              </w:rPr>
              <w:t>symbol</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20D34363" w14:textId="77777777" w:rsidR="002D4018" w:rsidRPr="002D4018" w:rsidRDefault="002D4018" w:rsidP="002D4018">
            <w:pPr>
              <w:keepNext/>
              <w:keepLines/>
              <w:spacing w:after="0"/>
              <w:jc w:val="center"/>
              <w:rPr>
                <w:rFonts w:ascii="Arial" w:eastAsia="?? ??" w:hAnsi="Arial" w:cs="Arial"/>
                <w:sz w:val="18"/>
                <w:lang w:val="fr-FR"/>
              </w:rPr>
            </w:pPr>
            <w:r w:rsidRPr="002D4018">
              <w:rPr>
                <w:rFonts w:ascii="Arial" w:eastAsia="?? ??" w:hAnsi="Arial" w:cs="Arial"/>
                <w:sz w:val="18"/>
                <w:lang w:val="fr-FR"/>
              </w:rPr>
              <w:t>0</w:t>
            </w:r>
          </w:p>
        </w:tc>
      </w:tr>
      <w:tr w:rsidR="002D4018" w:rsidRPr="002D4018" w14:paraId="36B336D7"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46BC95DC" w14:textId="77777777" w:rsidR="002D4018" w:rsidRPr="002D4018" w:rsidRDefault="002D4018" w:rsidP="002D4018">
            <w:pPr>
              <w:keepNext/>
              <w:keepLines/>
              <w:spacing w:after="0"/>
              <w:rPr>
                <w:rFonts w:ascii="Arial" w:hAnsi="Arial"/>
                <w:sz w:val="18"/>
                <w:lang w:val="fr-FR"/>
              </w:rPr>
            </w:pPr>
            <w:r w:rsidRPr="002D4018">
              <w:rPr>
                <w:rFonts w:ascii="Arial" w:hAnsi="Arial" w:cs="Arial"/>
                <w:sz w:val="18"/>
                <w:lang w:val="fr-FR"/>
              </w:rPr>
              <w:t>Index of orthogonal cover code (</w:t>
            </w:r>
            <w:proofErr w:type="spellStart"/>
            <w:r w:rsidRPr="002D4018">
              <w:rPr>
                <w:rFonts w:ascii="Arial" w:hAnsi="Arial" w:cs="Arial"/>
                <w:i/>
                <w:sz w:val="18"/>
                <w:lang w:val="fr-FR"/>
              </w:rPr>
              <w:t>timeDomainOCC</w:t>
            </w:r>
            <w:proofErr w:type="spellEnd"/>
            <w:r w:rsidRPr="002D4018">
              <w:rPr>
                <w:rFonts w:ascii="Arial" w:hAnsi="Arial" w:cs="Arial"/>
                <w:sz w:val="18"/>
                <w:lang w:val="fr-FR"/>
              </w:rPr>
              <w: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BCDF169" w14:textId="77777777" w:rsidR="002D4018" w:rsidRPr="002D4018" w:rsidRDefault="002D4018" w:rsidP="002D4018">
            <w:pPr>
              <w:keepNext/>
              <w:keepLines/>
              <w:spacing w:after="0"/>
              <w:jc w:val="center"/>
              <w:rPr>
                <w:rFonts w:ascii="Arial" w:eastAsia="SimSun" w:hAnsi="Arial" w:cs="Arial"/>
                <w:sz w:val="18"/>
                <w:lang w:val="fr-FR"/>
              </w:rPr>
            </w:pPr>
            <w:r w:rsidRPr="002D4018">
              <w:rPr>
                <w:rFonts w:ascii="Arial" w:eastAsia="SimSun" w:hAnsi="Arial" w:cs="Arial"/>
                <w:sz w:val="18"/>
                <w:lang w:val="fr-FR"/>
              </w:rPr>
              <w:t>0</w:t>
            </w:r>
          </w:p>
        </w:tc>
      </w:tr>
      <w:tr w:rsidR="002D4018" w:rsidRPr="002D4018" w14:paraId="6AB4D041" w14:textId="77777777" w:rsidTr="002D4018">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44BACF3" w14:textId="77777777" w:rsidR="002D4018" w:rsidRPr="002D4018" w:rsidRDefault="002D4018" w:rsidP="002D4018">
            <w:pPr>
              <w:keepNext/>
              <w:keepLines/>
              <w:spacing w:after="0"/>
              <w:rPr>
                <w:rFonts w:ascii="Arial" w:hAnsi="Arial" w:cs="Arial"/>
                <w:sz w:val="18"/>
                <w:lang w:val="fr-FR"/>
              </w:rPr>
            </w:pPr>
            <w:proofErr w:type="spellStart"/>
            <w:r w:rsidRPr="002D4018">
              <w:rPr>
                <w:rFonts w:ascii="Arial" w:hAnsi="Arial" w:cs="Arial"/>
                <w:sz w:val="18"/>
                <w:lang w:val="fr-FR"/>
              </w:rPr>
              <w:t>Number</w:t>
            </w:r>
            <w:proofErr w:type="spellEnd"/>
            <w:r w:rsidRPr="002D4018">
              <w:rPr>
                <w:rFonts w:ascii="Arial" w:hAnsi="Arial" w:cs="Arial"/>
                <w:sz w:val="18"/>
                <w:lang w:val="fr-FR"/>
              </w:rPr>
              <w:t xml:space="preserve"> of slots for PUCCH </w:t>
            </w:r>
            <w:proofErr w:type="spellStart"/>
            <w:r w:rsidRPr="002D4018">
              <w:rPr>
                <w:rFonts w:ascii="Arial" w:hAnsi="Arial" w:cs="Arial"/>
                <w:sz w:val="18"/>
                <w:lang w:val="fr-FR"/>
              </w:rPr>
              <w:t>repetition</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3636ADC3" w14:textId="77777777" w:rsidR="002D4018" w:rsidRPr="002D4018" w:rsidRDefault="002D4018" w:rsidP="002D4018">
            <w:pPr>
              <w:keepNext/>
              <w:keepLines/>
              <w:spacing w:after="0"/>
              <w:jc w:val="center"/>
              <w:rPr>
                <w:rFonts w:ascii="Arial" w:eastAsia="SimSun" w:hAnsi="Arial" w:cs="Arial"/>
                <w:sz w:val="18"/>
                <w:lang w:val="fr-FR"/>
              </w:rPr>
            </w:pPr>
            <w:r w:rsidRPr="002D4018">
              <w:rPr>
                <w:rFonts w:ascii="Arial" w:eastAsia="SimSun" w:hAnsi="Arial" w:cs="Arial"/>
                <w:sz w:val="18"/>
                <w:lang w:val="fr-FR"/>
              </w:rPr>
              <w:t>2</w:t>
            </w:r>
          </w:p>
        </w:tc>
      </w:tr>
    </w:tbl>
    <w:p w14:paraId="35A63338" w14:textId="77777777" w:rsidR="002D4018" w:rsidRPr="002D4018" w:rsidRDefault="002D4018" w:rsidP="002D4018">
      <w:pPr>
        <w:tabs>
          <w:tab w:val="left" w:pos="1920"/>
        </w:tabs>
        <w:rPr>
          <w:lang w:eastAsia="zh-CN"/>
        </w:rPr>
      </w:pPr>
    </w:p>
    <w:p w14:paraId="4407AA82" w14:textId="77777777" w:rsidR="002D4018" w:rsidRPr="002D4018" w:rsidRDefault="002D4018" w:rsidP="002D4018">
      <w:pPr>
        <w:ind w:left="568" w:hanging="284"/>
        <w:rPr>
          <w:rFonts w:ascii="CG Times (WN)" w:hAnsi="CG Times (WN)"/>
          <w:lang w:val="en-US"/>
        </w:rPr>
      </w:pPr>
      <w:r w:rsidRPr="002D4018">
        <w:rPr>
          <w:rFonts w:ascii="CG Times (WN)" w:hAnsi="CG Times (WN)"/>
          <w:lang w:val="en-US"/>
        </w:rPr>
        <w:t>6)</w:t>
      </w:r>
      <w:r w:rsidRPr="002D4018">
        <w:rPr>
          <w:rFonts w:ascii="CG Times (WN)" w:hAnsi="CG Times (WN)"/>
          <w:lang w:val="en-US"/>
        </w:rPr>
        <w:tab/>
        <w:t>The multipath fading emulators shall be configured according to the corresponding channel model defined in annex TBD.</w:t>
      </w:r>
    </w:p>
    <w:p w14:paraId="75251BC8" w14:textId="77777777" w:rsidR="002D4018" w:rsidRPr="002D4018" w:rsidRDefault="002D4018" w:rsidP="002D4018">
      <w:pPr>
        <w:ind w:left="568" w:hanging="284"/>
        <w:rPr>
          <w:rFonts w:ascii="CG Times (WN)" w:hAnsi="CG Times (WN)"/>
          <w:lang w:val="en-US"/>
        </w:rPr>
      </w:pPr>
      <w:r w:rsidRPr="002D4018">
        <w:rPr>
          <w:rFonts w:ascii="CG Times (WN)" w:hAnsi="CG Times (WN)"/>
          <w:lang w:val="en-US"/>
        </w:rPr>
        <w:t>7)</w:t>
      </w:r>
      <w:r w:rsidRPr="002D4018">
        <w:rPr>
          <w:rFonts w:ascii="CG Times (WN)" w:hAnsi="CG Times (WN)"/>
          <w:lang w:val="en-US"/>
        </w:rPr>
        <w:tab/>
        <w:t xml:space="preserve">Adjust the test signal mean power so the calibrated radiated SNR value at the BS receiver is as specified in subclause </w:t>
      </w:r>
      <w:r w:rsidRPr="002D4018">
        <w:rPr>
          <w:rFonts w:ascii="CG Times (WN)" w:hAnsi="CG Times (WN)"/>
          <w:lang w:val="fr-FR" w:eastAsia="zh-CN"/>
        </w:rPr>
        <w:t xml:space="preserve">8.3.6.1.2.5.1 </w:t>
      </w:r>
      <w:r w:rsidRPr="002D4018">
        <w:rPr>
          <w:rFonts w:ascii="CG Times (WN)" w:hAnsi="CG Times (WN)"/>
          <w:lang w:val="en-US"/>
        </w:rPr>
        <w:t xml:space="preserve">for </w:t>
      </w:r>
      <w:r w:rsidRPr="002D4018">
        <w:rPr>
          <w:rFonts w:ascii="CG Times (WN)" w:hAnsi="CG Times (WN)"/>
          <w:i/>
          <w:lang w:val="en-US"/>
        </w:rPr>
        <w:t>BS type 1-O</w:t>
      </w:r>
      <w:r w:rsidRPr="002D4018">
        <w:rPr>
          <w:rFonts w:ascii="CG Times (WN)" w:hAnsi="CG Times (WN)"/>
          <w:lang w:val="en-US"/>
        </w:rPr>
        <w:t>, and that the SNR at the BS receiver is not impacted by the noise floor.</w:t>
      </w:r>
    </w:p>
    <w:p w14:paraId="2BA7D0B4" w14:textId="77777777" w:rsidR="002D4018" w:rsidRPr="002D4018" w:rsidRDefault="002D4018" w:rsidP="002D4018">
      <w:pPr>
        <w:ind w:left="284"/>
        <w:rPr>
          <w:lang w:val="en-US"/>
        </w:rPr>
      </w:pPr>
      <w:r w:rsidRPr="002D4018">
        <w:rPr>
          <w:lang w:val="en-US"/>
        </w:rPr>
        <w:t>The power level for the transmission may be set such that the AWGN level at the RIB is equal to the AWGN level in table 8.3.6.1.2.4.2-2.</w:t>
      </w:r>
    </w:p>
    <w:p w14:paraId="5FFE4568" w14:textId="77777777" w:rsidR="002D4018" w:rsidRPr="002D4018" w:rsidRDefault="002D4018" w:rsidP="002D4018">
      <w:pPr>
        <w:keepNext/>
        <w:keepLines/>
        <w:spacing w:before="60"/>
        <w:jc w:val="center"/>
        <w:rPr>
          <w:rFonts w:ascii="Arial" w:hAnsi="Arial" w:cs="Arial"/>
          <w:b/>
          <w:lang w:val="en-US"/>
        </w:rPr>
      </w:pPr>
      <w:r w:rsidRPr="002D4018">
        <w:rPr>
          <w:rFonts w:ascii="Arial" w:hAnsi="Arial" w:cs="Arial"/>
          <w:b/>
          <w:lang w:val="en-US"/>
        </w:rPr>
        <w:t>Table 8.3.6.1.2.4.2-2: AWGN power level at the BS input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6"/>
        <w:gridCol w:w="1411"/>
        <w:gridCol w:w="1891"/>
        <w:gridCol w:w="3782"/>
      </w:tblGrid>
      <w:tr w:rsidR="002D4018" w:rsidRPr="002D4018" w14:paraId="6ADB21DC" w14:textId="77777777" w:rsidTr="002D4018">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8B99394" w14:textId="77777777" w:rsidR="002D4018" w:rsidRPr="002D4018" w:rsidRDefault="002D4018" w:rsidP="002D4018">
            <w:pPr>
              <w:keepNext/>
              <w:keepLines/>
              <w:spacing w:after="0"/>
              <w:jc w:val="center"/>
              <w:rPr>
                <w:rFonts w:ascii="Arial" w:hAnsi="Arial" w:cs="Arial"/>
                <w:b/>
                <w:sz w:val="18"/>
                <w:lang w:eastAsia="zh-CN"/>
              </w:rPr>
            </w:pPr>
            <w:r w:rsidRPr="002D4018">
              <w:rPr>
                <w:rFonts w:ascii="Arial" w:hAnsi="Arial" w:cs="Arial"/>
                <w:b/>
                <w:sz w:val="18"/>
                <w:lang w:val="fr-FR" w:eastAsia="zh-CN"/>
              </w:rPr>
              <w:t>BS type</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25F64B7" w14:textId="77777777" w:rsidR="002D4018" w:rsidRPr="002D4018" w:rsidRDefault="002D4018" w:rsidP="002D4018">
            <w:pPr>
              <w:keepNext/>
              <w:keepLines/>
              <w:spacing w:after="0"/>
              <w:jc w:val="center"/>
              <w:rPr>
                <w:rFonts w:ascii="Arial" w:hAnsi="Arial" w:cs="Arial"/>
                <w:b/>
                <w:sz w:val="18"/>
                <w:lang w:val="fr-FR" w:eastAsia="zh-CN"/>
              </w:rPr>
            </w:pPr>
            <w:proofErr w:type="spellStart"/>
            <w:r w:rsidRPr="002D4018">
              <w:rPr>
                <w:rFonts w:ascii="Arial" w:hAnsi="Arial" w:cs="Arial"/>
                <w:b/>
                <w:sz w:val="18"/>
                <w:lang w:val="fr-FR" w:eastAsia="zh-CN"/>
              </w:rPr>
              <w:t>Subcarrier</w:t>
            </w:r>
            <w:proofErr w:type="spellEnd"/>
            <w:r w:rsidRPr="002D4018">
              <w:rPr>
                <w:rFonts w:ascii="Arial" w:hAnsi="Arial" w:cs="Arial"/>
                <w:b/>
                <w:sz w:val="18"/>
                <w:lang w:val="fr-FR" w:eastAsia="zh-CN"/>
              </w:rPr>
              <w:t xml:space="preserve"> </w:t>
            </w:r>
            <w:proofErr w:type="spellStart"/>
            <w:r w:rsidRPr="002D4018">
              <w:rPr>
                <w:rFonts w:ascii="Arial" w:hAnsi="Arial" w:cs="Arial"/>
                <w:b/>
                <w:sz w:val="18"/>
                <w:lang w:val="fr-FR" w:eastAsia="zh-CN"/>
              </w:rPr>
              <w:t>spacing</w:t>
            </w:r>
            <w:proofErr w:type="spellEnd"/>
            <w:r w:rsidRPr="002D4018">
              <w:rPr>
                <w:rFonts w:ascii="Arial" w:hAnsi="Arial" w:cs="Arial"/>
                <w:b/>
                <w:sz w:val="18"/>
                <w:lang w:val="fr-FR" w:eastAsia="zh-CN"/>
              </w:rPr>
              <w:t xml:space="preserve">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0A7930D" w14:textId="77777777" w:rsidR="002D4018" w:rsidRPr="002D4018" w:rsidRDefault="002D4018" w:rsidP="002D4018">
            <w:pPr>
              <w:keepNext/>
              <w:keepLines/>
              <w:spacing w:after="0"/>
              <w:jc w:val="center"/>
              <w:rPr>
                <w:rFonts w:ascii="Arial" w:hAnsi="Arial" w:cs="Arial"/>
                <w:b/>
                <w:sz w:val="18"/>
                <w:lang w:val="fr-FR" w:eastAsia="zh-CN"/>
              </w:rPr>
            </w:pPr>
            <w:r w:rsidRPr="002D4018">
              <w:rPr>
                <w:rFonts w:ascii="Arial" w:hAnsi="Arial" w:cs="Arial"/>
                <w:b/>
                <w:sz w:val="18"/>
                <w:lang w:val="fr-FR" w:eastAsia="zh-CN"/>
              </w:rPr>
              <w:t xml:space="preserve">Channel </w:t>
            </w:r>
            <w:proofErr w:type="spellStart"/>
            <w:r w:rsidRPr="002D4018">
              <w:rPr>
                <w:rFonts w:ascii="Arial" w:hAnsi="Arial" w:cs="Arial"/>
                <w:b/>
                <w:sz w:val="18"/>
                <w:lang w:val="fr-FR" w:eastAsia="zh-CN"/>
              </w:rPr>
              <w:t>bandwidth</w:t>
            </w:r>
            <w:proofErr w:type="spellEnd"/>
            <w:r w:rsidRPr="002D4018">
              <w:rPr>
                <w:rFonts w:ascii="Arial" w:hAnsi="Arial" w:cs="Arial"/>
                <w:b/>
                <w:sz w:val="18"/>
                <w:lang w:val="fr-FR" w:eastAsia="zh-CN"/>
              </w:rPr>
              <w:t xml:space="preserve">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7C13A02" w14:textId="77777777" w:rsidR="002D4018" w:rsidRPr="002D4018" w:rsidRDefault="002D4018" w:rsidP="002D4018">
            <w:pPr>
              <w:keepNext/>
              <w:keepLines/>
              <w:spacing w:after="0"/>
              <w:jc w:val="center"/>
              <w:rPr>
                <w:rFonts w:ascii="Arial" w:hAnsi="Arial" w:cs="Arial"/>
                <w:b/>
                <w:sz w:val="18"/>
                <w:lang w:val="fr-FR" w:eastAsia="zh-CN"/>
              </w:rPr>
            </w:pPr>
            <w:r w:rsidRPr="002D4018">
              <w:rPr>
                <w:rFonts w:ascii="Arial" w:hAnsi="Arial" w:cs="Arial"/>
                <w:b/>
                <w:sz w:val="18"/>
                <w:lang w:val="fr-FR" w:eastAsia="zh-CN"/>
              </w:rPr>
              <w:t xml:space="preserve">AWGN power </w:t>
            </w:r>
            <w:proofErr w:type="spellStart"/>
            <w:r w:rsidRPr="002D4018">
              <w:rPr>
                <w:rFonts w:ascii="Arial" w:hAnsi="Arial" w:cs="Arial"/>
                <w:b/>
                <w:sz w:val="18"/>
                <w:lang w:val="fr-FR" w:eastAsia="zh-CN"/>
              </w:rPr>
              <w:t>level</w:t>
            </w:r>
            <w:proofErr w:type="spellEnd"/>
          </w:p>
        </w:tc>
      </w:tr>
      <w:tr w:rsidR="002D4018" w:rsidRPr="002D4018" w14:paraId="4BF158AF" w14:textId="77777777" w:rsidTr="002D4018">
        <w:trPr>
          <w:cantSplit/>
          <w:trHeight w:val="197"/>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AEEB88" w14:textId="77777777" w:rsidR="002D4018" w:rsidRPr="002D4018" w:rsidRDefault="002D4018" w:rsidP="002D4018">
            <w:pPr>
              <w:keepNext/>
              <w:keepLines/>
              <w:spacing w:after="0"/>
              <w:jc w:val="center"/>
              <w:rPr>
                <w:rFonts w:ascii="Arial" w:eastAsia="‚c‚e‚o“Á‘¾ƒSƒVƒbƒN‘Ì" w:hAnsi="Arial" w:cs="Arial"/>
                <w:sz w:val="18"/>
                <w:lang w:val="fr-FR" w:eastAsia="ja-JP"/>
              </w:rPr>
            </w:pPr>
            <w:r w:rsidRPr="002D4018">
              <w:rPr>
                <w:rFonts w:ascii="Arial" w:hAnsi="Arial" w:cs="Arial"/>
                <w:i/>
                <w:sz w:val="18"/>
                <w:lang w:val="fr-FR"/>
              </w:rPr>
              <w:t>BS type 1-O</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188EAEEE" w14:textId="77777777" w:rsidR="002D4018" w:rsidRPr="002D4018" w:rsidRDefault="002D4018" w:rsidP="002D4018">
            <w:pPr>
              <w:keepNext/>
              <w:keepLines/>
              <w:spacing w:after="0"/>
              <w:jc w:val="center"/>
              <w:rPr>
                <w:rFonts w:ascii="Arial" w:hAnsi="Arial" w:cs="v5.0.0"/>
                <w:sz w:val="18"/>
                <w:lang w:val="fr-FR" w:eastAsia="zh-CN"/>
              </w:rPr>
            </w:pPr>
            <w:r w:rsidRPr="002D4018">
              <w:rPr>
                <w:rFonts w:ascii="Arial" w:hAnsi="Arial" w:cs="v5.0.0"/>
                <w:sz w:val="18"/>
                <w:lang w:val="fr-FR" w:eastAsia="zh-CN"/>
              </w:rPr>
              <w:t>15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D990F1" w14:textId="77777777" w:rsidR="002D4018" w:rsidRPr="002D4018" w:rsidRDefault="002D4018" w:rsidP="002D4018">
            <w:pPr>
              <w:keepNext/>
              <w:keepLines/>
              <w:spacing w:after="0"/>
              <w:jc w:val="center"/>
              <w:rPr>
                <w:rFonts w:ascii="Arial" w:hAnsi="Arial"/>
                <w:sz w:val="18"/>
                <w:lang w:val="en-US"/>
              </w:rPr>
            </w:pPr>
            <w:r w:rsidRPr="002D4018">
              <w:rPr>
                <w:rFonts w:ascii="Arial" w:hAnsi="Arial" w:cs="Arial"/>
                <w:sz w:val="18"/>
                <w:lang w:val="en-US"/>
              </w:rPr>
              <w:t>5</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99A3509" w14:textId="77777777" w:rsidR="002D4018" w:rsidRPr="002D4018" w:rsidRDefault="002D4018" w:rsidP="002D4018">
            <w:pPr>
              <w:spacing w:after="0"/>
              <w:rPr>
                <w:rFonts w:cs="Arial"/>
                <w:lang w:val="en-US"/>
              </w:rPr>
            </w:pPr>
            <w:r w:rsidRPr="002D4018">
              <w:rPr>
                <w:rFonts w:ascii="Arial" w:hAnsi="Arial" w:cs="Arial"/>
                <w:sz w:val="18"/>
                <w:lang w:val="en-US"/>
              </w:rPr>
              <w:t>-83.5 – Δ</w:t>
            </w:r>
            <w:r w:rsidRPr="002D4018">
              <w:rPr>
                <w:rFonts w:ascii="Arial" w:hAnsi="Arial" w:cs="Arial"/>
                <w:sz w:val="18"/>
                <w:vertAlign w:val="subscript"/>
                <w:lang w:val="en-US"/>
              </w:rPr>
              <w:t>OTAREFSENS</w:t>
            </w:r>
            <w:r w:rsidRPr="002D4018">
              <w:rPr>
                <w:rFonts w:ascii="Arial" w:hAnsi="Arial" w:cs="Arial"/>
                <w:sz w:val="18"/>
                <w:lang w:val="en-US"/>
              </w:rPr>
              <w:t xml:space="preserve"> dBm / 4.5 MHz</w:t>
            </w:r>
          </w:p>
        </w:tc>
      </w:tr>
      <w:tr w:rsidR="002D4018" w:rsidRPr="002D4018" w14:paraId="01FD5B2C" w14:textId="77777777" w:rsidTr="002D4018">
        <w:trPr>
          <w:cantSplit/>
          <w:trHeight w:val="129"/>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04E4172E"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3D59FEE0"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4093B5EF" w14:textId="77777777" w:rsidR="002D4018" w:rsidRPr="002D4018" w:rsidRDefault="002D4018" w:rsidP="002D4018">
            <w:pPr>
              <w:keepNext/>
              <w:keepLines/>
              <w:spacing w:after="0"/>
              <w:jc w:val="center"/>
              <w:rPr>
                <w:rFonts w:ascii="Arial" w:hAnsi="Arial"/>
                <w:sz w:val="18"/>
                <w:lang w:val="en-US"/>
              </w:rPr>
            </w:pPr>
            <w:r w:rsidRPr="002D4018">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DB77480" w14:textId="77777777" w:rsidR="002D4018" w:rsidRPr="002D4018" w:rsidRDefault="002D4018" w:rsidP="002D4018">
            <w:pPr>
              <w:spacing w:after="0"/>
              <w:rPr>
                <w:rFonts w:cs="Arial"/>
                <w:lang w:val="en-US"/>
              </w:rPr>
            </w:pPr>
            <w:r w:rsidRPr="002D4018">
              <w:rPr>
                <w:rFonts w:ascii="Arial" w:hAnsi="Arial" w:cs="Arial"/>
                <w:sz w:val="18"/>
                <w:lang w:val="en-US"/>
              </w:rPr>
              <w:t>-80.3 – Δ</w:t>
            </w:r>
            <w:r w:rsidRPr="002D4018">
              <w:rPr>
                <w:rFonts w:ascii="Arial" w:hAnsi="Arial" w:cs="Arial"/>
                <w:sz w:val="18"/>
                <w:vertAlign w:val="subscript"/>
                <w:lang w:val="en-US"/>
              </w:rPr>
              <w:t>OTAREFSENS</w:t>
            </w:r>
            <w:r w:rsidRPr="002D4018">
              <w:rPr>
                <w:rFonts w:ascii="Arial" w:hAnsi="Arial" w:cs="Arial"/>
                <w:sz w:val="18"/>
                <w:lang w:val="en-US"/>
              </w:rPr>
              <w:t xml:space="preserve"> dBm / 9.36 MHz</w:t>
            </w:r>
          </w:p>
        </w:tc>
      </w:tr>
      <w:tr w:rsidR="002D4018" w:rsidRPr="002D4018" w14:paraId="49D0A466"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6F9F6672"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512A1DD9"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57C7F71B" w14:textId="77777777" w:rsidR="002D4018" w:rsidRPr="002D4018" w:rsidRDefault="002D4018" w:rsidP="002D4018">
            <w:pPr>
              <w:keepNext/>
              <w:keepLines/>
              <w:spacing w:after="0"/>
              <w:jc w:val="center"/>
              <w:rPr>
                <w:rFonts w:ascii="Arial" w:hAnsi="Arial"/>
                <w:sz w:val="18"/>
                <w:lang w:val="en-US"/>
              </w:rPr>
            </w:pPr>
            <w:r w:rsidRPr="002D4018">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D5FA884" w14:textId="77777777" w:rsidR="002D4018" w:rsidRPr="002D4018" w:rsidRDefault="002D4018" w:rsidP="002D4018">
            <w:pPr>
              <w:spacing w:after="0"/>
              <w:rPr>
                <w:rFonts w:cs="Arial"/>
                <w:lang w:val="en-US"/>
              </w:rPr>
            </w:pPr>
            <w:r w:rsidRPr="002D4018">
              <w:rPr>
                <w:rFonts w:ascii="Arial" w:hAnsi="Arial" w:cs="Arial"/>
                <w:sz w:val="18"/>
                <w:lang w:val="en-US"/>
              </w:rPr>
              <w:t>-77.2 – Δ</w:t>
            </w:r>
            <w:r w:rsidRPr="002D4018">
              <w:rPr>
                <w:rFonts w:ascii="Arial" w:hAnsi="Arial" w:cs="Arial"/>
                <w:sz w:val="18"/>
                <w:vertAlign w:val="subscript"/>
                <w:lang w:val="en-US"/>
              </w:rPr>
              <w:t>OTAREFSENS</w:t>
            </w:r>
            <w:r w:rsidRPr="002D4018">
              <w:rPr>
                <w:rFonts w:ascii="Arial" w:hAnsi="Arial" w:cs="Arial"/>
                <w:sz w:val="18"/>
                <w:lang w:val="en-US"/>
              </w:rPr>
              <w:t xml:space="preserve"> dBm / 19.08 MHz</w:t>
            </w:r>
          </w:p>
        </w:tc>
      </w:tr>
      <w:tr w:rsidR="002D4018" w:rsidRPr="002D4018" w14:paraId="067168AE"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643FABBA" w14:textId="77777777" w:rsidR="002D4018" w:rsidRPr="002D4018" w:rsidRDefault="002D4018" w:rsidP="002D4018">
            <w:pPr>
              <w:spacing w:after="0"/>
              <w:rPr>
                <w:rFonts w:ascii="Arial" w:eastAsia="‚c‚e‚o“Á‘¾ƒSƒVƒbƒN‘Ì" w:hAnsi="Arial"/>
                <w:sz w:val="18"/>
                <w:lang w:eastAsia="ja-JP"/>
              </w:rPr>
            </w:pP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79ABF421" w14:textId="77777777" w:rsidR="002D4018" w:rsidRPr="002D4018" w:rsidRDefault="002D4018" w:rsidP="002D4018">
            <w:pPr>
              <w:keepNext/>
              <w:keepLines/>
              <w:spacing w:after="0"/>
              <w:jc w:val="center"/>
              <w:rPr>
                <w:rFonts w:ascii="Arial" w:hAnsi="Arial" w:cs="v5.0.0"/>
                <w:sz w:val="18"/>
                <w:lang w:eastAsia="zh-CN"/>
              </w:rPr>
            </w:pPr>
            <w:r w:rsidRPr="002D4018">
              <w:rPr>
                <w:rFonts w:ascii="Arial" w:hAnsi="Arial" w:cs="v5.0.0"/>
                <w:sz w:val="18"/>
                <w:lang w:val="fr-FR" w:eastAsia="zh-CN"/>
              </w:rPr>
              <w:t>30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4C195F7" w14:textId="77777777" w:rsidR="002D4018" w:rsidRPr="002D4018" w:rsidRDefault="002D4018" w:rsidP="002D4018">
            <w:pPr>
              <w:keepNext/>
              <w:keepLines/>
              <w:spacing w:after="0"/>
              <w:jc w:val="center"/>
              <w:rPr>
                <w:rFonts w:ascii="Arial" w:hAnsi="Arial"/>
                <w:sz w:val="18"/>
                <w:lang w:val="en-US"/>
              </w:rPr>
            </w:pPr>
            <w:r w:rsidRPr="002D4018">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1A307DD" w14:textId="77777777" w:rsidR="002D4018" w:rsidRPr="002D4018" w:rsidRDefault="002D4018" w:rsidP="002D4018">
            <w:pPr>
              <w:spacing w:after="0"/>
              <w:rPr>
                <w:rFonts w:cs="Arial"/>
                <w:lang w:val="en-US"/>
              </w:rPr>
            </w:pPr>
            <w:r w:rsidRPr="002D4018">
              <w:rPr>
                <w:rFonts w:ascii="Arial" w:hAnsi="Arial" w:cs="Arial"/>
                <w:sz w:val="18"/>
                <w:lang w:val="en-US"/>
              </w:rPr>
              <w:t>-80.6 – Δ</w:t>
            </w:r>
            <w:r w:rsidRPr="002D4018">
              <w:rPr>
                <w:rFonts w:ascii="Arial" w:hAnsi="Arial" w:cs="Arial"/>
                <w:sz w:val="18"/>
                <w:vertAlign w:val="subscript"/>
                <w:lang w:val="en-US"/>
              </w:rPr>
              <w:t>OTAREFSENS</w:t>
            </w:r>
            <w:r w:rsidRPr="002D4018">
              <w:rPr>
                <w:rFonts w:ascii="Arial" w:hAnsi="Arial" w:cs="Arial"/>
                <w:sz w:val="18"/>
                <w:lang w:val="en-US"/>
              </w:rPr>
              <w:t xml:space="preserve"> dBm / 8.64 MHz</w:t>
            </w:r>
          </w:p>
        </w:tc>
      </w:tr>
      <w:tr w:rsidR="002D4018" w:rsidRPr="002D4018" w14:paraId="1B7B97A9"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47C981F3"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188B1D99"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BFB33A6" w14:textId="77777777" w:rsidR="002D4018" w:rsidRPr="002D4018" w:rsidRDefault="002D4018" w:rsidP="002D4018">
            <w:pPr>
              <w:keepNext/>
              <w:keepLines/>
              <w:spacing w:after="0"/>
              <w:jc w:val="center"/>
              <w:rPr>
                <w:rFonts w:ascii="Arial" w:hAnsi="Arial"/>
                <w:sz w:val="18"/>
                <w:lang w:val="en-US"/>
              </w:rPr>
            </w:pPr>
            <w:r w:rsidRPr="002D4018">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EF94291" w14:textId="77777777" w:rsidR="002D4018" w:rsidRPr="002D4018" w:rsidRDefault="002D4018" w:rsidP="002D4018">
            <w:pPr>
              <w:spacing w:after="0"/>
              <w:rPr>
                <w:rFonts w:cs="Arial"/>
                <w:lang w:val="en-US"/>
              </w:rPr>
            </w:pPr>
            <w:r w:rsidRPr="002D4018">
              <w:rPr>
                <w:rFonts w:ascii="Arial" w:hAnsi="Arial" w:cs="Arial"/>
                <w:sz w:val="18"/>
                <w:lang w:val="en-US"/>
              </w:rPr>
              <w:t>-77.4 – Δ</w:t>
            </w:r>
            <w:r w:rsidRPr="002D4018">
              <w:rPr>
                <w:rFonts w:ascii="Arial" w:hAnsi="Arial" w:cs="Arial"/>
                <w:sz w:val="18"/>
                <w:vertAlign w:val="subscript"/>
                <w:lang w:val="en-US"/>
              </w:rPr>
              <w:t>OTAREFSENS</w:t>
            </w:r>
            <w:r w:rsidRPr="002D4018">
              <w:rPr>
                <w:rFonts w:ascii="Arial" w:hAnsi="Arial" w:cs="Arial"/>
                <w:sz w:val="18"/>
                <w:lang w:val="en-US"/>
              </w:rPr>
              <w:t xml:space="preserve"> dBm / 18.36 MHz</w:t>
            </w:r>
          </w:p>
        </w:tc>
      </w:tr>
      <w:tr w:rsidR="002D4018" w:rsidRPr="002D4018" w14:paraId="5C2221AF"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6F75DFD8"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18195D2E"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0185CFE" w14:textId="77777777" w:rsidR="002D4018" w:rsidRPr="002D4018" w:rsidRDefault="002D4018" w:rsidP="002D4018">
            <w:pPr>
              <w:keepNext/>
              <w:keepLines/>
              <w:spacing w:after="0"/>
              <w:jc w:val="center"/>
              <w:rPr>
                <w:rFonts w:ascii="Arial" w:hAnsi="Arial"/>
                <w:sz w:val="18"/>
                <w:lang w:val="en-US"/>
              </w:rPr>
            </w:pPr>
            <w:r w:rsidRPr="002D4018">
              <w:rPr>
                <w:rFonts w:ascii="Arial" w:hAnsi="Arial" w:cs="Arial"/>
                <w:sz w:val="18"/>
                <w:lang w:val="en-US"/>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1B4475A" w14:textId="77777777" w:rsidR="002D4018" w:rsidRPr="002D4018" w:rsidRDefault="002D4018" w:rsidP="002D4018">
            <w:pPr>
              <w:spacing w:after="0"/>
              <w:rPr>
                <w:rFonts w:cs="Arial"/>
                <w:lang w:val="en-US"/>
              </w:rPr>
            </w:pPr>
            <w:r w:rsidRPr="002D4018">
              <w:rPr>
                <w:rFonts w:ascii="Arial" w:hAnsi="Arial" w:cs="Arial"/>
                <w:sz w:val="18"/>
                <w:lang w:val="en-US"/>
              </w:rPr>
              <w:t>-74.2 – Δ</w:t>
            </w:r>
            <w:r w:rsidRPr="002D4018">
              <w:rPr>
                <w:rFonts w:ascii="Arial" w:hAnsi="Arial" w:cs="Arial"/>
                <w:sz w:val="18"/>
                <w:vertAlign w:val="subscript"/>
                <w:lang w:val="en-US"/>
              </w:rPr>
              <w:t>OTAREFSENS</w:t>
            </w:r>
            <w:r w:rsidRPr="002D4018">
              <w:rPr>
                <w:rFonts w:ascii="Arial" w:hAnsi="Arial" w:cs="Arial"/>
                <w:sz w:val="18"/>
                <w:lang w:val="en-US"/>
              </w:rPr>
              <w:t xml:space="preserve"> dBm / 38.16 MHz</w:t>
            </w:r>
          </w:p>
        </w:tc>
      </w:tr>
      <w:tr w:rsidR="002D4018" w:rsidRPr="002D4018" w14:paraId="5E85E264" w14:textId="77777777" w:rsidTr="002D4018">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2473162F" w14:textId="77777777" w:rsidR="002D4018" w:rsidRPr="002D4018" w:rsidRDefault="002D4018" w:rsidP="002D4018">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6E26DA38" w14:textId="77777777" w:rsidR="002D4018" w:rsidRPr="002D4018" w:rsidRDefault="002D4018" w:rsidP="002D4018">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38E8BAE" w14:textId="77777777" w:rsidR="002D4018" w:rsidRPr="002D4018" w:rsidRDefault="002D4018" w:rsidP="002D4018">
            <w:pPr>
              <w:keepNext/>
              <w:keepLines/>
              <w:spacing w:after="0"/>
              <w:jc w:val="center"/>
              <w:rPr>
                <w:rFonts w:ascii="Arial" w:hAnsi="Arial"/>
                <w:sz w:val="18"/>
                <w:lang w:val="en-US"/>
              </w:rPr>
            </w:pPr>
            <w:r w:rsidRPr="002D4018">
              <w:rPr>
                <w:rFonts w:ascii="Arial" w:hAnsi="Arial" w:cs="Arial"/>
                <w:sz w:val="18"/>
                <w:lang w:val="en-US"/>
              </w:rPr>
              <w:t>100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E917D6E" w14:textId="77777777" w:rsidR="002D4018" w:rsidRPr="002D4018" w:rsidRDefault="002D4018" w:rsidP="002D4018">
            <w:pPr>
              <w:spacing w:after="0"/>
              <w:rPr>
                <w:rFonts w:cs="Arial"/>
                <w:lang w:val="en-US"/>
              </w:rPr>
            </w:pPr>
            <w:r w:rsidRPr="002D4018">
              <w:rPr>
                <w:rFonts w:ascii="Arial" w:hAnsi="Arial" w:cs="Arial"/>
                <w:sz w:val="18"/>
                <w:lang w:val="en-US"/>
              </w:rPr>
              <w:t>-70.1 – Δ</w:t>
            </w:r>
            <w:r w:rsidRPr="002D4018">
              <w:rPr>
                <w:rFonts w:ascii="Arial" w:hAnsi="Arial" w:cs="Arial"/>
                <w:sz w:val="18"/>
                <w:vertAlign w:val="subscript"/>
                <w:lang w:val="en-US"/>
              </w:rPr>
              <w:t>OTAREFSENS</w:t>
            </w:r>
            <w:r w:rsidRPr="002D4018">
              <w:rPr>
                <w:rFonts w:ascii="Arial" w:hAnsi="Arial" w:cs="Arial"/>
                <w:sz w:val="18"/>
                <w:lang w:val="en-US"/>
              </w:rPr>
              <w:t xml:space="preserve"> dBm / 98.28 MHz</w:t>
            </w:r>
          </w:p>
        </w:tc>
      </w:tr>
      <w:tr w:rsidR="002D4018" w:rsidRPr="002D4018" w14:paraId="6671CBBD" w14:textId="77777777" w:rsidTr="002D4018">
        <w:trPr>
          <w:cantSplit/>
          <w:trHeight w:val="70"/>
          <w:jc w:val="center"/>
        </w:trPr>
        <w:tc>
          <w:tcPr>
            <w:tcW w:w="8635" w:type="dxa"/>
            <w:gridSpan w:val="4"/>
            <w:tcBorders>
              <w:top w:val="single" w:sz="4" w:space="0" w:color="auto"/>
              <w:left w:val="single" w:sz="4" w:space="0" w:color="auto"/>
              <w:bottom w:val="single" w:sz="4" w:space="0" w:color="auto"/>
              <w:right w:val="single" w:sz="4" w:space="0" w:color="auto"/>
            </w:tcBorders>
            <w:vAlign w:val="center"/>
            <w:hideMark/>
          </w:tcPr>
          <w:p w14:paraId="514AF2DD" w14:textId="77777777" w:rsidR="002D4018" w:rsidRPr="002D4018" w:rsidRDefault="002D4018" w:rsidP="002D4018">
            <w:pPr>
              <w:keepNext/>
              <w:keepLines/>
              <w:spacing w:after="0"/>
              <w:ind w:left="851" w:hanging="851"/>
              <w:rPr>
                <w:rFonts w:ascii="Arial" w:hAnsi="Arial"/>
                <w:sz w:val="18"/>
                <w:lang w:eastAsia="zh-CN"/>
              </w:rPr>
            </w:pPr>
            <w:r w:rsidRPr="002D4018">
              <w:rPr>
                <w:rFonts w:ascii="Arial" w:hAnsi="Arial" w:cs="Arial"/>
                <w:sz w:val="18"/>
                <w:lang w:val="fr-FR" w:eastAsia="zh-CN"/>
              </w:rPr>
              <w:t xml:space="preserve">NOTE </w:t>
            </w:r>
            <w:proofErr w:type="gramStart"/>
            <w:r w:rsidRPr="002D4018">
              <w:rPr>
                <w:rFonts w:ascii="Arial" w:hAnsi="Arial" w:cs="Arial"/>
                <w:sz w:val="18"/>
                <w:lang w:val="fr-FR" w:eastAsia="zh-CN"/>
              </w:rPr>
              <w:t>1:</w:t>
            </w:r>
            <w:proofErr w:type="gramEnd"/>
            <w:r w:rsidRPr="002D4018">
              <w:rPr>
                <w:rFonts w:ascii="Arial" w:hAnsi="Arial" w:cs="Arial"/>
                <w:sz w:val="18"/>
                <w:lang w:val="en-US"/>
              </w:rPr>
              <w:tab/>
            </w:r>
            <w:r w:rsidRPr="002D4018">
              <w:rPr>
                <w:rFonts w:ascii="Arial" w:hAnsi="Arial" w:cs="Arial"/>
                <w:sz w:val="18"/>
                <w:lang w:val="fr-FR" w:eastAsia="zh-CN"/>
              </w:rPr>
              <w:t>Δ</w:t>
            </w:r>
            <w:r w:rsidRPr="002D4018">
              <w:rPr>
                <w:rFonts w:ascii="Arial" w:hAnsi="Arial" w:cs="Arial"/>
                <w:sz w:val="18"/>
                <w:vertAlign w:val="subscript"/>
                <w:lang w:val="fr-FR" w:eastAsia="zh-CN"/>
              </w:rPr>
              <w:t>OTAREFSENS</w:t>
            </w:r>
            <w:r w:rsidRPr="002D4018">
              <w:rPr>
                <w:rFonts w:ascii="Arial" w:hAnsi="Arial" w:cs="Arial"/>
                <w:sz w:val="18"/>
                <w:lang w:val="fr-FR" w:eastAsia="zh-CN"/>
              </w:rPr>
              <w:t xml:space="preserve"> as </w:t>
            </w:r>
            <w:proofErr w:type="spellStart"/>
            <w:r w:rsidRPr="002D4018">
              <w:rPr>
                <w:rFonts w:ascii="Arial" w:hAnsi="Arial" w:cs="Arial"/>
                <w:sz w:val="18"/>
                <w:lang w:val="fr-FR" w:eastAsia="zh-CN"/>
              </w:rPr>
              <w:t>declared</w:t>
            </w:r>
            <w:proofErr w:type="spellEnd"/>
            <w:r w:rsidRPr="002D4018">
              <w:rPr>
                <w:rFonts w:ascii="Arial" w:hAnsi="Arial" w:cs="Arial"/>
                <w:sz w:val="18"/>
                <w:lang w:val="fr-FR" w:eastAsia="zh-CN"/>
              </w:rPr>
              <w:t xml:space="preserve"> in D.53 in table 4.6-1 and </w:t>
            </w:r>
            <w:proofErr w:type="spellStart"/>
            <w:r w:rsidRPr="002D4018">
              <w:rPr>
                <w:rFonts w:ascii="Arial" w:hAnsi="Arial" w:cs="Arial"/>
                <w:sz w:val="18"/>
                <w:lang w:val="fr-FR" w:eastAsia="zh-CN"/>
              </w:rPr>
              <w:t>subclause</w:t>
            </w:r>
            <w:proofErr w:type="spellEnd"/>
            <w:r w:rsidRPr="002D4018">
              <w:rPr>
                <w:rFonts w:ascii="Arial" w:hAnsi="Arial" w:cs="Arial"/>
                <w:sz w:val="18"/>
                <w:lang w:val="fr-FR" w:eastAsia="zh-CN"/>
              </w:rPr>
              <w:t xml:space="preserve"> 7.1.</w:t>
            </w:r>
          </w:p>
          <w:p w14:paraId="4353EEA3" w14:textId="77777777" w:rsidR="002D4018" w:rsidRPr="002D4018" w:rsidRDefault="002D4018" w:rsidP="002D4018">
            <w:pPr>
              <w:keepNext/>
              <w:keepLines/>
              <w:spacing w:after="0"/>
              <w:ind w:left="851" w:hanging="851"/>
              <w:rPr>
                <w:rFonts w:ascii="Arial" w:hAnsi="Arial" w:cs="Arial"/>
                <w:sz w:val="18"/>
                <w:lang w:val="fr-FR" w:eastAsia="zh-CN"/>
              </w:rPr>
            </w:pPr>
            <w:r w:rsidRPr="002D4018">
              <w:rPr>
                <w:rFonts w:ascii="Arial" w:hAnsi="Arial" w:cs="Arial"/>
                <w:sz w:val="18"/>
                <w:lang w:val="fr-FR" w:eastAsia="zh-CN"/>
              </w:rPr>
              <w:t xml:space="preserve">NOTE </w:t>
            </w:r>
            <w:proofErr w:type="gramStart"/>
            <w:r w:rsidRPr="002D4018">
              <w:rPr>
                <w:rFonts w:ascii="Arial" w:hAnsi="Arial" w:cs="Arial"/>
                <w:sz w:val="18"/>
                <w:lang w:val="fr-FR" w:eastAsia="zh-CN"/>
              </w:rPr>
              <w:t>2:</w:t>
            </w:r>
            <w:proofErr w:type="gramEnd"/>
            <w:r w:rsidRPr="002D4018">
              <w:rPr>
                <w:rFonts w:ascii="Arial" w:hAnsi="Arial" w:cs="Arial"/>
                <w:sz w:val="18"/>
                <w:lang w:val="en-US"/>
              </w:rPr>
              <w:tab/>
              <w:t>Void.</w:t>
            </w:r>
          </w:p>
          <w:p w14:paraId="05F6C1B4" w14:textId="77777777" w:rsidR="002D4018" w:rsidRPr="002D4018" w:rsidRDefault="002D4018" w:rsidP="002D4018">
            <w:pPr>
              <w:keepNext/>
              <w:keepLines/>
              <w:spacing w:after="0"/>
              <w:rPr>
                <w:rFonts w:ascii="Arial" w:hAnsi="Arial" w:cs="Arial"/>
                <w:sz w:val="18"/>
                <w:lang w:val="en-US"/>
              </w:rPr>
            </w:pPr>
            <w:r w:rsidRPr="002D4018">
              <w:rPr>
                <w:rFonts w:ascii="Arial" w:hAnsi="Arial" w:cs="Arial"/>
                <w:sz w:val="18"/>
                <w:lang w:val="fr-FR" w:eastAsia="zh-CN"/>
              </w:rPr>
              <w:t xml:space="preserve">NOTE </w:t>
            </w:r>
            <w:proofErr w:type="gramStart"/>
            <w:r w:rsidRPr="002D4018">
              <w:rPr>
                <w:rFonts w:ascii="Arial" w:hAnsi="Arial" w:cs="Arial"/>
                <w:sz w:val="18"/>
                <w:lang w:val="fr-FR" w:eastAsia="zh-CN"/>
              </w:rPr>
              <w:t>3:</w:t>
            </w:r>
            <w:proofErr w:type="gramEnd"/>
            <w:r w:rsidRPr="002D4018">
              <w:rPr>
                <w:rFonts w:ascii="Arial" w:hAnsi="Arial" w:cs="Arial"/>
                <w:sz w:val="18"/>
                <w:lang w:val="en-US"/>
              </w:rPr>
              <w:tab/>
              <w:t>Void.</w:t>
            </w:r>
            <w:r w:rsidRPr="002D4018">
              <w:rPr>
                <w:rFonts w:ascii="Arial" w:hAnsi="Arial" w:cs="Arial"/>
                <w:sz w:val="18"/>
                <w:lang w:val="fr-FR" w:eastAsia="zh-CN"/>
              </w:rPr>
              <w:t xml:space="preserve"> </w:t>
            </w:r>
          </w:p>
        </w:tc>
      </w:tr>
    </w:tbl>
    <w:p w14:paraId="36A1F817" w14:textId="77777777" w:rsidR="002D4018" w:rsidRPr="002D4018" w:rsidRDefault="002D4018" w:rsidP="002D4018">
      <w:pPr>
        <w:ind w:left="284"/>
        <w:rPr>
          <w:lang w:val="en-US"/>
        </w:rPr>
      </w:pPr>
    </w:p>
    <w:p w14:paraId="7EB74971" w14:textId="77777777" w:rsidR="002D4018" w:rsidRPr="002D4018" w:rsidRDefault="002D4018" w:rsidP="002D4018">
      <w:pPr>
        <w:ind w:left="284"/>
        <w:rPr>
          <w:lang w:val="en-US"/>
        </w:rPr>
      </w:pPr>
      <w:r w:rsidRPr="002D4018">
        <w:rPr>
          <w:lang w:val="en-US"/>
        </w:rPr>
        <w:t>8) The signal generator sends a test pattern with the pattern outlined in figure 8.3.6.1.2.4.2-1. The following statistics are kept: the number of ACKs detected in the idle periods and the number of missed ACKs.</w:t>
      </w:r>
    </w:p>
    <w:p w14:paraId="58897201" w14:textId="77777777" w:rsidR="002D4018" w:rsidRPr="002D4018" w:rsidRDefault="002D4018" w:rsidP="002D4018">
      <w:pPr>
        <w:keepNext/>
        <w:keepLines/>
        <w:spacing w:before="60"/>
        <w:jc w:val="center"/>
        <w:rPr>
          <w:rFonts w:ascii="Arial" w:hAnsi="Arial" w:cs="Arial"/>
          <w:b/>
        </w:rPr>
      </w:pPr>
      <w:r w:rsidRPr="002D4018">
        <w:rPr>
          <w:rFonts w:ascii="Arial" w:hAnsi="Arial"/>
          <w:b/>
        </w:rPr>
        <w:object w:dxaOrig="8640" w:dyaOrig="570" w14:anchorId="2EAE7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3" o:title=""/>
          </v:shape>
          <o:OLEObject Type="Embed" ProgID="Word.Picture.8" ShapeID="_x0000_i1025" DrawAspect="Content" ObjectID="_1651090538" r:id="rId14"/>
        </w:object>
      </w:r>
    </w:p>
    <w:p w14:paraId="2BE7773E" w14:textId="77777777" w:rsidR="002D4018" w:rsidRPr="002D4018" w:rsidRDefault="002D4018" w:rsidP="002D4018">
      <w:pPr>
        <w:keepLines/>
        <w:spacing w:after="240"/>
        <w:jc w:val="center"/>
        <w:rPr>
          <w:rFonts w:ascii="Arial" w:hAnsi="Arial" w:cs="Arial"/>
          <w:b/>
          <w:lang w:val="en-US"/>
        </w:rPr>
      </w:pPr>
      <w:r w:rsidRPr="002D4018">
        <w:rPr>
          <w:rFonts w:ascii="Arial" w:hAnsi="Arial" w:cs="Arial"/>
          <w:b/>
          <w:lang w:val="fr-FR"/>
        </w:rPr>
        <w:t>Figure 8.3.6.1.2.4.2-</w:t>
      </w:r>
      <w:proofErr w:type="gramStart"/>
      <w:r w:rsidRPr="002D4018">
        <w:rPr>
          <w:rFonts w:ascii="Arial" w:hAnsi="Arial" w:cs="Arial"/>
          <w:b/>
          <w:lang w:val="fr-FR"/>
        </w:rPr>
        <w:t>1:</w:t>
      </w:r>
      <w:proofErr w:type="gramEnd"/>
      <w:r w:rsidRPr="002D4018">
        <w:rPr>
          <w:rFonts w:ascii="Arial" w:hAnsi="Arial" w:cs="Arial"/>
          <w:b/>
          <w:lang w:val="fr-FR"/>
        </w:rPr>
        <w:t xml:space="preserve"> Test signal pattern for PUCCH format 1 </w:t>
      </w:r>
      <w:proofErr w:type="spellStart"/>
      <w:r w:rsidRPr="002D4018">
        <w:rPr>
          <w:rFonts w:ascii="Arial" w:hAnsi="Arial" w:cs="Arial"/>
          <w:b/>
          <w:lang w:val="fr-FR"/>
        </w:rPr>
        <w:t>demodulation</w:t>
      </w:r>
      <w:proofErr w:type="spellEnd"/>
      <w:r w:rsidRPr="002D4018">
        <w:rPr>
          <w:rFonts w:ascii="Arial" w:hAnsi="Arial" w:cs="Arial"/>
          <w:b/>
          <w:lang w:val="fr-FR"/>
        </w:rPr>
        <w:t xml:space="preserve"> tests</w:t>
      </w:r>
    </w:p>
    <w:p w14:paraId="69D6480F" w14:textId="77777777" w:rsidR="002D4018" w:rsidRPr="002D4018" w:rsidRDefault="002D4018" w:rsidP="002D4018">
      <w:pPr>
        <w:keepNext/>
        <w:keepLines/>
        <w:spacing w:before="120"/>
        <w:ind w:left="1985" w:hanging="1985"/>
        <w:outlineLvl w:val="5"/>
        <w:rPr>
          <w:rFonts w:ascii="Arial" w:hAnsi="Arial"/>
          <w:lang w:val="en-US"/>
        </w:rPr>
      </w:pPr>
      <w:bookmarkStart w:id="81" w:name="_Toc37273210"/>
      <w:bookmarkStart w:id="82" w:name="_Toc36636264"/>
      <w:bookmarkStart w:id="83" w:name="_Toc29810904"/>
      <w:bookmarkStart w:id="84" w:name="_Toc21103055"/>
      <w:r w:rsidRPr="002D4018">
        <w:rPr>
          <w:rFonts w:ascii="Arial" w:hAnsi="Arial"/>
          <w:lang w:val="en-US"/>
        </w:rPr>
        <w:t>8.3.6.1.2.5</w:t>
      </w:r>
      <w:r w:rsidRPr="002D4018">
        <w:rPr>
          <w:rFonts w:ascii="Arial" w:hAnsi="Arial"/>
          <w:lang w:val="en-US"/>
        </w:rPr>
        <w:tab/>
        <w:t>Test Requirement</w:t>
      </w:r>
      <w:bookmarkEnd w:id="81"/>
      <w:bookmarkEnd w:id="82"/>
      <w:bookmarkEnd w:id="83"/>
      <w:bookmarkEnd w:id="84"/>
    </w:p>
    <w:p w14:paraId="5C974CAD" w14:textId="77777777" w:rsidR="002D4018" w:rsidRPr="002D4018" w:rsidRDefault="002D4018" w:rsidP="002D4018">
      <w:pPr>
        <w:keepNext/>
        <w:keepLines/>
        <w:spacing w:before="120"/>
        <w:ind w:left="1985" w:hanging="1985"/>
        <w:outlineLvl w:val="6"/>
        <w:rPr>
          <w:rFonts w:ascii="Arial" w:hAnsi="Arial"/>
          <w:lang w:val="en-US"/>
        </w:rPr>
      </w:pPr>
      <w:bookmarkStart w:id="85" w:name="_Toc37273211"/>
      <w:bookmarkStart w:id="86" w:name="_Toc36636265"/>
      <w:bookmarkStart w:id="87" w:name="_Toc29810905"/>
      <w:bookmarkStart w:id="88" w:name="_Toc21103056"/>
      <w:r w:rsidRPr="002D4018">
        <w:rPr>
          <w:rFonts w:ascii="Arial" w:hAnsi="Arial"/>
          <w:lang w:val="en-US"/>
        </w:rPr>
        <w:t>8.3.6.1.2.5.1</w:t>
      </w:r>
      <w:r w:rsidRPr="002D4018">
        <w:rPr>
          <w:rFonts w:ascii="Arial" w:hAnsi="Arial"/>
          <w:lang w:val="en-US"/>
        </w:rPr>
        <w:tab/>
        <w:t>Test Requirement for BS type 1-O</w:t>
      </w:r>
      <w:bookmarkEnd w:id="85"/>
      <w:bookmarkEnd w:id="86"/>
      <w:bookmarkEnd w:id="87"/>
      <w:bookmarkEnd w:id="88"/>
    </w:p>
    <w:p w14:paraId="336571E6" w14:textId="77777777" w:rsidR="002D4018" w:rsidRPr="002D4018" w:rsidRDefault="002D4018" w:rsidP="002D4018">
      <w:pPr>
        <w:tabs>
          <w:tab w:val="left" w:pos="1920"/>
        </w:tabs>
        <w:rPr>
          <w:lang w:eastAsia="zh-CN"/>
        </w:rPr>
      </w:pPr>
      <w:r w:rsidRPr="002D4018">
        <w:rPr>
          <w:lang w:val="en-US"/>
        </w:rPr>
        <w:t>The fraction of falsely detected ACK bits shall be less than 1% and the fraction of correctly detected ACK bits shall be larger than 99% for the SNR listed in table 8.3.6.1.2.5.1-1.</w:t>
      </w:r>
    </w:p>
    <w:p w14:paraId="55CF515B" w14:textId="77777777" w:rsidR="002D4018" w:rsidRPr="002D4018" w:rsidRDefault="002D4018" w:rsidP="002D4018">
      <w:pPr>
        <w:keepNext/>
        <w:keepLines/>
        <w:spacing w:before="60"/>
        <w:jc w:val="center"/>
        <w:rPr>
          <w:rFonts w:ascii="Arial" w:hAnsi="Arial" w:cs="Arial"/>
          <w:b/>
          <w:lang w:val="fr-FR"/>
        </w:rPr>
      </w:pPr>
      <w:r w:rsidRPr="002D4018">
        <w:rPr>
          <w:rFonts w:ascii="Arial" w:hAnsi="Arial" w:cs="Arial"/>
          <w:b/>
          <w:lang w:val="fr-FR"/>
        </w:rPr>
        <w:t>Table 8.3.6.1.2.5.1-</w:t>
      </w:r>
      <w:proofErr w:type="gramStart"/>
      <w:r w:rsidRPr="002D4018">
        <w:rPr>
          <w:rFonts w:ascii="Arial" w:hAnsi="Arial" w:cs="Arial"/>
          <w:b/>
          <w:lang w:val="fr-FR"/>
        </w:rPr>
        <w:t>1:</w:t>
      </w:r>
      <w:proofErr w:type="gramEnd"/>
      <w:r w:rsidRPr="002D4018">
        <w:rPr>
          <w:rFonts w:ascii="Arial" w:hAnsi="Arial" w:cs="Arial"/>
          <w:b/>
          <w:lang w:val="fr-FR"/>
        </w:rPr>
        <w:t xml:space="preserve"> </w:t>
      </w:r>
      <w:proofErr w:type="spellStart"/>
      <w:r w:rsidRPr="002D4018">
        <w:rPr>
          <w:rFonts w:ascii="Arial" w:hAnsi="Arial" w:cs="Arial"/>
          <w:b/>
          <w:lang w:val="fr-FR"/>
        </w:rPr>
        <w:t>Required</w:t>
      </w:r>
      <w:proofErr w:type="spellEnd"/>
      <w:r w:rsidRPr="002D4018">
        <w:rPr>
          <w:rFonts w:ascii="Arial" w:hAnsi="Arial" w:cs="Arial"/>
          <w:b/>
          <w:lang w:val="fr-FR"/>
        </w:rPr>
        <w:t xml:space="preserve"> SNR for multi-slot PUCCH format 1 </w:t>
      </w:r>
      <w:proofErr w:type="spellStart"/>
      <w:r w:rsidRPr="002D4018">
        <w:rPr>
          <w:rFonts w:ascii="Arial" w:hAnsi="Arial" w:cs="Arial"/>
          <w:b/>
          <w:lang w:val="fr-FR"/>
        </w:rPr>
        <w:t>with</w:t>
      </w:r>
      <w:proofErr w:type="spellEnd"/>
      <w:r w:rsidRPr="002D4018">
        <w:rPr>
          <w:rFonts w:ascii="Arial" w:hAnsi="Arial" w:cs="Arial"/>
          <w:b/>
          <w:lang w:val="fr-FR"/>
        </w:rPr>
        <w:t xml:space="preserve">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2D4018" w:rsidRPr="002D4018" w14:paraId="6823B53B" w14:textId="77777777" w:rsidTr="002D4018">
        <w:trPr>
          <w:trHeight w:val="227"/>
          <w:jc w:val="center"/>
        </w:trPr>
        <w:tc>
          <w:tcPr>
            <w:tcW w:w="1080" w:type="dxa"/>
            <w:vMerge w:val="restart"/>
            <w:tcBorders>
              <w:top w:val="single" w:sz="4" w:space="0" w:color="auto"/>
              <w:left w:val="single" w:sz="4" w:space="0" w:color="auto"/>
              <w:bottom w:val="single" w:sz="4" w:space="0" w:color="auto"/>
              <w:right w:val="single" w:sz="4" w:space="0" w:color="auto"/>
            </w:tcBorders>
            <w:hideMark/>
          </w:tcPr>
          <w:p w14:paraId="0D70F0DF" w14:textId="77777777" w:rsidR="002D4018" w:rsidRPr="002D4018" w:rsidRDefault="002D4018" w:rsidP="002D4018">
            <w:pPr>
              <w:keepNext/>
              <w:keepLines/>
              <w:spacing w:after="0"/>
              <w:jc w:val="center"/>
              <w:rPr>
                <w:rFonts w:ascii="Arial" w:hAnsi="Arial" w:cs="Arial"/>
                <w:b/>
                <w:sz w:val="18"/>
                <w:lang w:val="fr-FR" w:eastAsia="zh-CN"/>
              </w:rPr>
            </w:pPr>
            <w:proofErr w:type="spellStart"/>
            <w:r w:rsidRPr="002D4018">
              <w:rPr>
                <w:rFonts w:ascii="Arial" w:hAnsi="Arial" w:cs="Arial"/>
                <w:b/>
                <w:sz w:val="18"/>
                <w:lang w:val="fr-FR"/>
              </w:rPr>
              <w:t>Number</w:t>
            </w:r>
            <w:proofErr w:type="spellEnd"/>
            <w:r w:rsidRPr="002D4018">
              <w:rPr>
                <w:rFonts w:ascii="Arial" w:hAnsi="Arial" w:cs="Arial"/>
                <w:b/>
                <w:sz w:val="18"/>
                <w:lang w:val="fr-FR"/>
              </w:rPr>
              <w:t xml:space="preserve"> of </w:t>
            </w:r>
            <w:r w:rsidRPr="002D4018">
              <w:rPr>
                <w:rFonts w:ascii="Arial" w:hAnsi="Arial" w:cs="Arial"/>
                <w:b/>
                <w:sz w:val="18"/>
                <w:lang w:val="fr-FR" w:eastAsia="zh-CN"/>
              </w:rPr>
              <w:t>T</w:t>
            </w:r>
            <w:r w:rsidRPr="002D4018">
              <w:rPr>
                <w:rFonts w:ascii="Arial" w:hAnsi="Arial" w:cs="Arial"/>
                <w:b/>
                <w:sz w:val="18"/>
                <w:lang w:val="fr-FR"/>
              </w:rPr>
              <w:t xml:space="preserve">X </w:t>
            </w:r>
            <w:proofErr w:type="spellStart"/>
            <w:r w:rsidRPr="002D4018">
              <w:rPr>
                <w:rFonts w:ascii="Arial" w:hAnsi="Arial" w:cs="Arial"/>
                <w:b/>
                <w:sz w:val="18"/>
                <w:lang w:val="fr-FR"/>
              </w:rPr>
              <w:t>antennas</w:t>
            </w:r>
            <w:proofErr w:type="spellEnd"/>
          </w:p>
        </w:tc>
        <w:tc>
          <w:tcPr>
            <w:tcW w:w="1075" w:type="dxa"/>
            <w:vMerge w:val="restart"/>
            <w:tcBorders>
              <w:top w:val="single" w:sz="4" w:space="0" w:color="auto"/>
              <w:left w:val="single" w:sz="4" w:space="0" w:color="auto"/>
              <w:bottom w:val="single" w:sz="4" w:space="0" w:color="auto"/>
              <w:right w:val="single" w:sz="4" w:space="0" w:color="auto"/>
            </w:tcBorders>
            <w:hideMark/>
          </w:tcPr>
          <w:p w14:paraId="40D54233" w14:textId="77777777" w:rsidR="002D4018" w:rsidRPr="002D4018" w:rsidRDefault="002D4018" w:rsidP="002D4018">
            <w:pPr>
              <w:keepNext/>
              <w:keepLines/>
              <w:spacing w:after="0"/>
              <w:jc w:val="center"/>
              <w:rPr>
                <w:rFonts w:ascii="Arial" w:hAnsi="Arial" w:cs="Arial"/>
                <w:b/>
                <w:sz w:val="18"/>
                <w:lang w:val="fr-FR" w:eastAsia="zh-CN"/>
              </w:rPr>
            </w:pPr>
            <w:proofErr w:type="spellStart"/>
            <w:r w:rsidRPr="002D4018">
              <w:rPr>
                <w:rFonts w:ascii="Arial" w:hAnsi="Arial" w:cs="Arial"/>
                <w:b/>
                <w:sz w:val="18"/>
                <w:lang w:val="fr-FR" w:eastAsia="zh-CN"/>
              </w:rPr>
              <w:t>Number</w:t>
            </w:r>
            <w:proofErr w:type="spellEnd"/>
            <w:r w:rsidRPr="002D4018">
              <w:rPr>
                <w:rFonts w:ascii="Arial" w:hAnsi="Arial" w:cs="Arial"/>
                <w:b/>
                <w:sz w:val="18"/>
                <w:lang w:val="fr-FR" w:eastAsia="zh-CN"/>
              </w:rPr>
              <w:t xml:space="preserve"> of RX </w:t>
            </w:r>
            <w:proofErr w:type="spellStart"/>
            <w:r w:rsidRPr="002D4018">
              <w:rPr>
                <w:rFonts w:ascii="Arial" w:hAnsi="Arial" w:cs="Arial"/>
                <w:b/>
                <w:sz w:val="18"/>
                <w:lang w:val="fr-FR" w:eastAsia="zh-CN"/>
              </w:rPr>
              <w:t>antennas</w:t>
            </w:r>
            <w:proofErr w:type="spellEnd"/>
          </w:p>
        </w:tc>
        <w:tc>
          <w:tcPr>
            <w:tcW w:w="815" w:type="dxa"/>
            <w:vMerge w:val="restart"/>
            <w:tcBorders>
              <w:top w:val="single" w:sz="4" w:space="0" w:color="auto"/>
              <w:left w:val="single" w:sz="4" w:space="0" w:color="auto"/>
              <w:bottom w:val="single" w:sz="4" w:space="0" w:color="auto"/>
              <w:right w:val="single" w:sz="4" w:space="0" w:color="auto"/>
            </w:tcBorders>
            <w:hideMark/>
          </w:tcPr>
          <w:p w14:paraId="5059784A" w14:textId="77777777" w:rsidR="002D4018" w:rsidRPr="002D4018" w:rsidRDefault="002D4018" w:rsidP="002D4018">
            <w:pPr>
              <w:keepNext/>
              <w:keepLines/>
              <w:spacing w:after="0"/>
              <w:jc w:val="center"/>
              <w:rPr>
                <w:rFonts w:ascii="Arial" w:hAnsi="Arial" w:cs="Arial"/>
                <w:b/>
                <w:sz w:val="18"/>
                <w:lang w:val="fr-FR"/>
              </w:rPr>
            </w:pPr>
            <w:proofErr w:type="spellStart"/>
            <w:r w:rsidRPr="002D4018">
              <w:rPr>
                <w:rFonts w:ascii="Arial" w:hAnsi="Arial" w:cs="Arial"/>
                <w:b/>
                <w:sz w:val="18"/>
                <w:lang w:val="fr-FR"/>
              </w:rPr>
              <w:t>Cyclic</w:t>
            </w:r>
            <w:proofErr w:type="spellEnd"/>
            <w:r w:rsidRPr="002D4018">
              <w:rPr>
                <w:rFonts w:ascii="Arial" w:hAnsi="Arial" w:cs="Arial"/>
                <w:b/>
                <w:sz w:val="18"/>
                <w:lang w:val="fr-FR"/>
              </w:rPr>
              <w:t xml:space="preserve"> </w:t>
            </w:r>
            <w:proofErr w:type="spellStart"/>
            <w:r w:rsidRPr="002D4018">
              <w:rPr>
                <w:rFonts w:ascii="Arial" w:hAnsi="Arial" w:cs="Arial"/>
                <w:b/>
                <w:sz w:val="18"/>
                <w:lang w:val="fr-FR"/>
              </w:rPr>
              <w:t>Prefix</w:t>
            </w:r>
            <w:proofErr w:type="spellEnd"/>
          </w:p>
        </w:tc>
        <w:tc>
          <w:tcPr>
            <w:tcW w:w="2425" w:type="dxa"/>
            <w:vMerge w:val="restart"/>
            <w:tcBorders>
              <w:top w:val="single" w:sz="4" w:space="0" w:color="auto"/>
              <w:left w:val="single" w:sz="4" w:space="0" w:color="auto"/>
              <w:bottom w:val="single" w:sz="4" w:space="0" w:color="auto"/>
              <w:right w:val="single" w:sz="4" w:space="0" w:color="auto"/>
            </w:tcBorders>
            <w:hideMark/>
          </w:tcPr>
          <w:p w14:paraId="13689FF4" w14:textId="77777777" w:rsidR="002D4018" w:rsidRPr="002D4018" w:rsidRDefault="002D4018" w:rsidP="002D4018">
            <w:pPr>
              <w:keepNext/>
              <w:keepLines/>
              <w:spacing w:after="0"/>
              <w:jc w:val="center"/>
              <w:rPr>
                <w:rFonts w:ascii="Arial" w:hAnsi="Arial" w:cs="Arial"/>
                <w:b/>
                <w:sz w:val="18"/>
                <w:lang w:val="fr-FR"/>
              </w:rPr>
            </w:pPr>
            <w:r w:rsidRPr="002D4018">
              <w:rPr>
                <w:rFonts w:ascii="Arial" w:hAnsi="Arial" w:cs="Arial"/>
                <w:b/>
                <w:sz w:val="18"/>
                <w:lang w:val="fr-FR"/>
              </w:rPr>
              <w:t xml:space="preserve">Propagation conditions and </w:t>
            </w:r>
            <w:proofErr w:type="spellStart"/>
            <w:r w:rsidRPr="002D4018">
              <w:rPr>
                <w:rFonts w:ascii="Arial" w:hAnsi="Arial" w:cs="Arial"/>
                <w:b/>
                <w:sz w:val="18"/>
                <w:lang w:val="fr-FR"/>
              </w:rPr>
              <w:t>correlation</w:t>
            </w:r>
            <w:proofErr w:type="spellEnd"/>
            <w:r w:rsidRPr="002D4018">
              <w:rPr>
                <w:rFonts w:ascii="Arial" w:hAnsi="Arial" w:cs="Arial"/>
                <w:b/>
                <w:sz w:val="18"/>
                <w:lang w:val="fr-FR"/>
              </w:rPr>
              <w:t xml:space="preserve"> matrix (Annex </w:t>
            </w:r>
            <w:r w:rsidRPr="002D4018">
              <w:rPr>
                <w:rFonts w:ascii="Arial" w:hAnsi="Arial" w:cs="Arial"/>
                <w:b/>
                <w:sz w:val="18"/>
                <w:lang w:val="fr-FR" w:eastAsia="zh-CN"/>
              </w:rPr>
              <w:t>G</w:t>
            </w:r>
            <w:r w:rsidRPr="002D4018">
              <w:rPr>
                <w:rFonts w:ascii="Arial" w:hAnsi="Arial" w:cs="Arial"/>
                <w:b/>
                <w:sz w:val="18"/>
                <w:lang w:val="fr-FR"/>
              </w:rPr>
              <w:t>)</w:t>
            </w:r>
          </w:p>
        </w:tc>
        <w:tc>
          <w:tcPr>
            <w:tcW w:w="2165" w:type="dxa"/>
            <w:tcBorders>
              <w:top w:val="single" w:sz="4" w:space="0" w:color="auto"/>
              <w:left w:val="single" w:sz="4" w:space="0" w:color="auto"/>
              <w:bottom w:val="single" w:sz="4" w:space="0" w:color="auto"/>
              <w:right w:val="single" w:sz="4" w:space="0" w:color="auto"/>
            </w:tcBorders>
            <w:hideMark/>
          </w:tcPr>
          <w:p w14:paraId="2FCD0ACA" w14:textId="77777777" w:rsidR="002D4018" w:rsidRPr="002D4018" w:rsidRDefault="002D4018" w:rsidP="002D4018">
            <w:pPr>
              <w:keepNext/>
              <w:keepLines/>
              <w:spacing w:after="0"/>
              <w:jc w:val="center"/>
              <w:rPr>
                <w:rFonts w:ascii="Arial" w:hAnsi="Arial" w:cs="Arial"/>
                <w:b/>
                <w:sz w:val="18"/>
                <w:lang w:val="fr-FR"/>
              </w:rPr>
            </w:pPr>
            <w:r w:rsidRPr="002D4018">
              <w:rPr>
                <w:rFonts w:ascii="Arial" w:hAnsi="Arial" w:cs="Arial"/>
                <w:b/>
                <w:sz w:val="18"/>
                <w:lang w:val="fr-FR"/>
              </w:rPr>
              <w:t xml:space="preserve">Channel </w:t>
            </w:r>
            <w:proofErr w:type="spellStart"/>
            <w:r w:rsidRPr="002D4018">
              <w:rPr>
                <w:rFonts w:ascii="Arial" w:hAnsi="Arial" w:cs="Arial"/>
                <w:b/>
                <w:sz w:val="18"/>
                <w:lang w:val="fr-FR"/>
              </w:rPr>
              <w:t>bandwidth</w:t>
            </w:r>
            <w:proofErr w:type="spellEnd"/>
            <w:r w:rsidRPr="002D4018">
              <w:rPr>
                <w:rFonts w:ascii="Arial" w:hAnsi="Arial" w:cs="Arial"/>
                <w:b/>
                <w:sz w:val="18"/>
                <w:lang w:val="fr-FR"/>
              </w:rPr>
              <w:t xml:space="preserve"> (MHz) / SNR (dB)</w:t>
            </w:r>
          </w:p>
        </w:tc>
      </w:tr>
      <w:tr w:rsidR="002D4018" w:rsidRPr="002D4018" w14:paraId="45F41E40" w14:textId="77777777" w:rsidTr="002D4018">
        <w:trPr>
          <w:trHeight w:val="16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3CEC8E12" w14:textId="77777777" w:rsidR="002D4018" w:rsidRPr="002D4018" w:rsidRDefault="002D4018" w:rsidP="002D4018">
            <w:pPr>
              <w:spacing w:after="0"/>
              <w:rPr>
                <w:rFonts w:ascii="Arial" w:hAnsi="Arial" w:cs="Arial"/>
                <w:b/>
                <w:sz w:val="18"/>
                <w:lang w:eastAsia="zh-CN"/>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A13291F" w14:textId="77777777" w:rsidR="002D4018" w:rsidRPr="002D4018" w:rsidRDefault="002D4018" w:rsidP="002D4018">
            <w:pPr>
              <w:spacing w:after="0"/>
              <w:rPr>
                <w:rFonts w:ascii="Arial" w:hAnsi="Arial" w:cs="Arial"/>
                <w:b/>
                <w:sz w:val="18"/>
                <w:lang w:eastAsia="zh-CN"/>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C1D6946" w14:textId="77777777" w:rsidR="002D4018" w:rsidRPr="002D4018" w:rsidRDefault="002D4018" w:rsidP="002D4018">
            <w:pPr>
              <w:spacing w:after="0"/>
              <w:rPr>
                <w:rFonts w:ascii="Arial" w:hAnsi="Arial" w:cs="Arial"/>
                <w:b/>
                <w:sz w:val="18"/>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14:paraId="7F5C6231" w14:textId="77777777" w:rsidR="002D4018" w:rsidRPr="002D4018" w:rsidRDefault="002D4018" w:rsidP="002D4018">
            <w:pPr>
              <w:spacing w:after="0"/>
              <w:rPr>
                <w:rFonts w:ascii="Arial" w:hAnsi="Arial" w:cs="Arial"/>
                <w:b/>
                <w:sz w:val="18"/>
              </w:rPr>
            </w:pPr>
          </w:p>
        </w:tc>
        <w:tc>
          <w:tcPr>
            <w:tcW w:w="2165" w:type="dxa"/>
            <w:tcBorders>
              <w:top w:val="single" w:sz="4" w:space="0" w:color="auto"/>
              <w:left w:val="single" w:sz="4" w:space="0" w:color="auto"/>
              <w:bottom w:val="single" w:sz="4" w:space="0" w:color="auto"/>
              <w:right w:val="single" w:sz="4" w:space="0" w:color="auto"/>
            </w:tcBorders>
            <w:vAlign w:val="center"/>
            <w:hideMark/>
          </w:tcPr>
          <w:p w14:paraId="162FE1BF" w14:textId="77777777" w:rsidR="002D4018" w:rsidRPr="002D4018" w:rsidRDefault="002D4018" w:rsidP="002D4018">
            <w:pPr>
              <w:keepNext/>
              <w:keepLines/>
              <w:spacing w:after="0"/>
              <w:jc w:val="center"/>
              <w:rPr>
                <w:rFonts w:ascii="Arial" w:hAnsi="Arial" w:cs="Arial"/>
                <w:b/>
                <w:sz w:val="18"/>
                <w:lang w:val="fr-FR"/>
              </w:rPr>
            </w:pPr>
            <w:r w:rsidRPr="002D4018">
              <w:rPr>
                <w:rFonts w:ascii="Arial" w:hAnsi="Arial" w:cs="Arial"/>
                <w:b/>
                <w:sz w:val="18"/>
                <w:lang w:val="fr-FR"/>
              </w:rPr>
              <w:t>40 MHz</w:t>
            </w:r>
          </w:p>
        </w:tc>
      </w:tr>
      <w:tr w:rsidR="002D4018" w:rsidRPr="002D4018" w14:paraId="76ED427B" w14:textId="77777777" w:rsidTr="002D4018">
        <w:trPr>
          <w:trHeight w:val="42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14:paraId="41394A20" w14:textId="77777777" w:rsidR="002D4018" w:rsidRPr="002D4018" w:rsidRDefault="002D4018" w:rsidP="002D4018">
            <w:pPr>
              <w:keepNext/>
              <w:keepLines/>
              <w:spacing w:after="0"/>
              <w:jc w:val="center"/>
              <w:rPr>
                <w:rFonts w:ascii="Arial" w:hAnsi="Arial" w:cs="Arial"/>
                <w:sz w:val="18"/>
                <w:lang w:val="fr-FR" w:eastAsia="zh-CN"/>
              </w:rPr>
            </w:pPr>
            <w:r w:rsidRPr="002D4018">
              <w:rPr>
                <w:rFonts w:ascii="Arial" w:hAnsi="Arial" w:cs="Arial"/>
                <w:sz w:val="18"/>
                <w:lang w:val="fr-FR" w:eastAsia="zh-CN"/>
              </w:rPr>
              <w:lastRenderedPageBreak/>
              <w:t>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DDD9566" w14:textId="77777777" w:rsidR="002D4018" w:rsidRPr="002D4018" w:rsidRDefault="002D4018" w:rsidP="002D4018">
            <w:pPr>
              <w:keepNext/>
              <w:keepLines/>
              <w:spacing w:after="0"/>
              <w:jc w:val="center"/>
              <w:rPr>
                <w:rFonts w:ascii="Arial" w:hAnsi="Arial" w:cs="Arial"/>
                <w:sz w:val="18"/>
                <w:lang w:val="fr-FR" w:eastAsia="zh-CN"/>
              </w:rPr>
            </w:pPr>
            <w:r w:rsidRPr="002D4018">
              <w:rPr>
                <w:rFonts w:ascii="Arial" w:hAnsi="Arial" w:cs="Arial"/>
                <w:sz w:val="18"/>
                <w:lang w:val="fr-FR" w:eastAsia="zh-CN"/>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B959D9" w14:textId="77777777" w:rsidR="002D4018" w:rsidRPr="002D4018" w:rsidRDefault="002D4018" w:rsidP="002D4018">
            <w:pPr>
              <w:keepNext/>
              <w:keepLines/>
              <w:spacing w:after="0"/>
              <w:jc w:val="center"/>
              <w:rPr>
                <w:rFonts w:ascii="Arial" w:hAnsi="Arial" w:cs="Arial"/>
                <w:sz w:val="18"/>
                <w:lang w:val="fr-FR"/>
              </w:rPr>
            </w:pPr>
            <w:r w:rsidRPr="002D4018">
              <w:rPr>
                <w:rFonts w:ascii="Arial" w:hAnsi="Arial" w:cs="Arial"/>
                <w:sz w:val="18"/>
                <w:lang w:val="fr-FR"/>
              </w:rPr>
              <w:t>Normal</w:t>
            </w:r>
          </w:p>
        </w:tc>
        <w:tc>
          <w:tcPr>
            <w:tcW w:w="2425" w:type="dxa"/>
            <w:tcBorders>
              <w:top w:val="single" w:sz="4" w:space="0" w:color="auto"/>
              <w:left w:val="single" w:sz="4" w:space="0" w:color="auto"/>
              <w:bottom w:val="single" w:sz="4" w:space="0" w:color="auto"/>
              <w:right w:val="single" w:sz="4" w:space="0" w:color="auto"/>
            </w:tcBorders>
            <w:vAlign w:val="center"/>
            <w:hideMark/>
          </w:tcPr>
          <w:p w14:paraId="09B8B3F9" w14:textId="77777777" w:rsidR="002D4018" w:rsidRPr="002D4018" w:rsidRDefault="002D4018" w:rsidP="002D4018">
            <w:pPr>
              <w:keepNext/>
              <w:keepLines/>
              <w:spacing w:after="0"/>
              <w:jc w:val="center"/>
              <w:rPr>
                <w:rFonts w:ascii="Arial" w:hAnsi="Arial" w:cs="Arial"/>
                <w:sz w:val="18"/>
                <w:lang w:val="fr-FR"/>
              </w:rPr>
            </w:pPr>
            <w:r w:rsidRPr="002D4018">
              <w:rPr>
                <w:rFonts w:ascii="Arial" w:hAnsi="Arial" w:cs="Arial"/>
                <w:sz w:val="18"/>
                <w:lang w:val="fr-FR"/>
              </w:rPr>
              <w:t>TDLC-300-100</w:t>
            </w:r>
            <w:r w:rsidRPr="002D4018">
              <w:rPr>
                <w:rFonts w:ascii="Arial" w:hAnsi="Arial" w:cs="Arial"/>
                <w:sz w:val="18"/>
                <w:lang w:val="fr-FR" w:eastAsia="zh-CN"/>
              </w:rPr>
              <w:t xml:space="preserve"> Low</w:t>
            </w:r>
          </w:p>
        </w:tc>
        <w:tc>
          <w:tcPr>
            <w:tcW w:w="2165" w:type="dxa"/>
            <w:tcBorders>
              <w:top w:val="single" w:sz="4" w:space="0" w:color="auto"/>
              <w:left w:val="single" w:sz="4" w:space="0" w:color="auto"/>
              <w:bottom w:val="single" w:sz="4" w:space="0" w:color="auto"/>
              <w:right w:val="single" w:sz="4" w:space="0" w:color="auto"/>
            </w:tcBorders>
            <w:vAlign w:val="center"/>
            <w:hideMark/>
          </w:tcPr>
          <w:p w14:paraId="0DDD1EA4" w14:textId="4A37217E" w:rsidR="002D4018" w:rsidRPr="002D4018" w:rsidRDefault="0094351A" w:rsidP="002D4018">
            <w:pPr>
              <w:keepNext/>
              <w:keepLines/>
              <w:spacing w:after="0"/>
              <w:jc w:val="center"/>
              <w:rPr>
                <w:rFonts w:ascii="Arial" w:hAnsi="Arial" w:cs="Arial"/>
                <w:sz w:val="18"/>
                <w:lang w:val="fr-FR" w:eastAsia="zh-CN"/>
              </w:rPr>
            </w:pPr>
            <w:ins w:id="89" w:author="Takao Miyake" w:date="2020-05-15T15:50:00Z">
              <w:r>
                <w:rPr>
                  <w:rFonts w:ascii="Arial" w:hAnsi="Arial" w:cs="Arial"/>
                  <w:sz w:val="18"/>
                  <w:lang w:val="fr-FR" w:eastAsia="zh-CN"/>
                </w:rPr>
                <w:t>-7.0</w:t>
              </w:r>
            </w:ins>
            <w:del w:id="90" w:author="Takao Miyake" w:date="2020-05-15T15:49:00Z">
              <w:r w:rsidR="002D4018" w:rsidRPr="002D4018" w:rsidDel="0094351A">
                <w:rPr>
                  <w:rFonts w:ascii="Arial" w:hAnsi="Arial" w:cs="Arial"/>
                  <w:sz w:val="18"/>
                  <w:lang w:val="fr-FR" w:eastAsia="zh-CN"/>
                </w:rPr>
                <w:delText>[ TBD ]</w:delText>
              </w:r>
            </w:del>
          </w:p>
        </w:tc>
      </w:tr>
    </w:tbl>
    <w:p w14:paraId="071C5EC6" w14:textId="77777777" w:rsidR="002D4018" w:rsidRPr="002D4018" w:rsidRDefault="002D4018" w:rsidP="002D4018">
      <w:pPr>
        <w:tabs>
          <w:tab w:val="left" w:pos="1920"/>
        </w:tabs>
        <w:rPr>
          <w:lang w:eastAsia="zh-CN"/>
        </w:rPr>
      </w:pPr>
    </w:p>
    <w:p w14:paraId="666C8F98" w14:textId="77777777" w:rsidR="002D4018" w:rsidRPr="002D4018" w:rsidRDefault="002D4018" w:rsidP="002D4018">
      <w:pPr>
        <w:keepNext/>
        <w:keepLines/>
        <w:spacing w:before="120"/>
        <w:ind w:left="1985" w:hanging="1985"/>
        <w:outlineLvl w:val="6"/>
        <w:rPr>
          <w:rFonts w:ascii="Arial" w:hAnsi="Arial"/>
        </w:rPr>
      </w:pPr>
      <w:bookmarkStart w:id="91" w:name="_Toc21103057"/>
      <w:bookmarkStart w:id="92" w:name="_Toc37273212"/>
      <w:bookmarkStart w:id="93" w:name="_Toc36636266"/>
      <w:bookmarkStart w:id="94" w:name="_Toc29810906"/>
      <w:r w:rsidRPr="002D4018">
        <w:rPr>
          <w:rFonts w:ascii="Arial" w:hAnsi="Arial"/>
          <w:lang w:val="en-US"/>
        </w:rPr>
        <w:t>8.3.6.1.2.5.2</w:t>
      </w:r>
      <w:r w:rsidRPr="002D4018">
        <w:rPr>
          <w:rFonts w:ascii="Arial" w:hAnsi="Arial"/>
          <w:lang w:val="en-US"/>
        </w:rPr>
        <w:tab/>
      </w:r>
      <w:bookmarkEnd w:id="91"/>
      <w:r w:rsidRPr="002D4018">
        <w:rPr>
          <w:rFonts w:ascii="Arial" w:hAnsi="Arial"/>
          <w:lang w:val="en-US"/>
        </w:rPr>
        <w:t>Void</w:t>
      </w:r>
      <w:bookmarkEnd w:id="92"/>
      <w:bookmarkEnd w:id="93"/>
      <w:bookmarkEnd w:id="94"/>
    </w:p>
    <w:p w14:paraId="4F263D89" w14:textId="77777777" w:rsidR="00D34EBD" w:rsidRDefault="00D34EBD" w:rsidP="00D34EBD">
      <w:pPr>
        <w:rPr>
          <w:b/>
          <w:bCs/>
          <w:i/>
          <w:iCs/>
          <w:noProof/>
          <w:color w:val="1F497D" w:themeColor="text2"/>
        </w:rPr>
      </w:pPr>
      <w:r w:rsidRPr="00E31E06">
        <w:rPr>
          <w:b/>
          <w:bCs/>
          <w:i/>
          <w:iCs/>
          <w:noProof/>
          <w:color w:val="1F497D" w:themeColor="text2"/>
        </w:rPr>
        <w:t>&lt;End of modification&gt;</w:t>
      </w:r>
    </w:p>
    <w:p w14:paraId="664CE99C" w14:textId="1B43B803" w:rsidR="00E31E06" w:rsidRDefault="00E31E06">
      <w:pPr>
        <w:rPr>
          <w:noProof/>
        </w:rPr>
      </w:pPr>
    </w:p>
    <w:p w14:paraId="5CB5CBBB" w14:textId="77777777" w:rsidR="00E31E06" w:rsidRPr="00E31E06" w:rsidRDefault="00E31E06" w:rsidP="00E31E06">
      <w:pPr>
        <w:keepNext/>
        <w:keepLines/>
        <w:spacing w:before="60"/>
        <w:jc w:val="center"/>
        <w:rPr>
          <w:rFonts w:ascii="Arial" w:hAnsi="Arial" w:cs="Arial"/>
          <w:b/>
        </w:rPr>
      </w:pPr>
      <w:r w:rsidRPr="00E31E06">
        <w:rPr>
          <w:rFonts w:ascii="Arial" w:hAnsi="Arial" w:cs="Arial"/>
          <w:b/>
          <w:lang w:eastAsia="fr-FR"/>
        </w:rPr>
        <w:t>Table 8.3.6.1.2.5.1-1: Required SNR for multi-slot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E31E06" w:rsidRPr="00E31E06" w14:paraId="688DD24A" w14:textId="77777777" w:rsidTr="00E31E06">
        <w:trPr>
          <w:trHeight w:val="227"/>
          <w:jc w:val="center"/>
        </w:trPr>
        <w:tc>
          <w:tcPr>
            <w:tcW w:w="1080" w:type="dxa"/>
            <w:vMerge w:val="restart"/>
            <w:tcBorders>
              <w:top w:val="single" w:sz="4" w:space="0" w:color="auto"/>
              <w:left w:val="single" w:sz="4" w:space="0" w:color="auto"/>
              <w:bottom w:val="single" w:sz="4" w:space="0" w:color="auto"/>
              <w:right w:val="single" w:sz="4" w:space="0" w:color="auto"/>
            </w:tcBorders>
            <w:hideMark/>
          </w:tcPr>
          <w:p w14:paraId="4555ABF6"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fr-FR"/>
              </w:rPr>
              <w:t xml:space="preserve">Number of </w:t>
            </w:r>
            <w:r w:rsidRPr="00E31E06">
              <w:rPr>
                <w:rFonts w:ascii="Arial" w:hAnsi="Arial" w:cs="Arial"/>
                <w:b/>
                <w:sz w:val="18"/>
                <w:lang w:eastAsia="zh-CN"/>
              </w:rPr>
              <w:t>T</w:t>
            </w:r>
            <w:r w:rsidRPr="00E31E06">
              <w:rPr>
                <w:rFonts w:ascii="Arial" w:hAnsi="Arial" w:cs="Arial"/>
                <w:b/>
                <w:sz w:val="18"/>
                <w:lang w:eastAsia="fr-FR"/>
              </w:rPr>
              <w:t>X antennas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02B2CCD8"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Number of RX antennas</w:t>
            </w:r>
          </w:p>
        </w:tc>
        <w:tc>
          <w:tcPr>
            <w:tcW w:w="815" w:type="dxa"/>
            <w:vMerge w:val="restart"/>
            <w:tcBorders>
              <w:top w:val="single" w:sz="4" w:space="0" w:color="auto"/>
              <w:left w:val="single" w:sz="4" w:space="0" w:color="auto"/>
              <w:bottom w:val="single" w:sz="4" w:space="0" w:color="auto"/>
              <w:right w:val="single" w:sz="4" w:space="0" w:color="auto"/>
            </w:tcBorders>
            <w:hideMark/>
          </w:tcPr>
          <w:p w14:paraId="20693118" w14:textId="77777777" w:rsidR="00E31E06" w:rsidRPr="00E31E06" w:rsidRDefault="00E31E06" w:rsidP="00E31E06">
            <w:pPr>
              <w:keepNext/>
              <w:keepLines/>
              <w:spacing w:after="0"/>
              <w:jc w:val="center"/>
              <w:rPr>
                <w:rFonts w:ascii="Arial" w:hAnsi="Arial" w:cs="Arial"/>
                <w:b/>
                <w:sz w:val="18"/>
              </w:rPr>
            </w:pPr>
            <w:r w:rsidRPr="00E31E06">
              <w:rPr>
                <w:rFonts w:ascii="Arial" w:hAnsi="Arial" w:cs="Arial"/>
                <w:b/>
                <w:sz w:val="18"/>
                <w:lang w:eastAsia="fr-FR"/>
              </w:rPr>
              <w:t>Cyclic Prefix</w:t>
            </w:r>
          </w:p>
        </w:tc>
        <w:tc>
          <w:tcPr>
            <w:tcW w:w="2425" w:type="dxa"/>
            <w:vMerge w:val="restart"/>
            <w:tcBorders>
              <w:top w:val="single" w:sz="4" w:space="0" w:color="auto"/>
              <w:left w:val="single" w:sz="4" w:space="0" w:color="auto"/>
              <w:bottom w:val="single" w:sz="4" w:space="0" w:color="auto"/>
              <w:right w:val="single" w:sz="4" w:space="0" w:color="auto"/>
            </w:tcBorders>
            <w:hideMark/>
          </w:tcPr>
          <w:p w14:paraId="7E8D2927"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 xml:space="preserve">Propagation conditions and correlation matrix (Annex </w:t>
            </w:r>
            <w:r w:rsidRPr="00E31E06">
              <w:rPr>
                <w:rFonts w:ascii="Arial" w:hAnsi="Arial" w:cs="Arial"/>
                <w:b/>
                <w:sz w:val="18"/>
                <w:lang w:eastAsia="zh-CN"/>
              </w:rPr>
              <w:t>G</w:t>
            </w:r>
            <w:r w:rsidRPr="00E31E06">
              <w:rPr>
                <w:rFonts w:ascii="Arial" w:hAnsi="Arial" w:cs="Arial"/>
                <w:b/>
                <w:sz w:val="18"/>
                <w:lang w:eastAsia="fr-FR"/>
              </w:rPr>
              <w:t>)</w:t>
            </w:r>
          </w:p>
        </w:tc>
        <w:tc>
          <w:tcPr>
            <w:tcW w:w="2165" w:type="dxa"/>
            <w:tcBorders>
              <w:top w:val="single" w:sz="4" w:space="0" w:color="auto"/>
              <w:left w:val="single" w:sz="4" w:space="0" w:color="auto"/>
              <w:bottom w:val="single" w:sz="4" w:space="0" w:color="auto"/>
              <w:right w:val="single" w:sz="4" w:space="0" w:color="auto"/>
            </w:tcBorders>
            <w:hideMark/>
          </w:tcPr>
          <w:p w14:paraId="0870C04C"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 xml:space="preserve">Channel </w:t>
            </w:r>
            <w:proofErr w:type="gramStart"/>
            <w:r w:rsidRPr="00E31E06">
              <w:rPr>
                <w:rFonts w:ascii="Arial" w:hAnsi="Arial" w:cs="Arial"/>
                <w:b/>
                <w:sz w:val="18"/>
                <w:lang w:eastAsia="fr-FR"/>
              </w:rPr>
              <w:t>bandwidth  /</w:t>
            </w:r>
            <w:proofErr w:type="gramEnd"/>
            <w:r w:rsidRPr="00E31E06">
              <w:rPr>
                <w:rFonts w:ascii="Arial" w:hAnsi="Arial" w:cs="Arial"/>
                <w:b/>
                <w:sz w:val="18"/>
                <w:lang w:eastAsia="fr-FR"/>
              </w:rPr>
              <w:t xml:space="preserve"> SNR (dB)</w:t>
            </w:r>
          </w:p>
        </w:tc>
      </w:tr>
      <w:tr w:rsidR="00E31E06" w:rsidRPr="00E31E06" w14:paraId="21ACDF83" w14:textId="77777777" w:rsidTr="00E31E06">
        <w:trPr>
          <w:trHeight w:val="16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23C940F1" w14:textId="77777777" w:rsidR="00E31E06" w:rsidRPr="00E31E06" w:rsidRDefault="00E31E06" w:rsidP="00E31E06">
            <w:pPr>
              <w:spacing w:after="0"/>
              <w:rPr>
                <w:rFonts w:ascii="Arial" w:hAnsi="Arial" w:cs="Arial"/>
                <w:b/>
                <w:sz w:val="18"/>
                <w:lang w:eastAsia="zh-CN"/>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ACD3224" w14:textId="77777777" w:rsidR="00E31E06" w:rsidRPr="00E31E06" w:rsidRDefault="00E31E06" w:rsidP="00E31E06">
            <w:pPr>
              <w:spacing w:after="0"/>
              <w:rPr>
                <w:rFonts w:ascii="Arial" w:hAnsi="Arial" w:cs="Arial"/>
                <w:b/>
                <w:sz w:val="18"/>
                <w:lang w:eastAsia="zh-CN"/>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D09920E" w14:textId="77777777" w:rsidR="00E31E06" w:rsidRPr="00E31E06" w:rsidRDefault="00E31E06" w:rsidP="00E31E06">
            <w:pPr>
              <w:spacing w:after="0"/>
              <w:rPr>
                <w:rFonts w:ascii="Arial" w:hAnsi="Arial" w:cs="Arial"/>
                <w:b/>
                <w:sz w:val="18"/>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14:paraId="6334EA0B" w14:textId="77777777" w:rsidR="00E31E06" w:rsidRPr="00E31E06" w:rsidRDefault="00E31E06" w:rsidP="00E31E06">
            <w:pPr>
              <w:spacing w:after="0"/>
              <w:rPr>
                <w:rFonts w:ascii="Arial" w:hAnsi="Arial" w:cs="Arial"/>
                <w:b/>
                <w:sz w:val="18"/>
              </w:rPr>
            </w:pPr>
          </w:p>
        </w:tc>
        <w:tc>
          <w:tcPr>
            <w:tcW w:w="2165" w:type="dxa"/>
            <w:tcBorders>
              <w:top w:val="single" w:sz="4" w:space="0" w:color="auto"/>
              <w:left w:val="single" w:sz="4" w:space="0" w:color="auto"/>
              <w:bottom w:val="single" w:sz="4" w:space="0" w:color="auto"/>
              <w:right w:val="single" w:sz="4" w:space="0" w:color="auto"/>
            </w:tcBorders>
            <w:vAlign w:val="center"/>
            <w:hideMark/>
          </w:tcPr>
          <w:p w14:paraId="0003825D"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40 MHz</w:t>
            </w:r>
          </w:p>
        </w:tc>
      </w:tr>
      <w:tr w:rsidR="00E31E06" w:rsidRPr="00E31E06" w14:paraId="11D64D20" w14:textId="77777777" w:rsidTr="00E31E06">
        <w:trPr>
          <w:trHeight w:val="42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14:paraId="00076123" w14:textId="77777777"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6263406" w14:textId="77777777"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A6A421" w14:textId="77777777" w:rsidR="00E31E06" w:rsidRPr="00E31E06" w:rsidRDefault="00E31E06" w:rsidP="00E31E06">
            <w:pPr>
              <w:keepNext/>
              <w:keepLines/>
              <w:spacing w:after="0"/>
              <w:jc w:val="center"/>
              <w:rPr>
                <w:rFonts w:ascii="Arial" w:hAnsi="Arial" w:cs="Arial"/>
                <w:sz w:val="18"/>
              </w:rPr>
            </w:pPr>
            <w:r w:rsidRPr="00E31E06">
              <w:rPr>
                <w:rFonts w:ascii="Arial" w:hAnsi="Arial" w:cs="Arial"/>
                <w:sz w:val="18"/>
                <w:lang w:eastAsia="fr-FR"/>
              </w:rPr>
              <w:t>Normal</w:t>
            </w:r>
          </w:p>
        </w:tc>
        <w:tc>
          <w:tcPr>
            <w:tcW w:w="2425" w:type="dxa"/>
            <w:tcBorders>
              <w:top w:val="single" w:sz="4" w:space="0" w:color="auto"/>
              <w:left w:val="single" w:sz="4" w:space="0" w:color="auto"/>
              <w:bottom w:val="single" w:sz="4" w:space="0" w:color="auto"/>
              <w:right w:val="single" w:sz="4" w:space="0" w:color="auto"/>
            </w:tcBorders>
            <w:vAlign w:val="center"/>
            <w:hideMark/>
          </w:tcPr>
          <w:p w14:paraId="7DF382F7" w14:textId="77777777" w:rsidR="00E31E06" w:rsidRPr="00E31E06" w:rsidRDefault="00E31E06" w:rsidP="00E31E06">
            <w:pPr>
              <w:keepNext/>
              <w:keepLines/>
              <w:spacing w:after="0"/>
              <w:jc w:val="center"/>
              <w:rPr>
                <w:rFonts w:ascii="Arial" w:hAnsi="Arial" w:cs="Arial"/>
                <w:sz w:val="18"/>
                <w:lang w:eastAsia="fr-FR"/>
              </w:rPr>
            </w:pPr>
            <w:r w:rsidRPr="00E31E06">
              <w:rPr>
                <w:rFonts w:ascii="Arial" w:hAnsi="Arial" w:cs="Arial"/>
                <w:sz w:val="18"/>
                <w:lang w:eastAsia="fr-FR"/>
              </w:rPr>
              <w:t>TDLC-300-100</w:t>
            </w:r>
            <w:r w:rsidRPr="00E31E06">
              <w:rPr>
                <w:rFonts w:ascii="Arial" w:hAnsi="Arial" w:cs="Arial"/>
                <w:sz w:val="18"/>
                <w:lang w:eastAsia="zh-CN"/>
              </w:rPr>
              <w:t xml:space="preserve"> Low</w:t>
            </w:r>
          </w:p>
        </w:tc>
        <w:tc>
          <w:tcPr>
            <w:tcW w:w="2165" w:type="dxa"/>
            <w:tcBorders>
              <w:top w:val="single" w:sz="4" w:space="0" w:color="auto"/>
              <w:left w:val="single" w:sz="4" w:space="0" w:color="auto"/>
              <w:bottom w:val="single" w:sz="4" w:space="0" w:color="auto"/>
              <w:right w:val="single" w:sz="4" w:space="0" w:color="auto"/>
            </w:tcBorders>
            <w:vAlign w:val="center"/>
            <w:hideMark/>
          </w:tcPr>
          <w:p w14:paraId="01F43D0A" w14:textId="78BE878A"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-7.</w:t>
            </w:r>
            <w:ins w:id="95" w:author="Takao Miyake" w:date="2020-04-07T15:02:00Z">
              <w:r>
                <w:rPr>
                  <w:rFonts w:ascii="Arial" w:hAnsi="Arial" w:cs="Arial"/>
                  <w:sz w:val="18"/>
                  <w:lang w:eastAsia="zh-CN"/>
                </w:rPr>
                <w:t>0</w:t>
              </w:r>
            </w:ins>
            <w:del w:id="96" w:author="Takao Miyake" w:date="2020-04-07T15:02:00Z">
              <w:r w:rsidRPr="00E31E06" w:rsidDel="00E31E06">
                <w:rPr>
                  <w:rFonts w:ascii="Arial" w:hAnsi="Arial" w:cs="Arial"/>
                  <w:sz w:val="18"/>
                  <w:lang w:eastAsia="zh-CN"/>
                </w:rPr>
                <w:delText>6</w:delText>
              </w:r>
            </w:del>
          </w:p>
        </w:tc>
      </w:tr>
    </w:tbl>
    <w:p w14:paraId="655989B6" w14:textId="77777777" w:rsidR="00E31E06" w:rsidRPr="00E31E06" w:rsidRDefault="00E31E06" w:rsidP="00E31E06">
      <w:pPr>
        <w:tabs>
          <w:tab w:val="left" w:pos="1920"/>
        </w:tabs>
        <w:rPr>
          <w:lang w:eastAsia="zh-CN"/>
        </w:rPr>
      </w:pPr>
    </w:p>
    <w:p w14:paraId="3704E7BB" w14:textId="77777777" w:rsidR="00E31E06" w:rsidRPr="00E31E06" w:rsidRDefault="00E31E06" w:rsidP="00E31E06">
      <w:pPr>
        <w:keepNext/>
        <w:keepLines/>
        <w:spacing w:before="120"/>
        <w:ind w:left="1985" w:hanging="1985"/>
        <w:outlineLvl w:val="6"/>
        <w:rPr>
          <w:rFonts w:ascii="Arial" w:hAnsi="Arial"/>
        </w:rPr>
      </w:pPr>
      <w:bookmarkStart w:id="97" w:name="_Toc21101505"/>
      <w:bookmarkStart w:id="98" w:name="_Toc29810542"/>
      <w:r w:rsidRPr="00E31E06">
        <w:rPr>
          <w:rFonts w:ascii="Arial" w:hAnsi="Arial"/>
          <w:lang w:val="en-US"/>
        </w:rPr>
        <w:t>8.3.6.1.2.5.2</w:t>
      </w:r>
      <w:r w:rsidRPr="00E31E06">
        <w:rPr>
          <w:rFonts w:ascii="Arial" w:hAnsi="Arial"/>
          <w:lang w:val="en-US"/>
        </w:rPr>
        <w:tab/>
      </w:r>
      <w:bookmarkEnd w:id="97"/>
      <w:r w:rsidRPr="00E31E06">
        <w:rPr>
          <w:rFonts w:ascii="Arial" w:hAnsi="Arial"/>
          <w:lang w:val="en-US"/>
        </w:rPr>
        <w:t>Void</w:t>
      </w:r>
      <w:bookmarkEnd w:id="98"/>
    </w:p>
    <w:p w14:paraId="4BE29884" w14:textId="681BB3E3" w:rsidR="00E31E06" w:rsidRDefault="00E31E06">
      <w:pPr>
        <w:rPr>
          <w:noProof/>
        </w:rPr>
      </w:pPr>
    </w:p>
    <w:p w14:paraId="09D0EE60" w14:textId="0FE8BDB3" w:rsidR="00E31E06" w:rsidRDefault="00E31E06">
      <w:pPr>
        <w:rPr>
          <w:b/>
          <w:bCs/>
          <w:i/>
          <w:iCs/>
          <w:noProof/>
          <w:color w:val="1F497D" w:themeColor="text2"/>
        </w:rPr>
      </w:pPr>
      <w:r w:rsidRPr="00E31E06">
        <w:rPr>
          <w:b/>
          <w:bCs/>
          <w:i/>
          <w:iCs/>
          <w:noProof/>
          <w:color w:val="1F497D" w:themeColor="text2"/>
        </w:rPr>
        <w:t>&lt;End of modification&gt;</w:t>
      </w:r>
    </w:p>
    <w:p w14:paraId="6EC242FB" w14:textId="08197365" w:rsidR="00E31E06" w:rsidRDefault="00E31E06">
      <w:pPr>
        <w:rPr>
          <w:b/>
          <w:bCs/>
          <w:i/>
          <w:iCs/>
          <w:noProof/>
          <w:color w:val="1F497D" w:themeColor="text2"/>
        </w:rPr>
      </w:pPr>
      <w:r>
        <w:rPr>
          <w:b/>
          <w:bCs/>
          <w:i/>
          <w:iCs/>
          <w:noProof/>
          <w:color w:val="1F497D" w:themeColor="text2"/>
        </w:rPr>
        <w:t>&lt;Start of modification&gt;</w:t>
      </w:r>
    </w:p>
    <w:p w14:paraId="1CFD6CB4" w14:textId="77777777" w:rsidR="00E31E06" w:rsidRPr="00E31E06" w:rsidRDefault="00E31E06" w:rsidP="00E31E06">
      <w:pPr>
        <w:keepNext/>
        <w:keepLines/>
        <w:pBdr>
          <w:top w:val="single" w:sz="12" w:space="3" w:color="auto"/>
        </w:pBdr>
        <w:spacing w:before="240"/>
        <w:ind w:left="1134" w:hanging="1134"/>
        <w:outlineLvl w:val="0"/>
        <w:rPr>
          <w:rFonts w:ascii="Arial" w:hAnsi="Arial"/>
          <w:sz w:val="36"/>
        </w:rPr>
      </w:pPr>
      <w:bookmarkStart w:id="99" w:name="_Toc29810575"/>
      <w:bookmarkStart w:id="100" w:name="_Toc21101538"/>
      <w:r w:rsidRPr="00E31E06">
        <w:rPr>
          <w:rFonts w:ascii="Arial" w:hAnsi="Arial"/>
          <w:sz w:val="36"/>
        </w:rPr>
        <w:t>C.3</w:t>
      </w:r>
      <w:r w:rsidRPr="00E31E06">
        <w:rPr>
          <w:rFonts w:ascii="Arial" w:hAnsi="Arial"/>
          <w:sz w:val="36"/>
        </w:rPr>
        <w:tab/>
      </w:r>
      <w:r w:rsidRPr="00E31E06">
        <w:rPr>
          <w:rFonts w:ascii="Arial" w:hAnsi="Arial"/>
          <w:sz w:val="36"/>
          <w:lang w:eastAsia="sv-SE"/>
        </w:rPr>
        <w:t>Measurement of performance requirements</w:t>
      </w:r>
      <w:bookmarkEnd w:id="99"/>
      <w:bookmarkEnd w:id="100"/>
    </w:p>
    <w:p w14:paraId="413FFE85" w14:textId="77777777" w:rsidR="00E31E06" w:rsidRPr="00E31E06" w:rsidRDefault="00E31E06" w:rsidP="00E31E06">
      <w:pPr>
        <w:keepNext/>
        <w:keepLines/>
        <w:spacing w:before="60"/>
        <w:jc w:val="center"/>
        <w:rPr>
          <w:rFonts w:ascii="Arial" w:hAnsi="Arial" w:cs="Arial"/>
          <w:b/>
          <w:lang w:eastAsia="fr-FR"/>
        </w:rPr>
      </w:pPr>
      <w:r w:rsidRPr="00E31E06">
        <w:rPr>
          <w:rFonts w:ascii="Arial" w:hAnsi="Arial" w:cs="Arial"/>
          <w:b/>
          <w:lang w:eastAsia="fr-FR"/>
        </w:rP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E31E06" w:rsidRPr="00E31E06" w14:paraId="14DF1A7E" w14:textId="77777777" w:rsidTr="001112F3">
        <w:trPr>
          <w:jc w:val="center"/>
        </w:trPr>
        <w:tc>
          <w:tcPr>
            <w:tcW w:w="2971" w:type="dxa"/>
            <w:tcBorders>
              <w:top w:val="single" w:sz="4" w:space="0" w:color="auto"/>
              <w:left w:val="single" w:sz="4" w:space="0" w:color="auto"/>
              <w:bottom w:val="single" w:sz="4" w:space="0" w:color="auto"/>
              <w:right w:val="single" w:sz="4" w:space="0" w:color="auto"/>
            </w:tcBorders>
            <w:hideMark/>
          </w:tcPr>
          <w:p w14:paraId="4F1418F2"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510DD394"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1A7AC28A"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Test Tolerance</w:t>
            </w:r>
            <w:r w:rsidRPr="00E31E06">
              <w:rPr>
                <w:rFonts w:ascii="Arial" w:hAnsi="Arial" w:cs="v4.2.0"/>
                <w:b/>
                <w:sz w:val="18"/>
                <w:lang w:eastAsia="fr-FR"/>
              </w:rPr>
              <w:br/>
              <w:t>(TT</w:t>
            </w:r>
            <w:r w:rsidRPr="00E31E06">
              <w:rPr>
                <w:rFonts w:ascii="Arial" w:hAnsi="Arial" w:cs="v4.2.0"/>
                <w:b/>
                <w:sz w:val="18"/>
                <w:vertAlign w:val="subscript"/>
                <w:lang w:eastAsia="fr-FR"/>
              </w:rPr>
              <w:t>OTA</w:t>
            </w:r>
            <w:r w:rsidRPr="00E31E06">
              <w:rPr>
                <w:rFonts w:ascii="Arial" w:hAnsi="Arial" w:cs="v4.2.0"/>
                <w:b/>
                <w:sz w:val="18"/>
                <w:lang w:eastAsia="fr-FR"/>
              </w:rPr>
              <w:t>)</w:t>
            </w:r>
          </w:p>
        </w:tc>
        <w:tc>
          <w:tcPr>
            <w:tcW w:w="3131" w:type="dxa"/>
            <w:tcBorders>
              <w:top w:val="single" w:sz="4" w:space="0" w:color="auto"/>
              <w:left w:val="single" w:sz="4" w:space="0" w:color="auto"/>
              <w:bottom w:val="single" w:sz="4" w:space="0" w:color="auto"/>
              <w:right w:val="single" w:sz="4" w:space="0" w:color="auto"/>
            </w:tcBorders>
            <w:hideMark/>
          </w:tcPr>
          <w:p w14:paraId="7285DF94"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 xml:space="preserve">Test requirement </w:t>
            </w:r>
            <w:proofErr w:type="gramStart"/>
            <w:r w:rsidRPr="00E31E06">
              <w:rPr>
                <w:rFonts w:ascii="Arial" w:hAnsi="Arial" w:cs="v4.2.0"/>
                <w:b/>
                <w:sz w:val="18"/>
                <w:lang w:eastAsia="fr-FR"/>
              </w:rPr>
              <w:t>in  the</w:t>
            </w:r>
            <w:proofErr w:type="gramEnd"/>
            <w:r w:rsidRPr="00E31E06">
              <w:rPr>
                <w:rFonts w:ascii="Arial" w:hAnsi="Arial" w:cs="v4.2.0"/>
                <w:b/>
                <w:sz w:val="18"/>
                <w:lang w:eastAsia="fr-FR"/>
              </w:rPr>
              <w:t xml:space="preserve"> present document</w:t>
            </w:r>
          </w:p>
        </w:tc>
      </w:tr>
      <w:tr w:rsidR="00E31E06" w:rsidRPr="00E31E06" w14:paraId="2A556509"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0812A3"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8.2.1</w:t>
            </w:r>
            <w:r w:rsidRPr="00E31E06">
              <w:rPr>
                <w:rFonts w:ascii="Arial" w:hAnsi="Arial" w:cs="Arial"/>
                <w:sz w:val="18"/>
                <w:lang w:eastAsia="ja-JP"/>
              </w:rPr>
              <w:tab/>
            </w:r>
            <w:r w:rsidRPr="00E31E06">
              <w:rPr>
                <w:rFonts w:ascii="Arial" w:hAnsi="Arial" w:cs="Arial"/>
                <w:sz w:val="18"/>
                <w:lang w:eastAsia="fr-FR"/>
              </w:rPr>
              <w:t xml:space="preserve">Performance requirements for PUSCH </w:t>
            </w:r>
            <w:r w:rsidRPr="00E31E06">
              <w:rPr>
                <w:rFonts w:ascii="Arial" w:hAnsi="Arial" w:cs="Arial"/>
                <w:sz w:val="18"/>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26BFE044"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2A0B5D82"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110EFEAC"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074CDA0A"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fr-FR"/>
              </w:rPr>
              <w:t>T-put limit unchanged</w:t>
            </w:r>
          </w:p>
        </w:tc>
      </w:tr>
      <w:tr w:rsidR="00E31E06" w:rsidRPr="00E31E06" w14:paraId="0CC7E7D4"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911D4FA"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8.2.2</w:t>
            </w:r>
            <w:r w:rsidRPr="00E31E06">
              <w:rPr>
                <w:rFonts w:ascii="Arial" w:hAnsi="Arial" w:cs="Arial"/>
                <w:sz w:val="18"/>
                <w:lang w:eastAsia="ja-JP"/>
              </w:rPr>
              <w:tab/>
            </w:r>
            <w:r w:rsidRPr="00E31E06">
              <w:rPr>
                <w:rFonts w:ascii="Arial" w:hAnsi="Arial" w:cs="Arial"/>
                <w:sz w:val="18"/>
                <w:lang w:eastAsia="fr-FR"/>
              </w:rPr>
              <w:t xml:space="preserve">Performance requirements for PUSCH </w:t>
            </w:r>
            <w:r w:rsidRPr="00E31E06">
              <w:rPr>
                <w:rFonts w:ascii="Arial" w:hAnsi="Arial" w:cs="Arial"/>
                <w:sz w:val="18"/>
                <w:lang w:eastAsia="zh-CN"/>
              </w:rPr>
              <w:t xml:space="preserve">with </w:t>
            </w:r>
            <w:r w:rsidRPr="00E31E06">
              <w:rPr>
                <w:rFonts w:ascii="Arial" w:eastAsia="Malgun Gothic" w:hAnsi="Arial" w:cs="Arial"/>
                <w:sz w:val="18"/>
                <w:lang w:eastAsia="fr-FR"/>
              </w:rPr>
              <w:t xml:space="preserve">transform </w:t>
            </w:r>
            <w:r w:rsidRPr="00E31E06">
              <w:rPr>
                <w:rFonts w:ascii="Arial" w:hAnsi="Arial" w:cs="Arial"/>
                <w:sz w:val="18"/>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2C2431F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039DC4F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w:t>
            </w:r>
            <w:r w:rsidRPr="00E31E06">
              <w:rPr>
                <w:rFonts w:ascii="Arial" w:hAnsi="Arial" w:cs="Arial"/>
                <w:sz w:val="18"/>
                <w:lang w:eastAsia="zh-CN"/>
              </w:rPr>
              <w:t xml:space="preserve">6 </w:t>
            </w:r>
            <w:r w:rsidRPr="00E31E06">
              <w:rPr>
                <w:rFonts w:ascii="Arial" w:hAnsi="Arial" w:cs="Arial"/>
                <w:sz w:val="18"/>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56994730"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514CDD05"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T-put limit unchanged</w:t>
            </w:r>
          </w:p>
        </w:tc>
      </w:tr>
      <w:tr w:rsidR="001112F3" w:rsidRPr="00E31E06" w14:paraId="4EF10045" w14:textId="77777777" w:rsidTr="001112F3">
        <w:trPr>
          <w:cantSplit/>
          <w:jc w:val="center"/>
          <w:ins w:id="101" w:author="Takao Miyake" w:date="2020-04-08T16:01:00Z"/>
        </w:trPr>
        <w:tc>
          <w:tcPr>
            <w:tcW w:w="2971" w:type="dxa"/>
            <w:tcBorders>
              <w:top w:val="single" w:sz="4" w:space="0" w:color="auto"/>
              <w:left w:val="single" w:sz="4" w:space="0" w:color="auto"/>
              <w:bottom w:val="single" w:sz="4" w:space="0" w:color="auto"/>
              <w:right w:val="single" w:sz="4" w:space="0" w:color="auto"/>
            </w:tcBorders>
          </w:tcPr>
          <w:p w14:paraId="021F3356" w14:textId="4D1D7933" w:rsidR="001112F3" w:rsidRPr="00E31E06" w:rsidRDefault="001112F3" w:rsidP="00E31E06">
            <w:pPr>
              <w:keepNext/>
              <w:keepLines/>
              <w:spacing w:after="0"/>
              <w:rPr>
                <w:ins w:id="102" w:author="Takao Miyake" w:date="2020-04-08T16:01:00Z"/>
                <w:rFonts w:ascii="Arial" w:hAnsi="Arial" w:cs="Arial"/>
                <w:sz w:val="18"/>
                <w:lang w:eastAsia="ja-JP"/>
              </w:rPr>
            </w:pPr>
            <w:ins w:id="103" w:author="Takao Miyake" w:date="2020-04-08T16:01:00Z">
              <w:r w:rsidRPr="00E31E06">
                <w:rPr>
                  <w:rFonts w:ascii="Arial" w:hAnsi="Arial" w:cs="Arial"/>
                  <w:sz w:val="18"/>
                  <w:lang w:eastAsia="ja-JP"/>
                </w:rPr>
                <w:t>8.2.</w:t>
              </w:r>
              <w:r>
                <w:rPr>
                  <w:rFonts w:ascii="Arial" w:hAnsi="Arial" w:cs="Arial"/>
                  <w:sz w:val="18"/>
                  <w:lang w:eastAsia="ja-JP"/>
                </w:rPr>
                <w:t>3</w:t>
              </w:r>
              <w:r w:rsidRPr="00E31E06">
                <w:rPr>
                  <w:rFonts w:ascii="Arial" w:hAnsi="Arial" w:cs="Arial"/>
                  <w:sz w:val="18"/>
                  <w:lang w:eastAsia="ja-JP"/>
                </w:rPr>
                <w:tab/>
              </w:r>
              <w:r w:rsidRPr="00E31E06">
                <w:rPr>
                  <w:rFonts w:ascii="Arial" w:hAnsi="Arial" w:cs="Arial"/>
                  <w:sz w:val="18"/>
                  <w:lang w:eastAsia="fr-FR"/>
                </w:rPr>
                <w:t xml:space="preserve">Performance requirements for </w:t>
              </w:r>
            </w:ins>
            <w:ins w:id="104" w:author="Takao Miyake" w:date="2020-04-08T16:02:00Z">
              <w:r>
                <w:rPr>
                  <w:rFonts w:ascii="Arial" w:hAnsi="Arial" w:cs="Arial"/>
                  <w:sz w:val="18"/>
                  <w:lang w:eastAsia="fr-FR"/>
                </w:rPr>
                <w:t xml:space="preserve">UCI multiplexed on </w:t>
              </w:r>
            </w:ins>
            <w:ins w:id="105" w:author="Takao Miyake" w:date="2020-04-08T16:01:00Z">
              <w:r w:rsidRPr="00E31E06">
                <w:rPr>
                  <w:rFonts w:ascii="Arial" w:hAnsi="Arial" w:cs="Arial"/>
                  <w:sz w:val="18"/>
                  <w:lang w:eastAsia="fr-FR"/>
                </w:rPr>
                <w:t xml:space="preserve">PUSCH </w:t>
              </w:r>
            </w:ins>
          </w:p>
        </w:tc>
        <w:tc>
          <w:tcPr>
            <w:tcW w:w="2175" w:type="dxa"/>
            <w:tcBorders>
              <w:top w:val="single" w:sz="4" w:space="0" w:color="auto"/>
              <w:left w:val="single" w:sz="4" w:space="0" w:color="auto"/>
              <w:bottom w:val="single" w:sz="4" w:space="0" w:color="auto"/>
              <w:right w:val="single" w:sz="4" w:space="0" w:color="auto"/>
            </w:tcBorders>
          </w:tcPr>
          <w:p w14:paraId="020124D8" w14:textId="7F8AA1B3" w:rsidR="001112F3" w:rsidRPr="00E31E06" w:rsidRDefault="001112F3" w:rsidP="00E31E06">
            <w:pPr>
              <w:keepNext/>
              <w:keepLines/>
              <w:spacing w:after="0"/>
              <w:rPr>
                <w:ins w:id="106" w:author="Takao Miyake" w:date="2020-04-08T16:01:00Z"/>
                <w:rFonts w:ascii="Arial" w:hAnsi="Arial" w:cs="Arial"/>
                <w:sz w:val="18"/>
                <w:lang w:eastAsia="ja-JP"/>
              </w:rPr>
            </w:pPr>
            <w:ins w:id="107" w:author="Takao Miyake" w:date="2020-04-08T16:03:00Z">
              <w:r w:rsidRPr="00E31E06">
                <w:rPr>
                  <w:rFonts w:ascii="Arial" w:hAnsi="Arial" w:cs="Arial"/>
                  <w:sz w:val="18"/>
                  <w:lang w:eastAsia="ja-JP"/>
                </w:rPr>
                <w:t>See clause 11.2.1.</w:t>
              </w:r>
              <w:r>
                <w:rPr>
                  <w:rFonts w:ascii="Arial" w:hAnsi="Arial" w:cs="Arial"/>
                  <w:sz w:val="18"/>
                  <w:lang w:eastAsia="ja-JP"/>
                </w:rPr>
                <w:t>3</w:t>
              </w:r>
            </w:ins>
          </w:p>
        </w:tc>
        <w:tc>
          <w:tcPr>
            <w:tcW w:w="1368" w:type="dxa"/>
            <w:tcBorders>
              <w:top w:val="single" w:sz="4" w:space="0" w:color="auto"/>
              <w:left w:val="single" w:sz="4" w:space="0" w:color="auto"/>
              <w:bottom w:val="single" w:sz="4" w:space="0" w:color="auto"/>
              <w:right w:val="single" w:sz="4" w:space="0" w:color="auto"/>
            </w:tcBorders>
          </w:tcPr>
          <w:p w14:paraId="00EF183B" w14:textId="7B1F4C44" w:rsidR="001112F3" w:rsidRPr="00E31E06" w:rsidRDefault="001112F3" w:rsidP="00E31E06">
            <w:pPr>
              <w:keepNext/>
              <w:keepLines/>
              <w:spacing w:after="0"/>
              <w:rPr>
                <w:ins w:id="108" w:author="Takao Miyake" w:date="2020-04-08T16:01:00Z"/>
                <w:rFonts w:ascii="Arial" w:hAnsi="Arial" w:cs="Arial"/>
                <w:sz w:val="18"/>
                <w:lang w:eastAsia="ja-JP"/>
              </w:rPr>
            </w:pPr>
            <w:ins w:id="109" w:author="Takao Miyake" w:date="2020-04-08T16:04:00Z">
              <w:r w:rsidRPr="00E31E06">
                <w:rPr>
                  <w:rFonts w:ascii="Arial" w:hAnsi="Arial" w:cs="Arial"/>
                  <w:sz w:val="18"/>
                  <w:lang w:eastAsia="ja-JP"/>
                </w:rPr>
                <w:t>0.</w:t>
              </w:r>
              <w:r w:rsidRPr="00E31E06">
                <w:rPr>
                  <w:rFonts w:ascii="Arial" w:hAnsi="Arial" w:cs="Arial"/>
                  <w:sz w:val="18"/>
                  <w:lang w:eastAsia="zh-CN"/>
                </w:rPr>
                <w:t xml:space="preserve">6 </w:t>
              </w:r>
              <w:r w:rsidRPr="00E31E06">
                <w:rPr>
                  <w:rFonts w:ascii="Arial" w:hAnsi="Arial" w:cs="Arial"/>
                  <w:sz w:val="18"/>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3DF84A6" w14:textId="77777777" w:rsidR="001112F3" w:rsidRPr="00E31E06" w:rsidRDefault="001112F3" w:rsidP="001112F3">
            <w:pPr>
              <w:keepNext/>
              <w:keepLines/>
              <w:spacing w:after="0"/>
              <w:rPr>
                <w:ins w:id="110" w:author="Takao Miyake" w:date="2020-04-08T16:05:00Z"/>
                <w:rFonts w:ascii="Arial" w:hAnsi="Arial" w:cs="v4.2.0"/>
                <w:sz w:val="18"/>
              </w:rPr>
            </w:pPr>
            <w:ins w:id="111" w:author="Takao Miyake" w:date="2020-04-08T16:05:00Z">
              <w:r w:rsidRPr="00E31E06">
                <w:rPr>
                  <w:rFonts w:ascii="Arial" w:hAnsi="Arial" w:cs="v4.2.0"/>
                  <w:sz w:val="18"/>
                  <w:lang w:eastAsia="fr-FR"/>
                </w:rPr>
                <w:t>Formula: SNR + TT</w:t>
              </w:r>
              <w:r w:rsidRPr="00E31E06">
                <w:rPr>
                  <w:rFonts w:ascii="Arial" w:hAnsi="Arial" w:cs="v4.2.0"/>
                  <w:sz w:val="18"/>
                  <w:vertAlign w:val="subscript"/>
                  <w:lang w:eastAsia="fr-FR"/>
                </w:rPr>
                <w:t>OTA</w:t>
              </w:r>
            </w:ins>
          </w:p>
          <w:p w14:paraId="6F815043" w14:textId="0004EDE5" w:rsidR="001112F3" w:rsidRPr="00E31E06" w:rsidRDefault="001112F3" w:rsidP="00E31E06">
            <w:pPr>
              <w:keepNext/>
              <w:keepLines/>
              <w:spacing w:after="0"/>
              <w:rPr>
                <w:ins w:id="112" w:author="Takao Miyake" w:date="2020-04-08T16:01:00Z"/>
                <w:rFonts w:ascii="Arial" w:hAnsi="Arial" w:cs="v4.2.0"/>
                <w:sz w:val="18"/>
                <w:lang w:eastAsia="fr-FR"/>
              </w:rPr>
            </w:pPr>
            <w:ins w:id="113" w:author="Takao Miyake" w:date="2020-04-08T16:06:00Z">
              <w:r>
                <w:rPr>
                  <w:rFonts w:ascii="Arial" w:hAnsi="Arial" w:cs="v4.2.0"/>
                  <w:sz w:val="18"/>
                  <w:lang w:eastAsia="fr-FR"/>
                </w:rPr>
                <w:t>BLER limit unchanged</w:t>
              </w:r>
            </w:ins>
          </w:p>
        </w:tc>
      </w:tr>
      <w:tr w:rsidR="00E31E06" w:rsidRPr="00E31E06" w14:paraId="19C2E79F"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C156FC7" w14:textId="77777777" w:rsidR="00E31E06" w:rsidRPr="00E31E06" w:rsidRDefault="00E31E06" w:rsidP="00E31E06">
            <w:pPr>
              <w:keepNext/>
              <w:keepLines/>
              <w:spacing w:after="0"/>
              <w:rPr>
                <w:rFonts w:ascii="Arial" w:hAnsi="Arial" w:cs="Arial"/>
                <w:noProof/>
                <w:sz w:val="18"/>
                <w:lang w:eastAsia="fr-FR"/>
              </w:rPr>
            </w:pPr>
            <w:r w:rsidRPr="00E31E06">
              <w:rPr>
                <w:rFonts w:ascii="Arial" w:hAnsi="Arial" w:cs="Arial"/>
                <w:sz w:val="18"/>
                <w:lang w:eastAsia="ja-JP"/>
              </w:rPr>
              <w:t>8.3.1</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0D6E153D" w14:textId="77777777" w:rsidR="00E31E06" w:rsidRPr="00E31E06" w:rsidRDefault="00E31E06" w:rsidP="00E31E06">
            <w:pPr>
              <w:keepNext/>
              <w:keepLines/>
              <w:spacing w:after="0"/>
              <w:rPr>
                <w:rFonts w:ascii="Arial" w:eastAsia="‚c‚e‚o“Á‘¾ƒSƒVƒbƒN‘Ì" w:hAnsi="Arial" w:cs="Arial"/>
                <w:sz w:val="18"/>
                <w:lang w:eastAsia="fr-FR"/>
              </w:rPr>
            </w:pPr>
            <w:r w:rsidRPr="00E31E06">
              <w:rPr>
                <w:rFonts w:ascii="Arial" w:hAnsi="Arial" w:cs="Arial"/>
                <w:sz w:val="18"/>
                <w:lang w:eastAsia="ja-JP"/>
              </w:rP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53318705"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2E15BE0F"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132906DD"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False ACK limit unchanged</w:t>
            </w:r>
          </w:p>
          <w:p w14:paraId="27F915B7"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fr-FR"/>
              </w:rPr>
              <w:t>Correct ACK limit unchanged</w:t>
            </w:r>
          </w:p>
        </w:tc>
      </w:tr>
      <w:tr w:rsidR="00E31E06" w:rsidRPr="00E31E06" w14:paraId="1393E892"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53C85F1"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8.3.2</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5DEB5DD1"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297B1104"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7148841E"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06015F8C" w14:textId="7D403AAD" w:rsidR="00E31E06" w:rsidRDefault="00E31E06" w:rsidP="00E31E06">
            <w:pPr>
              <w:keepNext/>
              <w:keepLines/>
              <w:spacing w:after="0"/>
              <w:rPr>
                <w:ins w:id="114" w:author="Takao Miyake" w:date="2020-04-24T00:00:00Z"/>
                <w:rFonts w:ascii="Arial" w:hAnsi="Arial" w:cs="Arial"/>
                <w:sz w:val="18"/>
                <w:lang w:eastAsia="fr-FR"/>
              </w:rPr>
            </w:pPr>
            <w:r w:rsidRPr="00E31E06">
              <w:rPr>
                <w:rFonts w:ascii="Arial" w:hAnsi="Arial" w:cs="Arial"/>
                <w:sz w:val="18"/>
                <w:lang w:eastAsia="fr-FR"/>
              </w:rPr>
              <w:t>False ACK limit unchanged</w:t>
            </w:r>
          </w:p>
          <w:p w14:paraId="241803A0" w14:textId="3FFB573B" w:rsidR="00090196" w:rsidRPr="00E31E06" w:rsidRDefault="00090196" w:rsidP="00E31E06">
            <w:pPr>
              <w:keepNext/>
              <w:keepLines/>
              <w:spacing w:after="0"/>
              <w:rPr>
                <w:rFonts w:ascii="Arial" w:hAnsi="Arial" w:cs="Arial"/>
                <w:sz w:val="18"/>
                <w:lang w:eastAsia="fr-FR"/>
              </w:rPr>
            </w:pPr>
            <w:ins w:id="115" w:author="Takao Miyake" w:date="2020-04-24T00:00:00Z">
              <w:r>
                <w:rPr>
                  <w:rFonts w:ascii="Arial" w:hAnsi="Arial" w:cs="Arial"/>
                  <w:sz w:val="18"/>
                  <w:lang w:eastAsia="fr-FR"/>
                </w:rPr>
                <w:t>False NACK limit unchanged</w:t>
              </w:r>
            </w:ins>
          </w:p>
          <w:p w14:paraId="7DBB4005"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Correct ACK limit unchanged</w:t>
            </w:r>
          </w:p>
        </w:tc>
      </w:tr>
      <w:tr w:rsidR="00E31E06" w:rsidRPr="00E31E06" w14:paraId="07702271"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C4DDA1E"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8.3.3</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41B589C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6C72E80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0F3BA3B1"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7E0386A7"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False ACK limit unchanged</w:t>
            </w:r>
          </w:p>
          <w:p w14:paraId="6851AE33"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Correct ACK limit unchanged</w:t>
            </w:r>
          </w:p>
          <w:p w14:paraId="2094CC58"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zh-CN"/>
              </w:rPr>
              <w:t>UCI BLER limit unchanged</w:t>
            </w:r>
          </w:p>
        </w:tc>
      </w:tr>
      <w:tr w:rsidR="00E31E06" w:rsidRPr="00E31E06" w14:paraId="7A642282"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E5EDB0"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8.3.4</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56DC7252"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621A9784"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31339A17"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23AB36DB" w14:textId="77777777" w:rsidR="00E31E06" w:rsidRPr="00E31E06" w:rsidRDefault="00E31E06" w:rsidP="00E31E06">
            <w:pPr>
              <w:keepNext/>
              <w:keepLines/>
              <w:spacing w:after="0"/>
              <w:rPr>
                <w:rFonts w:ascii="Arial" w:hAnsi="Arial" w:cs="v4.2.0"/>
                <w:sz w:val="18"/>
                <w:lang w:eastAsia="zh-CN"/>
              </w:rPr>
            </w:pPr>
            <w:r w:rsidRPr="00E31E06">
              <w:rPr>
                <w:rFonts w:ascii="Arial" w:hAnsi="Arial" w:cs="v4.2.0"/>
                <w:sz w:val="18"/>
                <w:lang w:eastAsia="zh-CN"/>
              </w:rPr>
              <w:t>UCI BLER limit unchanged</w:t>
            </w:r>
          </w:p>
        </w:tc>
      </w:tr>
      <w:tr w:rsidR="00E31E06" w:rsidRPr="00E31E06" w14:paraId="081AAA9E"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E8CC2D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8.3.5</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291BCEC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2AD8A14E"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53B0EE39"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45AFE616"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zh-CN"/>
              </w:rPr>
              <w:t>UCI BLER limit unchanged</w:t>
            </w:r>
          </w:p>
        </w:tc>
      </w:tr>
      <w:tr w:rsidR="00E31E06" w:rsidRPr="00E31E06" w14:paraId="6A571D6D" w14:textId="77777777" w:rsidTr="001112F3">
        <w:trPr>
          <w:cantSplit/>
          <w:jc w:val="center"/>
          <w:ins w:id="116" w:author="Takao Miyake" w:date="2020-04-07T15:06:00Z"/>
        </w:trPr>
        <w:tc>
          <w:tcPr>
            <w:tcW w:w="2971" w:type="dxa"/>
            <w:tcBorders>
              <w:top w:val="single" w:sz="4" w:space="0" w:color="auto"/>
              <w:left w:val="single" w:sz="4" w:space="0" w:color="auto"/>
              <w:bottom w:val="single" w:sz="4" w:space="0" w:color="auto"/>
              <w:right w:val="single" w:sz="4" w:space="0" w:color="auto"/>
            </w:tcBorders>
          </w:tcPr>
          <w:p w14:paraId="6AC7D90F" w14:textId="08DC22E6" w:rsidR="00E31E06" w:rsidRPr="00E31E06" w:rsidRDefault="00E31E06" w:rsidP="00E31E06">
            <w:pPr>
              <w:keepNext/>
              <w:keepLines/>
              <w:spacing w:after="0"/>
              <w:rPr>
                <w:ins w:id="117" w:author="Takao Miyake" w:date="2020-04-07T15:06:00Z"/>
                <w:rFonts w:ascii="Arial" w:hAnsi="Arial" w:cs="Arial"/>
                <w:sz w:val="18"/>
                <w:lang w:eastAsia="ja-JP"/>
              </w:rPr>
            </w:pPr>
            <w:ins w:id="118" w:author="Takao Miyake" w:date="2020-04-07T15:06:00Z">
              <w:r w:rsidRPr="00E31E06">
                <w:rPr>
                  <w:rFonts w:ascii="Arial" w:hAnsi="Arial" w:cs="Arial"/>
                  <w:sz w:val="18"/>
                  <w:lang w:eastAsia="ja-JP"/>
                </w:rPr>
                <w:t>8.3.</w:t>
              </w:r>
              <w:r>
                <w:rPr>
                  <w:rFonts w:ascii="Arial" w:hAnsi="Arial" w:cs="Arial"/>
                  <w:sz w:val="18"/>
                  <w:lang w:eastAsia="ja-JP"/>
                </w:rPr>
                <w:t>6</w:t>
              </w:r>
              <w:r w:rsidRPr="00E31E06">
                <w:rPr>
                  <w:rFonts w:ascii="Arial" w:hAnsi="Arial" w:cs="Arial"/>
                  <w:sz w:val="18"/>
                  <w:lang w:eastAsia="ja-JP"/>
                </w:rPr>
                <w:tab/>
              </w:r>
              <w:r w:rsidRPr="00E31E06">
                <w:rPr>
                  <w:rFonts w:ascii="Arial" w:hAnsi="Arial" w:cs="Arial"/>
                  <w:sz w:val="18"/>
                  <w:lang w:eastAsia="fr-FR"/>
                </w:rPr>
                <w:t xml:space="preserve">Performance requirements for </w:t>
              </w:r>
              <w:r>
                <w:rPr>
                  <w:rFonts w:ascii="Arial" w:hAnsi="Arial" w:cs="Arial"/>
                  <w:sz w:val="18"/>
                  <w:lang w:eastAsia="fr-FR"/>
                </w:rPr>
                <w:t xml:space="preserve">multi-slot </w:t>
              </w:r>
              <w:r w:rsidRPr="00E31E06">
                <w:rPr>
                  <w:rFonts w:ascii="Arial" w:hAnsi="Arial" w:cs="Arial"/>
                  <w:sz w:val="18"/>
                  <w:lang w:eastAsia="fr-FR"/>
                </w:rPr>
                <w:t>PUCCH</w:t>
              </w:r>
            </w:ins>
          </w:p>
        </w:tc>
        <w:tc>
          <w:tcPr>
            <w:tcW w:w="2175" w:type="dxa"/>
            <w:tcBorders>
              <w:top w:val="single" w:sz="4" w:space="0" w:color="auto"/>
              <w:left w:val="single" w:sz="4" w:space="0" w:color="auto"/>
              <w:bottom w:val="single" w:sz="4" w:space="0" w:color="auto"/>
              <w:right w:val="single" w:sz="4" w:space="0" w:color="auto"/>
            </w:tcBorders>
          </w:tcPr>
          <w:p w14:paraId="0FDF0FA2" w14:textId="2BD9A3C6" w:rsidR="00E31E06" w:rsidRPr="00E31E06" w:rsidRDefault="00E31E06" w:rsidP="00E31E06">
            <w:pPr>
              <w:keepNext/>
              <w:keepLines/>
              <w:spacing w:after="0"/>
              <w:rPr>
                <w:ins w:id="119" w:author="Takao Miyake" w:date="2020-04-07T15:06:00Z"/>
                <w:rFonts w:ascii="Arial" w:hAnsi="Arial" w:cs="Arial"/>
                <w:sz w:val="18"/>
                <w:lang w:eastAsia="ja-JP"/>
              </w:rPr>
            </w:pPr>
            <w:ins w:id="120" w:author="Takao Miyake" w:date="2020-04-07T15:07:00Z">
              <w:r w:rsidRPr="00E31E06">
                <w:rPr>
                  <w:rFonts w:ascii="Arial" w:hAnsi="Arial" w:cs="Arial"/>
                  <w:sz w:val="18"/>
                  <w:lang w:eastAsia="ja-JP"/>
                </w:rPr>
                <w:t>See clause 11.3.1.</w:t>
              </w:r>
              <w:r>
                <w:rPr>
                  <w:rFonts w:ascii="Arial" w:hAnsi="Arial" w:cs="Arial"/>
                  <w:sz w:val="18"/>
                  <w:lang w:eastAsia="ja-JP"/>
                </w:rPr>
                <w:t>7</w:t>
              </w:r>
            </w:ins>
          </w:p>
        </w:tc>
        <w:tc>
          <w:tcPr>
            <w:tcW w:w="1368" w:type="dxa"/>
            <w:tcBorders>
              <w:top w:val="single" w:sz="4" w:space="0" w:color="auto"/>
              <w:left w:val="single" w:sz="4" w:space="0" w:color="auto"/>
              <w:bottom w:val="single" w:sz="4" w:space="0" w:color="auto"/>
              <w:right w:val="single" w:sz="4" w:space="0" w:color="auto"/>
            </w:tcBorders>
          </w:tcPr>
          <w:p w14:paraId="7B678500" w14:textId="0B5ECF58" w:rsidR="00E31E06" w:rsidRPr="00E31E06" w:rsidRDefault="00E31E06" w:rsidP="00E31E06">
            <w:pPr>
              <w:keepNext/>
              <w:keepLines/>
              <w:spacing w:after="0"/>
              <w:rPr>
                <w:ins w:id="121" w:author="Takao Miyake" w:date="2020-04-07T15:06:00Z"/>
                <w:rFonts w:ascii="Arial" w:hAnsi="Arial" w:cs="Arial"/>
                <w:sz w:val="18"/>
                <w:lang w:eastAsia="ja-JP"/>
              </w:rPr>
            </w:pPr>
            <w:ins w:id="122" w:author="Takao Miyake" w:date="2020-04-07T15:07:00Z">
              <w:r w:rsidRPr="00E31E06">
                <w:rPr>
                  <w:rFonts w:ascii="Arial" w:hAnsi="Arial" w:cs="Arial"/>
                  <w:sz w:val="18"/>
                  <w:lang w:eastAsia="ja-JP"/>
                </w:rPr>
                <w:t>0.6 dB</w:t>
              </w:r>
            </w:ins>
          </w:p>
        </w:tc>
        <w:tc>
          <w:tcPr>
            <w:tcW w:w="3131" w:type="dxa"/>
            <w:tcBorders>
              <w:top w:val="single" w:sz="4" w:space="0" w:color="auto"/>
              <w:left w:val="single" w:sz="4" w:space="0" w:color="auto"/>
              <w:bottom w:val="single" w:sz="4" w:space="0" w:color="auto"/>
              <w:right w:val="single" w:sz="4" w:space="0" w:color="auto"/>
            </w:tcBorders>
          </w:tcPr>
          <w:p w14:paraId="34EAA1C3" w14:textId="77777777" w:rsidR="00E31E06" w:rsidRPr="00E31E06" w:rsidRDefault="00E31E06" w:rsidP="00E31E06">
            <w:pPr>
              <w:keepNext/>
              <w:keepLines/>
              <w:spacing w:after="0"/>
              <w:rPr>
                <w:ins w:id="123" w:author="Takao Miyake" w:date="2020-04-07T15:07:00Z"/>
                <w:rFonts w:ascii="Arial" w:hAnsi="Arial" w:cs="Arial"/>
                <w:sz w:val="18"/>
              </w:rPr>
            </w:pPr>
            <w:ins w:id="124" w:author="Takao Miyake" w:date="2020-04-07T15:07:00Z">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ins>
          </w:p>
          <w:p w14:paraId="284C7BD3" w14:textId="2675A700" w:rsidR="00E31E06" w:rsidRDefault="00E31E06" w:rsidP="00E31E06">
            <w:pPr>
              <w:keepNext/>
              <w:keepLines/>
              <w:spacing w:after="0"/>
              <w:rPr>
                <w:ins w:id="125" w:author="Takao Miyake" w:date="2020-04-24T00:03:00Z"/>
                <w:rFonts w:ascii="Arial" w:hAnsi="Arial" w:cs="Arial"/>
                <w:sz w:val="18"/>
                <w:lang w:eastAsia="fr-FR"/>
              </w:rPr>
            </w:pPr>
            <w:ins w:id="126" w:author="Takao Miyake" w:date="2020-04-07T15:07:00Z">
              <w:r w:rsidRPr="00E31E06">
                <w:rPr>
                  <w:rFonts w:ascii="Arial" w:hAnsi="Arial" w:cs="Arial"/>
                  <w:sz w:val="18"/>
                  <w:lang w:eastAsia="fr-FR"/>
                </w:rPr>
                <w:t>False ACK limit unchanged</w:t>
              </w:r>
            </w:ins>
          </w:p>
          <w:p w14:paraId="0A946C57" w14:textId="24E5F97C" w:rsidR="00090196" w:rsidRPr="00E31E06" w:rsidRDefault="00090196" w:rsidP="00E31E06">
            <w:pPr>
              <w:keepNext/>
              <w:keepLines/>
              <w:spacing w:after="0"/>
              <w:rPr>
                <w:ins w:id="127" w:author="Takao Miyake" w:date="2020-04-07T15:07:00Z"/>
                <w:rFonts w:ascii="Arial" w:hAnsi="Arial" w:cs="Arial"/>
                <w:sz w:val="18"/>
                <w:lang w:eastAsia="fr-FR"/>
              </w:rPr>
            </w:pPr>
            <w:ins w:id="128" w:author="Takao Miyake" w:date="2020-04-24T00:03:00Z">
              <w:r>
                <w:rPr>
                  <w:rFonts w:ascii="Arial" w:hAnsi="Arial" w:cs="Arial"/>
                  <w:sz w:val="18"/>
                  <w:lang w:eastAsia="fr-FR"/>
                </w:rPr>
                <w:t>False NACK limit unchanged</w:t>
              </w:r>
            </w:ins>
          </w:p>
          <w:p w14:paraId="4D665852" w14:textId="19371A28" w:rsidR="00E31E06" w:rsidRPr="00E31E06" w:rsidRDefault="00E31E06" w:rsidP="00E31E06">
            <w:pPr>
              <w:keepNext/>
              <w:keepLines/>
              <w:spacing w:after="0"/>
              <w:rPr>
                <w:ins w:id="129" w:author="Takao Miyake" w:date="2020-04-07T15:06:00Z"/>
                <w:rFonts w:ascii="Arial" w:hAnsi="Arial" w:cs="v4.2.0"/>
                <w:sz w:val="18"/>
                <w:lang w:eastAsia="fr-FR"/>
              </w:rPr>
            </w:pPr>
            <w:ins w:id="130" w:author="Takao Miyake" w:date="2020-04-07T15:07:00Z">
              <w:r w:rsidRPr="00E31E06">
                <w:rPr>
                  <w:rFonts w:ascii="Arial" w:hAnsi="Arial" w:cs="Arial"/>
                  <w:sz w:val="18"/>
                  <w:lang w:eastAsia="fr-FR"/>
                </w:rPr>
                <w:t>Correct ACK limit unchanged</w:t>
              </w:r>
            </w:ins>
          </w:p>
        </w:tc>
      </w:tr>
      <w:tr w:rsidR="00E31E06" w:rsidRPr="00E31E06" w14:paraId="202AC2CF"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21033F6"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8.4.1</w:t>
            </w:r>
            <w:r w:rsidRPr="00E31E06">
              <w:rPr>
                <w:rFonts w:ascii="Arial" w:hAnsi="Arial" w:cs="Arial"/>
                <w:sz w:val="18"/>
                <w:lang w:eastAsia="ja-JP"/>
              </w:rP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42A61F90"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See clause 11.4.1</w:t>
            </w:r>
          </w:p>
        </w:tc>
        <w:tc>
          <w:tcPr>
            <w:tcW w:w="1368" w:type="dxa"/>
            <w:tcBorders>
              <w:top w:val="single" w:sz="4" w:space="0" w:color="auto"/>
              <w:left w:val="single" w:sz="4" w:space="0" w:color="auto"/>
              <w:bottom w:val="single" w:sz="4" w:space="0" w:color="auto"/>
              <w:right w:val="single" w:sz="4" w:space="0" w:color="auto"/>
            </w:tcBorders>
            <w:hideMark/>
          </w:tcPr>
          <w:p w14:paraId="7A159DD2"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 for fading cases</w:t>
            </w:r>
          </w:p>
          <w:p w14:paraId="2A546F36"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043B3014"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6DB0315A"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PRACH False detection limit unchanged</w:t>
            </w:r>
          </w:p>
          <w:p w14:paraId="1B622B7B"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PRACH detection limit unchanged</w:t>
            </w:r>
            <w:r w:rsidRPr="00E31E06">
              <w:rPr>
                <w:rFonts w:ascii="Arial" w:hAnsi="Arial" w:cs="Arial"/>
                <w:sz w:val="18"/>
                <w:lang w:eastAsia="fr-FR"/>
              </w:rPr>
              <w:t xml:space="preserve"> </w:t>
            </w:r>
          </w:p>
        </w:tc>
      </w:tr>
    </w:tbl>
    <w:p w14:paraId="59812C5B" w14:textId="77777777" w:rsidR="001112F3" w:rsidRDefault="001112F3" w:rsidP="001112F3">
      <w:pPr>
        <w:rPr>
          <w:noProof/>
        </w:rPr>
      </w:pPr>
    </w:p>
    <w:p w14:paraId="4B8F76E0" w14:textId="77777777" w:rsidR="001112F3" w:rsidRDefault="001112F3" w:rsidP="001112F3">
      <w:pPr>
        <w:pStyle w:val="TH"/>
      </w:pPr>
      <w:r>
        <w:lastRenderedPageBreak/>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1112F3" w14:paraId="1D82BB76" w14:textId="77777777" w:rsidTr="001112F3">
        <w:trPr>
          <w:jc w:val="center"/>
        </w:trPr>
        <w:tc>
          <w:tcPr>
            <w:tcW w:w="2972" w:type="dxa"/>
            <w:tcBorders>
              <w:top w:val="single" w:sz="4" w:space="0" w:color="auto"/>
              <w:left w:val="single" w:sz="4" w:space="0" w:color="auto"/>
              <w:bottom w:val="single" w:sz="4" w:space="0" w:color="auto"/>
              <w:right w:val="single" w:sz="4" w:space="0" w:color="auto"/>
            </w:tcBorders>
            <w:hideMark/>
          </w:tcPr>
          <w:p w14:paraId="59D044B8" w14:textId="77777777" w:rsidR="001112F3" w:rsidRDefault="001112F3">
            <w:pPr>
              <w:pStyle w:val="TAH"/>
              <w:rPr>
                <w:rFonts w:cs="v4.2.0"/>
              </w:rPr>
            </w:pPr>
            <w:r>
              <w:rPr>
                <w:rFonts w:cs="v4.2.0"/>
              </w:rPr>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25E91C6A" w14:textId="77777777" w:rsidR="001112F3" w:rsidRDefault="001112F3">
            <w:pPr>
              <w:pStyle w:val="TAH"/>
              <w:rPr>
                <w:rFonts w:cs="v4.2.0"/>
              </w:rPr>
            </w:pPr>
            <w:r>
              <w:rPr>
                <w:rFonts w:cs="v4.2.0"/>
              </w:rP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7AF3D29D" w14:textId="77777777" w:rsidR="001112F3" w:rsidRDefault="001112F3">
            <w:pPr>
              <w:pStyle w:val="TAH"/>
              <w:rPr>
                <w:rFonts w:cs="v4.2.0"/>
              </w:rPr>
            </w:pPr>
            <w:r>
              <w:rPr>
                <w:rFonts w:cs="v4.2.0"/>
              </w:rPr>
              <w:t>Test Tolerance</w:t>
            </w:r>
            <w:r>
              <w:rPr>
                <w:rFonts w:cs="v4.2.0"/>
              </w:rPr>
              <w:br/>
              <w:t>(TT</w:t>
            </w:r>
            <w:r>
              <w:rPr>
                <w:rFonts w:cs="v4.2.0"/>
                <w:vertAlign w:val="subscript"/>
              </w:rPr>
              <w:t>OTA</w:t>
            </w:r>
            <w:r>
              <w:rPr>
                <w:rFonts w:cs="v4.2.0"/>
              </w:rPr>
              <w:t>)</w:t>
            </w:r>
          </w:p>
        </w:tc>
        <w:tc>
          <w:tcPr>
            <w:tcW w:w="3132" w:type="dxa"/>
            <w:tcBorders>
              <w:top w:val="single" w:sz="4" w:space="0" w:color="auto"/>
              <w:left w:val="single" w:sz="4" w:space="0" w:color="auto"/>
              <w:bottom w:val="single" w:sz="4" w:space="0" w:color="auto"/>
              <w:right w:val="single" w:sz="4" w:space="0" w:color="auto"/>
            </w:tcBorders>
            <w:hideMark/>
          </w:tcPr>
          <w:p w14:paraId="76E3D581" w14:textId="77777777" w:rsidR="001112F3" w:rsidRDefault="001112F3">
            <w:pPr>
              <w:pStyle w:val="TAH"/>
              <w:rPr>
                <w:rFonts w:cs="v4.2.0"/>
              </w:rPr>
            </w:pPr>
            <w:r>
              <w:rPr>
                <w:rFonts w:cs="v4.2.0"/>
              </w:rPr>
              <w:t>Test requirement in the present document</w:t>
            </w:r>
          </w:p>
        </w:tc>
      </w:tr>
      <w:tr w:rsidR="001112F3" w14:paraId="4A95EDEF"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5E729D" w14:textId="77777777" w:rsidR="001112F3" w:rsidRDefault="001112F3">
            <w:pPr>
              <w:pStyle w:val="TAL"/>
              <w:rPr>
                <w:rFonts w:cs="Arial"/>
              </w:rPr>
            </w:pPr>
            <w:r>
              <w:rPr>
                <w:rFonts w:cs="Arial"/>
                <w:lang w:eastAsia="ja-JP"/>
              </w:rPr>
              <w:t>8.2.1</w:t>
            </w:r>
            <w:r>
              <w:rPr>
                <w:rFonts w:cs="Arial"/>
                <w:lang w:eastAsia="ja-JP"/>
              </w:rPr>
              <w:tab/>
            </w:r>
            <w:r>
              <w:t xml:space="preserve">Performance requirements for PUSCH </w:t>
            </w:r>
            <w:r>
              <w:rPr>
                <w:lang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315FB539" w14:textId="77777777" w:rsidR="001112F3" w:rsidRDefault="001112F3">
            <w:pPr>
              <w:pStyle w:val="TAL"/>
              <w:rPr>
                <w:rFonts w:cs="Arial"/>
              </w:rPr>
            </w:pPr>
            <w:r>
              <w:rPr>
                <w:rFonts w:cs="Arial"/>
                <w:lang w:eastAsia="ja-JP"/>
              </w:rPr>
              <w:t>See clause 11.2.2.1</w:t>
            </w:r>
          </w:p>
        </w:tc>
        <w:tc>
          <w:tcPr>
            <w:tcW w:w="1368" w:type="dxa"/>
            <w:tcBorders>
              <w:top w:val="single" w:sz="4" w:space="0" w:color="auto"/>
              <w:left w:val="single" w:sz="4" w:space="0" w:color="auto"/>
              <w:bottom w:val="single" w:sz="4" w:space="0" w:color="auto"/>
              <w:right w:val="single" w:sz="4" w:space="0" w:color="auto"/>
            </w:tcBorders>
            <w:hideMark/>
          </w:tcPr>
          <w:p w14:paraId="3FB80A6C" w14:textId="77777777" w:rsidR="001112F3" w:rsidRDefault="001112F3">
            <w:pPr>
              <w:pStyle w:val="TAL"/>
              <w:rPr>
                <w:rFonts w:cs="Arial"/>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274AC5A" w14:textId="77777777" w:rsidR="001112F3" w:rsidRDefault="001112F3">
            <w:pPr>
              <w:pStyle w:val="TAL"/>
              <w:rPr>
                <w:rFonts w:cs="v4.2.0"/>
              </w:rPr>
            </w:pPr>
            <w:r>
              <w:rPr>
                <w:rFonts w:cs="v4.2.0"/>
              </w:rPr>
              <w:t>Formula: SNR + TT</w:t>
            </w:r>
            <w:r>
              <w:rPr>
                <w:rFonts w:cs="v4.2.0"/>
                <w:vertAlign w:val="subscript"/>
              </w:rPr>
              <w:t>OTA</w:t>
            </w:r>
          </w:p>
          <w:p w14:paraId="2104A761" w14:textId="77777777" w:rsidR="001112F3" w:rsidRDefault="001112F3">
            <w:pPr>
              <w:pStyle w:val="TAL"/>
              <w:rPr>
                <w:rFonts w:cs="Arial"/>
              </w:rPr>
            </w:pPr>
            <w:r>
              <w:rPr>
                <w:rFonts w:cs="v4.2.0"/>
              </w:rPr>
              <w:t>T-put limit unchanged</w:t>
            </w:r>
          </w:p>
        </w:tc>
      </w:tr>
      <w:tr w:rsidR="001112F3" w14:paraId="5E88A60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D5BE6A" w14:textId="77777777" w:rsidR="001112F3" w:rsidRDefault="001112F3">
            <w:pPr>
              <w:pStyle w:val="TAL"/>
              <w:rPr>
                <w:rFonts w:cs="Arial"/>
                <w:lang w:eastAsia="ja-JP"/>
              </w:rPr>
            </w:pPr>
            <w:r>
              <w:rPr>
                <w:rFonts w:cs="Arial"/>
                <w:lang w:eastAsia="ja-JP"/>
              </w:rPr>
              <w:t>8.2.2</w:t>
            </w:r>
            <w:r>
              <w:rPr>
                <w:rFonts w:cs="Arial"/>
                <w:lang w:eastAsia="ja-JP"/>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46F6EB7B" w14:textId="77777777" w:rsidR="001112F3" w:rsidRDefault="001112F3">
            <w:pPr>
              <w:pStyle w:val="TAL"/>
              <w:rPr>
                <w:rFonts w:cs="Arial"/>
                <w:lang w:eastAsia="ja-JP"/>
              </w:rPr>
            </w:pPr>
            <w:r>
              <w:rPr>
                <w:rFonts w:cs="Arial"/>
                <w:lang w:eastAsia="ja-JP"/>
              </w:rPr>
              <w:t>See clause 11.2.2.2</w:t>
            </w:r>
          </w:p>
        </w:tc>
        <w:tc>
          <w:tcPr>
            <w:tcW w:w="1368" w:type="dxa"/>
            <w:tcBorders>
              <w:top w:val="single" w:sz="4" w:space="0" w:color="auto"/>
              <w:left w:val="single" w:sz="4" w:space="0" w:color="auto"/>
              <w:bottom w:val="single" w:sz="4" w:space="0" w:color="auto"/>
              <w:right w:val="single" w:sz="4" w:space="0" w:color="auto"/>
            </w:tcBorders>
            <w:hideMark/>
          </w:tcPr>
          <w:p w14:paraId="09B4BB02" w14:textId="77777777" w:rsidR="001112F3" w:rsidRDefault="001112F3">
            <w:pPr>
              <w:pStyle w:val="TAL"/>
              <w:rPr>
                <w:rFonts w:cs="Arial"/>
                <w:lang w:eastAsia="ja-JP"/>
              </w:rPr>
            </w:pPr>
            <w:r>
              <w:rPr>
                <w:rFonts w:cs="Arial"/>
                <w:lang w:eastAsia="ja-JP"/>
              </w:rPr>
              <w:t>0.</w:t>
            </w:r>
            <w:r>
              <w:rPr>
                <w:rFonts w:cs="Arial"/>
                <w:lang w:eastAsia="zh-CN"/>
              </w:rPr>
              <w:t xml:space="preserve">6 </w:t>
            </w:r>
            <w:r>
              <w:rPr>
                <w:rFonts w:cs="Arial"/>
                <w:lang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7576EFB9" w14:textId="77777777" w:rsidR="001112F3" w:rsidRDefault="001112F3">
            <w:pPr>
              <w:pStyle w:val="TAL"/>
              <w:rPr>
                <w:rFonts w:cs="v4.2.0"/>
              </w:rPr>
            </w:pPr>
            <w:r>
              <w:rPr>
                <w:rFonts w:cs="v4.2.0"/>
              </w:rPr>
              <w:t>Formula: SNR + TT</w:t>
            </w:r>
            <w:r>
              <w:rPr>
                <w:rFonts w:cs="v4.2.0"/>
                <w:vertAlign w:val="subscript"/>
              </w:rPr>
              <w:t>OTA</w:t>
            </w:r>
          </w:p>
          <w:p w14:paraId="6ED78EA8" w14:textId="77777777" w:rsidR="001112F3" w:rsidRDefault="001112F3">
            <w:pPr>
              <w:pStyle w:val="TAL"/>
              <w:rPr>
                <w:rFonts w:cs="v4.2.0"/>
              </w:rPr>
            </w:pPr>
            <w:r>
              <w:rPr>
                <w:rFonts w:cs="v4.2.0"/>
              </w:rPr>
              <w:t>T-put limit unchanged</w:t>
            </w:r>
          </w:p>
        </w:tc>
      </w:tr>
      <w:tr w:rsidR="001112F3" w14:paraId="3F1ED919" w14:textId="77777777" w:rsidTr="001112F3">
        <w:trPr>
          <w:cantSplit/>
          <w:jc w:val="center"/>
          <w:ins w:id="131" w:author="Takao Miyake" w:date="2020-04-08T16:08:00Z"/>
        </w:trPr>
        <w:tc>
          <w:tcPr>
            <w:tcW w:w="2972" w:type="dxa"/>
            <w:tcBorders>
              <w:top w:val="single" w:sz="4" w:space="0" w:color="auto"/>
              <w:left w:val="single" w:sz="4" w:space="0" w:color="auto"/>
              <w:bottom w:val="single" w:sz="4" w:space="0" w:color="auto"/>
              <w:right w:val="single" w:sz="4" w:space="0" w:color="auto"/>
            </w:tcBorders>
          </w:tcPr>
          <w:p w14:paraId="70F49B15" w14:textId="64A90043" w:rsidR="001112F3" w:rsidRDefault="001112F3">
            <w:pPr>
              <w:pStyle w:val="TAL"/>
              <w:rPr>
                <w:ins w:id="132" w:author="Takao Miyake" w:date="2020-04-08T16:08:00Z"/>
                <w:rFonts w:cs="Arial"/>
                <w:lang w:eastAsia="ja-JP"/>
              </w:rPr>
            </w:pPr>
            <w:ins w:id="133" w:author="Takao Miyake" w:date="2020-04-08T16:09:00Z">
              <w:r>
                <w:rPr>
                  <w:rFonts w:cs="Arial"/>
                  <w:lang w:eastAsia="ja-JP"/>
                </w:rPr>
                <w:t>8.2.3</w:t>
              </w:r>
              <w:r>
                <w:rPr>
                  <w:rFonts w:cs="Arial"/>
                  <w:lang w:eastAsia="ja-JP"/>
                </w:rPr>
                <w:tab/>
              </w:r>
              <w:r>
                <w:t xml:space="preserve">Performance requirements for UCI multiplexed on PUSCH </w:t>
              </w:r>
            </w:ins>
          </w:p>
        </w:tc>
        <w:tc>
          <w:tcPr>
            <w:tcW w:w="2176" w:type="dxa"/>
            <w:tcBorders>
              <w:top w:val="single" w:sz="4" w:space="0" w:color="auto"/>
              <w:left w:val="single" w:sz="4" w:space="0" w:color="auto"/>
              <w:bottom w:val="single" w:sz="4" w:space="0" w:color="auto"/>
              <w:right w:val="single" w:sz="4" w:space="0" w:color="auto"/>
            </w:tcBorders>
          </w:tcPr>
          <w:p w14:paraId="72EE5E80" w14:textId="7A822EC3" w:rsidR="001112F3" w:rsidRDefault="001112F3">
            <w:pPr>
              <w:pStyle w:val="TAL"/>
              <w:rPr>
                <w:ins w:id="134" w:author="Takao Miyake" w:date="2020-04-08T16:08:00Z"/>
                <w:rFonts w:cs="Arial"/>
                <w:lang w:eastAsia="ja-JP"/>
              </w:rPr>
            </w:pPr>
            <w:ins w:id="135" w:author="Takao Miyake" w:date="2020-04-08T16:09:00Z">
              <w:r>
                <w:rPr>
                  <w:rFonts w:cs="Arial"/>
                  <w:lang w:eastAsia="ja-JP"/>
                </w:rPr>
                <w:t>See clause 11.2.2.3</w:t>
              </w:r>
            </w:ins>
          </w:p>
        </w:tc>
        <w:tc>
          <w:tcPr>
            <w:tcW w:w="1368" w:type="dxa"/>
            <w:tcBorders>
              <w:top w:val="single" w:sz="4" w:space="0" w:color="auto"/>
              <w:left w:val="single" w:sz="4" w:space="0" w:color="auto"/>
              <w:bottom w:val="single" w:sz="4" w:space="0" w:color="auto"/>
              <w:right w:val="single" w:sz="4" w:space="0" w:color="auto"/>
            </w:tcBorders>
          </w:tcPr>
          <w:p w14:paraId="3DAC47AA" w14:textId="18BC17D1" w:rsidR="001112F3" w:rsidRDefault="001112F3">
            <w:pPr>
              <w:pStyle w:val="TAL"/>
              <w:rPr>
                <w:ins w:id="136" w:author="Takao Miyake" w:date="2020-04-08T16:08:00Z"/>
                <w:rFonts w:cs="Arial"/>
                <w:lang w:eastAsia="ja-JP"/>
              </w:rPr>
            </w:pPr>
            <w:ins w:id="137" w:author="Takao Miyake" w:date="2020-04-08T16:10:00Z">
              <w:r>
                <w:rPr>
                  <w:rFonts w:cs="Arial"/>
                  <w:lang w:eastAsia="ja-JP"/>
                </w:rPr>
                <w:t>0.</w:t>
              </w:r>
              <w:r>
                <w:rPr>
                  <w:rFonts w:cs="Arial"/>
                  <w:lang w:eastAsia="zh-CN"/>
                </w:rPr>
                <w:t xml:space="preserve">6 </w:t>
              </w:r>
              <w:r>
                <w:rPr>
                  <w:rFonts w:cs="Arial"/>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2C5D1205" w14:textId="77777777" w:rsidR="001112F3" w:rsidRDefault="001112F3" w:rsidP="001112F3">
            <w:pPr>
              <w:pStyle w:val="TAL"/>
              <w:rPr>
                <w:ins w:id="138" w:author="Takao Miyake" w:date="2020-04-08T16:10:00Z"/>
                <w:rFonts w:cs="v4.2.0"/>
              </w:rPr>
            </w:pPr>
            <w:ins w:id="139" w:author="Takao Miyake" w:date="2020-04-08T16:10:00Z">
              <w:r>
                <w:rPr>
                  <w:rFonts w:cs="v4.2.0"/>
                </w:rPr>
                <w:t>Formula: SNR + TT</w:t>
              </w:r>
              <w:r>
                <w:rPr>
                  <w:rFonts w:cs="v4.2.0"/>
                  <w:vertAlign w:val="subscript"/>
                </w:rPr>
                <w:t>OTA</w:t>
              </w:r>
            </w:ins>
          </w:p>
          <w:p w14:paraId="154625A5" w14:textId="3EBCEB4C" w:rsidR="001112F3" w:rsidRDefault="001112F3" w:rsidP="001112F3">
            <w:pPr>
              <w:pStyle w:val="TAL"/>
              <w:rPr>
                <w:ins w:id="140" w:author="Takao Miyake" w:date="2020-04-08T16:08:00Z"/>
                <w:rFonts w:cs="v4.2.0"/>
              </w:rPr>
            </w:pPr>
            <w:ins w:id="141" w:author="Takao Miyake" w:date="2020-04-08T16:10:00Z">
              <w:r>
                <w:rPr>
                  <w:rFonts w:cs="v4.2.0"/>
                </w:rPr>
                <w:t>BLER limit unchanged</w:t>
              </w:r>
            </w:ins>
          </w:p>
        </w:tc>
      </w:tr>
      <w:tr w:rsidR="001112F3" w14:paraId="2A9B0579"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5598FB" w14:textId="77777777" w:rsidR="001112F3" w:rsidRDefault="001112F3">
            <w:pPr>
              <w:pStyle w:val="TAL"/>
              <w:rPr>
                <w:rFonts w:cs="Arial"/>
                <w:noProof/>
              </w:rPr>
            </w:pPr>
            <w:r>
              <w:rPr>
                <w:rFonts w:cs="Arial"/>
                <w:lang w:eastAsia="ja-JP"/>
              </w:rPr>
              <w:t>8.3.1</w:t>
            </w:r>
            <w:r>
              <w:rPr>
                <w:rFonts w:cs="Arial"/>
                <w:lang w:eastAsia="ja-JP"/>
              </w:rPr>
              <w:tab/>
            </w:r>
            <w:r>
              <w:t xml:space="preserve">Performance requirements for PUCCH format </w:t>
            </w:r>
            <w:r>
              <w:rPr>
                <w:lang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5DDAB17E" w14:textId="77777777" w:rsidR="001112F3" w:rsidRDefault="001112F3">
            <w:pPr>
              <w:pStyle w:val="TAL"/>
              <w:rPr>
                <w:rFonts w:eastAsia="‚c‚e‚o“Á‘¾ƒSƒVƒbƒN‘Ì" w:cs="Arial"/>
              </w:rPr>
            </w:pPr>
            <w:r>
              <w:rPr>
                <w:rFonts w:cs="Arial"/>
                <w:lang w:eastAsia="ja-JP"/>
              </w:rPr>
              <w:t>See clause 11.3.2.2</w:t>
            </w:r>
          </w:p>
        </w:tc>
        <w:tc>
          <w:tcPr>
            <w:tcW w:w="1368" w:type="dxa"/>
            <w:tcBorders>
              <w:top w:val="single" w:sz="4" w:space="0" w:color="auto"/>
              <w:left w:val="single" w:sz="4" w:space="0" w:color="auto"/>
              <w:bottom w:val="single" w:sz="4" w:space="0" w:color="auto"/>
              <w:right w:val="single" w:sz="4" w:space="0" w:color="auto"/>
            </w:tcBorders>
            <w:hideMark/>
          </w:tcPr>
          <w:p w14:paraId="29D82696" w14:textId="77777777" w:rsidR="001112F3" w:rsidRDefault="001112F3">
            <w:pPr>
              <w:pStyle w:val="TAL"/>
              <w:rPr>
                <w:rFonts w:cs="Arial"/>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644D0CFA" w14:textId="77777777" w:rsidR="001112F3" w:rsidRDefault="001112F3">
            <w:pPr>
              <w:pStyle w:val="TAL"/>
              <w:rPr>
                <w:rFonts w:cs="v4.2.0"/>
              </w:rPr>
            </w:pPr>
            <w:r>
              <w:rPr>
                <w:rFonts w:cs="v4.2.0"/>
              </w:rPr>
              <w:t>Formula: SNR + TT</w:t>
            </w:r>
            <w:r>
              <w:rPr>
                <w:rFonts w:cs="v4.2.0"/>
                <w:vertAlign w:val="subscript"/>
              </w:rPr>
              <w:t>OTA</w:t>
            </w:r>
          </w:p>
          <w:p w14:paraId="7AF7AD68" w14:textId="77777777" w:rsidR="001112F3" w:rsidRDefault="001112F3">
            <w:pPr>
              <w:pStyle w:val="TAL"/>
              <w:rPr>
                <w:rFonts w:cs="v4.2.0"/>
              </w:rPr>
            </w:pPr>
            <w:r>
              <w:rPr>
                <w:rFonts w:cs="v4.2.0"/>
              </w:rPr>
              <w:t>False ACK limit unchanged</w:t>
            </w:r>
          </w:p>
          <w:p w14:paraId="0AC45FC7" w14:textId="77777777" w:rsidR="001112F3" w:rsidRDefault="001112F3">
            <w:pPr>
              <w:pStyle w:val="TAL"/>
              <w:rPr>
                <w:rFonts w:cs="Arial"/>
              </w:rPr>
            </w:pPr>
            <w:r>
              <w:rPr>
                <w:rFonts w:cs="v4.2.0"/>
              </w:rPr>
              <w:t>Correct ACK limit unchanged</w:t>
            </w:r>
          </w:p>
        </w:tc>
      </w:tr>
      <w:tr w:rsidR="001112F3" w14:paraId="392AF7F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82DC4EE" w14:textId="77777777" w:rsidR="001112F3" w:rsidRDefault="001112F3">
            <w:pPr>
              <w:pStyle w:val="TAL"/>
              <w:rPr>
                <w:rFonts w:cs="Arial"/>
                <w:lang w:eastAsia="ja-JP"/>
              </w:rPr>
            </w:pPr>
            <w:r>
              <w:rPr>
                <w:rFonts w:cs="Arial"/>
                <w:lang w:eastAsia="ja-JP"/>
              </w:rPr>
              <w:t>8.3.2</w:t>
            </w:r>
            <w:r>
              <w:rPr>
                <w:rFonts w:cs="Arial"/>
                <w:lang w:eastAsia="ja-JP"/>
              </w:rPr>
              <w:tab/>
            </w:r>
            <w:r>
              <w:t xml:space="preserve">Performance requirements for PUCCH format </w:t>
            </w:r>
            <w:r>
              <w:rPr>
                <w:lang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2EE8AD5D" w14:textId="77777777" w:rsidR="001112F3" w:rsidRDefault="001112F3">
            <w:pPr>
              <w:pStyle w:val="TAL"/>
              <w:rPr>
                <w:rFonts w:cs="Arial"/>
                <w:lang w:eastAsia="ja-JP"/>
              </w:rPr>
            </w:pPr>
            <w:r>
              <w:rPr>
                <w:rFonts w:cs="Arial"/>
                <w:lang w:eastAsia="ja-JP"/>
              </w:rPr>
              <w:t xml:space="preserve">See clause 11.3.2.3 </w:t>
            </w:r>
          </w:p>
        </w:tc>
        <w:tc>
          <w:tcPr>
            <w:tcW w:w="1368" w:type="dxa"/>
            <w:tcBorders>
              <w:top w:val="single" w:sz="4" w:space="0" w:color="auto"/>
              <w:left w:val="single" w:sz="4" w:space="0" w:color="auto"/>
              <w:bottom w:val="single" w:sz="4" w:space="0" w:color="auto"/>
              <w:right w:val="single" w:sz="4" w:space="0" w:color="auto"/>
            </w:tcBorders>
            <w:hideMark/>
          </w:tcPr>
          <w:p w14:paraId="2F4F8687"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8E8B64C"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32A63F80" w14:textId="12A9DE9D" w:rsidR="001112F3" w:rsidRDefault="001112F3">
            <w:pPr>
              <w:pStyle w:val="TAL"/>
              <w:rPr>
                <w:ins w:id="142" w:author="Takao Miyake" w:date="2020-04-24T00:04:00Z"/>
                <w:rFonts w:cs="Arial"/>
              </w:rPr>
            </w:pPr>
            <w:r>
              <w:rPr>
                <w:rFonts w:cs="Arial"/>
              </w:rPr>
              <w:t>False ACK limit unchanged</w:t>
            </w:r>
          </w:p>
          <w:p w14:paraId="19CDFB0A" w14:textId="3A5B0721" w:rsidR="00D1699C" w:rsidRDefault="00D1699C">
            <w:pPr>
              <w:pStyle w:val="TAL"/>
              <w:rPr>
                <w:rFonts w:cs="Arial"/>
              </w:rPr>
            </w:pPr>
            <w:ins w:id="143" w:author="Takao Miyake" w:date="2020-04-24T00:04:00Z">
              <w:r>
                <w:rPr>
                  <w:rFonts w:cs="Arial"/>
                </w:rPr>
                <w:t>False NACK limit unchanged</w:t>
              </w:r>
            </w:ins>
          </w:p>
          <w:p w14:paraId="2EDEECB0" w14:textId="77777777" w:rsidR="001112F3" w:rsidRDefault="001112F3">
            <w:pPr>
              <w:pStyle w:val="TAL"/>
              <w:rPr>
                <w:rFonts w:cs="v4.2.0"/>
              </w:rPr>
            </w:pPr>
            <w:r>
              <w:rPr>
                <w:rFonts w:cs="Arial"/>
              </w:rPr>
              <w:t>Correct ACK limit unchanged</w:t>
            </w:r>
          </w:p>
        </w:tc>
      </w:tr>
      <w:tr w:rsidR="001112F3" w14:paraId="6F2446B6"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0770137" w14:textId="77777777" w:rsidR="001112F3" w:rsidRDefault="001112F3">
            <w:pPr>
              <w:pStyle w:val="TAL"/>
              <w:rPr>
                <w:rFonts w:cs="Arial"/>
                <w:lang w:eastAsia="ja-JP"/>
              </w:rPr>
            </w:pPr>
            <w:r>
              <w:rPr>
                <w:rFonts w:cs="Arial"/>
                <w:lang w:eastAsia="ja-JP"/>
              </w:rPr>
              <w:t>8.3.3</w:t>
            </w:r>
            <w:r>
              <w:rPr>
                <w:rFonts w:cs="Arial"/>
                <w:lang w:eastAsia="ja-JP"/>
              </w:rPr>
              <w:tab/>
            </w:r>
            <w:r>
              <w:t xml:space="preserve">Performance requirements for PUCCH format </w:t>
            </w:r>
            <w:r>
              <w:rPr>
                <w:lang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30766FF3" w14:textId="77777777" w:rsidR="001112F3" w:rsidRDefault="001112F3">
            <w:pPr>
              <w:pStyle w:val="TAL"/>
              <w:rPr>
                <w:rFonts w:cs="Arial"/>
                <w:lang w:eastAsia="ja-JP"/>
              </w:rPr>
            </w:pPr>
            <w:r>
              <w:rPr>
                <w:rFonts w:cs="Arial"/>
                <w:lang w:eastAsia="ja-JP"/>
              </w:rPr>
              <w:t xml:space="preserve">See clause 11.3.2.4 </w:t>
            </w:r>
          </w:p>
        </w:tc>
        <w:tc>
          <w:tcPr>
            <w:tcW w:w="1368" w:type="dxa"/>
            <w:tcBorders>
              <w:top w:val="single" w:sz="4" w:space="0" w:color="auto"/>
              <w:left w:val="single" w:sz="4" w:space="0" w:color="auto"/>
              <w:bottom w:val="single" w:sz="4" w:space="0" w:color="auto"/>
              <w:right w:val="single" w:sz="4" w:space="0" w:color="auto"/>
            </w:tcBorders>
            <w:hideMark/>
          </w:tcPr>
          <w:p w14:paraId="4AB1965E"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9E26CDE"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1E773686" w14:textId="77777777" w:rsidR="001112F3" w:rsidRDefault="001112F3">
            <w:pPr>
              <w:pStyle w:val="TAL"/>
              <w:rPr>
                <w:rFonts w:cs="Arial"/>
              </w:rPr>
            </w:pPr>
            <w:r>
              <w:rPr>
                <w:rFonts w:cs="Arial"/>
              </w:rPr>
              <w:t>False ACK limit unchanged</w:t>
            </w:r>
          </w:p>
          <w:p w14:paraId="5E737D28" w14:textId="77777777" w:rsidR="001112F3" w:rsidRDefault="001112F3">
            <w:pPr>
              <w:pStyle w:val="TAL"/>
              <w:rPr>
                <w:rFonts w:cs="Arial"/>
              </w:rPr>
            </w:pPr>
            <w:r>
              <w:rPr>
                <w:rFonts w:cs="Arial"/>
              </w:rPr>
              <w:t>Correct ACK limit unchanged</w:t>
            </w:r>
          </w:p>
          <w:p w14:paraId="0F955681" w14:textId="77777777" w:rsidR="001112F3" w:rsidRDefault="001112F3">
            <w:pPr>
              <w:pStyle w:val="TAL"/>
              <w:rPr>
                <w:rFonts w:cs="v4.2.0"/>
              </w:rPr>
            </w:pPr>
            <w:r>
              <w:rPr>
                <w:rFonts w:cs="v4.2.0"/>
                <w:lang w:eastAsia="zh-CN"/>
              </w:rPr>
              <w:t>UCI BLER limit unchanged</w:t>
            </w:r>
          </w:p>
        </w:tc>
      </w:tr>
      <w:tr w:rsidR="001112F3" w14:paraId="4CC30EC1"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B9A8A1" w14:textId="77777777" w:rsidR="001112F3" w:rsidRDefault="001112F3">
            <w:pPr>
              <w:pStyle w:val="TAL"/>
              <w:rPr>
                <w:rFonts w:cs="Arial"/>
                <w:lang w:eastAsia="ja-JP"/>
              </w:rPr>
            </w:pPr>
            <w:r>
              <w:rPr>
                <w:rFonts w:cs="Arial"/>
                <w:lang w:eastAsia="ja-JP"/>
              </w:rPr>
              <w:t>8.3.4</w:t>
            </w:r>
            <w:r>
              <w:rPr>
                <w:rFonts w:cs="Arial"/>
                <w:lang w:eastAsia="ja-JP"/>
              </w:rPr>
              <w:tab/>
            </w:r>
            <w:r>
              <w:t xml:space="preserve">Performance requirements for PUCCH format </w:t>
            </w:r>
            <w:r>
              <w:rPr>
                <w:lang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368713B6" w14:textId="77777777" w:rsidR="001112F3" w:rsidRDefault="001112F3">
            <w:pPr>
              <w:pStyle w:val="TAL"/>
              <w:rPr>
                <w:rFonts w:cs="Arial"/>
                <w:lang w:eastAsia="ja-JP"/>
              </w:rPr>
            </w:pPr>
            <w:r>
              <w:rPr>
                <w:rFonts w:cs="Arial"/>
                <w:lang w:eastAsia="ja-JP"/>
              </w:rPr>
              <w:t xml:space="preserve">See clause 11.3.2.5 </w:t>
            </w:r>
          </w:p>
        </w:tc>
        <w:tc>
          <w:tcPr>
            <w:tcW w:w="1368" w:type="dxa"/>
            <w:tcBorders>
              <w:top w:val="single" w:sz="4" w:space="0" w:color="auto"/>
              <w:left w:val="single" w:sz="4" w:space="0" w:color="auto"/>
              <w:bottom w:val="single" w:sz="4" w:space="0" w:color="auto"/>
              <w:right w:val="single" w:sz="4" w:space="0" w:color="auto"/>
            </w:tcBorders>
            <w:hideMark/>
          </w:tcPr>
          <w:p w14:paraId="770C042E"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23095B77"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3906965C" w14:textId="77777777" w:rsidR="001112F3" w:rsidRDefault="001112F3">
            <w:pPr>
              <w:pStyle w:val="TAL"/>
              <w:rPr>
                <w:rFonts w:cs="v4.2.0"/>
              </w:rPr>
            </w:pPr>
            <w:r>
              <w:rPr>
                <w:rFonts w:cs="v4.2.0"/>
                <w:lang w:eastAsia="zh-CN"/>
              </w:rPr>
              <w:t>UCI BLER limit unchanged</w:t>
            </w:r>
          </w:p>
        </w:tc>
      </w:tr>
      <w:tr w:rsidR="001112F3" w14:paraId="2749F21F"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219D8F4" w14:textId="77777777" w:rsidR="001112F3" w:rsidRDefault="001112F3">
            <w:pPr>
              <w:pStyle w:val="TAL"/>
              <w:rPr>
                <w:rFonts w:cs="Arial"/>
                <w:lang w:eastAsia="ja-JP"/>
              </w:rPr>
            </w:pPr>
            <w:r>
              <w:rPr>
                <w:rFonts w:cs="Arial"/>
                <w:lang w:eastAsia="ja-JP"/>
              </w:rPr>
              <w:t>8.3.5</w:t>
            </w:r>
            <w:r>
              <w:rPr>
                <w:rFonts w:cs="Arial"/>
                <w:lang w:eastAsia="ja-JP"/>
              </w:rPr>
              <w:tab/>
            </w:r>
            <w:r>
              <w:t xml:space="preserve">Performance requirements for PUCCH format </w:t>
            </w:r>
            <w:r>
              <w:rPr>
                <w:lang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64A4F67C" w14:textId="77777777" w:rsidR="001112F3" w:rsidRDefault="001112F3">
            <w:pPr>
              <w:pStyle w:val="TAL"/>
              <w:rPr>
                <w:rFonts w:cs="Arial"/>
                <w:lang w:eastAsia="ja-JP"/>
              </w:rPr>
            </w:pPr>
            <w:r>
              <w:rPr>
                <w:rFonts w:cs="Arial"/>
                <w:lang w:eastAsia="ja-JP"/>
              </w:rPr>
              <w:t xml:space="preserve">See clause 11.3.2.6 </w:t>
            </w:r>
          </w:p>
        </w:tc>
        <w:tc>
          <w:tcPr>
            <w:tcW w:w="1368" w:type="dxa"/>
            <w:tcBorders>
              <w:top w:val="single" w:sz="4" w:space="0" w:color="auto"/>
              <w:left w:val="single" w:sz="4" w:space="0" w:color="auto"/>
              <w:bottom w:val="single" w:sz="4" w:space="0" w:color="auto"/>
              <w:right w:val="single" w:sz="4" w:space="0" w:color="auto"/>
            </w:tcBorders>
            <w:hideMark/>
          </w:tcPr>
          <w:p w14:paraId="2790D7FA"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7ABA5EFE" w14:textId="77777777" w:rsidR="001112F3" w:rsidRDefault="001112F3">
            <w:pPr>
              <w:pStyle w:val="TAL"/>
              <w:rPr>
                <w:rFonts w:cs="v4.2.0"/>
              </w:rPr>
            </w:pPr>
            <w:r>
              <w:rPr>
                <w:rFonts w:cs="v4.2.0"/>
              </w:rPr>
              <w:t>Formula: SNR + TT</w:t>
            </w:r>
            <w:r>
              <w:rPr>
                <w:rFonts w:cs="v4.2.0"/>
                <w:vertAlign w:val="subscript"/>
              </w:rPr>
              <w:t>OTA</w:t>
            </w:r>
          </w:p>
          <w:p w14:paraId="5ADB39EC" w14:textId="77777777" w:rsidR="001112F3" w:rsidRDefault="001112F3">
            <w:pPr>
              <w:pStyle w:val="TAL"/>
              <w:rPr>
                <w:rFonts w:cs="v4.2.0"/>
              </w:rPr>
            </w:pPr>
            <w:r>
              <w:rPr>
                <w:rFonts w:cs="v4.2.0"/>
                <w:lang w:eastAsia="zh-CN"/>
              </w:rPr>
              <w:t>UCI BLER limit unchanged</w:t>
            </w:r>
          </w:p>
        </w:tc>
      </w:tr>
      <w:tr w:rsidR="001112F3" w14:paraId="1C41312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DA4B81" w14:textId="77777777" w:rsidR="001112F3" w:rsidRDefault="001112F3">
            <w:pPr>
              <w:pStyle w:val="TAL"/>
              <w:rPr>
                <w:rFonts w:cs="Arial"/>
                <w:lang w:eastAsia="ja-JP"/>
              </w:rPr>
            </w:pPr>
            <w:r>
              <w:rPr>
                <w:rFonts w:cs="Arial"/>
                <w:lang w:eastAsia="ja-JP"/>
              </w:rPr>
              <w:t>8.4.1</w:t>
            </w:r>
            <w:r>
              <w:rPr>
                <w:rFonts w:cs="Arial"/>
                <w:lang w:eastAsia="ja-JP"/>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038F6F34" w14:textId="77777777" w:rsidR="001112F3" w:rsidRDefault="001112F3">
            <w:pPr>
              <w:pStyle w:val="TAL"/>
              <w:rPr>
                <w:rFonts w:cs="Arial"/>
                <w:lang w:eastAsia="ja-JP"/>
              </w:rPr>
            </w:pPr>
            <w:r>
              <w:rPr>
                <w:rFonts w:cs="Arial"/>
                <w:lang w:eastAsia="ja-JP"/>
              </w:rPr>
              <w:t>See clause 11.4.2</w:t>
            </w:r>
          </w:p>
        </w:tc>
        <w:tc>
          <w:tcPr>
            <w:tcW w:w="1368" w:type="dxa"/>
            <w:tcBorders>
              <w:top w:val="single" w:sz="4" w:space="0" w:color="auto"/>
              <w:left w:val="single" w:sz="4" w:space="0" w:color="auto"/>
              <w:bottom w:val="single" w:sz="4" w:space="0" w:color="auto"/>
              <w:right w:val="single" w:sz="4" w:space="0" w:color="auto"/>
            </w:tcBorders>
            <w:hideMark/>
          </w:tcPr>
          <w:p w14:paraId="30A9E17A" w14:textId="77777777" w:rsidR="001112F3" w:rsidRDefault="001112F3">
            <w:pPr>
              <w:pStyle w:val="TAL"/>
              <w:rPr>
                <w:rFonts w:cs="Arial"/>
                <w:lang w:eastAsia="ja-JP"/>
              </w:rPr>
            </w:pPr>
            <w:r>
              <w:rPr>
                <w:rFonts w:cs="Arial"/>
                <w:lang w:eastAsia="ja-JP"/>
              </w:rPr>
              <w:t>0.6 dB for fading cases</w:t>
            </w:r>
          </w:p>
          <w:p w14:paraId="003BD905" w14:textId="77777777" w:rsidR="001112F3" w:rsidRDefault="001112F3">
            <w:pPr>
              <w:pStyle w:val="TAL"/>
              <w:rPr>
                <w:rFonts w:cs="Arial"/>
                <w:lang w:eastAsia="ja-JP"/>
              </w:rPr>
            </w:pPr>
            <w:r>
              <w:rPr>
                <w:rFonts w:cs="Arial"/>
                <w:lang w:eastAsia="ja-JP"/>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1301442D" w14:textId="77777777" w:rsidR="001112F3" w:rsidRDefault="001112F3">
            <w:pPr>
              <w:pStyle w:val="TAL"/>
              <w:rPr>
                <w:rFonts w:cs="v4.2.0"/>
              </w:rPr>
            </w:pPr>
            <w:r>
              <w:rPr>
                <w:rFonts w:cs="v4.2.0"/>
              </w:rPr>
              <w:t>Formula: SNR + TT</w:t>
            </w:r>
            <w:r>
              <w:rPr>
                <w:rFonts w:cs="v4.2.0"/>
                <w:vertAlign w:val="subscript"/>
              </w:rPr>
              <w:t>OTA</w:t>
            </w:r>
          </w:p>
          <w:p w14:paraId="32A11E09" w14:textId="77777777" w:rsidR="001112F3" w:rsidRDefault="001112F3">
            <w:pPr>
              <w:pStyle w:val="TAL"/>
              <w:rPr>
                <w:rFonts w:cs="v4.2.0"/>
              </w:rPr>
            </w:pPr>
            <w:r>
              <w:rPr>
                <w:rFonts w:cs="v4.2.0"/>
              </w:rPr>
              <w:t>PRACH False detection limit unchanged</w:t>
            </w:r>
          </w:p>
          <w:p w14:paraId="6A09FD24" w14:textId="77777777" w:rsidR="001112F3" w:rsidRDefault="001112F3">
            <w:pPr>
              <w:pStyle w:val="TAL"/>
              <w:rPr>
                <w:rFonts w:cs="Arial"/>
                <w:lang w:eastAsia="ja-JP"/>
              </w:rPr>
            </w:pPr>
            <w:r>
              <w:rPr>
                <w:rFonts w:cs="v4.2.0"/>
              </w:rPr>
              <w:t>PRACH detection limit unchanged</w:t>
            </w:r>
            <w:r>
              <w:rPr>
                <w:rFonts w:cs="Arial"/>
              </w:rPr>
              <w:t xml:space="preserve"> </w:t>
            </w:r>
          </w:p>
        </w:tc>
      </w:tr>
    </w:tbl>
    <w:p w14:paraId="0C06C424" w14:textId="77777777" w:rsidR="001112F3" w:rsidRDefault="001112F3" w:rsidP="001112F3"/>
    <w:p w14:paraId="536CAD6D" w14:textId="4744EDDD" w:rsidR="00E31E06" w:rsidRDefault="00E31E06">
      <w:pPr>
        <w:rPr>
          <w:b/>
          <w:bCs/>
          <w:i/>
          <w:iCs/>
          <w:noProof/>
          <w:color w:val="1F497D" w:themeColor="text2"/>
        </w:rPr>
      </w:pPr>
    </w:p>
    <w:p w14:paraId="3A66024A" w14:textId="0B18C4FB" w:rsidR="00E31E06" w:rsidRPr="00E31E06" w:rsidRDefault="00E31E06">
      <w:pPr>
        <w:rPr>
          <w:b/>
          <w:bCs/>
          <w:i/>
          <w:iCs/>
          <w:noProof/>
          <w:color w:val="1F497D" w:themeColor="text2"/>
        </w:rPr>
      </w:pPr>
      <w:r>
        <w:rPr>
          <w:b/>
          <w:bCs/>
          <w:i/>
          <w:iCs/>
          <w:noProof/>
          <w:color w:val="1F497D" w:themeColor="text2"/>
        </w:rPr>
        <w:t>&lt;End of modification&gt;</w:t>
      </w:r>
    </w:p>
    <w:sectPr w:rsidR="00E31E06" w:rsidRPr="00E31E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3676E" w14:textId="77777777" w:rsidR="00EF2501" w:rsidRDefault="00EF2501">
      <w:r>
        <w:separator/>
      </w:r>
    </w:p>
  </w:endnote>
  <w:endnote w:type="continuationSeparator" w:id="0">
    <w:p w14:paraId="5C9B9196" w14:textId="77777777" w:rsidR="00EF2501" w:rsidRDefault="00EF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B1FC3" w14:textId="77777777" w:rsidR="00EF2501" w:rsidRDefault="00EF2501">
      <w:r>
        <w:separator/>
      </w:r>
    </w:p>
  </w:footnote>
  <w:footnote w:type="continuationSeparator" w:id="0">
    <w:p w14:paraId="579751D6" w14:textId="77777777" w:rsidR="00EF2501" w:rsidRDefault="00EF2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5F5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CAB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778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C9BB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D8"/>
    <w:rsid w:val="00090196"/>
    <w:rsid w:val="000A6394"/>
    <w:rsid w:val="000B7FED"/>
    <w:rsid w:val="000C038A"/>
    <w:rsid w:val="000C6598"/>
    <w:rsid w:val="000D1BCE"/>
    <w:rsid w:val="0011022D"/>
    <w:rsid w:val="001112F3"/>
    <w:rsid w:val="00123BC8"/>
    <w:rsid w:val="001403C0"/>
    <w:rsid w:val="00145D43"/>
    <w:rsid w:val="00192C46"/>
    <w:rsid w:val="001A08B3"/>
    <w:rsid w:val="001A7B60"/>
    <w:rsid w:val="001B52F0"/>
    <w:rsid w:val="001B7A65"/>
    <w:rsid w:val="001C13D2"/>
    <w:rsid w:val="001E41F3"/>
    <w:rsid w:val="00253D94"/>
    <w:rsid w:val="0026004D"/>
    <w:rsid w:val="002640DD"/>
    <w:rsid w:val="00275D12"/>
    <w:rsid w:val="00284FEB"/>
    <w:rsid w:val="002860C4"/>
    <w:rsid w:val="002A3717"/>
    <w:rsid w:val="002B5741"/>
    <w:rsid w:val="002C5C50"/>
    <w:rsid w:val="002D4018"/>
    <w:rsid w:val="00305409"/>
    <w:rsid w:val="00331F76"/>
    <w:rsid w:val="003609EF"/>
    <w:rsid w:val="0036231A"/>
    <w:rsid w:val="00362C25"/>
    <w:rsid w:val="00374DD4"/>
    <w:rsid w:val="003A40BD"/>
    <w:rsid w:val="003E1A36"/>
    <w:rsid w:val="00410371"/>
    <w:rsid w:val="004242F1"/>
    <w:rsid w:val="00442A5F"/>
    <w:rsid w:val="004964A6"/>
    <w:rsid w:val="004A6A2C"/>
    <w:rsid w:val="004B75B7"/>
    <w:rsid w:val="004F00CE"/>
    <w:rsid w:val="004F7B8C"/>
    <w:rsid w:val="0051580D"/>
    <w:rsid w:val="005348EC"/>
    <w:rsid w:val="00536226"/>
    <w:rsid w:val="00547111"/>
    <w:rsid w:val="00574EC4"/>
    <w:rsid w:val="00592D74"/>
    <w:rsid w:val="005D4878"/>
    <w:rsid w:val="005D68A0"/>
    <w:rsid w:val="005E2C44"/>
    <w:rsid w:val="00621188"/>
    <w:rsid w:val="00622371"/>
    <w:rsid w:val="006257ED"/>
    <w:rsid w:val="00692716"/>
    <w:rsid w:val="00695808"/>
    <w:rsid w:val="006A73B5"/>
    <w:rsid w:val="006B46FB"/>
    <w:rsid w:val="006E21FB"/>
    <w:rsid w:val="00792342"/>
    <w:rsid w:val="007977A8"/>
    <w:rsid w:val="007B512A"/>
    <w:rsid w:val="007C2097"/>
    <w:rsid w:val="007D6A07"/>
    <w:rsid w:val="007F209D"/>
    <w:rsid w:val="007F7259"/>
    <w:rsid w:val="008040A8"/>
    <w:rsid w:val="008279FA"/>
    <w:rsid w:val="00844160"/>
    <w:rsid w:val="008626E7"/>
    <w:rsid w:val="00870EE7"/>
    <w:rsid w:val="008863B9"/>
    <w:rsid w:val="008A45A6"/>
    <w:rsid w:val="008F686C"/>
    <w:rsid w:val="0090524A"/>
    <w:rsid w:val="00906E4C"/>
    <w:rsid w:val="009148DE"/>
    <w:rsid w:val="00941E30"/>
    <w:rsid w:val="0094351A"/>
    <w:rsid w:val="009510AE"/>
    <w:rsid w:val="009777D9"/>
    <w:rsid w:val="00984E97"/>
    <w:rsid w:val="00985725"/>
    <w:rsid w:val="00991B88"/>
    <w:rsid w:val="009A5753"/>
    <w:rsid w:val="009A579D"/>
    <w:rsid w:val="009E3297"/>
    <w:rsid w:val="009F734F"/>
    <w:rsid w:val="00A12C00"/>
    <w:rsid w:val="00A23635"/>
    <w:rsid w:val="00A246B6"/>
    <w:rsid w:val="00A47E70"/>
    <w:rsid w:val="00A50CF0"/>
    <w:rsid w:val="00A7671C"/>
    <w:rsid w:val="00AA2CBC"/>
    <w:rsid w:val="00AC5820"/>
    <w:rsid w:val="00AD0166"/>
    <w:rsid w:val="00AD1CD8"/>
    <w:rsid w:val="00B02ABD"/>
    <w:rsid w:val="00B258BB"/>
    <w:rsid w:val="00B50598"/>
    <w:rsid w:val="00B67B97"/>
    <w:rsid w:val="00B968C8"/>
    <w:rsid w:val="00BA3EC5"/>
    <w:rsid w:val="00BA51D9"/>
    <w:rsid w:val="00BB5DFC"/>
    <w:rsid w:val="00BD279D"/>
    <w:rsid w:val="00BD6BB8"/>
    <w:rsid w:val="00BE47C3"/>
    <w:rsid w:val="00C03B02"/>
    <w:rsid w:val="00C66BA2"/>
    <w:rsid w:val="00C90CDF"/>
    <w:rsid w:val="00C95985"/>
    <w:rsid w:val="00CA55CB"/>
    <w:rsid w:val="00CC5026"/>
    <w:rsid w:val="00CC68D0"/>
    <w:rsid w:val="00D03F9A"/>
    <w:rsid w:val="00D06D51"/>
    <w:rsid w:val="00D1699C"/>
    <w:rsid w:val="00D24991"/>
    <w:rsid w:val="00D26C58"/>
    <w:rsid w:val="00D34EBD"/>
    <w:rsid w:val="00D50255"/>
    <w:rsid w:val="00D66520"/>
    <w:rsid w:val="00D73062"/>
    <w:rsid w:val="00D7633E"/>
    <w:rsid w:val="00DA25D0"/>
    <w:rsid w:val="00DD5A3A"/>
    <w:rsid w:val="00DE34CF"/>
    <w:rsid w:val="00DE4E6E"/>
    <w:rsid w:val="00DF6C47"/>
    <w:rsid w:val="00E06412"/>
    <w:rsid w:val="00E112B8"/>
    <w:rsid w:val="00E13F3D"/>
    <w:rsid w:val="00E31E06"/>
    <w:rsid w:val="00E34898"/>
    <w:rsid w:val="00E35705"/>
    <w:rsid w:val="00EB09B7"/>
    <w:rsid w:val="00ED51B0"/>
    <w:rsid w:val="00EE7D7C"/>
    <w:rsid w:val="00EF2501"/>
    <w:rsid w:val="00F10D60"/>
    <w:rsid w:val="00F25D98"/>
    <w:rsid w:val="00F300FB"/>
    <w:rsid w:val="00F407F6"/>
    <w:rsid w:val="00FB6386"/>
    <w:rsid w:val="00FE74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C0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112F3"/>
    <w:rPr>
      <w:rFonts w:ascii="Arial" w:hAnsi="Arial"/>
      <w:sz w:val="18"/>
      <w:lang w:val="en-GB" w:eastAsia="en-US"/>
    </w:rPr>
  </w:style>
  <w:style w:type="character" w:customStyle="1" w:styleId="TAHCar">
    <w:name w:val="TAH Car"/>
    <w:link w:val="TAH"/>
    <w:qFormat/>
    <w:locked/>
    <w:rsid w:val="001112F3"/>
    <w:rPr>
      <w:rFonts w:ascii="Arial" w:hAnsi="Arial"/>
      <w:b/>
      <w:sz w:val="18"/>
      <w:lang w:val="en-GB" w:eastAsia="en-US"/>
    </w:rPr>
  </w:style>
  <w:style w:type="character" w:customStyle="1" w:styleId="THChar">
    <w:name w:val="TH Char"/>
    <w:link w:val="TH"/>
    <w:qFormat/>
    <w:locked/>
    <w:rsid w:val="001112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35204">
      <w:bodyDiv w:val="1"/>
      <w:marLeft w:val="0"/>
      <w:marRight w:val="0"/>
      <w:marTop w:val="0"/>
      <w:marBottom w:val="0"/>
      <w:divBdr>
        <w:top w:val="none" w:sz="0" w:space="0" w:color="auto"/>
        <w:left w:val="none" w:sz="0" w:space="0" w:color="auto"/>
        <w:bottom w:val="none" w:sz="0" w:space="0" w:color="auto"/>
        <w:right w:val="none" w:sz="0" w:space="0" w:color="auto"/>
      </w:divBdr>
    </w:div>
    <w:div w:id="633170581">
      <w:bodyDiv w:val="1"/>
      <w:marLeft w:val="0"/>
      <w:marRight w:val="0"/>
      <w:marTop w:val="0"/>
      <w:marBottom w:val="0"/>
      <w:divBdr>
        <w:top w:val="none" w:sz="0" w:space="0" w:color="auto"/>
        <w:left w:val="none" w:sz="0" w:space="0" w:color="auto"/>
        <w:bottom w:val="none" w:sz="0" w:space="0" w:color="auto"/>
        <w:right w:val="none" w:sz="0" w:space="0" w:color="auto"/>
      </w:divBdr>
    </w:div>
    <w:div w:id="1177231086">
      <w:bodyDiv w:val="1"/>
      <w:marLeft w:val="0"/>
      <w:marRight w:val="0"/>
      <w:marTop w:val="0"/>
      <w:marBottom w:val="0"/>
      <w:divBdr>
        <w:top w:val="none" w:sz="0" w:space="0" w:color="auto"/>
        <w:left w:val="none" w:sz="0" w:space="0" w:color="auto"/>
        <w:bottom w:val="none" w:sz="0" w:space="0" w:color="auto"/>
        <w:right w:val="none" w:sz="0" w:space="0" w:color="auto"/>
      </w:divBdr>
    </w:div>
    <w:div w:id="1528058725">
      <w:bodyDiv w:val="1"/>
      <w:marLeft w:val="0"/>
      <w:marRight w:val="0"/>
      <w:marTop w:val="0"/>
      <w:marBottom w:val="0"/>
      <w:divBdr>
        <w:top w:val="none" w:sz="0" w:space="0" w:color="auto"/>
        <w:left w:val="none" w:sz="0" w:space="0" w:color="auto"/>
        <w:bottom w:val="none" w:sz="0" w:space="0" w:color="auto"/>
        <w:right w:val="none" w:sz="0" w:space="0" w:color="auto"/>
      </w:divBdr>
    </w:div>
    <w:div w:id="1556545895">
      <w:bodyDiv w:val="1"/>
      <w:marLeft w:val="0"/>
      <w:marRight w:val="0"/>
      <w:marTop w:val="0"/>
      <w:marBottom w:val="0"/>
      <w:divBdr>
        <w:top w:val="none" w:sz="0" w:space="0" w:color="auto"/>
        <w:left w:val="none" w:sz="0" w:space="0" w:color="auto"/>
        <w:bottom w:val="none" w:sz="0" w:space="0" w:color="auto"/>
        <w:right w:val="none" w:sz="0" w:space="0" w:color="auto"/>
      </w:divBdr>
    </w:div>
    <w:div w:id="1575316018">
      <w:bodyDiv w:val="1"/>
      <w:marLeft w:val="0"/>
      <w:marRight w:val="0"/>
      <w:marTop w:val="0"/>
      <w:marBottom w:val="0"/>
      <w:divBdr>
        <w:top w:val="none" w:sz="0" w:space="0" w:color="auto"/>
        <w:left w:val="none" w:sz="0" w:space="0" w:color="auto"/>
        <w:bottom w:val="none" w:sz="0" w:space="0" w:color="auto"/>
        <w:right w:val="none" w:sz="0" w:space="0" w:color="auto"/>
      </w:divBdr>
    </w:div>
    <w:div w:id="1633171278">
      <w:bodyDiv w:val="1"/>
      <w:marLeft w:val="0"/>
      <w:marRight w:val="0"/>
      <w:marTop w:val="0"/>
      <w:marBottom w:val="0"/>
      <w:divBdr>
        <w:top w:val="none" w:sz="0" w:space="0" w:color="auto"/>
        <w:left w:val="none" w:sz="0" w:space="0" w:color="auto"/>
        <w:bottom w:val="none" w:sz="0" w:space="0" w:color="auto"/>
        <w:right w:val="none" w:sz="0" w:space="0" w:color="auto"/>
      </w:divBdr>
    </w:div>
    <w:div w:id="206880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5B110-A7C9-47FE-8A45-5FA4026C0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2524</Words>
  <Characters>14391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32</cp:revision>
  <cp:lastPrinted>1899-12-31T23:00:00Z</cp:lastPrinted>
  <dcterms:created xsi:type="dcterms:W3CDTF">2020-04-23T14:58:00Z</dcterms:created>
  <dcterms:modified xsi:type="dcterms:W3CDTF">2020-05-15T14:29:00Z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