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368E0" w14:textId="1DC7B057" w:rsidR="00D37E66" w:rsidRPr="001A0F38" w:rsidRDefault="00D37E66" w:rsidP="00D37E66">
      <w:pPr>
        <w:pStyle w:val="Header"/>
        <w:keepLines/>
        <w:tabs>
          <w:tab w:val="right" w:pos="10440"/>
          <w:tab w:val="right" w:pos="13323"/>
        </w:tabs>
        <w:rPr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</w:t>
      </w:r>
      <w:r w:rsidR="001A0F38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-e </w:t>
      </w:r>
      <w:r>
        <w:rPr>
          <w:rFonts w:cs="Arial"/>
          <w:sz w:val="24"/>
          <w:szCs w:val="24"/>
        </w:rPr>
        <w:tab/>
      </w:r>
      <w:r w:rsidR="000A5B17" w:rsidRPr="000A5B17">
        <w:rPr>
          <w:sz w:val="24"/>
        </w:rPr>
        <w:t>R4-2007442</w:t>
      </w:r>
    </w:p>
    <w:p w14:paraId="152B2056" w14:textId="67B2A45B" w:rsidR="00D37E66" w:rsidRDefault="00D37E66" w:rsidP="00D37E66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 w:rsidR="001A0F38" w:rsidRPr="001A0F38">
        <w:rPr>
          <w:sz w:val="24"/>
        </w:rPr>
        <w:t>25 May – 5 June</w:t>
      </w:r>
      <w:r>
        <w:rPr>
          <w:sz w:val="24"/>
          <w:szCs w:val="24"/>
          <w:lang w:eastAsia="zh-CN"/>
        </w:rPr>
        <w:t>, 2020</w:t>
      </w:r>
    </w:p>
    <w:p w14:paraId="75E8600B" w14:textId="77777777" w:rsidR="0074251D" w:rsidRDefault="0074251D" w:rsidP="0074251D">
      <w:pPr>
        <w:pStyle w:val="CRCoverPage"/>
        <w:outlineLvl w:val="0"/>
        <w:rPr>
          <w:b/>
          <w:noProof/>
          <w:sz w:val="24"/>
        </w:rPr>
      </w:pP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p w14:paraId="4B583144" w14:textId="77777777" w:rsidR="001A0F38" w:rsidRDefault="001A0F38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23FFD2CB" w:rsidR="001E41F3" w:rsidRPr="00410371" w:rsidRDefault="00F3645B" w:rsidP="004840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38</w:t>
            </w:r>
            <w:r w:rsidR="004D5660">
              <w:rPr>
                <w:b/>
                <w:noProof/>
                <w:sz w:val="28"/>
              </w:rPr>
              <w:t>.</w:t>
            </w:r>
            <w:r w:rsidR="00C32A6C">
              <w:rPr>
                <w:b/>
                <w:noProof/>
                <w:sz w:val="28"/>
              </w:rPr>
              <w:t>141</w:t>
            </w:r>
            <w:r w:rsidR="00E8573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4840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7E054D23" w:rsidR="001E41F3" w:rsidRPr="00410371" w:rsidRDefault="000A5B17" w:rsidP="001A0F38">
            <w:pPr>
              <w:pStyle w:val="CRCoverPage"/>
              <w:spacing w:after="0"/>
              <w:jc w:val="center"/>
              <w:rPr>
                <w:noProof/>
              </w:rPr>
            </w:pPr>
            <w:r w:rsidRPr="000A5B17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3BBC3705" w:rsidR="001E41F3" w:rsidRPr="00410371" w:rsidRDefault="005824B9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33AE1953" w:rsidR="001E41F3" w:rsidRPr="00410371" w:rsidRDefault="00F3645B" w:rsidP="005C7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15</w:t>
            </w:r>
            <w:r w:rsidR="00144112">
              <w:rPr>
                <w:b/>
                <w:noProof/>
                <w:sz w:val="28"/>
              </w:rPr>
              <w:t>.</w:t>
            </w:r>
            <w:r w:rsidR="00D16A0E">
              <w:rPr>
                <w:b/>
                <w:noProof/>
                <w:sz w:val="28"/>
              </w:rPr>
              <w:t>5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35BAD036" w:rsidR="001E41F3" w:rsidRDefault="00F3645B" w:rsidP="00484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995F44">
              <w:rPr>
                <w:noProof/>
              </w:rPr>
              <w:t>C</w:t>
            </w:r>
            <w:r w:rsidR="00E8573F" w:rsidRPr="00E8573F">
              <w:rPr>
                <w:noProof/>
              </w:rPr>
              <w:t>R to TS 3</w:t>
            </w:r>
            <w:r w:rsidR="00C32A6C">
              <w:rPr>
                <w:noProof/>
              </w:rPr>
              <w:t>8</w:t>
            </w:r>
            <w:r w:rsidR="00E8573F" w:rsidRPr="00E8573F">
              <w:rPr>
                <w:noProof/>
              </w:rPr>
              <w:t>.14</w:t>
            </w:r>
            <w:r w:rsidR="00C32A6C">
              <w:rPr>
                <w:noProof/>
              </w:rPr>
              <w:t>1</w:t>
            </w:r>
            <w:r w:rsidR="00E8573F" w:rsidRPr="00E8573F">
              <w:rPr>
                <w:noProof/>
              </w:rPr>
              <w:t>-</w:t>
            </w:r>
            <w:r w:rsidR="00484071">
              <w:rPr>
                <w:noProof/>
              </w:rPr>
              <w:t>2</w:t>
            </w:r>
            <w:r w:rsidR="00E8573F" w:rsidRPr="00E8573F">
              <w:rPr>
                <w:noProof/>
              </w:rPr>
              <w:t>:</w:t>
            </w:r>
            <w:r w:rsidR="00C32A6C">
              <w:rPr>
                <w:noProof/>
              </w:rPr>
              <w:t xml:space="preserve"> Corrections for the extreme environment testing</w:t>
            </w:r>
            <w:r w:rsidR="001C6B1B">
              <w:rPr>
                <w:noProof/>
              </w:rPr>
              <w:t>, Rel-1</w:t>
            </w:r>
            <w:r w:rsidR="00C32A6C">
              <w:rPr>
                <w:noProof/>
              </w:rPr>
              <w:t>5</w:t>
            </w:r>
            <w:r w:rsidR="00647968" w:rsidRPr="0064796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2D8BF9A1" w:rsidR="001E41F3" w:rsidRPr="00144112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0376D" w:rsidRPr="0030376D">
              <w:rPr>
                <w:rFonts w:cs="Arial"/>
                <w:sz w:val="21"/>
                <w:szCs w:val="21"/>
                <w:lang w:eastAsia="ja-JP"/>
              </w:rPr>
              <w:t>NR_newRAT-Perf</w:t>
            </w:r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5970E7E1" w:rsidR="001E41F3" w:rsidRDefault="00F3645B" w:rsidP="00626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2020-0</w:t>
            </w:r>
            <w:r w:rsidR="00626307">
              <w:rPr>
                <w:noProof/>
              </w:rPr>
              <w:t>5</w:t>
            </w:r>
            <w:r w:rsidR="00DF385D">
              <w:rPr>
                <w:noProof/>
              </w:rPr>
              <w:t>-</w:t>
            </w:r>
            <w:r w:rsidR="00626307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5BDF1975" w:rsidR="001E41F3" w:rsidRDefault="0030376D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758A1B2A" w:rsidR="001E41F3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30376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Pr="00D16A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16A0E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C10E1" w14:textId="2D5EEAE4" w:rsidR="000B0EC2" w:rsidRPr="00370C6E" w:rsidRDefault="000B0EC2" w:rsidP="000B0EC2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370C6E">
              <w:rPr>
                <w:noProof/>
                <w:color w:val="000000" w:themeColor="text1"/>
              </w:rPr>
              <w:t xml:space="preserve">During </w:t>
            </w:r>
            <w:r w:rsidR="00D16A0E" w:rsidRPr="00370C6E">
              <w:rPr>
                <w:noProof/>
                <w:color w:val="000000" w:themeColor="text1"/>
              </w:rPr>
              <w:t xml:space="preserve">past </w:t>
            </w:r>
            <w:r w:rsidRPr="00370C6E">
              <w:rPr>
                <w:noProof/>
                <w:color w:val="000000" w:themeColor="text1"/>
              </w:rPr>
              <w:t>meeting</w:t>
            </w:r>
            <w:r w:rsidR="004450E3">
              <w:rPr>
                <w:noProof/>
                <w:color w:val="000000" w:themeColor="text1"/>
              </w:rPr>
              <w:t>s</w:t>
            </w:r>
            <w:r w:rsidRPr="00370C6E">
              <w:rPr>
                <w:noProof/>
                <w:color w:val="000000" w:themeColor="text1"/>
              </w:rPr>
              <w:t xml:space="preserve"> it was observed that the applicability of the extreme conditions testing can be mis-interpreted and related corrections were proposed, but not agreed. </w:t>
            </w:r>
          </w:p>
          <w:p w14:paraId="102E768F" w14:textId="2D65EDDE" w:rsidR="00D16A0E" w:rsidRPr="00370C6E" w:rsidRDefault="00D16A0E" w:rsidP="000B0EC2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370C6E">
              <w:rPr>
                <w:noProof/>
                <w:color w:val="000000" w:themeColor="text1"/>
              </w:rPr>
              <w:t xml:space="preserve">During RAN4#94-e meeting this topic was discussed with the WF provided in R4-2002463 (Noted). </w:t>
            </w:r>
          </w:p>
          <w:p w14:paraId="460E824E" w14:textId="051B5BC9" w:rsidR="000B0EC2" w:rsidRPr="00484071" w:rsidRDefault="000B0EC2" w:rsidP="00E16A6D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FF0000"/>
              </w:rPr>
            </w:pPr>
            <w:r w:rsidRPr="00370C6E">
              <w:rPr>
                <w:noProof/>
                <w:color w:val="000000" w:themeColor="text1"/>
              </w:rPr>
              <w:t>This CR clarifies the ambiguity of the extreme test conditions applicability in TS 38.141-</w:t>
            </w:r>
            <w:r w:rsidR="00370C6E" w:rsidRPr="00370C6E">
              <w:rPr>
                <w:noProof/>
                <w:color w:val="000000" w:themeColor="text1"/>
              </w:rPr>
              <w:t>2</w:t>
            </w:r>
            <w:r w:rsidR="0031190D">
              <w:rPr>
                <w:noProof/>
                <w:color w:val="000000" w:themeColor="text1"/>
              </w:rPr>
              <w:t xml:space="preserve">, </w:t>
            </w:r>
            <w:r w:rsidR="0031190D">
              <w:t xml:space="preserve">based on the draftCR </w:t>
            </w:r>
            <w:r w:rsidR="00450DA8" w:rsidRPr="00450DA8">
              <w:t xml:space="preserve">endorsed </w:t>
            </w:r>
            <w:r w:rsidR="0031190D">
              <w:t xml:space="preserve">in </w:t>
            </w:r>
            <w:r w:rsidR="0031190D" w:rsidRPr="00626307">
              <w:t>R4-2005571</w:t>
            </w:r>
            <w:r w:rsidRPr="00370C6E">
              <w:rPr>
                <w:noProof/>
                <w:color w:val="000000" w:themeColor="text1"/>
              </w:rPr>
              <w:t xml:space="preserve">. 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529204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484071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17372BD3" w:rsidR="00484071" w:rsidRPr="00DE1B00" w:rsidRDefault="00484071" w:rsidP="004450E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370C6E">
              <w:rPr>
                <w:noProof/>
                <w:color w:val="000000" w:themeColor="text1"/>
              </w:rPr>
              <w:t>6.2.4.1: EIRP test conditions corrected</w:t>
            </w:r>
            <w:r w:rsidR="004450E3">
              <w:rPr>
                <w:noProof/>
                <w:color w:val="000000" w:themeColor="text1"/>
              </w:rPr>
              <w:t>, with updated description of the extreme test environment</w:t>
            </w:r>
            <w:r w:rsidRPr="00DE1B00">
              <w:rPr>
                <w:noProof/>
                <w:color w:val="000000" w:themeColor="text1"/>
              </w:rPr>
              <w:t>.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153E2B5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514B58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73B8E732" w:rsidR="001E41F3" w:rsidRPr="00514B58" w:rsidRDefault="005C67B2" w:rsidP="004450E3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514B58">
              <w:rPr>
                <w:noProof/>
                <w:color w:val="000000" w:themeColor="text1"/>
              </w:rPr>
              <w:t xml:space="preserve">The ambiguity of the extreme test conditions applicability raised during previous meetings </w:t>
            </w:r>
            <w:r w:rsidR="004450E3">
              <w:rPr>
                <w:noProof/>
                <w:color w:val="000000" w:themeColor="text1"/>
              </w:rPr>
              <w:t>would still</w:t>
            </w:r>
            <w:r w:rsidRPr="00514B58">
              <w:rPr>
                <w:noProof/>
                <w:color w:val="000000" w:themeColor="text1"/>
              </w:rPr>
              <w:t xml:space="preserve"> exist </w:t>
            </w:r>
            <w:r w:rsidR="004450E3">
              <w:rPr>
                <w:noProof/>
                <w:color w:val="000000" w:themeColor="text1"/>
              </w:rPr>
              <w:t xml:space="preserve">in </w:t>
            </w:r>
            <w:r w:rsidRPr="00514B58">
              <w:rPr>
                <w:noProof/>
                <w:color w:val="000000" w:themeColor="text1"/>
              </w:rPr>
              <w:t xml:space="preserve">the specification. 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D16A0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4F00D3A8" w:rsidR="001E41F3" w:rsidRPr="00D16A0E" w:rsidRDefault="00A67956" w:rsidP="00E16A6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370C6E">
              <w:rPr>
                <w:noProof/>
                <w:color w:val="000000" w:themeColor="text1"/>
              </w:rPr>
              <w:t>6.2.4.1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B93634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3387E14E" w:rsidR="00144112" w:rsidRDefault="0030376D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E77586C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3474A769" w:rsidR="00144112" w:rsidRPr="00B93634" w:rsidRDefault="00D16A0E" w:rsidP="004450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</w:t>
            </w:r>
            <w:r w:rsidR="00484071">
              <w:rPr>
                <w:noProof/>
              </w:rPr>
              <w:t>1</w:t>
            </w:r>
            <w:r w:rsidR="004450E3">
              <w:rPr>
                <w:noProof/>
              </w:rPr>
              <w:t xml:space="preserve"> </w:t>
            </w: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78429B2A" w:rsidR="00144112" w:rsidRPr="000A68D7" w:rsidRDefault="000A68D7" w:rsidP="000A68D7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lang w:val="en-US"/>
              </w:rPr>
            </w:pPr>
            <w:r w:rsidRPr="000A68D7">
              <w:rPr>
                <w:lang w:val="en-US"/>
              </w:rPr>
              <w:t xml:space="preserve">Resubmission of endorsed Draft CR </w:t>
            </w:r>
            <w:r w:rsidRPr="00626307">
              <w:t>R4-2005571</w:t>
            </w:r>
            <w:r>
              <w:t>.</w:t>
            </w: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0BABC5" w14:textId="77777777" w:rsidR="00144112" w:rsidRDefault="00144112">
      <w:pPr>
        <w:spacing w:after="0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</w:p>
    <w:bookmarkEnd w:id="5"/>
    <w:p w14:paraId="371A1738" w14:textId="77777777" w:rsidR="00D16A0E" w:rsidRDefault="00D16A0E" w:rsidP="00D16A0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45450768" w14:textId="77777777" w:rsidR="000A68D7" w:rsidRPr="006F0B54" w:rsidRDefault="000A68D7" w:rsidP="000A68D7">
      <w:pPr>
        <w:pStyle w:val="Heading3"/>
        <w:rPr>
          <w:lang w:eastAsia="sv-SE"/>
        </w:rPr>
      </w:pPr>
      <w:bookmarkStart w:id="6" w:name="_Toc21101084"/>
      <w:bookmarkStart w:id="7" w:name="_Toc29810123"/>
      <w:bookmarkStart w:id="8" w:name="_Toc37273400"/>
      <w:r w:rsidRPr="006F0B54">
        <w:rPr>
          <w:lang w:eastAsia="sv-SE"/>
        </w:rPr>
        <w:t>6.</w:t>
      </w:r>
      <w:r w:rsidRPr="006F0B54">
        <w:rPr>
          <w:lang w:eastAsia="zh-CN"/>
        </w:rPr>
        <w:t>2</w:t>
      </w:r>
      <w:r w:rsidRPr="006F0B54">
        <w:rPr>
          <w:lang w:eastAsia="sv-SE"/>
        </w:rPr>
        <w:t>.4</w:t>
      </w:r>
      <w:r w:rsidRPr="006F0B54">
        <w:rPr>
          <w:lang w:eastAsia="sv-SE"/>
        </w:rPr>
        <w:tab/>
        <w:t>Method of test</w:t>
      </w:r>
      <w:bookmarkEnd w:id="6"/>
      <w:bookmarkEnd w:id="7"/>
      <w:bookmarkEnd w:id="8"/>
    </w:p>
    <w:p w14:paraId="043A06B0" w14:textId="77777777" w:rsidR="000A68D7" w:rsidRPr="006F0B54" w:rsidRDefault="000A68D7" w:rsidP="000A68D7">
      <w:pPr>
        <w:pStyle w:val="Heading4"/>
        <w:rPr>
          <w:lang w:eastAsia="sv-SE"/>
        </w:rPr>
      </w:pPr>
      <w:bookmarkStart w:id="9" w:name="_Toc21101085"/>
      <w:bookmarkStart w:id="10" w:name="_Toc29810124"/>
      <w:bookmarkStart w:id="11" w:name="_Toc37273401"/>
      <w:r w:rsidRPr="006F0B54">
        <w:rPr>
          <w:lang w:eastAsia="sv-SE"/>
        </w:rPr>
        <w:t>6.2.4.1</w:t>
      </w:r>
      <w:r w:rsidRPr="006F0B54">
        <w:rPr>
          <w:lang w:eastAsia="sv-SE"/>
        </w:rPr>
        <w:tab/>
        <w:t>Initial conditions</w:t>
      </w:r>
      <w:bookmarkEnd w:id="9"/>
      <w:bookmarkEnd w:id="10"/>
      <w:bookmarkEnd w:id="11"/>
    </w:p>
    <w:p w14:paraId="411F429D" w14:textId="77777777" w:rsidR="000A68D7" w:rsidRDefault="000A68D7" w:rsidP="000A68D7">
      <w:pPr>
        <w:rPr>
          <w:ins w:id="12" w:author="Endorsed RAN4#94-e-bis" w:date="2020-05-14T10:28:00Z"/>
        </w:rPr>
      </w:pPr>
      <w:r w:rsidRPr="006F0B54">
        <w:t>Test environment</w:t>
      </w:r>
      <w:ins w:id="13" w:author="Endorsed RAN4#94-e-bis" w:date="2020-05-14T10:28:00Z">
        <w:r>
          <w:t>s</w:t>
        </w:r>
      </w:ins>
      <w:r w:rsidRPr="006F0B54">
        <w:t xml:space="preserve">: </w:t>
      </w:r>
    </w:p>
    <w:p w14:paraId="674B4F1C" w14:textId="77777777" w:rsidR="000A68D7" w:rsidRDefault="000A68D7" w:rsidP="000A68D7">
      <w:pPr>
        <w:pStyle w:val="B1"/>
        <w:numPr>
          <w:ilvl w:val="0"/>
          <w:numId w:val="5"/>
        </w:numPr>
        <w:rPr>
          <w:ins w:id="14" w:author="Endorsed RAN4#94-e-bis" w:date="2020-05-14T10:28:00Z"/>
        </w:rPr>
      </w:pPr>
      <w:r w:rsidRPr="006F0B54">
        <w:t>Normal, see annex B.2.</w:t>
      </w:r>
    </w:p>
    <w:p w14:paraId="4F26C95A" w14:textId="77777777" w:rsidR="000A68D7" w:rsidRPr="006F0B54" w:rsidRDefault="000A68D7" w:rsidP="000A68D7">
      <w:pPr>
        <w:pStyle w:val="B1"/>
        <w:numPr>
          <w:ilvl w:val="0"/>
          <w:numId w:val="5"/>
        </w:numPr>
      </w:pPr>
      <w:ins w:id="15" w:author="Endorsed RAN4#94-e-bis" w:date="2020-05-14T10:28:00Z">
        <w:r>
          <w:t>Extreme (</w:t>
        </w:r>
        <w:r w:rsidRPr="003D2AEC">
          <w:rPr>
            <w:i/>
          </w:rPr>
          <w:t>BS type 1-O</w:t>
        </w:r>
        <w:r>
          <w:t xml:space="preserve"> and </w:t>
        </w:r>
        <w:r w:rsidRPr="003D2AEC">
          <w:rPr>
            <w:i/>
          </w:rPr>
          <w:t>BS type 2-O</w:t>
        </w:r>
        <w:r>
          <w:t xml:space="preserve"> only), see annexes B.3 and B.5.</w:t>
        </w:r>
      </w:ins>
    </w:p>
    <w:p w14:paraId="1E0755EB" w14:textId="77777777" w:rsidR="000A68D7" w:rsidRPr="006F0B54" w:rsidRDefault="000A68D7" w:rsidP="000A68D7">
      <w:r w:rsidRPr="006F0B54">
        <w:t>RF channels to be tes</w:t>
      </w:r>
      <w:r w:rsidRPr="006F0B54">
        <w:rPr>
          <w:lang w:eastAsia="zh-CN"/>
        </w:rPr>
        <w:t>ted for single carrier: B, M and T</w:t>
      </w:r>
      <w:r w:rsidRPr="006F0B54">
        <w:t xml:space="preserve">; </w:t>
      </w:r>
      <w:r w:rsidRPr="006F0B54">
        <w:rPr>
          <w:lang w:eastAsia="zh-CN"/>
        </w:rPr>
        <w:t>see clause 4.9.1.</w:t>
      </w:r>
    </w:p>
    <w:p w14:paraId="1A77D225" w14:textId="77777777" w:rsidR="000A68D7" w:rsidRPr="006F0B54" w:rsidRDefault="000A68D7" w:rsidP="000A68D7">
      <w:pPr>
        <w:keepNext/>
        <w:keepLines/>
      </w:pPr>
      <w:r w:rsidRPr="006F0B54">
        <w:rPr>
          <w:rFonts w:eastAsia="SimSun"/>
          <w:i/>
          <w:iCs/>
          <w:lang w:val="en-US" w:eastAsia="zh-CN"/>
        </w:rPr>
        <w:t xml:space="preserve">Base station </w:t>
      </w:r>
      <w:r w:rsidRPr="006F0B54">
        <w:rPr>
          <w:i/>
        </w:rPr>
        <w:t>RF bandwidth</w:t>
      </w:r>
      <w:r w:rsidRPr="006F0B54">
        <w:t xml:space="preserve"> positions to be tested</w:t>
      </w:r>
      <w:r w:rsidRPr="006F0B54">
        <w:rPr>
          <w:rFonts w:eastAsia="SimSun" w:hint="eastAsia"/>
          <w:lang w:val="en-US" w:eastAsia="zh-CN"/>
        </w:rPr>
        <w:t xml:space="preserve"> for multi-carrier and/or CA</w:t>
      </w:r>
      <w:r w:rsidRPr="006F0B54">
        <w:t>:</w:t>
      </w:r>
    </w:p>
    <w:p w14:paraId="01C58AA5" w14:textId="77777777" w:rsidR="000A68D7" w:rsidRPr="006F0B54" w:rsidRDefault="000A68D7" w:rsidP="000A68D7">
      <w:pPr>
        <w:pStyle w:val="B1"/>
        <w:rPr>
          <w:lang w:eastAsia="zh-CN"/>
        </w:rPr>
      </w:pPr>
      <w:r w:rsidRPr="006F0B54">
        <w:t>-</w:t>
      </w:r>
      <w:r w:rsidRPr="006F0B54">
        <w:tab/>
        <w:t>B</w:t>
      </w:r>
      <w:r w:rsidRPr="006F0B54">
        <w:rPr>
          <w:rFonts w:cs="v4.2.0"/>
          <w:vertAlign w:val="subscript"/>
        </w:rPr>
        <w:t>RFBW</w:t>
      </w:r>
      <w:r w:rsidRPr="006F0B54">
        <w:t>, M</w:t>
      </w:r>
      <w:r w:rsidRPr="006F0B54">
        <w:rPr>
          <w:rFonts w:cs="v4.2.0"/>
          <w:vertAlign w:val="subscript"/>
        </w:rPr>
        <w:t>RFBW</w:t>
      </w:r>
      <w:r w:rsidRPr="006F0B54">
        <w:t xml:space="preserve"> and T</w:t>
      </w:r>
      <w:r w:rsidRPr="006F0B54">
        <w:rPr>
          <w:rFonts w:cs="v4.2.0"/>
          <w:vertAlign w:val="subscript"/>
        </w:rPr>
        <w:t>RFBW</w:t>
      </w:r>
      <w:r w:rsidRPr="006F0B54">
        <w:rPr>
          <w:lang w:eastAsia="zh-CN"/>
        </w:rPr>
        <w:t xml:space="preserve"> in single-band operation</w:t>
      </w:r>
      <w:r w:rsidRPr="006F0B54">
        <w:t>, see clause 4.9.1,</w:t>
      </w:r>
    </w:p>
    <w:p w14:paraId="12648E12" w14:textId="77777777" w:rsidR="000A68D7" w:rsidRPr="006F0B54" w:rsidRDefault="000A68D7" w:rsidP="000A68D7">
      <w:pPr>
        <w:pStyle w:val="B1"/>
      </w:pPr>
      <w:r w:rsidRPr="006F0B54">
        <w:t>-</w:t>
      </w:r>
      <w:r w:rsidRPr="006F0B54">
        <w:tab/>
        <w:t>B</w:t>
      </w:r>
      <w:r w:rsidRPr="006F0B54">
        <w:rPr>
          <w:vertAlign w:val="subscript"/>
        </w:rPr>
        <w:t>RFBW</w:t>
      </w:r>
      <w:r w:rsidRPr="006F0B54">
        <w:t>_T</w:t>
      </w:r>
      <w:r w:rsidRPr="006F0B54">
        <w:rPr>
          <w:lang w:eastAsia="zh-CN"/>
        </w:rPr>
        <w:t>'</w:t>
      </w:r>
      <w:r w:rsidRPr="006F0B54">
        <w:rPr>
          <w:vertAlign w:val="subscript"/>
        </w:rPr>
        <w:t>RFBW</w:t>
      </w:r>
      <w:r w:rsidRPr="006F0B54">
        <w:rPr>
          <w:lang w:eastAsia="zh-CN"/>
        </w:rPr>
        <w:t xml:space="preserve"> and</w:t>
      </w:r>
      <w:r w:rsidRPr="006F0B54">
        <w:t xml:space="preserve"> B</w:t>
      </w:r>
      <w:r w:rsidRPr="006F0B54">
        <w:rPr>
          <w:lang w:eastAsia="zh-CN"/>
        </w:rPr>
        <w:t>'</w:t>
      </w:r>
      <w:r w:rsidRPr="006F0B54">
        <w:rPr>
          <w:vertAlign w:val="subscript"/>
        </w:rPr>
        <w:t>RFBW</w:t>
      </w:r>
      <w:r w:rsidRPr="006F0B54">
        <w:t>_T</w:t>
      </w:r>
      <w:r w:rsidRPr="006F0B54">
        <w:rPr>
          <w:vertAlign w:val="subscript"/>
        </w:rPr>
        <w:t>RFBW</w:t>
      </w:r>
      <w:r w:rsidRPr="006F0B54">
        <w:t xml:space="preserve"> </w:t>
      </w:r>
      <w:r w:rsidRPr="006F0B54">
        <w:rPr>
          <w:lang w:eastAsia="zh-CN"/>
        </w:rPr>
        <w:t>in multi-band operation,</w:t>
      </w:r>
      <w:r w:rsidRPr="006F0B54">
        <w:t xml:space="preserve"> see clause 4.9.1.</w:t>
      </w:r>
    </w:p>
    <w:p w14:paraId="36AB0FE0" w14:textId="77777777" w:rsidR="000A68D7" w:rsidRPr="006F0B54" w:rsidRDefault="000A68D7" w:rsidP="000A68D7">
      <w:r w:rsidRPr="006F0B54">
        <w:t>Directions to be tested:</w:t>
      </w:r>
    </w:p>
    <w:p w14:paraId="5B8CCBDB" w14:textId="77777777" w:rsidR="000A68D7" w:rsidRPr="006F0B54" w:rsidRDefault="000A68D7" w:rsidP="000A68D7">
      <w:pPr>
        <w:pStyle w:val="B1"/>
      </w:pPr>
      <w:r w:rsidRPr="006F0B54">
        <w:t>-</w:t>
      </w:r>
      <w:r w:rsidRPr="006F0B54">
        <w:tab/>
      </w:r>
      <w:r w:rsidRPr="006F0B54">
        <w:rPr>
          <w:rFonts w:cs="Arial"/>
          <w:i/>
        </w:rPr>
        <w:t xml:space="preserve">OTA peak directions set </w:t>
      </w:r>
      <w:r w:rsidRPr="006F0B54">
        <w:rPr>
          <w:i/>
        </w:rPr>
        <w:t>reference beam direction pair</w:t>
      </w:r>
      <w:r w:rsidRPr="006F0B54">
        <w:t xml:space="preserve"> (D.8), and</w:t>
      </w:r>
    </w:p>
    <w:p w14:paraId="43757556" w14:textId="77777777" w:rsidR="000A68D7" w:rsidRPr="006F0B54" w:rsidRDefault="000A68D7" w:rsidP="000A68D7">
      <w:pPr>
        <w:pStyle w:val="B1"/>
      </w:pPr>
      <w:r w:rsidRPr="006F0B54">
        <w:t>-</w:t>
      </w:r>
      <w:r w:rsidRPr="006F0B54">
        <w:tab/>
      </w:r>
      <w:r w:rsidRPr="006F0B54">
        <w:rPr>
          <w:rFonts w:cs="Arial"/>
          <w:i/>
        </w:rPr>
        <w:t xml:space="preserve">OTA peak directions set </w:t>
      </w:r>
      <w:r w:rsidRPr="006F0B54">
        <w:rPr>
          <w:i/>
        </w:rPr>
        <w:t>maximum steering directions</w:t>
      </w:r>
      <w:r w:rsidRPr="006F0B54">
        <w:t xml:space="preserve"> (D.10).</w:t>
      </w:r>
    </w:p>
    <w:p w14:paraId="0C2349D9" w14:textId="77777777" w:rsidR="000A68D7" w:rsidRDefault="000A68D7" w:rsidP="000A68D7">
      <w:pPr>
        <w:rPr>
          <w:ins w:id="16" w:author="Endorsed RAN4#94-e-bis" w:date="2020-05-14T10:29:00Z"/>
        </w:rPr>
      </w:pPr>
      <w:r w:rsidRPr="006F0B54">
        <w:t>Beams to be tested:</w:t>
      </w:r>
      <w:r w:rsidRPr="006F0B54">
        <w:tab/>
        <w:t>Declared beam with the highest intended EIRP for the narrowest intended beam corresponding to the smallest BeWθ, or for the narrowest intended beam corresponding to the smallest BeWϕ (D.3, D.11).</w:t>
      </w:r>
    </w:p>
    <w:p w14:paraId="40D4C8FF" w14:textId="77777777" w:rsidR="000A68D7" w:rsidRPr="006F0B54" w:rsidRDefault="000A68D7" w:rsidP="000A68D7">
      <w:ins w:id="17" w:author="Endorsed RAN4#94-e-bis" w:date="2020-05-14T10:29:00Z">
        <w:r>
          <w:t>Under</w:t>
        </w:r>
        <w:r w:rsidRPr="004C5EF0">
          <w:t xml:space="preserve"> extreme test environment,</w:t>
        </w:r>
        <w:r>
          <w:t xml:space="preserve"> </w:t>
        </w:r>
        <w:r w:rsidRPr="00511E0B">
          <w:t xml:space="preserve">for the </w:t>
        </w:r>
        <w:r w:rsidRPr="00511E0B">
          <w:rPr>
            <w:i/>
          </w:rPr>
          <w:t>BS type 1-O</w:t>
        </w:r>
        <w:r w:rsidRPr="00511E0B">
          <w:t xml:space="preserve"> and</w:t>
        </w:r>
        <w:r w:rsidRPr="00511E0B">
          <w:rPr>
            <w:i/>
          </w:rPr>
          <w:t xml:space="preserve"> BS type 2-O</w:t>
        </w:r>
        <w:r w:rsidRPr="004C5EF0">
          <w:t xml:space="preserve"> it is sufficient to test on one NR-ARFCN</w:t>
        </w:r>
        <w:r>
          <w:t xml:space="preserve"> or</w:t>
        </w:r>
        <w:r w:rsidRPr="004C5EF0">
          <w:t xml:space="preserve"> one RF bandwidth position</w:t>
        </w:r>
        <w:r>
          <w:t>,</w:t>
        </w:r>
        <w:r w:rsidRPr="004C5EF0">
          <w:t xml:space="preserve"> and with one applicable test configuration defined in </w:t>
        </w:r>
        <w:r>
          <w:t>clause</w:t>
        </w:r>
        <w:r w:rsidRPr="004C5EF0">
          <w:t>s 4.7</w:t>
        </w:r>
        <w:r w:rsidRPr="004C5EF0">
          <w:rPr>
            <w:rFonts w:hint="eastAsia"/>
            <w:lang w:val="en-US" w:eastAsia="zh-CN"/>
          </w:rPr>
          <w:t xml:space="preserve"> and 4.8</w:t>
        </w:r>
        <w:r w:rsidRPr="004C5EF0">
          <w:t>.</w:t>
        </w:r>
        <w:r w:rsidRPr="00A950A9">
          <w:t xml:space="preserve"> </w:t>
        </w:r>
        <w:r w:rsidRPr="00511E0B">
          <w:t xml:space="preserve">Direction to be tested is only at </w:t>
        </w:r>
        <w:r w:rsidRPr="00511E0B">
          <w:rPr>
            <w:rFonts w:cs="Arial"/>
            <w:i/>
          </w:rPr>
          <w:t xml:space="preserve">OTA peak directions set </w:t>
        </w:r>
        <w:r w:rsidRPr="00511E0B">
          <w:rPr>
            <w:i/>
          </w:rPr>
          <w:t>reference beam direction pair</w:t>
        </w:r>
        <w:r w:rsidRPr="00511E0B">
          <w:t xml:space="preserve"> (D.8).</w:t>
        </w:r>
        <w:r>
          <w:t xml:space="preserve"> Testing shall be performed under extreme power supply conditions, as defined in annex B.5.</w:t>
        </w:r>
        <w:r w:rsidRPr="00511E0B">
          <w:t xml:space="preserve"> </w:t>
        </w:r>
      </w:ins>
    </w:p>
    <w:p w14:paraId="3E2FBD32" w14:textId="77777777" w:rsidR="000A68D7" w:rsidRPr="006F0B54" w:rsidDel="003D2AEC" w:rsidRDefault="000A68D7" w:rsidP="000A68D7">
      <w:pPr>
        <w:rPr>
          <w:del w:id="18" w:author="Endorsed RAN4#94-e-bis" w:date="2020-05-14T10:29:00Z"/>
        </w:rPr>
      </w:pPr>
      <w:del w:id="19" w:author="Endorsed RAN4#94-e-bis" w:date="2020-05-14T10:29:00Z">
        <w:r w:rsidRPr="006F0B54" w:rsidDel="003D2AEC">
          <w:delText xml:space="preserve">In addition for the </w:delText>
        </w:r>
        <w:r w:rsidRPr="006F0B54" w:rsidDel="003D2AEC">
          <w:rPr>
            <w:i/>
          </w:rPr>
          <w:delText>BS type 1-O</w:delText>
        </w:r>
        <w:r w:rsidRPr="006F0B54" w:rsidDel="003D2AEC">
          <w:delText xml:space="preserve"> and</w:delText>
        </w:r>
        <w:r w:rsidRPr="006F0B54" w:rsidDel="003D2AEC">
          <w:rPr>
            <w:i/>
          </w:rPr>
          <w:delText xml:space="preserve"> BS type 2-O</w:delText>
        </w:r>
        <w:r w:rsidRPr="006F0B54" w:rsidDel="003D2AEC">
          <w:delText xml:space="preserve">, a single test case shall be performed under extreme test environment as defined in annex B.3. In this case, it is sufficient to test on a single combination of one NR-ARFCN, one RF bandwidth position and with only one applicable test configuration defined in clause 4.7. Direction to be tested is only at </w:delText>
        </w:r>
        <w:r w:rsidRPr="006F0B54" w:rsidDel="003D2AEC">
          <w:rPr>
            <w:rFonts w:cs="Arial"/>
            <w:i/>
          </w:rPr>
          <w:delText xml:space="preserve">OTA peak directions set </w:delText>
        </w:r>
        <w:r w:rsidRPr="006F0B54" w:rsidDel="003D2AEC">
          <w:rPr>
            <w:i/>
          </w:rPr>
          <w:delText>reference beam direction pair</w:delText>
        </w:r>
        <w:r w:rsidRPr="006F0B54" w:rsidDel="003D2AEC">
          <w:delText xml:space="preserve"> (D.8).</w:delText>
        </w:r>
      </w:del>
    </w:p>
    <w:p w14:paraId="487A09D8" w14:textId="77777777" w:rsidR="000A68D7" w:rsidRPr="006F0B54" w:rsidRDefault="000A68D7" w:rsidP="000A68D7">
      <w:pPr>
        <w:pStyle w:val="NO"/>
      </w:pPr>
      <w:r w:rsidRPr="006F0B54">
        <w:t>NOTE:</w:t>
      </w:r>
      <w:r w:rsidRPr="006F0B54">
        <w:tab/>
        <w:t>Tests under extreme power supply</w:t>
      </w:r>
      <w:ins w:id="20" w:author="Endorsed RAN4#94-e-bis" w:date="2020-05-14T10:29:00Z">
        <w:r>
          <w:t xml:space="preserve"> conditions</w:t>
        </w:r>
      </w:ins>
      <w:r w:rsidRPr="006F0B54">
        <w:t xml:space="preserve"> also test extreme temperature</w:t>
      </w:r>
      <w:ins w:id="21" w:author="Endorsed RAN4#94-e-bis" w:date="2020-05-14T10:29:00Z">
        <w:r>
          <w:t>s</w:t>
        </w:r>
      </w:ins>
      <w:r w:rsidRPr="006F0B54">
        <w:t>.</w:t>
      </w:r>
    </w:p>
    <w:p w14:paraId="12553A88" w14:textId="0FB9EC35" w:rsidR="00EA4CE6" w:rsidRPr="00C0557A" w:rsidRDefault="00D16A0E" w:rsidP="00D16A0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0891B7F7" w14:textId="77777777" w:rsidR="00952C52" w:rsidRPr="00C0557A" w:rsidRDefault="00952C52">
      <w:pPr>
        <w:spacing w:after="0"/>
        <w:jc w:val="center"/>
        <w:rPr>
          <w:i/>
          <w:color w:val="0000FF"/>
        </w:rPr>
      </w:pPr>
    </w:p>
    <w:sectPr w:rsidR="00952C52" w:rsidRPr="00C055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BF506" w14:textId="77777777" w:rsidR="00F50E3A" w:rsidRDefault="00F50E3A">
      <w:r>
        <w:separator/>
      </w:r>
    </w:p>
  </w:endnote>
  <w:endnote w:type="continuationSeparator" w:id="0">
    <w:p w14:paraId="64DD3748" w14:textId="77777777" w:rsidR="00F50E3A" w:rsidRDefault="00F5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B5AF0" w14:textId="77777777" w:rsidR="00F50E3A" w:rsidRDefault="00F50E3A">
      <w:r>
        <w:separator/>
      </w:r>
    </w:p>
  </w:footnote>
  <w:footnote w:type="continuationSeparator" w:id="0">
    <w:p w14:paraId="3AB45525" w14:textId="77777777" w:rsidR="00F50E3A" w:rsidRDefault="00F5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DF230" w14:textId="77777777" w:rsidR="008E3E57" w:rsidRDefault="008E3E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63E6" w14:textId="77777777" w:rsidR="008E3E57" w:rsidRDefault="008E3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4FD45" w14:textId="77777777" w:rsidR="008E3E57" w:rsidRDefault="008E3E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ndorsed RAN4#94-e-bis">
    <w15:presenceInfo w15:providerId="None" w15:userId="Endorsed RAN4#94-e-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002"/>
    <w:rsid w:val="0006372B"/>
    <w:rsid w:val="00081ADD"/>
    <w:rsid w:val="00087D90"/>
    <w:rsid w:val="000A5B17"/>
    <w:rsid w:val="000A6394"/>
    <w:rsid w:val="000A68D7"/>
    <w:rsid w:val="000B0EC2"/>
    <w:rsid w:val="000B7FED"/>
    <w:rsid w:val="000C038A"/>
    <w:rsid w:val="000C09AD"/>
    <w:rsid w:val="000C6598"/>
    <w:rsid w:val="000F5B15"/>
    <w:rsid w:val="00104FA9"/>
    <w:rsid w:val="00107252"/>
    <w:rsid w:val="00127DD9"/>
    <w:rsid w:val="00136C40"/>
    <w:rsid w:val="00144112"/>
    <w:rsid w:val="0014480B"/>
    <w:rsid w:val="00145D43"/>
    <w:rsid w:val="00192C46"/>
    <w:rsid w:val="001A08B3"/>
    <w:rsid w:val="001A0F38"/>
    <w:rsid w:val="001A1EEF"/>
    <w:rsid w:val="001A7B60"/>
    <w:rsid w:val="001B52F0"/>
    <w:rsid w:val="001B7A65"/>
    <w:rsid w:val="001C6B1B"/>
    <w:rsid w:val="001E41F3"/>
    <w:rsid w:val="00202BA0"/>
    <w:rsid w:val="00225C67"/>
    <w:rsid w:val="002442F9"/>
    <w:rsid w:val="0025261D"/>
    <w:rsid w:val="00255798"/>
    <w:rsid w:val="0026004D"/>
    <w:rsid w:val="002640DD"/>
    <w:rsid w:val="0027024E"/>
    <w:rsid w:val="00270284"/>
    <w:rsid w:val="00272BB1"/>
    <w:rsid w:val="00275D12"/>
    <w:rsid w:val="00284FEB"/>
    <w:rsid w:val="002860C4"/>
    <w:rsid w:val="002959BE"/>
    <w:rsid w:val="0029613E"/>
    <w:rsid w:val="002A4F14"/>
    <w:rsid w:val="002A578B"/>
    <w:rsid w:val="002A59E3"/>
    <w:rsid w:val="002A5E5E"/>
    <w:rsid w:val="002A5E66"/>
    <w:rsid w:val="002B5741"/>
    <w:rsid w:val="002B7A7B"/>
    <w:rsid w:val="002D0B0B"/>
    <w:rsid w:val="002D6DAB"/>
    <w:rsid w:val="002F5580"/>
    <w:rsid w:val="002F73A3"/>
    <w:rsid w:val="0030376D"/>
    <w:rsid w:val="00305409"/>
    <w:rsid w:val="0031190D"/>
    <w:rsid w:val="00312A41"/>
    <w:rsid w:val="0034396A"/>
    <w:rsid w:val="003609EF"/>
    <w:rsid w:val="0036231A"/>
    <w:rsid w:val="00364FDE"/>
    <w:rsid w:val="003664B0"/>
    <w:rsid w:val="00370C6E"/>
    <w:rsid w:val="00372EE5"/>
    <w:rsid w:val="00374DD4"/>
    <w:rsid w:val="00392F43"/>
    <w:rsid w:val="003979D4"/>
    <w:rsid w:val="003A1E44"/>
    <w:rsid w:val="003A2787"/>
    <w:rsid w:val="003A3BC1"/>
    <w:rsid w:val="003B791E"/>
    <w:rsid w:val="003D05B2"/>
    <w:rsid w:val="003D76B9"/>
    <w:rsid w:val="003E1A36"/>
    <w:rsid w:val="00410371"/>
    <w:rsid w:val="004119B7"/>
    <w:rsid w:val="004242F1"/>
    <w:rsid w:val="004450E3"/>
    <w:rsid w:val="00450DA8"/>
    <w:rsid w:val="00455AD3"/>
    <w:rsid w:val="0046164C"/>
    <w:rsid w:val="00476701"/>
    <w:rsid w:val="00484071"/>
    <w:rsid w:val="004879BB"/>
    <w:rsid w:val="0049070F"/>
    <w:rsid w:val="004A0792"/>
    <w:rsid w:val="004A491E"/>
    <w:rsid w:val="004B75B7"/>
    <w:rsid w:val="004C69A9"/>
    <w:rsid w:val="004C7927"/>
    <w:rsid w:val="004D5660"/>
    <w:rsid w:val="004E52DC"/>
    <w:rsid w:val="004F3FA8"/>
    <w:rsid w:val="00510539"/>
    <w:rsid w:val="00511F4F"/>
    <w:rsid w:val="00514B58"/>
    <w:rsid w:val="0051580D"/>
    <w:rsid w:val="005255BF"/>
    <w:rsid w:val="0053139F"/>
    <w:rsid w:val="0053148B"/>
    <w:rsid w:val="00547111"/>
    <w:rsid w:val="00554784"/>
    <w:rsid w:val="005824B9"/>
    <w:rsid w:val="00586B2B"/>
    <w:rsid w:val="00592D74"/>
    <w:rsid w:val="005A6357"/>
    <w:rsid w:val="005B4A3F"/>
    <w:rsid w:val="005B6F78"/>
    <w:rsid w:val="005C67B2"/>
    <w:rsid w:val="005C7CA0"/>
    <w:rsid w:val="005D7918"/>
    <w:rsid w:val="005E1814"/>
    <w:rsid w:val="005E2C44"/>
    <w:rsid w:val="005E343E"/>
    <w:rsid w:val="005F2D49"/>
    <w:rsid w:val="00606792"/>
    <w:rsid w:val="00621188"/>
    <w:rsid w:val="0062330A"/>
    <w:rsid w:val="006257ED"/>
    <w:rsid w:val="00625F09"/>
    <w:rsid w:val="00626307"/>
    <w:rsid w:val="006404D2"/>
    <w:rsid w:val="0064679A"/>
    <w:rsid w:val="00647968"/>
    <w:rsid w:val="006824FE"/>
    <w:rsid w:val="006931A2"/>
    <w:rsid w:val="00695808"/>
    <w:rsid w:val="006B3292"/>
    <w:rsid w:val="006B46FB"/>
    <w:rsid w:val="006D119D"/>
    <w:rsid w:val="006D43D6"/>
    <w:rsid w:val="006E21FB"/>
    <w:rsid w:val="006E6613"/>
    <w:rsid w:val="006E671A"/>
    <w:rsid w:val="0070053E"/>
    <w:rsid w:val="0074251D"/>
    <w:rsid w:val="007453A3"/>
    <w:rsid w:val="00751A5C"/>
    <w:rsid w:val="00773E20"/>
    <w:rsid w:val="00786215"/>
    <w:rsid w:val="0079194A"/>
    <w:rsid w:val="00792342"/>
    <w:rsid w:val="007977A8"/>
    <w:rsid w:val="007B30F8"/>
    <w:rsid w:val="007B512A"/>
    <w:rsid w:val="007C2097"/>
    <w:rsid w:val="007C4976"/>
    <w:rsid w:val="007D6A07"/>
    <w:rsid w:val="007F7259"/>
    <w:rsid w:val="008031FE"/>
    <w:rsid w:val="008040A8"/>
    <w:rsid w:val="008279FA"/>
    <w:rsid w:val="00832394"/>
    <w:rsid w:val="00837CFB"/>
    <w:rsid w:val="00840D50"/>
    <w:rsid w:val="00845F0E"/>
    <w:rsid w:val="00847AF7"/>
    <w:rsid w:val="008626E7"/>
    <w:rsid w:val="00870EE7"/>
    <w:rsid w:val="00876C06"/>
    <w:rsid w:val="008863B9"/>
    <w:rsid w:val="008A034D"/>
    <w:rsid w:val="008A45A6"/>
    <w:rsid w:val="008C273B"/>
    <w:rsid w:val="008D3132"/>
    <w:rsid w:val="008E1513"/>
    <w:rsid w:val="008E3E57"/>
    <w:rsid w:val="008E7EBD"/>
    <w:rsid w:val="008F106A"/>
    <w:rsid w:val="008F2EDA"/>
    <w:rsid w:val="008F686C"/>
    <w:rsid w:val="00903020"/>
    <w:rsid w:val="00907615"/>
    <w:rsid w:val="009148DE"/>
    <w:rsid w:val="00941E30"/>
    <w:rsid w:val="00952C52"/>
    <w:rsid w:val="00956FAC"/>
    <w:rsid w:val="009777D9"/>
    <w:rsid w:val="00987E5B"/>
    <w:rsid w:val="009917A1"/>
    <w:rsid w:val="00991B88"/>
    <w:rsid w:val="00995F44"/>
    <w:rsid w:val="009A5753"/>
    <w:rsid w:val="009A579D"/>
    <w:rsid w:val="009B53D6"/>
    <w:rsid w:val="009C1F1D"/>
    <w:rsid w:val="009E3297"/>
    <w:rsid w:val="009F5C8C"/>
    <w:rsid w:val="009F5EBD"/>
    <w:rsid w:val="009F734F"/>
    <w:rsid w:val="00A0680B"/>
    <w:rsid w:val="00A246B6"/>
    <w:rsid w:val="00A4644B"/>
    <w:rsid w:val="00A47E70"/>
    <w:rsid w:val="00A50CF0"/>
    <w:rsid w:val="00A54AAC"/>
    <w:rsid w:val="00A65889"/>
    <w:rsid w:val="00A67956"/>
    <w:rsid w:val="00A7671C"/>
    <w:rsid w:val="00AA2CBC"/>
    <w:rsid w:val="00AC3280"/>
    <w:rsid w:val="00AC3887"/>
    <w:rsid w:val="00AC5820"/>
    <w:rsid w:val="00AD1CD8"/>
    <w:rsid w:val="00AD2364"/>
    <w:rsid w:val="00B00DEF"/>
    <w:rsid w:val="00B02617"/>
    <w:rsid w:val="00B0581F"/>
    <w:rsid w:val="00B258BB"/>
    <w:rsid w:val="00B3503F"/>
    <w:rsid w:val="00B57AAF"/>
    <w:rsid w:val="00B67B97"/>
    <w:rsid w:val="00B7507A"/>
    <w:rsid w:val="00B93634"/>
    <w:rsid w:val="00B968C8"/>
    <w:rsid w:val="00BA3EC5"/>
    <w:rsid w:val="00BA51D9"/>
    <w:rsid w:val="00BA6548"/>
    <w:rsid w:val="00BB12BA"/>
    <w:rsid w:val="00BB5DFC"/>
    <w:rsid w:val="00BC7DEF"/>
    <w:rsid w:val="00BD279D"/>
    <w:rsid w:val="00BD6BB8"/>
    <w:rsid w:val="00BD6C74"/>
    <w:rsid w:val="00BF3D35"/>
    <w:rsid w:val="00C01049"/>
    <w:rsid w:val="00C0557A"/>
    <w:rsid w:val="00C2377C"/>
    <w:rsid w:val="00C32A6C"/>
    <w:rsid w:val="00C472F6"/>
    <w:rsid w:val="00C56D36"/>
    <w:rsid w:val="00C66BA2"/>
    <w:rsid w:val="00C87142"/>
    <w:rsid w:val="00C90D10"/>
    <w:rsid w:val="00C95985"/>
    <w:rsid w:val="00CA106C"/>
    <w:rsid w:val="00CC5026"/>
    <w:rsid w:val="00CC68D0"/>
    <w:rsid w:val="00CE0A17"/>
    <w:rsid w:val="00CE66B5"/>
    <w:rsid w:val="00CE7EEF"/>
    <w:rsid w:val="00D01502"/>
    <w:rsid w:val="00D03F9A"/>
    <w:rsid w:val="00D06D51"/>
    <w:rsid w:val="00D16A0E"/>
    <w:rsid w:val="00D21C95"/>
    <w:rsid w:val="00D2478F"/>
    <w:rsid w:val="00D24991"/>
    <w:rsid w:val="00D32409"/>
    <w:rsid w:val="00D332F0"/>
    <w:rsid w:val="00D37E66"/>
    <w:rsid w:val="00D50255"/>
    <w:rsid w:val="00D50F9B"/>
    <w:rsid w:val="00D66520"/>
    <w:rsid w:val="00DA683F"/>
    <w:rsid w:val="00DD4F89"/>
    <w:rsid w:val="00DE1B00"/>
    <w:rsid w:val="00DE34CF"/>
    <w:rsid w:val="00DE3C9F"/>
    <w:rsid w:val="00DF385D"/>
    <w:rsid w:val="00E13F30"/>
    <w:rsid w:val="00E13F3D"/>
    <w:rsid w:val="00E16A6D"/>
    <w:rsid w:val="00E27885"/>
    <w:rsid w:val="00E33187"/>
    <w:rsid w:val="00E34898"/>
    <w:rsid w:val="00E5400E"/>
    <w:rsid w:val="00E645B8"/>
    <w:rsid w:val="00E8191C"/>
    <w:rsid w:val="00E8573F"/>
    <w:rsid w:val="00EA4CE6"/>
    <w:rsid w:val="00EA578C"/>
    <w:rsid w:val="00EB09B7"/>
    <w:rsid w:val="00EC031A"/>
    <w:rsid w:val="00EC7604"/>
    <w:rsid w:val="00EE7D7C"/>
    <w:rsid w:val="00F22B65"/>
    <w:rsid w:val="00F25D98"/>
    <w:rsid w:val="00F300FB"/>
    <w:rsid w:val="00F3645B"/>
    <w:rsid w:val="00F50E3A"/>
    <w:rsid w:val="00F82E9D"/>
    <w:rsid w:val="00F97C30"/>
    <w:rsid w:val="00FB4D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rFonts w:eastAsia="SimSun"/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character" w:customStyle="1" w:styleId="TALCar">
    <w:name w:val="TAL Car"/>
    <w:basedOn w:val="DefaultParagraphFont"/>
    <w:rsid w:val="00D16A0E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845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FD96E-66ED-4823-B0A9-A89EA5465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3</cp:revision>
  <cp:lastPrinted>1899-12-31T23:00:00Z</cp:lastPrinted>
  <dcterms:created xsi:type="dcterms:W3CDTF">2020-05-15T13:51:00Z</dcterms:created>
  <dcterms:modified xsi:type="dcterms:W3CDTF">2020-06-23T12:00:00Z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1589550624</vt:lpwstr>
  </property>
</Properties>
</file>