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AE1" w:rsidRDefault="00ED7AE1" w:rsidP="00623E6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#95-e</w:t>
      </w:r>
      <w:r>
        <w:rPr>
          <w:b/>
          <w:i/>
          <w:noProof/>
          <w:sz w:val="28"/>
        </w:rPr>
        <w:tab/>
        <w:t>R4-20</w:t>
      </w:r>
      <w:r w:rsidR="00B91B74">
        <w:rPr>
          <w:b/>
          <w:i/>
          <w:noProof/>
          <w:sz w:val="28"/>
        </w:rPr>
        <w:t>07298</w:t>
      </w:r>
    </w:p>
    <w:p w:rsidR="00ED7AE1" w:rsidRDefault="00ED7AE1" w:rsidP="00ED7AE1">
      <w:pPr>
        <w:pStyle w:val="CRCoverPage"/>
        <w:outlineLvl w:val="0"/>
        <w:rPr>
          <w:b/>
          <w:noProof/>
          <w:sz w:val="24"/>
        </w:rPr>
      </w:pPr>
      <w:r>
        <w:rPr>
          <w:b/>
          <w:noProof/>
          <w:sz w:val="24"/>
        </w:rPr>
        <w:t>Online,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ED7AE1" w:rsidTr="00547111">
        <w:tc>
          <w:tcPr>
            <w:tcW w:w="142" w:type="dxa"/>
            <w:tcBorders>
              <w:left w:val="single" w:sz="4" w:space="0" w:color="auto"/>
            </w:tcBorders>
          </w:tcPr>
          <w:p w:rsidR="00ED7AE1" w:rsidRDefault="00ED7AE1" w:rsidP="00ED7AE1">
            <w:pPr>
              <w:pStyle w:val="CRCoverPage"/>
              <w:spacing w:after="0"/>
              <w:jc w:val="right"/>
              <w:rPr>
                <w:noProof/>
              </w:rPr>
            </w:pPr>
          </w:p>
        </w:tc>
        <w:tc>
          <w:tcPr>
            <w:tcW w:w="1559" w:type="dxa"/>
            <w:shd w:val="pct30" w:color="FFFF00" w:fill="auto"/>
          </w:tcPr>
          <w:p w:rsidR="00ED7AE1" w:rsidRPr="00410371" w:rsidRDefault="00ED7AE1" w:rsidP="00ED7AE1">
            <w:pPr>
              <w:pStyle w:val="CRCoverPage"/>
              <w:spacing w:after="0"/>
              <w:jc w:val="right"/>
              <w:rPr>
                <w:b/>
                <w:noProof/>
                <w:sz w:val="28"/>
              </w:rPr>
            </w:pPr>
            <w:r>
              <w:rPr>
                <w:sz w:val="28"/>
              </w:rPr>
              <w:t>3</w:t>
            </w:r>
            <w:r>
              <w:rPr>
                <w:sz w:val="28"/>
                <w:lang w:eastAsia="ja-JP"/>
              </w:rPr>
              <w:t>8</w:t>
            </w:r>
            <w:r>
              <w:rPr>
                <w:rFonts w:hint="eastAsia"/>
                <w:sz w:val="28"/>
                <w:lang w:eastAsia="ja-JP"/>
              </w:rPr>
              <w:t>.</w:t>
            </w:r>
            <w:r>
              <w:rPr>
                <w:sz w:val="28"/>
                <w:lang w:eastAsia="ja-JP"/>
              </w:rPr>
              <w:t>141-2</w:t>
            </w:r>
          </w:p>
        </w:tc>
        <w:tc>
          <w:tcPr>
            <w:tcW w:w="709" w:type="dxa"/>
          </w:tcPr>
          <w:p w:rsidR="00ED7AE1" w:rsidRDefault="00ED7AE1" w:rsidP="00ED7AE1">
            <w:pPr>
              <w:pStyle w:val="CRCoverPage"/>
              <w:spacing w:after="0"/>
              <w:jc w:val="center"/>
              <w:rPr>
                <w:noProof/>
              </w:rPr>
            </w:pPr>
            <w:r>
              <w:rPr>
                <w:b/>
                <w:noProof/>
                <w:sz w:val="28"/>
              </w:rPr>
              <w:t>CR</w:t>
            </w:r>
          </w:p>
        </w:tc>
        <w:tc>
          <w:tcPr>
            <w:tcW w:w="1276" w:type="dxa"/>
            <w:shd w:val="pct30" w:color="FFFF00" w:fill="auto"/>
          </w:tcPr>
          <w:p w:rsidR="00ED7AE1" w:rsidRPr="00410371" w:rsidRDefault="00DF6A2E" w:rsidP="00ED7AE1">
            <w:pPr>
              <w:pStyle w:val="CRCoverPage"/>
              <w:spacing w:after="0"/>
              <w:rPr>
                <w:noProof/>
              </w:rPr>
            </w:pPr>
            <w:bookmarkStart w:id="0" w:name="_GoBack"/>
            <w:r>
              <w:rPr>
                <w:sz w:val="28"/>
                <w:lang w:eastAsia="ja-JP"/>
              </w:rPr>
              <w:t>0169</w:t>
            </w:r>
            <w:bookmarkEnd w:id="0"/>
          </w:p>
        </w:tc>
        <w:tc>
          <w:tcPr>
            <w:tcW w:w="709" w:type="dxa"/>
          </w:tcPr>
          <w:p w:rsidR="00ED7AE1" w:rsidRDefault="00ED7AE1" w:rsidP="00ED7AE1">
            <w:pPr>
              <w:pStyle w:val="CRCoverPage"/>
              <w:tabs>
                <w:tab w:val="right" w:pos="625"/>
              </w:tabs>
              <w:spacing w:after="0"/>
              <w:jc w:val="center"/>
              <w:rPr>
                <w:noProof/>
              </w:rPr>
            </w:pPr>
            <w:r>
              <w:rPr>
                <w:b/>
                <w:bCs/>
                <w:noProof/>
                <w:sz w:val="28"/>
              </w:rPr>
              <w:t>rev</w:t>
            </w:r>
          </w:p>
        </w:tc>
        <w:tc>
          <w:tcPr>
            <w:tcW w:w="992" w:type="dxa"/>
            <w:shd w:val="pct30" w:color="FFFF00" w:fill="auto"/>
          </w:tcPr>
          <w:p w:rsidR="00ED7AE1" w:rsidRPr="00410371" w:rsidRDefault="00ED7AE1" w:rsidP="00ED7AE1">
            <w:pPr>
              <w:pStyle w:val="CRCoverPage"/>
              <w:spacing w:after="0"/>
              <w:rPr>
                <w:b/>
                <w:noProof/>
              </w:rPr>
            </w:pPr>
            <w:r>
              <w:t>-</w:t>
            </w:r>
          </w:p>
        </w:tc>
        <w:tc>
          <w:tcPr>
            <w:tcW w:w="2410" w:type="dxa"/>
          </w:tcPr>
          <w:p w:rsidR="00ED7AE1" w:rsidRDefault="00ED7AE1" w:rsidP="00ED7A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D7AE1" w:rsidRPr="00B07F2A" w:rsidRDefault="00ED7AE1" w:rsidP="00ED7AE1">
            <w:pPr>
              <w:pStyle w:val="CRCoverPage"/>
              <w:spacing w:after="0"/>
              <w:jc w:val="center"/>
              <w:rPr>
                <w:noProof/>
                <w:sz w:val="28"/>
                <w:szCs w:val="28"/>
              </w:rPr>
            </w:pPr>
            <w:r>
              <w:rPr>
                <w:sz w:val="28"/>
                <w:szCs w:val="28"/>
              </w:rPr>
              <w:t>15.5</w:t>
            </w:r>
            <w:r w:rsidRPr="00B07F2A">
              <w:rPr>
                <w:sz w:val="28"/>
                <w:szCs w:val="28"/>
              </w:rPr>
              <w:t>.0</w:t>
            </w:r>
          </w:p>
        </w:tc>
        <w:tc>
          <w:tcPr>
            <w:tcW w:w="143" w:type="dxa"/>
            <w:tcBorders>
              <w:right w:val="single" w:sz="4" w:space="0" w:color="auto"/>
            </w:tcBorders>
          </w:tcPr>
          <w:p w:rsidR="00ED7AE1" w:rsidRDefault="00ED7AE1" w:rsidP="00ED7AE1">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7AE1" w:rsidTr="00A7671C">
        <w:tc>
          <w:tcPr>
            <w:tcW w:w="2835" w:type="dxa"/>
          </w:tcPr>
          <w:p w:rsidR="00ED7AE1" w:rsidRDefault="00ED7AE1" w:rsidP="00ED7AE1">
            <w:pPr>
              <w:pStyle w:val="CRCoverPage"/>
              <w:tabs>
                <w:tab w:val="right" w:pos="2751"/>
              </w:tabs>
              <w:spacing w:after="0"/>
              <w:rPr>
                <w:b/>
                <w:i/>
                <w:noProof/>
              </w:rPr>
            </w:pPr>
            <w:r>
              <w:rPr>
                <w:b/>
                <w:i/>
                <w:noProof/>
              </w:rPr>
              <w:t>Proposed change affects:</w:t>
            </w:r>
          </w:p>
        </w:tc>
        <w:tc>
          <w:tcPr>
            <w:tcW w:w="1418" w:type="dxa"/>
          </w:tcPr>
          <w:p w:rsidR="00ED7AE1" w:rsidRDefault="00ED7AE1" w:rsidP="00ED7A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7AE1" w:rsidRDefault="00ED7AE1" w:rsidP="00ED7AE1">
            <w:pPr>
              <w:pStyle w:val="CRCoverPage"/>
              <w:spacing w:after="0"/>
              <w:jc w:val="center"/>
              <w:rPr>
                <w:b/>
                <w:caps/>
                <w:noProof/>
              </w:rPr>
            </w:pPr>
          </w:p>
        </w:tc>
        <w:tc>
          <w:tcPr>
            <w:tcW w:w="709" w:type="dxa"/>
            <w:tcBorders>
              <w:left w:val="single" w:sz="4" w:space="0" w:color="auto"/>
            </w:tcBorders>
          </w:tcPr>
          <w:p w:rsidR="00ED7AE1" w:rsidRDefault="00ED7AE1" w:rsidP="00ED7A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7AE1" w:rsidRDefault="00ED7AE1" w:rsidP="00ED7AE1">
            <w:pPr>
              <w:pStyle w:val="CRCoverPage"/>
              <w:spacing w:after="0"/>
              <w:jc w:val="center"/>
              <w:rPr>
                <w:b/>
                <w:caps/>
                <w:noProof/>
              </w:rPr>
            </w:pPr>
          </w:p>
        </w:tc>
        <w:tc>
          <w:tcPr>
            <w:tcW w:w="2126" w:type="dxa"/>
          </w:tcPr>
          <w:p w:rsidR="00ED7AE1" w:rsidRDefault="00ED7AE1" w:rsidP="00ED7A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7AE1" w:rsidRDefault="00ED7AE1" w:rsidP="00ED7AE1">
            <w:pPr>
              <w:pStyle w:val="CRCoverPage"/>
              <w:spacing w:after="0"/>
              <w:jc w:val="center"/>
              <w:rPr>
                <w:b/>
                <w:caps/>
                <w:noProof/>
              </w:rPr>
            </w:pPr>
            <w:r>
              <w:rPr>
                <w:b/>
                <w:caps/>
                <w:noProof/>
              </w:rPr>
              <w:t>x</w:t>
            </w:r>
          </w:p>
        </w:tc>
        <w:tc>
          <w:tcPr>
            <w:tcW w:w="1418" w:type="dxa"/>
            <w:tcBorders>
              <w:left w:val="nil"/>
            </w:tcBorders>
          </w:tcPr>
          <w:p w:rsidR="00ED7AE1" w:rsidRDefault="00ED7AE1" w:rsidP="00ED7A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7AE1" w:rsidRDefault="00ED7AE1" w:rsidP="00ED7AE1">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ED7AE1" w:rsidTr="00547111">
        <w:tc>
          <w:tcPr>
            <w:tcW w:w="1843" w:type="dxa"/>
            <w:tcBorders>
              <w:top w:val="single" w:sz="4" w:space="0" w:color="auto"/>
              <w:left w:val="single" w:sz="4" w:space="0" w:color="auto"/>
            </w:tcBorders>
          </w:tcPr>
          <w:p w:rsidR="00ED7AE1" w:rsidRDefault="00ED7AE1" w:rsidP="00ED7A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D7AE1" w:rsidRDefault="00ED7AE1" w:rsidP="00ED7AE1">
            <w:pPr>
              <w:pStyle w:val="CRCoverPage"/>
              <w:spacing w:after="0"/>
              <w:ind w:firstLineChars="50" w:firstLine="100"/>
              <w:rPr>
                <w:noProof/>
              </w:rPr>
            </w:pPr>
            <w:r>
              <w:t>CR to TS 38.141-2: OTA receiver intermodulation interference signal type</w:t>
            </w:r>
          </w:p>
        </w:tc>
      </w:tr>
      <w:tr w:rsidR="00ED7AE1" w:rsidTr="00547111">
        <w:tc>
          <w:tcPr>
            <w:tcW w:w="1843" w:type="dxa"/>
            <w:tcBorders>
              <w:left w:val="single" w:sz="4" w:space="0" w:color="auto"/>
            </w:tcBorders>
          </w:tcPr>
          <w:p w:rsidR="00ED7AE1" w:rsidRDefault="00ED7AE1" w:rsidP="00ED7AE1">
            <w:pPr>
              <w:pStyle w:val="CRCoverPage"/>
              <w:spacing w:after="0"/>
              <w:rPr>
                <w:b/>
                <w:i/>
                <w:noProof/>
                <w:sz w:val="8"/>
                <w:szCs w:val="8"/>
              </w:rPr>
            </w:pPr>
          </w:p>
        </w:tc>
        <w:tc>
          <w:tcPr>
            <w:tcW w:w="7797" w:type="dxa"/>
            <w:gridSpan w:val="10"/>
            <w:tcBorders>
              <w:right w:val="single" w:sz="4" w:space="0" w:color="auto"/>
            </w:tcBorders>
          </w:tcPr>
          <w:p w:rsidR="00ED7AE1" w:rsidRDefault="00ED7AE1" w:rsidP="00ED7AE1">
            <w:pPr>
              <w:pStyle w:val="CRCoverPage"/>
              <w:spacing w:after="0"/>
              <w:rPr>
                <w:noProof/>
                <w:sz w:val="8"/>
                <w:szCs w:val="8"/>
              </w:rPr>
            </w:pPr>
          </w:p>
        </w:tc>
      </w:tr>
      <w:tr w:rsidR="00ED7AE1" w:rsidTr="00547111">
        <w:tc>
          <w:tcPr>
            <w:tcW w:w="1843" w:type="dxa"/>
            <w:tcBorders>
              <w:left w:val="single" w:sz="4" w:space="0" w:color="auto"/>
            </w:tcBorders>
          </w:tcPr>
          <w:p w:rsidR="00ED7AE1" w:rsidRDefault="00ED7AE1" w:rsidP="00ED7A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D7AE1" w:rsidRDefault="00ED7AE1" w:rsidP="00ED7AE1">
            <w:pPr>
              <w:pStyle w:val="CRCoverPage"/>
              <w:spacing w:after="0"/>
              <w:ind w:left="100"/>
              <w:rPr>
                <w:noProof/>
              </w:rPr>
            </w:pPr>
            <w:r>
              <w:rPr>
                <w:noProof/>
              </w:rPr>
              <w:t>NEC</w:t>
            </w:r>
          </w:p>
        </w:tc>
      </w:tr>
      <w:tr w:rsidR="00ED7AE1" w:rsidTr="00547111">
        <w:tc>
          <w:tcPr>
            <w:tcW w:w="1843" w:type="dxa"/>
            <w:tcBorders>
              <w:left w:val="single" w:sz="4" w:space="0" w:color="auto"/>
            </w:tcBorders>
          </w:tcPr>
          <w:p w:rsidR="00ED7AE1" w:rsidRDefault="00ED7AE1" w:rsidP="00ED7A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D7AE1" w:rsidRDefault="00ED7AE1" w:rsidP="00ED7AE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ED7AE1" w:rsidTr="00547111">
        <w:tc>
          <w:tcPr>
            <w:tcW w:w="1843" w:type="dxa"/>
            <w:tcBorders>
              <w:left w:val="single" w:sz="4" w:space="0" w:color="auto"/>
            </w:tcBorders>
          </w:tcPr>
          <w:p w:rsidR="00ED7AE1" w:rsidRDefault="00ED7AE1" w:rsidP="00ED7AE1">
            <w:pPr>
              <w:pStyle w:val="CRCoverPage"/>
              <w:tabs>
                <w:tab w:val="right" w:pos="1759"/>
              </w:tabs>
              <w:spacing w:after="0"/>
              <w:rPr>
                <w:b/>
                <w:i/>
                <w:noProof/>
              </w:rPr>
            </w:pPr>
            <w:r>
              <w:rPr>
                <w:b/>
                <w:i/>
                <w:noProof/>
              </w:rPr>
              <w:t>Work item code:</w:t>
            </w:r>
          </w:p>
        </w:tc>
        <w:tc>
          <w:tcPr>
            <w:tcW w:w="3686" w:type="dxa"/>
            <w:gridSpan w:val="5"/>
            <w:shd w:val="pct30" w:color="FFFF00" w:fill="auto"/>
          </w:tcPr>
          <w:p w:rsidR="00ED7AE1" w:rsidRDefault="00ED7AE1" w:rsidP="00ED7AE1">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ED7AE1" w:rsidRDefault="00ED7AE1" w:rsidP="00ED7AE1">
            <w:pPr>
              <w:pStyle w:val="CRCoverPage"/>
              <w:spacing w:after="0"/>
              <w:ind w:right="100"/>
              <w:rPr>
                <w:noProof/>
              </w:rPr>
            </w:pPr>
          </w:p>
        </w:tc>
        <w:tc>
          <w:tcPr>
            <w:tcW w:w="1417" w:type="dxa"/>
            <w:gridSpan w:val="3"/>
            <w:tcBorders>
              <w:left w:val="nil"/>
            </w:tcBorders>
          </w:tcPr>
          <w:p w:rsidR="00ED7AE1" w:rsidRDefault="00ED7AE1" w:rsidP="00ED7AE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D7AE1" w:rsidRDefault="00ED7AE1" w:rsidP="00ED7AE1">
            <w:pPr>
              <w:pStyle w:val="CRCoverPage"/>
              <w:spacing w:after="0"/>
              <w:ind w:left="100"/>
              <w:rPr>
                <w:noProof/>
              </w:rPr>
            </w:pPr>
            <w:r>
              <w:t>2020-05-15</w:t>
            </w:r>
          </w:p>
        </w:tc>
      </w:tr>
      <w:tr w:rsidR="00ED7AE1" w:rsidTr="00547111">
        <w:tc>
          <w:tcPr>
            <w:tcW w:w="1843" w:type="dxa"/>
            <w:tcBorders>
              <w:left w:val="single" w:sz="4" w:space="0" w:color="auto"/>
            </w:tcBorders>
          </w:tcPr>
          <w:p w:rsidR="00ED7AE1" w:rsidRDefault="00ED7AE1" w:rsidP="00ED7AE1">
            <w:pPr>
              <w:pStyle w:val="CRCoverPage"/>
              <w:spacing w:after="0"/>
              <w:rPr>
                <w:b/>
                <w:i/>
                <w:noProof/>
                <w:sz w:val="8"/>
                <w:szCs w:val="8"/>
              </w:rPr>
            </w:pPr>
          </w:p>
        </w:tc>
        <w:tc>
          <w:tcPr>
            <w:tcW w:w="1986" w:type="dxa"/>
            <w:gridSpan w:val="4"/>
          </w:tcPr>
          <w:p w:rsidR="00ED7AE1" w:rsidRDefault="00ED7AE1" w:rsidP="00ED7AE1">
            <w:pPr>
              <w:pStyle w:val="CRCoverPage"/>
              <w:spacing w:after="0"/>
              <w:rPr>
                <w:noProof/>
                <w:sz w:val="8"/>
                <w:szCs w:val="8"/>
              </w:rPr>
            </w:pPr>
          </w:p>
        </w:tc>
        <w:tc>
          <w:tcPr>
            <w:tcW w:w="2267" w:type="dxa"/>
            <w:gridSpan w:val="2"/>
          </w:tcPr>
          <w:p w:rsidR="00ED7AE1" w:rsidRDefault="00ED7AE1" w:rsidP="00ED7AE1">
            <w:pPr>
              <w:pStyle w:val="CRCoverPage"/>
              <w:spacing w:after="0"/>
              <w:rPr>
                <w:noProof/>
                <w:sz w:val="8"/>
                <w:szCs w:val="8"/>
              </w:rPr>
            </w:pPr>
          </w:p>
        </w:tc>
        <w:tc>
          <w:tcPr>
            <w:tcW w:w="1417" w:type="dxa"/>
            <w:gridSpan w:val="3"/>
          </w:tcPr>
          <w:p w:rsidR="00ED7AE1" w:rsidRDefault="00ED7AE1" w:rsidP="00ED7AE1">
            <w:pPr>
              <w:pStyle w:val="CRCoverPage"/>
              <w:spacing w:after="0"/>
              <w:rPr>
                <w:noProof/>
                <w:sz w:val="8"/>
                <w:szCs w:val="8"/>
              </w:rPr>
            </w:pPr>
          </w:p>
        </w:tc>
        <w:tc>
          <w:tcPr>
            <w:tcW w:w="2127" w:type="dxa"/>
            <w:tcBorders>
              <w:right w:val="single" w:sz="4" w:space="0" w:color="auto"/>
            </w:tcBorders>
          </w:tcPr>
          <w:p w:rsidR="00ED7AE1" w:rsidRDefault="00ED7AE1" w:rsidP="00ED7AE1">
            <w:pPr>
              <w:pStyle w:val="CRCoverPage"/>
              <w:spacing w:after="0"/>
              <w:rPr>
                <w:noProof/>
                <w:sz w:val="8"/>
                <w:szCs w:val="8"/>
              </w:rPr>
            </w:pPr>
          </w:p>
        </w:tc>
      </w:tr>
      <w:tr w:rsidR="00ED7AE1" w:rsidTr="00547111">
        <w:trPr>
          <w:cantSplit/>
        </w:trPr>
        <w:tc>
          <w:tcPr>
            <w:tcW w:w="1843" w:type="dxa"/>
            <w:tcBorders>
              <w:left w:val="single" w:sz="4" w:space="0" w:color="auto"/>
            </w:tcBorders>
          </w:tcPr>
          <w:p w:rsidR="00ED7AE1" w:rsidRDefault="00ED7AE1" w:rsidP="00ED7AE1">
            <w:pPr>
              <w:pStyle w:val="CRCoverPage"/>
              <w:tabs>
                <w:tab w:val="right" w:pos="1759"/>
              </w:tabs>
              <w:spacing w:after="0"/>
              <w:rPr>
                <w:b/>
                <w:i/>
                <w:noProof/>
              </w:rPr>
            </w:pPr>
            <w:r>
              <w:rPr>
                <w:b/>
                <w:i/>
                <w:noProof/>
              </w:rPr>
              <w:t>Category:</w:t>
            </w:r>
          </w:p>
        </w:tc>
        <w:tc>
          <w:tcPr>
            <w:tcW w:w="851" w:type="dxa"/>
            <w:shd w:val="pct30" w:color="FFFF00" w:fill="auto"/>
          </w:tcPr>
          <w:p w:rsidR="00ED7AE1" w:rsidRPr="000117F8" w:rsidRDefault="00ED7AE1" w:rsidP="00ED7AE1">
            <w:pPr>
              <w:pStyle w:val="CRCoverPage"/>
              <w:spacing w:after="0"/>
              <w:ind w:left="100" w:right="-609"/>
              <w:rPr>
                <w:b/>
                <w:noProof/>
              </w:rPr>
            </w:pPr>
            <w:r>
              <w:rPr>
                <w:b/>
              </w:rPr>
              <w:t>F</w:t>
            </w:r>
          </w:p>
        </w:tc>
        <w:tc>
          <w:tcPr>
            <w:tcW w:w="3402" w:type="dxa"/>
            <w:gridSpan w:val="5"/>
            <w:tcBorders>
              <w:left w:val="nil"/>
            </w:tcBorders>
          </w:tcPr>
          <w:p w:rsidR="00ED7AE1" w:rsidRDefault="00ED7AE1" w:rsidP="00ED7AE1">
            <w:pPr>
              <w:pStyle w:val="CRCoverPage"/>
              <w:spacing w:after="0"/>
              <w:rPr>
                <w:noProof/>
              </w:rPr>
            </w:pPr>
          </w:p>
        </w:tc>
        <w:tc>
          <w:tcPr>
            <w:tcW w:w="1417" w:type="dxa"/>
            <w:gridSpan w:val="3"/>
            <w:tcBorders>
              <w:left w:val="nil"/>
            </w:tcBorders>
          </w:tcPr>
          <w:p w:rsidR="00ED7AE1" w:rsidRDefault="00ED7AE1" w:rsidP="00ED7A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D7AE1" w:rsidRDefault="00ED7AE1" w:rsidP="00ED7AE1">
            <w:pPr>
              <w:pStyle w:val="CRCoverPage"/>
              <w:spacing w:after="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D7AE1" w:rsidTr="00547111">
        <w:tc>
          <w:tcPr>
            <w:tcW w:w="2694" w:type="dxa"/>
            <w:gridSpan w:val="2"/>
            <w:tcBorders>
              <w:top w:val="single" w:sz="4" w:space="0" w:color="auto"/>
              <w:left w:val="single" w:sz="4" w:space="0" w:color="auto"/>
            </w:tcBorders>
          </w:tcPr>
          <w:p w:rsidR="00ED7AE1" w:rsidRDefault="00ED7AE1" w:rsidP="00ED7A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7AE1" w:rsidRPr="00E11357" w:rsidRDefault="00ED7AE1" w:rsidP="00ED7AE1">
            <w:pPr>
              <w:pStyle w:val="CRCoverPage"/>
              <w:spacing w:after="0"/>
              <w:ind w:left="100"/>
              <w:rPr>
                <w:noProof/>
              </w:rPr>
            </w:pPr>
            <w:r w:rsidRPr="006F0B54">
              <w:t>I</w:t>
            </w:r>
            <w:r>
              <w:t>n the table of i</w:t>
            </w:r>
            <w:r w:rsidRPr="006F0B54">
              <w:t>nterfering signals for intermodulation requirement</w:t>
            </w:r>
            <w:r>
              <w:t xml:space="preserve">, detail of 5MHz and 20MHz interference signals are described in Note 1 and 2, respectively.  For BS CBW of 25MHz case, 20MHz interference signal is adopted but Note 1 is referenced. It is an erroneous reference and leads to confusion. </w:t>
            </w:r>
          </w:p>
        </w:tc>
      </w:tr>
      <w:tr w:rsidR="00ED7AE1" w:rsidTr="00547111">
        <w:tc>
          <w:tcPr>
            <w:tcW w:w="2694" w:type="dxa"/>
            <w:gridSpan w:val="2"/>
            <w:tcBorders>
              <w:left w:val="single" w:sz="4" w:space="0" w:color="auto"/>
            </w:tcBorders>
          </w:tcPr>
          <w:p w:rsidR="00ED7AE1" w:rsidRDefault="00ED7AE1" w:rsidP="00ED7AE1">
            <w:pPr>
              <w:pStyle w:val="CRCoverPage"/>
              <w:spacing w:after="0"/>
              <w:rPr>
                <w:b/>
                <w:i/>
                <w:noProof/>
                <w:sz w:val="8"/>
                <w:szCs w:val="8"/>
              </w:rPr>
            </w:pPr>
          </w:p>
        </w:tc>
        <w:tc>
          <w:tcPr>
            <w:tcW w:w="6946" w:type="dxa"/>
            <w:gridSpan w:val="9"/>
            <w:tcBorders>
              <w:right w:val="single" w:sz="4" w:space="0" w:color="auto"/>
            </w:tcBorders>
          </w:tcPr>
          <w:p w:rsidR="00ED7AE1" w:rsidRPr="00AA5E50" w:rsidRDefault="00ED7AE1" w:rsidP="00ED7AE1">
            <w:pPr>
              <w:pStyle w:val="CRCoverPage"/>
              <w:spacing w:after="0"/>
              <w:rPr>
                <w:noProof/>
                <w:color w:val="000000" w:themeColor="text1"/>
                <w:sz w:val="8"/>
                <w:szCs w:val="8"/>
              </w:rPr>
            </w:pPr>
          </w:p>
        </w:tc>
      </w:tr>
      <w:tr w:rsidR="00ED7AE1" w:rsidTr="00547111">
        <w:tc>
          <w:tcPr>
            <w:tcW w:w="2694" w:type="dxa"/>
            <w:gridSpan w:val="2"/>
            <w:tcBorders>
              <w:left w:val="single" w:sz="4" w:space="0" w:color="auto"/>
            </w:tcBorders>
          </w:tcPr>
          <w:p w:rsidR="00ED7AE1" w:rsidRDefault="00ED7AE1" w:rsidP="00ED7A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7AE1" w:rsidRPr="00AA5E50" w:rsidRDefault="00ED7AE1" w:rsidP="00ED7AE1">
            <w:pPr>
              <w:pStyle w:val="CRCoverPage"/>
              <w:spacing w:after="0"/>
              <w:ind w:left="100"/>
              <w:rPr>
                <w:noProof/>
                <w:color w:val="000000" w:themeColor="text1"/>
                <w:lang w:eastAsia="ja-JP"/>
              </w:rPr>
            </w:pPr>
            <w:r>
              <w:rPr>
                <w:noProof/>
                <w:color w:val="000000" w:themeColor="text1"/>
                <w:lang w:eastAsia="ja-JP"/>
              </w:rPr>
              <w:t>Note number is corrected</w:t>
            </w:r>
          </w:p>
        </w:tc>
      </w:tr>
      <w:tr w:rsidR="00ED7AE1" w:rsidTr="00547111">
        <w:tc>
          <w:tcPr>
            <w:tcW w:w="2694" w:type="dxa"/>
            <w:gridSpan w:val="2"/>
            <w:tcBorders>
              <w:left w:val="single" w:sz="4" w:space="0" w:color="auto"/>
            </w:tcBorders>
          </w:tcPr>
          <w:p w:rsidR="00ED7AE1" w:rsidRDefault="00ED7AE1" w:rsidP="00ED7AE1">
            <w:pPr>
              <w:pStyle w:val="CRCoverPage"/>
              <w:spacing w:after="0"/>
              <w:rPr>
                <w:b/>
                <w:i/>
                <w:noProof/>
                <w:sz w:val="8"/>
                <w:szCs w:val="8"/>
              </w:rPr>
            </w:pPr>
          </w:p>
        </w:tc>
        <w:tc>
          <w:tcPr>
            <w:tcW w:w="6946" w:type="dxa"/>
            <w:gridSpan w:val="9"/>
            <w:tcBorders>
              <w:right w:val="single" w:sz="4" w:space="0" w:color="auto"/>
            </w:tcBorders>
          </w:tcPr>
          <w:p w:rsidR="00ED7AE1" w:rsidRPr="005808AB" w:rsidRDefault="00ED7AE1" w:rsidP="00ED7AE1">
            <w:pPr>
              <w:pStyle w:val="CRCoverPage"/>
              <w:spacing w:after="0"/>
              <w:rPr>
                <w:noProof/>
                <w:color w:val="000000" w:themeColor="text1"/>
                <w:sz w:val="8"/>
                <w:szCs w:val="8"/>
              </w:rPr>
            </w:pPr>
          </w:p>
        </w:tc>
      </w:tr>
      <w:tr w:rsidR="00ED7AE1" w:rsidTr="00547111">
        <w:tc>
          <w:tcPr>
            <w:tcW w:w="2694" w:type="dxa"/>
            <w:gridSpan w:val="2"/>
            <w:tcBorders>
              <w:left w:val="single" w:sz="4" w:space="0" w:color="auto"/>
              <w:bottom w:val="single" w:sz="4" w:space="0" w:color="auto"/>
            </w:tcBorders>
          </w:tcPr>
          <w:p w:rsidR="00ED7AE1" w:rsidRDefault="00ED7AE1" w:rsidP="00ED7A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7AE1" w:rsidRPr="00DA6DB2" w:rsidRDefault="00ED7AE1" w:rsidP="00ED7AE1">
            <w:pPr>
              <w:pStyle w:val="CRCoverPage"/>
              <w:spacing w:after="0"/>
              <w:ind w:left="100"/>
              <w:rPr>
                <w:noProof/>
                <w:color w:val="000000" w:themeColor="text1"/>
                <w:lang w:eastAsia="ja-JP"/>
              </w:rPr>
            </w:pPr>
            <w:r>
              <w:rPr>
                <w:noProof/>
                <w:color w:val="000000" w:themeColor="text1"/>
                <w:lang w:eastAsia="ja-JP"/>
              </w:rPr>
              <w:t>Description of the interfering signal remains inconsistent.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D7AE1" w:rsidTr="00547111">
        <w:tc>
          <w:tcPr>
            <w:tcW w:w="2694" w:type="dxa"/>
            <w:gridSpan w:val="2"/>
            <w:tcBorders>
              <w:left w:val="single" w:sz="4" w:space="0" w:color="auto"/>
            </w:tcBorders>
          </w:tcPr>
          <w:p w:rsidR="00ED7AE1" w:rsidRDefault="00ED7AE1" w:rsidP="00ED7A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D7AE1" w:rsidRDefault="00ED7AE1" w:rsidP="00ED7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7AE1" w:rsidRDefault="00ED7AE1" w:rsidP="00ED7AE1">
            <w:pPr>
              <w:pStyle w:val="CRCoverPage"/>
              <w:spacing w:after="0"/>
              <w:jc w:val="center"/>
              <w:rPr>
                <w:b/>
                <w:caps/>
                <w:noProof/>
              </w:rPr>
            </w:pPr>
            <w:r>
              <w:rPr>
                <w:b/>
                <w:caps/>
                <w:noProof/>
              </w:rPr>
              <w:t>x</w:t>
            </w:r>
          </w:p>
        </w:tc>
        <w:tc>
          <w:tcPr>
            <w:tcW w:w="2977" w:type="dxa"/>
            <w:gridSpan w:val="4"/>
          </w:tcPr>
          <w:p w:rsidR="00ED7AE1" w:rsidRDefault="00ED7AE1" w:rsidP="00ED7A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D7AE1" w:rsidRDefault="00ED7AE1" w:rsidP="00ED7AE1">
            <w:pPr>
              <w:pStyle w:val="CRCoverPage"/>
              <w:spacing w:after="0"/>
              <w:ind w:left="99"/>
              <w:rPr>
                <w:noProof/>
              </w:rPr>
            </w:pPr>
            <w:r>
              <w:rPr>
                <w:noProof/>
              </w:rPr>
              <w:t xml:space="preserve">TS/TR ... CR ... </w:t>
            </w:r>
          </w:p>
        </w:tc>
      </w:tr>
      <w:tr w:rsidR="00ED7AE1" w:rsidTr="00547111">
        <w:tc>
          <w:tcPr>
            <w:tcW w:w="2694" w:type="dxa"/>
            <w:gridSpan w:val="2"/>
            <w:tcBorders>
              <w:left w:val="single" w:sz="4" w:space="0" w:color="auto"/>
            </w:tcBorders>
          </w:tcPr>
          <w:p w:rsidR="00ED7AE1" w:rsidRDefault="00ED7AE1" w:rsidP="00ED7A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D7AE1" w:rsidRDefault="00ED7AE1" w:rsidP="00ED7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7AE1" w:rsidRDefault="00ED7AE1" w:rsidP="00ED7AE1">
            <w:pPr>
              <w:pStyle w:val="CRCoverPage"/>
              <w:spacing w:after="0"/>
              <w:jc w:val="center"/>
              <w:rPr>
                <w:b/>
                <w:caps/>
                <w:noProof/>
              </w:rPr>
            </w:pPr>
            <w:r>
              <w:rPr>
                <w:b/>
                <w:caps/>
                <w:noProof/>
              </w:rPr>
              <w:t>x</w:t>
            </w:r>
          </w:p>
        </w:tc>
        <w:tc>
          <w:tcPr>
            <w:tcW w:w="2977" w:type="dxa"/>
            <w:gridSpan w:val="4"/>
          </w:tcPr>
          <w:p w:rsidR="00ED7AE1" w:rsidRDefault="00ED7AE1" w:rsidP="00ED7A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D7AE1" w:rsidRDefault="00ED7AE1" w:rsidP="00ED7AE1">
            <w:pPr>
              <w:pStyle w:val="CRCoverPage"/>
              <w:spacing w:after="0"/>
              <w:ind w:left="99"/>
              <w:rPr>
                <w:noProof/>
              </w:rPr>
            </w:pPr>
            <w:r>
              <w:rPr>
                <w:noProof/>
              </w:rPr>
              <w:t xml:space="preserve">TS/TR ... CR ... </w:t>
            </w:r>
          </w:p>
        </w:tc>
      </w:tr>
      <w:tr w:rsidR="00ED7AE1" w:rsidTr="00547111">
        <w:tc>
          <w:tcPr>
            <w:tcW w:w="2694" w:type="dxa"/>
            <w:gridSpan w:val="2"/>
            <w:tcBorders>
              <w:left w:val="single" w:sz="4" w:space="0" w:color="auto"/>
            </w:tcBorders>
          </w:tcPr>
          <w:p w:rsidR="00ED7AE1" w:rsidRDefault="00ED7AE1" w:rsidP="00ED7A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D7AE1" w:rsidRDefault="00ED7AE1" w:rsidP="00ED7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7AE1" w:rsidRDefault="00ED7AE1" w:rsidP="00ED7AE1">
            <w:pPr>
              <w:pStyle w:val="CRCoverPage"/>
              <w:spacing w:after="0"/>
              <w:jc w:val="center"/>
              <w:rPr>
                <w:b/>
                <w:caps/>
                <w:noProof/>
              </w:rPr>
            </w:pPr>
            <w:r>
              <w:rPr>
                <w:b/>
                <w:caps/>
                <w:noProof/>
              </w:rPr>
              <w:t>x</w:t>
            </w:r>
          </w:p>
        </w:tc>
        <w:tc>
          <w:tcPr>
            <w:tcW w:w="2977" w:type="dxa"/>
            <w:gridSpan w:val="4"/>
          </w:tcPr>
          <w:p w:rsidR="00ED7AE1" w:rsidRDefault="00ED7AE1" w:rsidP="00ED7A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D7AE1" w:rsidRDefault="00ED7AE1" w:rsidP="00ED7AE1">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D7AE1" w:rsidRDefault="00ED7AE1" w:rsidP="00ED7AE1">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rsidR="00ED7AE1" w:rsidRDefault="00ED7AE1" w:rsidP="00ED7AE1">
      <w:pPr>
        <w:pStyle w:val="3"/>
        <w:rPr>
          <w:noProof/>
        </w:rPr>
      </w:pPr>
      <w:r>
        <w:rPr>
          <w:noProof/>
        </w:rPr>
        <w:t>7.8.5</w:t>
      </w:r>
      <w:r>
        <w:rPr>
          <w:noProof/>
        </w:rPr>
        <w:tab/>
        <w:t>Test requirement</w:t>
      </w:r>
    </w:p>
    <w:p w:rsidR="001E41F3" w:rsidRDefault="00ED7AE1" w:rsidP="00ED7AE1">
      <w:pPr>
        <w:pStyle w:val="4"/>
        <w:rPr>
          <w:noProof/>
        </w:rPr>
      </w:pPr>
      <w:r>
        <w:rPr>
          <w:noProof/>
        </w:rPr>
        <w:t>7.8.5.1</w:t>
      </w:r>
      <w:r>
        <w:rPr>
          <w:noProof/>
        </w:rPr>
        <w:tab/>
      </w:r>
      <w:r w:rsidRPr="002F7AF7">
        <w:rPr>
          <w:i/>
          <w:noProof/>
        </w:rPr>
        <w:t>BS type 1-O</w:t>
      </w:r>
    </w:p>
    <w:p w:rsidR="00ED7AE1" w:rsidRPr="006F0B54" w:rsidRDefault="00ED7AE1" w:rsidP="00ED7AE1">
      <w:r w:rsidRPr="006F0B54">
        <w:t xml:space="preserve">The requirement shall apply at the RIB when the </w:t>
      </w:r>
      <w:proofErr w:type="spellStart"/>
      <w:r w:rsidRPr="006F0B54">
        <w:t>AoA</w:t>
      </w:r>
      <w:proofErr w:type="spellEnd"/>
      <w:r w:rsidRPr="006F0B54">
        <w:t xml:space="preserve"> of the incident wave of a received signal and the interfering signal are from the same direction, and:</w:t>
      </w:r>
    </w:p>
    <w:p w:rsidR="00ED7AE1" w:rsidRPr="006F0B54" w:rsidRDefault="00ED7AE1" w:rsidP="00ED7AE1">
      <w:pPr>
        <w:pStyle w:val="B1"/>
      </w:pPr>
      <w:r w:rsidRPr="006F0B54">
        <w:t>-</w:t>
      </w:r>
      <w:r w:rsidRPr="006F0B54">
        <w:tab/>
      </w:r>
      <w:proofErr w:type="gramStart"/>
      <w:r w:rsidRPr="006F0B54">
        <w:t>when</w:t>
      </w:r>
      <w:proofErr w:type="gramEnd"/>
      <w:r w:rsidRPr="006F0B54">
        <w:t xml:space="preserve"> the wanted signal is based on </w:t>
      </w:r>
      <w:r w:rsidRPr="006F0B54">
        <w:rPr>
          <w:rFonts w:cs="Arial"/>
          <w:szCs w:val="18"/>
          <w:lang w:eastAsia="ja-JP"/>
        </w:rPr>
        <w:t>EIS</w:t>
      </w:r>
      <w:r w:rsidRPr="006F0B54">
        <w:rPr>
          <w:rFonts w:cs="Arial"/>
          <w:szCs w:val="18"/>
          <w:vertAlign w:val="subscript"/>
          <w:lang w:eastAsia="ja-JP"/>
        </w:rPr>
        <w:t>REFSENS</w:t>
      </w:r>
      <w:r w:rsidRPr="006F0B54">
        <w:t xml:space="preserve">: the </w:t>
      </w:r>
      <w:proofErr w:type="spellStart"/>
      <w:r w:rsidRPr="006F0B54">
        <w:t>AoA</w:t>
      </w:r>
      <w:proofErr w:type="spellEnd"/>
      <w:r w:rsidRPr="006F0B54">
        <w:t xml:space="preserve"> of the incident wave of a received signal and the interfering signal are within the </w:t>
      </w:r>
      <w:r w:rsidRPr="006F0B54">
        <w:rPr>
          <w:i/>
        </w:rPr>
        <w:t xml:space="preserve">FR1 OTA REFSENS </w:t>
      </w:r>
      <w:proofErr w:type="spellStart"/>
      <w:r w:rsidRPr="006F0B54">
        <w:rPr>
          <w:i/>
        </w:rPr>
        <w:t>RoAoA</w:t>
      </w:r>
      <w:proofErr w:type="spellEnd"/>
      <w:r w:rsidRPr="006F0B54">
        <w:rPr>
          <w:i/>
        </w:rPr>
        <w:t>.</w:t>
      </w:r>
    </w:p>
    <w:p w:rsidR="00ED7AE1" w:rsidRPr="006F0B54" w:rsidRDefault="00ED7AE1" w:rsidP="00ED7AE1">
      <w:pPr>
        <w:pStyle w:val="B1"/>
      </w:pPr>
      <w:r w:rsidRPr="006F0B54">
        <w:t>-</w:t>
      </w:r>
      <w:r w:rsidRPr="006F0B54">
        <w:tab/>
      </w:r>
      <w:proofErr w:type="gramStart"/>
      <w:r w:rsidRPr="006F0B54">
        <w:t>when</w:t>
      </w:r>
      <w:proofErr w:type="gramEnd"/>
      <w:r w:rsidRPr="006F0B54">
        <w:t xml:space="preserve"> the wanted signal is based on </w:t>
      </w:r>
      <w:proofErr w:type="spellStart"/>
      <w:r w:rsidRPr="006F0B54">
        <w:rPr>
          <w:rFonts w:cs="Arial"/>
          <w:szCs w:val="18"/>
          <w:lang w:eastAsia="ja-JP"/>
        </w:rPr>
        <w:t>EIS</w:t>
      </w:r>
      <w:r w:rsidRPr="006F0B54">
        <w:rPr>
          <w:rFonts w:cs="Arial"/>
          <w:szCs w:val="18"/>
          <w:vertAlign w:val="subscript"/>
          <w:lang w:eastAsia="ja-JP"/>
        </w:rPr>
        <w:t>minSENS</w:t>
      </w:r>
      <w:proofErr w:type="spellEnd"/>
      <w:r w:rsidRPr="006F0B54">
        <w:t xml:space="preserve">: the </w:t>
      </w:r>
      <w:proofErr w:type="spellStart"/>
      <w:r w:rsidRPr="006F0B54">
        <w:t>AoA</w:t>
      </w:r>
      <w:proofErr w:type="spellEnd"/>
      <w:r w:rsidRPr="006F0B54">
        <w:t xml:space="preserve"> of the incident wave of a received signal and the interfering signal are within the </w:t>
      </w:r>
      <w:proofErr w:type="spellStart"/>
      <w:r w:rsidRPr="006F0B54">
        <w:rPr>
          <w:i/>
        </w:rPr>
        <w:t>minSENS</w:t>
      </w:r>
      <w:proofErr w:type="spellEnd"/>
      <w:r w:rsidRPr="006F0B54">
        <w:rPr>
          <w:i/>
        </w:rPr>
        <w:t xml:space="preserve"> </w:t>
      </w:r>
      <w:proofErr w:type="spellStart"/>
      <w:r w:rsidRPr="006F0B54">
        <w:rPr>
          <w:i/>
        </w:rPr>
        <w:t>RoAoA</w:t>
      </w:r>
      <w:proofErr w:type="spellEnd"/>
      <w:r w:rsidRPr="006F0B54">
        <w:t>.</w:t>
      </w:r>
    </w:p>
    <w:p w:rsidR="00ED7AE1" w:rsidRPr="006F0B54" w:rsidRDefault="00ED7AE1" w:rsidP="00ED7AE1">
      <w:r w:rsidRPr="006F0B54">
        <w:t>The throughput</w:t>
      </w:r>
      <w:r w:rsidRPr="006F0B54">
        <w:rPr>
          <w:vertAlign w:val="subscript"/>
        </w:rPr>
        <w:t xml:space="preserve"> </w:t>
      </w:r>
      <w:r w:rsidRPr="006F0B54">
        <w:t>shall be ≥ 95% of the maximum throughput</w:t>
      </w:r>
      <w:r w:rsidRPr="006F0B54" w:rsidDel="00BE584A">
        <w:t xml:space="preserve"> </w:t>
      </w:r>
      <w:r w:rsidRPr="006F0B54">
        <w:t xml:space="preserve">of the reference measurement channel, with a wanted signal at the assigned channel frequency and two interfering signals at the RIB with the conditions specified in </w:t>
      </w:r>
      <w:proofErr w:type="gramStart"/>
      <w:r w:rsidRPr="006F0B54">
        <w:t>tables</w:t>
      </w:r>
      <w:proofErr w:type="gramEnd"/>
      <w:r w:rsidRPr="006F0B54">
        <w:t xml:space="preserve"> 7.8.5.1-1 and 7.8.5.1-2 for intermodulation performance and in tables 7.8.5.1-3 and</w:t>
      </w:r>
      <w:r w:rsidRPr="006F0B54">
        <w:rPr>
          <w:lang w:eastAsia="zh-CN"/>
        </w:rPr>
        <w:t xml:space="preserve"> 7.8.5.1-4</w:t>
      </w:r>
      <w:r w:rsidRPr="006F0B54">
        <w:rPr>
          <w:rFonts w:hint="eastAsia"/>
          <w:lang w:eastAsia="zh-CN"/>
        </w:rPr>
        <w:t xml:space="preserve"> </w:t>
      </w:r>
      <w:r w:rsidRPr="006F0B54">
        <w:t>for narrowband intermodulation performance.</w:t>
      </w:r>
    </w:p>
    <w:p w:rsidR="00ED7AE1" w:rsidRPr="006F0B54" w:rsidRDefault="00ED7AE1" w:rsidP="00ED7AE1">
      <w:pPr>
        <w:rPr>
          <w:rFonts w:eastAsia="Osaka"/>
        </w:rPr>
      </w:pPr>
      <w:r w:rsidRPr="006F0B54">
        <w:rPr>
          <w:rFonts w:eastAsia="Osaka"/>
        </w:rPr>
        <w:t>The reference measurement channel for the wanted signal is identified in table 7.3.5.2-1, table 7.3.5.2-2</w:t>
      </w:r>
      <w:r w:rsidRPr="006F0B54">
        <w:rPr>
          <w:lang w:eastAsia="zh-CN"/>
        </w:rPr>
        <w:t xml:space="preserve"> and </w:t>
      </w:r>
      <w:r w:rsidRPr="006F0B54">
        <w:rPr>
          <w:rFonts w:hint="eastAsia"/>
          <w:lang w:eastAsia="zh-CN"/>
        </w:rPr>
        <w:t>table 7.3.5.2-3</w:t>
      </w:r>
      <w:r w:rsidRPr="006F0B54">
        <w:rPr>
          <w:lang w:eastAsia="zh-CN"/>
        </w:rPr>
        <w:t xml:space="preserve"> f</w:t>
      </w:r>
      <w:r w:rsidRPr="006F0B54">
        <w:rPr>
          <w:rFonts w:eastAsia="Osaka"/>
        </w:rPr>
        <w:t xml:space="preserve">or each </w:t>
      </w:r>
      <w:r w:rsidRPr="006F0B54">
        <w:rPr>
          <w:rFonts w:eastAsia="Osaka"/>
          <w:i/>
        </w:rPr>
        <w:t>BS channel bandwidth</w:t>
      </w:r>
      <w:r w:rsidRPr="006F0B54">
        <w:rPr>
          <w:rFonts w:eastAsia="Osaka"/>
        </w:rPr>
        <w:t xml:space="preserve"> and further specified in annex A.1.</w:t>
      </w:r>
    </w:p>
    <w:p w:rsidR="00ED7AE1" w:rsidRPr="006F0B54" w:rsidRDefault="00ED7AE1" w:rsidP="00ED7AE1">
      <w:pPr>
        <w:rPr>
          <w:rFonts w:eastAsia="Osaka"/>
          <w:lang w:val="en-US"/>
        </w:rPr>
      </w:pPr>
      <w:r w:rsidRPr="006F0B54">
        <w:rPr>
          <w:rFonts w:eastAsia="Osaka"/>
          <w:lang w:val="en-US"/>
        </w:rPr>
        <w:t xml:space="preserve">The subcarrier spacing for the modulated interfering signal shall be the same as the subcarrier spacing for the wanted signal, except for the case of wanted signal subcarrier spacing 60 kHz and </w:t>
      </w:r>
      <w:r w:rsidRPr="006F0B54">
        <w:rPr>
          <w:rFonts w:eastAsia="Osaka"/>
          <w:i/>
          <w:lang w:val="en-US"/>
        </w:rPr>
        <w:t>BS channel bandwidth</w:t>
      </w:r>
      <w:r w:rsidRPr="006F0B54">
        <w:rPr>
          <w:rFonts w:eastAsia="Osaka"/>
          <w:lang w:val="en-US"/>
        </w:rPr>
        <w:t xml:space="preserve"> ≤ 20 MHz, for which the subcarrier spacing of the interfering signal should be 30 kHz.</w:t>
      </w:r>
    </w:p>
    <w:p w:rsidR="00ED7AE1" w:rsidRPr="006F0B54" w:rsidRDefault="00ED7AE1" w:rsidP="00ED7AE1">
      <w:pPr>
        <w:rPr>
          <w:rFonts w:eastAsia="Osaka"/>
        </w:rPr>
      </w:pPr>
      <w:r w:rsidRPr="006F0B54">
        <w:rPr>
          <w:rFonts w:eastAsia="Osaka"/>
        </w:rPr>
        <w:t xml:space="preserve">The receiver intermodulation requirement is applicable outside the </w:t>
      </w:r>
      <w:r w:rsidRPr="006F0B54">
        <w:rPr>
          <w:rFonts w:hint="eastAsia"/>
          <w:lang w:eastAsia="zh-CN"/>
        </w:rPr>
        <w:t xml:space="preserve">Base Station </w:t>
      </w:r>
      <w:r w:rsidRPr="006F0B54">
        <w:rPr>
          <w:rFonts w:eastAsia="Osaka"/>
        </w:rPr>
        <w:t>RF Bandwidth</w:t>
      </w:r>
      <w:r w:rsidRPr="006F0B54">
        <w:rPr>
          <w:rFonts w:hint="eastAsia"/>
          <w:lang w:eastAsia="zh-CN"/>
        </w:rPr>
        <w:t xml:space="preserve"> </w:t>
      </w:r>
      <w:r w:rsidRPr="006F0B54">
        <w:rPr>
          <w:lang w:eastAsia="zh-CN"/>
        </w:rPr>
        <w:t xml:space="preserve">or Radio Bandwidth </w:t>
      </w:r>
      <w:r w:rsidRPr="006F0B54">
        <w:rPr>
          <w:rFonts w:hint="eastAsia"/>
          <w:lang w:eastAsia="zh-CN"/>
        </w:rPr>
        <w:t>edges</w:t>
      </w:r>
      <w:r w:rsidRPr="006F0B54">
        <w:rPr>
          <w:rFonts w:eastAsia="Osaka"/>
        </w:rPr>
        <w:t xml:space="preserve">. The interfering signal offset is defined relative to the Base Station RF Bandwidth edges </w:t>
      </w:r>
      <w:r w:rsidRPr="006F0B54">
        <w:rPr>
          <w:lang w:eastAsia="zh-CN"/>
        </w:rPr>
        <w:t xml:space="preserve">or Radio Bandwidth </w:t>
      </w:r>
      <w:r w:rsidRPr="006F0B54">
        <w:rPr>
          <w:rFonts w:eastAsia="Osaka"/>
        </w:rPr>
        <w:t>edges.</w:t>
      </w:r>
    </w:p>
    <w:p w:rsidR="00ED7AE1" w:rsidRPr="006F0B54" w:rsidRDefault="00ED7AE1" w:rsidP="00ED7AE1">
      <w:r w:rsidRPr="006F0B54">
        <w:t xml:space="preserve">For a RIBs supporting operation in non-contiguous spectrum within any </w:t>
      </w:r>
      <w:r w:rsidRPr="006F0B54">
        <w:rPr>
          <w:i/>
        </w:rPr>
        <w:t>operating band</w:t>
      </w:r>
      <w:r w:rsidRPr="006F0B54">
        <w:t xml:space="preserve">, the narrowband intermodulation requirement shall apply in addition inside any sub-block gap in case the sub-block gap is at least as wide as the </w:t>
      </w:r>
      <w:r w:rsidRPr="006F0B54">
        <w:rPr>
          <w:i/>
        </w:rPr>
        <w:t>BS channel bandwidth</w:t>
      </w:r>
      <w:r w:rsidRPr="006F0B54">
        <w:t xml:space="preserve"> of the NR interfering signal in </w:t>
      </w:r>
      <w:proofErr w:type="gramStart"/>
      <w:r w:rsidRPr="006F0B54">
        <w:t>tables</w:t>
      </w:r>
      <w:proofErr w:type="gramEnd"/>
      <w:r w:rsidRPr="006F0B54">
        <w:t xml:space="preserve"> 7.8.5.1-2 and 7.8.5.1-4. The interfering signal offset is defined relative to the sub-block edges inside the sub-block gap.</w:t>
      </w:r>
    </w:p>
    <w:p w:rsidR="00ED7AE1" w:rsidRPr="006F0B54" w:rsidRDefault="00ED7AE1" w:rsidP="00ED7AE1">
      <w:r w:rsidRPr="006F0B54">
        <w:t xml:space="preserve">For </w:t>
      </w:r>
      <w:r w:rsidRPr="006F0B54">
        <w:rPr>
          <w:i/>
        </w:rPr>
        <w:t>multi-band RIBs</w:t>
      </w:r>
      <w:r w:rsidRPr="006F0B54">
        <w:t>, the intermodulation requirement shall apply in addition inside any Inter RF Bandwidth gap, in case the gap size is at least twice as wide as the NR interfering signal centre frequency offset from the Base Station RF Bandwidth edge.</w:t>
      </w:r>
    </w:p>
    <w:p w:rsidR="00ED7AE1" w:rsidRPr="006F0B54" w:rsidRDefault="00ED7AE1" w:rsidP="00ED7AE1">
      <w:r w:rsidRPr="006F0B54">
        <w:t xml:space="preserve">For </w:t>
      </w:r>
      <w:r w:rsidRPr="006F0B54">
        <w:rPr>
          <w:i/>
        </w:rPr>
        <w:t>multi-band RIBs</w:t>
      </w:r>
      <w:r w:rsidRPr="006F0B54">
        <w:t xml:space="preserve">, the narrowband intermodulation requirement shall apply in addition inside any Inter RF Bandwidth gap in case the gap size is at least as wide as the NR interfering signal in </w:t>
      </w:r>
      <w:proofErr w:type="gramStart"/>
      <w:r w:rsidRPr="006F0B54">
        <w:t>tables</w:t>
      </w:r>
      <w:proofErr w:type="gramEnd"/>
      <w:r w:rsidRPr="006F0B54">
        <w:t xml:space="preserve"> 7.8.5.1-2 and 7.8.5.1-4. The interfering signal offset is defined relative to the Base Station RF Bandwidth edges inside the Inter RF Bandwidth gap.</w:t>
      </w:r>
    </w:p>
    <w:p w:rsidR="00ED7AE1" w:rsidRPr="006F0B54" w:rsidRDefault="00ED7AE1" w:rsidP="00ED7AE1">
      <w:pPr>
        <w:pStyle w:val="TH"/>
      </w:pPr>
      <w:r w:rsidRPr="006F0B54">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273"/>
        <w:gridCol w:w="2552"/>
        <w:gridCol w:w="1740"/>
      </w:tblGrid>
      <w:tr w:rsidR="00ED7AE1" w:rsidRPr="006F0B54" w:rsidTr="00623E63">
        <w:trPr>
          <w:jc w:val="center"/>
        </w:trPr>
        <w:tc>
          <w:tcPr>
            <w:tcW w:w="1737" w:type="dxa"/>
            <w:shd w:val="clear" w:color="auto" w:fill="auto"/>
          </w:tcPr>
          <w:p w:rsidR="00ED7AE1" w:rsidRPr="006F0B54" w:rsidRDefault="00ED7AE1" w:rsidP="00623E63">
            <w:pPr>
              <w:pStyle w:val="TAH"/>
            </w:pPr>
            <w:r w:rsidRPr="006F0B54">
              <w:t>BS class</w:t>
            </w:r>
          </w:p>
        </w:tc>
        <w:tc>
          <w:tcPr>
            <w:tcW w:w="2273" w:type="dxa"/>
            <w:shd w:val="clear" w:color="auto" w:fill="auto"/>
          </w:tcPr>
          <w:p w:rsidR="00ED7AE1" w:rsidRPr="006F0B54" w:rsidRDefault="00ED7AE1" w:rsidP="00623E63">
            <w:pPr>
              <w:pStyle w:val="TAH"/>
            </w:pPr>
            <w:r w:rsidRPr="006F0B54">
              <w:t>Wanted Signal mean power (</w:t>
            </w:r>
            <w:proofErr w:type="spellStart"/>
            <w:r w:rsidRPr="006F0B54">
              <w:t>dBm</w:t>
            </w:r>
            <w:proofErr w:type="spellEnd"/>
            <w:r w:rsidRPr="006F0B54">
              <w:t>)</w:t>
            </w:r>
          </w:p>
        </w:tc>
        <w:tc>
          <w:tcPr>
            <w:tcW w:w="2552" w:type="dxa"/>
            <w:shd w:val="clear" w:color="auto" w:fill="auto"/>
          </w:tcPr>
          <w:p w:rsidR="00ED7AE1" w:rsidRPr="006F0B54" w:rsidRDefault="00ED7AE1" w:rsidP="00623E63">
            <w:pPr>
              <w:pStyle w:val="TAH"/>
            </w:pPr>
            <w:r w:rsidRPr="006F0B54">
              <w:t>Mean power of interfering signals (</w:t>
            </w:r>
            <w:proofErr w:type="spellStart"/>
            <w:r w:rsidRPr="006F0B54">
              <w:t>dBm</w:t>
            </w:r>
            <w:proofErr w:type="spellEnd"/>
            <w:r w:rsidRPr="006F0B54">
              <w:t>)</w:t>
            </w:r>
          </w:p>
        </w:tc>
        <w:tc>
          <w:tcPr>
            <w:tcW w:w="1740" w:type="dxa"/>
            <w:shd w:val="clear" w:color="auto" w:fill="auto"/>
          </w:tcPr>
          <w:p w:rsidR="00ED7AE1" w:rsidRPr="006F0B54" w:rsidRDefault="00ED7AE1" w:rsidP="00623E63">
            <w:pPr>
              <w:pStyle w:val="TAH"/>
            </w:pPr>
            <w:r w:rsidRPr="006F0B54">
              <w:t>Type of interfering signal</w:t>
            </w:r>
          </w:p>
        </w:tc>
      </w:tr>
      <w:tr w:rsidR="00ED7AE1" w:rsidRPr="006F0B54" w:rsidTr="00623E63">
        <w:trPr>
          <w:jc w:val="center"/>
        </w:trPr>
        <w:tc>
          <w:tcPr>
            <w:tcW w:w="1737" w:type="dxa"/>
            <w:vMerge w:val="restart"/>
            <w:shd w:val="clear" w:color="auto" w:fill="auto"/>
          </w:tcPr>
          <w:p w:rsidR="00ED7AE1" w:rsidRPr="006F0B54" w:rsidRDefault="00ED7AE1" w:rsidP="00623E63">
            <w:pPr>
              <w:pStyle w:val="TAC"/>
            </w:pPr>
            <w:r w:rsidRPr="006F0B54">
              <w:t>Wide Area BS</w:t>
            </w:r>
          </w:p>
        </w:tc>
        <w:tc>
          <w:tcPr>
            <w:tcW w:w="2273" w:type="dxa"/>
            <w:shd w:val="clear" w:color="auto" w:fill="auto"/>
            <w:vAlign w:val="center"/>
          </w:tcPr>
          <w:p w:rsidR="00ED7AE1" w:rsidRPr="006F0B54" w:rsidRDefault="00ED7AE1" w:rsidP="00623E63">
            <w:pPr>
              <w:pStyle w:val="TAC"/>
            </w:pPr>
            <w:r w:rsidRPr="006F0B54">
              <w:t>EIS</w:t>
            </w:r>
            <w:r w:rsidRPr="006F0B54">
              <w:rPr>
                <w:vertAlign w:val="subscript"/>
              </w:rPr>
              <w:t>REFSENS</w:t>
            </w:r>
            <w:r w:rsidRPr="006F0B54" w:rsidDel="00E01BA4">
              <w:t xml:space="preserve"> </w:t>
            </w:r>
            <w:r w:rsidRPr="006F0B54">
              <w:t>+ 6 dB</w:t>
            </w:r>
          </w:p>
        </w:tc>
        <w:tc>
          <w:tcPr>
            <w:tcW w:w="2552" w:type="dxa"/>
            <w:shd w:val="clear" w:color="auto" w:fill="auto"/>
          </w:tcPr>
          <w:p w:rsidR="00ED7AE1" w:rsidRPr="006F0B54" w:rsidRDefault="00ED7AE1" w:rsidP="00623E63">
            <w:pPr>
              <w:pStyle w:val="TAC"/>
            </w:pPr>
            <w:r w:rsidRPr="006F0B54">
              <w:t>-52 - Δ</w:t>
            </w:r>
            <w:r w:rsidRPr="006F0B54">
              <w:rPr>
                <w:vertAlign w:val="subscript"/>
              </w:rPr>
              <w:t>OTAREFSENS</w:t>
            </w:r>
          </w:p>
        </w:tc>
        <w:tc>
          <w:tcPr>
            <w:tcW w:w="1740" w:type="dxa"/>
            <w:vMerge w:val="restart"/>
            <w:shd w:val="clear" w:color="auto" w:fill="auto"/>
            <w:vAlign w:val="center"/>
          </w:tcPr>
          <w:p w:rsidR="00ED7AE1" w:rsidRPr="006F0B54" w:rsidRDefault="00ED7AE1" w:rsidP="00623E63">
            <w:pPr>
              <w:pStyle w:val="TAC"/>
            </w:pPr>
            <w:r w:rsidRPr="006F0B54">
              <w:t>See table 7.8.5.1-2</w:t>
            </w:r>
          </w:p>
        </w:tc>
      </w:tr>
      <w:tr w:rsidR="00ED7AE1" w:rsidRPr="006F0B54" w:rsidTr="00623E63">
        <w:trPr>
          <w:jc w:val="center"/>
        </w:trPr>
        <w:tc>
          <w:tcPr>
            <w:tcW w:w="1737" w:type="dxa"/>
            <w:vMerge/>
            <w:shd w:val="clear" w:color="auto" w:fill="auto"/>
          </w:tcPr>
          <w:p w:rsidR="00ED7AE1" w:rsidRPr="006F0B54" w:rsidRDefault="00ED7AE1" w:rsidP="00623E63">
            <w:pPr>
              <w:pStyle w:val="TAC"/>
            </w:pPr>
          </w:p>
        </w:tc>
        <w:tc>
          <w:tcPr>
            <w:tcW w:w="2273" w:type="dxa"/>
            <w:shd w:val="clear" w:color="auto" w:fill="auto"/>
            <w:vAlign w:val="center"/>
          </w:tcPr>
          <w:p w:rsidR="00ED7AE1" w:rsidRPr="006F0B54" w:rsidRDefault="00ED7AE1" w:rsidP="00623E63">
            <w:pPr>
              <w:pStyle w:val="TAC"/>
            </w:pPr>
            <w:proofErr w:type="spellStart"/>
            <w:r w:rsidRPr="006F0B54">
              <w:t>EIS</w:t>
            </w:r>
            <w:r w:rsidRPr="006F0B54">
              <w:rPr>
                <w:vertAlign w:val="subscript"/>
              </w:rPr>
              <w:t>minSENS</w:t>
            </w:r>
            <w:proofErr w:type="spellEnd"/>
            <w:r w:rsidRPr="006F0B54" w:rsidDel="00E01BA4">
              <w:t xml:space="preserve"> </w:t>
            </w:r>
            <w:r w:rsidRPr="006F0B54">
              <w:t>+ 6 dB</w:t>
            </w:r>
          </w:p>
        </w:tc>
        <w:tc>
          <w:tcPr>
            <w:tcW w:w="2552" w:type="dxa"/>
            <w:shd w:val="clear" w:color="auto" w:fill="auto"/>
          </w:tcPr>
          <w:p w:rsidR="00ED7AE1" w:rsidRPr="006F0B54" w:rsidRDefault="00ED7AE1" w:rsidP="00623E63">
            <w:pPr>
              <w:pStyle w:val="TAC"/>
            </w:pPr>
            <w:r w:rsidRPr="006F0B54">
              <w:t xml:space="preserve">-52 - </w:t>
            </w:r>
            <w:proofErr w:type="spellStart"/>
            <w:r w:rsidRPr="006F0B54">
              <w:t>Δ</w:t>
            </w:r>
            <w:r w:rsidRPr="006F0B54">
              <w:rPr>
                <w:vertAlign w:val="subscript"/>
              </w:rPr>
              <w:t>minSENS</w:t>
            </w:r>
            <w:proofErr w:type="spellEnd"/>
          </w:p>
        </w:tc>
        <w:tc>
          <w:tcPr>
            <w:tcW w:w="1740" w:type="dxa"/>
            <w:vMerge/>
            <w:shd w:val="clear" w:color="auto" w:fill="auto"/>
            <w:vAlign w:val="center"/>
          </w:tcPr>
          <w:p w:rsidR="00ED7AE1" w:rsidRPr="006F0B54" w:rsidRDefault="00ED7AE1" w:rsidP="00623E63">
            <w:pPr>
              <w:pStyle w:val="TAC"/>
            </w:pPr>
          </w:p>
        </w:tc>
      </w:tr>
      <w:tr w:rsidR="00ED7AE1" w:rsidRPr="006F0B54" w:rsidTr="00623E63">
        <w:trPr>
          <w:jc w:val="center"/>
        </w:trPr>
        <w:tc>
          <w:tcPr>
            <w:tcW w:w="1737" w:type="dxa"/>
            <w:vMerge w:val="restart"/>
            <w:shd w:val="clear" w:color="auto" w:fill="auto"/>
          </w:tcPr>
          <w:p w:rsidR="00ED7AE1" w:rsidRPr="006F0B54" w:rsidRDefault="00ED7AE1" w:rsidP="00623E63">
            <w:pPr>
              <w:pStyle w:val="TAC"/>
            </w:pPr>
            <w:r w:rsidRPr="006F0B54">
              <w:t>Medium Range BS</w:t>
            </w:r>
          </w:p>
        </w:tc>
        <w:tc>
          <w:tcPr>
            <w:tcW w:w="2273" w:type="dxa"/>
            <w:shd w:val="clear" w:color="auto" w:fill="auto"/>
            <w:vAlign w:val="center"/>
          </w:tcPr>
          <w:p w:rsidR="00ED7AE1" w:rsidRPr="006F0B54" w:rsidRDefault="00ED7AE1" w:rsidP="00623E63">
            <w:pPr>
              <w:pStyle w:val="TAC"/>
            </w:pPr>
            <w:r w:rsidRPr="006F0B54">
              <w:t>EIS</w:t>
            </w:r>
            <w:r w:rsidRPr="006F0B54">
              <w:rPr>
                <w:vertAlign w:val="subscript"/>
              </w:rPr>
              <w:t>REFSENS</w:t>
            </w:r>
            <w:r w:rsidRPr="006F0B54" w:rsidDel="00E01BA4">
              <w:t xml:space="preserve"> </w:t>
            </w:r>
            <w:r w:rsidRPr="006F0B54">
              <w:t>+ 6 dB</w:t>
            </w:r>
          </w:p>
        </w:tc>
        <w:tc>
          <w:tcPr>
            <w:tcW w:w="2552" w:type="dxa"/>
            <w:shd w:val="clear" w:color="auto" w:fill="auto"/>
          </w:tcPr>
          <w:p w:rsidR="00ED7AE1" w:rsidRPr="006F0B54" w:rsidRDefault="00ED7AE1" w:rsidP="00623E63">
            <w:pPr>
              <w:pStyle w:val="TAC"/>
            </w:pPr>
            <w:r w:rsidRPr="006F0B54">
              <w:t>-47 - Δ</w:t>
            </w:r>
            <w:r w:rsidRPr="006F0B54">
              <w:rPr>
                <w:vertAlign w:val="subscript"/>
              </w:rPr>
              <w:t>OTAREFSENS</w:t>
            </w:r>
          </w:p>
        </w:tc>
        <w:tc>
          <w:tcPr>
            <w:tcW w:w="1740" w:type="dxa"/>
            <w:vMerge/>
            <w:shd w:val="clear" w:color="auto" w:fill="auto"/>
          </w:tcPr>
          <w:p w:rsidR="00ED7AE1" w:rsidRPr="006F0B54" w:rsidRDefault="00ED7AE1" w:rsidP="00623E63">
            <w:pPr>
              <w:pStyle w:val="TAC"/>
            </w:pPr>
          </w:p>
        </w:tc>
      </w:tr>
      <w:tr w:rsidR="00ED7AE1" w:rsidRPr="006F0B54" w:rsidTr="00623E63">
        <w:trPr>
          <w:jc w:val="center"/>
        </w:trPr>
        <w:tc>
          <w:tcPr>
            <w:tcW w:w="1737" w:type="dxa"/>
            <w:vMerge/>
            <w:shd w:val="clear" w:color="auto" w:fill="auto"/>
          </w:tcPr>
          <w:p w:rsidR="00ED7AE1" w:rsidRPr="006F0B54" w:rsidRDefault="00ED7AE1" w:rsidP="00623E63">
            <w:pPr>
              <w:pStyle w:val="TAC"/>
            </w:pPr>
          </w:p>
        </w:tc>
        <w:tc>
          <w:tcPr>
            <w:tcW w:w="2273" w:type="dxa"/>
            <w:shd w:val="clear" w:color="auto" w:fill="auto"/>
            <w:vAlign w:val="center"/>
          </w:tcPr>
          <w:p w:rsidR="00ED7AE1" w:rsidRPr="006F0B54" w:rsidRDefault="00ED7AE1" w:rsidP="00623E63">
            <w:pPr>
              <w:pStyle w:val="TAC"/>
            </w:pPr>
            <w:proofErr w:type="spellStart"/>
            <w:r w:rsidRPr="006F0B54">
              <w:t>EIS</w:t>
            </w:r>
            <w:r w:rsidRPr="006F0B54">
              <w:rPr>
                <w:vertAlign w:val="subscript"/>
              </w:rPr>
              <w:t>minSENS</w:t>
            </w:r>
            <w:proofErr w:type="spellEnd"/>
            <w:r w:rsidRPr="006F0B54" w:rsidDel="00E01BA4">
              <w:t xml:space="preserve"> </w:t>
            </w:r>
            <w:r w:rsidRPr="006F0B54">
              <w:t>+ 6 dB</w:t>
            </w:r>
          </w:p>
        </w:tc>
        <w:tc>
          <w:tcPr>
            <w:tcW w:w="2552" w:type="dxa"/>
            <w:shd w:val="clear" w:color="auto" w:fill="auto"/>
          </w:tcPr>
          <w:p w:rsidR="00ED7AE1" w:rsidRPr="006F0B54" w:rsidRDefault="00ED7AE1" w:rsidP="00623E63">
            <w:pPr>
              <w:pStyle w:val="TAC"/>
            </w:pPr>
            <w:r w:rsidRPr="006F0B54">
              <w:t xml:space="preserve">-47 - </w:t>
            </w:r>
            <w:proofErr w:type="spellStart"/>
            <w:r w:rsidRPr="006F0B54">
              <w:t>Δ</w:t>
            </w:r>
            <w:r w:rsidRPr="006F0B54">
              <w:rPr>
                <w:vertAlign w:val="subscript"/>
              </w:rPr>
              <w:t>minSENS</w:t>
            </w:r>
            <w:proofErr w:type="spellEnd"/>
          </w:p>
        </w:tc>
        <w:tc>
          <w:tcPr>
            <w:tcW w:w="1740" w:type="dxa"/>
            <w:vMerge/>
            <w:shd w:val="clear" w:color="auto" w:fill="auto"/>
          </w:tcPr>
          <w:p w:rsidR="00ED7AE1" w:rsidRPr="006F0B54" w:rsidRDefault="00ED7AE1" w:rsidP="00623E63">
            <w:pPr>
              <w:pStyle w:val="TAC"/>
            </w:pPr>
          </w:p>
        </w:tc>
      </w:tr>
      <w:tr w:rsidR="00ED7AE1" w:rsidRPr="006F0B54" w:rsidTr="00623E63">
        <w:trPr>
          <w:jc w:val="center"/>
        </w:trPr>
        <w:tc>
          <w:tcPr>
            <w:tcW w:w="1737" w:type="dxa"/>
            <w:vMerge w:val="restart"/>
            <w:shd w:val="clear" w:color="auto" w:fill="auto"/>
          </w:tcPr>
          <w:p w:rsidR="00ED7AE1" w:rsidRPr="006F0B54" w:rsidRDefault="00ED7AE1" w:rsidP="00623E63">
            <w:pPr>
              <w:pStyle w:val="TAC"/>
            </w:pPr>
            <w:r w:rsidRPr="006F0B54">
              <w:t>Local Area BS</w:t>
            </w:r>
          </w:p>
        </w:tc>
        <w:tc>
          <w:tcPr>
            <w:tcW w:w="2273" w:type="dxa"/>
            <w:shd w:val="clear" w:color="auto" w:fill="auto"/>
            <w:vAlign w:val="center"/>
          </w:tcPr>
          <w:p w:rsidR="00ED7AE1" w:rsidRPr="006F0B54" w:rsidRDefault="00ED7AE1" w:rsidP="00623E63">
            <w:pPr>
              <w:pStyle w:val="TAC"/>
            </w:pPr>
            <w:r w:rsidRPr="006F0B54">
              <w:t>EIS</w:t>
            </w:r>
            <w:r w:rsidRPr="006F0B54">
              <w:rPr>
                <w:vertAlign w:val="subscript"/>
              </w:rPr>
              <w:t>REFSENS</w:t>
            </w:r>
            <w:r w:rsidRPr="006F0B54" w:rsidDel="00E01BA4">
              <w:t xml:space="preserve"> </w:t>
            </w:r>
            <w:r w:rsidRPr="006F0B54">
              <w:t>+ 6 dB</w:t>
            </w:r>
          </w:p>
        </w:tc>
        <w:tc>
          <w:tcPr>
            <w:tcW w:w="2552" w:type="dxa"/>
            <w:shd w:val="clear" w:color="auto" w:fill="auto"/>
          </w:tcPr>
          <w:p w:rsidR="00ED7AE1" w:rsidRPr="006F0B54" w:rsidRDefault="00ED7AE1" w:rsidP="00623E63">
            <w:pPr>
              <w:pStyle w:val="TAC"/>
            </w:pPr>
            <w:r w:rsidRPr="006F0B54">
              <w:t>-44 - Δ</w:t>
            </w:r>
            <w:r w:rsidRPr="006F0B54">
              <w:rPr>
                <w:vertAlign w:val="subscript"/>
              </w:rPr>
              <w:t>OTAREFSENS</w:t>
            </w:r>
          </w:p>
        </w:tc>
        <w:tc>
          <w:tcPr>
            <w:tcW w:w="1740" w:type="dxa"/>
            <w:vMerge/>
            <w:shd w:val="clear" w:color="auto" w:fill="auto"/>
          </w:tcPr>
          <w:p w:rsidR="00ED7AE1" w:rsidRPr="006F0B54" w:rsidRDefault="00ED7AE1" w:rsidP="00623E63">
            <w:pPr>
              <w:pStyle w:val="TAC"/>
            </w:pPr>
          </w:p>
        </w:tc>
      </w:tr>
      <w:tr w:rsidR="00ED7AE1" w:rsidRPr="006F0B54" w:rsidTr="00623E63">
        <w:trPr>
          <w:jc w:val="center"/>
        </w:trPr>
        <w:tc>
          <w:tcPr>
            <w:tcW w:w="1737" w:type="dxa"/>
            <w:vMerge/>
            <w:shd w:val="clear" w:color="auto" w:fill="auto"/>
          </w:tcPr>
          <w:p w:rsidR="00ED7AE1" w:rsidRPr="006F0B54" w:rsidRDefault="00ED7AE1" w:rsidP="00623E63">
            <w:pPr>
              <w:pStyle w:val="TAC"/>
            </w:pPr>
          </w:p>
        </w:tc>
        <w:tc>
          <w:tcPr>
            <w:tcW w:w="2273" w:type="dxa"/>
            <w:shd w:val="clear" w:color="auto" w:fill="auto"/>
            <w:vAlign w:val="center"/>
          </w:tcPr>
          <w:p w:rsidR="00ED7AE1" w:rsidRPr="006F0B54" w:rsidRDefault="00ED7AE1" w:rsidP="00623E63">
            <w:pPr>
              <w:pStyle w:val="TAC"/>
            </w:pPr>
            <w:proofErr w:type="spellStart"/>
            <w:r w:rsidRPr="006F0B54">
              <w:t>EIS</w:t>
            </w:r>
            <w:r w:rsidRPr="006F0B54">
              <w:rPr>
                <w:vertAlign w:val="subscript"/>
              </w:rPr>
              <w:t>minSENS</w:t>
            </w:r>
            <w:proofErr w:type="spellEnd"/>
            <w:r w:rsidRPr="006F0B54" w:rsidDel="00E01BA4">
              <w:t xml:space="preserve"> </w:t>
            </w:r>
            <w:r w:rsidRPr="006F0B54">
              <w:t>+ 6 dB</w:t>
            </w:r>
          </w:p>
        </w:tc>
        <w:tc>
          <w:tcPr>
            <w:tcW w:w="2552" w:type="dxa"/>
            <w:shd w:val="clear" w:color="auto" w:fill="auto"/>
          </w:tcPr>
          <w:p w:rsidR="00ED7AE1" w:rsidRPr="006F0B54" w:rsidRDefault="00ED7AE1" w:rsidP="00623E63">
            <w:pPr>
              <w:pStyle w:val="TAC"/>
            </w:pPr>
            <w:r w:rsidRPr="006F0B54">
              <w:t xml:space="preserve">-44 - </w:t>
            </w:r>
            <w:proofErr w:type="spellStart"/>
            <w:r w:rsidRPr="006F0B54">
              <w:t>Δ</w:t>
            </w:r>
            <w:r w:rsidRPr="006F0B54">
              <w:rPr>
                <w:vertAlign w:val="subscript"/>
              </w:rPr>
              <w:t>minSENS</w:t>
            </w:r>
            <w:proofErr w:type="spellEnd"/>
          </w:p>
        </w:tc>
        <w:tc>
          <w:tcPr>
            <w:tcW w:w="1740" w:type="dxa"/>
            <w:vMerge/>
            <w:shd w:val="clear" w:color="auto" w:fill="auto"/>
          </w:tcPr>
          <w:p w:rsidR="00ED7AE1" w:rsidRPr="006F0B54" w:rsidRDefault="00ED7AE1" w:rsidP="00623E63">
            <w:pPr>
              <w:pStyle w:val="TAC"/>
            </w:pPr>
          </w:p>
        </w:tc>
      </w:tr>
      <w:tr w:rsidR="00ED7AE1" w:rsidRPr="006F0B54" w:rsidTr="00623E63">
        <w:trPr>
          <w:jc w:val="center"/>
        </w:trPr>
        <w:tc>
          <w:tcPr>
            <w:tcW w:w="8302" w:type="dxa"/>
            <w:gridSpan w:val="4"/>
            <w:shd w:val="clear" w:color="auto" w:fill="auto"/>
          </w:tcPr>
          <w:p w:rsidR="00ED7AE1" w:rsidRPr="006F0B54" w:rsidRDefault="00ED7AE1" w:rsidP="00623E63">
            <w:pPr>
              <w:pStyle w:val="TAN"/>
              <w:rPr>
                <w:rFonts w:cs="Arial"/>
              </w:rPr>
            </w:pPr>
            <w:r w:rsidRPr="006F0B54">
              <w:t>NOTE:</w:t>
            </w:r>
            <w:r w:rsidRPr="006F0B54">
              <w:tab/>
              <w:t>EIS</w:t>
            </w:r>
            <w:r w:rsidRPr="006F0B54">
              <w:rPr>
                <w:vertAlign w:val="subscript"/>
              </w:rPr>
              <w:t>REFSENS</w:t>
            </w:r>
            <w:r w:rsidRPr="006F0B54" w:rsidDel="00E01BA4">
              <w:t xml:space="preserve"> </w:t>
            </w:r>
            <w:r w:rsidRPr="006F0B54">
              <w:rPr>
                <w:lang w:eastAsia="zh-CN"/>
              </w:rPr>
              <w:t xml:space="preserve">and </w:t>
            </w:r>
            <w:proofErr w:type="spellStart"/>
            <w:r w:rsidRPr="006F0B54">
              <w:rPr>
                <w:lang w:eastAsia="zh-CN"/>
              </w:rPr>
              <w:t>EIS</w:t>
            </w:r>
            <w:r w:rsidRPr="006F0B54">
              <w:rPr>
                <w:vertAlign w:val="subscript"/>
                <w:lang w:eastAsia="zh-CN"/>
              </w:rPr>
              <w:t>minSENS</w:t>
            </w:r>
            <w:proofErr w:type="spellEnd"/>
            <w:r w:rsidRPr="006F0B54">
              <w:rPr>
                <w:lang w:eastAsia="zh-CN"/>
              </w:rPr>
              <w:t xml:space="preserve"> </w:t>
            </w:r>
            <w:r w:rsidRPr="006F0B54">
              <w:t xml:space="preserve">depend on the BS class and on the </w:t>
            </w:r>
            <w:r w:rsidRPr="006F0B54">
              <w:rPr>
                <w:i/>
              </w:rPr>
              <w:t>BS channel bandwidth</w:t>
            </w:r>
            <w:r w:rsidRPr="006F0B54">
              <w:rPr>
                <w:rFonts w:cs="Arial"/>
              </w:rPr>
              <w:t xml:space="preserve"> </w:t>
            </w:r>
            <w:r w:rsidRPr="006F0B54">
              <w:rPr>
                <w:rFonts w:hint="eastAsia"/>
                <w:lang w:eastAsia="ja-JP"/>
              </w:rPr>
              <w:t>as specified in</w:t>
            </w:r>
            <w:r w:rsidRPr="006F0B54">
              <w:rPr>
                <w:lang w:eastAsia="zh-CN"/>
              </w:rPr>
              <w:t xml:space="preserve"> TS 38.104 [</w:t>
            </w:r>
            <w:r w:rsidRPr="006F0B54">
              <w:rPr>
                <w:rFonts w:hint="eastAsia"/>
                <w:lang w:eastAsia="ja-JP"/>
              </w:rPr>
              <w:t>2</w:t>
            </w:r>
            <w:r w:rsidRPr="006F0B54">
              <w:rPr>
                <w:lang w:eastAsia="zh-CN"/>
              </w:rPr>
              <w:t xml:space="preserve">], </w:t>
            </w:r>
            <w:r w:rsidRPr="006F0B54">
              <w:rPr>
                <w:rFonts w:hint="eastAsia"/>
                <w:lang w:eastAsia="ja-JP"/>
              </w:rPr>
              <w:t>clause</w:t>
            </w:r>
            <w:r w:rsidRPr="006F0B54">
              <w:t xml:space="preserve"> 10.3.2</w:t>
            </w:r>
            <w:r w:rsidRPr="006F0B54">
              <w:rPr>
                <w:rFonts w:hint="eastAsia"/>
                <w:lang w:eastAsia="ja-JP"/>
              </w:rPr>
              <w:t xml:space="preserve"> and 10.2.1.</w:t>
            </w:r>
            <w:r w:rsidRPr="006F0B54">
              <w:t xml:space="preserve"> </w:t>
            </w:r>
          </w:p>
        </w:tc>
      </w:tr>
    </w:tbl>
    <w:p w:rsidR="00ED7AE1" w:rsidRPr="006F0B54" w:rsidRDefault="00ED7AE1" w:rsidP="00ED7AE1"/>
    <w:p w:rsidR="00ED7AE1" w:rsidRPr="006F0B54" w:rsidRDefault="00ED7AE1" w:rsidP="00ED7AE1">
      <w:pPr>
        <w:pStyle w:val="TH"/>
      </w:pPr>
      <w:r w:rsidRPr="006F0B54">
        <w:lastRenderedPageBreak/>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4206"/>
        <w:gridCol w:w="2238"/>
      </w:tblGrid>
      <w:tr w:rsidR="00ED7AE1" w:rsidRPr="006F0B54" w:rsidTr="00623E63">
        <w:trPr>
          <w:jc w:val="center"/>
        </w:trPr>
        <w:tc>
          <w:tcPr>
            <w:tcW w:w="0" w:type="auto"/>
            <w:shd w:val="clear" w:color="auto" w:fill="auto"/>
            <w:vAlign w:val="center"/>
          </w:tcPr>
          <w:p w:rsidR="00ED7AE1" w:rsidRPr="006F0B54" w:rsidRDefault="00ED7AE1" w:rsidP="00623E63">
            <w:pPr>
              <w:pStyle w:val="TAH"/>
            </w:pPr>
            <w:bookmarkStart w:id="3" w:name="_Hlk499831516"/>
            <w:r w:rsidRPr="006F0B54">
              <w:rPr>
                <w:i/>
              </w:rPr>
              <w:t>BS channel bandwidth</w:t>
            </w:r>
            <w:r w:rsidRPr="006F0B54">
              <w:t xml:space="preserve"> of the lowest/highest carrier received (MHz)</w:t>
            </w:r>
          </w:p>
        </w:tc>
        <w:tc>
          <w:tcPr>
            <w:tcW w:w="0" w:type="auto"/>
            <w:vAlign w:val="center"/>
          </w:tcPr>
          <w:p w:rsidR="00ED7AE1" w:rsidRPr="006F0B54" w:rsidRDefault="00ED7AE1" w:rsidP="00623E63">
            <w:pPr>
              <w:pStyle w:val="TAH"/>
            </w:pPr>
            <w:r w:rsidRPr="006F0B54">
              <w:t>Interfering signal centre frequency offset from the lower/upper base station RF Bandwidth edge (MHz)</w:t>
            </w:r>
          </w:p>
        </w:tc>
        <w:tc>
          <w:tcPr>
            <w:tcW w:w="0" w:type="auto"/>
            <w:vAlign w:val="center"/>
          </w:tcPr>
          <w:p w:rsidR="00ED7AE1" w:rsidRPr="006F0B54" w:rsidRDefault="00ED7AE1" w:rsidP="00623E63">
            <w:pPr>
              <w:pStyle w:val="TAH"/>
            </w:pPr>
            <w:r w:rsidRPr="006F0B54">
              <w:t>Type of interfering signal (Note 3)</w:t>
            </w:r>
          </w:p>
        </w:tc>
      </w:tr>
      <w:tr w:rsidR="00ED7AE1" w:rsidRPr="006F0B54" w:rsidTr="00623E63">
        <w:trPr>
          <w:jc w:val="center"/>
        </w:trPr>
        <w:tc>
          <w:tcPr>
            <w:tcW w:w="0" w:type="auto"/>
            <w:vMerge w:val="restart"/>
            <w:vAlign w:val="center"/>
          </w:tcPr>
          <w:p w:rsidR="00ED7AE1" w:rsidRPr="006F0B54" w:rsidRDefault="00ED7AE1" w:rsidP="00623E63">
            <w:pPr>
              <w:pStyle w:val="TAC"/>
            </w:pPr>
            <w:r w:rsidRPr="006F0B54">
              <w:t>5</w:t>
            </w:r>
          </w:p>
        </w:tc>
        <w:tc>
          <w:tcPr>
            <w:tcW w:w="0" w:type="auto"/>
            <w:vAlign w:val="center"/>
          </w:tcPr>
          <w:p w:rsidR="00ED7AE1" w:rsidRPr="006F0B54" w:rsidRDefault="00ED7AE1" w:rsidP="00623E63">
            <w:pPr>
              <w:pStyle w:val="TAC"/>
            </w:pPr>
            <w:r w:rsidRPr="006F0B54">
              <w:t>±7.5</w:t>
            </w:r>
          </w:p>
        </w:tc>
        <w:tc>
          <w:tcPr>
            <w:tcW w:w="0" w:type="auto"/>
            <w:shd w:val="clear" w:color="auto" w:fill="auto"/>
            <w:vAlign w:val="center"/>
          </w:tcPr>
          <w:p w:rsidR="00ED7AE1" w:rsidRPr="006F0B54" w:rsidRDefault="00ED7AE1" w:rsidP="00623E63">
            <w:pPr>
              <w:pStyle w:val="TAC"/>
            </w:pPr>
            <w:r w:rsidRPr="006F0B54">
              <w:t>CW</w:t>
            </w:r>
          </w:p>
        </w:tc>
      </w:tr>
      <w:tr w:rsidR="00ED7AE1" w:rsidRPr="006F0B54" w:rsidTr="00623E63">
        <w:trPr>
          <w:jc w:val="center"/>
        </w:trPr>
        <w:tc>
          <w:tcPr>
            <w:tcW w:w="0" w:type="auto"/>
            <w:vMerge/>
            <w:vAlign w:val="center"/>
          </w:tcPr>
          <w:p w:rsidR="00ED7AE1" w:rsidRPr="006F0B54" w:rsidRDefault="00ED7AE1" w:rsidP="00623E63">
            <w:pPr>
              <w:pStyle w:val="TAC"/>
            </w:pPr>
          </w:p>
        </w:tc>
        <w:tc>
          <w:tcPr>
            <w:tcW w:w="0" w:type="auto"/>
            <w:vAlign w:val="center"/>
          </w:tcPr>
          <w:p w:rsidR="00ED7AE1" w:rsidRPr="006F0B54" w:rsidRDefault="00ED7AE1" w:rsidP="00623E63">
            <w:pPr>
              <w:pStyle w:val="TAC"/>
            </w:pPr>
            <w:r w:rsidRPr="006F0B54">
              <w:t>±17.5</w:t>
            </w:r>
          </w:p>
        </w:tc>
        <w:tc>
          <w:tcPr>
            <w:tcW w:w="0" w:type="auto"/>
            <w:shd w:val="clear" w:color="auto" w:fill="auto"/>
            <w:vAlign w:val="center"/>
          </w:tcPr>
          <w:p w:rsidR="00ED7AE1" w:rsidRPr="006F0B54" w:rsidRDefault="00ED7AE1" w:rsidP="00623E63">
            <w:pPr>
              <w:pStyle w:val="TAC"/>
            </w:pPr>
            <w:r w:rsidRPr="006F0B54">
              <w:t xml:space="preserve">5MHz </w:t>
            </w:r>
            <w:r w:rsidRPr="006F0B54">
              <w:rPr>
                <w:lang w:val="en-US"/>
              </w:rPr>
              <w:t xml:space="preserve">DFT-s-OFDM </w:t>
            </w:r>
            <w:r w:rsidRPr="006F0B54">
              <w:t>NR signal (Note 1)</w:t>
            </w:r>
          </w:p>
        </w:tc>
      </w:tr>
      <w:tr w:rsidR="00ED7AE1" w:rsidRPr="006F0B54" w:rsidTr="00623E63">
        <w:trPr>
          <w:jc w:val="center"/>
        </w:trPr>
        <w:tc>
          <w:tcPr>
            <w:tcW w:w="0" w:type="auto"/>
            <w:vMerge w:val="restart"/>
            <w:vAlign w:val="center"/>
          </w:tcPr>
          <w:p w:rsidR="00ED7AE1" w:rsidRPr="006F0B54" w:rsidRDefault="00ED7AE1" w:rsidP="00623E63">
            <w:pPr>
              <w:pStyle w:val="TAC"/>
            </w:pPr>
            <w:r w:rsidRPr="006F0B54">
              <w:t>10</w:t>
            </w:r>
          </w:p>
        </w:tc>
        <w:tc>
          <w:tcPr>
            <w:tcW w:w="0" w:type="auto"/>
            <w:vAlign w:val="center"/>
          </w:tcPr>
          <w:p w:rsidR="00ED7AE1" w:rsidRPr="006F0B54" w:rsidRDefault="00ED7AE1" w:rsidP="00623E63">
            <w:pPr>
              <w:pStyle w:val="TAC"/>
            </w:pPr>
            <w:r w:rsidRPr="006F0B54">
              <w:t>±7.465</w:t>
            </w:r>
          </w:p>
        </w:tc>
        <w:tc>
          <w:tcPr>
            <w:tcW w:w="0" w:type="auto"/>
            <w:shd w:val="clear" w:color="auto" w:fill="auto"/>
            <w:vAlign w:val="center"/>
          </w:tcPr>
          <w:p w:rsidR="00ED7AE1" w:rsidRPr="006F0B54" w:rsidRDefault="00ED7AE1" w:rsidP="00623E63">
            <w:pPr>
              <w:pStyle w:val="TAC"/>
            </w:pPr>
            <w:r w:rsidRPr="006F0B54">
              <w:t>CW</w:t>
            </w:r>
          </w:p>
        </w:tc>
      </w:tr>
      <w:tr w:rsidR="00ED7AE1" w:rsidRPr="006F0B54" w:rsidTr="00623E63">
        <w:trPr>
          <w:jc w:val="center"/>
        </w:trPr>
        <w:tc>
          <w:tcPr>
            <w:tcW w:w="0" w:type="auto"/>
            <w:vMerge/>
            <w:vAlign w:val="center"/>
          </w:tcPr>
          <w:p w:rsidR="00ED7AE1" w:rsidRPr="006F0B54" w:rsidRDefault="00ED7AE1" w:rsidP="00623E63">
            <w:pPr>
              <w:pStyle w:val="TAC"/>
            </w:pPr>
          </w:p>
        </w:tc>
        <w:tc>
          <w:tcPr>
            <w:tcW w:w="0" w:type="auto"/>
            <w:vAlign w:val="center"/>
          </w:tcPr>
          <w:p w:rsidR="00ED7AE1" w:rsidRPr="006F0B54" w:rsidRDefault="00ED7AE1" w:rsidP="00623E63">
            <w:pPr>
              <w:pStyle w:val="TAC"/>
            </w:pPr>
            <w:r w:rsidRPr="006F0B54">
              <w:t>±17.5</w:t>
            </w:r>
          </w:p>
        </w:tc>
        <w:tc>
          <w:tcPr>
            <w:tcW w:w="0" w:type="auto"/>
            <w:shd w:val="clear" w:color="auto" w:fill="auto"/>
            <w:vAlign w:val="center"/>
          </w:tcPr>
          <w:p w:rsidR="00ED7AE1" w:rsidRPr="006F0B54" w:rsidRDefault="00ED7AE1" w:rsidP="00623E63">
            <w:pPr>
              <w:pStyle w:val="TAC"/>
            </w:pPr>
            <w:r w:rsidRPr="006F0B54">
              <w:t xml:space="preserve">5MHz </w:t>
            </w:r>
            <w:r w:rsidRPr="006F0B54">
              <w:rPr>
                <w:lang w:val="en-US"/>
              </w:rPr>
              <w:t xml:space="preserve">DFT-s-OFDM </w:t>
            </w:r>
            <w:r w:rsidRPr="006F0B54">
              <w:t>NR signal (Note 1)</w:t>
            </w:r>
          </w:p>
        </w:tc>
      </w:tr>
      <w:tr w:rsidR="00ED7AE1" w:rsidRPr="006F0B54" w:rsidTr="00623E63">
        <w:trPr>
          <w:jc w:val="center"/>
        </w:trPr>
        <w:tc>
          <w:tcPr>
            <w:tcW w:w="0" w:type="auto"/>
            <w:vMerge w:val="restart"/>
            <w:vAlign w:val="center"/>
          </w:tcPr>
          <w:p w:rsidR="00ED7AE1" w:rsidRPr="006F0B54" w:rsidRDefault="00ED7AE1" w:rsidP="00623E63">
            <w:pPr>
              <w:pStyle w:val="TAC"/>
            </w:pPr>
            <w:r w:rsidRPr="006F0B54">
              <w:t>15</w:t>
            </w:r>
          </w:p>
        </w:tc>
        <w:tc>
          <w:tcPr>
            <w:tcW w:w="0" w:type="auto"/>
            <w:vAlign w:val="center"/>
          </w:tcPr>
          <w:p w:rsidR="00ED7AE1" w:rsidRPr="006F0B54" w:rsidRDefault="00ED7AE1" w:rsidP="00623E63">
            <w:pPr>
              <w:pStyle w:val="TAC"/>
            </w:pPr>
            <w:r w:rsidRPr="006F0B54">
              <w:t>±7.43</w:t>
            </w:r>
          </w:p>
        </w:tc>
        <w:tc>
          <w:tcPr>
            <w:tcW w:w="0" w:type="auto"/>
            <w:shd w:val="clear" w:color="auto" w:fill="auto"/>
            <w:vAlign w:val="center"/>
          </w:tcPr>
          <w:p w:rsidR="00ED7AE1" w:rsidRPr="006F0B54" w:rsidRDefault="00ED7AE1" w:rsidP="00623E63">
            <w:pPr>
              <w:pStyle w:val="TAC"/>
            </w:pPr>
            <w:r w:rsidRPr="006F0B54">
              <w:t>CW</w:t>
            </w:r>
          </w:p>
        </w:tc>
      </w:tr>
      <w:tr w:rsidR="00ED7AE1" w:rsidRPr="006F0B54" w:rsidTr="00623E63">
        <w:trPr>
          <w:jc w:val="center"/>
        </w:trPr>
        <w:tc>
          <w:tcPr>
            <w:tcW w:w="0" w:type="auto"/>
            <w:vMerge/>
            <w:vAlign w:val="center"/>
          </w:tcPr>
          <w:p w:rsidR="00ED7AE1" w:rsidRPr="006F0B54" w:rsidRDefault="00ED7AE1" w:rsidP="00623E63">
            <w:pPr>
              <w:pStyle w:val="TAC"/>
            </w:pPr>
          </w:p>
        </w:tc>
        <w:tc>
          <w:tcPr>
            <w:tcW w:w="0" w:type="auto"/>
            <w:vAlign w:val="center"/>
          </w:tcPr>
          <w:p w:rsidR="00ED7AE1" w:rsidRPr="006F0B54" w:rsidRDefault="00ED7AE1" w:rsidP="00623E63">
            <w:pPr>
              <w:pStyle w:val="TAC"/>
            </w:pPr>
            <w:r w:rsidRPr="006F0B54">
              <w:t>±17.5</w:t>
            </w:r>
          </w:p>
        </w:tc>
        <w:tc>
          <w:tcPr>
            <w:tcW w:w="0" w:type="auto"/>
            <w:shd w:val="clear" w:color="auto" w:fill="auto"/>
            <w:vAlign w:val="center"/>
          </w:tcPr>
          <w:p w:rsidR="00ED7AE1" w:rsidRPr="006F0B54" w:rsidRDefault="00ED7AE1" w:rsidP="00623E63">
            <w:pPr>
              <w:pStyle w:val="TAC"/>
            </w:pPr>
            <w:r w:rsidRPr="006F0B54">
              <w:t xml:space="preserve">5MHz </w:t>
            </w:r>
            <w:r w:rsidRPr="006F0B54">
              <w:rPr>
                <w:lang w:val="en-US"/>
              </w:rPr>
              <w:t xml:space="preserve">DFT-s-OFDM </w:t>
            </w:r>
            <w:r w:rsidRPr="006F0B54">
              <w:t>NR signal (Note 1)</w:t>
            </w:r>
          </w:p>
        </w:tc>
      </w:tr>
      <w:tr w:rsidR="00ED7AE1" w:rsidRPr="006F0B54" w:rsidTr="00623E63">
        <w:trPr>
          <w:jc w:val="center"/>
        </w:trPr>
        <w:tc>
          <w:tcPr>
            <w:tcW w:w="0" w:type="auto"/>
            <w:vMerge w:val="restart"/>
            <w:vAlign w:val="center"/>
          </w:tcPr>
          <w:p w:rsidR="00ED7AE1" w:rsidRPr="006F0B54" w:rsidRDefault="00ED7AE1" w:rsidP="00623E63">
            <w:pPr>
              <w:pStyle w:val="TAC"/>
            </w:pPr>
            <w:r w:rsidRPr="006F0B54">
              <w:t>20</w:t>
            </w:r>
          </w:p>
        </w:tc>
        <w:tc>
          <w:tcPr>
            <w:tcW w:w="0" w:type="auto"/>
            <w:vAlign w:val="center"/>
          </w:tcPr>
          <w:p w:rsidR="00ED7AE1" w:rsidRPr="006F0B54" w:rsidRDefault="00ED7AE1" w:rsidP="00623E63">
            <w:pPr>
              <w:pStyle w:val="TAC"/>
            </w:pPr>
            <w:r w:rsidRPr="006F0B54">
              <w:t>±7.395</w:t>
            </w:r>
          </w:p>
        </w:tc>
        <w:tc>
          <w:tcPr>
            <w:tcW w:w="0" w:type="auto"/>
            <w:shd w:val="clear" w:color="auto" w:fill="auto"/>
            <w:vAlign w:val="center"/>
          </w:tcPr>
          <w:p w:rsidR="00ED7AE1" w:rsidRPr="006F0B54" w:rsidRDefault="00ED7AE1" w:rsidP="00623E63">
            <w:pPr>
              <w:pStyle w:val="TAC"/>
            </w:pPr>
            <w:r w:rsidRPr="006F0B54">
              <w:t>CW</w:t>
            </w:r>
          </w:p>
        </w:tc>
      </w:tr>
      <w:tr w:rsidR="00ED7AE1" w:rsidRPr="006F0B54" w:rsidTr="00623E63">
        <w:trPr>
          <w:jc w:val="center"/>
        </w:trPr>
        <w:tc>
          <w:tcPr>
            <w:tcW w:w="0" w:type="auto"/>
            <w:vMerge/>
            <w:vAlign w:val="center"/>
          </w:tcPr>
          <w:p w:rsidR="00ED7AE1" w:rsidRPr="006F0B54" w:rsidRDefault="00ED7AE1" w:rsidP="00623E63">
            <w:pPr>
              <w:pStyle w:val="TAC"/>
            </w:pPr>
          </w:p>
        </w:tc>
        <w:tc>
          <w:tcPr>
            <w:tcW w:w="0" w:type="auto"/>
            <w:vAlign w:val="center"/>
          </w:tcPr>
          <w:p w:rsidR="00ED7AE1" w:rsidRPr="006F0B54" w:rsidRDefault="00ED7AE1" w:rsidP="00623E63">
            <w:pPr>
              <w:pStyle w:val="TAC"/>
            </w:pPr>
            <w:r w:rsidRPr="006F0B54">
              <w:t>±17.5</w:t>
            </w:r>
          </w:p>
        </w:tc>
        <w:tc>
          <w:tcPr>
            <w:tcW w:w="0" w:type="auto"/>
            <w:shd w:val="clear" w:color="auto" w:fill="auto"/>
            <w:vAlign w:val="center"/>
          </w:tcPr>
          <w:p w:rsidR="00ED7AE1" w:rsidRPr="006F0B54" w:rsidRDefault="00ED7AE1" w:rsidP="00623E63">
            <w:pPr>
              <w:pStyle w:val="TAC"/>
            </w:pPr>
            <w:r w:rsidRPr="006F0B54">
              <w:t xml:space="preserve">5MHz </w:t>
            </w:r>
            <w:r w:rsidRPr="006F0B54">
              <w:rPr>
                <w:lang w:val="en-US"/>
              </w:rPr>
              <w:t xml:space="preserve">DFT-s-OFDM </w:t>
            </w:r>
            <w:r w:rsidRPr="006F0B54">
              <w:t>NR signal (Note 1)</w:t>
            </w:r>
          </w:p>
        </w:tc>
      </w:tr>
      <w:tr w:rsidR="00ED7AE1" w:rsidRPr="006F0B54" w:rsidTr="00623E63">
        <w:trPr>
          <w:jc w:val="center"/>
        </w:trPr>
        <w:tc>
          <w:tcPr>
            <w:tcW w:w="0" w:type="auto"/>
            <w:vMerge w:val="restart"/>
            <w:vAlign w:val="center"/>
          </w:tcPr>
          <w:p w:rsidR="00ED7AE1" w:rsidRPr="006F0B54" w:rsidRDefault="00ED7AE1" w:rsidP="00623E63">
            <w:pPr>
              <w:pStyle w:val="TAC"/>
            </w:pPr>
            <w:r w:rsidRPr="006F0B54">
              <w:t>25</w:t>
            </w:r>
          </w:p>
        </w:tc>
        <w:tc>
          <w:tcPr>
            <w:tcW w:w="0" w:type="auto"/>
            <w:vAlign w:val="center"/>
          </w:tcPr>
          <w:p w:rsidR="00ED7AE1" w:rsidRPr="006F0B54" w:rsidRDefault="00ED7AE1" w:rsidP="00623E63">
            <w:pPr>
              <w:pStyle w:val="TAC"/>
            </w:pPr>
            <w:bookmarkStart w:id="4" w:name="_Hlk499831507"/>
            <w:r w:rsidRPr="006F0B54">
              <w:t>±7.465</w:t>
            </w:r>
            <w:bookmarkEnd w:id="4"/>
          </w:p>
        </w:tc>
        <w:tc>
          <w:tcPr>
            <w:tcW w:w="0" w:type="auto"/>
            <w:shd w:val="clear" w:color="auto" w:fill="auto"/>
            <w:vAlign w:val="center"/>
          </w:tcPr>
          <w:p w:rsidR="00ED7AE1" w:rsidRPr="006F0B54" w:rsidRDefault="00ED7AE1" w:rsidP="00623E63">
            <w:pPr>
              <w:pStyle w:val="TAC"/>
            </w:pPr>
            <w:r w:rsidRPr="006F0B54">
              <w:t>CW</w:t>
            </w:r>
          </w:p>
        </w:tc>
      </w:tr>
      <w:tr w:rsidR="00ED7AE1" w:rsidRPr="006F0B54" w:rsidTr="00623E63">
        <w:trPr>
          <w:jc w:val="center"/>
        </w:trPr>
        <w:tc>
          <w:tcPr>
            <w:tcW w:w="0" w:type="auto"/>
            <w:vMerge/>
            <w:vAlign w:val="center"/>
          </w:tcPr>
          <w:p w:rsidR="00ED7AE1" w:rsidRPr="006F0B54" w:rsidRDefault="00ED7AE1" w:rsidP="00623E63">
            <w:pPr>
              <w:pStyle w:val="TAC"/>
            </w:pPr>
          </w:p>
        </w:tc>
        <w:tc>
          <w:tcPr>
            <w:tcW w:w="0" w:type="auto"/>
            <w:vAlign w:val="center"/>
          </w:tcPr>
          <w:p w:rsidR="00ED7AE1" w:rsidRPr="006F0B54" w:rsidRDefault="00ED7AE1" w:rsidP="00623E63">
            <w:pPr>
              <w:pStyle w:val="TAC"/>
            </w:pPr>
            <w:r w:rsidRPr="006F0B54">
              <w:t>±25</w:t>
            </w:r>
          </w:p>
        </w:tc>
        <w:tc>
          <w:tcPr>
            <w:tcW w:w="0" w:type="auto"/>
            <w:shd w:val="clear" w:color="auto" w:fill="auto"/>
            <w:vAlign w:val="center"/>
          </w:tcPr>
          <w:p w:rsidR="00ED7AE1" w:rsidRPr="006F0B54" w:rsidRDefault="00ED7AE1" w:rsidP="00623E63">
            <w:pPr>
              <w:pStyle w:val="TAC"/>
            </w:pPr>
            <w:r w:rsidRPr="006F0B54">
              <w:rPr>
                <w:rFonts w:hint="eastAsia"/>
                <w:lang w:val="en-US" w:eastAsia="zh-CN"/>
              </w:rPr>
              <w:t>20</w:t>
            </w:r>
            <w:r w:rsidRPr="006F0B54">
              <w:t xml:space="preserve"> MHz </w:t>
            </w:r>
            <w:r w:rsidRPr="006F0B54">
              <w:rPr>
                <w:lang w:val="en-US"/>
              </w:rPr>
              <w:t xml:space="preserve">DFT-s-OFDM </w:t>
            </w:r>
            <w:r w:rsidRPr="006F0B54">
              <w:t>NR signal (</w:t>
            </w:r>
            <w:del w:id="5" w:author="Tetsu Ikeda" w:date="2020-05-12T16:55:00Z">
              <w:r w:rsidRPr="006F0B54" w:rsidDel="00406313">
                <w:delText>Note 1</w:delText>
              </w:r>
            </w:del>
            <w:ins w:id="6" w:author="Tetsu Ikeda" w:date="2020-05-12T16:55:00Z">
              <w:r>
                <w:t>Note 2</w:t>
              </w:r>
            </w:ins>
            <w:r w:rsidRPr="006F0B54">
              <w:t>)</w:t>
            </w:r>
          </w:p>
        </w:tc>
      </w:tr>
      <w:tr w:rsidR="00ED7AE1" w:rsidRPr="006F0B54" w:rsidTr="00623E63">
        <w:trPr>
          <w:jc w:val="center"/>
        </w:trPr>
        <w:tc>
          <w:tcPr>
            <w:tcW w:w="0" w:type="auto"/>
            <w:vMerge w:val="restart"/>
            <w:vAlign w:val="center"/>
          </w:tcPr>
          <w:p w:rsidR="00ED7AE1" w:rsidRPr="006F0B54" w:rsidRDefault="00ED7AE1" w:rsidP="00623E63">
            <w:pPr>
              <w:pStyle w:val="TAC"/>
            </w:pPr>
            <w:r w:rsidRPr="006F0B54">
              <w:t>30</w:t>
            </w:r>
          </w:p>
        </w:tc>
        <w:tc>
          <w:tcPr>
            <w:tcW w:w="0" w:type="auto"/>
            <w:vAlign w:val="center"/>
          </w:tcPr>
          <w:p w:rsidR="00ED7AE1" w:rsidRPr="006F0B54" w:rsidRDefault="00ED7AE1" w:rsidP="00623E63">
            <w:pPr>
              <w:pStyle w:val="TAC"/>
            </w:pPr>
            <w:r w:rsidRPr="006F0B54">
              <w:t>±7.43</w:t>
            </w:r>
          </w:p>
        </w:tc>
        <w:tc>
          <w:tcPr>
            <w:tcW w:w="0" w:type="auto"/>
            <w:shd w:val="clear" w:color="auto" w:fill="auto"/>
            <w:vAlign w:val="center"/>
          </w:tcPr>
          <w:p w:rsidR="00ED7AE1" w:rsidRPr="006F0B54" w:rsidRDefault="00ED7AE1" w:rsidP="00623E63">
            <w:pPr>
              <w:pStyle w:val="TAC"/>
            </w:pPr>
            <w:r w:rsidRPr="006F0B54">
              <w:t>CW</w:t>
            </w:r>
          </w:p>
        </w:tc>
      </w:tr>
      <w:tr w:rsidR="00ED7AE1" w:rsidRPr="006F0B54" w:rsidTr="00623E63">
        <w:trPr>
          <w:jc w:val="center"/>
        </w:trPr>
        <w:tc>
          <w:tcPr>
            <w:tcW w:w="0" w:type="auto"/>
            <w:vMerge/>
            <w:vAlign w:val="center"/>
          </w:tcPr>
          <w:p w:rsidR="00ED7AE1" w:rsidRPr="006F0B54" w:rsidRDefault="00ED7AE1" w:rsidP="00623E63">
            <w:pPr>
              <w:pStyle w:val="TAC"/>
            </w:pPr>
          </w:p>
        </w:tc>
        <w:tc>
          <w:tcPr>
            <w:tcW w:w="0" w:type="auto"/>
            <w:vAlign w:val="center"/>
          </w:tcPr>
          <w:p w:rsidR="00ED7AE1" w:rsidRPr="006F0B54" w:rsidRDefault="00ED7AE1" w:rsidP="00623E63">
            <w:pPr>
              <w:pStyle w:val="TAC"/>
            </w:pPr>
            <w:r w:rsidRPr="006F0B54">
              <w:t>±25</w:t>
            </w:r>
          </w:p>
        </w:tc>
        <w:tc>
          <w:tcPr>
            <w:tcW w:w="0" w:type="auto"/>
            <w:shd w:val="clear" w:color="auto" w:fill="auto"/>
            <w:vAlign w:val="center"/>
          </w:tcPr>
          <w:p w:rsidR="00ED7AE1" w:rsidRPr="006F0B54" w:rsidRDefault="00ED7AE1" w:rsidP="00623E63">
            <w:pPr>
              <w:pStyle w:val="TAC"/>
            </w:pPr>
            <w:r w:rsidRPr="006F0B54">
              <w:t xml:space="preserve">20MHz </w:t>
            </w:r>
            <w:r w:rsidRPr="006F0B54">
              <w:rPr>
                <w:lang w:val="en-US"/>
              </w:rPr>
              <w:t xml:space="preserve">DFT-s-OFDM </w:t>
            </w:r>
            <w:r w:rsidRPr="006F0B54">
              <w:t>NR signal (Note 2)</w:t>
            </w:r>
          </w:p>
        </w:tc>
      </w:tr>
      <w:tr w:rsidR="00ED7AE1" w:rsidRPr="006F0B54" w:rsidTr="00623E63">
        <w:trPr>
          <w:jc w:val="center"/>
        </w:trPr>
        <w:tc>
          <w:tcPr>
            <w:tcW w:w="0" w:type="auto"/>
            <w:vMerge w:val="restart"/>
            <w:vAlign w:val="center"/>
          </w:tcPr>
          <w:p w:rsidR="00ED7AE1" w:rsidRPr="006F0B54" w:rsidRDefault="00ED7AE1" w:rsidP="00623E63">
            <w:pPr>
              <w:pStyle w:val="TAC"/>
            </w:pPr>
            <w:r w:rsidRPr="006F0B54">
              <w:t>40</w:t>
            </w:r>
          </w:p>
        </w:tc>
        <w:tc>
          <w:tcPr>
            <w:tcW w:w="0" w:type="auto"/>
            <w:vAlign w:val="center"/>
          </w:tcPr>
          <w:p w:rsidR="00ED7AE1" w:rsidRPr="006F0B54" w:rsidRDefault="00ED7AE1" w:rsidP="00623E63">
            <w:pPr>
              <w:pStyle w:val="TAC"/>
            </w:pPr>
            <w:r w:rsidRPr="006F0B54">
              <w:t>±7.45</w:t>
            </w:r>
          </w:p>
        </w:tc>
        <w:tc>
          <w:tcPr>
            <w:tcW w:w="0" w:type="auto"/>
            <w:shd w:val="clear" w:color="auto" w:fill="auto"/>
            <w:vAlign w:val="center"/>
          </w:tcPr>
          <w:p w:rsidR="00ED7AE1" w:rsidRPr="006F0B54" w:rsidRDefault="00ED7AE1" w:rsidP="00623E63">
            <w:pPr>
              <w:pStyle w:val="TAC"/>
            </w:pPr>
            <w:r w:rsidRPr="006F0B54">
              <w:t>CW</w:t>
            </w:r>
          </w:p>
        </w:tc>
      </w:tr>
      <w:tr w:rsidR="00ED7AE1" w:rsidRPr="006F0B54" w:rsidTr="00623E63">
        <w:trPr>
          <w:jc w:val="center"/>
        </w:trPr>
        <w:tc>
          <w:tcPr>
            <w:tcW w:w="0" w:type="auto"/>
            <w:vMerge/>
            <w:vAlign w:val="center"/>
          </w:tcPr>
          <w:p w:rsidR="00ED7AE1" w:rsidRPr="006F0B54" w:rsidRDefault="00ED7AE1" w:rsidP="00623E63">
            <w:pPr>
              <w:pStyle w:val="TAC"/>
            </w:pPr>
          </w:p>
        </w:tc>
        <w:tc>
          <w:tcPr>
            <w:tcW w:w="0" w:type="auto"/>
            <w:vAlign w:val="center"/>
          </w:tcPr>
          <w:p w:rsidR="00ED7AE1" w:rsidRPr="006F0B54" w:rsidRDefault="00ED7AE1" w:rsidP="00623E63">
            <w:pPr>
              <w:pStyle w:val="TAC"/>
            </w:pPr>
            <w:r w:rsidRPr="006F0B54">
              <w:t>±25</w:t>
            </w:r>
          </w:p>
        </w:tc>
        <w:tc>
          <w:tcPr>
            <w:tcW w:w="0" w:type="auto"/>
            <w:shd w:val="clear" w:color="auto" w:fill="auto"/>
            <w:vAlign w:val="center"/>
          </w:tcPr>
          <w:p w:rsidR="00ED7AE1" w:rsidRPr="006F0B54" w:rsidRDefault="00ED7AE1" w:rsidP="00623E63">
            <w:pPr>
              <w:pStyle w:val="TAC"/>
            </w:pPr>
            <w:r w:rsidRPr="006F0B54">
              <w:t xml:space="preserve">20MHz </w:t>
            </w:r>
            <w:r w:rsidRPr="006F0B54">
              <w:rPr>
                <w:lang w:val="en-US"/>
              </w:rPr>
              <w:t xml:space="preserve">DFT-s-OFDM </w:t>
            </w:r>
            <w:r w:rsidRPr="006F0B54">
              <w:t>NR signal (Note 2)</w:t>
            </w:r>
          </w:p>
        </w:tc>
      </w:tr>
      <w:tr w:rsidR="00ED7AE1" w:rsidRPr="006F0B54" w:rsidTr="00623E63">
        <w:trPr>
          <w:jc w:val="center"/>
        </w:trPr>
        <w:tc>
          <w:tcPr>
            <w:tcW w:w="0" w:type="auto"/>
            <w:vMerge w:val="restart"/>
            <w:vAlign w:val="center"/>
          </w:tcPr>
          <w:p w:rsidR="00ED7AE1" w:rsidRPr="006F0B54" w:rsidRDefault="00ED7AE1" w:rsidP="00623E63">
            <w:pPr>
              <w:pStyle w:val="TAC"/>
            </w:pPr>
            <w:r w:rsidRPr="006F0B54">
              <w:t>50</w:t>
            </w:r>
          </w:p>
        </w:tc>
        <w:tc>
          <w:tcPr>
            <w:tcW w:w="0" w:type="auto"/>
            <w:vAlign w:val="center"/>
          </w:tcPr>
          <w:p w:rsidR="00ED7AE1" w:rsidRPr="006F0B54" w:rsidRDefault="00ED7AE1" w:rsidP="00623E63">
            <w:pPr>
              <w:pStyle w:val="TAC"/>
            </w:pPr>
            <w:r w:rsidRPr="006F0B54">
              <w:t>±7.35</w:t>
            </w:r>
          </w:p>
        </w:tc>
        <w:tc>
          <w:tcPr>
            <w:tcW w:w="0" w:type="auto"/>
            <w:shd w:val="clear" w:color="auto" w:fill="auto"/>
            <w:vAlign w:val="center"/>
          </w:tcPr>
          <w:p w:rsidR="00ED7AE1" w:rsidRPr="006F0B54" w:rsidRDefault="00ED7AE1" w:rsidP="00623E63">
            <w:pPr>
              <w:pStyle w:val="TAC"/>
            </w:pPr>
            <w:r w:rsidRPr="006F0B54">
              <w:t>CW</w:t>
            </w:r>
          </w:p>
        </w:tc>
      </w:tr>
      <w:tr w:rsidR="00ED7AE1" w:rsidRPr="006F0B54" w:rsidTr="00623E63">
        <w:trPr>
          <w:jc w:val="center"/>
        </w:trPr>
        <w:tc>
          <w:tcPr>
            <w:tcW w:w="0" w:type="auto"/>
            <w:vMerge/>
            <w:vAlign w:val="center"/>
          </w:tcPr>
          <w:p w:rsidR="00ED7AE1" w:rsidRPr="006F0B54" w:rsidRDefault="00ED7AE1" w:rsidP="00623E63">
            <w:pPr>
              <w:pStyle w:val="TAC"/>
            </w:pPr>
          </w:p>
        </w:tc>
        <w:tc>
          <w:tcPr>
            <w:tcW w:w="0" w:type="auto"/>
            <w:vAlign w:val="center"/>
          </w:tcPr>
          <w:p w:rsidR="00ED7AE1" w:rsidRPr="006F0B54" w:rsidRDefault="00ED7AE1" w:rsidP="00623E63">
            <w:pPr>
              <w:pStyle w:val="TAC"/>
            </w:pPr>
            <w:r w:rsidRPr="006F0B54">
              <w:t>±25</w:t>
            </w:r>
          </w:p>
        </w:tc>
        <w:tc>
          <w:tcPr>
            <w:tcW w:w="0" w:type="auto"/>
            <w:shd w:val="clear" w:color="auto" w:fill="auto"/>
            <w:vAlign w:val="center"/>
          </w:tcPr>
          <w:p w:rsidR="00ED7AE1" w:rsidRPr="006F0B54" w:rsidRDefault="00ED7AE1" w:rsidP="00623E63">
            <w:pPr>
              <w:pStyle w:val="TAC"/>
            </w:pPr>
            <w:r w:rsidRPr="006F0B54">
              <w:t xml:space="preserve">20MHz </w:t>
            </w:r>
            <w:r w:rsidRPr="006F0B54">
              <w:rPr>
                <w:lang w:val="en-US"/>
              </w:rPr>
              <w:t xml:space="preserve">DFT-s-OFDM </w:t>
            </w:r>
            <w:r w:rsidRPr="006F0B54">
              <w:t>NR signal (Note 2)</w:t>
            </w:r>
          </w:p>
        </w:tc>
      </w:tr>
      <w:tr w:rsidR="00ED7AE1" w:rsidRPr="006F0B54" w:rsidTr="00623E63">
        <w:trPr>
          <w:jc w:val="center"/>
        </w:trPr>
        <w:tc>
          <w:tcPr>
            <w:tcW w:w="0" w:type="auto"/>
            <w:vMerge w:val="restart"/>
            <w:vAlign w:val="center"/>
          </w:tcPr>
          <w:p w:rsidR="00ED7AE1" w:rsidRPr="006F0B54" w:rsidRDefault="00ED7AE1" w:rsidP="00623E63">
            <w:pPr>
              <w:pStyle w:val="TAC"/>
            </w:pPr>
            <w:r w:rsidRPr="006F0B54">
              <w:t>60</w:t>
            </w:r>
          </w:p>
        </w:tc>
        <w:tc>
          <w:tcPr>
            <w:tcW w:w="0" w:type="auto"/>
            <w:vAlign w:val="center"/>
          </w:tcPr>
          <w:p w:rsidR="00ED7AE1" w:rsidRPr="006F0B54" w:rsidRDefault="00ED7AE1" w:rsidP="00623E63">
            <w:pPr>
              <w:pStyle w:val="TAC"/>
            </w:pPr>
            <w:r w:rsidRPr="006F0B54">
              <w:t>±7.49</w:t>
            </w:r>
          </w:p>
        </w:tc>
        <w:tc>
          <w:tcPr>
            <w:tcW w:w="0" w:type="auto"/>
            <w:shd w:val="clear" w:color="auto" w:fill="auto"/>
            <w:vAlign w:val="center"/>
          </w:tcPr>
          <w:p w:rsidR="00ED7AE1" w:rsidRPr="006F0B54" w:rsidRDefault="00ED7AE1" w:rsidP="00623E63">
            <w:pPr>
              <w:pStyle w:val="TAC"/>
            </w:pPr>
            <w:r w:rsidRPr="006F0B54">
              <w:t>CW</w:t>
            </w:r>
          </w:p>
        </w:tc>
      </w:tr>
      <w:tr w:rsidR="00ED7AE1" w:rsidRPr="006F0B54" w:rsidTr="00623E63">
        <w:trPr>
          <w:jc w:val="center"/>
        </w:trPr>
        <w:tc>
          <w:tcPr>
            <w:tcW w:w="0" w:type="auto"/>
            <w:vMerge/>
            <w:vAlign w:val="center"/>
          </w:tcPr>
          <w:p w:rsidR="00ED7AE1" w:rsidRPr="006F0B54" w:rsidRDefault="00ED7AE1" w:rsidP="00623E63">
            <w:pPr>
              <w:pStyle w:val="TAC"/>
            </w:pPr>
          </w:p>
        </w:tc>
        <w:tc>
          <w:tcPr>
            <w:tcW w:w="0" w:type="auto"/>
            <w:vAlign w:val="center"/>
          </w:tcPr>
          <w:p w:rsidR="00ED7AE1" w:rsidRPr="006F0B54" w:rsidRDefault="00ED7AE1" w:rsidP="00623E63">
            <w:pPr>
              <w:pStyle w:val="TAC"/>
            </w:pPr>
            <w:r w:rsidRPr="006F0B54">
              <w:t>±25</w:t>
            </w:r>
          </w:p>
        </w:tc>
        <w:tc>
          <w:tcPr>
            <w:tcW w:w="0" w:type="auto"/>
            <w:shd w:val="clear" w:color="auto" w:fill="auto"/>
            <w:vAlign w:val="center"/>
          </w:tcPr>
          <w:p w:rsidR="00ED7AE1" w:rsidRPr="006F0B54" w:rsidRDefault="00ED7AE1" w:rsidP="00623E63">
            <w:pPr>
              <w:pStyle w:val="TAC"/>
            </w:pPr>
            <w:r w:rsidRPr="006F0B54">
              <w:t xml:space="preserve">20MHz </w:t>
            </w:r>
            <w:r w:rsidRPr="006F0B54">
              <w:rPr>
                <w:lang w:val="en-US"/>
              </w:rPr>
              <w:t xml:space="preserve">DFT-s-OFDM </w:t>
            </w:r>
            <w:r w:rsidRPr="006F0B54">
              <w:t>NR signal (Note 2)</w:t>
            </w:r>
          </w:p>
        </w:tc>
      </w:tr>
      <w:tr w:rsidR="00ED7AE1" w:rsidRPr="006F0B54" w:rsidTr="00623E63">
        <w:trPr>
          <w:jc w:val="center"/>
        </w:trPr>
        <w:tc>
          <w:tcPr>
            <w:tcW w:w="0" w:type="auto"/>
            <w:vMerge w:val="restart"/>
            <w:vAlign w:val="center"/>
          </w:tcPr>
          <w:p w:rsidR="00ED7AE1" w:rsidRPr="006F0B54" w:rsidRDefault="00ED7AE1" w:rsidP="00623E63">
            <w:pPr>
              <w:pStyle w:val="TAC"/>
            </w:pPr>
            <w:r w:rsidRPr="006F0B54">
              <w:t>70</w:t>
            </w:r>
          </w:p>
        </w:tc>
        <w:tc>
          <w:tcPr>
            <w:tcW w:w="0" w:type="auto"/>
            <w:vAlign w:val="center"/>
          </w:tcPr>
          <w:p w:rsidR="00ED7AE1" w:rsidRPr="006F0B54" w:rsidRDefault="00ED7AE1" w:rsidP="00623E63">
            <w:pPr>
              <w:pStyle w:val="TAC"/>
            </w:pPr>
            <w:r w:rsidRPr="006F0B54">
              <w:t>±7.42</w:t>
            </w:r>
          </w:p>
        </w:tc>
        <w:tc>
          <w:tcPr>
            <w:tcW w:w="0" w:type="auto"/>
            <w:shd w:val="clear" w:color="auto" w:fill="auto"/>
            <w:vAlign w:val="center"/>
          </w:tcPr>
          <w:p w:rsidR="00ED7AE1" w:rsidRPr="006F0B54" w:rsidRDefault="00ED7AE1" w:rsidP="00623E63">
            <w:pPr>
              <w:pStyle w:val="TAC"/>
            </w:pPr>
            <w:r w:rsidRPr="006F0B54">
              <w:t>CW</w:t>
            </w:r>
          </w:p>
        </w:tc>
      </w:tr>
      <w:tr w:rsidR="00ED7AE1" w:rsidRPr="006F0B54" w:rsidTr="00623E63">
        <w:trPr>
          <w:jc w:val="center"/>
        </w:trPr>
        <w:tc>
          <w:tcPr>
            <w:tcW w:w="0" w:type="auto"/>
            <w:vMerge/>
            <w:vAlign w:val="center"/>
          </w:tcPr>
          <w:p w:rsidR="00ED7AE1" w:rsidRPr="006F0B54" w:rsidRDefault="00ED7AE1" w:rsidP="00623E63">
            <w:pPr>
              <w:pStyle w:val="TAC"/>
            </w:pPr>
          </w:p>
        </w:tc>
        <w:tc>
          <w:tcPr>
            <w:tcW w:w="0" w:type="auto"/>
            <w:vAlign w:val="center"/>
          </w:tcPr>
          <w:p w:rsidR="00ED7AE1" w:rsidRPr="006F0B54" w:rsidRDefault="00ED7AE1" w:rsidP="00623E63">
            <w:pPr>
              <w:pStyle w:val="TAC"/>
            </w:pPr>
            <w:r w:rsidRPr="006F0B54">
              <w:t>±25</w:t>
            </w:r>
          </w:p>
        </w:tc>
        <w:tc>
          <w:tcPr>
            <w:tcW w:w="0" w:type="auto"/>
            <w:shd w:val="clear" w:color="auto" w:fill="auto"/>
            <w:vAlign w:val="center"/>
          </w:tcPr>
          <w:p w:rsidR="00ED7AE1" w:rsidRPr="006F0B54" w:rsidRDefault="00ED7AE1" w:rsidP="00623E63">
            <w:pPr>
              <w:pStyle w:val="TAC"/>
            </w:pPr>
            <w:r w:rsidRPr="006F0B54">
              <w:rPr>
                <w:rFonts w:hint="eastAsia"/>
                <w:lang w:val="en-US" w:eastAsia="zh-CN"/>
              </w:rPr>
              <w:t>20</w:t>
            </w:r>
            <w:r w:rsidRPr="006F0B54">
              <w:t xml:space="preserve"> MHz </w:t>
            </w:r>
            <w:r w:rsidRPr="006F0B54">
              <w:rPr>
                <w:lang w:val="en-US"/>
              </w:rPr>
              <w:t xml:space="preserve">DFT-s-OFDM </w:t>
            </w:r>
            <w:r w:rsidRPr="006F0B54">
              <w:t>NR signal (Note 2)</w:t>
            </w:r>
          </w:p>
        </w:tc>
      </w:tr>
      <w:tr w:rsidR="00ED7AE1" w:rsidRPr="006F0B54" w:rsidTr="00623E63">
        <w:trPr>
          <w:jc w:val="center"/>
        </w:trPr>
        <w:tc>
          <w:tcPr>
            <w:tcW w:w="0" w:type="auto"/>
            <w:vMerge w:val="restart"/>
            <w:vAlign w:val="center"/>
          </w:tcPr>
          <w:p w:rsidR="00ED7AE1" w:rsidRPr="006F0B54" w:rsidRDefault="00ED7AE1" w:rsidP="00623E63">
            <w:pPr>
              <w:pStyle w:val="TAC"/>
            </w:pPr>
            <w:r w:rsidRPr="006F0B54">
              <w:t>80</w:t>
            </w:r>
          </w:p>
        </w:tc>
        <w:tc>
          <w:tcPr>
            <w:tcW w:w="0" w:type="auto"/>
            <w:vAlign w:val="center"/>
          </w:tcPr>
          <w:p w:rsidR="00ED7AE1" w:rsidRPr="006F0B54" w:rsidRDefault="00ED7AE1" w:rsidP="00623E63">
            <w:pPr>
              <w:pStyle w:val="TAC"/>
            </w:pPr>
            <w:r w:rsidRPr="006F0B54">
              <w:t>±7.44</w:t>
            </w:r>
          </w:p>
        </w:tc>
        <w:tc>
          <w:tcPr>
            <w:tcW w:w="0" w:type="auto"/>
            <w:shd w:val="clear" w:color="auto" w:fill="auto"/>
            <w:vAlign w:val="center"/>
          </w:tcPr>
          <w:p w:rsidR="00ED7AE1" w:rsidRPr="006F0B54" w:rsidRDefault="00ED7AE1" w:rsidP="00623E63">
            <w:pPr>
              <w:pStyle w:val="TAC"/>
            </w:pPr>
            <w:r w:rsidRPr="006F0B54">
              <w:t>CW</w:t>
            </w:r>
          </w:p>
        </w:tc>
      </w:tr>
      <w:tr w:rsidR="00ED7AE1" w:rsidRPr="006F0B54" w:rsidTr="00623E63">
        <w:trPr>
          <w:jc w:val="center"/>
        </w:trPr>
        <w:tc>
          <w:tcPr>
            <w:tcW w:w="0" w:type="auto"/>
            <w:vMerge/>
            <w:vAlign w:val="center"/>
          </w:tcPr>
          <w:p w:rsidR="00ED7AE1" w:rsidRPr="006F0B54" w:rsidRDefault="00ED7AE1" w:rsidP="00623E63">
            <w:pPr>
              <w:pStyle w:val="TAC"/>
            </w:pPr>
          </w:p>
        </w:tc>
        <w:tc>
          <w:tcPr>
            <w:tcW w:w="0" w:type="auto"/>
            <w:vAlign w:val="center"/>
          </w:tcPr>
          <w:p w:rsidR="00ED7AE1" w:rsidRPr="006F0B54" w:rsidRDefault="00ED7AE1" w:rsidP="00623E63">
            <w:pPr>
              <w:pStyle w:val="TAC"/>
            </w:pPr>
            <w:r w:rsidRPr="006F0B54">
              <w:t>±25</w:t>
            </w:r>
          </w:p>
        </w:tc>
        <w:tc>
          <w:tcPr>
            <w:tcW w:w="0" w:type="auto"/>
            <w:shd w:val="clear" w:color="auto" w:fill="auto"/>
            <w:vAlign w:val="center"/>
          </w:tcPr>
          <w:p w:rsidR="00ED7AE1" w:rsidRPr="006F0B54" w:rsidRDefault="00ED7AE1" w:rsidP="00623E63">
            <w:pPr>
              <w:pStyle w:val="TAC"/>
            </w:pPr>
            <w:r w:rsidRPr="006F0B54">
              <w:t xml:space="preserve">20MHz </w:t>
            </w:r>
            <w:r w:rsidRPr="006F0B54">
              <w:rPr>
                <w:lang w:val="en-US"/>
              </w:rPr>
              <w:t xml:space="preserve">DFT-s-OFDM </w:t>
            </w:r>
            <w:r w:rsidRPr="006F0B54">
              <w:t>NR signal (Note 2)</w:t>
            </w:r>
          </w:p>
        </w:tc>
      </w:tr>
      <w:tr w:rsidR="00ED7AE1" w:rsidRPr="006F0B54" w:rsidTr="00623E63">
        <w:trPr>
          <w:jc w:val="center"/>
        </w:trPr>
        <w:tc>
          <w:tcPr>
            <w:tcW w:w="0" w:type="auto"/>
            <w:vMerge w:val="restart"/>
            <w:vAlign w:val="center"/>
          </w:tcPr>
          <w:p w:rsidR="00ED7AE1" w:rsidRPr="006F0B54" w:rsidRDefault="00ED7AE1" w:rsidP="00623E63">
            <w:pPr>
              <w:pStyle w:val="TAC"/>
            </w:pPr>
            <w:r w:rsidRPr="006F0B54">
              <w:t>90</w:t>
            </w:r>
          </w:p>
        </w:tc>
        <w:tc>
          <w:tcPr>
            <w:tcW w:w="0" w:type="auto"/>
            <w:vAlign w:val="center"/>
          </w:tcPr>
          <w:p w:rsidR="00ED7AE1" w:rsidRPr="006F0B54" w:rsidRDefault="00ED7AE1" w:rsidP="00623E63">
            <w:pPr>
              <w:pStyle w:val="TAC"/>
            </w:pPr>
            <w:r w:rsidRPr="006F0B54">
              <w:t>±7.46</w:t>
            </w:r>
          </w:p>
        </w:tc>
        <w:tc>
          <w:tcPr>
            <w:tcW w:w="0" w:type="auto"/>
            <w:shd w:val="clear" w:color="auto" w:fill="auto"/>
            <w:vAlign w:val="center"/>
          </w:tcPr>
          <w:p w:rsidR="00ED7AE1" w:rsidRPr="006F0B54" w:rsidRDefault="00ED7AE1" w:rsidP="00623E63">
            <w:pPr>
              <w:pStyle w:val="TAC"/>
            </w:pPr>
            <w:r w:rsidRPr="006F0B54">
              <w:t>CW</w:t>
            </w:r>
          </w:p>
        </w:tc>
      </w:tr>
      <w:tr w:rsidR="00ED7AE1" w:rsidRPr="006F0B54" w:rsidTr="00623E63">
        <w:trPr>
          <w:jc w:val="center"/>
        </w:trPr>
        <w:tc>
          <w:tcPr>
            <w:tcW w:w="0" w:type="auto"/>
            <w:vMerge/>
            <w:vAlign w:val="center"/>
          </w:tcPr>
          <w:p w:rsidR="00ED7AE1" w:rsidRPr="006F0B54" w:rsidRDefault="00ED7AE1" w:rsidP="00623E63">
            <w:pPr>
              <w:pStyle w:val="TAC"/>
            </w:pPr>
          </w:p>
        </w:tc>
        <w:tc>
          <w:tcPr>
            <w:tcW w:w="0" w:type="auto"/>
            <w:vAlign w:val="center"/>
          </w:tcPr>
          <w:p w:rsidR="00ED7AE1" w:rsidRPr="006F0B54" w:rsidRDefault="00ED7AE1" w:rsidP="00623E63">
            <w:pPr>
              <w:pStyle w:val="TAC"/>
            </w:pPr>
            <w:r w:rsidRPr="006F0B54">
              <w:t>±25</w:t>
            </w:r>
          </w:p>
        </w:tc>
        <w:tc>
          <w:tcPr>
            <w:tcW w:w="0" w:type="auto"/>
            <w:shd w:val="clear" w:color="auto" w:fill="auto"/>
            <w:vAlign w:val="center"/>
          </w:tcPr>
          <w:p w:rsidR="00ED7AE1" w:rsidRPr="006F0B54" w:rsidRDefault="00ED7AE1" w:rsidP="00623E63">
            <w:pPr>
              <w:pStyle w:val="TAC"/>
            </w:pPr>
            <w:r w:rsidRPr="006F0B54">
              <w:rPr>
                <w:rFonts w:hint="eastAsia"/>
                <w:lang w:val="en-US" w:eastAsia="zh-CN"/>
              </w:rPr>
              <w:t>20</w:t>
            </w:r>
            <w:r w:rsidRPr="006F0B54">
              <w:t xml:space="preserve"> MHz </w:t>
            </w:r>
            <w:r w:rsidRPr="006F0B54">
              <w:rPr>
                <w:lang w:val="en-US"/>
              </w:rPr>
              <w:t xml:space="preserve">DFT-s-OFDM </w:t>
            </w:r>
            <w:r w:rsidRPr="006F0B54">
              <w:t>NR signal (Note 2)</w:t>
            </w:r>
          </w:p>
        </w:tc>
      </w:tr>
      <w:tr w:rsidR="00ED7AE1" w:rsidRPr="006F0B54" w:rsidTr="00623E63">
        <w:trPr>
          <w:jc w:val="center"/>
        </w:trPr>
        <w:tc>
          <w:tcPr>
            <w:tcW w:w="0" w:type="auto"/>
            <w:vMerge w:val="restart"/>
            <w:vAlign w:val="center"/>
          </w:tcPr>
          <w:p w:rsidR="00ED7AE1" w:rsidRPr="006F0B54" w:rsidRDefault="00ED7AE1" w:rsidP="00623E63">
            <w:pPr>
              <w:pStyle w:val="TAC"/>
            </w:pPr>
            <w:r w:rsidRPr="006F0B54">
              <w:t>100</w:t>
            </w:r>
          </w:p>
        </w:tc>
        <w:tc>
          <w:tcPr>
            <w:tcW w:w="0" w:type="auto"/>
            <w:vAlign w:val="center"/>
          </w:tcPr>
          <w:p w:rsidR="00ED7AE1" w:rsidRPr="006F0B54" w:rsidRDefault="00ED7AE1" w:rsidP="00623E63">
            <w:pPr>
              <w:pStyle w:val="TAC"/>
            </w:pPr>
            <w:r w:rsidRPr="006F0B54">
              <w:t>±7.48</w:t>
            </w:r>
          </w:p>
        </w:tc>
        <w:tc>
          <w:tcPr>
            <w:tcW w:w="0" w:type="auto"/>
            <w:shd w:val="clear" w:color="auto" w:fill="auto"/>
            <w:vAlign w:val="center"/>
          </w:tcPr>
          <w:p w:rsidR="00ED7AE1" w:rsidRPr="006F0B54" w:rsidRDefault="00ED7AE1" w:rsidP="00623E63">
            <w:pPr>
              <w:pStyle w:val="TAC"/>
            </w:pPr>
            <w:r w:rsidRPr="006F0B54">
              <w:t>CW</w:t>
            </w:r>
          </w:p>
        </w:tc>
      </w:tr>
      <w:tr w:rsidR="00ED7AE1" w:rsidRPr="006F0B54" w:rsidTr="00623E63">
        <w:trPr>
          <w:jc w:val="center"/>
        </w:trPr>
        <w:tc>
          <w:tcPr>
            <w:tcW w:w="0" w:type="auto"/>
            <w:vMerge/>
            <w:vAlign w:val="center"/>
          </w:tcPr>
          <w:p w:rsidR="00ED7AE1" w:rsidRPr="006F0B54" w:rsidRDefault="00ED7AE1" w:rsidP="00623E63">
            <w:pPr>
              <w:pStyle w:val="TAC"/>
            </w:pPr>
          </w:p>
        </w:tc>
        <w:tc>
          <w:tcPr>
            <w:tcW w:w="0" w:type="auto"/>
            <w:vAlign w:val="center"/>
          </w:tcPr>
          <w:p w:rsidR="00ED7AE1" w:rsidRPr="006F0B54" w:rsidRDefault="00ED7AE1" w:rsidP="00623E63">
            <w:pPr>
              <w:pStyle w:val="TAC"/>
            </w:pPr>
            <w:r w:rsidRPr="006F0B54">
              <w:t>±25</w:t>
            </w:r>
          </w:p>
        </w:tc>
        <w:tc>
          <w:tcPr>
            <w:tcW w:w="0" w:type="auto"/>
            <w:shd w:val="clear" w:color="auto" w:fill="auto"/>
            <w:vAlign w:val="center"/>
          </w:tcPr>
          <w:p w:rsidR="00ED7AE1" w:rsidRPr="006F0B54" w:rsidRDefault="00ED7AE1" w:rsidP="00623E63">
            <w:pPr>
              <w:pStyle w:val="TAC"/>
            </w:pPr>
            <w:r w:rsidRPr="006F0B54">
              <w:t xml:space="preserve">20MHz </w:t>
            </w:r>
            <w:r w:rsidRPr="006F0B54">
              <w:rPr>
                <w:lang w:val="en-US"/>
              </w:rPr>
              <w:t xml:space="preserve">DFT-s-OFDM </w:t>
            </w:r>
            <w:r w:rsidRPr="006F0B54">
              <w:t>NR signal (Note 2)</w:t>
            </w:r>
          </w:p>
        </w:tc>
      </w:tr>
      <w:tr w:rsidR="00ED7AE1" w:rsidRPr="006F0B54" w:rsidTr="00623E63">
        <w:trPr>
          <w:jc w:val="center"/>
        </w:trPr>
        <w:tc>
          <w:tcPr>
            <w:tcW w:w="0" w:type="auto"/>
            <w:gridSpan w:val="3"/>
            <w:vAlign w:val="center"/>
          </w:tcPr>
          <w:p w:rsidR="00ED7AE1" w:rsidRPr="006F0B54" w:rsidRDefault="00ED7AE1" w:rsidP="00623E63">
            <w:pPr>
              <w:pStyle w:val="TAN"/>
            </w:pPr>
            <w:r w:rsidRPr="006F0B54">
              <w:t>NOTE 1:</w:t>
            </w:r>
            <w:r w:rsidRPr="006F0B54">
              <w:tab/>
              <w:t>For the 15 kHz subcarrier spacing, the number of RB is 25. For the 30 kHz subcarrier spacing, the number of RB is 10.</w:t>
            </w:r>
          </w:p>
          <w:p w:rsidR="00ED7AE1" w:rsidRPr="006F0B54" w:rsidRDefault="00ED7AE1" w:rsidP="00623E63">
            <w:pPr>
              <w:pStyle w:val="TAN"/>
            </w:pPr>
            <w:r w:rsidRPr="006F0B54">
              <w:t>NOTE 2:</w:t>
            </w:r>
            <w:r w:rsidRPr="006F0B54">
              <w:tab/>
              <w:t>For the 15 kHz subcarrier spacing, the number of RB is 100. For the 30 kHz subcarrier spacing, the number of RB is 50. For the 60 kHz subcarrier spacing, the number of RB is 24.</w:t>
            </w:r>
          </w:p>
          <w:p w:rsidR="00ED7AE1" w:rsidRPr="006F0B54" w:rsidRDefault="00ED7AE1" w:rsidP="00623E63">
            <w:pPr>
              <w:pStyle w:val="TAN"/>
            </w:pPr>
            <w:r w:rsidRPr="006F0B54">
              <w:t>NOTE 3:</w:t>
            </w:r>
            <w:r w:rsidRPr="006F0B54">
              <w:tab/>
              <w:t xml:space="preserve">The RBs </w:t>
            </w:r>
            <w:r w:rsidRPr="006F0B54">
              <w:rPr>
                <w:rFonts w:eastAsia="游明朝"/>
              </w:rPr>
              <w:t xml:space="preserve">shall be placed adjacent to the transmission bandwidth configuration edge which is closer to the </w:t>
            </w:r>
            <w:r w:rsidRPr="006F0B54">
              <w:rPr>
                <w:rFonts w:cs="Arial"/>
                <w:i/>
              </w:rPr>
              <w:t>Base Station RF Bandwidth</w:t>
            </w:r>
            <w:r w:rsidRPr="006F0B54">
              <w:rPr>
                <w:rFonts w:cs="Arial"/>
              </w:rPr>
              <w:t xml:space="preserve"> </w:t>
            </w:r>
            <w:r w:rsidRPr="006F0B54">
              <w:rPr>
                <w:rFonts w:eastAsia="游明朝"/>
              </w:rPr>
              <w:t>edge.</w:t>
            </w:r>
          </w:p>
        </w:tc>
      </w:tr>
      <w:bookmarkEnd w:id="3"/>
    </w:tbl>
    <w:p w:rsidR="00ED7AE1" w:rsidRDefault="00ED7AE1" w:rsidP="00ED7AE1">
      <w:pPr>
        <w:rPr>
          <w:b/>
          <w:color w:val="FF0000"/>
          <w:sz w:val="28"/>
          <w:szCs w:val="28"/>
        </w:rPr>
      </w:pPr>
    </w:p>
    <w:p w:rsidR="00ED7AE1" w:rsidRDefault="00ED7AE1" w:rsidP="00ED7AE1">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rsidR="00ED7AE1" w:rsidRPr="00ED7AE1" w:rsidRDefault="00ED7AE1" w:rsidP="00ED7AE1">
      <w:pPr>
        <w:rPr>
          <w:noProof/>
        </w:rPr>
      </w:pPr>
    </w:p>
    <w:sectPr w:rsidR="00ED7AE1" w:rsidRPr="00ED7AE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25A" w:rsidRDefault="005E025A">
      <w:r>
        <w:separator/>
      </w:r>
    </w:p>
  </w:endnote>
  <w:endnote w:type="continuationSeparator" w:id="0">
    <w:p w:rsidR="005E025A" w:rsidRDefault="005E0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25A" w:rsidRDefault="005E025A">
      <w:r>
        <w:separator/>
      </w:r>
    </w:p>
  </w:footnote>
  <w:footnote w:type="continuationSeparator" w:id="0">
    <w:p w:rsidR="005E025A" w:rsidRDefault="005E0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9314F"/>
    <w:rsid w:val="001A08B3"/>
    <w:rsid w:val="001A7B60"/>
    <w:rsid w:val="001B52F0"/>
    <w:rsid w:val="001B7A65"/>
    <w:rsid w:val="001E41F3"/>
    <w:rsid w:val="0026004D"/>
    <w:rsid w:val="002640DD"/>
    <w:rsid w:val="00275D12"/>
    <w:rsid w:val="00284FEB"/>
    <w:rsid w:val="002860C4"/>
    <w:rsid w:val="002B5741"/>
    <w:rsid w:val="002F7AF7"/>
    <w:rsid w:val="00305409"/>
    <w:rsid w:val="003609EF"/>
    <w:rsid w:val="0036231A"/>
    <w:rsid w:val="00374DD4"/>
    <w:rsid w:val="003E1A36"/>
    <w:rsid w:val="00404271"/>
    <w:rsid w:val="00410371"/>
    <w:rsid w:val="004242F1"/>
    <w:rsid w:val="004B75B7"/>
    <w:rsid w:val="0051580D"/>
    <w:rsid w:val="00547111"/>
    <w:rsid w:val="00592D74"/>
    <w:rsid w:val="005C7F5E"/>
    <w:rsid w:val="005E025A"/>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1B7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6A2E"/>
    <w:rsid w:val="00E01942"/>
    <w:rsid w:val="00E13F3D"/>
    <w:rsid w:val="00E34898"/>
    <w:rsid w:val="00EB09B7"/>
    <w:rsid w:val="00ED7AE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8548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ED7AE1"/>
    <w:rPr>
      <w:rFonts w:ascii="Arial" w:hAnsi="Arial"/>
      <w:lang w:val="en-GB" w:eastAsia="en-US"/>
    </w:rPr>
  </w:style>
  <w:style w:type="character" w:customStyle="1" w:styleId="B1Char">
    <w:name w:val="B1 Char"/>
    <w:link w:val="B1"/>
    <w:qFormat/>
    <w:rsid w:val="00ED7AE1"/>
    <w:rPr>
      <w:rFonts w:ascii="Times New Roman" w:hAnsi="Times New Roman"/>
      <w:lang w:val="en-GB" w:eastAsia="en-US"/>
    </w:rPr>
  </w:style>
  <w:style w:type="character" w:customStyle="1" w:styleId="TACChar">
    <w:name w:val="TAC Char"/>
    <w:link w:val="TAC"/>
    <w:qFormat/>
    <w:rsid w:val="00ED7AE1"/>
    <w:rPr>
      <w:rFonts w:ascii="Arial" w:hAnsi="Arial"/>
      <w:sz w:val="18"/>
      <w:lang w:val="en-GB" w:eastAsia="en-US"/>
    </w:rPr>
  </w:style>
  <w:style w:type="character" w:customStyle="1" w:styleId="TAHCar">
    <w:name w:val="TAH Car"/>
    <w:link w:val="TAH"/>
    <w:qFormat/>
    <w:rsid w:val="00ED7AE1"/>
    <w:rPr>
      <w:rFonts w:ascii="Arial" w:hAnsi="Arial"/>
      <w:b/>
      <w:sz w:val="18"/>
      <w:lang w:val="en-GB" w:eastAsia="en-US"/>
    </w:rPr>
  </w:style>
  <w:style w:type="character" w:customStyle="1" w:styleId="THChar">
    <w:name w:val="TH Char"/>
    <w:link w:val="TH"/>
    <w:qFormat/>
    <w:rsid w:val="00ED7AE1"/>
    <w:rPr>
      <w:rFonts w:ascii="Arial" w:hAnsi="Arial"/>
      <w:b/>
      <w:lang w:val="en-GB" w:eastAsia="en-US"/>
    </w:rPr>
  </w:style>
  <w:style w:type="character" w:customStyle="1" w:styleId="TANChar">
    <w:name w:val="TAN Char"/>
    <w:link w:val="TAN"/>
    <w:qFormat/>
    <w:rsid w:val="00ED7AE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F623C-434C-4519-B701-5A8DD99B9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1013</Words>
  <Characters>5777</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6</cp:revision>
  <cp:lastPrinted>1899-12-31T23:00:00Z</cp:lastPrinted>
  <dcterms:created xsi:type="dcterms:W3CDTF">2020-04-06T06:13:00Z</dcterms:created>
  <dcterms:modified xsi:type="dcterms:W3CDTF">2020-05-15T13:27:00Z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