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5C03" w14:textId="7E108C57" w:rsidR="00D6639C" w:rsidRDefault="00D6639C" w:rsidP="00D66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  <w:t>R4-</w:t>
      </w:r>
      <w:r w:rsidR="00855F0D" w:rsidRPr="0008787F">
        <w:rPr>
          <w:b/>
          <w:i/>
          <w:noProof/>
          <w:sz w:val="28"/>
        </w:rPr>
        <w:t>200</w:t>
      </w:r>
      <w:r w:rsidR="00C07EB9">
        <w:rPr>
          <w:b/>
          <w:i/>
          <w:noProof/>
          <w:sz w:val="28"/>
        </w:rPr>
        <w:t>6</w:t>
      </w:r>
      <w:r w:rsidR="00855F0D">
        <w:rPr>
          <w:b/>
          <w:i/>
          <w:noProof/>
          <w:sz w:val="28"/>
        </w:rPr>
        <w:t>732</w:t>
      </w:r>
    </w:p>
    <w:p w14:paraId="0AAB8408" w14:textId="2E33EE0A" w:rsidR="00D6639C" w:rsidRDefault="00D6639C" w:rsidP="00D663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25-June 5,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6639C" w14:paraId="7F9285EC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4EF70" w14:textId="77777777" w:rsidR="00D6639C" w:rsidRDefault="00D6639C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6639C" w14:paraId="3BC8F38E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8B588" w14:textId="77777777" w:rsidR="00D6639C" w:rsidRDefault="00D6639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6639C" w14:paraId="1EF62206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45D90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FFDE5BF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4094F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660054" w14:textId="77777777" w:rsidR="00D6639C" w:rsidRDefault="00D6639C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73276E2E" w14:textId="77777777" w:rsidR="00D6639C" w:rsidRDefault="00D6639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BAC87B" w14:textId="63867068" w:rsidR="00D6639C" w:rsidRDefault="00855F0D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0157</w:t>
            </w:r>
          </w:p>
        </w:tc>
        <w:tc>
          <w:tcPr>
            <w:tcW w:w="709" w:type="dxa"/>
            <w:hideMark/>
          </w:tcPr>
          <w:p w14:paraId="7AA9F491" w14:textId="77777777" w:rsidR="00D6639C" w:rsidRDefault="00D6639C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5184F5E" w14:textId="7DD5D455" w:rsidR="00D6639C" w:rsidRDefault="006B1D9C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70A9AA2E" w14:textId="77777777" w:rsidR="00D6639C" w:rsidRDefault="00D6639C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7F2892B" w14:textId="77777777" w:rsidR="00D6639C" w:rsidRDefault="00D6639C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5042B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639C" w14:paraId="70071C77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3C19A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639C" w14:paraId="2033080A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BF42B" w14:textId="77777777" w:rsidR="00D6639C" w:rsidRDefault="00D6639C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6639C" w14:paraId="79DE5AA8" w14:textId="77777777" w:rsidTr="006459EF">
        <w:tc>
          <w:tcPr>
            <w:tcW w:w="9641" w:type="dxa"/>
            <w:gridSpan w:val="9"/>
          </w:tcPr>
          <w:p w14:paraId="60C8291E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248DB69" w14:textId="77777777" w:rsidR="00D6639C" w:rsidRDefault="00D6639C" w:rsidP="00D663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639C" w14:paraId="6D564161" w14:textId="77777777" w:rsidTr="006459EF">
        <w:tc>
          <w:tcPr>
            <w:tcW w:w="2835" w:type="dxa"/>
            <w:hideMark/>
          </w:tcPr>
          <w:p w14:paraId="20163911" w14:textId="77777777" w:rsidR="00D6639C" w:rsidRDefault="00D6639C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F980690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07D6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8CADE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B5B52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F5B4D3B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EA541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30679C4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A3528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171E20" w14:textId="77777777" w:rsidR="00D6639C" w:rsidRDefault="00D6639C" w:rsidP="00D663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639C" w14:paraId="7B2A3EBB" w14:textId="77777777" w:rsidTr="006459EF">
        <w:tc>
          <w:tcPr>
            <w:tcW w:w="9640" w:type="dxa"/>
            <w:gridSpan w:val="11"/>
          </w:tcPr>
          <w:p w14:paraId="0EEB7D15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6D7F64DF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B57D4D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4C612" w14:textId="582C0556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8787F">
              <w:rPr>
                <w:lang w:eastAsia="fr-FR"/>
              </w:rPr>
              <w:t>CR 38.141-</w:t>
            </w:r>
            <w:r>
              <w:rPr>
                <w:lang w:eastAsia="fr-FR"/>
              </w:rPr>
              <w:t>2</w:t>
            </w:r>
            <w:r w:rsidRPr="0008787F">
              <w:rPr>
                <w:lang w:eastAsia="fr-FR"/>
              </w:rPr>
              <w:t xml:space="preserve"> </w:t>
            </w:r>
            <w:r w:rsidR="00B429F6">
              <w:rPr>
                <w:lang w:eastAsia="fr-FR"/>
              </w:rPr>
              <w:t xml:space="preserve">Rel15 </w:t>
            </w:r>
            <w:r w:rsidRPr="0008787F">
              <w:rPr>
                <w:lang w:eastAsia="fr-FR"/>
              </w:rPr>
              <w:t>4.9.2.3 corrections for random data generation</w:t>
            </w:r>
          </w:p>
        </w:tc>
      </w:tr>
      <w:tr w:rsidR="00D6639C" w14:paraId="48AE5D2C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DB207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3897C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38040A8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93607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DA8A9B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D6639C" w14:paraId="25D61CA2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52CC0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627958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D6639C" w14:paraId="1BAE9E5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52967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210E3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1BC94CB5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D738F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A46E367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6C8ED7EF" w14:textId="77777777" w:rsidR="00D6639C" w:rsidRDefault="00D6639C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FECCC8" w14:textId="77777777" w:rsidR="00D6639C" w:rsidRDefault="00D6639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2F04B" w14:textId="7A9C7AF9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2020-05-15</w:t>
            </w:r>
          </w:p>
        </w:tc>
      </w:tr>
      <w:tr w:rsidR="00D6639C" w14:paraId="71BF24F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07EF8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663A0F3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7224E3D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204A56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0865C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3710A3E0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A7571" w14:textId="77777777" w:rsidR="00D6639C" w:rsidRDefault="00D6639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785C2C" w14:textId="77777777" w:rsidR="00D6639C" w:rsidRDefault="00D6639C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774E1F3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0CD237" w14:textId="77777777" w:rsidR="00D6639C" w:rsidRDefault="00D6639C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93E87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D6639C" w14:paraId="2104AD02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6B9242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6A532" w14:textId="77777777" w:rsidR="00D6639C" w:rsidRDefault="00D6639C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E8C6A59" w14:textId="77777777" w:rsidR="00D6639C" w:rsidRDefault="00D6639C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8A37C" w14:textId="77777777" w:rsidR="00D6639C" w:rsidRDefault="00D6639C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6639C" w14:paraId="3448944C" w14:textId="77777777" w:rsidTr="006459EF">
        <w:tc>
          <w:tcPr>
            <w:tcW w:w="1843" w:type="dxa"/>
          </w:tcPr>
          <w:p w14:paraId="4B6DDADA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071AEB7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476DD8C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6DFE13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426507" w14:textId="72C8CB2F" w:rsidR="00D6639C" w:rsidRDefault="00B429F6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03E2F">
              <w:rPr>
                <w:noProof/>
                <w:lang w:eastAsia="fr-FR"/>
              </w:rPr>
              <w:t xml:space="preserve">Resubmission of endorsed Draft CR </w:t>
            </w:r>
            <w:r w:rsidRPr="0047174C">
              <w:rPr>
                <w:noProof/>
                <w:lang w:eastAsia="fr-FR"/>
              </w:rPr>
              <w:t>R4-200417</w:t>
            </w:r>
            <w:r>
              <w:rPr>
                <w:noProof/>
                <w:lang w:eastAsia="fr-FR"/>
              </w:rPr>
              <w:t>8</w:t>
            </w:r>
          </w:p>
          <w:p w14:paraId="1C621E33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9B91046" w14:textId="72EC09D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6BB1FA16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25D401B9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5152E70E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for PDSCH</w:t>
            </w:r>
          </w:p>
        </w:tc>
      </w:tr>
      <w:tr w:rsidR="00D6639C" w14:paraId="6FBD0815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E3F6B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3B395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E41EF4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C0D3B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C4772A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671C3ADB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410AD107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Removal of all zeros to mirror 38.141-1</w:t>
            </w:r>
          </w:p>
          <w:p w14:paraId="5701E1D8" w14:textId="77777777" w:rsidR="00D6639C" w:rsidRDefault="00D6639C" w:rsidP="006459E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“this amo</w:t>
            </w:r>
            <w:r w:rsidRPr="00B429F6">
              <w:rPr>
                <w:noProof/>
                <w:lang w:eastAsia="fr-FR"/>
              </w:rPr>
              <w:t xml:space="preserve">unt” </w:t>
            </w:r>
            <w:r w:rsidRPr="00B429F6">
              <w:rPr>
                <w:noProof/>
                <w:lang w:eastAsia="fr-FR"/>
              </w:rPr>
              <w:sym w:font="Symbol" w:char="F0AE"/>
            </w:r>
            <w:r w:rsidRPr="00B429F6">
              <w:rPr>
                <w:noProof/>
                <w:lang w:eastAsia="fr-FR"/>
              </w:rPr>
              <w:t xml:space="preserve"> “required amount”</w:t>
            </w:r>
          </w:p>
        </w:tc>
      </w:tr>
      <w:tr w:rsidR="00D6639C" w14:paraId="31666DA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6B3B8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963CC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1464CF58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89E375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7CB08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D6639C" w14:paraId="7C0E7823" w14:textId="77777777" w:rsidTr="006459EF">
        <w:tc>
          <w:tcPr>
            <w:tcW w:w="2694" w:type="dxa"/>
            <w:gridSpan w:val="2"/>
          </w:tcPr>
          <w:p w14:paraId="7A7329D9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F196398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34A17584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23C037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91CE3B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4.9.3.2, </w:t>
            </w: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D6639C" w14:paraId="480F4FE9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618C1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068C0" w14:textId="77777777" w:rsidR="00D6639C" w:rsidRDefault="00D6639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7154A52E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98666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25A7FB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397A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F6BC95F" w14:textId="77777777" w:rsidR="00D6639C" w:rsidRDefault="00D6639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9295D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6639C" w14:paraId="0C705632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51D217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5AA46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22B2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8F3EFB" w14:textId="77777777" w:rsidR="00D6639C" w:rsidRDefault="00D6639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FF0A9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639C" w14:paraId="3D1A5496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764A0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CC2B43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47AB6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047BFE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5C458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639C" w14:paraId="7730B365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BD8A2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228608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D02E" w14:textId="77777777" w:rsidR="00D6639C" w:rsidRDefault="00D6639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4B1E11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D7C91" w14:textId="77777777" w:rsidR="00D6639C" w:rsidRDefault="00D6639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639C" w14:paraId="63783104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F1909" w14:textId="77777777" w:rsidR="00D6639C" w:rsidRDefault="00D6639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0451D" w14:textId="77777777" w:rsidR="00D6639C" w:rsidRDefault="00D6639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639C" w14:paraId="1C40CACD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FD4B3C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FC09" w14:textId="58C65ADD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639C" w14:paraId="4F53B6DA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0D2AA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8ECCCE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639C" w14:paraId="26E9DA48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9AB5FD" w14:textId="77777777" w:rsidR="00D6639C" w:rsidRDefault="00D6639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A139" w14:textId="77777777" w:rsidR="00D6639C" w:rsidRDefault="00D6639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67B613" w14:textId="77777777" w:rsidR="00D6639C" w:rsidRDefault="00D6639C" w:rsidP="00D6639C">
      <w:pPr>
        <w:pStyle w:val="CRCoverPage"/>
        <w:spacing w:after="0"/>
        <w:rPr>
          <w:noProof/>
          <w:sz w:val="8"/>
          <w:szCs w:val="8"/>
        </w:rPr>
      </w:pPr>
    </w:p>
    <w:p w14:paraId="49C0E067" w14:textId="77777777" w:rsidR="00D6639C" w:rsidRDefault="00D6639C" w:rsidP="00D6639C">
      <w:pPr>
        <w:spacing w:after="0"/>
        <w:rPr>
          <w:noProof/>
        </w:rPr>
        <w:sectPr w:rsidR="00D6639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6D9FAC" w14:textId="77777777" w:rsidR="00D6639C" w:rsidRDefault="00D6639C" w:rsidP="00D6639C">
      <w:pPr>
        <w:rPr>
          <w:noProof/>
        </w:rPr>
      </w:pPr>
    </w:p>
    <w:p w14:paraId="666A44CC" w14:textId="77777777" w:rsidR="00D6639C" w:rsidRPr="006F0B54" w:rsidRDefault="00D6639C" w:rsidP="00D6639C"/>
    <w:p w14:paraId="613C5174" w14:textId="5E2967A7" w:rsidR="002F108B" w:rsidRPr="006F0B54" w:rsidRDefault="002F108B" w:rsidP="00D6639C">
      <w:pPr>
        <w:rPr>
          <w:lang w:eastAsia="ko-KR"/>
        </w:rPr>
      </w:pPr>
    </w:p>
    <w:p w14:paraId="4257D7A7" w14:textId="371C4871" w:rsidR="00B475BA" w:rsidRPr="006F0B54" w:rsidRDefault="00B475BA" w:rsidP="002F0BE4">
      <w:pPr>
        <w:pStyle w:val="Heading4"/>
      </w:pPr>
      <w:bookmarkStart w:id="3" w:name="_Toc21101064"/>
      <w:bookmarkStart w:id="4" w:name="_Toc29810103"/>
      <w:bookmarkStart w:id="5" w:name="_Toc37273380"/>
      <w:r w:rsidRPr="006F0B54">
        <w:t>4.9.2.3</w:t>
      </w:r>
      <w:r w:rsidRPr="006F0B54">
        <w:tab/>
        <w:t xml:space="preserve">Data content of </w:t>
      </w:r>
      <w:r w:rsidR="008974F8" w:rsidRPr="006F0B54">
        <w:t>p</w:t>
      </w:r>
      <w:r w:rsidRPr="006F0B54">
        <w:t xml:space="preserve">hysical channels and </w:t>
      </w:r>
      <w:r w:rsidR="008974F8" w:rsidRPr="006F0B54">
        <w:t>s</w:t>
      </w:r>
      <w:r w:rsidRPr="006F0B54">
        <w:t>ignals for NR-</w:t>
      </w:r>
      <w:r w:rsidR="00961916" w:rsidRPr="006F0B54">
        <w:t>FR2-</w:t>
      </w:r>
      <w:r w:rsidRPr="006F0B54">
        <w:t>TM</w:t>
      </w:r>
      <w:bookmarkEnd w:id="3"/>
      <w:bookmarkEnd w:id="4"/>
      <w:bookmarkEnd w:id="5"/>
    </w:p>
    <w:p w14:paraId="3EF8F331" w14:textId="6FA217CC" w:rsidR="00B475BA" w:rsidRPr="006F0B5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 xml:space="preserve">Randomisation of the data content is obtained by utilizing </w:t>
      </w:r>
      <w:r w:rsidR="008557E3" w:rsidRPr="006F0B54">
        <w:rPr>
          <w:lang w:eastAsia="ko-KR"/>
        </w:rPr>
        <w:t xml:space="preserve">a PN sequence generator and </w:t>
      </w:r>
      <w:r w:rsidRPr="006F0B54">
        <w:rPr>
          <w:lang w:eastAsia="ko-KR"/>
        </w:rPr>
        <w:t>the length-31 Gold sequence scrambling of TS 38.211 [</w:t>
      </w:r>
      <w:r w:rsidR="008974F8" w:rsidRPr="006F0B54">
        <w:rPr>
          <w:lang w:eastAsia="ko-KR"/>
        </w:rPr>
        <w:t>20</w:t>
      </w:r>
      <w:r w:rsidRPr="006F0B54">
        <w:rPr>
          <w:lang w:eastAsia="ko-KR"/>
        </w:rPr>
        <w:t xml:space="preserve">], </w:t>
      </w:r>
      <w:r w:rsidR="006656C5" w:rsidRPr="006F0B54">
        <w:rPr>
          <w:lang w:eastAsia="ko-KR"/>
        </w:rPr>
        <w:t>clause</w:t>
      </w:r>
      <w:r w:rsidRPr="006F0B54">
        <w:rPr>
          <w:lang w:eastAsia="ko-KR"/>
        </w:rPr>
        <w:t xml:space="preserve"> 5.2</w:t>
      </w:r>
      <w:r w:rsidR="00662DCF" w:rsidRPr="006F0B54">
        <w:rPr>
          <w:lang w:eastAsia="ko-KR"/>
        </w:rPr>
        <w:t>.1</w:t>
      </w:r>
      <w:r w:rsidRPr="006F0B54">
        <w:rPr>
          <w:lang w:eastAsia="ko-KR"/>
        </w:rPr>
        <w:t xml:space="preserve"> which is invoked by all physical channels prior to modulation and mapping to the RE grid. </w:t>
      </w:r>
      <w:del w:id="6" w:author="Futurewei" w:date="2020-05-11T10:00:00Z">
        <w:r w:rsidRPr="006F0B54" w:rsidDel="00D6639C">
          <w:rPr>
            <w:lang w:eastAsia="ko-KR"/>
          </w:rPr>
          <w:delText xml:space="preserve">An appropriate number of </w:delText>
        </w:r>
        <w:r w:rsidR="00EB14B1" w:rsidRPr="006F0B54" w:rsidDel="00D6639C">
          <w:rPr>
            <w:lang w:eastAsia="ko-KR"/>
          </w:rPr>
          <w:delText>'</w:delText>
        </w:r>
        <w:r w:rsidRPr="006F0B54" w:rsidDel="00D6639C">
          <w:rPr>
            <w:lang w:eastAsia="ko-KR"/>
          </w:rPr>
          <w:delText>0</w:delText>
        </w:r>
        <w:r w:rsidR="00EB14B1" w:rsidRPr="006F0B54" w:rsidDel="00D6639C">
          <w:rPr>
            <w:lang w:eastAsia="ko-KR"/>
          </w:rPr>
          <w:delText>'</w:delText>
        </w:r>
        <w:r w:rsidRPr="006F0B54" w:rsidDel="00D6639C">
          <w:rPr>
            <w:lang w:eastAsia="ko-KR"/>
          </w:rPr>
          <w:delText xml:space="preserve"> bits shall be generated prior to the scrambling.</w:delText>
        </w:r>
      </w:del>
    </w:p>
    <w:p w14:paraId="6F966A40" w14:textId="0FADCE6D" w:rsidR="00B475BA" w:rsidRPr="006F0B5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Initialization of the scrambler and RE-mappers as defined in TS</w:t>
      </w:r>
      <w:r w:rsidR="008974F8" w:rsidRPr="006F0B54">
        <w:rPr>
          <w:lang w:eastAsia="ko-KR"/>
        </w:rPr>
        <w:t xml:space="preserve"> </w:t>
      </w:r>
      <w:r w:rsidRPr="006F0B54">
        <w:rPr>
          <w:lang w:eastAsia="ko-KR"/>
        </w:rPr>
        <w:t>38.211 [</w:t>
      </w:r>
      <w:r w:rsidR="008974F8" w:rsidRPr="006F0B54">
        <w:rPr>
          <w:lang w:eastAsia="ko-KR"/>
        </w:rPr>
        <w:t>20</w:t>
      </w:r>
      <w:r w:rsidRPr="006F0B54">
        <w:rPr>
          <w:lang w:eastAsia="ko-KR"/>
        </w:rPr>
        <w:t>] use the following additional parameters:</w:t>
      </w:r>
    </w:p>
    <w:p w14:paraId="72FB8674" w14:textId="77777777" w:rsidR="00E001A1" w:rsidRPr="006F0B54" w:rsidRDefault="00E001A1" w:rsidP="00E001A1">
      <w:pPr>
        <w:pStyle w:val="B1"/>
        <w:rPr>
          <w:noProof/>
        </w:rPr>
      </w:pPr>
      <w:bookmarkStart w:id="7" w:name="_Toc21101065"/>
      <w:r w:rsidRPr="006F0B54">
        <w:rPr>
          <w:noProof/>
        </w:rPr>
        <w:t>-</w:t>
      </w:r>
      <w:r w:rsidRPr="006F0B54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6F0B54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6F0B54">
        <w:rPr>
          <w:noProof/>
        </w:rPr>
        <w:t xml:space="preserve"> for the 2</w:t>
      </w:r>
      <w:r w:rsidRPr="006F0B54">
        <w:rPr>
          <w:noProof/>
          <w:vertAlign w:val="superscript"/>
        </w:rPr>
        <w:t>nd</w:t>
      </w:r>
      <w:r w:rsidRPr="006F0B54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6F0B54">
        <w:rPr>
          <w:noProof/>
          <w:lang w:val="en-US"/>
        </w:rPr>
        <w:t xml:space="preserve"> for the n</w:t>
      </w:r>
      <w:r w:rsidRPr="006F0B54">
        <w:rPr>
          <w:noProof/>
          <w:vertAlign w:val="superscript"/>
          <w:lang w:val="en-US"/>
        </w:rPr>
        <w:t>th</w:t>
      </w:r>
      <w:r w:rsidRPr="006F0B54">
        <w:rPr>
          <w:noProof/>
          <w:lang w:val="en-US"/>
        </w:rPr>
        <w:t xml:space="preserve"> configured carrier</w:t>
      </w:r>
      <w:r w:rsidRPr="006F0B54" w:rsidDel="003832B7">
        <w:rPr>
          <w:noProof/>
        </w:rPr>
        <w:t xml:space="preserve"> </w:t>
      </w:r>
    </w:p>
    <w:p w14:paraId="3662021C" w14:textId="526B4926" w:rsidR="00E001A1" w:rsidRPr="006F0B54" w:rsidRDefault="00E001A1" w:rsidP="00E001A1">
      <w:pPr>
        <w:pStyle w:val="B1"/>
        <w:rPr>
          <w:noProof/>
        </w:rPr>
      </w:pPr>
    </w:p>
    <w:p w14:paraId="68F7C137" w14:textId="77777777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2000 for PDCCH</w:t>
      </w:r>
    </w:p>
    <w:p w14:paraId="03BC3B0B" w14:textId="77777777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</w:r>
      <w:r w:rsidRPr="006F0B54">
        <w:rPr>
          <w:i/>
          <w:noProof/>
        </w:rPr>
        <w:t>q</w:t>
      </w:r>
      <w:r w:rsidRPr="006F0B54">
        <w:rPr>
          <w:noProof/>
        </w:rPr>
        <w:t xml:space="preserve"> = 0 (single code word)</w:t>
      </w:r>
    </w:p>
    <w:p w14:paraId="6731C33A" w14:textId="12FBC33F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For NR-FR2-TM1.1 when used for TAE requirement of two-layers MIMO transmission</w:t>
      </w:r>
    </w:p>
    <w:p w14:paraId="7B1B64AE" w14:textId="0103DABC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Rank 2, two layers, no precoding</w:t>
      </w:r>
    </w:p>
    <w:p w14:paraId="64F25488" w14:textId="6B3BDBC4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1000 and 1001 for PDSCH</w:t>
      </w:r>
    </w:p>
    <w:p w14:paraId="3FA1BFD8" w14:textId="77777777" w:rsidR="00E001A1" w:rsidRPr="006F0B54" w:rsidRDefault="00E001A1" w:rsidP="00E001A1">
      <w:pPr>
        <w:rPr>
          <w:noProof/>
        </w:rPr>
      </w:pPr>
      <w:r w:rsidRPr="006F0B54">
        <w:rPr>
          <w:noProof/>
        </w:rPr>
        <w:t>Otherwise</w:t>
      </w:r>
    </w:p>
    <w:p w14:paraId="3B49A486" w14:textId="4D1D45F5" w:rsidR="00E001A1" w:rsidRPr="006F0B54" w:rsidRDefault="00E001A1" w:rsidP="00E001A1">
      <w:pPr>
        <w:pStyle w:val="B1"/>
      </w:pPr>
      <w:r w:rsidRPr="006F0B54">
        <w:rPr>
          <w:noProof/>
        </w:rPr>
        <w:t>-</w:t>
      </w:r>
      <w:r w:rsidRPr="006F0B54">
        <w:tab/>
        <w:t>Rank 1, single layer</w:t>
      </w:r>
    </w:p>
    <w:p w14:paraId="52313AC0" w14:textId="20A1A9F6" w:rsidR="00B475BA" w:rsidRPr="006F0B54" w:rsidRDefault="00B475BA" w:rsidP="002F0BE4">
      <w:pPr>
        <w:pStyle w:val="Heading5"/>
      </w:pPr>
      <w:bookmarkStart w:id="8" w:name="_Toc29810104"/>
      <w:bookmarkStart w:id="9" w:name="_Toc37273381"/>
      <w:r w:rsidRPr="006F0B54">
        <w:t>4.9.2.3.1</w:t>
      </w:r>
      <w:r w:rsidRPr="006F0B54">
        <w:tab/>
        <w:t>PDCCH</w:t>
      </w:r>
      <w:bookmarkEnd w:id="7"/>
      <w:bookmarkEnd w:id="8"/>
      <w:bookmarkEnd w:id="9"/>
    </w:p>
    <w:p w14:paraId="1EAFEB65" w14:textId="371712F6" w:rsidR="00662DCF" w:rsidRPr="006F0B5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E3196C5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PDCCH modulation to be QPSK as described in TS 38.211 [</w:t>
      </w:r>
      <w:r w:rsidR="008974F8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5.1.3</w:t>
      </w:r>
      <w:r w:rsidR="00662DCF" w:rsidRPr="006F0B54">
        <w:rPr>
          <w:lang w:eastAsia="x-none"/>
        </w:rPr>
        <w:t>.</w:t>
      </w:r>
    </w:p>
    <w:p w14:paraId="4E34F570" w14:textId="1EE5C958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For each </w:t>
      </w:r>
      <w:r w:rsidR="00662DCF" w:rsidRPr="006F0B54">
        <w:rPr>
          <w:lang w:eastAsia="x-none"/>
        </w:rPr>
        <w:t xml:space="preserve">slot </w:t>
      </w:r>
      <w:r w:rsidRPr="006F0B54">
        <w:rPr>
          <w:lang w:eastAsia="x-none"/>
        </w:rPr>
        <w:t xml:space="preserve">the required amount of bits for all PDCCHs is as follows: </w:t>
      </w:r>
      <w:r w:rsidR="00662DCF" w:rsidRPr="006F0B54">
        <w:rPr>
          <w:lang w:eastAsia="x-none"/>
        </w:rPr>
        <w:t>1</w:t>
      </w:r>
      <w:r w:rsidRPr="006F0B54">
        <w:rPr>
          <w:lang w:eastAsia="x-none"/>
        </w:rPr>
        <w:t>(# of PDCCH)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1</w:t>
      </w:r>
      <w:r w:rsidRPr="006F0B54">
        <w:rPr>
          <w:lang w:eastAsia="x-none"/>
        </w:rPr>
        <w:t>(# of CCE per PDCCH)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 6(REG per CCE)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9</w:t>
      </w:r>
      <w:r w:rsidRPr="006F0B54">
        <w:rPr>
          <w:lang w:eastAsia="x-none"/>
        </w:rPr>
        <w:t>(</w:t>
      </w:r>
      <w:r w:rsidR="00662DCF" w:rsidRPr="006F0B54">
        <w:rPr>
          <w:lang w:eastAsia="x-none"/>
        </w:rPr>
        <w:t xml:space="preserve">data </w:t>
      </w:r>
      <w:r w:rsidRPr="006F0B54">
        <w:rPr>
          <w:lang w:eastAsia="x-none"/>
        </w:rPr>
        <w:t>RE per REG)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2(bits per RE) with these parameters according to the NR</w:t>
      </w:r>
      <w:r w:rsidR="00662DCF" w:rsidRPr="006F0B54">
        <w:rPr>
          <w:lang w:eastAsia="x-none"/>
        </w:rPr>
        <w:t>-FR2</w:t>
      </w:r>
      <w:r w:rsidRPr="006F0B54">
        <w:rPr>
          <w:lang w:eastAsia="x-none"/>
        </w:rPr>
        <w:t xml:space="preserve">-TM definitions in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4.4.9.2.2</w:t>
      </w:r>
      <w:r w:rsidR="00662DCF" w:rsidRPr="006F0B54">
        <w:rPr>
          <w:lang w:eastAsia="x-none"/>
        </w:rPr>
        <w:t>.</w:t>
      </w:r>
    </w:p>
    <w:p w14:paraId="79072839" w14:textId="3409B505" w:rsidR="008557E3" w:rsidRPr="006F0B54" w:rsidRDefault="008557E3" w:rsidP="008557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this amount of bits </w:t>
      </w:r>
      <w:del w:id="10" w:author="Futurewei" w:date="2020-05-11T10:00:00Z">
        <w:r w:rsidRPr="006F0B54" w:rsidDel="00D6639C">
          <w:rPr>
            <w:lang w:eastAsia="x-none"/>
          </w:rPr>
          <w:delText>according to</w:delText>
        </w:r>
      </w:del>
      <w:ins w:id="11" w:author="Futurewei" w:date="2020-05-11T10:00:00Z">
        <w:r w:rsidR="00D6639C">
          <w:rPr>
            <w:lang w:eastAsia="x-none"/>
          </w:rPr>
          <w:t>from</w:t>
        </w:r>
      </w:ins>
      <w:r w:rsidRPr="006F0B54">
        <w:rPr>
          <w:lang w:eastAsia="x-none"/>
        </w:rPr>
        <w:t xml:space="preserve"> </w:t>
      </w:r>
      <w:r w:rsidRPr="006F0B54">
        <w:t>the output of the PN23 sequence generator [28]</w:t>
      </w:r>
      <w:r w:rsidRPr="006F0B54">
        <w:rPr>
          <w:lang w:eastAsia="x-none"/>
        </w:rPr>
        <w:t xml:space="preserve">. The PN sequence </w:t>
      </w:r>
      <w:ins w:id="12" w:author="Futurewei" w:date="2020-05-11T10:01:00Z">
        <w:r w:rsidR="00D6639C">
          <w:rPr>
            <w:lang w:eastAsia="x-none"/>
          </w:rPr>
          <w:t xml:space="preserve">generator </w:t>
        </w:r>
      </w:ins>
      <w:r w:rsidRPr="006F0B54">
        <w:rPr>
          <w:lang w:eastAsia="x-none"/>
        </w:rPr>
        <w:t xml:space="preserve">is initialized </w:t>
      </w:r>
      <w:del w:id="13" w:author="Futurewei" w:date="2020-05-11T10:01:00Z">
        <w:r w:rsidRPr="006F0B54" w:rsidDel="00D6639C">
          <w:rPr>
            <w:lang w:eastAsia="x-none"/>
          </w:rPr>
          <w:delText xml:space="preserve">once </w:delText>
        </w:r>
      </w:del>
      <w:r w:rsidRPr="006F0B54">
        <w:rPr>
          <w:lang w:eastAsia="x-none"/>
        </w:rPr>
        <w:t>with a starting seed of “all ones”</w:t>
      </w:r>
      <w:ins w:id="14" w:author="Futurewei" w:date="2020-05-11T10:01:00Z">
        <w:r w:rsidR="00D6639C" w:rsidRPr="00D6639C">
          <w:rPr>
            <w:lang w:eastAsia="x-none"/>
          </w:rPr>
          <w:t xml:space="preserve"> </w:t>
        </w:r>
        <w:r w:rsidR="00D6639C" w:rsidRPr="006F0B54">
          <w:rPr>
            <w:lang w:eastAsia="x-none"/>
          </w:rPr>
          <w:t>in the first allocated slot of each frame</w:t>
        </w:r>
      </w:ins>
      <w:r w:rsidRPr="006F0B54">
        <w:rPr>
          <w:lang w:eastAsia="x-none"/>
        </w:rPr>
        <w:t>. The PN sequence is continuous over the slot boundaries</w:t>
      </w:r>
      <w:del w:id="15" w:author="Futurewei" w:date="2020-05-11T10:01:00Z">
        <w:r w:rsidRPr="006F0B54" w:rsidDel="00D6639C">
          <w:rPr>
            <w:lang w:eastAsia="x-none"/>
          </w:rPr>
          <w:delText xml:space="preserve"> and initialized only once in the first allocated slot of each frame</w:delText>
        </w:r>
      </w:del>
      <w:r w:rsidRPr="006F0B54">
        <w:rPr>
          <w:lang w:eastAsia="x-none"/>
        </w:rPr>
        <w:t>.</w:t>
      </w:r>
    </w:p>
    <w:p w14:paraId="2211AAC2" w14:textId="2A7D09C9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1 CCE shall be according to TS</w:t>
      </w:r>
      <w:r w:rsidR="008974F8" w:rsidRPr="006F0B54">
        <w:rPr>
          <w:lang w:eastAsia="x-none"/>
        </w:rPr>
        <w:t xml:space="preserve"> </w:t>
      </w:r>
      <w:r w:rsidRPr="006F0B54">
        <w:rPr>
          <w:lang w:eastAsia="x-none"/>
        </w:rPr>
        <w:t>38.211</w:t>
      </w:r>
      <w:r w:rsidR="008974F8" w:rsidRPr="006F0B54">
        <w:rPr>
          <w:lang w:eastAsia="x-none"/>
        </w:rPr>
        <w:t xml:space="preserve"> [20]</w:t>
      </w:r>
      <w:r w:rsidRPr="006F0B54">
        <w:rPr>
          <w:lang w:eastAsia="x-none"/>
        </w:rPr>
        <w:t xml:space="preserve">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 PDCCH using non-interleaved CCE-to-REG mapping. PDCCH </w:t>
      </w:r>
      <w:r w:rsidR="004243A0" w:rsidRPr="006F0B54">
        <w:rPr>
          <w:lang w:eastAsia="x-none"/>
        </w:rPr>
        <w:t>occupies the</w:t>
      </w:r>
      <w:r w:rsidR="004243A0" w:rsidRPr="006F0B54" w:rsidDel="004243A0">
        <w:rPr>
          <w:lang w:eastAsia="x-none"/>
        </w:rPr>
        <w:t xml:space="preserve"> </w:t>
      </w:r>
      <w:r w:rsidRPr="006F0B54">
        <w:rPr>
          <w:lang w:eastAsia="x-none"/>
        </w:rPr>
        <w:t xml:space="preserve">first </w:t>
      </w:r>
      <w:r w:rsidR="00662DCF" w:rsidRPr="006F0B54">
        <w:rPr>
          <w:lang w:eastAsia="x-none"/>
        </w:rPr>
        <w:t xml:space="preserve">two </w:t>
      </w:r>
      <w:r w:rsidRPr="006F0B54">
        <w:rPr>
          <w:lang w:eastAsia="x-none"/>
        </w:rPr>
        <w:t>symbol</w:t>
      </w:r>
      <w:r w:rsidR="004243A0" w:rsidRPr="006F0B54">
        <w:rPr>
          <w:lang w:eastAsia="x-none"/>
        </w:rPr>
        <w:t>s</w:t>
      </w:r>
      <w:r w:rsidRPr="006F0B5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3B098E03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PDCCH scrambling according to TS 38.211 [</w:t>
      </w:r>
      <w:r w:rsidR="001E2A53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7.3.2.3</w:t>
      </w:r>
      <w:r w:rsidR="007279CB" w:rsidRPr="006F0B54">
        <w:rPr>
          <w:lang w:eastAsia="x-none"/>
        </w:rPr>
        <w:t>.</w:t>
      </w:r>
    </w:p>
    <w:p w14:paraId="5D02F061" w14:textId="4144E5E9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4243A0" w:rsidRPr="006F0B54">
        <w:t xml:space="preserve"> </w:t>
      </w:r>
      <w:r w:rsidRPr="006F0B54">
        <w:rPr>
          <w:lang w:eastAsia="x-none"/>
        </w:rPr>
        <w:t xml:space="preserve">in DM-RS sequence generation in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7.4.1.3.</w:t>
      </w:r>
    </w:p>
    <w:p w14:paraId="601C0959" w14:textId="0A446184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="00EC5816" w:rsidRPr="006F0B54">
        <w:rPr>
          <w:lang w:eastAsia="x-none"/>
        </w:rPr>
        <w:t xml:space="preserve"> </w:t>
      </w:r>
      <w:r w:rsidRPr="006F0B54">
        <w:rPr>
          <w:lang w:eastAsia="x-none"/>
        </w:rPr>
        <w:t xml:space="preserve">in scrambling sequence generation in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7.3.2.3.</w:t>
      </w:r>
    </w:p>
    <w:p w14:paraId="51439C0A" w14:textId="3181F0C2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mapping to REs according to TS 38.211 [</w:t>
      </w:r>
      <w:r w:rsidR="001E2A53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7.3.2.5</w:t>
      </w:r>
      <w:r w:rsidR="007279CB" w:rsidRPr="006F0B54">
        <w:rPr>
          <w:lang w:eastAsia="x-none"/>
        </w:rPr>
        <w:t>.</w:t>
      </w:r>
    </w:p>
    <w:p w14:paraId="2D25E09F" w14:textId="7A4D3278" w:rsidR="00B475BA" w:rsidRPr="006F0B54" w:rsidRDefault="00B475BA" w:rsidP="002F0BE4">
      <w:pPr>
        <w:pStyle w:val="Heading5"/>
      </w:pPr>
      <w:bookmarkStart w:id="16" w:name="_Toc21101066"/>
      <w:bookmarkStart w:id="17" w:name="_Toc29810105"/>
      <w:bookmarkStart w:id="18" w:name="_Toc37273382"/>
      <w:r w:rsidRPr="006F0B54">
        <w:t>4.9.2.3.2</w:t>
      </w:r>
      <w:r w:rsidR="004C4101" w:rsidRPr="006F0B54">
        <w:tab/>
      </w:r>
      <w:r w:rsidRPr="006F0B54">
        <w:t>PDSCH</w:t>
      </w:r>
      <w:bookmarkEnd w:id="16"/>
      <w:bookmarkEnd w:id="17"/>
      <w:bookmarkEnd w:id="18"/>
    </w:p>
    <w:p w14:paraId="4C639D82" w14:textId="1ADFCCE4" w:rsidR="00765B54" w:rsidRPr="006F0B54" w:rsidRDefault="00765B54" w:rsidP="00765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</w:t>
      </w:r>
      <w:del w:id="19" w:author="Futurewei" w:date="2020-05-11T10:02:00Z">
        <w:r w:rsidRPr="006F0B54" w:rsidDel="00876593">
          <w:rPr>
            <w:lang w:eastAsia="x-none"/>
          </w:rPr>
          <w:delText xml:space="preserve">this </w:delText>
        </w:r>
      </w:del>
      <w:ins w:id="20" w:author="Futurewei" w:date="2020-05-11T10:02:00Z">
        <w:r w:rsidR="00876593">
          <w:rPr>
            <w:lang w:eastAsia="x-none"/>
          </w:rPr>
          <w:t>the required</w:t>
        </w:r>
        <w:r w:rsidR="00876593" w:rsidRPr="006F0B54">
          <w:rPr>
            <w:lang w:eastAsia="x-none"/>
          </w:rPr>
          <w:t xml:space="preserve"> </w:t>
        </w:r>
      </w:ins>
      <w:r w:rsidRPr="006F0B54">
        <w:rPr>
          <w:lang w:eastAsia="x-none"/>
        </w:rPr>
        <w:t xml:space="preserve">amount of bits </w:t>
      </w:r>
      <w:del w:id="21" w:author="Futurewei" w:date="2020-05-11T10:02:00Z">
        <w:r w:rsidRPr="006F0B54" w:rsidDel="00876593">
          <w:rPr>
            <w:lang w:eastAsia="x-none"/>
          </w:rPr>
          <w:delText>according to</w:delText>
        </w:r>
      </w:del>
      <w:ins w:id="22" w:author="Futurewei" w:date="2020-05-11T10:02:00Z">
        <w:r w:rsidR="00876593">
          <w:rPr>
            <w:lang w:eastAsia="x-none"/>
          </w:rPr>
          <w:t>from</w:t>
        </w:r>
      </w:ins>
      <w:r w:rsidRPr="006F0B54">
        <w:rPr>
          <w:lang w:eastAsia="x-none"/>
        </w:rPr>
        <w:t xml:space="preserve"> the output of the PN23 sequence generator [28]. </w:t>
      </w:r>
      <w:del w:id="23" w:author="Futurewei" w:date="2020-05-15T13:32:00Z">
        <w:r w:rsidRPr="006F0B54" w:rsidDel="001129CC">
          <w:rPr>
            <w:lang w:eastAsia="x-none"/>
          </w:rPr>
          <w:delText xml:space="preserve"> </w:delText>
        </w:r>
      </w:del>
      <w:r w:rsidRPr="006F0B54">
        <w:rPr>
          <w:lang w:eastAsia="x-none"/>
        </w:rPr>
        <w:t xml:space="preserve">The PN sequence </w:t>
      </w:r>
      <w:ins w:id="24" w:author="Futurewei" w:date="2020-05-13T12:46:00Z">
        <w:r w:rsidR="0005656D">
          <w:rPr>
            <w:lang w:eastAsia="x-none"/>
          </w:rPr>
          <w:t xml:space="preserve">generator </w:t>
        </w:r>
      </w:ins>
      <w:r w:rsidRPr="006F0B54">
        <w:rPr>
          <w:lang w:eastAsia="x-none"/>
        </w:rPr>
        <w:t xml:space="preserve">is initialized </w:t>
      </w:r>
      <w:del w:id="25" w:author="Futurewei" w:date="2020-05-11T10:02:00Z">
        <w:r w:rsidRPr="006F0B54" w:rsidDel="00876593">
          <w:rPr>
            <w:lang w:eastAsia="x-none"/>
          </w:rPr>
          <w:delText xml:space="preserve">once </w:delText>
        </w:r>
      </w:del>
      <w:r w:rsidRPr="006F0B54">
        <w:rPr>
          <w:lang w:eastAsia="x-none"/>
        </w:rPr>
        <w:t>with a starting seed of “all ones”</w:t>
      </w:r>
      <w:ins w:id="26" w:author="Futurewei" w:date="2020-05-11T10:03:00Z">
        <w:r w:rsidR="00876593" w:rsidRPr="00876593">
          <w:rPr>
            <w:lang w:eastAsia="x-none"/>
          </w:rPr>
          <w:t xml:space="preserve"> </w:t>
        </w:r>
        <w:r w:rsidR="00876593" w:rsidRPr="006F0B54">
          <w:rPr>
            <w:lang w:eastAsia="x-none"/>
          </w:rPr>
          <w:t>in the first allocated slot of each frame</w:t>
        </w:r>
      </w:ins>
      <w:r w:rsidRPr="006F0B54">
        <w:rPr>
          <w:lang w:eastAsia="x-none"/>
        </w:rPr>
        <w:t>. The PN sequence is continuous over the slot boundaries</w:t>
      </w:r>
      <w:del w:id="27" w:author="Futurewei" w:date="2020-05-11T10:03:00Z">
        <w:r w:rsidRPr="006F0B54" w:rsidDel="00876593">
          <w:rPr>
            <w:lang w:eastAsia="x-none"/>
          </w:rPr>
          <w:delText xml:space="preserve"> and initialized only once in the first allocated slot of each frame</w:delText>
        </w:r>
      </w:del>
      <w:r w:rsidRPr="006F0B54">
        <w:rPr>
          <w:lang w:eastAsia="x-none"/>
        </w:rPr>
        <w:t>.</w:t>
      </w:r>
    </w:p>
    <w:p w14:paraId="62A728A6" w14:textId="2C917EBA" w:rsidR="006D19E1" w:rsidRPr="006F0B5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rPr>
          <w:lang w:eastAsia="x-none"/>
        </w:rPr>
        <w:lastRenderedPageBreak/>
        <w:t>-</w:t>
      </w:r>
      <w:r w:rsidRPr="006F0B54">
        <w:rPr>
          <w:lang w:eastAsia="x-none"/>
        </w:rPr>
        <w:tab/>
      </w:r>
      <w:r w:rsidRPr="006F0B54">
        <w:t>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-TMs utilize 1</w:t>
      </w:r>
      <w:r w:rsidR="00EB14B1" w:rsidRPr="006F0B54">
        <w:t xml:space="preserve"> or</w:t>
      </w:r>
      <w:r w:rsidRPr="006F0B54">
        <w:t xml:space="preserve">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 xml:space="preserve">. </w:t>
      </w:r>
      <w:r w:rsidRPr="006F0B54">
        <w:rPr>
          <w:rFonts w:eastAsia="SimSun" w:hint="eastAsia"/>
          <w:lang w:val="en-US" w:eastAsia="zh-CN"/>
        </w:rPr>
        <w:t>For each NR-FR2-TM, PRBs are mapped to user</w:t>
      </w:r>
      <w:r w:rsidRPr="006F0B5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>) as follows:</w:t>
      </w:r>
    </w:p>
    <w:p w14:paraId="5CF6DB4E" w14:textId="77777777" w:rsidR="006D19E1" w:rsidRPr="006F0B54" w:rsidRDefault="006D19E1" w:rsidP="006D19E1">
      <w:pPr>
        <w:pStyle w:val="TH"/>
      </w:pPr>
      <w:r w:rsidRPr="006F0B54">
        <w:t xml:space="preserve">Table 4.9.2.3.2-1: Mapping of PRBs to </w:t>
      </w:r>
      <w:r w:rsidRPr="006F0B54">
        <w:rPr>
          <w:noProof/>
          <w:position w:val="-12"/>
          <w:lang w:val="en-US" w:eastAsia="zh-CN"/>
        </w:rPr>
        <w:drawing>
          <wp:inline distT="0" distB="0" distL="0" distR="0" wp14:anchorId="06512D94" wp14:editId="734E2FE6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B54">
        <w:t xml:space="preserve"> for 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511E0B" w:rsidRPr="006F0B54" w14:paraId="3D667B66" w14:textId="77777777" w:rsidTr="0051508F">
        <w:trPr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54816EE" w14:textId="77777777" w:rsidR="006D19E1" w:rsidRPr="006F0B54" w:rsidRDefault="006D19E1" w:rsidP="0051508F">
            <w:pPr>
              <w:pStyle w:val="TAH"/>
            </w:pPr>
            <w:r w:rsidRPr="006F0B54">
              <w:t>Test model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9A468E6" w14:textId="77777777" w:rsidR="006D19E1" w:rsidRPr="006F0B54" w:rsidRDefault="006D19E1" w:rsidP="0051508F">
            <w:pPr>
              <w:pStyle w:val="TAH"/>
            </w:pPr>
            <w:r w:rsidRPr="006F0B54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990800B" wp14:editId="578CF8A4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  <w:vAlign w:val="center"/>
          </w:tcPr>
          <w:p w14:paraId="7359217C" w14:textId="77777777" w:rsidR="006D19E1" w:rsidRPr="006F0B54" w:rsidRDefault="006D19E1" w:rsidP="0051508F">
            <w:pPr>
              <w:pStyle w:val="TAH"/>
              <w:rPr>
                <w:position w:val="-12"/>
                <w:lang w:val="en-US"/>
              </w:rPr>
            </w:pPr>
            <w:r w:rsidRPr="006F0B5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511E0B" w:rsidRPr="006F0B54" w14:paraId="7BA45286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F98BA85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-TM1.1</w:t>
            </w:r>
          </w:p>
        </w:tc>
        <w:tc>
          <w:tcPr>
            <w:tcW w:w="2688" w:type="dxa"/>
            <w:shd w:val="clear" w:color="auto" w:fill="auto"/>
          </w:tcPr>
          <w:p w14:paraId="41383837" w14:textId="24EA10CF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24D15CCA" w14:textId="77777777" w:rsidR="006D19E1" w:rsidRPr="006F0B54" w:rsidRDefault="006D19E1" w:rsidP="0051508F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0EE17DD0" w14:textId="77777777" w:rsidR="006D19E1" w:rsidRPr="006F0B54" w:rsidRDefault="006D19E1" w:rsidP="0051508F">
            <w:pPr>
              <w:pStyle w:val="TAC"/>
            </w:pPr>
            <w:r w:rsidRPr="006F0B54">
              <w:t>2</w:t>
            </w:r>
          </w:p>
        </w:tc>
      </w:tr>
      <w:tr w:rsidR="00511E0B" w:rsidRPr="006F0B54" w14:paraId="1D31C074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69FEE732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-TM2</w:t>
            </w:r>
          </w:p>
        </w:tc>
        <w:tc>
          <w:tcPr>
            <w:tcW w:w="2688" w:type="dxa"/>
            <w:shd w:val="clear" w:color="auto" w:fill="auto"/>
          </w:tcPr>
          <w:p w14:paraId="72F86791" w14:textId="5BAD3967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all PRBs</w:t>
            </w:r>
          </w:p>
        </w:tc>
        <w:tc>
          <w:tcPr>
            <w:tcW w:w="1647" w:type="dxa"/>
          </w:tcPr>
          <w:p w14:paraId="3EAA0FED" w14:textId="77777777" w:rsidR="006D19E1" w:rsidRPr="006F0B54" w:rsidRDefault="006D19E1" w:rsidP="0051508F">
            <w:pPr>
              <w:pStyle w:val="TAC"/>
            </w:pPr>
            <w:r w:rsidRPr="006F0B54">
              <w:t>1</w:t>
            </w:r>
          </w:p>
        </w:tc>
      </w:tr>
      <w:tr w:rsidR="004B1CBB" w:rsidRPr="006F0B54" w14:paraId="352923DA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8B0F550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-TM3.1</w:t>
            </w:r>
          </w:p>
        </w:tc>
        <w:tc>
          <w:tcPr>
            <w:tcW w:w="2688" w:type="dxa"/>
            <w:shd w:val="clear" w:color="auto" w:fill="auto"/>
          </w:tcPr>
          <w:p w14:paraId="57BFC95D" w14:textId="436921BC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739CE3AD" w14:textId="77777777" w:rsidR="006D19E1" w:rsidRPr="006F0B54" w:rsidRDefault="006D19E1" w:rsidP="0051508F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64D75D74" w14:textId="77777777" w:rsidR="006D19E1" w:rsidRPr="006F0B54" w:rsidRDefault="006D19E1" w:rsidP="0051508F">
            <w:pPr>
              <w:pStyle w:val="TAC"/>
            </w:pPr>
            <w:r w:rsidRPr="006F0B54">
              <w:t>2</w:t>
            </w:r>
          </w:p>
        </w:tc>
      </w:tr>
    </w:tbl>
    <w:p w14:paraId="75EAC04B" w14:textId="77777777" w:rsidR="006D19E1" w:rsidRPr="006F0B5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p w14:paraId="65B22D10" w14:textId="0B1ED450" w:rsidR="004243A0" w:rsidRPr="006F0B54" w:rsidRDefault="007279CB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user specific scrambling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7.3.1.1.</w:t>
      </w:r>
    </w:p>
    <w:p w14:paraId="7DA0FA13" w14:textId="7F77AF93" w:rsidR="007279CB" w:rsidRPr="006F0B54" w:rsidRDefault="004243A0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3A6A4E3" w14:textId="49FA00E3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modulation of the scrambled bits with the modulation scheme defined for each user according to TS 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>7.3.1.2.</w:t>
      </w:r>
    </w:p>
    <w:p w14:paraId="4B106737" w14:textId="1746290C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mapping of the complex-valued symbols to layer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7.3.1.3. </w:t>
      </w:r>
      <w:r w:rsidRPr="006F0B54">
        <w:rPr>
          <w:position w:val="-10"/>
        </w:rPr>
        <w:object w:dxaOrig="1275" w:dyaOrig="345" w14:anchorId="3C67E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15.5pt" o:ole="">
            <v:imagedata r:id="rId13" o:title=""/>
          </v:shape>
          <o:OLEObject Type="Embed" ProgID="Equation.3" ShapeID="_x0000_i1025" DrawAspect="Content" ObjectID="_1654426026" r:id="rId14"/>
        </w:object>
      </w:r>
      <w:r w:rsidRPr="006F0B54">
        <w:rPr>
          <w:lang w:eastAsia="x-none"/>
        </w:rPr>
        <w:t xml:space="preserve"> </w:t>
      </w:r>
      <w:r w:rsidRPr="006F0B54">
        <w:rPr>
          <w:position w:val="-14"/>
        </w:rPr>
        <w:object w:dxaOrig="1275" w:dyaOrig="375" w14:anchorId="781DC8E0">
          <v:shape id="_x0000_i1026" type="#_x0000_t75" style="width:67pt;height:21pt" o:ole="">
            <v:imagedata r:id="rId15" o:title=""/>
          </v:shape>
          <o:OLEObject Type="Embed" ProgID="Equation.3" ShapeID="_x0000_i1026" DrawAspect="Content" ObjectID="_1654426027" r:id="rId16"/>
        </w:object>
      </w:r>
      <w:r w:rsidRPr="006F0B54">
        <w:t xml:space="preserve"> </w:t>
      </w:r>
      <w:r w:rsidRPr="006F0B54">
        <w:rPr>
          <w:lang w:eastAsia="x-none"/>
        </w:rPr>
        <w:t>Complex-valued modulation symbols</w:t>
      </w:r>
      <w:r w:rsidRPr="006F0B54">
        <w:rPr>
          <w:rFonts w:eastAsia="SimSun"/>
        </w:rPr>
        <w:t xml:space="preserve"> </w:t>
      </w:r>
      <w:r w:rsidRPr="006F0B54">
        <w:rPr>
          <w:position w:val="-14"/>
        </w:rPr>
        <w:object w:dxaOrig="2145" w:dyaOrig="375" w14:anchorId="29B022CD">
          <v:shape id="_x0000_i1027" type="#_x0000_t75" style="width:108pt;height:21pt" o:ole="">
            <v:imagedata r:id="rId17" o:title=""/>
          </v:shape>
          <o:OLEObject Type="Embed" ProgID="Equation.3" ShapeID="_x0000_i1027" DrawAspect="Content" ObjectID="_1654426028" r:id="rId18"/>
        </w:object>
      </w:r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 xml:space="preserve">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 xml:space="preserve">shall be mapped onto the layers </w:t>
      </w:r>
      <w:r w:rsidRPr="006F0B54">
        <w:rPr>
          <w:position w:val="-10"/>
        </w:rPr>
        <w:object w:dxaOrig="2415" w:dyaOrig="405" w14:anchorId="11852730">
          <v:shape id="_x0000_i1028" type="#_x0000_t75" style="width:124.5pt;height:20.5pt" o:ole="">
            <v:imagedata r:id="rId19" o:title=""/>
          </v:shape>
          <o:OLEObject Type="Embed" ProgID="Equation.3" ShapeID="_x0000_i1028" DrawAspect="Content" ObjectID="_1654426029" r:id="rId20"/>
        </w:object>
      </w:r>
      <w:r w:rsidRPr="006F0B54">
        <w:rPr>
          <w:rFonts w:eastAsia="SimSun"/>
        </w:rPr>
        <w:t xml:space="preserve">, </w:t>
      </w:r>
      <w:r w:rsidRPr="006F0B54">
        <w:rPr>
          <w:position w:val="-14"/>
        </w:rPr>
        <w:object w:dxaOrig="1560" w:dyaOrig="375" w14:anchorId="3C3D27BE">
          <v:shape id="_x0000_i1029" type="#_x0000_t75" style="width:78pt;height:21pt" o:ole="">
            <v:imagedata r:id="rId21" o:title=""/>
          </v:shape>
          <o:OLEObject Type="Embed" ProgID="Equation.3" ShapeID="_x0000_i1029" DrawAspect="Content" ObjectID="_1654426030" r:id="rId22"/>
        </w:object>
      </w:r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>where</w:t>
      </w:r>
      <w:r w:rsidRPr="006F0B5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6F0B54">
        <w:rPr>
          <w:lang w:eastAsia="x-none"/>
        </w:rPr>
        <w:t xml:space="preserve"> is equal to 1.</w:t>
      </w:r>
    </w:p>
    <w:p w14:paraId="4F547F26" w14:textId="34B4501D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Perform PDSCH mapping type A according to TS 38.211 [</w:t>
      </w:r>
      <w:r w:rsidRPr="006F0B54">
        <w:rPr>
          <w:lang w:eastAsia="x-none"/>
        </w:rPr>
        <w:t>20</w:t>
      </w:r>
      <w:r w:rsidRPr="006F0B54">
        <w:rPr>
          <w:rFonts w:eastAsia="SimSun"/>
        </w:rPr>
        <w:t>].</w:t>
      </w:r>
    </w:p>
    <w:p w14:paraId="0650F968" w14:textId="64B76AA7" w:rsidR="00EC5816" w:rsidRPr="006F0B54" w:rsidRDefault="00EC5816" w:rsidP="00EC58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PDSCH resource allocation according to TS 38.214 [</w:t>
      </w:r>
      <w:r w:rsidR="00BD2305" w:rsidRPr="006F0B54">
        <w:rPr>
          <w:rFonts w:eastAsia="SimSun"/>
        </w:rPr>
        <w:t>21</w:t>
      </w:r>
      <w:r w:rsidRPr="006F0B54">
        <w:rPr>
          <w:rFonts w:eastAsia="SimSun"/>
        </w:rPr>
        <w:t>] as following;</w:t>
      </w:r>
    </w:p>
    <w:p w14:paraId="6B7CBF74" w14:textId="6B8374A3" w:rsidR="00EC5816" w:rsidRPr="006F0B54" w:rsidRDefault="00EC5816" w:rsidP="00511E0B">
      <w:pPr>
        <w:pStyle w:val="B2"/>
        <w:rPr>
          <w:rFonts w:cs="v4.2.0"/>
          <w:lang w:eastAsia="ko-KR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NR-FR2-TM1.1, NR-FR2-TM3.1: type 1 for PDSCH with</w:t>
      </w:r>
      <w:r w:rsidRPr="006F0B54">
        <w:t xml:space="preserve"> </w:t>
      </w:r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 xml:space="preserve">RNTI </w:t>
      </w:r>
      <w:r w:rsidRPr="006F0B54">
        <w:rPr>
          <w:rFonts w:cs="v4.2.0"/>
          <w:lang w:eastAsia="ko-KR"/>
        </w:rPr>
        <w:t xml:space="preserve">= 0, </w:t>
      </w:r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 xml:space="preserve">RNTI </w:t>
      </w:r>
      <w:r w:rsidRPr="006F0B54">
        <w:rPr>
          <w:rFonts w:cs="v4.2.0"/>
          <w:lang w:eastAsia="ko-KR"/>
        </w:rPr>
        <w:t>= 2</w:t>
      </w:r>
    </w:p>
    <w:p w14:paraId="2BC9B995" w14:textId="2D1E879A" w:rsidR="00EC5816" w:rsidRPr="006F0B54" w:rsidRDefault="00EC5816" w:rsidP="00511E0B">
      <w:pPr>
        <w:pStyle w:val="B2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 xml:space="preserve">NR-FR2-TM2: type 1 for PDSCH with </w:t>
      </w:r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 xml:space="preserve">RNTI </w:t>
      </w:r>
      <w:r w:rsidRPr="006F0B54">
        <w:rPr>
          <w:rFonts w:cs="v4.2.0"/>
          <w:lang w:eastAsia="ko-KR"/>
        </w:rPr>
        <w:t>= 2</w:t>
      </w:r>
    </w:p>
    <w:p w14:paraId="779EAA4B" w14:textId="3EC60180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rPr>
          <w:lang w:eastAsia="x-none"/>
        </w:rPr>
        <w:tab/>
      </w:r>
      <w:r w:rsidRPr="006F0B54">
        <w:t>DM-RS sequence generation according to TS 38.211 [</w:t>
      </w:r>
      <w:r w:rsidRPr="006F0B54">
        <w:rPr>
          <w:lang w:eastAsia="x-none"/>
        </w:rPr>
        <w:t>20</w:t>
      </w:r>
      <w:r w:rsidRPr="006F0B54">
        <w:t xml:space="preserve">], </w:t>
      </w:r>
      <w:r w:rsidR="006656C5" w:rsidRPr="006F0B54">
        <w:t>clause</w:t>
      </w:r>
      <w:r w:rsidRPr="006F0B54">
        <w:t xml:space="preserve"> 7.4.1.1.1 where </w:t>
      </w:r>
      <w:r w:rsidRPr="006F0B54">
        <w:rPr>
          <w:i/>
          <w:iCs/>
        </w:rPr>
        <w:t>l</w:t>
      </w:r>
      <w:r w:rsidRPr="006F0B54">
        <w:t xml:space="preserve"> is the OFDM symbol number within the slot with symbols indicated by table 4.9.2.2-3.</w:t>
      </w:r>
    </w:p>
    <w:p w14:paraId="7CE43F2D" w14:textId="5B6910B9" w:rsidR="007F25DA" w:rsidRPr="006F0B54" w:rsidRDefault="007F25DA" w:rsidP="007F25DA">
      <w:pPr>
        <w:ind w:firstLine="284"/>
      </w:pPr>
      <w:r w:rsidRPr="006F0B54"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B589E67" w14:textId="77777777" w:rsidR="007F25DA" w:rsidRPr="006F0B54" w:rsidRDefault="007F25DA" w:rsidP="007F25DA">
      <w:pPr>
        <w:ind w:left="284"/>
        <w:rPr>
          <w:lang w:eastAsia="x-none"/>
        </w:rPr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CF8091E" w14:textId="703CF3F6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DM-RS mapping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7.4.1.1.2 with parameters listed in table 4.9.2.2-3.</w:t>
      </w:r>
    </w:p>
    <w:p w14:paraId="72827FC3" w14:textId="4E1F147E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rPr>
          <w:lang w:eastAsia="x-none"/>
        </w:rPr>
        <w:tab/>
      </w:r>
      <w:r w:rsidRPr="006F0B54">
        <w:t>For NR-FR2-TM PT-RS sequence generation according to TS 38.211 [</w:t>
      </w:r>
      <w:r w:rsidRPr="006F0B54">
        <w:rPr>
          <w:lang w:eastAsia="x-none"/>
        </w:rPr>
        <w:t>20</w:t>
      </w:r>
      <w:r w:rsidRPr="006F0B54">
        <w:t xml:space="preserve">], </w:t>
      </w:r>
      <w:r w:rsidR="006656C5" w:rsidRPr="006F0B54">
        <w:t>clause</w:t>
      </w:r>
      <w:r w:rsidRPr="006F0B54">
        <w:t xml:space="preserve"> 7.4.1.2.1, with parameters listed in table 4.9.2.2-3.</w:t>
      </w:r>
    </w:p>
    <w:p w14:paraId="136C6111" w14:textId="62CE16B8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For NR-FR2-TM PT-RS mapping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7.4.1.2.2, </w:t>
      </w:r>
      <w:r w:rsidRPr="006F0B54">
        <w:t>with parameters listed in table 4.9.2.2-3.</w:t>
      </w:r>
    </w:p>
    <w:p w14:paraId="44F39D3C" w14:textId="77777777" w:rsidR="00D25FC8" w:rsidRPr="006F0B54" w:rsidRDefault="00D25FC8" w:rsidP="00165F77">
      <w:pPr>
        <w:pStyle w:val="Heading2"/>
      </w:pPr>
      <w:bookmarkStart w:id="28" w:name="_Toc21101067"/>
      <w:bookmarkStart w:id="29" w:name="_Toc29810106"/>
      <w:bookmarkStart w:id="30" w:name="_Toc37273383"/>
      <w:r w:rsidRPr="006F0B54">
        <w:t>4.</w:t>
      </w:r>
      <w:r w:rsidR="00F22E36" w:rsidRPr="006F0B54">
        <w:t>1</w:t>
      </w:r>
      <w:r w:rsidR="000C25AE" w:rsidRPr="006F0B54">
        <w:t>0</w:t>
      </w:r>
      <w:r w:rsidRPr="006F0B54">
        <w:tab/>
        <w:t>Requirements for contiguous and non-contiguous spectrum</w:t>
      </w:r>
      <w:bookmarkEnd w:id="28"/>
      <w:bookmarkEnd w:id="29"/>
      <w:bookmarkEnd w:id="30"/>
    </w:p>
    <w:p w14:paraId="46D7EC8A" w14:textId="3F8D1A4F" w:rsidR="00C842B7" w:rsidRPr="006F0B54" w:rsidRDefault="00C842B7" w:rsidP="00D6639C">
      <w:bookmarkStart w:id="31" w:name="historyclause"/>
      <w:bookmarkEnd w:id="31"/>
    </w:p>
    <w:sectPr w:rsidR="00C842B7" w:rsidRPr="006F0B54" w:rsidSect="007C3FB5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BF788" w14:textId="77777777" w:rsidR="007877B1" w:rsidRDefault="007877B1">
      <w:r>
        <w:separator/>
      </w:r>
    </w:p>
  </w:endnote>
  <w:endnote w:type="continuationSeparator" w:id="0">
    <w:p w14:paraId="0ACAD67A" w14:textId="77777777" w:rsidR="007877B1" w:rsidRDefault="0078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8557E3" w:rsidRDefault="008557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FCF0E" w14:textId="77777777" w:rsidR="007877B1" w:rsidRDefault="007877B1">
      <w:r>
        <w:separator/>
      </w:r>
    </w:p>
  </w:footnote>
  <w:footnote w:type="continuationSeparator" w:id="0">
    <w:p w14:paraId="63700A04" w14:textId="77777777" w:rsidR="007877B1" w:rsidRDefault="0078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4C7FCEC4" w:rsidR="008557E3" w:rsidRDefault="008557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D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8557E3" w:rsidRDefault="008557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4519D18D" w:rsidR="008557E3" w:rsidRDefault="008557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D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8557E3" w:rsidRDefault="00855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51834"/>
    <w:rsid w:val="0005210E"/>
    <w:rsid w:val="0005316E"/>
    <w:rsid w:val="000545C2"/>
    <w:rsid w:val="00054868"/>
    <w:rsid w:val="00054A22"/>
    <w:rsid w:val="00055361"/>
    <w:rsid w:val="0005656D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93316"/>
    <w:rsid w:val="000936E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7D49"/>
    <w:rsid w:val="00112480"/>
    <w:rsid w:val="001129CC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71E"/>
    <w:rsid w:val="00146E59"/>
    <w:rsid w:val="0014749C"/>
    <w:rsid w:val="001504AD"/>
    <w:rsid w:val="00150CE7"/>
    <w:rsid w:val="00153C24"/>
    <w:rsid w:val="001549E9"/>
    <w:rsid w:val="00154BDD"/>
    <w:rsid w:val="00161993"/>
    <w:rsid w:val="00162434"/>
    <w:rsid w:val="00163447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5988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5F69"/>
    <w:rsid w:val="001F6BF4"/>
    <w:rsid w:val="001F71C1"/>
    <w:rsid w:val="00201D37"/>
    <w:rsid w:val="00205BF1"/>
    <w:rsid w:val="00205BF7"/>
    <w:rsid w:val="0020634C"/>
    <w:rsid w:val="00206C6D"/>
    <w:rsid w:val="00207A07"/>
    <w:rsid w:val="0021041D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81C59"/>
    <w:rsid w:val="002821A2"/>
    <w:rsid w:val="0028342E"/>
    <w:rsid w:val="0028343C"/>
    <w:rsid w:val="00292864"/>
    <w:rsid w:val="00292CCA"/>
    <w:rsid w:val="00293E95"/>
    <w:rsid w:val="00295167"/>
    <w:rsid w:val="002A3500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5181"/>
    <w:rsid w:val="002C6F7D"/>
    <w:rsid w:val="002D06E3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0084"/>
    <w:rsid w:val="00311D59"/>
    <w:rsid w:val="00312B65"/>
    <w:rsid w:val="003160A1"/>
    <w:rsid w:val="00316E02"/>
    <w:rsid w:val="003172DC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2B40"/>
    <w:rsid w:val="003D3668"/>
    <w:rsid w:val="003D3E21"/>
    <w:rsid w:val="003E0481"/>
    <w:rsid w:val="003E597A"/>
    <w:rsid w:val="003F036A"/>
    <w:rsid w:val="003F3D99"/>
    <w:rsid w:val="003F6332"/>
    <w:rsid w:val="003F78A5"/>
    <w:rsid w:val="00401417"/>
    <w:rsid w:val="00402FBE"/>
    <w:rsid w:val="00412A53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3A3C"/>
    <w:rsid w:val="004744FB"/>
    <w:rsid w:val="0047483B"/>
    <w:rsid w:val="00482E9C"/>
    <w:rsid w:val="0048565F"/>
    <w:rsid w:val="00486EB1"/>
    <w:rsid w:val="004870D3"/>
    <w:rsid w:val="00492AD3"/>
    <w:rsid w:val="00495CB2"/>
    <w:rsid w:val="004A1CBA"/>
    <w:rsid w:val="004A2563"/>
    <w:rsid w:val="004A2E23"/>
    <w:rsid w:val="004A51D9"/>
    <w:rsid w:val="004A702F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D5EE2"/>
    <w:rsid w:val="004E213A"/>
    <w:rsid w:val="004E29F5"/>
    <w:rsid w:val="004E3351"/>
    <w:rsid w:val="004E36FC"/>
    <w:rsid w:val="004E37E0"/>
    <w:rsid w:val="004E3BCB"/>
    <w:rsid w:val="004E6FCB"/>
    <w:rsid w:val="004E7847"/>
    <w:rsid w:val="004F138F"/>
    <w:rsid w:val="004F13F9"/>
    <w:rsid w:val="004F1704"/>
    <w:rsid w:val="004F1AFC"/>
    <w:rsid w:val="004F4D87"/>
    <w:rsid w:val="005028CA"/>
    <w:rsid w:val="00507642"/>
    <w:rsid w:val="00507937"/>
    <w:rsid w:val="00510FEB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D6"/>
    <w:rsid w:val="005D3E85"/>
    <w:rsid w:val="005D68E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952"/>
    <w:rsid w:val="00655334"/>
    <w:rsid w:val="00655568"/>
    <w:rsid w:val="00655B95"/>
    <w:rsid w:val="0065613C"/>
    <w:rsid w:val="006615B6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14CA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A6C10"/>
    <w:rsid w:val="006B0129"/>
    <w:rsid w:val="006B1D9C"/>
    <w:rsid w:val="006B357B"/>
    <w:rsid w:val="006B36F0"/>
    <w:rsid w:val="006B7B29"/>
    <w:rsid w:val="006B7D0A"/>
    <w:rsid w:val="006B7D34"/>
    <w:rsid w:val="006C13B6"/>
    <w:rsid w:val="006C2EC9"/>
    <w:rsid w:val="006C3097"/>
    <w:rsid w:val="006C5712"/>
    <w:rsid w:val="006D1742"/>
    <w:rsid w:val="006D19E1"/>
    <w:rsid w:val="006D2945"/>
    <w:rsid w:val="006D482C"/>
    <w:rsid w:val="006D5EE0"/>
    <w:rsid w:val="006D713C"/>
    <w:rsid w:val="006E0AC6"/>
    <w:rsid w:val="006E2D1B"/>
    <w:rsid w:val="006E70F1"/>
    <w:rsid w:val="006F0B54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40797"/>
    <w:rsid w:val="00741476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65B54"/>
    <w:rsid w:val="00774256"/>
    <w:rsid w:val="0077560F"/>
    <w:rsid w:val="0077577C"/>
    <w:rsid w:val="00776C75"/>
    <w:rsid w:val="00776CE3"/>
    <w:rsid w:val="00777305"/>
    <w:rsid w:val="0078085A"/>
    <w:rsid w:val="00781F0F"/>
    <w:rsid w:val="00785853"/>
    <w:rsid w:val="00786473"/>
    <w:rsid w:val="007872FC"/>
    <w:rsid w:val="007877B1"/>
    <w:rsid w:val="007878AF"/>
    <w:rsid w:val="007922E4"/>
    <w:rsid w:val="00794B20"/>
    <w:rsid w:val="00795844"/>
    <w:rsid w:val="007958EC"/>
    <w:rsid w:val="007A0049"/>
    <w:rsid w:val="007A1FA2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57E3"/>
    <w:rsid w:val="00855F0D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1702"/>
    <w:rsid w:val="008748B5"/>
    <w:rsid w:val="008756A3"/>
    <w:rsid w:val="00875841"/>
    <w:rsid w:val="00875F1C"/>
    <w:rsid w:val="00876593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229E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BC6"/>
    <w:rsid w:val="009013C4"/>
    <w:rsid w:val="009014E5"/>
    <w:rsid w:val="00901E1B"/>
    <w:rsid w:val="0090271F"/>
    <w:rsid w:val="00902E23"/>
    <w:rsid w:val="00902F16"/>
    <w:rsid w:val="009031A2"/>
    <w:rsid w:val="009059EB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2BB9"/>
    <w:rsid w:val="00925785"/>
    <w:rsid w:val="0093045A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5D1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5C1"/>
    <w:rsid w:val="00A20B21"/>
    <w:rsid w:val="00A246DC"/>
    <w:rsid w:val="00A2677C"/>
    <w:rsid w:val="00A26AEB"/>
    <w:rsid w:val="00A31F03"/>
    <w:rsid w:val="00A3373A"/>
    <w:rsid w:val="00A4163B"/>
    <w:rsid w:val="00A45401"/>
    <w:rsid w:val="00A52DFD"/>
    <w:rsid w:val="00A53724"/>
    <w:rsid w:val="00A5491E"/>
    <w:rsid w:val="00A6002B"/>
    <w:rsid w:val="00A613C0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4AA4"/>
    <w:rsid w:val="00B25A17"/>
    <w:rsid w:val="00B26244"/>
    <w:rsid w:val="00B34EE5"/>
    <w:rsid w:val="00B35AED"/>
    <w:rsid w:val="00B40097"/>
    <w:rsid w:val="00B417CA"/>
    <w:rsid w:val="00B42581"/>
    <w:rsid w:val="00B427ED"/>
    <w:rsid w:val="00B429F6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5A05"/>
    <w:rsid w:val="00B974CC"/>
    <w:rsid w:val="00BA01DD"/>
    <w:rsid w:val="00BA23FC"/>
    <w:rsid w:val="00BA2975"/>
    <w:rsid w:val="00BA2977"/>
    <w:rsid w:val="00BA4632"/>
    <w:rsid w:val="00BA52A8"/>
    <w:rsid w:val="00BA5F14"/>
    <w:rsid w:val="00BA6AE3"/>
    <w:rsid w:val="00BA6F1D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3A0D"/>
    <w:rsid w:val="00BD4833"/>
    <w:rsid w:val="00BD509E"/>
    <w:rsid w:val="00BD7C6D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07EB9"/>
    <w:rsid w:val="00C14CE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452A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7516"/>
    <w:rsid w:val="00CF7D5E"/>
    <w:rsid w:val="00D0050B"/>
    <w:rsid w:val="00D05C71"/>
    <w:rsid w:val="00D1000F"/>
    <w:rsid w:val="00D1086D"/>
    <w:rsid w:val="00D15A39"/>
    <w:rsid w:val="00D15BC0"/>
    <w:rsid w:val="00D16BB4"/>
    <w:rsid w:val="00D17C7B"/>
    <w:rsid w:val="00D205A9"/>
    <w:rsid w:val="00D25FC8"/>
    <w:rsid w:val="00D26C7C"/>
    <w:rsid w:val="00D31318"/>
    <w:rsid w:val="00D32027"/>
    <w:rsid w:val="00D33B33"/>
    <w:rsid w:val="00D34DBF"/>
    <w:rsid w:val="00D35C8D"/>
    <w:rsid w:val="00D3793B"/>
    <w:rsid w:val="00D37A78"/>
    <w:rsid w:val="00D4133F"/>
    <w:rsid w:val="00D413B7"/>
    <w:rsid w:val="00D4212C"/>
    <w:rsid w:val="00D51F5A"/>
    <w:rsid w:val="00D52B72"/>
    <w:rsid w:val="00D54DB4"/>
    <w:rsid w:val="00D56C41"/>
    <w:rsid w:val="00D62426"/>
    <w:rsid w:val="00D62FA6"/>
    <w:rsid w:val="00D6633F"/>
    <w:rsid w:val="00D6639C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6044D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8FD"/>
    <w:rsid w:val="00ED6E62"/>
    <w:rsid w:val="00ED763E"/>
    <w:rsid w:val="00ED7CE3"/>
    <w:rsid w:val="00EE0258"/>
    <w:rsid w:val="00EE15FA"/>
    <w:rsid w:val="00EE1A67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B04BD"/>
    <w:rsid w:val="00FB719C"/>
    <w:rsid w:val="00FC1192"/>
    <w:rsid w:val="00FC30A4"/>
    <w:rsid w:val="00FC44F4"/>
    <w:rsid w:val="00FC5C7D"/>
    <w:rsid w:val="00FC678C"/>
    <w:rsid w:val="00FD1748"/>
    <w:rsid w:val="00FD19B4"/>
    <w:rsid w:val="00FD3C73"/>
    <w:rsid w:val="00FD62BC"/>
    <w:rsid w:val="00FE094E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EF2F9-0FB1-48F6-A2FF-26317022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CR0297</cp:lastModifiedBy>
  <cp:revision>8</cp:revision>
  <dcterms:created xsi:type="dcterms:W3CDTF">2020-05-13T17:39:00Z</dcterms:created>
  <dcterms:modified xsi:type="dcterms:W3CDTF">2020-06-23T12:00:00Z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(3)om8ewdIu4hPpVKuqHZATBeL/bFcN2oVYD1Xs2eF0MtEqElGFfQyF5NGhpXqN+KU2VpbNUXzu
maCOnHxAHSnnZLyC6peQU3OZA/N12Ra3E5dqPzbUaLvQq8K20LXreTPkBot1BsuJElcLElll
RgveDlL8nqBrc4H7MudvBby3aAxkGAhpHObqEPxM41606rPtOnPSGF6cQqr/U6FK0v4/S5dL
VrOCWufnHZJJ1S0NeZ</vt:lpwstr>
  </property>
  <property fmtid="{D5CDD505-2E9C-101B-9397-08002B2CF9AE}" pid="3" name="_2015_ms_pID_7253431">
    <vt:lpwstr>lLbUfcOTHVX45bfqm0r4oviW9ahuBFXW3fCgie965Rgai0qtRkJGvb
rZgnwwUsKXK9p3syvAmamW8qluTbBhEkKQ9f2yNAurSVeScuBKMSGorfKe3CVeeQ43cIgGXD
PNlY759TvJoHphdCkRE1zyDl8NeUJKhfvU+lfFni/j+1e3KmytYAnRuDdYHy+iD313++WA8U
1LYlWd3jIKIEBSTJSVxN5okv5Lgivjd2avvZ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