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1024F" w14:textId="2B9DB9CE" w:rsidR="006411EC" w:rsidRDefault="006411EC" w:rsidP="0020774B">
      <w:pPr>
        <w:pStyle w:val="CRCoverPage"/>
        <w:tabs>
          <w:tab w:val="right" w:pos="9639"/>
        </w:tabs>
        <w:spacing w:after="0"/>
        <w:rPr>
          <w:b/>
          <w:i/>
          <w:noProof/>
          <w:sz w:val="28"/>
        </w:rPr>
      </w:pPr>
      <w:bookmarkStart w:id="0" w:name="_GoBack"/>
      <w:bookmarkEnd w:id="0"/>
      <w:r>
        <w:rPr>
          <w:b/>
          <w:noProof/>
          <w:sz w:val="24"/>
        </w:rPr>
        <w:t>3GPP TSG-RAN WG4 Meeting # 95-e</w:t>
      </w:r>
      <w:r>
        <w:rPr>
          <w:b/>
          <w:i/>
          <w:noProof/>
          <w:sz w:val="28"/>
        </w:rPr>
        <w:tab/>
      </w:r>
      <w:r>
        <w:rPr>
          <w:b/>
          <w:i/>
          <w:sz w:val="28"/>
        </w:rPr>
        <w:t>R4-200610</w:t>
      </w:r>
      <w:r w:rsidR="00776232">
        <w:rPr>
          <w:b/>
          <w:i/>
          <w:sz w:val="28"/>
        </w:rPr>
        <w:t>2</w:t>
      </w:r>
    </w:p>
    <w:p w14:paraId="7E625807" w14:textId="77777777" w:rsidR="006411EC" w:rsidRDefault="006411EC" w:rsidP="006411EC">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D7563BC" w:rsidR="001E41F3" w:rsidRPr="005174FE" w:rsidRDefault="006411EC" w:rsidP="00547111">
            <w:pPr>
              <w:pStyle w:val="CRCoverPage"/>
              <w:spacing w:after="0"/>
              <w:rPr>
                <w:noProof/>
              </w:rPr>
            </w:pPr>
            <w:r>
              <w:rPr>
                <w:b/>
                <w:noProof/>
                <w:sz w:val="28"/>
              </w:rPr>
              <w:t>01</w:t>
            </w:r>
            <w:r w:rsidR="00776232">
              <w:rPr>
                <w:b/>
                <w:noProof/>
                <w:sz w:val="28"/>
              </w:rPr>
              <w:t>50</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6E12747A" w:rsidR="001E41F3" w:rsidRPr="005174FE" w:rsidRDefault="0070683D">
            <w:pPr>
              <w:pStyle w:val="CRCoverPage"/>
              <w:spacing w:after="0"/>
              <w:jc w:val="center"/>
              <w:rPr>
                <w:noProof/>
                <w:sz w:val="28"/>
              </w:rPr>
            </w:pPr>
            <w:r w:rsidRPr="005174FE">
              <w:rPr>
                <w:b/>
                <w:noProof/>
                <w:sz w:val="28"/>
              </w:rPr>
              <w:t>1</w:t>
            </w:r>
            <w:r w:rsidR="00776232">
              <w:rPr>
                <w:b/>
                <w:noProof/>
                <w:sz w:val="28"/>
              </w:rPr>
              <w:t>6</w:t>
            </w:r>
            <w:r w:rsidRPr="005174FE">
              <w:rPr>
                <w:b/>
                <w:noProof/>
                <w:sz w:val="28"/>
              </w:rPr>
              <w:t>.</w:t>
            </w:r>
            <w:r w:rsidR="00776232">
              <w:rPr>
                <w:b/>
                <w:noProof/>
                <w:sz w:val="28"/>
              </w:rPr>
              <w:t>3</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620583D1"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-2</w:t>
            </w:r>
            <w:r w:rsidRPr="005174FE">
              <w:t xml:space="preserve">: </w:t>
            </w:r>
            <w:r w:rsidR="0096448D">
              <w:rPr>
                <w:rFonts w:cs="Arial"/>
                <w:bCs/>
              </w:rPr>
              <w:t>Correction</w:t>
            </w:r>
            <w:r w:rsidR="00046318" w:rsidRPr="005174FE">
              <w:rPr>
                <w:rFonts w:cs="Arial"/>
                <w:bCs/>
              </w:rPr>
              <w:t xml:space="preserve"> o</w:t>
            </w:r>
            <w:r w:rsidR="007760DE">
              <w:rPr>
                <w:rFonts w:cs="Arial"/>
                <w:bCs/>
              </w:rPr>
              <w:t xml:space="preserve">n </w:t>
            </w:r>
            <w:r w:rsidR="00E570E6">
              <w:rPr>
                <w:rFonts w:cs="Arial"/>
                <w:bCs/>
              </w:rPr>
              <w:t>test procedure</w:t>
            </w:r>
            <w:r w:rsidR="0096448D" w:rsidRPr="0096448D">
              <w:rPr>
                <w:rFonts w:cs="Arial"/>
                <w:bCs/>
              </w:rPr>
              <w:t xml:space="preserve"> of </w:t>
            </w:r>
            <w:r w:rsidR="00E570E6">
              <w:rPr>
                <w:rFonts w:cs="Arial"/>
                <w:bCs/>
              </w:rPr>
              <w:t xml:space="preserve">OTA </w:t>
            </w:r>
            <w:r w:rsidR="00E570E6" w:rsidRPr="00511E0B">
              <w:t>in-channel selectivity</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161AFE4E"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2EE7B746"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6411EC">
              <w:rPr>
                <w:noProof/>
              </w:rPr>
              <w:t>5</w:t>
            </w:r>
            <w:r w:rsidRPr="005174FE">
              <w:rPr>
                <w:noProof/>
              </w:rPr>
              <w:t>-</w:t>
            </w:r>
            <w:r w:rsidR="007760DE">
              <w:rPr>
                <w:noProof/>
              </w:rPr>
              <w:t>1</w:t>
            </w:r>
            <w:r w:rsidR="006411EC">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1B9FD11D" w:rsidR="001E41F3" w:rsidRPr="005174FE" w:rsidRDefault="00776232" w:rsidP="00D24991">
            <w:pPr>
              <w:pStyle w:val="CRCoverPage"/>
              <w:spacing w:after="0"/>
              <w:ind w:left="100" w:right="-609"/>
              <w:rPr>
                <w:b/>
                <w:noProof/>
              </w:rPr>
            </w:pPr>
            <w:r>
              <w:rPr>
                <w:b/>
                <w:noProof/>
              </w:rPr>
              <w:t>A</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1891AE71" w:rsidR="001E41F3" w:rsidRPr="005174FE" w:rsidRDefault="0070683D">
            <w:pPr>
              <w:pStyle w:val="CRCoverPage"/>
              <w:spacing w:after="0"/>
              <w:ind w:left="100"/>
              <w:rPr>
                <w:noProof/>
              </w:rPr>
            </w:pPr>
            <w:r w:rsidRPr="005174FE">
              <w:rPr>
                <w:noProof/>
              </w:rPr>
              <w:t>Rel-1</w:t>
            </w:r>
            <w:r w:rsidR="00776232">
              <w:rPr>
                <w:noProof/>
              </w:rPr>
              <w:t>6</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30E0B44" w:rsidR="00A92C5A" w:rsidRPr="005174FE" w:rsidRDefault="00E570E6" w:rsidP="0050146E">
            <w:pPr>
              <w:pStyle w:val="CRCoverPage"/>
              <w:spacing w:after="0"/>
              <w:ind w:left="100"/>
              <w:rPr>
                <w:noProof/>
              </w:rPr>
            </w:pPr>
            <w:r>
              <w:rPr>
                <w:noProof/>
              </w:rPr>
              <w:t xml:space="preserve">The test procedure </w:t>
            </w:r>
            <w:r w:rsidRPr="0096448D">
              <w:rPr>
                <w:rFonts w:cs="Arial"/>
                <w:bCs/>
              </w:rPr>
              <w:t xml:space="preserve">of </w:t>
            </w:r>
            <w:r>
              <w:rPr>
                <w:rFonts w:cs="Arial"/>
                <w:bCs/>
              </w:rPr>
              <w:t xml:space="preserve">OTA </w:t>
            </w:r>
            <w:r w:rsidRPr="00511E0B">
              <w:t>in-channel selectivity</w:t>
            </w:r>
            <w:r>
              <w:t xml:space="preserve"> </w:t>
            </w:r>
            <w:r w:rsidR="00F6373D">
              <w:t>contains a phrase that ask</w:t>
            </w:r>
            <w:r>
              <w:t xml:space="preserve">s to repeat the test for </w:t>
            </w:r>
            <w:r w:rsidRPr="00511E0B">
              <w:rPr>
                <w:lang w:eastAsia="zh-CN"/>
              </w:rPr>
              <w:t>each supported NR channel BW</w:t>
            </w:r>
            <w:r>
              <w:rPr>
                <w:lang w:eastAsia="zh-CN"/>
              </w:rPr>
              <w:t xml:space="preserve">, this is not consistent with the test procedures of conducted </w:t>
            </w:r>
            <w:r w:rsidRPr="00511E0B">
              <w:t>in-channel selectivity</w:t>
            </w:r>
            <w:r>
              <w:t xml:space="preserve"> and other receiver OTA requirements</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642A731A" w:rsidR="00A92C5A" w:rsidRPr="005174FE" w:rsidRDefault="00E570E6" w:rsidP="00DF036A">
            <w:pPr>
              <w:pStyle w:val="CRCoverPage"/>
              <w:spacing w:after="0"/>
              <w:ind w:left="100"/>
              <w:rPr>
                <w:noProof/>
              </w:rPr>
            </w:pPr>
            <w:r>
              <w:rPr>
                <w:noProof/>
              </w:rPr>
              <w:t xml:space="preserve">Remove the </w:t>
            </w:r>
            <w:r w:rsidR="00F6373D">
              <w:rPr>
                <w:noProof/>
              </w:rPr>
              <w:t xml:space="preserve">phrase that </w:t>
            </w:r>
            <w:r w:rsidR="00F6373D">
              <w:t xml:space="preserve">asks to repeat the test for </w:t>
            </w:r>
            <w:r w:rsidR="00F6373D" w:rsidRPr="00511E0B">
              <w:rPr>
                <w:lang w:eastAsia="zh-CN"/>
              </w:rPr>
              <w:t>each supported NR channel BW</w:t>
            </w:r>
            <w:r w:rsidR="00F6373D">
              <w:rPr>
                <w:lang w:eastAsia="zh-CN"/>
              </w:rPr>
              <w:t xml:space="preserve">, to align the test procedure with those of conducted </w:t>
            </w:r>
            <w:r w:rsidR="00F6373D" w:rsidRPr="00511E0B">
              <w:t>in-channel selectivity</w:t>
            </w:r>
            <w:r w:rsidR="00F6373D">
              <w:t xml:space="preserve"> and other receiver OTA requirements</w:t>
            </w:r>
            <w:r w:rsidR="00046318" w:rsidRPr="005174FE">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2B8178D4" w:rsidR="001E41F3" w:rsidRPr="005174FE" w:rsidRDefault="00F6373D">
            <w:pPr>
              <w:pStyle w:val="CRCoverPage"/>
              <w:spacing w:after="0"/>
              <w:ind w:left="100"/>
              <w:rPr>
                <w:noProof/>
              </w:rPr>
            </w:pPr>
            <w:r>
              <w:rPr>
                <w:noProof/>
              </w:rPr>
              <w:t>7.9.4.2</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191E2194" w:rsidR="001E41F3" w:rsidRPr="005174FE" w:rsidRDefault="006411EC">
            <w:pPr>
              <w:pStyle w:val="CRCoverPage"/>
              <w:spacing w:after="0"/>
              <w:ind w:left="100"/>
              <w:rPr>
                <w:noProof/>
              </w:rPr>
            </w:pPr>
            <w:r w:rsidRPr="006411EC">
              <w:rPr>
                <w:noProof/>
              </w:rPr>
              <w:t>Resubmission of endorsed Draft CR R4-200</w:t>
            </w:r>
            <w:r w:rsidR="00FE2C47">
              <w:rPr>
                <w:noProof/>
              </w:rPr>
              <w:t>4948</w:t>
            </w: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06B9C1A0" w14:textId="77777777" w:rsidR="00F6373D" w:rsidRPr="00F6373D" w:rsidRDefault="00F6373D" w:rsidP="00F6373D">
      <w:pPr>
        <w:keepNext/>
        <w:keepLines/>
        <w:spacing w:before="120"/>
        <w:ind w:left="1418" w:hanging="1418"/>
        <w:outlineLvl w:val="3"/>
        <w:rPr>
          <w:rFonts w:ascii="Arial" w:hAnsi="Arial"/>
          <w:sz w:val="24"/>
          <w:lang w:eastAsia="zh-CN"/>
        </w:rPr>
      </w:pPr>
      <w:bookmarkStart w:id="3" w:name="_Toc21101356"/>
      <w:bookmarkStart w:id="4" w:name="_Toc29810395"/>
      <w:r w:rsidRPr="00F6373D">
        <w:rPr>
          <w:rFonts w:ascii="Arial" w:hAnsi="Arial"/>
          <w:sz w:val="24"/>
          <w:lang w:eastAsia="sv-SE"/>
        </w:rPr>
        <w:t>7.9.4.2</w:t>
      </w:r>
      <w:r w:rsidRPr="00F6373D">
        <w:rPr>
          <w:rFonts w:ascii="Arial" w:hAnsi="Arial"/>
          <w:sz w:val="24"/>
          <w:lang w:eastAsia="sv-SE"/>
        </w:rPr>
        <w:tab/>
        <w:t>Procedure</w:t>
      </w:r>
      <w:bookmarkEnd w:id="3"/>
      <w:bookmarkEnd w:id="4"/>
    </w:p>
    <w:p w14:paraId="1F45D1F2" w14:textId="77777777" w:rsidR="00F6373D" w:rsidRPr="00F6373D" w:rsidRDefault="00F6373D" w:rsidP="00F6373D">
      <w:pPr>
        <w:ind w:left="568" w:hanging="284"/>
        <w:rPr>
          <w:lang w:eastAsia="zh-CN"/>
        </w:rPr>
      </w:pPr>
      <w:r w:rsidRPr="00F6373D">
        <w:t>1)</w:t>
      </w:r>
      <w:r w:rsidRPr="00F6373D">
        <w:tab/>
        <w:t xml:space="preserve">Place the BS with </w:t>
      </w:r>
      <w:r w:rsidRPr="00F6373D">
        <w:rPr>
          <w:rFonts w:hint="eastAsia"/>
          <w:lang w:eastAsia="zh-CN"/>
        </w:rPr>
        <w:t xml:space="preserve">its </w:t>
      </w:r>
      <w:r w:rsidRPr="00F6373D">
        <w:rPr>
          <w:lang w:eastAsia="zh-CN"/>
        </w:rPr>
        <w:t xml:space="preserve">manufacturer declared coordinate system reference point </w:t>
      </w:r>
      <w:r w:rsidRPr="00F6373D">
        <w:t xml:space="preserve">in the same place as </w:t>
      </w:r>
      <w:r w:rsidRPr="00F6373D">
        <w:rPr>
          <w:lang w:eastAsia="zh-CN"/>
        </w:rPr>
        <w:t>calibrated point in the test system</w:t>
      </w:r>
      <w:r w:rsidRPr="00F6373D">
        <w:rPr>
          <w:rFonts w:eastAsia="MS Mincho" w:hint="eastAsia"/>
          <w:lang w:eastAsia="ja-JP"/>
        </w:rPr>
        <w:t xml:space="preserve">, as shown in </w:t>
      </w:r>
      <w:r w:rsidRPr="00F6373D">
        <w:rPr>
          <w:rFonts w:eastAsia="MS Mincho"/>
          <w:lang w:eastAsia="ja-JP"/>
        </w:rPr>
        <w:t>annex E.2.7</w:t>
      </w:r>
      <w:r w:rsidRPr="00F6373D">
        <w:t>.</w:t>
      </w:r>
    </w:p>
    <w:p w14:paraId="5493FAF1" w14:textId="77777777" w:rsidR="00F6373D" w:rsidRPr="00F6373D" w:rsidRDefault="00F6373D" w:rsidP="00F6373D">
      <w:pPr>
        <w:ind w:left="568" w:hanging="284"/>
        <w:rPr>
          <w:lang w:eastAsia="zh-CN"/>
        </w:rPr>
      </w:pPr>
      <w:r w:rsidRPr="00F6373D">
        <w:t>2)</w:t>
      </w:r>
      <w:r w:rsidRPr="00F6373D">
        <w:tab/>
        <w:t>Align the</w:t>
      </w:r>
      <w:r w:rsidRPr="00F6373D">
        <w:rPr>
          <w:lang w:eastAsia="zh-CN"/>
        </w:rPr>
        <w:t xml:space="preserve"> manufacturer declared coordinate system orientation </w:t>
      </w:r>
      <w:r w:rsidRPr="00F6373D">
        <w:rPr>
          <w:rFonts w:hint="eastAsia"/>
          <w:lang w:eastAsia="zh-CN"/>
        </w:rPr>
        <w:t>of the</w:t>
      </w:r>
      <w:r w:rsidRPr="00F6373D">
        <w:rPr>
          <w:lang w:eastAsia="zh-CN"/>
        </w:rPr>
        <w:t xml:space="preserve"> BS</w:t>
      </w:r>
      <w:r w:rsidRPr="00F6373D">
        <w:rPr>
          <w:rFonts w:hint="eastAsia"/>
          <w:lang w:eastAsia="zh-CN"/>
        </w:rPr>
        <w:t xml:space="preserve"> </w:t>
      </w:r>
      <w:r w:rsidRPr="00F6373D">
        <w:rPr>
          <w:lang w:eastAsia="zh-CN"/>
        </w:rPr>
        <w:t>with the test system.</w:t>
      </w:r>
    </w:p>
    <w:p w14:paraId="4C0EDB13" w14:textId="77777777" w:rsidR="00F6373D" w:rsidRPr="00F6373D" w:rsidRDefault="00F6373D" w:rsidP="00F6373D">
      <w:pPr>
        <w:ind w:left="568" w:hanging="284"/>
        <w:rPr>
          <w:lang w:eastAsia="zh-CN"/>
        </w:rPr>
      </w:pPr>
      <w:r w:rsidRPr="00F6373D">
        <w:rPr>
          <w:rFonts w:eastAsia="MS Mincho"/>
          <w:lang w:eastAsia="ja-JP"/>
        </w:rPr>
        <w:t>3)</w:t>
      </w:r>
      <w:r w:rsidRPr="00F6373D">
        <w:rPr>
          <w:rFonts w:eastAsia="MS Mincho"/>
          <w:lang w:eastAsia="ja-JP"/>
        </w:rPr>
        <w:tab/>
      </w:r>
      <w:r w:rsidRPr="00F6373D">
        <w:t xml:space="preserve">Align </w:t>
      </w:r>
      <w:r w:rsidRPr="00F6373D">
        <w:rPr>
          <w:lang w:eastAsia="zh-CN"/>
        </w:rPr>
        <w:t xml:space="preserve">the BS </w:t>
      </w:r>
      <w:r w:rsidRPr="00F6373D">
        <w:t>with the test antenna</w:t>
      </w:r>
      <w:r w:rsidRPr="00F6373D">
        <w:rPr>
          <w:lang w:eastAsia="zh-CN"/>
        </w:rPr>
        <w:t xml:space="preserve"> in the declared direction to be tested.</w:t>
      </w:r>
    </w:p>
    <w:p w14:paraId="70F7347A" w14:textId="77777777" w:rsidR="00F6373D" w:rsidRPr="00F6373D" w:rsidRDefault="00F6373D" w:rsidP="00F6373D">
      <w:pPr>
        <w:ind w:left="568" w:hanging="284"/>
        <w:rPr>
          <w:lang w:eastAsia="zh-CN"/>
        </w:rPr>
      </w:pPr>
      <w:r w:rsidRPr="00F6373D">
        <w:rPr>
          <w:lang w:eastAsia="zh-CN"/>
        </w:rPr>
        <w:t>4)</w:t>
      </w:r>
      <w:r w:rsidRPr="00F6373D">
        <w:rPr>
          <w:lang w:eastAsia="zh-CN"/>
        </w:rPr>
        <w:tab/>
        <w:t xml:space="preserve">Align the BS to that the wanted signal and interferer signal is </w:t>
      </w:r>
      <w:r w:rsidRPr="00F6373D">
        <w:rPr>
          <w:i/>
          <w:lang w:eastAsia="zh-CN"/>
        </w:rPr>
        <w:t>polarization matched</w:t>
      </w:r>
      <w:r w:rsidRPr="00F6373D">
        <w:rPr>
          <w:lang w:eastAsia="zh-CN"/>
        </w:rPr>
        <w:t xml:space="preserve"> with the test antenna(s).</w:t>
      </w:r>
    </w:p>
    <w:p w14:paraId="56A51E96" w14:textId="77777777" w:rsidR="00F6373D" w:rsidRPr="00F6373D" w:rsidRDefault="00F6373D" w:rsidP="00F6373D">
      <w:pPr>
        <w:ind w:left="568" w:hanging="284"/>
      </w:pPr>
      <w:r w:rsidRPr="00F6373D">
        <w:t>5)</w:t>
      </w:r>
      <w:r w:rsidRPr="00F6373D">
        <w:tab/>
        <w:t>Configure the beam peak direction for the transmitter according to the declared reference beam direction pair for the appropriate beam identifier.</w:t>
      </w:r>
    </w:p>
    <w:p w14:paraId="17933A7C" w14:textId="09DEA3C4" w:rsidR="00F6373D" w:rsidRPr="00F6373D" w:rsidRDefault="00F6373D" w:rsidP="00F6373D">
      <w:pPr>
        <w:ind w:left="568" w:hanging="284"/>
        <w:rPr>
          <w:lang w:eastAsia="zh-CN"/>
        </w:rPr>
      </w:pPr>
      <w:r w:rsidRPr="00F6373D">
        <w:rPr>
          <w:lang w:eastAsia="zh-CN"/>
        </w:rPr>
        <w:t>6)</w:t>
      </w:r>
      <w:r w:rsidRPr="00F6373D">
        <w:rPr>
          <w:lang w:eastAsia="zh-CN"/>
        </w:rPr>
        <w:tab/>
        <w:t xml:space="preserve">Set the BS to transmit beam(s) of the same operational band as the </w:t>
      </w:r>
      <w:r w:rsidRPr="00F6373D">
        <w:rPr>
          <w:i/>
        </w:rPr>
        <w:t xml:space="preserve">OTA REFSENS </w:t>
      </w:r>
      <w:proofErr w:type="spellStart"/>
      <w:r w:rsidRPr="00F6373D">
        <w:rPr>
          <w:i/>
        </w:rPr>
        <w:t>RoAoA</w:t>
      </w:r>
      <w:proofErr w:type="spellEnd"/>
      <w:r w:rsidRPr="00F6373D">
        <w:rPr>
          <w:lang w:eastAsia="zh-CN"/>
        </w:rPr>
        <w:t xml:space="preserve"> or OSDD being tested according to the appropriate test configuration in </w:t>
      </w:r>
      <w:r w:rsidR="00776232">
        <w:rPr>
          <w:lang w:eastAsia="zh-CN"/>
        </w:rPr>
        <w:t>sub</w:t>
      </w:r>
      <w:r w:rsidRPr="00F6373D">
        <w:rPr>
          <w:lang w:eastAsia="zh-CN"/>
        </w:rPr>
        <w:t>clauses 4.7 and 4.8.</w:t>
      </w:r>
    </w:p>
    <w:p w14:paraId="0637604C" w14:textId="68C4D611" w:rsidR="00F6373D" w:rsidRPr="00F6373D" w:rsidDel="00F6373D" w:rsidRDefault="00F6373D" w:rsidP="00F6373D">
      <w:pPr>
        <w:rPr>
          <w:del w:id="5" w:author="Ng, Man Hung (Nokia - GB)" w:date="2020-04-07T19:26:00Z"/>
          <w:lang w:eastAsia="zh-CN"/>
        </w:rPr>
      </w:pPr>
      <w:del w:id="6" w:author="Ng, Man Hung (Nokia - GB)" w:date="2020-04-07T19:26:00Z">
        <w:r w:rsidRPr="00F6373D" w:rsidDel="00F6373D">
          <w:rPr>
            <w:lang w:eastAsia="zh-CN"/>
          </w:rPr>
          <w:delText>For each supported NR channel BW:</w:delText>
        </w:r>
      </w:del>
    </w:p>
    <w:p w14:paraId="1575EE65" w14:textId="77777777" w:rsidR="00F6373D" w:rsidRPr="00F6373D" w:rsidRDefault="00F6373D" w:rsidP="00F6373D">
      <w:pPr>
        <w:ind w:left="568" w:hanging="284"/>
      </w:pPr>
      <w:r w:rsidRPr="00F6373D">
        <w:rPr>
          <w:lang w:eastAsia="zh-CN"/>
        </w:rPr>
        <w:t>7)</w:t>
      </w:r>
      <w:r w:rsidRPr="00F6373D">
        <w:rPr>
          <w:lang w:eastAsia="zh-CN"/>
        </w:rPr>
        <w:tab/>
        <w:t>Set the test signal mean power so the calibrated radiated power at the BS Antenna Array coordinate system reference point is as specified as follows:</w:t>
      </w:r>
    </w:p>
    <w:p w14:paraId="684767AA" w14:textId="77777777" w:rsidR="00F6373D" w:rsidRPr="00F6373D" w:rsidRDefault="00F6373D" w:rsidP="00F6373D">
      <w:pPr>
        <w:ind w:left="852" w:hanging="284"/>
        <w:rPr>
          <w:lang w:eastAsia="zh-CN"/>
        </w:rPr>
      </w:pPr>
      <w:r w:rsidRPr="00F6373D">
        <w:rPr>
          <w:lang w:eastAsia="zh-CN"/>
        </w:rPr>
        <w:t>a)</w:t>
      </w:r>
      <w:r w:rsidRPr="00F6373D">
        <w:rPr>
          <w:lang w:eastAsia="zh-CN"/>
        </w:rPr>
        <w:tab/>
        <w:t>Adjust the signal generator for the wanted signal as specified in:</w:t>
      </w:r>
    </w:p>
    <w:p w14:paraId="1660CFD5"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1-O</w:t>
      </w:r>
      <w:r w:rsidRPr="00F6373D">
        <w:rPr>
          <w:lang w:eastAsia="zh-CN"/>
        </w:rPr>
        <w:t>, table 7.9.5.1-1 for BS of Wide Area BS class, in table 7.9.5.1-2 for BS of Local Area BS class and in table 7.9.5.1-3 for BS of Medium Range BS class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B11E783"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8EB4ADC" w14:textId="77777777" w:rsidR="00F6373D" w:rsidRPr="00F6373D" w:rsidRDefault="00F6373D" w:rsidP="00F6373D">
      <w:pPr>
        <w:ind w:left="852" w:hanging="284"/>
        <w:rPr>
          <w:lang w:eastAsia="zh-CN"/>
        </w:rPr>
      </w:pPr>
      <w:r w:rsidRPr="00F6373D">
        <w:rPr>
          <w:lang w:eastAsia="zh-CN"/>
        </w:rPr>
        <w:t>b)</w:t>
      </w:r>
      <w:r w:rsidRPr="00F6373D">
        <w:rPr>
          <w:lang w:eastAsia="zh-CN"/>
        </w:rPr>
        <w:tab/>
        <w:t>Adjust the signal generator for the interfering signal as specified in:</w:t>
      </w:r>
    </w:p>
    <w:p w14:paraId="15A38B3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1-O</w:t>
      </w:r>
      <w:r w:rsidRPr="00F6373D">
        <w:rPr>
          <w:lang w:eastAsia="zh-CN"/>
        </w:rPr>
        <w:t xml:space="preserve">, table 7.9.5.1-1 for BS of Wide Area BS class, in table 7.9.5.1-2 for BS of Local Area BS class and in table 7.9.5.1-3 for BS of Medium Range BS class at opposite side of the </w:t>
      </w:r>
      <w:r w:rsidRPr="00F6373D">
        <w:t>F</w:t>
      </w:r>
      <w:r w:rsidRPr="00F6373D">
        <w:rPr>
          <w:vertAlign w:val="subscript"/>
        </w:rPr>
        <w:t>C</w:t>
      </w:r>
      <w:r w:rsidRPr="00F6373D">
        <w:rPr>
          <w:lang w:eastAsia="zh-CN"/>
        </w:rPr>
        <w:t xml:space="preserve"> and adjacent to the wanted signal.</w:t>
      </w:r>
    </w:p>
    <w:p w14:paraId="3E20F77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at opposite side of the </w:t>
      </w:r>
      <w:r w:rsidRPr="00F6373D">
        <w:t>F</w:t>
      </w:r>
      <w:r w:rsidRPr="00F6373D">
        <w:rPr>
          <w:vertAlign w:val="subscript"/>
        </w:rPr>
        <w:t>C</w:t>
      </w:r>
      <w:r w:rsidRPr="00F6373D">
        <w:rPr>
          <w:lang w:eastAsia="zh-CN"/>
        </w:rPr>
        <w:t xml:space="preserve"> and adjacent to the wanted signal.</w:t>
      </w:r>
    </w:p>
    <w:p w14:paraId="11C2E122" w14:textId="77777777" w:rsidR="00F6373D" w:rsidRPr="00F6373D" w:rsidRDefault="00F6373D" w:rsidP="00F6373D">
      <w:pPr>
        <w:ind w:left="568" w:hanging="284"/>
        <w:rPr>
          <w:lang w:eastAsia="zh-CN"/>
        </w:rPr>
      </w:pPr>
      <w:r w:rsidRPr="00F6373D">
        <w:rPr>
          <w:lang w:eastAsia="zh-CN"/>
        </w:rPr>
        <w:t>8)</w:t>
      </w:r>
      <w:r w:rsidRPr="00F6373D">
        <w:rPr>
          <w:lang w:eastAsia="zh-CN"/>
        </w:rPr>
        <w:tab/>
        <w:t>Measure throughput</w:t>
      </w:r>
      <w:r w:rsidRPr="00F6373D">
        <w:rPr>
          <w:rFonts w:eastAsia="SimSun"/>
        </w:rPr>
        <w:t xml:space="preserve"> </w:t>
      </w:r>
      <w:r w:rsidRPr="00F6373D">
        <w:t>according to annex A.1</w:t>
      </w:r>
      <w:r w:rsidRPr="00F6373D">
        <w:rPr>
          <w:rFonts w:eastAsia="SimSun"/>
        </w:rPr>
        <w:t xml:space="preserve"> for each supported polarization</w:t>
      </w:r>
      <w:r w:rsidRPr="00F6373D">
        <w:rPr>
          <w:lang w:eastAsia="zh-CN"/>
        </w:rPr>
        <w:t>.</w:t>
      </w:r>
    </w:p>
    <w:p w14:paraId="7C4398B5" w14:textId="77777777" w:rsidR="00F6373D" w:rsidRPr="00F6373D" w:rsidRDefault="00F6373D" w:rsidP="00F6373D">
      <w:pPr>
        <w:ind w:left="568" w:hanging="284"/>
        <w:rPr>
          <w:lang w:eastAsia="zh-CN"/>
        </w:rPr>
      </w:pPr>
      <w:r w:rsidRPr="00F6373D">
        <w:rPr>
          <w:lang w:eastAsia="zh-CN"/>
        </w:rPr>
        <w:t>9</w:t>
      </w:r>
      <w:r w:rsidRPr="00F6373D">
        <w:t>)</w:t>
      </w:r>
      <w:r w:rsidRPr="00F6373D">
        <w:rPr>
          <w:lang w:eastAsia="zh-CN"/>
        </w:rPr>
        <w:tab/>
        <w:t xml:space="preserve">Repeat the measurement with the wanted signal on the other side of the </w:t>
      </w:r>
      <w:r w:rsidRPr="00F6373D">
        <w:t>F</w:t>
      </w:r>
      <w:r w:rsidRPr="00F6373D">
        <w:rPr>
          <w:vertAlign w:val="subscript"/>
        </w:rPr>
        <w:t>C</w:t>
      </w:r>
      <w:r w:rsidRPr="00F6373D">
        <w:rPr>
          <w:lang w:eastAsia="zh-CN"/>
        </w:rPr>
        <w:t xml:space="preserve">, and the interfering signal at opposite side of the </w:t>
      </w:r>
      <w:r w:rsidRPr="00F6373D">
        <w:t>F</w:t>
      </w:r>
      <w:r w:rsidRPr="00F6373D">
        <w:rPr>
          <w:vertAlign w:val="subscript"/>
        </w:rPr>
        <w:t>C</w:t>
      </w:r>
      <w:r w:rsidRPr="00F6373D">
        <w:rPr>
          <w:lang w:eastAsia="zh-CN"/>
        </w:rPr>
        <w:t xml:space="preserve"> and adjacent to the wanted signal.</w:t>
      </w:r>
    </w:p>
    <w:p w14:paraId="48466345" w14:textId="77777777" w:rsidR="00F6373D" w:rsidRPr="00F6373D" w:rsidRDefault="00F6373D" w:rsidP="00F6373D">
      <w:pPr>
        <w:ind w:left="568" w:hanging="284"/>
      </w:pPr>
      <w:r w:rsidRPr="00F6373D">
        <w:t>10)</w:t>
      </w:r>
      <w:r w:rsidRPr="00F6373D">
        <w:tab/>
        <w:t>Repeat for all the specified measurement directions and supported polarizations.</w:t>
      </w:r>
    </w:p>
    <w:p w14:paraId="4F5B304C" w14:textId="77777777" w:rsidR="00F6373D" w:rsidRPr="00F6373D" w:rsidRDefault="00F6373D" w:rsidP="00F6373D">
      <w:r w:rsidRPr="00F6373D">
        <w:t xml:space="preserve">In addition, for </w:t>
      </w:r>
      <w:r w:rsidRPr="00F6373D">
        <w:rPr>
          <w:i/>
        </w:rPr>
        <w:t xml:space="preserve">multi-band </w:t>
      </w:r>
      <w:r w:rsidRPr="00F6373D">
        <w:rPr>
          <w:i/>
          <w:lang w:eastAsia="zh-CN"/>
        </w:rPr>
        <w:t>RIB(s)</w:t>
      </w:r>
      <w:r w:rsidRPr="00F6373D">
        <w:t>, the following steps shall apply:</w:t>
      </w:r>
    </w:p>
    <w:p w14:paraId="7858B277" w14:textId="77777777" w:rsidR="00F6373D" w:rsidRPr="00F6373D" w:rsidRDefault="00F6373D" w:rsidP="00F6373D">
      <w:pPr>
        <w:ind w:left="568" w:hanging="284"/>
      </w:pPr>
      <w:r w:rsidRPr="00F6373D">
        <w:t>9)</w:t>
      </w:r>
      <w:r w:rsidRPr="00F6373D">
        <w:tab/>
        <w:t xml:space="preserve">For </w:t>
      </w:r>
      <w:r w:rsidRPr="00F6373D">
        <w:rPr>
          <w:i/>
        </w:rPr>
        <w:t xml:space="preserve">multi-band </w:t>
      </w:r>
      <w:r w:rsidRPr="00F6373D">
        <w:rPr>
          <w:i/>
          <w:lang w:eastAsia="zh-CN"/>
        </w:rPr>
        <w:t>RIBs</w:t>
      </w:r>
      <w:r w:rsidRPr="00F6373D">
        <w:rPr>
          <w:lang w:eastAsia="zh-CN"/>
        </w:rPr>
        <w:t xml:space="preserve"> </w:t>
      </w:r>
      <w:r w:rsidRPr="00F6373D">
        <w:t>and single band tests, repeat the steps above per involved band where single band test configurations and test models shall apply with no carrier activated in the other band.</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38FD3" w14:textId="77777777" w:rsidR="00D740EB" w:rsidRDefault="00D740EB">
      <w:r>
        <w:separator/>
      </w:r>
    </w:p>
  </w:endnote>
  <w:endnote w:type="continuationSeparator" w:id="0">
    <w:p w14:paraId="1C2C7C9C" w14:textId="77777777" w:rsidR="00D740EB" w:rsidRDefault="00D7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B9FCE" w14:textId="77777777" w:rsidR="00D740EB" w:rsidRDefault="00D740EB">
      <w:r>
        <w:separator/>
      </w:r>
    </w:p>
  </w:footnote>
  <w:footnote w:type="continuationSeparator" w:id="0">
    <w:p w14:paraId="277EEAE1" w14:textId="77777777" w:rsidR="00D740EB" w:rsidRDefault="00D74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458E"/>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272DC"/>
    <w:rsid w:val="00530ACC"/>
    <w:rsid w:val="00536403"/>
    <w:rsid w:val="00536EFC"/>
    <w:rsid w:val="00545C1B"/>
    <w:rsid w:val="00546CCB"/>
    <w:rsid w:val="00547111"/>
    <w:rsid w:val="0055592D"/>
    <w:rsid w:val="00565DB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11E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76232"/>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112AA"/>
    <w:rsid w:val="008279FA"/>
    <w:rsid w:val="00835030"/>
    <w:rsid w:val="00835F07"/>
    <w:rsid w:val="00852230"/>
    <w:rsid w:val="0085598F"/>
    <w:rsid w:val="00857365"/>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D742B"/>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D5DFF"/>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18EF"/>
    <w:rsid w:val="00C72AEC"/>
    <w:rsid w:val="00C73780"/>
    <w:rsid w:val="00C839E1"/>
    <w:rsid w:val="00C844F7"/>
    <w:rsid w:val="00C95985"/>
    <w:rsid w:val="00CA5415"/>
    <w:rsid w:val="00CA7AC7"/>
    <w:rsid w:val="00CB069F"/>
    <w:rsid w:val="00CB43CD"/>
    <w:rsid w:val="00CC16A1"/>
    <w:rsid w:val="00CC5026"/>
    <w:rsid w:val="00CC68D0"/>
    <w:rsid w:val="00CC6B16"/>
    <w:rsid w:val="00CC6E9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40EB"/>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E2C47"/>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FF484-B02C-4203-8FFA-2A5056FC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2020-05-14T14:46:00Z</dcterms:created>
  <dcterms:modified xsi:type="dcterms:W3CDTF">2020-06-01T11:43:00Z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