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FDC9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6734">
        <w:fldChar w:fldCharType="begin"/>
      </w:r>
      <w:r w:rsidR="00EA6734">
        <w:instrText xml:space="preserve"> DOCPROPERTY  TSG/WGRef  \* MERGEFORMAT </w:instrText>
      </w:r>
      <w:r w:rsidR="00EA6734">
        <w:fldChar w:fldCharType="separate"/>
      </w:r>
      <w:r w:rsidR="003609EF">
        <w:rPr>
          <w:b/>
          <w:noProof/>
          <w:sz w:val="24"/>
        </w:rPr>
        <w:t>RAN4</w:t>
      </w:r>
      <w:r w:rsidR="00EA67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6734">
        <w:fldChar w:fldCharType="begin"/>
      </w:r>
      <w:r w:rsidR="00EA6734">
        <w:instrText xml:space="preserve"> DOCPROPERTY  MtgSeq  \* MERGEFORMAT </w:instrText>
      </w:r>
      <w:r w:rsidR="00EA6734">
        <w:fldChar w:fldCharType="separate"/>
      </w:r>
      <w:r w:rsidR="00EB09B7" w:rsidRPr="00EB09B7">
        <w:rPr>
          <w:b/>
          <w:noProof/>
          <w:sz w:val="24"/>
        </w:rPr>
        <w:t>95</w:t>
      </w:r>
      <w:r w:rsidR="00EA6734">
        <w:rPr>
          <w:b/>
          <w:noProof/>
          <w:sz w:val="24"/>
        </w:rPr>
        <w:fldChar w:fldCharType="end"/>
      </w:r>
      <w:r w:rsidR="00EA6734">
        <w:fldChar w:fldCharType="begin"/>
      </w:r>
      <w:r w:rsidR="00EA6734">
        <w:instrText xml:space="preserve"> DOCPROPERTY  MtgTitle  \* MERGEFORMAT </w:instrText>
      </w:r>
      <w:r w:rsidR="00EA6734">
        <w:fldChar w:fldCharType="separate"/>
      </w:r>
      <w:r w:rsidR="00EB09B7">
        <w:rPr>
          <w:b/>
          <w:noProof/>
          <w:sz w:val="24"/>
        </w:rPr>
        <w:t>-e</w:t>
      </w:r>
      <w:r w:rsidR="00EA67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6734">
        <w:fldChar w:fldCharType="begin"/>
      </w:r>
      <w:r w:rsidR="00EA6734">
        <w:instrText xml:space="preserve"> DOCPROPERTY  Tdoc#  \* MERGEFORMAT </w:instrText>
      </w:r>
      <w:r w:rsidR="00EA6734">
        <w:fldChar w:fldCharType="separate"/>
      </w:r>
      <w:r w:rsidR="00E13F3D" w:rsidRPr="00E13F3D">
        <w:rPr>
          <w:b/>
          <w:i/>
          <w:noProof/>
          <w:sz w:val="28"/>
        </w:rPr>
        <w:t>R4-2006051</w:t>
      </w:r>
      <w:r w:rsidR="00EA6734">
        <w:rPr>
          <w:b/>
          <w:i/>
          <w:noProof/>
          <w:sz w:val="28"/>
        </w:rPr>
        <w:fldChar w:fldCharType="end"/>
      </w:r>
    </w:p>
    <w:p w14:paraId="6DDE63EB" w14:textId="77777777" w:rsidR="001E41F3" w:rsidRDefault="00EA67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4306F">
        <w:fldChar w:fldCharType="begin"/>
      </w:r>
      <w:r w:rsidR="0014306F">
        <w:instrText xml:space="preserve"> DOCPROPERTY  Country  \* MERGEFORMAT </w:instrText>
      </w:r>
      <w:r w:rsidR="0014306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B0A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C3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AD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E69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701A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3D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9909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C3ED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A2822" w14:textId="77777777" w:rsidR="001E41F3" w:rsidRPr="00410371" w:rsidRDefault="00EA67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62466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434D6" w14:textId="77777777" w:rsidR="001E41F3" w:rsidRPr="00410371" w:rsidRDefault="00EA67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DBD7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F66A71" w14:textId="77777777" w:rsidR="001E41F3" w:rsidRPr="00410371" w:rsidRDefault="00EA67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5E73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8A7805" w14:textId="77777777" w:rsidR="001E41F3" w:rsidRPr="00410371" w:rsidRDefault="00EA67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B1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609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BAF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421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C916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697C0" w14:textId="77777777" w:rsidTr="00547111">
        <w:tc>
          <w:tcPr>
            <w:tcW w:w="9641" w:type="dxa"/>
            <w:gridSpan w:val="9"/>
          </w:tcPr>
          <w:p w14:paraId="65324D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B87E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F2B543" w14:textId="77777777" w:rsidTr="00A7671C">
        <w:tc>
          <w:tcPr>
            <w:tcW w:w="2835" w:type="dxa"/>
          </w:tcPr>
          <w:p w14:paraId="46DEFD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B19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1B83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9093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633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D21B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5D637" w14:textId="15A99638" w:rsidR="00F25D98" w:rsidRDefault="005152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A7D8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1EA6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207F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477D6D" w14:textId="77777777" w:rsidTr="00547111">
        <w:tc>
          <w:tcPr>
            <w:tcW w:w="9640" w:type="dxa"/>
            <w:gridSpan w:val="11"/>
          </w:tcPr>
          <w:p w14:paraId="6BBC4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CFA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A38E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BE2EB" w14:textId="77777777" w:rsidR="001E41F3" w:rsidRDefault="00EA6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38.141-2: Radiated test requirements clarification of PUSCH BS Type O-2 PT-RS configuration for MCS 2</w:t>
            </w:r>
            <w:r>
              <w:fldChar w:fldCharType="end"/>
            </w:r>
          </w:p>
        </w:tc>
      </w:tr>
      <w:tr w:rsidR="001E41F3" w14:paraId="37C0E0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9E9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2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BF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AB7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91232" w14:textId="77777777" w:rsidR="001E41F3" w:rsidRDefault="00EA6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11426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5EED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68E0B" w14:textId="18CD43AA" w:rsidR="001E41F3" w:rsidRDefault="005152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14306F">
              <w:fldChar w:fldCharType="begin"/>
            </w:r>
            <w:r w:rsidR="0014306F">
              <w:instrText xml:space="preserve"> DOCPROPERTY  SourceIfTsg  \* MERGEFORMAT </w:instrText>
            </w:r>
            <w:r w:rsidR="0014306F">
              <w:fldChar w:fldCharType="end"/>
            </w:r>
          </w:p>
        </w:tc>
      </w:tr>
      <w:tr w:rsidR="001E41F3" w14:paraId="7CE415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1C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C19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F8D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1D29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BBF664" w14:textId="77777777" w:rsidR="001E41F3" w:rsidRDefault="00EA6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E836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E04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9E98F9" w14:textId="77777777" w:rsidR="001E41F3" w:rsidRDefault="00EA6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D8657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BFA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2C6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715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62E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C00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9C40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DDDB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FF620" w14:textId="77777777" w:rsidR="001E41F3" w:rsidRDefault="00EA67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D1F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6FD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770A8" w14:textId="77777777" w:rsidR="001E41F3" w:rsidRDefault="00EA6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899BC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2344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471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693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46B4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B86F61" w14:textId="77777777" w:rsidTr="00547111">
        <w:tc>
          <w:tcPr>
            <w:tcW w:w="1843" w:type="dxa"/>
          </w:tcPr>
          <w:p w14:paraId="1CD6D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C2F1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236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5C4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D96E3" w14:textId="57A3AD6C" w:rsidR="001E41F3" w:rsidRDefault="005152BE">
            <w:pPr>
              <w:pStyle w:val="CRCoverPage"/>
              <w:spacing w:after="0"/>
              <w:ind w:left="100"/>
              <w:rPr>
                <w:noProof/>
              </w:rPr>
            </w:pPr>
            <w:r w:rsidRPr="0056391D">
              <w:rPr>
                <w:noProof/>
              </w:rPr>
              <w:t xml:space="preserve">Table </w:t>
            </w:r>
            <w:r w:rsidRPr="004F6AB2">
              <w:rPr>
                <w:noProof/>
              </w:rPr>
              <w:t>8.2.1.4.2-1</w:t>
            </w:r>
            <w:r>
              <w:rPr>
                <w:noProof/>
              </w:rPr>
              <w:t xml:space="preserve">: </w:t>
            </w:r>
            <w:r w:rsidRPr="0056391D">
              <w:rPr>
                <w:noProof/>
              </w:rPr>
              <w:t>Test parameters for testing PUSCH</w:t>
            </w:r>
            <w:r>
              <w:rPr>
                <w:noProof/>
              </w:rPr>
              <w:t>, does not properly capture the options for PT-RS configuration in FR2.</w:t>
            </w:r>
            <w:r>
              <w:rPr>
                <w:noProof/>
              </w:rPr>
              <w:br/>
              <w:t>In particualr, it was agreed in [</w:t>
            </w:r>
            <w:r w:rsidRPr="0056391D">
              <w:rPr>
                <w:noProof/>
              </w:rPr>
              <w:t>R4-1907241</w:t>
            </w:r>
            <w:r>
              <w:rPr>
                <w:noProof/>
              </w:rPr>
              <w:t>]</w:t>
            </w:r>
            <w:r w:rsidRPr="0056391D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Pr="0056391D">
              <w:rPr>
                <w:noProof/>
              </w:rPr>
              <w:t xml:space="preserve"> no PT-RS </w:t>
            </w:r>
            <w:r>
              <w:rPr>
                <w:noProof/>
              </w:rPr>
              <w:t xml:space="preserve">is configured </w:t>
            </w:r>
            <w:r w:rsidRPr="0056391D">
              <w:rPr>
                <w:noProof/>
              </w:rPr>
              <w:t xml:space="preserve">in FR2 </w:t>
            </w:r>
            <w:r>
              <w:rPr>
                <w:noProof/>
              </w:rPr>
              <w:t xml:space="preserve">for </w:t>
            </w:r>
            <w:r w:rsidRPr="0056391D">
              <w:rPr>
                <w:noProof/>
              </w:rPr>
              <w:t>MCS 2</w:t>
            </w:r>
            <w:r>
              <w:rPr>
                <w:noProof/>
              </w:rPr>
              <w:t>.</w:t>
            </w:r>
          </w:p>
        </w:tc>
      </w:tr>
      <w:tr w:rsidR="001E41F3" w14:paraId="0590D2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7A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C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61D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9AC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75B8D" w14:textId="0E31A99E" w:rsidR="00743234" w:rsidRDefault="00743234" w:rsidP="00743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Category A CR of </w:t>
            </w:r>
            <w:r w:rsidRPr="00743234">
              <w:rPr>
                <w:noProof/>
              </w:rPr>
              <w:t>R4-2006049</w:t>
            </w:r>
            <w:r>
              <w:rPr>
                <w:noProof/>
              </w:rPr>
              <w:t>.</w:t>
            </w:r>
          </w:p>
          <w:p w14:paraId="1D9A6F0D" w14:textId="796F33AE" w:rsidR="00743234" w:rsidRDefault="00743234" w:rsidP="00743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change from underlying endorsed draftCR R4-2005522:</w:t>
            </w:r>
          </w:p>
          <w:p w14:paraId="7CCBECBE" w14:textId="759E95EE" w:rsidR="001E41F3" w:rsidRDefault="00743234" w:rsidP="00EA6734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This CR adds th</w:t>
            </w:r>
            <w:bookmarkStart w:id="2" w:name="_GoBack"/>
            <w:bookmarkEnd w:id="2"/>
            <w:r>
              <w:rPr>
                <w:noProof/>
              </w:rPr>
              <w:t>e PT-RS configuration option “Disabled” to table 8.2.1.4.2-1.</w:t>
            </w:r>
          </w:p>
        </w:tc>
      </w:tr>
      <w:tr w:rsidR="001E41F3" w14:paraId="2B6A5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2AC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180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2BE" w14:paraId="47AEEC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E1EA" w14:textId="77777777" w:rsidR="005152BE" w:rsidRDefault="005152BE" w:rsidP="00515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78ED3" w14:textId="51452E8A" w:rsidR="005152BE" w:rsidRDefault="005152BE" w:rsidP="00515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configuration of PT-RS “disabled” in the table might cause misunderstanidngs for 70%TPUT requirements, in that it seems to force PT-RS enabled in FR2 MCS 2 for 70%TPUT.</w:t>
            </w:r>
            <w:r>
              <w:rPr>
                <w:noProof/>
              </w:rPr>
              <w:br/>
              <w:t>This situation is made worse in Rel-16, with the newly agreed PT-RS “enabled” configuration for 30%TPUT in FR2 [</w:t>
            </w:r>
            <w:r w:rsidRPr="0056391D">
              <w:rPr>
                <w:noProof/>
              </w:rPr>
              <w:t>R4-2002397</w:t>
            </w:r>
            <w:r>
              <w:rPr>
                <w:noProof/>
              </w:rPr>
              <w:t>].</w:t>
            </w:r>
          </w:p>
        </w:tc>
      </w:tr>
      <w:tr w:rsidR="005152BE" w14:paraId="0A53A89E" w14:textId="77777777" w:rsidTr="00547111">
        <w:tc>
          <w:tcPr>
            <w:tcW w:w="2694" w:type="dxa"/>
            <w:gridSpan w:val="2"/>
          </w:tcPr>
          <w:p w14:paraId="1CBB63C6" w14:textId="77777777" w:rsidR="005152BE" w:rsidRDefault="005152BE" w:rsidP="00515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F671D" w14:textId="77777777" w:rsidR="005152BE" w:rsidRDefault="005152BE" w:rsidP="00515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2BE" w14:paraId="01994C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86A26" w14:textId="77777777" w:rsidR="005152BE" w:rsidRDefault="005152BE" w:rsidP="00515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D08DA" w14:textId="26A574A1" w:rsidR="005152BE" w:rsidRDefault="005152BE" w:rsidP="005152BE">
            <w:pPr>
              <w:pStyle w:val="CRCoverPage"/>
              <w:spacing w:after="0"/>
              <w:ind w:left="100"/>
              <w:rPr>
                <w:noProof/>
              </w:rPr>
            </w:pPr>
            <w:r w:rsidRPr="004F6AB2">
              <w:rPr>
                <w:noProof/>
              </w:rPr>
              <w:t>8.2.1.4.2</w:t>
            </w:r>
          </w:p>
        </w:tc>
      </w:tr>
      <w:tr w:rsidR="005152BE" w14:paraId="7EE409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79B6B" w14:textId="77777777" w:rsidR="005152BE" w:rsidRDefault="005152BE" w:rsidP="005152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25ADA" w14:textId="77777777" w:rsidR="005152BE" w:rsidRDefault="005152BE" w:rsidP="005152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2BE" w14:paraId="559BA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B4D5" w14:textId="77777777" w:rsidR="005152BE" w:rsidRDefault="005152BE" w:rsidP="00515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416A2" w14:textId="77777777" w:rsidR="005152BE" w:rsidRDefault="005152BE" w:rsidP="0051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353B18" w14:textId="77777777" w:rsidR="005152BE" w:rsidRDefault="005152BE" w:rsidP="0051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28AD1B" w14:textId="77777777" w:rsidR="005152BE" w:rsidRDefault="005152BE" w:rsidP="005152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5D727" w14:textId="77777777" w:rsidR="005152BE" w:rsidRDefault="005152BE" w:rsidP="005152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52BE" w14:paraId="36F04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8CD33" w14:textId="77777777" w:rsidR="005152BE" w:rsidRDefault="005152BE" w:rsidP="00515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4EAED" w14:textId="77777777" w:rsidR="005152BE" w:rsidRDefault="005152BE" w:rsidP="0051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57849" w14:textId="682F7830" w:rsidR="005152BE" w:rsidRDefault="005152BE" w:rsidP="0051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481D4" w14:textId="77777777" w:rsidR="005152BE" w:rsidRDefault="005152BE" w:rsidP="005152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57EDA" w14:textId="77777777" w:rsidR="005152BE" w:rsidRDefault="005152BE" w:rsidP="00515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52BE" w14:paraId="691EF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90673" w14:textId="77777777" w:rsidR="005152BE" w:rsidRDefault="005152BE" w:rsidP="005152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0946FD" w14:textId="77777777" w:rsidR="005152BE" w:rsidRDefault="005152BE" w:rsidP="0051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53040" w14:textId="0022AA53" w:rsidR="005152BE" w:rsidRDefault="005152BE" w:rsidP="0051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8E703" w14:textId="77777777" w:rsidR="005152BE" w:rsidRDefault="005152BE" w:rsidP="00515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316D0" w14:textId="77777777" w:rsidR="005152BE" w:rsidRDefault="005152BE" w:rsidP="00515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52BE" w14:paraId="4FBEEF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5911" w14:textId="77777777" w:rsidR="005152BE" w:rsidRDefault="005152BE" w:rsidP="005152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66C99F" w14:textId="77777777" w:rsidR="005152BE" w:rsidRDefault="005152BE" w:rsidP="0051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1E0E7" w14:textId="4CECE04F" w:rsidR="005152BE" w:rsidRDefault="005152BE" w:rsidP="005152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DFFC5" w14:textId="77777777" w:rsidR="005152BE" w:rsidRDefault="005152BE" w:rsidP="00515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9FA2A" w14:textId="77777777" w:rsidR="005152BE" w:rsidRDefault="005152BE" w:rsidP="005152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52BE" w14:paraId="250B932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DB88E" w14:textId="77777777" w:rsidR="005152BE" w:rsidRDefault="005152BE" w:rsidP="005152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E1154" w14:textId="77777777" w:rsidR="005152BE" w:rsidRDefault="005152BE" w:rsidP="005152BE">
            <w:pPr>
              <w:pStyle w:val="CRCoverPage"/>
              <w:spacing w:after="0"/>
              <w:rPr>
                <w:noProof/>
              </w:rPr>
            </w:pPr>
          </w:p>
        </w:tc>
      </w:tr>
      <w:tr w:rsidR="005152BE" w14:paraId="57CCCA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198F52" w14:textId="77777777" w:rsidR="005152BE" w:rsidRDefault="005152BE" w:rsidP="00515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C0732" w14:textId="184BA6D0" w:rsidR="005152BE" w:rsidRDefault="005152BE" w:rsidP="00515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B6567">
              <w:rPr>
                <w:noProof/>
              </w:rPr>
              <w:t>genda item</w:t>
            </w:r>
            <w:r>
              <w:rPr>
                <w:noProof/>
              </w:rPr>
              <w:t xml:space="preserve"> 4.1</w:t>
            </w:r>
            <w:r w:rsidR="000B6567">
              <w:rPr>
                <w:noProof/>
              </w:rPr>
              <w:t>1</w:t>
            </w:r>
            <w:r>
              <w:rPr>
                <w:noProof/>
              </w:rPr>
              <w:t>.3</w:t>
            </w:r>
          </w:p>
        </w:tc>
      </w:tr>
      <w:tr w:rsidR="005152BE" w:rsidRPr="008863B9" w14:paraId="1B1041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CF8CE" w14:textId="77777777" w:rsidR="005152BE" w:rsidRPr="008863B9" w:rsidRDefault="005152BE" w:rsidP="00515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1EAF9" w14:textId="77777777" w:rsidR="005152BE" w:rsidRPr="008863B9" w:rsidRDefault="005152BE" w:rsidP="005152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52BE" w14:paraId="279C91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F4D54" w14:textId="77777777" w:rsidR="005152BE" w:rsidRDefault="005152BE" w:rsidP="005152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66E26" w14:textId="77777777" w:rsidR="005152BE" w:rsidRDefault="005152BE" w:rsidP="005152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4ED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916F5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9C69C" w14:textId="0DF7C6DE" w:rsidR="001E41F3" w:rsidRDefault="001E41F3">
      <w:pPr>
        <w:rPr>
          <w:noProof/>
        </w:rPr>
      </w:pPr>
    </w:p>
    <w:p w14:paraId="6D6C9E5D" w14:textId="77777777" w:rsidR="0014306F" w:rsidRPr="00825CF4" w:rsidRDefault="0014306F" w:rsidP="0014306F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7B043936" w14:textId="77777777" w:rsidR="0014306F" w:rsidRDefault="0014306F" w:rsidP="0014306F">
      <w:pPr>
        <w:rPr>
          <w:noProof/>
        </w:rPr>
      </w:pPr>
    </w:p>
    <w:p w14:paraId="6C13CE51" w14:textId="77777777" w:rsidR="0014306F" w:rsidRPr="004565D4" w:rsidRDefault="0014306F" w:rsidP="0014306F">
      <w:pPr>
        <w:pStyle w:val="TH"/>
        <w:rPr>
          <w:lang w:eastAsia="zh-CN"/>
        </w:rPr>
      </w:pPr>
      <w:r w:rsidRPr="004565D4">
        <w:t>Table 8.2.1.4.2-</w:t>
      </w:r>
      <w:r w:rsidRPr="004565D4">
        <w:rPr>
          <w:lang w:eastAsia="zh-CN"/>
        </w:rPr>
        <w:t>1</w:t>
      </w:r>
      <w:r w:rsidRPr="004565D4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14306F" w:rsidRPr="004565D4" w14:paraId="7D4A919D" w14:textId="77777777" w:rsidTr="00A67892">
        <w:tc>
          <w:tcPr>
            <w:tcW w:w="4929" w:type="dxa"/>
            <w:gridSpan w:val="2"/>
          </w:tcPr>
          <w:p w14:paraId="4EDEE373" w14:textId="77777777" w:rsidR="0014306F" w:rsidRPr="004565D4" w:rsidRDefault="0014306F" w:rsidP="00A67892">
            <w:pPr>
              <w:pStyle w:val="TAC"/>
              <w:rPr>
                <w:rFonts w:cs="Arial"/>
                <w:b/>
                <w:szCs w:val="18"/>
              </w:rPr>
            </w:pPr>
            <w:r w:rsidRPr="004565D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14:paraId="57C88D84" w14:textId="77777777" w:rsidR="0014306F" w:rsidRPr="004565D4" w:rsidRDefault="0014306F" w:rsidP="00A67892">
            <w:pPr>
              <w:pStyle w:val="TAC"/>
              <w:rPr>
                <w:rFonts w:cs="Arial"/>
                <w:b/>
                <w:szCs w:val="18"/>
              </w:rPr>
            </w:pPr>
            <w:r w:rsidRPr="004565D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14:paraId="43E9D985" w14:textId="77777777" w:rsidR="0014306F" w:rsidRPr="004565D4" w:rsidRDefault="0014306F" w:rsidP="00A67892">
            <w:pPr>
              <w:pStyle w:val="TAC"/>
              <w:rPr>
                <w:rFonts w:cs="Arial"/>
                <w:b/>
                <w:szCs w:val="18"/>
              </w:rPr>
            </w:pPr>
            <w:r w:rsidRPr="004565D4">
              <w:rPr>
                <w:rFonts w:cs="Arial"/>
                <w:b/>
                <w:i/>
                <w:szCs w:val="18"/>
              </w:rPr>
              <w:t>BS type 2</w:t>
            </w:r>
            <w:r w:rsidRPr="004565D4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4565D4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14306F" w:rsidRPr="004565D4" w14:paraId="7F794E27" w14:textId="77777777" w:rsidTr="00A67892">
        <w:tc>
          <w:tcPr>
            <w:tcW w:w="4929" w:type="dxa"/>
            <w:gridSpan w:val="2"/>
          </w:tcPr>
          <w:p w14:paraId="30C12D1F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14:paraId="7DECC61D" w14:textId="77777777" w:rsidR="0014306F" w:rsidRPr="004565D4" w:rsidRDefault="0014306F" w:rsidP="00A67892">
            <w:pPr>
              <w:pStyle w:val="TAC"/>
              <w:rPr>
                <w:rFonts w:eastAsiaTheme="minorEastAsia" w:cs="Arial"/>
                <w:szCs w:val="18"/>
              </w:rPr>
            </w:pPr>
            <w:r w:rsidRPr="004565D4">
              <w:rPr>
                <w:rFonts w:cs="Arial"/>
                <w:szCs w:val="18"/>
              </w:rPr>
              <w:t>Disabled</w:t>
            </w:r>
          </w:p>
        </w:tc>
      </w:tr>
      <w:tr w:rsidR="0014306F" w:rsidRPr="004565D4" w14:paraId="1B826989" w14:textId="77777777" w:rsidTr="00A67892">
        <w:tc>
          <w:tcPr>
            <w:tcW w:w="4929" w:type="dxa"/>
            <w:gridSpan w:val="2"/>
          </w:tcPr>
          <w:p w14:paraId="6BB825AD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299" w:type="dxa"/>
          </w:tcPr>
          <w:p w14:paraId="128A5343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15 kHz SCS:</w:t>
            </w:r>
          </w:p>
          <w:p w14:paraId="5FA8FD17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3D1S1U, S=10D:2G:2U</w:t>
            </w:r>
          </w:p>
          <w:p w14:paraId="71024DB2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30 kHz SCS:</w:t>
            </w:r>
          </w:p>
          <w:p w14:paraId="006B868D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14:paraId="38157D74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60 kHz and 120kHz SCS:</w:t>
            </w:r>
          </w:p>
          <w:p w14:paraId="2B7AA7C1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3D1S1U, S=10D:2G:2U</w:t>
            </w:r>
          </w:p>
        </w:tc>
      </w:tr>
      <w:tr w:rsidR="0014306F" w:rsidRPr="004565D4" w14:paraId="7997281C" w14:textId="77777777" w:rsidTr="00A67892">
        <w:tc>
          <w:tcPr>
            <w:tcW w:w="1247" w:type="dxa"/>
            <w:vMerge w:val="restart"/>
          </w:tcPr>
          <w:p w14:paraId="75177F1D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</w:tcPr>
          <w:p w14:paraId="21746D47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14:paraId="0A910C72" w14:textId="77777777" w:rsidR="0014306F" w:rsidRPr="004565D4" w:rsidRDefault="0014306F" w:rsidP="00A67892">
            <w:pPr>
              <w:pStyle w:val="TAC"/>
              <w:rPr>
                <w:rFonts w:eastAsiaTheme="minorEastAsia" w:cs="Arial"/>
                <w:szCs w:val="18"/>
              </w:rPr>
            </w:pPr>
            <w:r w:rsidRPr="004565D4">
              <w:rPr>
                <w:rFonts w:cs="Arial"/>
                <w:szCs w:val="18"/>
              </w:rPr>
              <w:t>4</w:t>
            </w:r>
          </w:p>
        </w:tc>
      </w:tr>
      <w:tr w:rsidR="0014306F" w:rsidRPr="004565D4" w14:paraId="2E5BBF99" w14:textId="77777777" w:rsidTr="00A67892">
        <w:tc>
          <w:tcPr>
            <w:tcW w:w="1247" w:type="dxa"/>
            <w:vMerge/>
          </w:tcPr>
          <w:p w14:paraId="36EAAAF1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63ACA143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14:paraId="70B36CA4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0, 2, 3, 1</w:t>
            </w:r>
          </w:p>
        </w:tc>
      </w:tr>
      <w:tr w:rsidR="0014306F" w:rsidRPr="004565D4" w14:paraId="7279017A" w14:textId="77777777" w:rsidTr="00A67892">
        <w:tc>
          <w:tcPr>
            <w:tcW w:w="1247" w:type="dxa"/>
            <w:vMerge w:val="restart"/>
          </w:tcPr>
          <w:p w14:paraId="10D21957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</w:tcPr>
          <w:p w14:paraId="6722E064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14:paraId="4007489A" w14:textId="77777777" w:rsidR="0014306F" w:rsidRPr="004565D4" w:rsidRDefault="0014306F" w:rsidP="00A67892">
            <w:pPr>
              <w:pStyle w:val="TAC"/>
              <w:rPr>
                <w:rFonts w:eastAsiaTheme="minorEastAsia" w:cs="Arial"/>
                <w:szCs w:val="18"/>
              </w:rPr>
            </w:pPr>
            <w:r w:rsidRPr="004565D4">
              <w:rPr>
                <w:rFonts w:eastAsiaTheme="minorEastAsia" w:cs="Arial"/>
                <w:szCs w:val="18"/>
              </w:rPr>
              <w:t>1</w:t>
            </w:r>
          </w:p>
        </w:tc>
      </w:tr>
      <w:tr w:rsidR="0014306F" w:rsidRPr="004565D4" w14:paraId="2C9563B1" w14:textId="77777777" w:rsidTr="00A67892">
        <w:tc>
          <w:tcPr>
            <w:tcW w:w="1247" w:type="dxa"/>
            <w:vMerge/>
          </w:tcPr>
          <w:p w14:paraId="273A94BE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0D68F466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14:paraId="0E74A973" w14:textId="77777777" w:rsidR="0014306F" w:rsidRPr="004565D4" w:rsidRDefault="0014306F" w:rsidP="00A67892">
            <w:pPr>
              <w:pStyle w:val="TAC"/>
              <w:rPr>
                <w:rFonts w:eastAsiaTheme="minorEastAsia" w:cs="Arial"/>
                <w:szCs w:val="18"/>
              </w:rPr>
            </w:pPr>
            <w:r w:rsidRPr="004565D4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14306F" w:rsidRPr="004565D4" w14:paraId="433BD1AB" w14:textId="77777777" w:rsidTr="00A67892">
        <w:tc>
          <w:tcPr>
            <w:tcW w:w="1247" w:type="dxa"/>
            <w:vMerge/>
          </w:tcPr>
          <w:p w14:paraId="7A1E38A4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746FE662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14:paraId="03E632B8" w14:textId="77777777" w:rsidR="0014306F" w:rsidRPr="004565D4" w:rsidRDefault="0014306F" w:rsidP="00A67892">
            <w:pPr>
              <w:pStyle w:val="TAC"/>
              <w:rPr>
                <w:rFonts w:eastAsiaTheme="minorEastAsia" w:cs="Arial"/>
                <w:szCs w:val="18"/>
              </w:rPr>
            </w:pPr>
            <w:r w:rsidRPr="004565D4">
              <w:t>pos1</w:t>
            </w:r>
          </w:p>
        </w:tc>
        <w:tc>
          <w:tcPr>
            <w:tcW w:w="2401" w:type="dxa"/>
          </w:tcPr>
          <w:p w14:paraId="31346CB9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{pos0, pos1}</w:t>
            </w:r>
          </w:p>
        </w:tc>
      </w:tr>
      <w:tr w:rsidR="0014306F" w:rsidRPr="004565D4" w14:paraId="03F39D6A" w14:textId="77777777" w:rsidTr="00A67892">
        <w:tc>
          <w:tcPr>
            <w:tcW w:w="1247" w:type="dxa"/>
            <w:vMerge/>
          </w:tcPr>
          <w:p w14:paraId="68E76C81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113A7379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14:paraId="0A6C9DEF" w14:textId="77777777" w:rsidR="0014306F" w:rsidRPr="004565D4" w:rsidRDefault="0014306F" w:rsidP="00A67892">
            <w:pPr>
              <w:pStyle w:val="TAC"/>
              <w:rPr>
                <w:rFonts w:eastAsiaTheme="minorEastAsia" w:cs="Arial"/>
                <w:szCs w:val="18"/>
              </w:rPr>
            </w:pPr>
            <w:r w:rsidRPr="004565D4">
              <w:rPr>
                <w:rFonts w:eastAsiaTheme="minorEastAsia" w:cs="Arial"/>
                <w:szCs w:val="18"/>
              </w:rPr>
              <w:t>2</w:t>
            </w:r>
          </w:p>
        </w:tc>
      </w:tr>
      <w:tr w:rsidR="0014306F" w:rsidRPr="004565D4" w14:paraId="713985E4" w14:textId="77777777" w:rsidTr="00A67892">
        <w:tc>
          <w:tcPr>
            <w:tcW w:w="1247" w:type="dxa"/>
            <w:vMerge/>
          </w:tcPr>
          <w:p w14:paraId="33EA98D7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49F645D3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14:paraId="07E181B4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-3 dB</w:t>
            </w:r>
          </w:p>
        </w:tc>
      </w:tr>
      <w:tr w:rsidR="0014306F" w:rsidRPr="004565D4" w14:paraId="40800246" w14:textId="77777777" w:rsidTr="00A67892">
        <w:tc>
          <w:tcPr>
            <w:tcW w:w="1247" w:type="dxa"/>
            <w:vMerge/>
          </w:tcPr>
          <w:p w14:paraId="46D2822D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14D8C60D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14:paraId="5B32A20F" w14:textId="77777777" w:rsidR="0014306F" w:rsidRPr="004565D4" w:rsidRDefault="0014306F" w:rsidP="00A67892">
            <w:pPr>
              <w:pStyle w:val="TAC"/>
              <w:rPr>
                <w:rFonts w:eastAsiaTheme="minorEastAsia" w:cs="Arial"/>
                <w:szCs w:val="18"/>
              </w:rPr>
            </w:pPr>
            <w:r w:rsidRPr="004565D4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14306F" w:rsidRPr="004565D4" w14:paraId="6F94F5E9" w14:textId="77777777" w:rsidTr="00A67892">
        <w:tc>
          <w:tcPr>
            <w:tcW w:w="1247" w:type="dxa"/>
            <w:vMerge/>
          </w:tcPr>
          <w:p w14:paraId="09E415B1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0E20EE1D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14:paraId="205B749A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i/>
                <w:szCs w:val="18"/>
              </w:rPr>
              <w:t>N</w:t>
            </w:r>
            <w:r w:rsidRPr="004565D4">
              <w:rPr>
                <w:rFonts w:cs="Arial"/>
                <w:i/>
                <w:szCs w:val="18"/>
                <w:vertAlign w:val="subscript"/>
              </w:rPr>
              <w:t>ID</w:t>
            </w:r>
            <w:r w:rsidRPr="004565D4">
              <w:rPr>
                <w:rFonts w:cs="Arial"/>
                <w:i/>
                <w:szCs w:val="18"/>
                <w:vertAlign w:val="superscript"/>
              </w:rPr>
              <w:t>0</w:t>
            </w:r>
            <w:r w:rsidRPr="004565D4">
              <w:rPr>
                <w:rFonts w:cs="Arial"/>
                <w:szCs w:val="18"/>
              </w:rPr>
              <w:t>=0,</w:t>
            </w:r>
            <w:r w:rsidRPr="004565D4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4565D4">
              <w:rPr>
                <w:rFonts w:cs="Arial"/>
                <w:i/>
                <w:szCs w:val="18"/>
              </w:rPr>
              <w:t>n</w:t>
            </w:r>
            <w:r w:rsidRPr="004565D4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4565D4">
              <w:rPr>
                <w:rFonts w:cs="Arial"/>
                <w:szCs w:val="18"/>
              </w:rPr>
              <w:t>=0</w:t>
            </w:r>
          </w:p>
        </w:tc>
      </w:tr>
      <w:tr w:rsidR="0014306F" w:rsidRPr="004565D4" w14:paraId="15102F0A" w14:textId="77777777" w:rsidTr="00A67892">
        <w:tc>
          <w:tcPr>
            <w:tcW w:w="1247" w:type="dxa"/>
            <w:vMerge w:val="restart"/>
          </w:tcPr>
          <w:p w14:paraId="40AACDCD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 xml:space="preserve">Time domain resource </w:t>
            </w:r>
            <w:r w:rsidRPr="004565D4">
              <w:t>assignment</w:t>
            </w:r>
          </w:p>
        </w:tc>
        <w:tc>
          <w:tcPr>
            <w:tcW w:w="3682" w:type="dxa"/>
          </w:tcPr>
          <w:p w14:paraId="73A60983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14:paraId="43C7D0D7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14:paraId="63A39175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B</w:t>
            </w:r>
          </w:p>
        </w:tc>
      </w:tr>
      <w:tr w:rsidR="0014306F" w:rsidRPr="004565D4" w14:paraId="0F4756E7" w14:textId="77777777" w:rsidTr="00A67892">
        <w:tc>
          <w:tcPr>
            <w:tcW w:w="1247" w:type="dxa"/>
            <w:vMerge/>
          </w:tcPr>
          <w:p w14:paraId="28E95DF0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1BC588B8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t>Start symbol</w:t>
            </w:r>
          </w:p>
        </w:tc>
        <w:tc>
          <w:tcPr>
            <w:tcW w:w="2299" w:type="dxa"/>
          </w:tcPr>
          <w:p w14:paraId="041ACE18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14:paraId="13611AA1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 xml:space="preserve">0 </w:t>
            </w:r>
          </w:p>
        </w:tc>
      </w:tr>
      <w:tr w:rsidR="0014306F" w:rsidRPr="004565D4" w14:paraId="08E22F9B" w14:textId="77777777" w:rsidTr="00A67892">
        <w:tc>
          <w:tcPr>
            <w:tcW w:w="1247" w:type="dxa"/>
            <w:vMerge/>
          </w:tcPr>
          <w:p w14:paraId="3EDD892D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53E45219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t>Allocation length</w:t>
            </w:r>
          </w:p>
        </w:tc>
        <w:tc>
          <w:tcPr>
            <w:tcW w:w="2299" w:type="dxa"/>
          </w:tcPr>
          <w:p w14:paraId="792E5F3F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14:paraId="0308EFBF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 xml:space="preserve">10 </w:t>
            </w:r>
          </w:p>
        </w:tc>
      </w:tr>
      <w:tr w:rsidR="0014306F" w:rsidRPr="004565D4" w14:paraId="4EA59C57" w14:textId="77777777" w:rsidTr="00A67892">
        <w:tc>
          <w:tcPr>
            <w:tcW w:w="1247" w:type="dxa"/>
            <w:vMerge w:val="restart"/>
          </w:tcPr>
          <w:p w14:paraId="68491025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 xml:space="preserve">Frequency domain resource </w:t>
            </w:r>
            <w:r w:rsidRPr="004565D4">
              <w:t>assignment</w:t>
            </w:r>
          </w:p>
        </w:tc>
        <w:tc>
          <w:tcPr>
            <w:tcW w:w="3682" w:type="dxa"/>
          </w:tcPr>
          <w:p w14:paraId="55FD4D2C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14:paraId="7186778F" w14:textId="77777777" w:rsidR="0014306F" w:rsidRPr="004565D4" w:rsidRDefault="0014306F" w:rsidP="00A67892">
            <w:pPr>
              <w:pStyle w:val="TAC"/>
              <w:rPr>
                <w:rFonts w:eastAsiaTheme="minorEastAsia" w:cs="Arial"/>
                <w:szCs w:val="18"/>
              </w:rPr>
            </w:pPr>
            <w:r w:rsidRPr="004565D4">
              <w:rPr>
                <w:rFonts w:cs="Arial"/>
              </w:rPr>
              <w:t>Full applicable test bandwidth</w:t>
            </w:r>
          </w:p>
        </w:tc>
      </w:tr>
      <w:tr w:rsidR="0014306F" w:rsidRPr="004565D4" w14:paraId="6F923C70" w14:textId="77777777" w:rsidTr="00A67892">
        <w:tc>
          <w:tcPr>
            <w:tcW w:w="1247" w:type="dxa"/>
            <w:vMerge/>
          </w:tcPr>
          <w:p w14:paraId="426B84F4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31D86C31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14:paraId="56BB6EB0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Disabled</w:t>
            </w:r>
          </w:p>
        </w:tc>
      </w:tr>
      <w:tr w:rsidR="0014306F" w:rsidRPr="004565D4" w14:paraId="1BC474A1" w14:textId="77777777" w:rsidTr="00A67892">
        <w:tc>
          <w:tcPr>
            <w:tcW w:w="4929" w:type="dxa"/>
            <w:gridSpan w:val="2"/>
            <w:shd w:val="clear" w:color="auto" w:fill="auto"/>
            <w:vAlign w:val="center"/>
          </w:tcPr>
          <w:p w14:paraId="5825811C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eastAsia="Batang"/>
              </w:rPr>
              <w:t>TPMI index</w:t>
            </w:r>
            <w:r w:rsidRPr="004565D4">
              <w:t xml:space="preserve"> for 2Tx </w:t>
            </w:r>
            <w:proofErr w:type="gramStart"/>
            <w:r w:rsidRPr="004565D4">
              <w:t>two layer</w:t>
            </w:r>
            <w:proofErr w:type="gramEnd"/>
            <w:r w:rsidRPr="004565D4">
              <w:t xml:space="preserve">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14:paraId="31D6E2B8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</w:rPr>
              <w:t>0</w:t>
            </w:r>
          </w:p>
        </w:tc>
      </w:tr>
      <w:tr w:rsidR="0014306F" w:rsidRPr="004565D4" w14:paraId="05A21428" w14:textId="77777777" w:rsidTr="00A67892">
        <w:tc>
          <w:tcPr>
            <w:tcW w:w="4929" w:type="dxa"/>
            <w:gridSpan w:val="2"/>
            <w:vAlign w:val="center"/>
          </w:tcPr>
          <w:p w14:paraId="5ABAF86A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14:paraId="51D8CFA0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Disabled</w:t>
            </w:r>
          </w:p>
        </w:tc>
      </w:tr>
      <w:tr w:rsidR="0014306F" w:rsidRPr="004565D4" w14:paraId="4AA9CB35" w14:textId="77777777" w:rsidTr="00A67892">
        <w:tc>
          <w:tcPr>
            <w:tcW w:w="1247" w:type="dxa"/>
            <w:vMerge w:val="restart"/>
          </w:tcPr>
          <w:p w14:paraId="35EBECA4" w14:textId="77777777" w:rsidR="0014306F" w:rsidRPr="004565D4" w:rsidRDefault="0014306F" w:rsidP="00A67892">
            <w:pPr>
              <w:pStyle w:val="TAL"/>
            </w:pPr>
            <w:r w:rsidRPr="004565D4">
              <w:t>PTRS configuration</w:t>
            </w:r>
          </w:p>
        </w:tc>
        <w:tc>
          <w:tcPr>
            <w:tcW w:w="3682" w:type="dxa"/>
            <w:vAlign w:val="center"/>
          </w:tcPr>
          <w:p w14:paraId="36E22C91" w14:textId="77777777" w:rsidR="0014306F" w:rsidRPr="004565D4" w:rsidRDefault="0014306F" w:rsidP="00A67892">
            <w:pPr>
              <w:pStyle w:val="TAL"/>
              <w:rPr>
                <w:rFonts w:eastAsiaTheme="minorEastAsia" w:cs="Arial"/>
                <w:szCs w:val="18"/>
              </w:rPr>
            </w:pPr>
            <w:r w:rsidRPr="004565D4">
              <w:rPr>
                <w:rFonts w:cs="Arial"/>
                <w:szCs w:val="18"/>
              </w:rPr>
              <w:t>Frequency density (</w:t>
            </w:r>
            <w:r w:rsidRPr="004565D4">
              <w:rPr>
                <w:rFonts w:cs="Arial"/>
                <w:i/>
                <w:szCs w:val="18"/>
              </w:rPr>
              <w:t>K</w:t>
            </w:r>
            <w:r w:rsidRPr="004565D4">
              <w:rPr>
                <w:rFonts w:cs="Arial"/>
                <w:i/>
                <w:szCs w:val="18"/>
                <w:vertAlign w:val="subscript"/>
              </w:rPr>
              <w:t>PT-RS</w:t>
            </w:r>
            <w:r w:rsidRPr="004565D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1DD47A1D" w14:textId="77777777" w:rsidR="0014306F" w:rsidRPr="004565D4" w:rsidRDefault="0014306F" w:rsidP="00A67892">
            <w:pPr>
              <w:pStyle w:val="TAC"/>
            </w:pPr>
            <w:r w:rsidRPr="004565D4">
              <w:t>N.A.</w:t>
            </w:r>
          </w:p>
        </w:tc>
        <w:tc>
          <w:tcPr>
            <w:tcW w:w="2401" w:type="dxa"/>
            <w:vAlign w:val="center"/>
          </w:tcPr>
          <w:p w14:paraId="7B5D704A" w14:textId="3928CF91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i/>
                <w:iCs/>
                <w:szCs w:val="18"/>
              </w:rPr>
              <w:t>2</w:t>
            </w:r>
            <w:ins w:id="3" w:author="Mueller, Axel (Nokia - FR/Paris-Saclay)" w:date="2020-05-12T17:24:00Z">
              <w:r>
                <w:t>, Disabled</w:t>
              </w:r>
            </w:ins>
          </w:p>
        </w:tc>
      </w:tr>
      <w:tr w:rsidR="0014306F" w:rsidRPr="004565D4" w14:paraId="097B2E9F" w14:textId="77777777" w:rsidTr="00A67892">
        <w:tc>
          <w:tcPr>
            <w:tcW w:w="1247" w:type="dxa"/>
            <w:vMerge/>
            <w:vAlign w:val="center"/>
          </w:tcPr>
          <w:p w14:paraId="6EE581B3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75AD9ADF" w14:textId="77777777" w:rsidR="0014306F" w:rsidRPr="004565D4" w:rsidRDefault="0014306F" w:rsidP="00A67892">
            <w:pPr>
              <w:pStyle w:val="TAL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Time density (</w:t>
            </w:r>
            <w:r w:rsidRPr="004565D4">
              <w:rPr>
                <w:rFonts w:cs="Arial"/>
                <w:i/>
                <w:szCs w:val="18"/>
              </w:rPr>
              <w:t>L</w:t>
            </w:r>
            <w:r w:rsidRPr="004565D4">
              <w:rPr>
                <w:rFonts w:cs="Arial"/>
                <w:i/>
                <w:szCs w:val="18"/>
                <w:vertAlign w:val="subscript"/>
              </w:rPr>
              <w:t>PT-RS</w:t>
            </w:r>
            <w:r w:rsidRPr="004565D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201B5E1E" w14:textId="77777777" w:rsidR="0014306F" w:rsidRPr="004565D4" w:rsidRDefault="0014306F" w:rsidP="00A67892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14:paraId="54F6572D" w14:textId="260380DF" w:rsidR="0014306F" w:rsidRPr="004565D4" w:rsidRDefault="0014306F" w:rsidP="00A67892">
            <w:pPr>
              <w:pStyle w:val="TAC"/>
              <w:rPr>
                <w:rFonts w:eastAsiaTheme="minorEastAsia" w:cs="Arial"/>
                <w:szCs w:val="18"/>
              </w:rPr>
            </w:pPr>
            <w:r w:rsidRPr="004565D4">
              <w:rPr>
                <w:rFonts w:eastAsiaTheme="minorEastAsia" w:cs="Arial"/>
                <w:szCs w:val="18"/>
              </w:rPr>
              <w:t>1</w:t>
            </w:r>
            <w:ins w:id="4" w:author="Mueller, Axel (Nokia - FR/Paris-Saclay)" w:date="2020-04-09T17:04:00Z">
              <w:r>
                <w:rPr>
                  <w:rFonts w:eastAsiaTheme="minorEastAsia" w:cs="Arial"/>
                  <w:szCs w:val="18"/>
                </w:rPr>
                <w:t xml:space="preserve">, </w:t>
              </w:r>
            </w:ins>
            <w:ins w:id="5" w:author="Mueller, Axel (Nokia - FR/Paris-Saclay)" w:date="2020-05-12T17:24:00Z">
              <w:r>
                <w:t>Disabled</w:t>
              </w:r>
            </w:ins>
          </w:p>
        </w:tc>
      </w:tr>
      <w:tr w:rsidR="0014306F" w:rsidRPr="004565D4" w14:paraId="1662F23C" w14:textId="77777777" w:rsidTr="00A67892">
        <w:tc>
          <w:tcPr>
            <w:tcW w:w="9629" w:type="dxa"/>
            <w:gridSpan w:val="4"/>
            <w:vAlign w:val="center"/>
          </w:tcPr>
          <w:p w14:paraId="55B831FF" w14:textId="77777777" w:rsidR="0014306F" w:rsidRPr="004565D4" w:rsidRDefault="0014306F" w:rsidP="00A67892">
            <w:pPr>
              <w:pStyle w:val="TAN"/>
            </w:pPr>
            <w:r w:rsidRPr="004565D4">
              <w:t>Note 1:</w:t>
            </w:r>
            <w:r w:rsidRPr="004565D4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14:paraId="6CF39F2B" w14:textId="77777777" w:rsidR="0014306F" w:rsidRPr="00C6449B" w:rsidRDefault="0014306F" w:rsidP="0014306F"/>
    <w:p w14:paraId="592E1760" w14:textId="77777777" w:rsidR="0014306F" w:rsidRPr="00825CF4" w:rsidRDefault="0014306F" w:rsidP="0014306F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5843A74C" w14:textId="77777777" w:rsidR="0014306F" w:rsidRDefault="0014306F" w:rsidP="0014306F">
      <w:pPr>
        <w:rPr>
          <w:noProof/>
        </w:rPr>
      </w:pPr>
    </w:p>
    <w:p w14:paraId="3675FE41" w14:textId="77777777" w:rsidR="0014306F" w:rsidRDefault="0014306F" w:rsidP="0014306F">
      <w:pPr>
        <w:rPr>
          <w:noProof/>
        </w:rPr>
      </w:pPr>
    </w:p>
    <w:p w14:paraId="7594ED9D" w14:textId="77777777" w:rsidR="0014306F" w:rsidRDefault="0014306F">
      <w:pPr>
        <w:rPr>
          <w:noProof/>
        </w:rPr>
      </w:pPr>
    </w:p>
    <w:sectPr w:rsidR="001430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9EC9D" w14:textId="77777777" w:rsidR="00D06D51" w:rsidRDefault="00D06D51">
      <w:r>
        <w:separator/>
      </w:r>
    </w:p>
  </w:endnote>
  <w:endnote w:type="continuationSeparator" w:id="0">
    <w:p w14:paraId="5574F3B1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50C43" w14:textId="77777777" w:rsidR="00D06D51" w:rsidRDefault="00D06D51">
      <w:r>
        <w:separator/>
      </w:r>
    </w:p>
  </w:footnote>
  <w:footnote w:type="continuationSeparator" w:id="0">
    <w:p w14:paraId="7C4521F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D639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AFE0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BE8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0F02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567"/>
    <w:rsid w:val="000B7FED"/>
    <w:rsid w:val="000C038A"/>
    <w:rsid w:val="000C6598"/>
    <w:rsid w:val="0014306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2BE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323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73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222B0F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14306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430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30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30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4306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14306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4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96B5A-CC25-494F-A178-DC9763B1D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521</Words>
  <Characters>3931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9</cp:revision>
  <cp:lastPrinted>1899-12-31T23:00:00Z</cp:lastPrinted>
  <dcterms:created xsi:type="dcterms:W3CDTF">2018-11-05T09:14:00Z</dcterms:created>
  <dcterms:modified xsi:type="dcterms:W3CDTF">2020-05-14T14:53:00Z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R4-2006051</vt:lpwstr>
  </property>
  <property fmtid="{D5CDD505-2E9C-101B-9397-08002B2CF9AE}" pid="10" name="Spec#">
    <vt:lpwstr>38.141-2</vt:lpwstr>
  </property>
  <property fmtid="{D5CDD505-2E9C-101B-9397-08002B2CF9AE}" pid="11" name="Cr#">
    <vt:lpwstr>0145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for 38.141-2: Radiated test requirements clarification of PUSCH BS Type O-2 PT-RS configuration for MCS 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2020-05-12</vt:lpwstr>
  </property>
  <property fmtid="{D5CDD505-2E9C-101B-9397-08002B2CF9AE}" pid="20" name="Release">
    <vt:lpwstr>Rel-16</vt:lpwstr>
  </property>
</Properties>
</file>