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994F9" w14:textId="052AFC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32670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32670">
          <w:rPr>
            <w:b/>
            <w:noProof/>
            <w:sz w:val="24"/>
          </w:rPr>
          <w:t>9</w:t>
        </w:r>
        <w:r w:rsidR="0046666E">
          <w:rPr>
            <w:b/>
            <w:noProof/>
            <w:sz w:val="24"/>
          </w:rPr>
          <w:t>5</w:t>
        </w:r>
        <w:r w:rsidR="00F32670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F406C6">
        <w:rPr>
          <w:b/>
          <w:i/>
          <w:noProof/>
          <w:sz w:val="28"/>
        </w:rPr>
        <w:t xml:space="preserve"> </w:t>
      </w:r>
      <w:fldSimple w:instr=" DOCPROPERTY  Tdoc#  \* MERGEFORMAT ">
        <w:r w:rsidR="00401D98">
          <w:rPr>
            <w:b/>
            <w:i/>
            <w:noProof/>
            <w:sz w:val="28"/>
          </w:rPr>
          <w:t>R4-200</w:t>
        </w:r>
        <w:r w:rsidR="00F4084E">
          <w:rPr>
            <w:b/>
            <w:i/>
            <w:noProof/>
            <w:sz w:val="28"/>
          </w:rPr>
          <w:t>7463</w:t>
        </w:r>
      </w:fldSimple>
    </w:p>
    <w:p w14:paraId="05850C1F" w14:textId="37C2302C" w:rsidR="001E41F3" w:rsidRDefault="007C234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557CF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557CF">
          <w:rPr>
            <w:b/>
            <w:noProof/>
            <w:sz w:val="24"/>
          </w:rPr>
          <w:t>2</w:t>
        </w:r>
        <w:r w:rsidR="002B5526">
          <w:rPr>
            <w:b/>
            <w:noProof/>
            <w:sz w:val="24"/>
          </w:rPr>
          <w:t>5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B5526">
          <w:rPr>
            <w:b/>
            <w:noProof/>
            <w:sz w:val="24"/>
          </w:rPr>
          <w:t>5</w:t>
        </w:r>
        <w:r w:rsidR="005557CF">
          <w:rPr>
            <w:b/>
            <w:noProof/>
            <w:sz w:val="24"/>
          </w:rPr>
          <w:t xml:space="preserve"> </w:t>
        </w:r>
        <w:r w:rsidR="002B5526">
          <w:rPr>
            <w:b/>
            <w:noProof/>
            <w:sz w:val="24"/>
          </w:rPr>
          <w:t>June</w:t>
        </w:r>
        <w:r w:rsidR="005557CF">
          <w:rPr>
            <w:b/>
            <w:noProof/>
            <w:sz w:val="24"/>
          </w:rPr>
          <w:t>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5142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B7E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9693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05D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910E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1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1105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7A5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6FC71" w14:textId="0184405A" w:rsidR="001E41F3" w:rsidRPr="00410371" w:rsidRDefault="007C23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1D98">
                <w:rPr>
                  <w:b/>
                  <w:noProof/>
                  <w:sz w:val="28"/>
                </w:rPr>
                <w:t>38</w:t>
              </w:r>
              <w:r w:rsidR="00D65947">
                <w:rPr>
                  <w:b/>
                  <w:noProof/>
                  <w:sz w:val="28"/>
                </w:rPr>
                <w:t>.</w:t>
              </w:r>
              <w:r w:rsidR="00401D98">
                <w:rPr>
                  <w:b/>
                  <w:noProof/>
                  <w:sz w:val="28"/>
                </w:rPr>
                <w:t>141-1</w:t>
              </w:r>
            </w:fldSimple>
          </w:p>
        </w:tc>
        <w:tc>
          <w:tcPr>
            <w:tcW w:w="709" w:type="dxa"/>
          </w:tcPr>
          <w:p w14:paraId="796F54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188080" w14:textId="02EFF528" w:rsidR="001E41F3" w:rsidRPr="00410371" w:rsidRDefault="007C23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084E">
                <w:rPr>
                  <w:b/>
                  <w:noProof/>
                  <w:sz w:val="28"/>
                </w:rPr>
                <w:t>0133</w:t>
              </w:r>
            </w:fldSimple>
          </w:p>
        </w:tc>
        <w:tc>
          <w:tcPr>
            <w:tcW w:w="709" w:type="dxa"/>
          </w:tcPr>
          <w:p w14:paraId="2A06880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DC3CB" w14:textId="46AE127C" w:rsidR="001E41F3" w:rsidRPr="00410371" w:rsidRDefault="007C23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4084E">
                <w:rPr>
                  <w:b/>
                  <w:noProof/>
                  <w:sz w:val="28"/>
                </w:rPr>
                <w:t>-</w:t>
              </w:r>
            </w:fldSimple>
            <w:r w:rsidR="00F4084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A6D2C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559C7D" w14:textId="7DF42576" w:rsidR="001E41F3" w:rsidRPr="00410371" w:rsidRDefault="007C23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1D98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141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CD81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D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D05D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FB53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130766" w14:textId="77777777" w:rsidTr="00547111">
        <w:tc>
          <w:tcPr>
            <w:tcW w:w="9641" w:type="dxa"/>
            <w:gridSpan w:val="9"/>
          </w:tcPr>
          <w:p w14:paraId="54966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0FA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7E77AF" w14:textId="77777777" w:rsidTr="00A7671C">
        <w:tc>
          <w:tcPr>
            <w:tcW w:w="2835" w:type="dxa"/>
          </w:tcPr>
          <w:p w14:paraId="26699D8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CDC6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357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D79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8B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9051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75430" w14:textId="473B2867" w:rsidR="00F25D98" w:rsidRDefault="00401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85AE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3D3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C243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A92848" w14:textId="77777777" w:rsidTr="00547111">
        <w:tc>
          <w:tcPr>
            <w:tcW w:w="9640" w:type="dxa"/>
            <w:gridSpan w:val="11"/>
          </w:tcPr>
          <w:p w14:paraId="119D9D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1B6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7B3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676A0" w14:textId="695DDD34" w:rsidR="001E41F3" w:rsidRDefault="00A9719F" w:rsidP="00F9021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1D98">
              <w:t xml:space="preserve">CR </w:t>
            </w:r>
            <w:r w:rsidR="00BB1B10">
              <w:t>to</w:t>
            </w:r>
            <w:r w:rsidR="00401D98">
              <w:t xml:space="preserve"> 38.141-1</w:t>
            </w:r>
            <w:r w:rsidR="00DE6350">
              <w:t>:</w:t>
            </w:r>
            <w:r w:rsidR="00401D98">
              <w:t xml:space="preserve"> </w:t>
            </w:r>
            <w:r w:rsidR="009738A0">
              <w:t>Adding missing TT</w:t>
            </w:r>
            <w:r w:rsidR="00401D98">
              <w:t xml:space="preserve"> value for </w:t>
            </w:r>
            <w:r w:rsidR="009E703A">
              <w:t xml:space="preserve">BS </w:t>
            </w:r>
            <w:proofErr w:type="spellStart"/>
            <w:r w:rsidR="009E703A">
              <w:t>demod</w:t>
            </w:r>
            <w:proofErr w:type="spellEnd"/>
            <w:r w:rsidR="009E703A">
              <w:t xml:space="preserve"> </w:t>
            </w:r>
            <w:r w:rsidR="00401D98">
              <w:t>testing</w:t>
            </w:r>
            <w:r>
              <w:fldChar w:fldCharType="end"/>
            </w:r>
            <w:r w:rsidR="00B07AA5">
              <w:t xml:space="preserve"> (C.3)</w:t>
            </w:r>
          </w:p>
        </w:tc>
      </w:tr>
      <w:tr w:rsidR="001E41F3" w14:paraId="7DFDA7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5D0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5D1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F3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066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02D86" w14:textId="5493F3EB" w:rsidR="001E41F3" w:rsidRDefault="007C23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1D98">
                <w:rPr>
                  <w:noProof/>
                </w:rPr>
                <w:t>Keysight Technologies</w:t>
              </w:r>
            </w:fldSimple>
          </w:p>
        </w:tc>
      </w:tr>
      <w:tr w:rsidR="001E41F3" w14:paraId="4B43D4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6F42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30717" w14:textId="6E6C2A50" w:rsidR="001E41F3" w:rsidRDefault="007C234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01D98">
                <w:rPr>
                  <w:noProof/>
                </w:rPr>
                <w:t>R4</w:t>
              </w:r>
            </w:fldSimple>
          </w:p>
        </w:tc>
        <w:bookmarkStart w:id="1" w:name="_GoBack"/>
        <w:bookmarkEnd w:id="1"/>
      </w:tr>
      <w:tr w:rsidR="001E41F3" w14:paraId="0E1A38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BEF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F89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156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EDD3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CD7DAA" w14:textId="4A71ADC3" w:rsidR="001E41F3" w:rsidRDefault="007C23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1D98">
                <w:rPr>
                  <w:noProof/>
                </w:rPr>
                <w:t>NR_newRAT</w:t>
              </w:r>
              <w:r w:rsidR="003C5952">
                <w:rPr>
                  <w:noProof/>
                </w:rPr>
                <w:t>-</w:t>
              </w:r>
              <w:r w:rsidR="00401D98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5AA6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4F1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98FA25" w14:textId="21869116" w:rsidR="001E41F3" w:rsidRDefault="007C23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1D98">
                <w:rPr>
                  <w:noProof/>
                </w:rPr>
                <w:t>2020-0</w:t>
              </w:r>
              <w:r w:rsidR="00B11176">
                <w:rPr>
                  <w:noProof/>
                </w:rPr>
                <w:t>5</w:t>
              </w:r>
              <w:r w:rsidR="00401D98">
                <w:rPr>
                  <w:noProof/>
                </w:rPr>
                <w:t>-</w:t>
              </w:r>
              <w:r w:rsidR="00B11176">
                <w:rPr>
                  <w:noProof/>
                </w:rPr>
                <w:t>1</w:t>
              </w:r>
              <w:r w:rsidR="00F406C6">
                <w:rPr>
                  <w:noProof/>
                </w:rPr>
                <w:t>4</w:t>
              </w:r>
            </w:fldSimple>
          </w:p>
        </w:tc>
      </w:tr>
      <w:tr w:rsidR="001E41F3" w14:paraId="5DF6C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3297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DF6C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4E5B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2B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8CFD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624FB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1B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ABC9A7" w14:textId="740AFB59" w:rsidR="001E41F3" w:rsidRDefault="007C23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1D9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6416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C349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E16813" w14:textId="5072BFD1" w:rsidR="001E41F3" w:rsidRDefault="007C23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01D98">
                <w:rPr>
                  <w:noProof/>
                </w:rPr>
                <w:t>-15</w:t>
              </w:r>
            </w:fldSimple>
          </w:p>
        </w:tc>
      </w:tr>
      <w:tr w:rsidR="001E41F3" w14:paraId="75851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99A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A5C4D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7C3CE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A10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4FE5D6" w14:textId="77777777" w:rsidTr="00547111">
        <w:tc>
          <w:tcPr>
            <w:tcW w:w="1843" w:type="dxa"/>
          </w:tcPr>
          <w:p w14:paraId="0E5A8C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BF2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7C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10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DD3AA" w14:textId="339E1460" w:rsidR="00F90213" w:rsidRDefault="00F902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Re-submission of endorsed draft CR (R4-2005519) in RAN4#94e-Bis</w:t>
            </w:r>
          </w:p>
          <w:p w14:paraId="4184BB72" w14:textId="1B6494D1" w:rsidR="001E41F3" w:rsidRDefault="0040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C.3-1</w:t>
            </w:r>
            <w:r w:rsidR="00D65947">
              <w:rPr>
                <w:noProof/>
              </w:rPr>
              <w:t>,</w:t>
            </w:r>
            <w:r>
              <w:rPr>
                <w:noProof/>
              </w:rPr>
              <w:t xml:space="preserve"> TT value for multi-slot PUCCH test</w:t>
            </w:r>
            <w:r w:rsidR="009E703A">
              <w:rPr>
                <w:noProof/>
              </w:rPr>
              <w:t xml:space="preserve"> and UCI multiplexed on PUSCH test</w:t>
            </w:r>
            <w:r>
              <w:rPr>
                <w:noProof/>
              </w:rPr>
              <w:t xml:space="preserve"> </w:t>
            </w:r>
            <w:r w:rsidR="009E703A">
              <w:rPr>
                <w:noProof/>
              </w:rPr>
              <w:t>are</w:t>
            </w:r>
            <w:r>
              <w:rPr>
                <w:noProof/>
              </w:rPr>
              <w:t xml:space="preserve"> missing</w:t>
            </w:r>
            <w:r w:rsidR="006F1393">
              <w:rPr>
                <w:noProof/>
              </w:rPr>
              <w:t xml:space="preserve">. </w:t>
            </w:r>
          </w:p>
        </w:tc>
      </w:tr>
      <w:tr w:rsidR="001E41F3" w14:paraId="7B76A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95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DB2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24B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731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A2490" w14:textId="77777777" w:rsidR="001E41F3" w:rsidRDefault="00DA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C.3-1, TT value for multi-slot PUCCH test</w:t>
            </w:r>
            <w:r w:rsidR="00401D98">
              <w:rPr>
                <w:noProof/>
              </w:rPr>
              <w:t xml:space="preserve"> </w:t>
            </w:r>
            <w:r w:rsidR="009E703A">
              <w:rPr>
                <w:noProof/>
              </w:rPr>
              <w:t>and UCI multiplexed on PUSCH test are</w:t>
            </w:r>
            <w:r w:rsidR="00401D98">
              <w:rPr>
                <w:noProof/>
              </w:rPr>
              <w:t xml:space="preserve"> added</w:t>
            </w:r>
          </w:p>
          <w:p w14:paraId="61DC5A29" w14:textId="62C02700" w:rsidR="006F1393" w:rsidRDefault="006F1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notation to make alignment between 38.141-1 and 38.141-2 with use of “UCI BLER limit unchanged”</w:t>
            </w:r>
            <w:r w:rsidR="00A40588">
              <w:rPr>
                <w:noProof/>
              </w:rPr>
              <w:t xml:space="preserve"> in TT table</w:t>
            </w:r>
          </w:p>
          <w:p w14:paraId="6191FF76" w14:textId="67B40020" w:rsidR="006F1393" w:rsidRDefault="006F1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“False NACK limit unchanged” for 8.3.2</w:t>
            </w:r>
            <w:r w:rsidR="00A40588">
              <w:rPr>
                <w:noProof/>
              </w:rPr>
              <w:t xml:space="preserve"> of TT table</w:t>
            </w:r>
            <w:r>
              <w:rPr>
                <w:noProof/>
              </w:rPr>
              <w:t xml:space="preserve"> which was missing.</w:t>
            </w:r>
          </w:p>
        </w:tc>
      </w:tr>
      <w:tr w:rsidR="001E41F3" w14:paraId="0D73C3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7FA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7C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BDD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050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CD95E" w14:textId="6AC3D985" w:rsidR="006F1393" w:rsidRDefault="00E95205" w:rsidP="006F1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</w:t>
            </w:r>
            <w:r w:rsidR="00632DCC">
              <w:rPr>
                <w:noProof/>
              </w:rPr>
              <w:t xml:space="preserve"> SNR</w:t>
            </w:r>
            <w:r>
              <w:rPr>
                <w:noProof/>
              </w:rPr>
              <w:t xml:space="preserve"> value has no derivation for multi-slot PUCCH test</w:t>
            </w:r>
            <w:r w:rsidR="009E703A">
              <w:rPr>
                <w:noProof/>
              </w:rPr>
              <w:t xml:space="preserve"> and UCI multiplexed on PUSCH test</w:t>
            </w:r>
          </w:p>
        </w:tc>
      </w:tr>
      <w:tr w:rsidR="001E41F3" w14:paraId="7467CF40" w14:textId="77777777" w:rsidTr="00547111">
        <w:tc>
          <w:tcPr>
            <w:tcW w:w="2694" w:type="dxa"/>
            <w:gridSpan w:val="2"/>
          </w:tcPr>
          <w:p w14:paraId="64C2A5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421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2C7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6B4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D1B72" w14:textId="578EFF56" w:rsidR="001E41F3" w:rsidRDefault="00EE4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</w:t>
            </w:r>
          </w:p>
        </w:tc>
      </w:tr>
      <w:tr w:rsidR="001E41F3" w14:paraId="626C84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A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F7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9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8A0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70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CC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980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E0AD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EE6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D05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E6F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96B0F" w14:textId="62015A9D" w:rsidR="001E41F3" w:rsidRDefault="0040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CF7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421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A81E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71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93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AAF3B" w14:textId="68FE10ED" w:rsidR="001E41F3" w:rsidRDefault="0040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10F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E9D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D35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993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9FE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D251E" w14:textId="75DC3068" w:rsidR="001E41F3" w:rsidRDefault="0040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A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EE4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3744C0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CB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B60F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0E314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9504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0544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71D7E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5A3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D861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13B169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4F0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53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F57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33957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9C0B6" w14:textId="022393D6" w:rsidR="001E41F3" w:rsidRDefault="007E0A3D">
      <w:pPr>
        <w:rPr>
          <w:b/>
          <w:bCs/>
          <w:i/>
          <w:iCs/>
          <w:noProof/>
          <w:color w:val="1F497D" w:themeColor="text2"/>
        </w:rPr>
      </w:pPr>
      <w:r w:rsidRPr="007E0A3D">
        <w:rPr>
          <w:b/>
          <w:bCs/>
          <w:i/>
          <w:iCs/>
          <w:noProof/>
          <w:color w:val="1F497D" w:themeColor="text2"/>
        </w:rPr>
        <w:lastRenderedPageBreak/>
        <w:t>&lt;Start of modification&gt;</w:t>
      </w:r>
    </w:p>
    <w:p w14:paraId="29EB289F" w14:textId="3D82383A" w:rsidR="007E0A3D" w:rsidRDefault="007E0A3D">
      <w:pPr>
        <w:rPr>
          <w:b/>
          <w:bCs/>
          <w:i/>
          <w:iCs/>
          <w:noProof/>
          <w:color w:val="1F497D" w:themeColor="text2"/>
        </w:rPr>
      </w:pPr>
    </w:p>
    <w:p w14:paraId="67335767" w14:textId="77777777" w:rsidR="007E0A3D" w:rsidRPr="007E0A3D" w:rsidRDefault="007E0A3D" w:rsidP="007E0A3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3" w:name="_Toc29810051"/>
      <w:bookmarkStart w:id="4" w:name="_Toc29809542"/>
      <w:bookmarkStart w:id="5" w:name="_Toc21099454"/>
      <w:r w:rsidRPr="007E0A3D">
        <w:rPr>
          <w:rFonts w:ascii="Arial" w:hAnsi="Arial"/>
          <w:sz w:val="36"/>
          <w:lang w:eastAsia="zh-CN"/>
        </w:rPr>
        <w:t>C.3</w:t>
      </w:r>
      <w:r w:rsidRPr="007E0A3D">
        <w:rPr>
          <w:rFonts w:ascii="Arial" w:hAnsi="Arial"/>
          <w:sz w:val="36"/>
          <w:lang w:eastAsia="zh-CN"/>
        </w:rPr>
        <w:tab/>
      </w:r>
      <w:r w:rsidRPr="007E0A3D">
        <w:rPr>
          <w:rFonts w:ascii="Arial" w:hAnsi="Arial"/>
          <w:sz w:val="36"/>
          <w:lang w:eastAsia="sv-SE"/>
        </w:rPr>
        <w:t>Measurement of performance requirements</w:t>
      </w:r>
      <w:bookmarkEnd w:id="3"/>
      <w:bookmarkEnd w:id="4"/>
      <w:bookmarkEnd w:id="5"/>
    </w:p>
    <w:p w14:paraId="37ACEC46" w14:textId="77777777" w:rsidR="007E0A3D" w:rsidRPr="007E0A3D" w:rsidRDefault="007E0A3D" w:rsidP="007E0A3D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7E0A3D">
        <w:rPr>
          <w:rFonts w:ascii="Arial" w:hAnsi="Arial" w:cs="Arial"/>
          <w:b/>
          <w:lang w:eastAsia="fr-FR"/>
        </w:rPr>
        <w:t xml:space="preserve">Table </w:t>
      </w:r>
      <w:r w:rsidRPr="007E0A3D">
        <w:rPr>
          <w:rFonts w:ascii="Arial" w:hAnsi="Arial" w:cs="Arial"/>
          <w:b/>
          <w:lang w:eastAsia="zh-CN"/>
        </w:rPr>
        <w:t>C</w:t>
      </w:r>
      <w:r w:rsidRPr="007E0A3D">
        <w:rPr>
          <w:rFonts w:ascii="Arial" w:hAnsi="Arial" w:cs="Arial"/>
          <w:b/>
          <w:lang w:eastAsia="fr-FR"/>
        </w:rPr>
        <w:t>.3-1: Derivation of Test Requirements (Performance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235"/>
        <w:gridCol w:w="1985"/>
        <w:gridCol w:w="2980"/>
      </w:tblGrid>
      <w:tr w:rsidR="007E0A3D" w:rsidRPr="007E0A3D" w14:paraId="09A5B519" w14:textId="77777777" w:rsidTr="007E0A3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1BCF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 xml:space="preserve">Test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C0FE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Minimum Requirement in TS 3</w:t>
            </w:r>
            <w:r w:rsidRPr="007E0A3D">
              <w:rPr>
                <w:rFonts w:ascii="Arial" w:hAnsi="Arial" w:cs="Arial"/>
                <w:b/>
                <w:sz w:val="18"/>
                <w:lang w:eastAsia="zh-CN"/>
              </w:rPr>
              <w:t>8</w:t>
            </w: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.104</w:t>
            </w:r>
            <w:r w:rsidRPr="007E0A3D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[2]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C696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Test Tolerance</w:t>
            </w: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br/>
              <w:t>(TT)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3B10" w14:textId="77777777" w:rsidR="007E0A3D" w:rsidRPr="007E0A3D" w:rsidRDefault="007E0A3D" w:rsidP="007E0A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b/>
                <w:sz w:val="18"/>
                <w:lang w:eastAsia="fr-FR"/>
              </w:rPr>
              <w:t>Test requirement in the present document</w:t>
            </w:r>
          </w:p>
        </w:tc>
      </w:tr>
      <w:tr w:rsidR="007E0A3D" w:rsidRPr="007E0A3D" w14:paraId="0F31217F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4338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8.2.1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ab/>
              <w:t>Performance requirements for PUSCH with transform precoding disabled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8B9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0E4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for 1Tx cases</w:t>
            </w:r>
          </w:p>
          <w:p w14:paraId="34456FC6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8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for 2Tx cases 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C390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64A453D6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T-put limit unchanged</w:t>
            </w:r>
          </w:p>
        </w:tc>
      </w:tr>
      <w:tr w:rsidR="007E0A3D" w:rsidRPr="007E0A3D" w14:paraId="0587B16E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B610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8.2.2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ab/>
              <w:t>Performance requirements for PUSCH with transform precoding enabled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751A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58D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D7DA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35367733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T-put limit unchanged</w:t>
            </w:r>
          </w:p>
        </w:tc>
      </w:tr>
      <w:tr w:rsidR="009E703A" w:rsidRPr="007E0A3D" w14:paraId="130708A4" w14:textId="77777777" w:rsidTr="007E0A3D">
        <w:trPr>
          <w:cantSplit/>
          <w:jc w:val="center"/>
          <w:ins w:id="6" w:author="Takao Miyake" w:date="2020-04-08T16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75B7" w14:textId="1388FE0C" w:rsidR="009E703A" w:rsidRPr="007E0A3D" w:rsidRDefault="009E703A" w:rsidP="007E0A3D">
            <w:pPr>
              <w:keepNext/>
              <w:keepLines/>
              <w:spacing w:after="0"/>
              <w:rPr>
                <w:ins w:id="7" w:author="Takao Miyake" w:date="2020-04-08T16:14:00Z"/>
                <w:rFonts w:ascii="Arial" w:hAnsi="Arial" w:cs="Arial"/>
                <w:sz w:val="18"/>
                <w:lang w:eastAsia="fr-FR"/>
              </w:rPr>
            </w:pPr>
            <w:ins w:id="8" w:author="Takao Miyake" w:date="2020-04-08T16:14:00Z">
              <w:r w:rsidRPr="007E0A3D">
                <w:rPr>
                  <w:rFonts w:ascii="Arial" w:hAnsi="Arial" w:cs="Arial"/>
                  <w:sz w:val="18"/>
                  <w:lang w:eastAsia="fr-FR"/>
                </w:rPr>
                <w:t>8.2.</w:t>
              </w:r>
              <w:r>
                <w:rPr>
                  <w:rFonts w:ascii="Arial" w:hAnsi="Arial" w:cs="Arial"/>
                  <w:sz w:val="18"/>
                  <w:lang w:eastAsia="fr-FR"/>
                </w:rPr>
                <w:t>3</w:t>
              </w:r>
              <w:r w:rsidRPr="007E0A3D">
                <w:rPr>
                  <w:rFonts w:ascii="Arial" w:hAnsi="Arial" w:cs="Arial"/>
                  <w:sz w:val="18"/>
                  <w:lang w:eastAsia="fr-FR"/>
                </w:rPr>
                <w:tab/>
                <w:t xml:space="preserve">Performance requirements for </w:t>
              </w:r>
              <w:r>
                <w:rPr>
                  <w:rFonts w:ascii="Arial" w:hAnsi="Arial" w:cs="Arial"/>
                  <w:sz w:val="18"/>
                  <w:lang w:eastAsia="fr-FR"/>
                </w:rPr>
                <w:t xml:space="preserve">UCI multiplexed on </w:t>
              </w:r>
              <w:r w:rsidRPr="007E0A3D">
                <w:rPr>
                  <w:rFonts w:ascii="Arial" w:hAnsi="Arial" w:cs="Arial"/>
                  <w:sz w:val="18"/>
                  <w:lang w:eastAsia="fr-FR"/>
                </w:rPr>
                <w:t>PUSCH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E464" w14:textId="0FBD4E79" w:rsidR="009E703A" w:rsidRPr="007E0A3D" w:rsidRDefault="009E703A" w:rsidP="007E0A3D">
            <w:pPr>
              <w:keepNext/>
              <w:keepLines/>
              <w:spacing w:after="0"/>
              <w:rPr>
                <w:ins w:id="9" w:author="Takao Miyake" w:date="2020-04-08T16:14:00Z"/>
                <w:rFonts w:ascii="Arial" w:hAnsi="Arial" w:cs="Arial"/>
                <w:sz w:val="18"/>
                <w:lang w:eastAsia="ja-JP"/>
              </w:rPr>
            </w:pPr>
            <w:ins w:id="10" w:author="Takao Miyake" w:date="2020-04-08T16:14:00Z">
              <w:r w:rsidRPr="007E0A3D">
                <w:rPr>
                  <w:rFonts w:ascii="Arial" w:hAnsi="Arial" w:cs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B45B" w14:textId="6FEE35E1" w:rsidR="009E703A" w:rsidRPr="007E0A3D" w:rsidRDefault="009E703A" w:rsidP="007E0A3D">
            <w:pPr>
              <w:keepNext/>
              <w:keepLines/>
              <w:spacing w:after="0"/>
              <w:rPr>
                <w:ins w:id="11" w:author="Takao Miyake" w:date="2020-04-08T16:14:00Z"/>
                <w:rFonts w:ascii="Arial" w:hAnsi="Arial" w:cs="Arial"/>
                <w:sz w:val="18"/>
                <w:lang w:eastAsia="ja-JP"/>
              </w:rPr>
            </w:pPr>
            <w:ins w:id="12" w:author="Takao Miyake" w:date="2020-04-08T16:14:00Z">
              <w:r w:rsidRPr="007E0A3D">
                <w:rPr>
                  <w:rFonts w:ascii="Arial" w:hAnsi="Arial" w:cs="Arial"/>
                  <w:sz w:val="18"/>
                  <w:lang w:eastAsia="ja-JP"/>
                </w:rPr>
                <w:t>0.6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Pr="007E0A3D">
                <w:rPr>
                  <w:rFonts w:ascii="Arial" w:hAnsi="Arial" w:cs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F747" w14:textId="77777777" w:rsidR="009E703A" w:rsidRPr="007E0A3D" w:rsidRDefault="009E703A" w:rsidP="009E703A">
            <w:pPr>
              <w:keepNext/>
              <w:keepLines/>
              <w:spacing w:after="0"/>
              <w:rPr>
                <w:ins w:id="13" w:author="Takao Miyake" w:date="2020-04-08T16:14:00Z"/>
                <w:rFonts w:ascii="Arial" w:hAnsi="Arial" w:cs="v4.2.0"/>
                <w:sz w:val="18"/>
              </w:rPr>
            </w:pPr>
            <w:ins w:id="14" w:author="Takao Miyake" w:date="2020-04-08T16:14:00Z">
              <w:r w:rsidRPr="007E0A3D">
                <w:rPr>
                  <w:rFonts w:ascii="Arial" w:hAnsi="Arial" w:cs="v4.2.0"/>
                  <w:sz w:val="18"/>
                  <w:lang w:eastAsia="fr-FR"/>
                </w:rPr>
                <w:t>Formula: SNR + TT</w:t>
              </w:r>
            </w:ins>
          </w:p>
          <w:p w14:paraId="461AF3C8" w14:textId="6A5B3CD2" w:rsidR="009E703A" w:rsidRPr="007E0A3D" w:rsidRDefault="009E703A" w:rsidP="009E703A">
            <w:pPr>
              <w:keepNext/>
              <w:keepLines/>
              <w:spacing w:after="0"/>
              <w:rPr>
                <w:ins w:id="15" w:author="Takao Miyake" w:date="2020-04-08T16:14:00Z"/>
                <w:rFonts w:ascii="Arial" w:hAnsi="Arial" w:cs="v4.2.0"/>
                <w:sz w:val="18"/>
                <w:lang w:eastAsia="fr-FR"/>
              </w:rPr>
            </w:pPr>
            <w:ins w:id="16" w:author="Takao Miyake" w:date="2020-04-08T16:15:00Z">
              <w:r>
                <w:rPr>
                  <w:rFonts w:ascii="Arial" w:hAnsi="Arial" w:cs="v4.2.0"/>
                  <w:sz w:val="18"/>
                  <w:lang w:eastAsia="fr-FR"/>
                </w:rPr>
                <w:t>BLER</w:t>
              </w:r>
            </w:ins>
            <w:ins w:id="17" w:author="Takao Miyake" w:date="2020-04-08T16:14:00Z">
              <w:r w:rsidRPr="007E0A3D">
                <w:rPr>
                  <w:rFonts w:ascii="Arial" w:hAnsi="Arial" w:cs="v4.2.0"/>
                  <w:sz w:val="18"/>
                  <w:lang w:eastAsia="fr-FR"/>
                </w:rPr>
                <w:t xml:space="preserve"> limit unchanged</w:t>
              </w:r>
            </w:ins>
          </w:p>
        </w:tc>
      </w:tr>
      <w:tr w:rsidR="007E0A3D" w:rsidRPr="007E0A3D" w14:paraId="72AB39D5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8188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8.3.1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for PUCCH format 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1D90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1161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779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7C922B39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False ACK limit unchanged</w:t>
            </w:r>
          </w:p>
          <w:p w14:paraId="0E912E55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Correct ACK limit unchanged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 </w:t>
            </w:r>
          </w:p>
        </w:tc>
      </w:tr>
      <w:tr w:rsidR="007E0A3D" w:rsidRPr="007E0A3D" w14:paraId="03336F59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A11B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8.3.2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for PUCCH format 1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650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47D8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CBB6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7147DF54" w14:textId="010AE16E" w:rsidR="007E0A3D" w:rsidRDefault="007E0A3D" w:rsidP="007E0A3D">
            <w:pPr>
              <w:keepNext/>
              <w:keepLines/>
              <w:spacing w:after="0"/>
              <w:rPr>
                <w:ins w:id="18" w:author="Takao Miyake" w:date="2020-04-23T23:44:00Z"/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False ACK limit unchanged</w:t>
            </w:r>
          </w:p>
          <w:p w14:paraId="1976EADE" w14:textId="4BD6CD90" w:rsidR="00F406C6" w:rsidRPr="007E0A3D" w:rsidRDefault="00F406C6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ins w:id="19" w:author="Takao Miyake" w:date="2020-04-23T23:44:00Z">
              <w:r>
                <w:rPr>
                  <w:rFonts w:ascii="Arial" w:hAnsi="Arial" w:cs="v4.2.0"/>
                  <w:sz w:val="18"/>
                  <w:lang w:eastAsia="fr-FR"/>
                </w:rPr>
                <w:t>False NACK limit unchanged</w:t>
              </w:r>
            </w:ins>
          </w:p>
          <w:p w14:paraId="6D4F8E07" w14:textId="77777777" w:rsidR="007E0A3D" w:rsidRPr="007E0A3D" w:rsidDel="00F406C6" w:rsidRDefault="007E0A3D" w:rsidP="007E0A3D">
            <w:pPr>
              <w:keepNext/>
              <w:keepLines/>
              <w:spacing w:after="0"/>
              <w:rPr>
                <w:del w:id="20" w:author="Takao Miyake" w:date="2020-04-23T23:44:00Z"/>
                <w:rFonts w:ascii="Arial" w:hAnsi="Arial" w:cs="v4.2.0"/>
                <w:sz w:val="18"/>
                <w:lang w:eastAsia="zh-CN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Correct ACK limit unchanged</w:t>
            </w:r>
          </w:p>
          <w:p w14:paraId="20088DC5" w14:textId="0A98FC6F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1" w:author="Takao Miyake" w:date="2020-04-23T23:44:00Z">
              <w:r w:rsidRPr="007E0A3D" w:rsidDel="00F406C6">
                <w:rPr>
                  <w:rFonts w:ascii="Arial" w:hAnsi="Arial" w:cs="Arial"/>
                  <w:sz w:val="18"/>
                  <w:lang w:eastAsia="fr-FR"/>
                </w:rPr>
                <w:delText xml:space="preserve">Correct NACK limit unchanged </w:delText>
              </w:r>
            </w:del>
          </w:p>
        </w:tc>
      </w:tr>
      <w:tr w:rsidR="007E0A3D" w:rsidRPr="007E0A3D" w14:paraId="3A03B0F9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6652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3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for PUCCH format 2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527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DD85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 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05B1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Formula: SNR + TT</w:t>
            </w:r>
          </w:p>
          <w:p w14:paraId="7A4630FD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fr-FR"/>
              </w:rPr>
              <w:t>False ACK limit unchanged</w:t>
            </w:r>
          </w:p>
          <w:p w14:paraId="71D24402" w14:textId="2A18F01D" w:rsidR="007E0A3D" w:rsidRDefault="007E0A3D" w:rsidP="007E0A3D">
            <w:pPr>
              <w:keepNext/>
              <w:keepLines/>
              <w:spacing w:after="0"/>
              <w:rPr>
                <w:ins w:id="22" w:author="Takao Miyake" w:date="2020-04-23T23:46:00Z"/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Correct ACK limit unchanged</w:t>
            </w:r>
          </w:p>
          <w:p w14:paraId="19C04E72" w14:textId="2FD0344E" w:rsidR="00F406C6" w:rsidRPr="007E0A3D" w:rsidDel="00F406C6" w:rsidRDefault="00F406C6" w:rsidP="007E0A3D">
            <w:pPr>
              <w:keepNext/>
              <w:keepLines/>
              <w:spacing w:after="0"/>
              <w:rPr>
                <w:del w:id="23" w:author="Takao Miyake" w:date="2020-04-23T23:46:00Z"/>
                <w:rFonts w:ascii="Arial" w:hAnsi="Arial" w:cs="v4.2.0"/>
                <w:sz w:val="18"/>
                <w:lang w:eastAsia="zh-CN"/>
              </w:rPr>
            </w:pPr>
            <w:ins w:id="24" w:author="Takao Miyake" w:date="2020-04-23T23:46:00Z">
              <w:r>
                <w:rPr>
                  <w:rFonts w:ascii="Arial" w:hAnsi="Arial" w:cs="v4.2.0"/>
                  <w:sz w:val="18"/>
                  <w:lang w:eastAsia="fr-FR"/>
                </w:rPr>
                <w:t>UCI BLER limit unchanged</w:t>
              </w:r>
            </w:ins>
          </w:p>
          <w:p w14:paraId="2A87E25C" w14:textId="261680AD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25" w:author="Takao Miyake" w:date="2020-04-23T23:46:00Z"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 xml:space="preserve">Correct </w:delText>
              </w:r>
              <w:r w:rsidRPr="007E0A3D" w:rsidDel="00F406C6">
                <w:rPr>
                  <w:rFonts w:ascii="Arial" w:hAnsi="Arial" w:cs="Arial"/>
                  <w:sz w:val="18"/>
                  <w:lang w:eastAsia="zh-CN"/>
                </w:rPr>
                <w:delText>UCI</w:delText>
              </w:r>
              <w:r w:rsidRPr="007E0A3D" w:rsidDel="00F406C6">
                <w:rPr>
                  <w:rFonts w:ascii="Arial" w:hAnsi="Arial" w:cs="Arial"/>
                  <w:sz w:val="18"/>
                  <w:lang w:eastAsia="ja-JP"/>
                </w:rPr>
                <w:delText xml:space="preserve"> </w:delText>
              </w:r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>limit unchanged</w:delText>
              </w:r>
            </w:del>
          </w:p>
        </w:tc>
      </w:tr>
      <w:tr w:rsidR="007E0A3D" w:rsidRPr="007E0A3D" w14:paraId="3E7ADA75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1A39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4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for PUCCH format 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C76A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E4A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CEE2" w14:textId="39274851" w:rsidR="007E0A3D" w:rsidRDefault="007E0A3D" w:rsidP="007E0A3D">
            <w:pPr>
              <w:keepNext/>
              <w:keepLines/>
              <w:spacing w:after="0"/>
              <w:rPr>
                <w:ins w:id="26" w:author="Takao Miyake" w:date="2020-04-23T23:47:00Z"/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330E1B9A" w14:textId="78A15F01" w:rsidR="00F406C6" w:rsidRPr="007E0A3D" w:rsidDel="00F406C6" w:rsidRDefault="00F406C6" w:rsidP="007E0A3D">
            <w:pPr>
              <w:keepNext/>
              <w:keepLines/>
              <w:spacing w:after="0"/>
              <w:rPr>
                <w:del w:id="27" w:author="Takao Miyake" w:date="2020-04-23T23:48:00Z"/>
                <w:rFonts w:ascii="Arial" w:hAnsi="Arial" w:cs="v4.2.0"/>
                <w:sz w:val="18"/>
                <w:lang w:eastAsia="fr-FR"/>
              </w:rPr>
            </w:pPr>
            <w:ins w:id="28" w:author="Takao Miyake" w:date="2020-04-23T23:47:00Z">
              <w:r>
                <w:rPr>
                  <w:rFonts w:ascii="Arial" w:hAnsi="Arial" w:cs="v4.2.0"/>
                  <w:sz w:val="18"/>
                  <w:lang w:eastAsia="fr-FR"/>
                </w:rPr>
                <w:t>UCI BLER limit unchanged</w:t>
              </w:r>
            </w:ins>
          </w:p>
          <w:p w14:paraId="16D68361" w14:textId="575ECEE6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del w:id="29" w:author="Takao Miyake" w:date="2020-04-23T23:48:00Z"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 xml:space="preserve">Correct </w:delText>
              </w:r>
              <w:r w:rsidRPr="007E0A3D" w:rsidDel="00F406C6">
                <w:rPr>
                  <w:rFonts w:ascii="Arial" w:hAnsi="Arial" w:cs="Arial"/>
                  <w:sz w:val="18"/>
                  <w:lang w:eastAsia="zh-CN"/>
                </w:rPr>
                <w:delText>UCI</w:delText>
              </w:r>
              <w:r w:rsidRPr="007E0A3D" w:rsidDel="00F406C6">
                <w:rPr>
                  <w:rFonts w:ascii="Arial" w:hAnsi="Arial" w:cs="Arial"/>
                  <w:sz w:val="18"/>
                  <w:lang w:eastAsia="ja-JP"/>
                </w:rPr>
                <w:delText xml:space="preserve"> </w:delText>
              </w:r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>limit unchanged</w:delText>
              </w:r>
            </w:del>
          </w:p>
        </w:tc>
      </w:tr>
      <w:tr w:rsidR="007E0A3D" w:rsidRPr="007E0A3D" w14:paraId="2934F305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998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8.3.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5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ab/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Performance requirements 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>for PUCCH format 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1CB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886C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7F4F" w14:textId="6B34376D" w:rsidR="007E0A3D" w:rsidRDefault="007E0A3D" w:rsidP="007E0A3D">
            <w:pPr>
              <w:keepNext/>
              <w:keepLines/>
              <w:spacing w:after="0"/>
              <w:rPr>
                <w:ins w:id="30" w:author="Takao Miyake" w:date="2020-04-23T23:48:00Z"/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4D3F43B0" w14:textId="577FA76C" w:rsidR="00F406C6" w:rsidRPr="007E0A3D" w:rsidDel="00F406C6" w:rsidRDefault="00F406C6" w:rsidP="007E0A3D">
            <w:pPr>
              <w:keepNext/>
              <w:keepLines/>
              <w:spacing w:after="0"/>
              <w:rPr>
                <w:del w:id="31" w:author="Takao Miyake" w:date="2020-04-23T23:48:00Z"/>
                <w:rFonts w:ascii="Arial" w:hAnsi="Arial" w:cs="v4.2.0"/>
                <w:sz w:val="18"/>
                <w:lang w:eastAsia="fr-FR"/>
              </w:rPr>
            </w:pPr>
            <w:ins w:id="32" w:author="Takao Miyake" w:date="2020-04-23T23:48:00Z">
              <w:r>
                <w:rPr>
                  <w:rFonts w:ascii="Arial" w:hAnsi="Arial" w:cs="v4.2.0"/>
                  <w:sz w:val="18"/>
                  <w:lang w:eastAsia="fr-FR"/>
                </w:rPr>
                <w:t>UCI BLER limit unchanged</w:t>
              </w:r>
            </w:ins>
          </w:p>
          <w:p w14:paraId="39E1DF01" w14:textId="392229D1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del w:id="33" w:author="Takao Miyake" w:date="2020-04-23T23:48:00Z"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 xml:space="preserve">Correct </w:delText>
              </w:r>
              <w:r w:rsidRPr="007E0A3D" w:rsidDel="00F406C6">
                <w:rPr>
                  <w:rFonts w:ascii="Arial" w:hAnsi="Arial" w:cs="Arial"/>
                  <w:sz w:val="18"/>
                  <w:lang w:eastAsia="zh-CN"/>
                </w:rPr>
                <w:delText>UCI</w:delText>
              </w:r>
              <w:r w:rsidRPr="007E0A3D" w:rsidDel="00F406C6">
                <w:rPr>
                  <w:rFonts w:ascii="Arial" w:hAnsi="Arial" w:cs="Arial"/>
                  <w:sz w:val="18"/>
                  <w:lang w:eastAsia="ja-JP"/>
                </w:rPr>
                <w:delText xml:space="preserve"> </w:delText>
              </w:r>
              <w:r w:rsidRPr="007E0A3D" w:rsidDel="00F406C6">
                <w:rPr>
                  <w:rFonts w:ascii="Arial" w:hAnsi="Arial" w:cs="v4.2.0"/>
                  <w:sz w:val="18"/>
                  <w:lang w:eastAsia="fr-FR"/>
                </w:rPr>
                <w:delText>limit unchanged</w:delText>
              </w:r>
            </w:del>
          </w:p>
        </w:tc>
      </w:tr>
      <w:tr w:rsidR="007E0A3D" w:rsidRPr="007E0A3D" w14:paraId="18A9D593" w14:textId="77777777" w:rsidTr="007E0A3D">
        <w:trPr>
          <w:cantSplit/>
          <w:jc w:val="center"/>
          <w:ins w:id="34" w:author="Takao Miyake" w:date="2020-04-07T15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D3D7" w14:textId="0DEFDA6A" w:rsidR="007E0A3D" w:rsidRPr="007E0A3D" w:rsidRDefault="007E0A3D" w:rsidP="007E0A3D">
            <w:pPr>
              <w:keepNext/>
              <w:keepLines/>
              <w:spacing w:after="0"/>
              <w:rPr>
                <w:ins w:id="35" w:author="Takao Miyake" w:date="2020-04-07T15:19:00Z"/>
                <w:rFonts w:ascii="Arial" w:hAnsi="Arial" w:cs="Arial"/>
                <w:sz w:val="18"/>
                <w:lang w:eastAsia="ja-JP"/>
              </w:rPr>
            </w:pPr>
            <w:ins w:id="36" w:author="Takao Miyake" w:date="2020-04-07T15:19:00Z">
              <w:r w:rsidRPr="007E0A3D">
                <w:rPr>
                  <w:rFonts w:ascii="Arial" w:hAnsi="Arial" w:cs="Arial"/>
                  <w:sz w:val="18"/>
                  <w:lang w:eastAsia="ja-JP"/>
                </w:rPr>
                <w:t>8.3.</w:t>
              </w:r>
              <w:r>
                <w:rPr>
                  <w:rFonts w:ascii="Arial" w:hAnsi="Arial" w:cs="Arial"/>
                  <w:sz w:val="18"/>
                  <w:lang w:eastAsia="zh-CN"/>
                </w:rPr>
                <w:t>6</w:t>
              </w:r>
              <w:r w:rsidRPr="007E0A3D">
                <w:rPr>
                  <w:rFonts w:ascii="Arial" w:hAnsi="Arial" w:cs="Arial"/>
                  <w:sz w:val="18"/>
                  <w:lang w:eastAsia="ja-JP"/>
                </w:rPr>
                <w:tab/>
              </w:r>
              <w:r w:rsidRPr="007E0A3D">
                <w:rPr>
                  <w:rFonts w:ascii="Arial" w:hAnsi="Arial" w:cs="Arial"/>
                  <w:sz w:val="18"/>
                  <w:lang w:eastAsia="fr-FR"/>
                </w:rPr>
                <w:t xml:space="preserve">Performance requirements 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multi-slot 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>PUCCH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DA9" w14:textId="41B68FCB" w:rsidR="007E0A3D" w:rsidRPr="007E0A3D" w:rsidRDefault="007E0A3D" w:rsidP="007E0A3D">
            <w:pPr>
              <w:keepNext/>
              <w:keepLines/>
              <w:spacing w:after="0"/>
              <w:rPr>
                <w:ins w:id="37" w:author="Takao Miyake" w:date="2020-04-07T15:19:00Z"/>
                <w:rFonts w:ascii="Arial" w:hAnsi="Arial" w:cs="Arial"/>
                <w:sz w:val="18"/>
                <w:lang w:eastAsia="ja-JP"/>
              </w:rPr>
            </w:pPr>
            <w:ins w:id="38" w:author="Takao Miyake" w:date="2020-04-07T15:20:00Z">
              <w:r w:rsidRPr="007E0A3D">
                <w:rPr>
                  <w:rFonts w:ascii="Arial" w:hAnsi="Arial" w:cs="Arial"/>
                  <w:sz w:val="18"/>
                  <w:lang w:eastAsia="ja-JP"/>
                </w:rPr>
                <w:t>SNRs as specified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E4C" w14:textId="5D0C1DE8" w:rsidR="007E0A3D" w:rsidRPr="007E0A3D" w:rsidRDefault="007E0A3D" w:rsidP="007E0A3D">
            <w:pPr>
              <w:keepNext/>
              <w:keepLines/>
              <w:spacing w:after="0"/>
              <w:rPr>
                <w:ins w:id="39" w:author="Takao Miyake" w:date="2020-04-07T15:19:00Z"/>
                <w:rFonts w:ascii="Arial" w:hAnsi="Arial" w:cs="Arial"/>
                <w:sz w:val="18"/>
                <w:lang w:eastAsia="ja-JP"/>
              </w:rPr>
            </w:pPr>
            <w:ins w:id="40" w:author="Takao Miyake" w:date="2020-04-07T15:20:00Z">
              <w:r w:rsidRPr="007E0A3D">
                <w:rPr>
                  <w:rFonts w:ascii="Arial" w:hAnsi="Arial" w:cs="Arial"/>
                  <w:sz w:val="18"/>
                  <w:lang w:eastAsia="ja-JP"/>
                </w:rPr>
                <w:t>0.6</w:t>
              </w:r>
              <w:r w:rsidRPr="007E0A3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Pr="007E0A3D">
                <w:rPr>
                  <w:rFonts w:ascii="Arial" w:hAnsi="Arial" w:cs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83C5" w14:textId="77777777" w:rsidR="00EE4140" w:rsidRPr="007E0A3D" w:rsidRDefault="00EE4140" w:rsidP="00EE4140">
            <w:pPr>
              <w:keepNext/>
              <w:keepLines/>
              <w:spacing w:after="0"/>
              <w:rPr>
                <w:ins w:id="41" w:author="Takao Miyake" w:date="2020-04-07T15:25:00Z"/>
                <w:rFonts w:ascii="Arial" w:hAnsi="Arial" w:cs="v4.2.0"/>
                <w:sz w:val="18"/>
                <w:lang w:eastAsia="fr-FR"/>
              </w:rPr>
            </w:pPr>
            <w:ins w:id="42" w:author="Takao Miyake" w:date="2020-04-07T15:25:00Z">
              <w:r w:rsidRPr="007E0A3D">
                <w:rPr>
                  <w:rFonts w:ascii="Arial" w:hAnsi="Arial" w:cs="v4.2.0"/>
                  <w:sz w:val="18"/>
                  <w:lang w:eastAsia="fr-FR"/>
                </w:rPr>
                <w:t>Formula: SNR + TT</w:t>
              </w:r>
            </w:ins>
          </w:p>
          <w:p w14:paraId="3E51C960" w14:textId="4261D1E0" w:rsidR="00EE4140" w:rsidRDefault="00EE4140" w:rsidP="00EE4140">
            <w:pPr>
              <w:keepNext/>
              <w:keepLines/>
              <w:spacing w:after="0"/>
              <w:rPr>
                <w:ins w:id="43" w:author="Takao Miyake" w:date="2020-04-23T23:44:00Z"/>
                <w:rFonts w:ascii="Arial" w:hAnsi="Arial" w:cs="v4.2.0"/>
                <w:sz w:val="18"/>
                <w:lang w:eastAsia="fr-FR"/>
              </w:rPr>
            </w:pPr>
            <w:ins w:id="44" w:author="Takao Miyake" w:date="2020-04-07T15:25:00Z">
              <w:r w:rsidRPr="007E0A3D">
                <w:rPr>
                  <w:rFonts w:ascii="Arial" w:hAnsi="Arial" w:cs="v4.2.0"/>
                  <w:sz w:val="18"/>
                  <w:lang w:eastAsia="fr-FR"/>
                </w:rPr>
                <w:t>False ACK limit unchanged</w:t>
              </w:r>
            </w:ins>
          </w:p>
          <w:p w14:paraId="3DBD446F" w14:textId="4BEA92B4" w:rsidR="00F406C6" w:rsidRPr="007E0A3D" w:rsidRDefault="00F406C6" w:rsidP="00EE4140">
            <w:pPr>
              <w:keepNext/>
              <w:keepLines/>
              <w:spacing w:after="0"/>
              <w:rPr>
                <w:ins w:id="45" w:author="Takao Miyake" w:date="2020-04-07T15:25:00Z"/>
                <w:rFonts w:ascii="Arial" w:hAnsi="Arial" w:cs="v4.2.0"/>
                <w:sz w:val="18"/>
                <w:lang w:eastAsia="fr-FR"/>
              </w:rPr>
            </w:pPr>
            <w:ins w:id="46" w:author="Takao Miyake" w:date="2020-04-23T23:44:00Z">
              <w:r>
                <w:rPr>
                  <w:rFonts w:ascii="Arial" w:hAnsi="Arial" w:cs="v4.2.0"/>
                  <w:sz w:val="18"/>
                  <w:lang w:eastAsia="fr-FR"/>
                </w:rPr>
                <w:t>False NACK limit unchanged</w:t>
              </w:r>
            </w:ins>
          </w:p>
          <w:p w14:paraId="264DFB2E" w14:textId="62A7332D" w:rsidR="007E0A3D" w:rsidRPr="007E0A3D" w:rsidRDefault="00EE4140" w:rsidP="00EE4140">
            <w:pPr>
              <w:keepNext/>
              <w:keepLines/>
              <w:spacing w:after="0"/>
              <w:rPr>
                <w:ins w:id="47" w:author="Takao Miyake" w:date="2020-04-07T15:19:00Z"/>
                <w:rFonts w:ascii="Arial" w:hAnsi="Arial" w:cs="v4.2.0"/>
                <w:sz w:val="18"/>
                <w:lang w:eastAsia="fr-FR"/>
              </w:rPr>
            </w:pPr>
            <w:ins w:id="48" w:author="Takao Miyake" w:date="2020-04-07T15:25:00Z">
              <w:r w:rsidRPr="007E0A3D">
                <w:rPr>
                  <w:rFonts w:ascii="Arial" w:hAnsi="Arial" w:cs="v4.2.0"/>
                  <w:sz w:val="18"/>
                  <w:lang w:eastAsia="fr-FR"/>
                </w:rPr>
                <w:t>Correct ACK limit unchanged</w:t>
              </w:r>
            </w:ins>
          </w:p>
        </w:tc>
      </w:tr>
      <w:tr w:rsidR="007E0A3D" w:rsidRPr="007E0A3D" w14:paraId="362E06B4" w14:textId="77777777" w:rsidTr="007E0A3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CF7F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noProof/>
                <w:sz w:val="18"/>
                <w:lang w:eastAsia="fr-FR"/>
              </w:rPr>
              <w:t>8.4.1</w:t>
            </w:r>
            <w:r w:rsidRPr="007E0A3D">
              <w:rPr>
                <w:rFonts w:ascii="Arial" w:hAnsi="Arial" w:cs="Arial"/>
                <w:noProof/>
                <w:sz w:val="18"/>
                <w:lang w:eastAsia="fr-FR"/>
              </w:rPr>
              <w:tab/>
              <w:t>PRACH false alarm probability and missed detection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1C52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eastAsia="‚c‚e‚o“Á‘¾ƒSƒVƒbƒN‘Ì" w:hAnsi="Arial" w:cs="Arial"/>
                <w:sz w:val="18"/>
                <w:lang w:eastAsia="fr-FR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SNRs as specified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3FE4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0.6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 for fading cases</w:t>
            </w:r>
          </w:p>
          <w:p w14:paraId="61B30051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E0A3D">
              <w:rPr>
                <w:rFonts w:ascii="Arial" w:hAnsi="Arial" w:cs="Arial"/>
                <w:sz w:val="18"/>
                <w:lang w:eastAsia="ja-JP"/>
              </w:rPr>
              <w:t>0.3</w:t>
            </w:r>
            <w:r w:rsidRPr="007E0A3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7E0A3D">
              <w:rPr>
                <w:rFonts w:ascii="Arial" w:hAnsi="Arial" w:cs="Arial"/>
                <w:sz w:val="18"/>
                <w:lang w:eastAsia="ja-JP"/>
              </w:rPr>
              <w:t>dB for AWGN cases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123F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Formula: SNR + TT</w:t>
            </w:r>
          </w:p>
          <w:p w14:paraId="0868C72B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 xml:space="preserve">PRACH </w:t>
            </w:r>
            <w:r w:rsidRPr="007E0A3D">
              <w:rPr>
                <w:rFonts w:ascii="Arial" w:hAnsi="Arial" w:cs="v4.2.0"/>
                <w:sz w:val="18"/>
                <w:lang w:eastAsia="zh-CN"/>
              </w:rPr>
              <w:t>f</w:t>
            </w:r>
            <w:r w:rsidRPr="007E0A3D">
              <w:rPr>
                <w:rFonts w:ascii="Arial" w:hAnsi="Arial" w:cs="v4.2.0"/>
                <w:sz w:val="18"/>
                <w:lang w:eastAsia="fr-FR"/>
              </w:rPr>
              <w:t>alse detection limit unchanged</w:t>
            </w:r>
          </w:p>
          <w:p w14:paraId="36AD6CA7" w14:textId="77777777" w:rsidR="007E0A3D" w:rsidRPr="007E0A3D" w:rsidRDefault="007E0A3D" w:rsidP="007E0A3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7E0A3D">
              <w:rPr>
                <w:rFonts w:ascii="Arial" w:hAnsi="Arial" w:cs="v4.2.0"/>
                <w:sz w:val="18"/>
                <w:lang w:eastAsia="fr-FR"/>
              </w:rPr>
              <w:t>PRACH detection limit unchanged</w:t>
            </w:r>
            <w:r w:rsidRPr="007E0A3D">
              <w:rPr>
                <w:rFonts w:ascii="Arial" w:hAnsi="Arial" w:cs="Arial"/>
                <w:sz w:val="18"/>
                <w:lang w:eastAsia="fr-FR"/>
              </w:rPr>
              <w:t xml:space="preserve"> </w:t>
            </w:r>
          </w:p>
        </w:tc>
      </w:tr>
    </w:tbl>
    <w:p w14:paraId="47B3D918" w14:textId="42C02F22" w:rsidR="007E0A3D" w:rsidRDefault="007E0A3D">
      <w:pPr>
        <w:rPr>
          <w:b/>
          <w:bCs/>
          <w:i/>
          <w:iCs/>
          <w:noProof/>
          <w:color w:val="1F497D" w:themeColor="text2"/>
        </w:rPr>
      </w:pPr>
    </w:p>
    <w:p w14:paraId="61DD1273" w14:textId="3E17F33D" w:rsidR="007E0A3D" w:rsidRPr="007E0A3D" w:rsidRDefault="007E0A3D">
      <w:pPr>
        <w:rPr>
          <w:b/>
          <w:bCs/>
          <w:i/>
          <w:iCs/>
          <w:noProof/>
          <w:color w:val="1F497D" w:themeColor="text2"/>
        </w:rPr>
      </w:pPr>
      <w:r>
        <w:rPr>
          <w:b/>
          <w:bCs/>
          <w:i/>
          <w:iCs/>
          <w:noProof/>
          <w:color w:val="1F497D" w:themeColor="text2"/>
        </w:rPr>
        <w:t>&lt;End of modification&gt;</w:t>
      </w:r>
    </w:p>
    <w:sectPr w:rsidR="007E0A3D" w:rsidRPr="007E0A3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1C4A0" w14:textId="77777777" w:rsidR="002D0B08" w:rsidRDefault="002D0B08">
      <w:r>
        <w:separator/>
      </w:r>
    </w:p>
  </w:endnote>
  <w:endnote w:type="continuationSeparator" w:id="0">
    <w:p w14:paraId="3FFD689F" w14:textId="77777777" w:rsidR="002D0B08" w:rsidRDefault="002D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ABE61" w14:textId="77777777" w:rsidR="002D0B08" w:rsidRDefault="002D0B08">
      <w:r>
        <w:separator/>
      </w:r>
    </w:p>
  </w:footnote>
  <w:footnote w:type="continuationSeparator" w:id="0">
    <w:p w14:paraId="3D1A25B3" w14:textId="77777777" w:rsidR="002D0B08" w:rsidRDefault="002D0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6E0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CBD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5FC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B25F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54C5"/>
    <w:rsid w:val="00145D43"/>
    <w:rsid w:val="00192C46"/>
    <w:rsid w:val="001A08B3"/>
    <w:rsid w:val="001A7B60"/>
    <w:rsid w:val="001B2D4E"/>
    <w:rsid w:val="001B52F0"/>
    <w:rsid w:val="001B7A65"/>
    <w:rsid w:val="001E41F3"/>
    <w:rsid w:val="0026004D"/>
    <w:rsid w:val="002640DD"/>
    <w:rsid w:val="00275D12"/>
    <w:rsid w:val="00284FEB"/>
    <w:rsid w:val="002860C4"/>
    <w:rsid w:val="002B5526"/>
    <w:rsid w:val="002B5741"/>
    <w:rsid w:val="002C2F69"/>
    <w:rsid w:val="002D0B08"/>
    <w:rsid w:val="00305409"/>
    <w:rsid w:val="00334CBA"/>
    <w:rsid w:val="003609EF"/>
    <w:rsid w:val="0036231A"/>
    <w:rsid w:val="00374DD4"/>
    <w:rsid w:val="003B4EA0"/>
    <w:rsid w:val="003C1B39"/>
    <w:rsid w:val="003C5952"/>
    <w:rsid w:val="003E1A36"/>
    <w:rsid w:val="00401D98"/>
    <w:rsid w:val="00410371"/>
    <w:rsid w:val="004242F1"/>
    <w:rsid w:val="0046666E"/>
    <w:rsid w:val="004B75B7"/>
    <w:rsid w:val="0051580D"/>
    <w:rsid w:val="00547111"/>
    <w:rsid w:val="005557CF"/>
    <w:rsid w:val="00592D74"/>
    <w:rsid w:val="005D7705"/>
    <w:rsid w:val="005E2C44"/>
    <w:rsid w:val="00621188"/>
    <w:rsid w:val="006257ED"/>
    <w:rsid w:val="00632DCC"/>
    <w:rsid w:val="00694039"/>
    <w:rsid w:val="00695808"/>
    <w:rsid w:val="006B46FB"/>
    <w:rsid w:val="006E21FB"/>
    <w:rsid w:val="006F1393"/>
    <w:rsid w:val="00792342"/>
    <w:rsid w:val="007977A8"/>
    <w:rsid w:val="007B512A"/>
    <w:rsid w:val="007C2097"/>
    <w:rsid w:val="007C234E"/>
    <w:rsid w:val="007D6A07"/>
    <w:rsid w:val="007E0A3D"/>
    <w:rsid w:val="007E1A2D"/>
    <w:rsid w:val="007F7259"/>
    <w:rsid w:val="008040A8"/>
    <w:rsid w:val="008279FA"/>
    <w:rsid w:val="008626E7"/>
    <w:rsid w:val="00870EE7"/>
    <w:rsid w:val="008863B9"/>
    <w:rsid w:val="008A45A6"/>
    <w:rsid w:val="008F686C"/>
    <w:rsid w:val="00905FB4"/>
    <w:rsid w:val="009148DE"/>
    <w:rsid w:val="00941E30"/>
    <w:rsid w:val="009738A0"/>
    <w:rsid w:val="009777D9"/>
    <w:rsid w:val="00991B88"/>
    <w:rsid w:val="009A5753"/>
    <w:rsid w:val="009A579D"/>
    <w:rsid w:val="009E3297"/>
    <w:rsid w:val="009E703A"/>
    <w:rsid w:val="009F0796"/>
    <w:rsid w:val="009F1D12"/>
    <w:rsid w:val="009F734F"/>
    <w:rsid w:val="00A246B6"/>
    <w:rsid w:val="00A40588"/>
    <w:rsid w:val="00A47E70"/>
    <w:rsid w:val="00A50CF0"/>
    <w:rsid w:val="00A7671C"/>
    <w:rsid w:val="00A86B84"/>
    <w:rsid w:val="00A9719F"/>
    <w:rsid w:val="00AA2CBC"/>
    <w:rsid w:val="00AC5820"/>
    <w:rsid w:val="00AD1CD8"/>
    <w:rsid w:val="00B07AA5"/>
    <w:rsid w:val="00B11176"/>
    <w:rsid w:val="00B258BB"/>
    <w:rsid w:val="00B67B97"/>
    <w:rsid w:val="00B968C8"/>
    <w:rsid w:val="00BA3EC5"/>
    <w:rsid w:val="00BA51D9"/>
    <w:rsid w:val="00BB1B1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7605"/>
    <w:rsid w:val="00D65947"/>
    <w:rsid w:val="00D66520"/>
    <w:rsid w:val="00DA0FCA"/>
    <w:rsid w:val="00DE34CF"/>
    <w:rsid w:val="00DE6350"/>
    <w:rsid w:val="00E13F3D"/>
    <w:rsid w:val="00E34898"/>
    <w:rsid w:val="00E95205"/>
    <w:rsid w:val="00EB09B7"/>
    <w:rsid w:val="00EE4140"/>
    <w:rsid w:val="00EE7D7C"/>
    <w:rsid w:val="00F25D98"/>
    <w:rsid w:val="00F300FB"/>
    <w:rsid w:val="00F32670"/>
    <w:rsid w:val="00F406C6"/>
    <w:rsid w:val="00F4084E"/>
    <w:rsid w:val="00F902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07A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F21D23AA5274FBD6EA5B7766C3050" ma:contentTypeVersion="13" ma:contentTypeDescription="Create a new document." ma:contentTypeScope="" ma:versionID="67ca144661b284970a4970f03325f2fa">
  <xsd:schema xmlns:xsd="http://www.w3.org/2001/XMLSchema" xmlns:xs="http://www.w3.org/2001/XMLSchema" xmlns:p="http://schemas.microsoft.com/office/2006/metadata/properties" xmlns:ns3="fbcc1dbf-4511-4f5a-b10f-d67bde3b3b4e" xmlns:ns4="9fa765d4-74a1-4bc3-a0aa-810be180d2e1" targetNamespace="http://schemas.microsoft.com/office/2006/metadata/properties" ma:root="true" ma:fieldsID="46cbdf98259bc0fd80235d53e1949bc8" ns3:_="" ns4:_="">
    <xsd:import namespace="fbcc1dbf-4511-4f5a-b10f-d67bde3b3b4e"/>
    <xsd:import namespace="9fa765d4-74a1-4bc3-a0aa-810be180d2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cc1dbf-4511-4f5a-b10f-d67bde3b3b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765d4-74a1-4bc3-a0aa-810be180d2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17D7C-BFA5-4BEA-835B-39210359A6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0E20BA-FC8C-449D-B932-A0E8B7DF74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AEB1CC-9A13-44CB-873F-1E1C3A700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cc1dbf-4511-4f5a-b10f-d67bde3b3b4e"/>
    <ds:schemaRef ds:uri="9fa765d4-74a1-4bc3-a0aa-810be180d2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20AC4A-227F-4663-B807-4AF405043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720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3</cp:revision>
  <cp:lastPrinted>1899-12-31T23:00:00Z</cp:lastPrinted>
  <dcterms:created xsi:type="dcterms:W3CDTF">2020-05-15T03:35:00Z</dcterms:created>
  <dcterms:modified xsi:type="dcterms:W3CDTF">2020-05-15T14:17:00Z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0x01010008FF21D23AA5274FBD6EA5B7766C3050</vt:lpwstr>
  </property>
</Properties>
</file>