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222D20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fldSimple w:instr=" DOCPROPERTY  TSG/WGRef  \* MERGEFORMAT ">
        <w:r w:rsidR="00896617">
          <w:rPr>
            <w:b/>
            <w:noProof/>
            <w:sz w:val="24"/>
          </w:rPr>
          <w:t xml:space="preserve">RAN4 </w:t>
        </w:r>
      </w:fldSimple>
      <w:r>
        <w:rPr>
          <w:b/>
          <w:noProof/>
          <w:sz w:val="24"/>
        </w:rPr>
        <w:t>Meeting #</w:t>
      </w:r>
      <w:r w:rsidR="006F0DEC">
        <w:rPr>
          <w:b/>
          <w:noProof/>
          <w:sz w:val="24"/>
        </w:rPr>
        <w:t>95</w:t>
      </w:r>
      <w:r w:rsidR="006F430F">
        <w:rPr>
          <w:b/>
          <w:noProof/>
          <w:sz w:val="24"/>
        </w:rPr>
        <w:t>-</w:t>
      </w:r>
      <w:r w:rsidR="004D5AB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 w:rsidR="00EA2C57">
          <w:rPr>
            <w:b/>
            <w:i/>
            <w:noProof/>
            <w:sz w:val="28"/>
          </w:rPr>
          <w:t>R4-2006919</w:t>
        </w:r>
      </w:fldSimple>
    </w:p>
    <w:p w14:paraId="649C20BA" w14:textId="0B976BC2" w:rsidR="001E41F3" w:rsidRPr="006E20ED" w:rsidRDefault="006F430F" w:rsidP="006E20ED">
      <w:pPr>
        <w:pStyle w:val="Header"/>
        <w:tabs>
          <w:tab w:val="right" w:pos="10206"/>
        </w:tabs>
        <w:spacing w:after="120"/>
        <w:rPr>
          <w:rFonts w:cs="Arial"/>
          <w:b w:val="0"/>
          <w:sz w:val="24"/>
        </w:rPr>
      </w:pPr>
      <w:r>
        <w:rPr>
          <w:rFonts w:cs="Arial"/>
          <w:sz w:val="24"/>
        </w:rPr>
        <w:t xml:space="preserve">Electronic Meeting, </w:t>
      </w:r>
      <w:r w:rsidR="007145DE">
        <w:rPr>
          <w:rFonts w:cs="Arial"/>
          <w:sz w:val="24"/>
        </w:rPr>
        <w:t xml:space="preserve">May </w:t>
      </w:r>
      <w:r w:rsidR="004218FD">
        <w:rPr>
          <w:rFonts w:cs="Arial"/>
          <w:sz w:val="24"/>
        </w:rPr>
        <w:t>25</w:t>
      </w:r>
      <w:r w:rsidRPr="007170B2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 xml:space="preserve">– </w:t>
      </w:r>
      <w:r w:rsidR="004218FD">
        <w:rPr>
          <w:rFonts w:cs="Arial"/>
          <w:sz w:val="24"/>
        </w:rPr>
        <w:t>June 5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2020</w:t>
      </w:r>
      <w:r w:rsidR="00547111">
        <w:rPr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5766EDD8" w:rsidR="001E41F3" w:rsidRPr="00410371" w:rsidRDefault="00B248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E2994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2B2429F6" w:rsidR="001E41F3" w:rsidRPr="00410371" w:rsidRDefault="009749A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2484F">
              <w:rPr>
                <w:b/>
                <w:noProof/>
                <w:sz w:val="28"/>
              </w:rPr>
              <w:t>0125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76F253A6" w:rsidR="001E41F3" w:rsidRPr="00410371" w:rsidRDefault="009749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B740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4E4E27C0" w:rsidR="001E41F3" w:rsidRPr="00410371" w:rsidRDefault="009749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B7401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7431661" w:rsidR="00F25D98" w:rsidRDefault="00ED51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468B6A46" w:rsidR="001E41F3" w:rsidRDefault="000B2064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38.141-1:</w:t>
            </w:r>
            <w:r w:rsidR="009358B9">
              <w:t xml:space="preserve"> Correction to out-of-band blocking requirement is subclause 7.5</w:t>
            </w:r>
            <w:r>
              <w:t xml:space="preserve"> 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1E60A32" w:rsidR="001E41F3" w:rsidRDefault="00901EA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AF4BDE2" w:rsidR="001E41F3" w:rsidRDefault="00901E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01957353" w:rsidR="001E41F3" w:rsidRDefault="009749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B78D6" w:rsidRPr="000B78D6">
              <w:rPr>
                <w:noProof/>
              </w:rPr>
              <w:t>NR_newRAT-Perf</w:t>
            </w:r>
            <w:r w:rsidR="000B78D6" w:rsidRPr="000B78D6" w:rsidDel="000B78D6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65E291C9" w:rsidR="001E41F3" w:rsidRDefault="009749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42639">
              <w:rPr>
                <w:noProof/>
              </w:rPr>
              <w:t>20</w:t>
            </w:r>
            <w:r w:rsidR="00F9753E">
              <w:rPr>
                <w:noProof/>
              </w:rPr>
              <w:t>20</w:t>
            </w:r>
            <w:r w:rsidR="00F42639">
              <w:rPr>
                <w:noProof/>
              </w:rPr>
              <w:t>-</w:t>
            </w:r>
            <w:r w:rsidR="00F9753E">
              <w:rPr>
                <w:noProof/>
              </w:rPr>
              <w:t>0</w:t>
            </w:r>
            <w:r w:rsidR="00FD4200">
              <w:rPr>
                <w:noProof/>
              </w:rPr>
              <w:t>5</w:t>
            </w:r>
            <w:r w:rsidR="008D67F7">
              <w:rPr>
                <w:noProof/>
              </w:rPr>
              <w:t>-</w:t>
            </w:r>
            <w:r w:rsidR="00F9753E">
              <w:rPr>
                <w:noProof/>
              </w:rPr>
              <w:t>2</w:t>
            </w:r>
            <w:r w:rsidR="00FD4200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63020015" w:rsidR="001E41F3" w:rsidRDefault="009749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4263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2AEB7A39" w:rsidR="001E41F3" w:rsidRDefault="009749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B78D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0600C5F7" w:rsidR="001E41F3" w:rsidRDefault="00A8079C">
            <w:pPr>
              <w:pStyle w:val="CRCoverPage"/>
              <w:spacing w:after="0"/>
              <w:ind w:left="100"/>
              <w:rPr>
                <w:noProof/>
              </w:rPr>
            </w:pPr>
            <w:r w:rsidRPr="00A8079C">
              <w:rPr>
                <w:noProof/>
              </w:rPr>
              <w:t xml:space="preserve">The out-of-band blocking requirement is based on a CW carrier interferer signal. The interferer signal characterisitics are descibed in the specification text. In current version a reference to Annex </w:t>
            </w:r>
            <w:r>
              <w:rPr>
                <w:noProof/>
              </w:rPr>
              <w:t>E</w:t>
            </w:r>
            <w:r w:rsidRPr="00A8079C">
              <w:rPr>
                <w:noProof/>
              </w:rPr>
              <w:t xml:space="preserve"> is describing interferer signal modulation characterisitcs. Annex </w:t>
            </w:r>
            <w:r>
              <w:rPr>
                <w:noProof/>
              </w:rPr>
              <w:t>E</w:t>
            </w:r>
            <w:r w:rsidRPr="00A8079C">
              <w:rPr>
                <w:noProof/>
              </w:rPr>
              <w:t xml:space="preserve"> describes the interferer signal in the case where a modulated signal is used, which is not applicable for out-of-band bclocking requirement.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2EA7B3" w14:textId="42E44D90" w:rsidR="001E41F3" w:rsidRDefault="00E97784" w:rsidP="003E29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97784">
              <w:rPr>
                <w:noProof/>
              </w:rPr>
              <w:t xml:space="preserve">The reference to Annex </w:t>
            </w:r>
            <w:r>
              <w:rPr>
                <w:noProof/>
              </w:rPr>
              <w:t>E</w:t>
            </w:r>
            <w:r w:rsidRPr="00E97784">
              <w:rPr>
                <w:noProof/>
              </w:rPr>
              <w:t xml:space="preserve"> is removed in sublcause</w:t>
            </w:r>
            <w:r>
              <w:rPr>
                <w:noProof/>
              </w:rPr>
              <w:t xml:space="preserve"> 7.5.5.1.</w:t>
            </w:r>
          </w:p>
          <w:p w14:paraId="3510FE04" w14:textId="35C6CA75" w:rsidR="00E97784" w:rsidRDefault="00E97784" w:rsidP="003E29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reference to Annex E is removed in subclause 7.5.5.2.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728BE" w14:textId="77777777" w:rsidR="001E41F3" w:rsidRDefault="00DD4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this CR is not approved, the specifcation text is unclear with respect to the configuration of interferer signal charactersitics.</w:t>
            </w:r>
          </w:p>
          <w:p w14:paraId="07B1961F" w14:textId="77777777" w:rsidR="00FD4200" w:rsidRDefault="00FD42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4A1941" w14:textId="75A3982A" w:rsidR="00FD4200" w:rsidRDefault="00193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correspondig draft CR in R4-2003760 was technically endoorsed at last meeting.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3EF448A9" w:rsidR="001E41F3" w:rsidRDefault="000B2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7.5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2F0D8BC4" w:rsidR="001E41F3" w:rsidRDefault="00935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E08865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358B9">
              <w:rPr>
                <w:noProof/>
              </w:rPr>
              <w:t xml:space="preserve"> 38.104</w:t>
            </w:r>
            <w:r>
              <w:rPr>
                <w:noProof/>
              </w:rPr>
              <w:t xml:space="preserve">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427AF94D" w:rsidR="001E41F3" w:rsidRDefault="00B05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91D330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503C430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057FB">
              <w:rPr>
                <w:noProof/>
              </w:rPr>
              <w:t xml:space="preserve"> 38.141-2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64728BC9" w:rsidR="001E41F3" w:rsidRDefault="00935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AAB28F" w14:textId="77777777" w:rsidR="000B2064" w:rsidRPr="003C5595" w:rsidRDefault="000B2064" w:rsidP="000B2064">
      <w:pPr>
        <w:pStyle w:val="Heading2"/>
      </w:pPr>
      <w:bookmarkStart w:id="3" w:name="_Toc21100051"/>
      <w:bookmarkStart w:id="4" w:name="_Toc29809849"/>
      <w:r w:rsidRPr="003C5595">
        <w:lastRenderedPageBreak/>
        <w:t>7.5</w:t>
      </w:r>
      <w:r w:rsidRPr="003C5595">
        <w:tab/>
        <w:t>Out-of-band blocking</w:t>
      </w:r>
      <w:bookmarkEnd w:id="3"/>
      <w:bookmarkEnd w:id="4"/>
      <w:r w:rsidRPr="003C5595">
        <w:tab/>
      </w:r>
    </w:p>
    <w:p w14:paraId="0690EB33" w14:textId="77777777" w:rsidR="000B2064" w:rsidRPr="003C5595" w:rsidRDefault="000B2064" w:rsidP="000B2064">
      <w:pPr>
        <w:pStyle w:val="Heading3"/>
      </w:pPr>
      <w:bookmarkStart w:id="5" w:name="_Toc21100052"/>
      <w:bookmarkStart w:id="6" w:name="_Toc29809850"/>
      <w:r w:rsidRPr="003C5595">
        <w:t>7.5.1</w:t>
      </w:r>
      <w:r w:rsidRPr="003C5595">
        <w:tab/>
        <w:t>Definition and applicability</w:t>
      </w:r>
      <w:bookmarkEnd w:id="5"/>
      <w:bookmarkEnd w:id="6"/>
    </w:p>
    <w:p w14:paraId="009BAF71" w14:textId="77777777" w:rsidR="000B2064" w:rsidRPr="003C5595" w:rsidRDefault="000B2064" w:rsidP="000B2064">
      <w:r w:rsidRPr="003C5595">
        <w:t xml:space="preserve">The out-of-band blocking characteristics is a measure of the receiver ability to receive a wanted signal at its assigned channel at the </w:t>
      </w:r>
      <w:r w:rsidRPr="003C5595">
        <w:rPr>
          <w:i/>
          <w:iCs/>
        </w:rPr>
        <w:t>antenna connector</w:t>
      </w:r>
      <w:r w:rsidRPr="003C5595">
        <w:rPr>
          <w:lang w:val="en-US" w:eastAsia="zh-CN"/>
        </w:rPr>
        <w:t xml:space="preserve"> </w:t>
      </w:r>
      <w:r w:rsidRPr="003C5595">
        <w:rPr>
          <w:rFonts w:eastAsia="??"/>
        </w:rPr>
        <w:t xml:space="preserve">for </w:t>
      </w:r>
      <w:r w:rsidRPr="003C5595">
        <w:rPr>
          <w:rFonts w:eastAsia="??"/>
          <w:i/>
        </w:rPr>
        <w:t>BS type 1-C</w:t>
      </w:r>
      <w:r w:rsidRPr="003C5595">
        <w:rPr>
          <w:lang w:val="en-US" w:eastAsia="zh-CN"/>
        </w:rPr>
        <w:t xml:space="preserve"> or </w:t>
      </w:r>
      <w:r w:rsidRPr="003C5595">
        <w:rPr>
          <w:i/>
        </w:rPr>
        <w:t>TAB connector</w:t>
      </w:r>
      <w:r w:rsidRPr="003C5595">
        <w:rPr>
          <w:i/>
          <w:lang w:val="en-US" w:eastAsia="zh-CN"/>
        </w:rPr>
        <w:t xml:space="preserve"> </w:t>
      </w:r>
      <w:r w:rsidRPr="003C5595">
        <w:rPr>
          <w:rFonts w:eastAsia="??"/>
        </w:rPr>
        <w:t xml:space="preserve">for </w:t>
      </w:r>
      <w:r w:rsidRPr="003C5595">
        <w:rPr>
          <w:rFonts w:eastAsia="??"/>
          <w:i/>
        </w:rPr>
        <w:t>BS type 1-</w:t>
      </w:r>
      <w:r w:rsidRPr="003C5595">
        <w:rPr>
          <w:i/>
          <w:lang w:val="en-US" w:eastAsia="zh-CN"/>
        </w:rPr>
        <w:t xml:space="preserve">H </w:t>
      </w:r>
      <w:r w:rsidRPr="003C5595">
        <w:t xml:space="preserve">in the presence of an unwanted interferer out of the </w:t>
      </w:r>
      <w:r w:rsidRPr="003C5595">
        <w:rPr>
          <w:i/>
        </w:rPr>
        <w:t>operating band</w:t>
      </w:r>
      <w:r w:rsidRPr="003C5595">
        <w:t>, which is a CW signal for out-of-band blocking.</w:t>
      </w:r>
    </w:p>
    <w:p w14:paraId="6FA62018" w14:textId="77777777" w:rsidR="000B2064" w:rsidRPr="003C5595" w:rsidRDefault="000B2064" w:rsidP="000B2064">
      <w:pPr>
        <w:pStyle w:val="Heading3"/>
      </w:pPr>
      <w:bookmarkStart w:id="7" w:name="_Toc21100053"/>
      <w:bookmarkStart w:id="8" w:name="_Toc29809851"/>
      <w:r w:rsidRPr="003C5595">
        <w:t>7.5.2</w:t>
      </w:r>
      <w:r w:rsidRPr="003C5595">
        <w:tab/>
        <w:t>Minimum requirement</w:t>
      </w:r>
      <w:bookmarkEnd w:id="7"/>
      <w:bookmarkEnd w:id="8"/>
    </w:p>
    <w:p w14:paraId="532A32B4" w14:textId="77777777" w:rsidR="000B2064" w:rsidRPr="003C5595" w:rsidRDefault="000B2064" w:rsidP="000B2064">
      <w:r w:rsidRPr="003C5595">
        <w:t xml:space="preserve">The minimum requirements for </w:t>
      </w:r>
      <w:r w:rsidRPr="003C5595">
        <w:rPr>
          <w:i/>
        </w:rPr>
        <w:t>BS type 1-C</w:t>
      </w:r>
      <w:r w:rsidRPr="003C5595">
        <w:t xml:space="preserve"> and </w:t>
      </w:r>
      <w:r w:rsidRPr="003C5595">
        <w:rPr>
          <w:i/>
        </w:rPr>
        <w:t>BS type 1-H</w:t>
      </w:r>
      <w:r w:rsidRPr="003C5595">
        <w:t xml:space="preserve"> are in TS 38.104 [2], </w:t>
      </w:r>
      <w:r>
        <w:t>clause</w:t>
      </w:r>
      <w:r w:rsidRPr="003C5595">
        <w:t xml:space="preserve"> 7.5.2.</w:t>
      </w:r>
    </w:p>
    <w:p w14:paraId="14E7FDAF" w14:textId="77777777" w:rsidR="000B2064" w:rsidRPr="003C5595" w:rsidRDefault="000B2064" w:rsidP="000B2064">
      <w:pPr>
        <w:pStyle w:val="Heading3"/>
      </w:pPr>
      <w:bookmarkStart w:id="9" w:name="_Toc21100054"/>
      <w:bookmarkStart w:id="10" w:name="_Toc29809852"/>
      <w:r w:rsidRPr="003C5595">
        <w:t>7.5.3</w:t>
      </w:r>
      <w:r w:rsidRPr="003C5595">
        <w:tab/>
        <w:t>Test purpose</w:t>
      </w:r>
      <w:bookmarkEnd w:id="9"/>
      <w:bookmarkEnd w:id="10"/>
    </w:p>
    <w:p w14:paraId="22FBD155" w14:textId="77777777" w:rsidR="000B2064" w:rsidRPr="003C5595" w:rsidRDefault="000B2064" w:rsidP="000B2064">
      <w:pPr>
        <w:rPr>
          <w:rFonts w:cs="v4.2.0"/>
        </w:rPr>
      </w:pPr>
      <w:r w:rsidRPr="003C5595">
        <w:rPr>
          <w:rFonts w:cs="v4.2.0"/>
        </w:rPr>
        <w:t xml:space="preserve">To verify </w:t>
      </w:r>
      <w:r w:rsidRPr="003C5595">
        <w:t xml:space="preserve">that </w:t>
      </w:r>
      <w:r w:rsidRPr="003C5595">
        <w:rPr>
          <w:rFonts w:cs="v4.2.0"/>
        </w:rPr>
        <w:t xml:space="preserve">the </w:t>
      </w:r>
      <w:r w:rsidRPr="003C5595">
        <w:rPr>
          <w:i/>
        </w:rPr>
        <w:t>BS type 1-C</w:t>
      </w:r>
      <w:r w:rsidRPr="003C5595">
        <w:t xml:space="preserve"> receiver and each </w:t>
      </w:r>
      <w:r w:rsidRPr="003C5595">
        <w:rPr>
          <w:i/>
        </w:rPr>
        <w:t>BS type 1-H</w:t>
      </w:r>
      <w:r w:rsidRPr="003C5595">
        <w:t xml:space="preserve"> </w:t>
      </w:r>
      <w:r w:rsidRPr="003C5595">
        <w:rPr>
          <w:i/>
        </w:rPr>
        <w:t>TAB connector</w:t>
      </w:r>
      <w:r w:rsidRPr="003C5595">
        <w:t xml:space="preserve"> receiver dynamic range,</w:t>
      </w:r>
      <w:r w:rsidRPr="003C5595">
        <w:rPr>
          <w:rFonts w:cs="v4.2.0"/>
        </w:rPr>
        <w:t xml:space="preserve"> the relative throughput shall fulfil the specified limit.</w:t>
      </w:r>
    </w:p>
    <w:p w14:paraId="319A6A8B" w14:textId="77777777" w:rsidR="000B2064" w:rsidRPr="003C5595" w:rsidRDefault="000B2064" w:rsidP="000B2064">
      <w:pPr>
        <w:pStyle w:val="Heading3"/>
      </w:pPr>
      <w:bookmarkStart w:id="11" w:name="_Toc21100055"/>
      <w:bookmarkStart w:id="12" w:name="_Toc29809853"/>
      <w:r w:rsidRPr="003C5595">
        <w:t>7.5.4</w:t>
      </w:r>
      <w:r w:rsidRPr="003C5595">
        <w:tab/>
        <w:t>Method of test</w:t>
      </w:r>
      <w:bookmarkEnd w:id="11"/>
      <w:bookmarkEnd w:id="12"/>
    </w:p>
    <w:p w14:paraId="0BF626F9" w14:textId="77777777" w:rsidR="000B2064" w:rsidRPr="003C5595" w:rsidRDefault="000B2064" w:rsidP="000B2064">
      <w:pPr>
        <w:pStyle w:val="Heading4"/>
      </w:pPr>
      <w:bookmarkStart w:id="13" w:name="_Toc21100056"/>
      <w:bookmarkStart w:id="14" w:name="_Toc29809854"/>
      <w:r w:rsidRPr="003C5595">
        <w:t>7.5.4.1</w:t>
      </w:r>
      <w:r w:rsidRPr="003C5595">
        <w:tab/>
        <w:t>Initial conditions</w:t>
      </w:r>
      <w:bookmarkEnd w:id="13"/>
      <w:bookmarkEnd w:id="14"/>
    </w:p>
    <w:p w14:paraId="7D41D514" w14:textId="77777777" w:rsidR="000B2064" w:rsidRPr="003C5595" w:rsidRDefault="000B2064" w:rsidP="000B2064">
      <w:r w:rsidRPr="003C5595">
        <w:t>Test environment: Normal; see annex B.2.</w:t>
      </w:r>
    </w:p>
    <w:p w14:paraId="61984A10" w14:textId="77777777" w:rsidR="000B2064" w:rsidRPr="003C5595" w:rsidRDefault="000B2064" w:rsidP="000B2064">
      <w:pPr>
        <w:rPr>
          <w:rFonts w:cs="v4.2.0"/>
        </w:rPr>
      </w:pPr>
      <w:r w:rsidRPr="003C5595">
        <w:rPr>
          <w:rFonts w:cs="v4.2.0"/>
        </w:rPr>
        <w:t>RF channels to be tested for single carrier (SC):</w:t>
      </w:r>
    </w:p>
    <w:p w14:paraId="2A5E33F0" w14:textId="77777777" w:rsidR="000B2064" w:rsidRPr="003C5595" w:rsidRDefault="000B2064" w:rsidP="000B2064">
      <w:pPr>
        <w:ind w:left="568" w:hanging="284"/>
        <w:rPr>
          <w:i/>
        </w:rPr>
      </w:pPr>
      <w:r w:rsidRPr="003C5595">
        <w:t>-</w:t>
      </w:r>
      <w:r w:rsidRPr="003C5595">
        <w:tab/>
        <w:t xml:space="preserve">M; see </w:t>
      </w:r>
      <w:r>
        <w:t>clause</w:t>
      </w:r>
      <w:r w:rsidRPr="003C5595">
        <w:t xml:space="preserve"> 4.9.1</w:t>
      </w:r>
    </w:p>
    <w:p w14:paraId="7AFB35C8" w14:textId="77777777" w:rsidR="000B2064" w:rsidRPr="003C5595" w:rsidRDefault="000B2064" w:rsidP="000B2064">
      <w:pPr>
        <w:rPr>
          <w:rFonts w:cs="v4.2.0"/>
        </w:rPr>
      </w:pPr>
      <w:r w:rsidRPr="003C5595">
        <w:rPr>
          <w:i/>
        </w:rPr>
        <w:t>Base Station RF Bandwidth p</w:t>
      </w:r>
      <w:r w:rsidRPr="003C5595">
        <w:t xml:space="preserve">ositions </w:t>
      </w:r>
      <w:r w:rsidRPr="003C5595">
        <w:rPr>
          <w:rFonts w:cs="v4.2.0"/>
        </w:rPr>
        <w:t>to be tested for multi-carrier (MC):</w:t>
      </w:r>
    </w:p>
    <w:p w14:paraId="124B3152" w14:textId="77777777" w:rsidR="000B2064" w:rsidRPr="003C5595" w:rsidRDefault="000B2064" w:rsidP="000B2064">
      <w:pPr>
        <w:ind w:left="568" w:hanging="284"/>
      </w:pPr>
      <w:r w:rsidRPr="003C5595">
        <w:t>-</w:t>
      </w:r>
      <w:r w:rsidRPr="003C5595">
        <w:tab/>
        <w:t>M</w:t>
      </w:r>
      <w:r w:rsidRPr="003C5595">
        <w:rPr>
          <w:vertAlign w:val="subscript"/>
        </w:rPr>
        <w:t>RFBW</w:t>
      </w:r>
      <w:r w:rsidRPr="003C5595">
        <w:t xml:space="preserve"> for </w:t>
      </w:r>
      <w:r w:rsidRPr="003C5595">
        <w:rPr>
          <w:i/>
        </w:rPr>
        <w:t>single-band connector(s)</w:t>
      </w:r>
      <w:r w:rsidRPr="003C5595">
        <w:t xml:space="preserve">, see </w:t>
      </w:r>
      <w:r>
        <w:t>clause</w:t>
      </w:r>
      <w:r w:rsidRPr="003C5595">
        <w:t xml:space="preserve"> 4.9.1,</w:t>
      </w:r>
    </w:p>
    <w:p w14:paraId="69AFCD69" w14:textId="77777777" w:rsidR="000B2064" w:rsidRPr="003C5595" w:rsidRDefault="000B2064" w:rsidP="000B2064">
      <w:pPr>
        <w:ind w:left="568" w:hanging="284"/>
      </w:pPr>
      <w:r w:rsidRPr="003C5595">
        <w:t>-</w:t>
      </w:r>
      <w:r w:rsidRPr="003C5595">
        <w:tab/>
        <w:t>B</w:t>
      </w:r>
      <w:r w:rsidRPr="003C5595">
        <w:rPr>
          <w:vertAlign w:val="subscript"/>
        </w:rPr>
        <w:t>RFBW</w:t>
      </w:r>
      <w:r w:rsidRPr="003C5595">
        <w:t>_T</w:t>
      </w:r>
      <w:r w:rsidRPr="003C5595">
        <w:rPr>
          <w:lang w:eastAsia="zh-CN"/>
        </w:rPr>
        <w:t>'</w:t>
      </w:r>
      <w:r w:rsidRPr="003C5595">
        <w:rPr>
          <w:vertAlign w:val="subscript"/>
        </w:rPr>
        <w:t>RFBW</w:t>
      </w:r>
      <w:r w:rsidRPr="003C5595">
        <w:t xml:space="preserve"> and B</w:t>
      </w:r>
      <w:r w:rsidRPr="003C5595">
        <w:rPr>
          <w:lang w:eastAsia="zh-CN"/>
        </w:rPr>
        <w:t>'</w:t>
      </w:r>
      <w:r w:rsidRPr="003C5595">
        <w:rPr>
          <w:vertAlign w:val="subscript"/>
        </w:rPr>
        <w:t>RFBW</w:t>
      </w:r>
      <w:r w:rsidRPr="003C5595">
        <w:t>_T</w:t>
      </w:r>
      <w:r w:rsidRPr="003C5595">
        <w:rPr>
          <w:vertAlign w:val="subscript"/>
        </w:rPr>
        <w:t xml:space="preserve">RFBW </w:t>
      </w:r>
      <w:r w:rsidRPr="003C5595">
        <w:t xml:space="preserve">for </w:t>
      </w:r>
      <w:r w:rsidRPr="003C5595">
        <w:rPr>
          <w:i/>
        </w:rPr>
        <w:t>multi-band connector(s),</w:t>
      </w:r>
      <w:r w:rsidRPr="003C5595">
        <w:t xml:space="preserve"> see </w:t>
      </w:r>
      <w:r>
        <w:t>clause</w:t>
      </w:r>
      <w:r w:rsidRPr="003C5595">
        <w:t xml:space="preserve"> 4.9.1.</w:t>
      </w:r>
    </w:p>
    <w:p w14:paraId="18681EF2" w14:textId="77777777" w:rsidR="000B2064" w:rsidRPr="003C5595" w:rsidRDefault="000B2064" w:rsidP="000B2064">
      <w:pPr>
        <w:rPr>
          <w:rFonts w:eastAsia="MS P??" w:cs="v4.2.0"/>
        </w:rPr>
      </w:pPr>
      <w:r w:rsidRPr="003C5595">
        <w:rPr>
          <w:rFonts w:eastAsia="MS P??" w:cs="v4.2.0"/>
        </w:rPr>
        <w:t xml:space="preserve">In addition, </w:t>
      </w:r>
      <w:r w:rsidRPr="003C5595">
        <w:rPr>
          <w:snapToGrid w:val="0"/>
          <w:lang w:eastAsia="zh-CN"/>
        </w:rPr>
        <w:t xml:space="preserve">for a multi-band </w:t>
      </w:r>
      <w:r w:rsidRPr="003C5595">
        <w:rPr>
          <w:i/>
          <w:snapToGrid w:val="0"/>
          <w:lang w:eastAsia="zh-CN"/>
        </w:rPr>
        <w:t>connector</w:t>
      </w:r>
      <w:r w:rsidRPr="003C5595">
        <w:rPr>
          <w:rFonts w:eastAsia="MS P??" w:cs="v4.2.0"/>
          <w:i/>
        </w:rPr>
        <w:t>:</w:t>
      </w:r>
    </w:p>
    <w:p w14:paraId="6D77EFAB" w14:textId="77777777" w:rsidR="000B2064" w:rsidRPr="003C5595" w:rsidRDefault="000B2064" w:rsidP="000B2064">
      <w:pPr>
        <w:ind w:left="568" w:hanging="284"/>
      </w:pPr>
      <w:r w:rsidRPr="003C5595">
        <w:t>-</w:t>
      </w:r>
      <w:r w:rsidRPr="003C5595">
        <w:tab/>
        <w:t>For B</w:t>
      </w:r>
      <w:r w:rsidRPr="003C5595">
        <w:rPr>
          <w:vertAlign w:val="subscript"/>
        </w:rPr>
        <w:t>RFBW</w:t>
      </w:r>
      <w:r w:rsidRPr="003C5595">
        <w:t>_T'</w:t>
      </w:r>
      <w:r w:rsidRPr="003C5595">
        <w:rPr>
          <w:vertAlign w:val="subscript"/>
        </w:rPr>
        <w:t>RFBW</w:t>
      </w:r>
      <w:r w:rsidRPr="003C5595">
        <w:t>, out-of-band blocking testing above the highest operating band may be omitted.</w:t>
      </w:r>
    </w:p>
    <w:p w14:paraId="2D327772" w14:textId="77777777" w:rsidR="000B2064" w:rsidRPr="003C5595" w:rsidRDefault="000B2064" w:rsidP="000B2064">
      <w:pPr>
        <w:ind w:left="568" w:hanging="284"/>
      </w:pPr>
      <w:r w:rsidRPr="003C5595">
        <w:t>-</w:t>
      </w:r>
      <w:r w:rsidRPr="003C5595">
        <w:tab/>
        <w:t>For B'</w:t>
      </w:r>
      <w:r w:rsidRPr="003C5595">
        <w:rPr>
          <w:vertAlign w:val="subscript"/>
        </w:rPr>
        <w:t>RFBW</w:t>
      </w:r>
      <w:r w:rsidRPr="003C5595">
        <w:t>_T</w:t>
      </w:r>
      <w:r w:rsidRPr="003C5595">
        <w:rPr>
          <w:vertAlign w:val="subscript"/>
        </w:rPr>
        <w:t>RFBW</w:t>
      </w:r>
      <w:r w:rsidRPr="003C5595">
        <w:t>, out-of-band blocking testing below the lowest operating band may be omitted.</w:t>
      </w:r>
    </w:p>
    <w:p w14:paraId="041D21DD" w14:textId="77777777" w:rsidR="000B2064" w:rsidRPr="003C5595" w:rsidRDefault="000B2064" w:rsidP="000B2064">
      <w:pPr>
        <w:pStyle w:val="Heading4"/>
      </w:pPr>
      <w:bookmarkStart w:id="15" w:name="_Toc21100057"/>
      <w:bookmarkStart w:id="16" w:name="_Toc29809855"/>
      <w:r w:rsidRPr="003C5595">
        <w:t>7.5.4.2</w:t>
      </w:r>
      <w:r w:rsidRPr="003C5595">
        <w:tab/>
        <w:t>Procedure</w:t>
      </w:r>
      <w:bookmarkEnd w:id="15"/>
      <w:bookmarkEnd w:id="16"/>
    </w:p>
    <w:p w14:paraId="6CA8DFC4" w14:textId="77777777" w:rsidR="000B2064" w:rsidRPr="003C5595" w:rsidRDefault="000B2064" w:rsidP="000B2064">
      <w:pPr>
        <w:rPr>
          <w:i/>
        </w:rPr>
      </w:pPr>
      <w:r w:rsidRPr="003C5595">
        <w:t>The minimum requirement is applied to all connectors under test.</w:t>
      </w:r>
    </w:p>
    <w:p w14:paraId="259D6328" w14:textId="77777777" w:rsidR="000B2064" w:rsidRPr="003C5595" w:rsidRDefault="000B2064" w:rsidP="000B2064">
      <w:r w:rsidRPr="003C5595">
        <w:t xml:space="preserve">For </w:t>
      </w:r>
      <w:r w:rsidRPr="003C5595">
        <w:rPr>
          <w:i/>
        </w:rPr>
        <w:t>BS type 1-H</w:t>
      </w:r>
      <w:r w:rsidRPr="003C5595">
        <w:t xml:space="preserve"> the procedure is repeated until all </w:t>
      </w:r>
      <w:r w:rsidRPr="003C5595">
        <w:rPr>
          <w:i/>
        </w:rPr>
        <w:t>TAB connectors</w:t>
      </w:r>
      <w:r w:rsidRPr="003C5595">
        <w:t xml:space="preserve"> necessary to demonstrate conformance have been tested; see </w:t>
      </w:r>
      <w:r>
        <w:t>clause</w:t>
      </w:r>
      <w:r w:rsidRPr="003C5595">
        <w:t xml:space="preserve"> 7.1.</w:t>
      </w:r>
    </w:p>
    <w:p w14:paraId="21F1C03D" w14:textId="77777777" w:rsidR="000B2064" w:rsidRPr="003C5595" w:rsidRDefault="000B2064" w:rsidP="000B2064">
      <w:pPr>
        <w:pStyle w:val="B1"/>
      </w:pPr>
      <w:r w:rsidRPr="003C5595">
        <w:t>1)</w:t>
      </w:r>
      <w:r w:rsidRPr="003C5595">
        <w:tab/>
        <w:t xml:space="preserve">Connect the connector under test to measurement equipment as shown in annex D.2.5 for </w:t>
      </w:r>
      <w:r w:rsidRPr="003C5595">
        <w:rPr>
          <w:i/>
        </w:rPr>
        <w:t>BS type 1-C</w:t>
      </w:r>
      <w:r w:rsidRPr="003C5595">
        <w:t xml:space="preserve"> and in annex D.4.3 for</w:t>
      </w:r>
      <w:r w:rsidRPr="003C5595">
        <w:rPr>
          <w:i/>
        </w:rPr>
        <w:t xml:space="preserve"> BS type 1-H</w:t>
      </w:r>
      <w:r w:rsidRPr="003C5595">
        <w:t>.</w:t>
      </w:r>
    </w:p>
    <w:p w14:paraId="52689B4E" w14:textId="77777777" w:rsidR="000B2064" w:rsidRPr="003C5595" w:rsidRDefault="000B2064" w:rsidP="000B2064">
      <w:pPr>
        <w:pStyle w:val="B1"/>
      </w:pPr>
      <w:r w:rsidRPr="003C5595">
        <w:t>2)</w:t>
      </w:r>
      <w:r w:rsidRPr="003C5595">
        <w:tab/>
        <w:t xml:space="preserve">Set the BS to transmit a signal according to </w:t>
      </w:r>
      <w:r>
        <w:t>clause</w:t>
      </w:r>
      <w:r w:rsidRPr="003C5595">
        <w:t xml:space="preserve"> 4.9.2, </w:t>
      </w:r>
      <w:r w:rsidRPr="003C5595">
        <w:rPr>
          <w:snapToGrid w:val="0"/>
        </w:rPr>
        <w:t xml:space="preserve">connector under test to transmit </w:t>
      </w:r>
      <w:r w:rsidRPr="003C5595">
        <w:rPr>
          <w:lang w:eastAsia="zh-CN"/>
        </w:rPr>
        <w:t xml:space="preserve">on all carriers configured using the applicable test configuration and corresponding power setting specified in </w:t>
      </w:r>
      <w:r>
        <w:rPr>
          <w:lang w:eastAsia="zh-CN"/>
        </w:rPr>
        <w:t>clause</w:t>
      </w:r>
      <w:r w:rsidRPr="003C5595">
        <w:rPr>
          <w:lang w:eastAsia="zh-CN"/>
        </w:rPr>
        <w:t>s</w:t>
      </w:r>
      <w:r w:rsidRPr="003C5595">
        <w:rPr>
          <w:rFonts w:hint="eastAsia"/>
          <w:lang w:eastAsia="zh-CN"/>
        </w:rPr>
        <w:t> </w:t>
      </w:r>
      <w:r w:rsidRPr="003C5595">
        <w:rPr>
          <w:lang w:eastAsia="zh-CN"/>
        </w:rPr>
        <w:t>4.7 and 4.8.</w:t>
      </w:r>
    </w:p>
    <w:p w14:paraId="121AF38E" w14:textId="77777777" w:rsidR="000B2064" w:rsidRPr="003C5595" w:rsidRDefault="000B2064" w:rsidP="000B2064">
      <w:pPr>
        <w:pStyle w:val="B1"/>
      </w:pPr>
      <w:r w:rsidRPr="003C5595">
        <w:rPr>
          <w:rFonts w:eastAsia="MS P??" w:cs="v4.2.0"/>
        </w:rPr>
        <w:tab/>
        <w:t>The transmitter may be turned off for the out-of-band blocker tests when the frequency of the blocker is such that no IM2 or IM3 products fall inside the bandwidth of the wanted signal.</w:t>
      </w:r>
    </w:p>
    <w:p w14:paraId="2EFE3780" w14:textId="77777777" w:rsidR="000B2064" w:rsidRPr="003C5595" w:rsidRDefault="000B2064" w:rsidP="000B2064">
      <w:pPr>
        <w:pStyle w:val="B1"/>
      </w:pPr>
      <w:r w:rsidRPr="003C5595">
        <w:t>3)</w:t>
      </w:r>
      <w:r w:rsidRPr="003C5595">
        <w:tab/>
        <w:t xml:space="preserve">Set the signal generator for the wanted signal as defined in </w:t>
      </w:r>
      <w:r>
        <w:t>clause</w:t>
      </w:r>
      <w:r w:rsidRPr="003C5595">
        <w:t xml:space="preserve"> 7.5.5 to transmit </w:t>
      </w:r>
      <w:r w:rsidRPr="003C5595">
        <w:rPr>
          <w:rFonts w:eastAsia="MS Mincho"/>
        </w:rPr>
        <w:t xml:space="preserve">as specified in table 7.5.5.1-1 and </w:t>
      </w:r>
      <w:r w:rsidRPr="003C5595">
        <w:rPr>
          <w:rFonts w:eastAsia="Osaka"/>
        </w:rPr>
        <w:t>7.</w:t>
      </w:r>
      <w:r w:rsidRPr="003C5595">
        <w:t>5</w:t>
      </w:r>
      <w:r w:rsidRPr="003C5595">
        <w:rPr>
          <w:rFonts w:eastAsia="Osaka"/>
        </w:rPr>
        <w:t>.</w:t>
      </w:r>
      <w:r w:rsidRPr="003C5595">
        <w:t>5.2</w:t>
      </w:r>
      <w:r w:rsidRPr="003C5595">
        <w:rPr>
          <w:rFonts w:eastAsia="Osaka"/>
        </w:rPr>
        <w:t>-1</w:t>
      </w:r>
      <w:r w:rsidRPr="003C5595">
        <w:rPr>
          <w:rFonts w:eastAsia="MS Mincho"/>
        </w:rPr>
        <w:t>.</w:t>
      </w:r>
    </w:p>
    <w:p w14:paraId="69A3E3B8" w14:textId="77777777" w:rsidR="000B2064" w:rsidRPr="004C5EF0" w:rsidRDefault="000B2064" w:rsidP="000B2064">
      <w:pPr>
        <w:pStyle w:val="B1"/>
      </w:pPr>
      <w:r w:rsidRPr="004C5EF0">
        <w:t>4)</w:t>
      </w:r>
      <w:r w:rsidRPr="004C5EF0">
        <w:tab/>
        <w:t xml:space="preserve">Set the Signal generator for the interfering signal to transmit at the frequency offset and </w:t>
      </w:r>
      <w:r w:rsidRPr="004C5EF0">
        <w:rPr>
          <w:rFonts w:eastAsia="MS Mincho"/>
        </w:rPr>
        <w:t xml:space="preserve">as specified in table 7.5.5.1-1 and </w:t>
      </w:r>
      <w:r w:rsidRPr="004C5EF0">
        <w:rPr>
          <w:rFonts w:eastAsia="Osaka"/>
        </w:rPr>
        <w:t>7.</w:t>
      </w:r>
      <w:r w:rsidRPr="004C5EF0">
        <w:t>5</w:t>
      </w:r>
      <w:r w:rsidRPr="004C5EF0">
        <w:rPr>
          <w:rFonts w:eastAsia="Osaka"/>
        </w:rPr>
        <w:t>.</w:t>
      </w:r>
      <w:r w:rsidRPr="004C5EF0">
        <w:t>5.2</w:t>
      </w:r>
      <w:r w:rsidRPr="004C5EF0">
        <w:rPr>
          <w:rFonts w:eastAsia="Osaka"/>
        </w:rPr>
        <w:t>-1</w:t>
      </w:r>
      <w:r w:rsidRPr="004C5EF0">
        <w:t xml:space="preserve">. The CW interfering signal shall be swept with a step size of 1 MHz over than range </w:t>
      </w:r>
      <w:r w:rsidRPr="004C5EF0">
        <w:rPr>
          <w:rFonts w:cs="v4.2.0"/>
        </w:rPr>
        <w:t xml:space="preserve">1 MHz to </w:t>
      </w:r>
      <w:r w:rsidRPr="004C5EF0">
        <w:t>(</w:t>
      </w:r>
      <w:proofErr w:type="spellStart"/>
      <w:r w:rsidRPr="004C5EF0">
        <w:t>F</w:t>
      </w:r>
      <w:r w:rsidRPr="004C5EF0">
        <w:rPr>
          <w:vertAlign w:val="subscript"/>
        </w:rPr>
        <w:t>UL_low</w:t>
      </w:r>
      <w:proofErr w:type="spellEnd"/>
      <w:r w:rsidRPr="004C5EF0">
        <w:rPr>
          <w:vertAlign w:val="subscript"/>
        </w:rPr>
        <w:t xml:space="preserve"> </w:t>
      </w:r>
      <w:r w:rsidRPr="004C5EF0">
        <w:t xml:space="preserve">- </w:t>
      </w:r>
      <w:proofErr w:type="spellStart"/>
      <w:r w:rsidRPr="004C5EF0">
        <w:t>Δf</w:t>
      </w:r>
      <w:r w:rsidRPr="004C5EF0">
        <w:rPr>
          <w:vertAlign w:val="subscript"/>
        </w:rPr>
        <w:t>OOB</w:t>
      </w:r>
      <w:proofErr w:type="spellEnd"/>
      <w:r w:rsidRPr="004C5EF0">
        <w:t>) MHz and (</w:t>
      </w:r>
      <w:proofErr w:type="spellStart"/>
      <w:r w:rsidRPr="004C5EF0">
        <w:t>F</w:t>
      </w:r>
      <w:r w:rsidRPr="004C5EF0">
        <w:rPr>
          <w:vertAlign w:val="subscript"/>
        </w:rPr>
        <w:t>UL_high</w:t>
      </w:r>
      <w:proofErr w:type="spellEnd"/>
      <w:r w:rsidRPr="004C5EF0">
        <w:rPr>
          <w:vertAlign w:val="subscript"/>
        </w:rPr>
        <w:t xml:space="preserve"> </w:t>
      </w:r>
      <w:r w:rsidRPr="004C5EF0">
        <w:t xml:space="preserve">+ </w:t>
      </w:r>
      <w:proofErr w:type="spellStart"/>
      <w:r w:rsidRPr="004C5EF0">
        <w:t>Δf</w:t>
      </w:r>
      <w:r w:rsidRPr="004C5EF0">
        <w:rPr>
          <w:vertAlign w:val="subscript"/>
        </w:rPr>
        <w:t>OOB</w:t>
      </w:r>
      <w:proofErr w:type="spellEnd"/>
      <w:r w:rsidRPr="004C5EF0">
        <w:t xml:space="preserve">) MHz to 12750 </w:t>
      </w:r>
      <w:proofErr w:type="spellStart"/>
      <w:r w:rsidRPr="004C5EF0">
        <w:t>MHz.</w:t>
      </w:r>
      <w:proofErr w:type="spellEnd"/>
    </w:p>
    <w:p w14:paraId="4F63E8DA" w14:textId="77777777" w:rsidR="000B2064" w:rsidRPr="003C5595" w:rsidRDefault="000B2064" w:rsidP="000B2064">
      <w:pPr>
        <w:pStyle w:val="B1"/>
      </w:pPr>
      <w:r w:rsidRPr="003C5595">
        <w:t>5)</w:t>
      </w:r>
      <w:r w:rsidRPr="003C5595">
        <w:tab/>
        <w:t>Measure the throughput according to annex A.1.</w:t>
      </w:r>
    </w:p>
    <w:p w14:paraId="46E8D953" w14:textId="77777777" w:rsidR="000B2064" w:rsidRPr="003C5595" w:rsidRDefault="000B2064" w:rsidP="000B2064">
      <w:r w:rsidRPr="003C5595">
        <w:lastRenderedPageBreak/>
        <w:t xml:space="preserve">In addition, </w:t>
      </w:r>
      <w:r w:rsidRPr="003C5595">
        <w:rPr>
          <w:snapToGrid w:val="0"/>
          <w:lang w:eastAsia="zh-CN"/>
        </w:rPr>
        <w:t xml:space="preserve">for a </w:t>
      </w:r>
      <w:r w:rsidRPr="003C5595">
        <w:rPr>
          <w:i/>
          <w:snapToGrid w:val="0"/>
          <w:lang w:eastAsia="zh-CN"/>
        </w:rPr>
        <w:t>multi-band</w:t>
      </w:r>
      <w:r w:rsidRPr="003C5595">
        <w:rPr>
          <w:snapToGrid w:val="0"/>
          <w:lang w:eastAsia="zh-CN"/>
        </w:rPr>
        <w:t xml:space="preserve"> </w:t>
      </w:r>
      <w:r w:rsidRPr="003C5595">
        <w:rPr>
          <w:i/>
          <w:snapToGrid w:val="0"/>
          <w:lang w:eastAsia="zh-CN"/>
        </w:rPr>
        <w:t>connector</w:t>
      </w:r>
      <w:r w:rsidRPr="003C5595">
        <w:t>, the following steps shall apply:</w:t>
      </w:r>
    </w:p>
    <w:p w14:paraId="6DE60EBB" w14:textId="77777777" w:rsidR="000B2064" w:rsidRPr="003C5595" w:rsidRDefault="000B2064" w:rsidP="000B2064">
      <w:pPr>
        <w:pStyle w:val="B1"/>
      </w:pPr>
      <w:r w:rsidRPr="003C5595">
        <w:t>6)</w:t>
      </w:r>
      <w:r w:rsidRPr="003C5595">
        <w:tab/>
        <w:t xml:space="preserve">For </w:t>
      </w:r>
      <w:r w:rsidRPr="003C5595">
        <w:rPr>
          <w:i/>
          <w:snapToGrid w:val="0"/>
          <w:lang w:eastAsia="zh-CN"/>
        </w:rPr>
        <w:t>multi-band</w:t>
      </w:r>
      <w:r w:rsidRPr="003C5595">
        <w:rPr>
          <w:snapToGrid w:val="0"/>
          <w:lang w:eastAsia="zh-CN"/>
        </w:rPr>
        <w:t xml:space="preserve"> </w:t>
      </w:r>
      <w:r w:rsidRPr="003C5595">
        <w:rPr>
          <w:i/>
          <w:snapToGrid w:val="0"/>
          <w:lang w:eastAsia="zh-CN"/>
        </w:rPr>
        <w:t>connector</w:t>
      </w:r>
      <w:r w:rsidRPr="003C5595">
        <w:rPr>
          <w:snapToGrid w:val="0"/>
          <w:lang w:eastAsia="zh-CN"/>
        </w:rPr>
        <w:t xml:space="preserve"> </w:t>
      </w:r>
      <w:r w:rsidRPr="003C5595">
        <w:t>and single band tests, repeat the steps above per involved band where single band test configurations and test models shall apply with no carrier activated in the other band.</w:t>
      </w:r>
    </w:p>
    <w:p w14:paraId="2DD00403" w14:textId="77777777" w:rsidR="000B2064" w:rsidRPr="003C5595" w:rsidRDefault="000B2064" w:rsidP="000B2064">
      <w:pPr>
        <w:pStyle w:val="Heading3"/>
      </w:pPr>
      <w:bookmarkStart w:id="17" w:name="_Toc21100058"/>
      <w:bookmarkStart w:id="18" w:name="_Toc29809856"/>
      <w:r w:rsidRPr="003C5595">
        <w:t>7.5.5</w:t>
      </w:r>
      <w:r w:rsidRPr="003C5595">
        <w:tab/>
        <w:t>Test requirements</w:t>
      </w:r>
      <w:bookmarkEnd w:id="17"/>
      <w:bookmarkEnd w:id="18"/>
    </w:p>
    <w:p w14:paraId="2036A61B" w14:textId="77777777" w:rsidR="000B2064" w:rsidRPr="003C5595" w:rsidRDefault="000B2064" w:rsidP="000B2064">
      <w:pPr>
        <w:pStyle w:val="Heading4"/>
      </w:pPr>
      <w:bookmarkStart w:id="19" w:name="_Toc21100059"/>
      <w:bookmarkStart w:id="20" w:name="_Toc29809857"/>
      <w:r w:rsidRPr="003C5595">
        <w:t>7.5.5.1</w:t>
      </w:r>
      <w:r w:rsidRPr="003C5595">
        <w:tab/>
        <w:t>General requirements</w:t>
      </w:r>
      <w:bookmarkEnd w:id="19"/>
      <w:bookmarkEnd w:id="20"/>
    </w:p>
    <w:p w14:paraId="6B8F2A6E" w14:textId="666BA1C0" w:rsidR="000B2064" w:rsidRPr="003C5595" w:rsidRDefault="000B2064" w:rsidP="000B2064">
      <w:pPr>
        <w:keepNext/>
        <w:numPr>
          <w:ilvl w:val="12"/>
          <w:numId w:val="0"/>
        </w:numPr>
        <w:rPr>
          <w:rFonts w:eastAsia="Osaka" w:cs="v5.0.0"/>
        </w:rPr>
      </w:pPr>
      <w:r w:rsidRPr="003C5595">
        <w:t>The throughput shall be ≥ 95% of the maximum throughput</w:t>
      </w:r>
      <w:r w:rsidRPr="003C5595" w:rsidDel="00BE584A">
        <w:t xml:space="preserve"> </w:t>
      </w:r>
      <w:r w:rsidRPr="003C5595">
        <w:rPr>
          <w:rFonts w:cs="v5.0.0"/>
        </w:rPr>
        <w:t>of the reference measurement channel,</w:t>
      </w:r>
      <w:r w:rsidRPr="003C5595">
        <w:t xml:space="preserve"> with</w:t>
      </w:r>
      <w:r w:rsidRPr="003C5595">
        <w:rPr>
          <w:rFonts w:cs="v5.0.0"/>
        </w:rPr>
        <w:t xml:space="preserve"> a wanted and an interfering signal coupled to </w:t>
      </w:r>
      <w:r w:rsidRPr="003C5595">
        <w:rPr>
          <w:i/>
        </w:rPr>
        <w:t>BS type 1-C</w:t>
      </w:r>
      <w:r w:rsidRPr="003C5595">
        <w:t xml:space="preserve"> </w:t>
      </w:r>
      <w:r w:rsidRPr="003C5595">
        <w:rPr>
          <w:i/>
        </w:rPr>
        <w:t>antenna connector</w:t>
      </w:r>
      <w:r w:rsidRPr="003C5595">
        <w:t xml:space="preserve"> or </w:t>
      </w:r>
      <w:r w:rsidRPr="003C5595">
        <w:rPr>
          <w:i/>
        </w:rPr>
        <w:t>BS type 1-H</w:t>
      </w:r>
      <w:r w:rsidRPr="003C5595">
        <w:t xml:space="preserve"> </w:t>
      </w:r>
      <w:r w:rsidRPr="003C5595">
        <w:rPr>
          <w:i/>
        </w:rPr>
        <w:t xml:space="preserve">TAB connector </w:t>
      </w:r>
      <w:r w:rsidRPr="003C5595">
        <w:rPr>
          <w:rFonts w:cs="v5.0.0"/>
        </w:rPr>
        <w:t xml:space="preserve">using the parameters in table 7.5.5.1-1. </w:t>
      </w:r>
      <w:r w:rsidRPr="003C5595">
        <w:rPr>
          <w:rFonts w:eastAsia="Osaka" w:cs="v5.0.0"/>
        </w:rPr>
        <w:t xml:space="preserve">The reference measurement channel for the wanted signal is identified </w:t>
      </w:r>
      <w:r w:rsidRPr="003C5595">
        <w:rPr>
          <w:rFonts w:cs="v5.0.0"/>
          <w:lang w:eastAsia="zh-CN"/>
        </w:rPr>
        <w:t xml:space="preserve">in </w:t>
      </w:r>
      <w:r>
        <w:rPr>
          <w:rFonts w:eastAsia="Osaka" w:cs="v5.0.0"/>
        </w:rPr>
        <w:t>clause</w:t>
      </w:r>
      <w:r w:rsidRPr="003C5595">
        <w:rPr>
          <w:rFonts w:eastAsia="Osaka" w:cs="v5.0.0"/>
        </w:rPr>
        <w:t xml:space="preserve"> 7.2.</w:t>
      </w:r>
      <w:r w:rsidRPr="003C5595">
        <w:rPr>
          <w:rFonts w:cs="v5.0.0"/>
          <w:lang w:eastAsia="zh-CN"/>
        </w:rPr>
        <w:t>2 f</w:t>
      </w:r>
      <w:r w:rsidRPr="003C5595">
        <w:rPr>
          <w:rFonts w:eastAsia="Osaka" w:cs="v5.0.0"/>
        </w:rPr>
        <w:t>or each channel bandwidth and further specified in annex A.1.</w:t>
      </w:r>
      <w:r w:rsidRPr="003C5595">
        <w:rPr>
          <w:rFonts w:eastAsia="Osaka"/>
        </w:rPr>
        <w:t xml:space="preserve"> </w:t>
      </w:r>
      <w:del w:id="21" w:author="Torbjörn Elfström" w:date="2020-03-25T12:36:00Z">
        <w:r w:rsidRPr="003C5595" w:rsidDel="006E20ED">
          <w:rPr>
            <w:rFonts w:eastAsia="Osaka"/>
          </w:rPr>
          <w:delText>The characteristics of the interfering signal is further specified in annex E.</w:delText>
        </w:r>
      </w:del>
    </w:p>
    <w:p w14:paraId="6E5BA8E2" w14:textId="77777777" w:rsidR="000B2064" w:rsidRPr="003C5595" w:rsidRDefault="000B2064" w:rsidP="000B2064">
      <w:pPr>
        <w:rPr>
          <w:lang w:eastAsia="zh-CN"/>
        </w:rPr>
      </w:pPr>
      <w:r w:rsidRPr="003C5595">
        <w:rPr>
          <w:lang w:eastAsia="zh-CN"/>
        </w:rPr>
        <w:t xml:space="preserve">For </w:t>
      </w:r>
      <w:r w:rsidRPr="003C5595">
        <w:rPr>
          <w:i/>
          <w:lang w:eastAsia="zh-CN"/>
        </w:rPr>
        <w:t>BS type 1-C</w:t>
      </w:r>
      <w:r w:rsidRPr="003C5595">
        <w:rPr>
          <w:lang w:eastAsia="zh-CN"/>
        </w:rPr>
        <w:t xml:space="preserve"> and </w:t>
      </w:r>
      <w:r w:rsidRPr="003C5595">
        <w:rPr>
          <w:i/>
          <w:lang w:eastAsia="zh-CN"/>
        </w:rPr>
        <w:t>BS type 1-H</w:t>
      </w:r>
      <w:r w:rsidRPr="003C5595">
        <w:rPr>
          <w:lang w:eastAsia="zh-CN"/>
        </w:rPr>
        <w:t xml:space="preserve"> </w:t>
      </w:r>
      <w:r w:rsidRPr="003C5595">
        <w:rPr>
          <w:rFonts w:cs="v3.8.0"/>
        </w:rPr>
        <w:t xml:space="preserve">the </w:t>
      </w:r>
      <w:r w:rsidRPr="003C5595">
        <w:t xml:space="preserve">out-of-band </w:t>
      </w:r>
      <w:r w:rsidRPr="003C5595">
        <w:rPr>
          <w:lang w:eastAsia="zh-CN"/>
        </w:rPr>
        <w:t xml:space="preserve">blocking requirement </w:t>
      </w:r>
      <w:r w:rsidRPr="003C5595">
        <w:rPr>
          <w:rFonts w:cs="v3.8.0"/>
        </w:rPr>
        <w:t xml:space="preserve">apply </w:t>
      </w:r>
      <w:r w:rsidRPr="003C5595">
        <w:rPr>
          <w:lang w:eastAsia="zh-CN"/>
        </w:rPr>
        <w:t xml:space="preserve">from 1 MHz to </w:t>
      </w:r>
      <w:proofErr w:type="spellStart"/>
      <w:r w:rsidRPr="003C5595">
        <w:rPr>
          <w:rFonts w:cs="Arial"/>
        </w:rPr>
        <w:t>F</w:t>
      </w:r>
      <w:r w:rsidRPr="003C5595">
        <w:rPr>
          <w:rFonts w:cs="Arial"/>
          <w:vertAlign w:val="subscript"/>
        </w:rPr>
        <w:t>UL_low</w:t>
      </w:r>
      <w:proofErr w:type="spellEnd"/>
      <w:r w:rsidRPr="003C5595">
        <w:rPr>
          <w:rFonts w:cs="Arial"/>
        </w:rPr>
        <w:t xml:space="preserve"> - </w:t>
      </w:r>
      <w:proofErr w:type="spellStart"/>
      <w:r w:rsidRPr="003C5595">
        <w:t>Δf</w:t>
      </w:r>
      <w:r w:rsidRPr="003C5595">
        <w:rPr>
          <w:vertAlign w:val="subscript"/>
        </w:rPr>
        <w:t>OOB</w:t>
      </w:r>
      <w:proofErr w:type="spellEnd"/>
      <w:r w:rsidRPr="003C5595">
        <w:t xml:space="preserve"> and from </w:t>
      </w:r>
      <w:proofErr w:type="spellStart"/>
      <w:r w:rsidRPr="003C5595">
        <w:rPr>
          <w:rFonts w:cs="Arial"/>
        </w:rPr>
        <w:t>F</w:t>
      </w:r>
      <w:r w:rsidRPr="003C5595">
        <w:rPr>
          <w:rFonts w:cs="Arial"/>
          <w:vertAlign w:val="subscript"/>
        </w:rPr>
        <w:t>UL_high</w:t>
      </w:r>
      <w:proofErr w:type="spellEnd"/>
      <w:r w:rsidRPr="003C5595">
        <w:rPr>
          <w:rFonts w:cs="Arial"/>
        </w:rPr>
        <w:t xml:space="preserve"> + </w:t>
      </w:r>
      <w:proofErr w:type="spellStart"/>
      <w:r w:rsidRPr="003C5595">
        <w:t>Δf</w:t>
      </w:r>
      <w:r w:rsidRPr="003C5595">
        <w:rPr>
          <w:vertAlign w:val="subscript"/>
        </w:rPr>
        <w:t>OOB</w:t>
      </w:r>
      <w:proofErr w:type="spellEnd"/>
      <w:r w:rsidRPr="003C5595">
        <w:t xml:space="preserve"> up to 12750 MHz</w:t>
      </w:r>
      <w:r w:rsidRPr="003C5595">
        <w:rPr>
          <w:rFonts w:cs="v3.8.0"/>
          <w:lang w:eastAsia="zh-CN"/>
        </w:rPr>
        <w:t>,</w:t>
      </w:r>
      <w:r w:rsidRPr="003C5595">
        <w:t xml:space="preserve"> including the downlink frequency range of the FDD </w:t>
      </w:r>
      <w:r w:rsidRPr="003C5595">
        <w:rPr>
          <w:i/>
        </w:rPr>
        <w:t>operating band</w:t>
      </w:r>
      <w:r w:rsidRPr="003C5595">
        <w:t xml:space="preserve"> for BS supporting </w:t>
      </w:r>
      <w:r w:rsidRPr="003C5595">
        <w:rPr>
          <w:rFonts w:cs="v3.8.0"/>
        </w:rPr>
        <w:t>FDD</w:t>
      </w:r>
      <w:r w:rsidRPr="003C5595">
        <w:rPr>
          <w:lang w:eastAsia="zh-CN"/>
        </w:rPr>
        <w:t xml:space="preserve">. The </w:t>
      </w:r>
      <w:proofErr w:type="spellStart"/>
      <w:r w:rsidRPr="003C5595">
        <w:t>Δf</w:t>
      </w:r>
      <w:r w:rsidRPr="003C5595">
        <w:rPr>
          <w:vertAlign w:val="subscript"/>
        </w:rPr>
        <w:t>OOB</w:t>
      </w:r>
      <w:proofErr w:type="spellEnd"/>
      <w:r w:rsidRPr="003C5595">
        <w:rPr>
          <w:rFonts w:cs="v5.0.0"/>
        </w:rPr>
        <w:t xml:space="preserve"> for or </w:t>
      </w:r>
      <w:r w:rsidRPr="003C5595">
        <w:rPr>
          <w:i/>
          <w:lang w:eastAsia="zh-CN"/>
        </w:rPr>
        <w:t>BS type 1-C</w:t>
      </w:r>
      <w:r w:rsidRPr="003C5595">
        <w:rPr>
          <w:rFonts w:cs="v5.0.0"/>
        </w:rPr>
        <w:t xml:space="preserve"> and </w:t>
      </w:r>
      <w:r w:rsidRPr="003C5595">
        <w:rPr>
          <w:i/>
          <w:lang w:eastAsia="zh-CN"/>
        </w:rPr>
        <w:t>BS type 1-H</w:t>
      </w:r>
      <w:r w:rsidRPr="003C5595">
        <w:rPr>
          <w:rFonts w:cs="v5.0.0"/>
        </w:rPr>
        <w:t xml:space="preserve"> is </w:t>
      </w:r>
      <w:r w:rsidRPr="003C5595">
        <w:t>defined in table 7.4.2.5-0.</w:t>
      </w:r>
    </w:p>
    <w:p w14:paraId="4D6AC7BC" w14:textId="77777777" w:rsidR="000B2064" w:rsidRPr="003C5595" w:rsidRDefault="000B2064" w:rsidP="000B2064">
      <w:pPr>
        <w:rPr>
          <w:i/>
          <w:lang w:eastAsia="zh-CN"/>
        </w:rPr>
      </w:pPr>
      <w:r w:rsidRPr="003C5595">
        <w:rPr>
          <w:lang w:eastAsia="zh-CN"/>
        </w:rPr>
        <w:t xml:space="preserve">Minimum conducted requirement is defined at the </w:t>
      </w:r>
      <w:r w:rsidRPr="003C5595">
        <w:rPr>
          <w:i/>
          <w:lang w:eastAsia="zh-CN"/>
        </w:rPr>
        <w:t>antenna connector</w:t>
      </w:r>
      <w:r w:rsidRPr="003C5595">
        <w:rPr>
          <w:lang w:eastAsia="zh-CN"/>
        </w:rPr>
        <w:t xml:space="preserve"> for </w:t>
      </w:r>
      <w:r w:rsidRPr="003C5595">
        <w:rPr>
          <w:i/>
          <w:lang w:eastAsia="zh-CN"/>
        </w:rPr>
        <w:t>BS type 1-C</w:t>
      </w:r>
      <w:r w:rsidRPr="003C5595">
        <w:rPr>
          <w:lang w:eastAsia="zh-CN"/>
        </w:rPr>
        <w:t xml:space="preserve"> and at the </w:t>
      </w:r>
      <w:r w:rsidRPr="003C5595">
        <w:rPr>
          <w:i/>
          <w:lang w:eastAsia="zh-CN"/>
        </w:rPr>
        <w:t>TAB connector</w:t>
      </w:r>
      <w:r w:rsidRPr="003C5595">
        <w:rPr>
          <w:lang w:eastAsia="zh-CN"/>
        </w:rPr>
        <w:t xml:space="preserve"> for </w:t>
      </w:r>
      <w:r w:rsidRPr="003C5595">
        <w:rPr>
          <w:i/>
          <w:lang w:eastAsia="zh-CN"/>
        </w:rPr>
        <w:t>BS type 1-H.</w:t>
      </w:r>
    </w:p>
    <w:p w14:paraId="147D44DA" w14:textId="77777777" w:rsidR="000B2064" w:rsidRPr="004C5EF0" w:rsidRDefault="000B2064" w:rsidP="000B2064">
      <w:pPr>
        <w:keepNext/>
        <w:numPr>
          <w:ilvl w:val="12"/>
          <w:numId w:val="0"/>
        </w:numPr>
        <w:rPr>
          <w:rFonts w:cs="v5.0.0"/>
        </w:rPr>
      </w:pPr>
      <w:r w:rsidRPr="004C5EF0">
        <w:rPr>
          <w:rFonts w:cs="v5.0.0"/>
        </w:rPr>
        <w:t xml:space="preserve">For a BS capable of multi-band operation, the requirement in the out-of-band blocking frequency ranges apply for each </w:t>
      </w:r>
      <w:r w:rsidRPr="004C5EF0">
        <w:rPr>
          <w:rFonts w:cs="v5.0.0"/>
          <w:i/>
        </w:rPr>
        <w:t>operating band</w:t>
      </w:r>
      <w:r w:rsidRPr="004C5EF0">
        <w:rPr>
          <w:rFonts w:cs="v5.0.0"/>
        </w:rPr>
        <w:t xml:space="preserve">, with the exception that the in-band blocking frequency ranges of all supported </w:t>
      </w:r>
      <w:r w:rsidRPr="004C5EF0">
        <w:rPr>
          <w:rFonts w:cs="v5.0.0"/>
          <w:i/>
        </w:rPr>
        <w:t>operating bands</w:t>
      </w:r>
      <w:r w:rsidRPr="004C5EF0">
        <w:rPr>
          <w:rFonts w:cs="v5.0.0"/>
        </w:rPr>
        <w:t xml:space="preserve"> according to </w:t>
      </w:r>
      <w:r>
        <w:rPr>
          <w:rFonts w:cs="v5.0.0"/>
        </w:rPr>
        <w:t>clause</w:t>
      </w:r>
      <w:r w:rsidRPr="004C5EF0">
        <w:rPr>
          <w:rFonts w:cs="v5.0.0"/>
        </w:rPr>
        <w:t xml:space="preserve"> 7.4.2.5 shall be excluded from the out-of-band blocking requirement.</w:t>
      </w:r>
    </w:p>
    <w:p w14:paraId="24C71299" w14:textId="77777777" w:rsidR="000B2064" w:rsidRPr="003C5595" w:rsidRDefault="000B2064" w:rsidP="000B2064">
      <w:pPr>
        <w:pStyle w:val="TH"/>
        <w:rPr>
          <w:lang w:eastAsia="zh-CN"/>
        </w:rPr>
      </w:pPr>
      <w:r w:rsidRPr="003C5595">
        <w:rPr>
          <w:rFonts w:eastAsia="Osaka"/>
        </w:rPr>
        <w:t>Table 7.</w:t>
      </w:r>
      <w:r w:rsidRPr="003C5595">
        <w:t>5</w:t>
      </w:r>
      <w:r w:rsidRPr="003C5595">
        <w:rPr>
          <w:rFonts w:eastAsia="Osaka"/>
        </w:rPr>
        <w:t>.</w:t>
      </w:r>
      <w:r w:rsidRPr="003C5595">
        <w:t>5.1</w:t>
      </w:r>
      <w:r w:rsidRPr="003C5595">
        <w:rPr>
          <w:rFonts w:eastAsia="Osaka"/>
        </w:rPr>
        <w:t xml:space="preserve">-1: </w:t>
      </w:r>
      <w:r w:rsidRPr="003C5595">
        <w:t xml:space="preserve">Out-of-band blocking performance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56"/>
        <w:gridCol w:w="3613"/>
        <w:gridCol w:w="2662"/>
      </w:tblGrid>
      <w:tr w:rsidR="000B2064" w:rsidRPr="003C5595" w14:paraId="043CE9C1" w14:textId="77777777" w:rsidTr="00102161">
        <w:trPr>
          <w:jc w:val="center"/>
        </w:trPr>
        <w:tc>
          <w:tcPr>
            <w:tcW w:w="3356" w:type="dxa"/>
          </w:tcPr>
          <w:p w14:paraId="0421424A" w14:textId="77777777" w:rsidR="000B2064" w:rsidRPr="003C5595" w:rsidRDefault="000B2064" w:rsidP="00102161">
            <w:pPr>
              <w:pStyle w:val="TAH"/>
              <w:rPr>
                <w:rFonts w:cs="Arial"/>
              </w:rPr>
            </w:pPr>
            <w:r w:rsidRPr="003C5595">
              <w:rPr>
                <w:rFonts w:cs="Arial"/>
              </w:rPr>
              <w:t>Wanted signal mean power (dBm)</w:t>
            </w:r>
          </w:p>
        </w:tc>
        <w:tc>
          <w:tcPr>
            <w:tcW w:w="3613" w:type="dxa"/>
          </w:tcPr>
          <w:p w14:paraId="0AF8C809" w14:textId="77777777" w:rsidR="000B2064" w:rsidRPr="003C5595" w:rsidRDefault="000B2064" w:rsidP="00102161">
            <w:pPr>
              <w:pStyle w:val="TAH"/>
              <w:rPr>
                <w:rFonts w:cs="Arial"/>
              </w:rPr>
            </w:pPr>
            <w:r w:rsidRPr="003C5595">
              <w:rPr>
                <w:rFonts w:cs="Arial"/>
              </w:rPr>
              <w:t>Interfering signal mean power (dBm)</w:t>
            </w:r>
          </w:p>
        </w:tc>
        <w:tc>
          <w:tcPr>
            <w:tcW w:w="2662" w:type="dxa"/>
          </w:tcPr>
          <w:p w14:paraId="051EA8C3" w14:textId="77777777" w:rsidR="000B2064" w:rsidRPr="003C5595" w:rsidRDefault="000B2064" w:rsidP="00102161">
            <w:pPr>
              <w:pStyle w:val="TAH"/>
              <w:rPr>
                <w:rFonts w:cs="Arial"/>
              </w:rPr>
            </w:pPr>
            <w:r w:rsidRPr="003C5595">
              <w:rPr>
                <w:rFonts w:cs="Arial"/>
              </w:rPr>
              <w:t>Type of interfering signal</w:t>
            </w:r>
          </w:p>
        </w:tc>
      </w:tr>
      <w:tr w:rsidR="000B2064" w:rsidRPr="003C5595" w14:paraId="406DBCCC" w14:textId="77777777" w:rsidTr="00102161">
        <w:trPr>
          <w:cantSplit/>
          <w:jc w:val="center"/>
        </w:trPr>
        <w:tc>
          <w:tcPr>
            <w:tcW w:w="3356" w:type="dxa"/>
            <w:tcBorders>
              <w:left w:val="single" w:sz="4" w:space="0" w:color="auto"/>
            </w:tcBorders>
          </w:tcPr>
          <w:p w14:paraId="2FE04B55" w14:textId="77777777" w:rsidR="000B2064" w:rsidRPr="003C5595" w:rsidRDefault="000B2064" w:rsidP="00102161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P</w:t>
            </w:r>
            <w:r w:rsidRPr="003C5595">
              <w:rPr>
                <w:rFonts w:cs="Arial"/>
                <w:vertAlign w:val="subscript"/>
              </w:rPr>
              <w:t>REFSENS</w:t>
            </w:r>
            <w:r w:rsidRPr="003C5595" w:rsidDel="00E01BA4">
              <w:rPr>
                <w:rFonts w:cs="Arial"/>
              </w:rPr>
              <w:t xml:space="preserve"> </w:t>
            </w:r>
            <w:r w:rsidRPr="003C5595">
              <w:rPr>
                <w:rFonts w:cs="Arial"/>
              </w:rPr>
              <w:t>+6 dB</w:t>
            </w:r>
            <w:r w:rsidRPr="003C5595">
              <w:rPr>
                <w:rFonts w:cs="Arial"/>
              </w:rPr>
              <w:br/>
              <w:t>(Note)</w:t>
            </w:r>
          </w:p>
        </w:tc>
        <w:tc>
          <w:tcPr>
            <w:tcW w:w="3613" w:type="dxa"/>
          </w:tcPr>
          <w:p w14:paraId="4AB6DAE3" w14:textId="77777777" w:rsidR="000B2064" w:rsidRPr="003C5595" w:rsidRDefault="000B2064" w:rsidP="00102161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 xml:space="preserve">-15 </w:t>
            </w:r>
          </w:p>
        </w:tc>
        <w:tc>
          <w:tcPr>
            <w:tcW w:w="2662" w:type="dxa"/>
          </w:tcPr>
          <w:p w14:paraId="63F81C97" w14:textId="77777777" w:rsidR="000B2064" w:rsidRPr="003C5595" w:rsidRDefault="000B2064" w:rsidP="00102161">
            <w:pPr>
              <w:pStyle w:val="TAL"/>
              <w:rPr>
                <w:rFonts w:cs="Arial"/>
              </w:rPr>
            </w:pPr>
            <w:r w:rsidRPr="003C5595">
              <w:rPr>
                <w:rFonts w:cs="Arial"/>
              </w:rPr>
              <w:t xml:space="preserve">CW carrier </w:t>
            </w:r>
          </w:p>
        </w:tc>
      </w:tr>
      <w:tr w:rsidR="000B2064" w:rsidRPr="003C5595" w14:paraId="4BEFDE60" w14:textId="77777777" w:rsidTr="00102161">
        <w:trPr>
          <w:cantSplit/>
          <w:jc w:val="center"/>
        </w:trPr>
        <w:tc>
          <w:tcPr>
            <w:tcW w:w="9631" w:type="dxa"/>
            <w:gridSpan w:val="3"/>
            <w:tcBorders>
              <w:left w:val="single" w:sz="4" w:space="0" w:color="auto"/>
            </w:tcBorders>
          </w:tcPr>
          <w:p w14:paraId="4CF0C62F" w14:textId="77777777" w:rsidR="000B2064" w:rsidRPr="003C5595" w:rsidRDefault="000B2064" w:rsidP="00102161">
            <w:pPr>
              <w:pStyle w:val="TAN"/>
            </w:pPr>
            <w:r w:rsidRPr="003C5595">
              <w:t>NOTE:</w:t>
            </w:r>
            <w:r w:rsidRPr="003C5595">
              <w:tab/>
              <w:t>P</w:t>
            </w:r>
            <w:r w:rsidRPr="003C5595">
              <w:rPr>
                <w:vertAlign w:val="subscript"/>
              </w:rPr>
              <w:t>REFSENS</w:t>
            </w:r>
            <w:r w:rsidRPr="003C5595" w:rsidDel="002B5177">
              <w:t xml:space="preserve"> </w:t>
            </w:r>
            <w:r w:rsidRPr="003C5595">
              <w:t xml:space="preserve">depends on the </w:t>
            </w:r>
            <w:r w:rsidRPr="003C5595">
              <w:rPr>
                <w:i/>
              </w:rPr>
              <w:t>BS channel bandwidth</w:t>
            </w:r>
            <w:r w:rsidRPr="003C5595">
              <w:t xml:space="preserve"> as specified in </w:t>
            </w:r>
            <w:r w:rsidRPr="003C5595">
              <w:rPr>
                <w:lang w:eastAsia="zh-CN"/>
              </w:rPr>
              <w:t xml:space="preserve">TS 38.104 [2], table </w:t>
            </w:r>
            <w:r w:rsidRPr="003C5595">
              <w:rPr>
                <w:rFonts w:eastAsia="SimSun"/>
                <w:lang w:eastAsia="zh-CN"/>
              </w:rPr>
              <w:t>7.2.2-1, 7.2.2-2 and 7.2.2-3</w:t>
            </w:r>
            <w:r w:rsidRPr="003C5595">
              <w:t>.</w:t>
            </w:r>
          </w:p>
        </w:tc>
      </w:tr>
    </w:tbl>
    <w:p w14:paraId="4C32F8E4" w14:textId="77777777" w:rsidR="000B2064" w:rsidRPr="003C5595" w:rsidRDefault="000B2064" w:rsidP="000B2064"/>
    <w:p w14:paraId="5A8331DF" w14:textId="77777777" w:rsidR="000B2064" w:rsidRPr="003C5595" w:rsidRDefault="000B2064" w:rsidP="000B2064">
      <w:pPr>
        <w:pStyle w:val="Heading4"/>
      </w:pPr>
      <w:bookmarkStart w:id="22" w:name="_Toc21100060"/>
      <w:bookmarkStart w:id="23" w:name="_Toc29809858"/>
      <w:r w:rsidRPr="003C5595">
        <w:t>7.5.5.2</w:t>
      </w:r>
      <w:r w:rsidRPr="003C5595">
        <w:tab/>
        <w:t>Co-location requirements</w:t>
      </w:r>
      <w:bookmarkEnd w:id="22"/>
      <w:bookmarkEnd w:id="23"/>
    </w:p>
    <w:p w14:paraId="761D1931" w14:textId="77777777" w:rsidR="000B2064" w:rsidRPr="003C5595" w:rsidRDefault="000B2064" w:rsidP="000B2064">
      <w:pPr>
        <w:rPr>
          <w:i/>
          <w:lang w:eastAsia="zh-CN"/>
        </w:rPr>
      </w:pPr>
      <w:r w:rsidRPr="003C5595">
        <w:t xml:space="preserve">This additional blocking requirement may be applied for the protection of </w:t>
      </w:r>
      <w:r w:rsidRPr="003C5595">
        <w:rPr>
          <w:lang w:val="en-US" w:eastAsia="zh-CN"/>
        </w:rPr>
        <w:t xml:space="preserve">NR </w:t>
      </w:r>
      <w:r w:rsidRPr="003C5595">
        <w:t>BS receivers when GSM, CDMA, UTRA</w:t>
      </w:r>
      <w:r w:rsidRPr="003C5595">
        <w:rPr>
          <w:lang w:val="en-US" w:eastAsia="zh-CN"/>
        </w:rPr>
        <w:t xml:space="preserve">, </w:t>
      </w:r>
      <w:r w:rsidRPr="003C5595">
        <w:t>E-UTRA BS</w:t>
      </w:r>
      <w:r w:rsidRPr="003C5595">
        <w:rPr>
          <w:lang w:val="en-US" w:eastAsia="zh-CN"/>
        </w:rPr>
        <w:t xml:space="preserve"> or NR BS</w:t>
      </w:r>
      <w:r w:rsidRPr="003C5595">
        <w:t xml:space="preserve"> operating in a different frequency band are co-located with a</w:t>
      </w:r>
      <w:r w:rsidRPr="003C5595">
        <w:rPr>
          <w:lang w:val="en-US" w:eastAsia="zh-CN"/>
        </w:rPr>
        <w:t xml:space="preserve"> NR</w:t>
      </w:r>
      <w:r w:rsidRPr="003C5595">
        <w:t xml:space="preserve"> BS. The requirement is applicable to all channel bandwidths supported by the </w:t>
      </w:r>
      <w:r w:rsidRPr="003C5595">
        <w:rPr>
          <w:lang w:val="en-US" w:eastAsia="zh-CN"/>
        </w:rPr>
        <w:t>NR</w:t>
      </w:r>
      <w:r w:rsidRPr="003C5595">
        <w:t xml:space="preserve"> BS.</w:t>
      </w:r>
    </w:p>
    <w:p w14:paraId="555C5D31" w14:textId="77777777" w:rsidR="000B2064" w:rsidRPr="003C5595" w:rsidRDefault="000B2064" w:rsidP="000B2064">
      <w:r w:rsidRPr="003C5595">
        <w:t xml:space="preserve">The requirements in this clause assume a </w:t>
      </w:r>
      <w:proofErr w:type="gramStart"/>
      <w:r w:rsidRPr="003C5595">
        <w:t>30 dB</w:t>
      </w:r>
      <w:proofErr w:type="gramEnd"/>
      <w:r w:rsidRPr="003C5595">
        <w:t xml:space="preserve"> coupling loss between interfering transmitter and </w:t>
      </w:r>
      <w:r w:rsidRPr="003C5595">
        <w:rPr>
          <w:lang w:val="en-US" w:eastAsia="zh-CN"/>
        </w:rPr>
        <w:t>NR</w:t>
      </w:r>
      <w:r w:rsidRPr="003C5595">
        <w:t xml:space="preserve"> BS receiver</w:t>
      </w:r>
      <w:r w:rsidRPr="003C5595">
        <w:rPr>
          <w:lang w:eastAsia="zh-CN"/>
        </w:rPr>
        <w:t xml:space="preserve"> and are based on co-location with </w:t>
      </w:r>
      <w:r w:rsidRPr="003C5595">
        <w:t>base stations of the same class.</w:t>
      </w:r>
    </w:p>
    <w:p w14:paraId="53700C52" w14:textId="63FC2170" w:rsidR="000B2064" w:rsidRPr="003C5595" w:rsidRDefault="000B2064" w:rsidP="000B2064">
      <w:pPr>
        <w:keepNext/>
        <w:numPr>
          <w:ilvl w:val="12"/>
          <w:numId w:val="0"/>
        </w:numPr>
        <w:rPr>
          <w:rFonts w:eastAsia="Osaka" w:cs="v5.0.0"/>
        </w:rPr>
      </w:pPr>
      <w:r w:rsidRPr="003C5595">
        <w:t xml:space="preserve">The throughput shall be ≥ 95% of the maximum throughput </w:t>
      </w:r>
      <w:r w:rsidRPr="003C5595">
        <w:rPr>
          <w:rFonts w:cs="v5.0.0"/>
        </w:rPr>
        <w:t>of the reference measurement channel,</w:t>
      </w:r>
      <w:r w:rsidRPr="003C5595">
        <w:t xml:space="preserve"> with</w:t>
      </w:r>
      <w:r w:rsidRPr="003C5595">
        <w:rPr>
          <w:rFonts w:cs="v5.0.0"/>
        </w:rPr>
        <w:t xml:space="preserve"> a wanted and an interfering signal coupled to BS antenna input using the parameters in table 7.</w:t>
      </w:r>
      <w:r w:rsidRPr="003C5595">
        <w:rPr>
          <w:rFonts w:cs="v5.0.0"/>
          <w:lang w:val="en-US" w:eastAsia="zh-CN"/>
        </w:rPr>
        <w:t>5</w:t>
      </w:r>
      <w:r w:rsidRPr="003C5595">
        <w:rPr>
          <w:rFonts w:cs="v5.0.0"/>
        </w:rPr>
        <w:t>.</w:t>
      </w:r>
      <w:r w:rsidRPr="003C5595">
        <w:rPr>
          <w:rFonts w:cs="v5.0.0"/>
          <w:lang w:val="en-US" w:eastAsia="zh-CN"/>
        </w:rPr>
        <w:t>5.2</w:t>
      </w:r>
      <w:r w:rsidRPr="003C5595">
        <w:rPr>
          <w:rFonts w:cs="v5.0.0"/>
        </w:rPr>
        <w:t>-1</w:t>
      </w:r>
      <w:r w:rsidRPr="003C5595">
        <w:rPr>
          <w:rFonts w:cs="v5.0.0"/>
          <w:lang w:eastAsia="zh-CN"/>
        </w:rPr>
        <w:t xml:space="preserve"> for </w:t>
      </w:r>
      <w:r w:rsidRPr="003C5595">
        <w:rPr>
          <w:rFonts w:cs="v5.0.0"/>
          <w:lang w:val="en-US" w:eastAsia="zh-CN"/>
        </w:rPr>
        <w:t>all the BS classes</w:t>
      </w:r>
      <w:r w:rsidRPr="003C5595">
        <w:rPr>
          <w:rFonts w:cs="v5.0.0"/>
        </w:rPr>
        <w:t xml:space="preserve">. </w:t>
      </w:r>
      <w:r w:rsidRPr="003C5595">
        <w:rPr>
          <w:rFonts w:eastAsia="Osaka" w:cs="v5.0.0"/>
        </w:rPr>
        <w:t>The reference measurement channel for the wanted signal is identified in tables 7.2.</w:t>
      </w:r>
      <w:r w:rsidRPr="003C5595">
        <w:rPr>
          <w:rFonts w:cs="v5.0.0"/>
          <w:lang w:val="en-US" w:eastAsia="zh-CN"/>
        </w:rPr>
        <w:t>5</w:t>
      </w:r>
      <w:r w:rsidRPr="003C5595">
        <w:rPr>
          <w:rFonts w:eastAsia="Osaka" w:cs="v5.0.0"/>
        </w:rPr>
        <w:t>-1</w:t>
      </w:r>
      <w:r w:rsidRPr="003C5595">
        <w:rPr>
          <w:rFonts w:cs="v5.0.0"/>
          <w:lang w:eastAsia="zh-CN"/>
        </w:rPr>
        <w:t>, 7.2.</w:t>
      </w:r>
      <w:r w:rsidRPr="003C5595">
        <w:rPr>
          <w:rFonts w:cs="v5.0.0"/>
          <w:lang w:val="en-US" w:eastAsia="zh-CN"/>
        </w:rPr>
        <w:t>5</w:t>
      </w:r>
      <w:r w:rsidRPr="003C5595">
        <w:rPr>
          <w:rFonts w:cs="v5.0.0"/>
          <w:lang w:eastAsia="zh-CN"/>
        </w:rPr>
        <w:t>-2 and 7.2.</w:t>
      </w:r>
      <w:r w:rsidRPr="003C5595">
        <w:rPr>
          <w:rFonts w:cs="v5.0.0"/>
          <w:lang w:val="en-US" w:eastAsia="zh-CN"/>
        </w:rPr>
        <w:t>5</w:t>
      </w:r>
      <w:r w:rsidRPr="003C5595">
        <w:rPr>
          <w:rFonts w:cs="v5.0.0"/>
          <w:lang w:eastAsia="zh-CN"/>
        </w:rPr>
        <w:t>-</w:t>
      </w:r>
      <w:r w:rsidRPr="003C5595">
        <w:rPr>
          <w:rFonts w:cs="v5.0.0"/>
          <w:lang w:val="en-US" w:eastAsia="zh-CN"/>
        </w:rPr>
        <w:t>3</w:t>
      </w:r>
      <w:r w:rsidRPr="003C5595">
        <w:rPr>
          <w:rFonts w:eastAsia="Osaka" w:cs="v5.0.0"/>
        </w:rPr>
        <w:t xml:space="preserve"> for each channel bandwidth and further specified in annex A.1. </w:t>
      </w:r>
      <w:del w:id="24" w:author="Torbjörn Elfström" w:date="2020-03-25T12:37:00Z">
        <w:r w:rsidRPr="003C5595" w:rsidDel="006E20ED">
          <w:rPr>
            <w:rFonts w:eastAsia="Osaka"/>
          </w:rPr>
          <w:delText>The characteristics of the interfering signal is further specified in annex E.</w:delText>
        </w:r>
      </w:del>
    </w:p>
    <w:p w14:paraId="0C9598BC" w14:textId="77777777" w:rsidR="000B2064" w:rsidRPr="003C5595" w:rsidRDefault="000B2064" w:rsidP="000B2064">
      <w:pPr>
        <w:rPr>
          <w:lang w:eastAsia="zh-CN"/>
        </w:rPr>
      </w:pPr>
      <w:r w:rsidRPr="003C5595">
        <w:rPr>
          <w:lang w:val="en-US" w:eastAsia="zh-CN"/>
        </w:rPr>
        <w:t xml:space="preserve"> </w:t>
      </w:r>
      <w:r w:rsidRPr="003C5595">
        <w:rPr>
          <w:lang w:eastAsia="zh-CN"/>
        </w:rPr>
        <w:t xml:space="preserve">For </w:t>
      </w:r>
      <w:r w:rsidRPr="003C5595">
        <w:rPr>
          <w:i/>
          <w:lang w:eastAsia="zh-CN"/>
        </w:rPr>
        <w:t>BS type 1-C</w:t>
      </w:r>
      <w:r w:rsidRPr="003C5595">
        <w:rPr>
          <w:lang w:eastAsia="zh-CN"/>
        </w:rPr>
        <w:t xml:space="preserve"> and </w:t>
      </w:r>
      <w:r w:rsidRPr="003C5595">
        <w:rPr>
          <w:i/>
          <w:lang w:eastAsia="zh-CN"/>
        </w:rPr>
        <w:t>BS type 1-H</w:t>
      </w:r>
      <w:r w:rsidRPr="003C5595">
        <w:rPr>
          <w:lang w:eastAsia="zh-CN"/>
        </w:rPr>
        <w:t xml:space="preserve"> </w:t>
      </w:r>
      <w:r w:rsidRPr="003C5595">
        <w:rPr>
          <w:lang w:val="en-US" w:eastAsia="zh-CN"/>
        </w:rPr>
        <w:t>blocking requirement for co-location with BS in other bands is applied for all operating bands for which co-location protection is provided.</w:t>
      </w:r>
    </w:p>
    <w:p w14:paraId="621109D6" w14:textId="77777777" w:rsidR="000B2064" w:rsidRPr="003C5595" w:rsidRDefault="000B2064" w:rsidP="000B2064">
      <w:pPr>
        <w:rPr>
          <w:i/>
          <w:lang w:val="en-US" w:eastAsia="zh-CN"/>
        </w:rPr>
      </w:pPr>
      <w:r w:rsidRPr="003C5595">
        <w:rPr>
          <w:lang w:eastAsia="zh-CN"/>
        </w:rPr>
        <w:t xml:space="preserve">Minimum conducted requirement is defined at the </w:t>
      </w:r>
      <w:r w:rsidRPr="003C5595">
        <w:rPr>
          <w:i/>
          <w:lang w:eastAsia="zh-CN"/>
        </w:rPr>
        <w:t>antenna connector</w:t>
      </w:r>
      <w:r w:rsidRPr="003C5595">
        <w:rPr>
          <w:lang w:eastAsia="zh-CN"/>
        </w:rPr>
        <w:t xml:space="preserve"> for </w:t>
      </w:r>
      <w:r w:rsidRPr="003C5595">
        <w:rPr>
          <w:i/>
          <w:lang w:eastAsia="zh-CN"/>
        </w:rPr>
        <w:t>BS type 1-C</w:t>
      </w:r>
      <w:r w:rsidRPr="003C5595">
        <w:rPr>
          <w:lang w:eastAsia="zh-CN"/>
        </w:rPr>
        <w:t xml:space="preserve"> and at the </w:t>
      </w:r>
      <w:r w:rsidRPr="003C5595">
        <w:rPr>
          <w:i/>
          <w:lang w:eastAsia="zh-CN"/>
        </w:rPr>
        <w:t>TAB connector</w:t>
      </w:r>
      <w:r w:rsidRPr="003C5595">
        <w:rPr>
          <w:lang w:eastAsia="zh-CN"/>
        </w:rPr>
        <w:t xml:space="preserve"> for </w:t>
      </w:r>
      <w:r w:rsidRPr="003C5595">
        <w:rPr>
          <w:i/>
          <w:lang w:eastAsia="zh-CN"/>
        </w:rPr>
        <w:t>BS type 1-H.</w:t>
      </w:r>
    </w:p>
    <w:p w14:paraId="42B330A8" w14:textId="77777777" w:rsidR="000B2064" w:rsidRPr="003C5595" w:rsidRDefault="000B2064" w:rsidP="000B2064">
      <w:pPr>
        <w:pStyle w:val="TH"/>
      </w:pPr>
      <w:r w:rsidRPr="003C5595">
        <w:rPr>
          <w:rFonts w:eastAsia="Osaka"/>
        </w:rPr>
        <w:lastRenderedPageBreak/>
        <w:t>Table 7.</w:t>
      </w:r>
      <w:r w:rsidRPr="003C5595">
        <w:rPr>
          <w:lang w:val="en-US" w:eastAsia="zh-CN"/>
        </w:rPr>
        <w:t>5.5.2</w:t>
      </w:r>
      <w:r w:rsidRPr="003C5595">
        <w:rPr>
          <w:rFonts w:eastAsia="Osaka"/>
        </w:rPr>
        <w:t xml:space="preserve">-1: </w:t>
      </w:r>
      <w:r w:rsidRPr="003C5595">
        <w:t xml:space="preserve">Blocking performance requirement for </w:t>
      </w:r>
      <w:r w:rsidRPr="003C5595">
        <w:rPr>
          <w:lang w:val="en-US" w:eastAsia="zh-CN"/>
        </w:rPr>
        <w:t>NR</w:t>
      </w:r>
      <w:r w:rsidRPr="003C5595">
        <w:rPr>
          <w:lang w:eastAsia="zh-CN"/>
        </w:rPr>
        <w:t xml:space="preserve"> </w:t>
      </w:r>
      <w:r w:rsidRPr="003C5595">
        <w:t>BS when co-located with BS in other frequency bands.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0"/>
        <w:gridCol w:w="1714"/>
        <w:gridCol w:w="1710"/>
        <w:gridCol w:w="1700"/>
        <w:gridCol w:w="1396"/>
        <w:gridCol w:w="1299"/>
      </w:tblGrid>
      <w:tr w:rsidR="000B2064" w:rsidRPr="003C5595" w14:paraId="1E72804B" w14:textId="77777777" w:rsidTr="00102161">
        <w:trPr>
          <w:tblHeader/>
          <w:jc w:val="center"/>
        </w:trPr>
        <w:tc>
          <w:tcPr>
            <w:tcW w:w="1810" w:type="dxa"/>
          </w:tcPr>
          <w:p w14:paraId="6F5E75AB" w14:textId="77777777" w:rsidR="000B2064" w:rsidRPr="003C5595" w:rsidRDefault="000B2064" w:rsidP="00102161">
            <w:pPr>
              <w:pStyle w:val="TAH"/>
              <w:rPr>
                <w:lang w:eastAsia="ja-JP"/>
              </w:rPr>
            </w:pPr>
            <w:r w:rsidRPr="003C5595">
              <w:rPr>
                <w:lang w:eastAsia="ja-JP"/>
              </w:rPr>
              <w:t>Frequency range of interfering signal</w:t>
            </w:r>
          </w:p>
        </w:tc>
        <w:tc>
          <w:tcPr>
            <w:tcW w:w="1714" w:type="dxa"/>
          </w:tcPr>
          <w:p w14:paraId="15D51CC1" w14:textId="77777777" w:rsidR="000B2064" w:rsidRPr="003C5595" w:rsidRDefault="000B2064" w:rsidP="00102161">
            <w:pPr>
              <w:pStyle w:val="TAH"/>
              <w:rPr>
                <w:lang w:eastAsia="ja-JP"/>
              </w:rPr>
            </w:pPr>
            <w:r w:rsidRPr="003C5595">
              <w:rPr>
                <w:lang w:eastAsia="ja-JP"/>
              </w:rPr>
              <w:t>Wanted signal mean power for WA BS (dBm)</w:t>
            </w:r>
          </w:p>
        </w:tc>
        <w:tc>
          <w:tcPr>
            <w:tcW w:w="1710" w:type="dxa"/>
          </w:tcPr>
          <w:p w14:paraId="2BBCE6DD" w14:textId="77777777" w:rsidR="000B2064" w:rsidRPr="003C5595" w:rsidRDefault="000B2064" w:rsidP="00102161">
            <w:pPr>
              <w:pStyle w:val="TAH"/>
              <w:rPr>
                <w:lang w:eastAsia="ja-JP"/>
              </w:rPr>
            </w:pPr>
            <w:r w:rsidRPr="003C5595">
              <w:rPr>
                <w:lang w:eastAsia="ja-JP"/>
              </w:rPr>
              <w:t>Interfering signal mean power for WA BS (dBm)</w:t>
            </w:r>
          </w:p>
        </w:tc>
        <w:tc>
          <w:tcPr>
            <w:tcW w:w="1700" w:type="dxa"/>
          </w:tcPr>
          <w:p w14:paraId="08F18275" w14:textId="77777777" w:rsidR="000B2064" w:rsidRPr="003C5595" w:rsidRDefault="000B2064" w:rsidP="00102161">
            <w:pPr>
              <w:pStyle w:val="TAH"/>
              <w:rPr>
                <w:lang w:eastAsia="ja-JP"/>
              </w:rPr>
            </w:pPr>
            <w:r w:rsidRPr="003C5595">
              <w:rPr>
                <w:lang w:eastAsia="ja-JP"/>
              </w:rPr>
              <w:t>Interfering signal mean power for MR BS (dBm)</w:t>
            </w:r>
          </w:p>
        </w:tc>
        <w:tc>
          <w:tcPr>
            <w:tcW w:w="1396" w:type="dxa"/>
          </w:tcPr>
          <w:p w14:paraId="342671A3" w14:textId="77777777" w:rsidR="000B2064" w:rsidRPr="003C5595" w:rsidRDefault="000B2064" w:rsidP="00102161">
            <w:pPr>
              <w:pStyle w:val="TAH"/>
              <w:rPr>
                <w:lang w:eastAsia="ja-JP"/>
              </w:rPr>
            </w:pPr>
            <w:r w:rsidRPr="003C5595">
              <w:rPr>
                <w:lang w:eastAsia="ja-JP"/>
              </w:rPr>
              <w:t>Interfering signal mean power for LA BS (dBm)</w:t>
            </w:r>
          </w:p>
        </w:tc>
        <w:tc>
          <w:tcPr>
            <w:tcW w:w="1299" w:type="dxa"/>
          </w:tcPr>
          <w:p w14:paraId="41E2375B" w14:textId="77777777" w:rsidR="000B2064" w:rsidRPr="003C5595" w:rsidRDefault="000B2064" w:rsidP="00102161">
            <w:pPr>
              <w:pStyle w:val="TAH"/>
              <w:rPr>
                <w:lang w:eastAsia="ja-JP"/>
              </w:rPr>
            </w:pPr>
            <w:r w:rsidRPr="003C5595">
              <w:rPr>
                <w:lang w:eastAsia="ja-JP"/>
              </w:rPr>
              <w:t>Type of interfering signal</w:t>
            </w:r>
          </w:p>
        </w:tc>
      </w:tr>
      <w:tr w:rsidR="000B2064" w:rsidRPr="003C5595" w14:paraId="4C356467" w14:textId="77777777" w:rsidTr="00102161">
        <w:trPr>
          <w:jc w:val="center"/>
        </w:trPr>
        <w:tc>
          <w:tcPr>
            <w:tcW w:w="1810" w:type="dxa"/>
          </w:tcPr>
          <w:p w14:paraId="29B075BE" w14:textId="77777777" w:rsidR="000B2064" w:rsidRPr="003C5595" w:rsidRDefault="000B2064" w:rsidP="0010216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C5595">
              <w:rPr>
                <w:lang w:eastAsia="zh-CN"/>
              </w:rPr>
              <w:t>Frequency range of co-located downlink operating band</w:t>
            </w:r>
          </w:p>
        </w:tc>
        <w:tc>
          <w:tcPr>
            <w:tcW w:w="1714" w:type="dxa"/>
            <w:vAlign w:val="center"/>
          </w:tcPr>
          <w:p w14:paraId="71A1D236" w14:textId="77777777" w:rsidR="000B2064" w:rsidRPr="003C5595" w:rsidRDefault="000B2064" w:rsidP="0010216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C5595">
              <w:t>P</w:t>
            </w:r>
            <w:r w:rsidRPr="003C5595">
              <w:rPr>
                <w:vertAlign w:val="subscript"/>
              </w:rPr>
              <w:t>REFSENS</w:t>
            </w:r>
            <w:r w:rsidRPr="003C5595">
              <w:t xml:space="preserve"> +6dB</w:t>
            </w:r>
            <w:r w:rsidRPr="003C5595">
              <w:br/>
              <w:t>(</w:t>
            </w:r>
            <w:r w:rsidRPr="003C5595">
              <w:rPr>
                <w:lang w:val="en-US" w:eastAsia="zh-CN"/>
              </w:rPr>
              <w:t>Note 1</w:t>
            </w:r>
            <w:r w:rsidRPr="003C5595">
              <w:t>)</w:t>
            </w:r>
          </w:p>
        </w:tc>
        <w:tc>
          <w:tcPr>
            <w:tcW w:w="1710" w:type="dxa"/>
            <w:vAlign w:val="center"/>
          </w:tcPr>
          <w:p w14:paraId="680A59CD" w14:textId="77777777" w:rsidR="000B2064" w:rsidRPr="003C5595" w:rsidRDefault="000B2064" w:rsidP="0010216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C5595">
              <w:rPr>
                <w:rFonts w:cs="Arial"/>
                <w:szCs w:val="18"/>
                <w:lang w:eastAsia="ja-JP"/>
              </w:rPr>
              <w:t>+</w:t>
            </w:r>
            <w:r w:rsidRPr="003C5595">
              <w:rPr>
                <w:rFonts w:cs="Arial"/>
                <w:szCs w:val="18"/>
                <w:lang w:val="en-US" w:eastAsia="zh-CN"/>
              </w:rPr>
              <w:t>16</w:t>
            </w:r>
          </w:p>
        </w:tc>
        <w:tc>
          <w:tcPr>
            <w:tcW w:w="1700" w:type="dxa"/>
            <w:vAlign w:val="center"/>
          </w:tcPr>
          <w:p w14:paraId="7023F4CC" w14:textId="77777777" w:rsidR="000B2064" w:rsidRPr="003C5595" w:rsidRDefault="000B2064" w:rsidP="00102161">
            <w:pPr>
              <w:pStyle w:val="TAC"/>
              <w:rPr>
                <w:szCs w:val="18"/>
                <w:lang w:eastAsia="ja-JP"/>
              </w:rPr>
            </w:pPr>
            <w:r w:rsidRPr="003C5595">
              <w:rPr>
                <w:rFonts w:cs="Arial"/>
                <w:szCs w:val="18"/>
                <w:lang w:eastAsia="ja-JP"/>
              </w:rPr>
              <w:t>+</w:t>
            </w:r>
            <w:r w:rsidRPr="003C5595">
              <w:rPr>
                <w:rFonts w:cs="Arial"/>
                <w:szCs w:val="18"/>
                <w:lang w:val="en-US" w:eastAsia="zh-CN"/>
              </w:rPr>
              <w:t>8</w:t>
            </w:r>
          </w:p>
        </w:tc>
        <w:tc>
          <w:tcPr>
            <w:tcW w:w="1396" w:type="dxa"/>
            <w:vAlign w:val="center"/>
          </w:tcPr>
          <w:p w14:paraId="2E732275" w14:textId="77777777" w:rsidR="000B2064" w:rsidRPr="003C5595" w:rsidRDefault="000B2064" w:rsidP="00102161">
            <w:pPr>
              <w:pStyle w:val="TAC"/>
              <w:rPr>
                <w:szCs w:val="18"/>
                <w:lang w:eastAsia="ja-JP"/>
              </w:rPr>
            </w:pPr>
            <w:r w:rsidRPr="003C5595">
              <w:rPr>
                <w:lang w:val="en-US" w:eastAsia="zh-CN"/>
              </w:rPr>
              <w:t>x (Note 2)</w:t>
            </w:r>
          </w:p>
        </w:tc>
        <w:tc>
          <w:tcPr>
            <w:tcW w:w="1299" w:type="dxa"/>
            <w:vAlign w:val="center"/>
          </w:tcPr>
          <w:p w14:paraId="11FDAF29" w14:textId="77777777" w:rsidR="000B2064" w:rsidRPr="003C5595" w:rsidRDefault="000B2064" w:rsidP="00102161">
            <w:pPr>
              <w:pStyle w:val="TAC"/>
              <w:rPr>
                <w:lang w:eastAsia="ja-JP"/>
              </w:rPr>
            </w:pPr>
            <w:r w:rsidRPr="003C5595">
              <w:rPr>
                <w:lang w:eastAsia="ja-JP"/>
              </w:rPr>
              <w:t>CW carrier</w:t>
            </w:r>
          </w:p>
        </w:tc>
      </w:tr>
      <w:tr w:rsidR="000B2064" w:rsidRPr="003C5595" w14:paraId="7115F2F0" w14:textId="77777777" w:rsidTr="00102161">
        <w:trPr>
          <w:jc w:val="center"/>
        </w:trPr>
        <w:tc>
          <w:tcPr>
            <w:tcW w:w="9629" w:type="dxa"/>
            <w:gridSpan w:val="6"/>
          </w:tcPr>
          <w:p w14:paraId="37599936" w14:textId="77777777" w:rsidR="000B2064" w:rsidRPr="003C5595" w:rsidRDefault="000B2064" w:rsidP="00102161">
            <w:pPr>
              <w:pStyle w:val="TAN"/>
            </w:pPr>
            <w:r w:rsidRPr="003C5595">
              <w:t>N</w:t>
            </w:r>
            <w:r w:rsidRPr="003C5595">
              <w:rPr>
                <w:lang w:val="en-US" w:eastAsia="zh-CN"/>
              </w:rPr>
              <w:t>OTE 1</w:t>
            </w:r>
            <w:r w:rsidRPr="003C5595">
              <w:t>:</w:t>
            </w:r>
            <w:r w:rsidRPr="003C5595">
              <w:tab/>
              <w:t>P</w:t>
            </w:r>
            <w:r w:rsidRPr="003C5595">
              <w:rPr>
                <w:vertAlign w:val="subscript"/>
              </w:rPr>
              <w:t>REFSENS</w:t>
            </w:r>
            <w:r w:rsidRPr="003C5595">
              <w:t xml:space="preserve"> depends on the </w:t>
            </w:r>
            <w:r w:rsidRPr="003C5595">
              <w:rPr>
                <w:i/>
              </w:rPr>
              <w:t>BS channel bandwidth</w:t>
            </w:r>
            <w:r w:rsidRPr="003C5595">
              <w:t xml:space="preserve"> as specified in </w:t>
            </w:r>
            <w:r w:rsidRPr="003C5595">
              <w:rPr>
                <w:lang w:eastAsia="zh-CN"/>
              </w:rPr>
              <w:t xml:space="preserve">TS 38.104 [2], table </w:t>
            </w:r>
            <w:r w:rsidRPr="003C5595">
              <w:rPr>
                <w:rFonts w:eastAsia="SimSun"/>
                <w:lang w:eastAsia="zh-CN"/>
              </w:rPr>
              <w:t>7.2.2-1, 7.2.2-2 and 7.2.2-3</w:t>
            </w:r>
            <w:r w:rsidRPr="003C5595">
              <w:t>.</w:t>
            </w:r>
          </w:p>
          <w:p w14:paraId="035785A3" w14:textId="77777777" w:rsidR="000B2064" w:rsidRPr="003C5595" w:rsidRDefault="000B2064" w:rsidP="00102161">
            <w:pPr>
              <w:pStyle w:val="TAN"/>
              <w:rPr>
                <w:lang w:val="en-US" w:eastAsia="zh-CN"/>
              </w:rPr>
            </w:pPr>
            <w:r w:rsidRPr="003C5595">
              <w:rPr>
                <w:lang w:val="en-US" w:eastAsia="zh-CN"/>
              </w:rPr>
              <w:t>NOTE 2:</w:t>
            </w:r>
            <w:r w:rsidRPr="003C5595">
              <w:rPr>
                <w:lang w:val="en-US" w:eastAsia="zh-CN"/>
              </w:rPr>
              <w:tab/>
              <w:t>x = -7 dBm for NR BS co-located with Pico GSM850 or Pico CDMA850</w:t>
            </w:r>
            <w:r w:rsidRPr="003C5595">
              <w:rPr>
                <w:lang w:val="en-US" w:eastAsia="zh-CN"/>
              </w:rPr>
              <w:br/>
              <w:t>x = -4 dBm for NR BS co-located with Pico DCS1800 or Pico PCS1900</w:t>
            </w:r>
            <w:r w:rsidRPr="003C5595">
              <w:rPr>
                <w:lang w:val="en-US" w:eastAsia="zh-CN"/>
              </w:rPr>
              <w:br/>
              <w:t>x = -6 dBm for NR BS co-located with UTRA bands or E-UTRA bands or NR bands</w:t>
            </w:r>
          </w:p>
          <w:p w14:paraId="4FAE6999" w14:textId="77777777" w:rsidR="000B2064" w:rsidRPr="003C5595" w:rsidRDefault="000B2064" w:rsidP="00102161">
            <w:pPr>
              <w:pStyle w:val="TAN"/>
              <w:rPr>
                <w:lang w:val="en-US" w:eastAsia="zh-CN"/>
              </w:rPr>
            </w:pPr>
            <w:r w:rsidRPr="003C5595">
              <w:rPr>
                <w:lang w:eastAsia="ja-JP"/>
              </w:rPr>
              <w:t>NOTE 3:</w:t>
            </w:r>
            <w:r w:rsidRPr="003C5595">
              <w:rPr>
                <w:lang w:eastAsia="ja-JP"/>
              </w:rPr>
              <w:tab/>
              <w:t xml:space="preserve">The requirement does not apply when the interfering signal falls within any of the supported uplink operating band(s) or in </w:t>
            </w:r>
            <w:proofErr w:type="spellStart"/>
            <w:r w:rsidRPr="003C5595">
              <w:t>Δf</w:t>
            </w:r>
            <w:r w:rsidRPr="003C5595">
              <w:rPr>
                <w:vertAlign w:val="subscript"/>
              </w:rPr>
              <w:t>OOB</w:t>
            </w:r>
            <w:proofErr w:type="spellEnd"/>
            <w:r w:rsidRPr="003C5595">
              <w:rPr>
                <w:lang w:eastAsia="ja-JP"/>
              </w:rPr>
              <w:t xml:space="preserve"> immediately outside any of the supported uplink operating band(s).</w:t>
            </w:r>
          </w:p>
        </w:tc>
      </w:tr>
    </w:tbl>
    <w:p w14:paraId="7215D1A7" w14:textId="77777777" w:rsidR="000B2064" w:rsidRPr="003C5595" w:rsidRDefault="000B2064" w:rsidP="000B2064"/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41097" w14:textId="77777777" w:rsidR="000018F4" w:rsidRDefault="000018F4">
      <w:r>
        <w:separator/>
      </w:r>
    </w:p>
  </w:endnote>
  <w:endnote w:type="continuationSeparator" w:id="0">
    <w:p w14:paraId="66434764" w14:textId="77777777" w:rsidR="000018F4" w:rsidRDefault="00001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DFE97" w14:textId="77777777" w:rsidR="000018F4" w:rsidRDefault="000018F4">
      <w:r>
        <w:separator/>
      </w:r>
    </w:p>
  </w:footnote>
  <w:footnote w:type="continuationSeparator" w:id="0">
    <w:p w14:paraId="41CDBA9A" w14:textId="77777777" w:rsidR="000018F4" w:rsidRDefault="00001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7F19CC"/>
    <w:multiLevelType w:val="hybridMultilevel"/>
    <w:tmpl w:val="BC245BCA"/>
    <w:lvl w:ilvl="0" w:tplc="E1C863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F4"/>
    <w:rsid w:val="00022E4A"/>
    <w:rsid w:val="000A6394"/>
    <w:rsid w:val="000B2064"/>
    <w:rsid w:val="000B78D6"/>
    <w:rsid w:val="000B7FED"/>
    <w:rsid w:val="000C038A"/>
    <w:rsid w:val="000C6598"/>
    <w:rsid w:val="00145D43"/>
    <w:rsid w:val="00192C46"/>
    <w:rsid w:val="00193B61"/>
    <w:rsid w:val="001A08B3"/>
    <w:rsid w:val="001A50C5"/>
    <w:rsid w:val="001A7B60"/>
    <w:rsid w:val="001B52F0"/>
    <w:rsid w:val="001B7A65"/>
    <w:rsid w:val="001E41F3"/>
    <w:rsid w:val="001F3C61"/>
    <w:rsid w:val="0026004D"/>
    <w:rsid w:val="002640DD"/>
    <w:rsid w:val="00275D12"/>
    <w:rsid w:val="00284FEB"/>
    <w:rsid w:val="002860C4"/>
    <w:rsid w:val="002B5741"/>
    <w:rsid w:val="002C3CDB"/>
    <w:rsid w:val="002F55DF"/>
    <w:rsid w:val="00305409"/>
    <w:rsid w:val="003609EF"/>
    <w:rsid w:val="0036231A"/>
    <w:rsid w:val="00374DD4"/>
    <w:rsid w:val="0038074C"/>
    <w:rsid w:val="003E1A36"/>
    <w:rsid w:val="003E2994"/>
    <w:rsid w:val="003F66C8"/>
    <w:rsid w:val="00410371"/>
    <w:rsid w:val="004218FD"/>
    <w:rsid w:val="004242F1"/>
    <w:rsid w:val="00463DB9"/>
    <w:rsid w:val="0046541C"/>
    <w:rsid w:val="004932FD"/>
    <w:rsid w:val="004B7401"/>
    <w:rsid w:val="004B75B7"/>
    <w:rsid w:val="004D5ABC"/>
    <w:rsid w:val="0051580D"/>
    <w:rsid w:val="00547111"/>
    <w:rsid w:val="00592D74"/>
    <w:rsid w:val="005E2C44"/>
    <w:rsid w:val="00621188"/>
    <w:rsid w:val="00623B35"/>
    <w:rsid w:val="006257ED"/>
    <w:rsid w:val="00670433"/>
    <w:rsid w:val="00695808"/>
    <w:rsid w:val="006A5B78"/>
    <w:rsid w:val="006B46FB"/>
    <w:rsid w:val="006E20ED"/>
    <w:rsid w:val="006E21FB"/>
    <w:rsid w:val="006F0DEC"/>
    <w:rsid w:val="006F430F"/>
    <w:rsid w:val="007145DE"/>
    <w:rsid w:val="00792342"/>
    <w:rsid w:val="007977A8"/>
    <w:rsid w:val="007B512A"/>
    <w:rsid w:val="007C2097"/>
    <w:rsid w:val="007C7DEF"/>
    <w:rsid w:val="007D6A07"/>
    <w:rsid w:val="007F7259"/>
    <w:rsid w:val="008040A8"/>
    <w:rsid w:val="008279FA"/>
    <w:rsid w:val="00835091"/>
    <w:rsid w:val="008626E7"/>
    <w:rsid w:val="00870EE7"/>
    <w:rsid w:val="008863B9"/>
    <w:rsid w:val="00896617"/>
    <w:rsid w:val="008A45A6"/>
    <w:rsid w:val="008D67F7"/>
    <w:rsid w:val="008F686C"/>
    <w:rsid w:val="00901EAB"/>
    <w:rsid w:val="009148DE"/>
    <w:rsid w:val="009358B9"/>
    <w:rsid w:val="00941E30"/>
    <w:rsid w:val="00963C52"/>
    <w:rsid w:val="009749A5"/>
    <w:rsid w:val="009777D9"/>
    <w:rsid w:val="00991B88"/>
    <w:rsid w:val="009A5753"/>
    <w:rsid w:val="009A579D"/>
    <w:rsid w:val="009B17B8"/>
    <w:rsid w:val="009E2B22"/>
    <w:rsid w:val="009E3297"/>
    <w:rsid w:val="009F734F"/>
    <w:rsid w:val="00A246B6"/>
    <w:rsid w:val="00A47E70"/>
    <w:rsid w:val="00A50CF0"/>
    <w:rsid w:val="00A51CA2"/>
    <w:rsid w:val="00A7671C"/>
    <w:rsid w:val="00A8079C"/>
    <w:rsid w:val="00AA2CBC"/>
    <w:rsid w:val="00AC5820"/>
    <w:rsid w:val="00AD1CD8"/>
    <w:rsid w:val="00B057FB"/>
    <w:rsid w:val="00B2484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2FB1"/>
    <w:rsid w:val="00C95985"/>
    <w:rsid w:val="00CC5026"/>
    <w:rsid w:val="00CC68D0"/>
    <w:rsid w:val="00D03F9A"/>
    <w:rsid w:val="00D06D51"/>
    <w:rsid w:val="00D24991"/>
    <w:rsid w:val="00D413A1"/>
    <w:rsid w:val="00D50255"/>
    <w:rsid w:val="00D66520"/>
    <w:rsid w:val="00DB56EC"/>
    <w:rsid w:val="00DD4410"/>
    <w:rsid w:val="00DE34CF"/>
    <w:rsid w:val="00E13F3D"/>
    <w:rsid w:val="00E34898"/>
    <w:rsid w:val="00E45AFB"/>
    <w:rsid w:val="00E97784"/>
    <w:rsid w:val="00EA2C57"/>
    <w:rsid w:val="00EB09B7"/>
    <w:rsid w:val="00ED5130"/>
    <w:rsid w:val="00EE7D7C"/>
    <w:rsid w:val="00F25D98"/>
    <w:rsid w:val="00F300FB"/>
    <w:rsid w:val="00F4099F"/>
    <w:rsid w:val="00F42639"/>
    <w:rsid w:val="00F50463"/>
    <w:rsid w:val="00F84E0A"/>
    <w:rsid w:val="00F9753E"/>
    <w:rsid w:val="00FB6386"/>
    <w:rsid w:val="00FD4200"/>
    <w:rsid w:val="00FF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6F430F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0B20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B20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206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B206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206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B20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6441EA9-D079-4CE8-B77B-D011D9781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4</Pages>
  <Words>1388</Words>
  <Characters>8063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52</cp:revision>
  <cp:lastPrinted>1899-12-31T23:00:00Z</cp:lastPrinted>
  <dcterms:created xsi:type="dcterms:W3CDTF">2019-08-07T12:15:00Z</dcterms:created>
  <dcterms:modified xsi:type="dcterms:W3CDTF">2020-05-15T08:22:00Z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