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6CF5B3" w14:textId="56CBC8E7" w:rsidR="0047174C" w:rsidRDefault="0047174C" w:rsidP="004717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#95-e</w:t>
      </w:r>
      <w:r>
        <w:rPr>
          <w:b/>
          <w:i/>
          <w:noProof/>
          <w:sz w:val="28"/>
        </w:rPr>
        <w:tab/>
        <w:t>R4-200</w:t>
      </w:r>
      <w:r w:rsidR="00FA0024">
        <w:rPr>
          <w:b/>
          <w:i/>
          <w:noProof/>
          <w:sz w:val="28"/>
        </w:rPr>
        <w:t>6731</w:t>
      </w:r>
    </w:p>
    <w:p w14:paraId="6A1A9583" w14:textId="1975FF0B" w:rsidR="0047174C" w:rsidRDefault="0047174C" w:rsidP="0047174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May 25-June 6,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7174C" w14:paraId="666187B6" w14:textId="77777777" w:rsidTr="006459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E6B95B" w14:textId="77777777" w:rsidR="0047174C" w:rsidRDefault="0047174C" w:rsidP="006459EF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CR-Form-v12.0</w:t>
            </w:r>
          </w:p>
        </w:tc>
      </w:tr>
      <w:tr w:rsidR="0047174C" w14:paraId="0C9F2805" w14:textId="77777777" w:rsidTr="006459E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A03F09" w14:textId="77777777" w:rsidR="0047174C" w:rsidRDefault="0047174C" w:rsidP="006459EF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47174C" w14:paraId="30B070BA" w14:textId="77777777" w:rsidTr="006459E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CF02EF" w14:textId="77777777" w:rsidR="0047174C" w:rsidRDefault="0047174C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7174C" w14:paraId="3B2AB04A" w14:textId="77777777" w:rsidTr="006459E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E16A9B" w14:textId="77777777" w:rsidR="0047174C" w:rsidRDefault="0047174C" w:rsidP="006459E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1C3B0C0" w14:textId="77777777" w:rsidR="0047174C" w:rsidRDefault="0047174C" w:rsidP="006459E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38.141-1</w:t>
            </w:r>
          </w:p>
        </w:tc>
        <w:tc>
          <w:tcPr>
            <w:tcW w:w="709" w:type="dxa"/>
            <w:hideMark/>
          </w:tcPr>
          <w:p w14:paraId="1B6073B8" w14:textId="77777777" w:rsidR="0047174C" w:rsidRDefault="0047174C" w:rsidP="006459EF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E4415A3" w14:textId="4145A613" w:rsidR="0047174C" w:rsidRDefault="00FA0024" w:rsidP="006459EF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0124</w:t>
            </w:r>
          </w:p>
        </w:tc>
        <w:tc>
          <w:tcPr>
            <w:tcW w:w="709" w:type="dxa"/>
            <w:hideMark/>
          </w:tcPr>
          <w:p w14:paraId="74FEE61A" w14:textId="77777777" w:rsidR="0047174C" w:rsidRDefault="0047174C" w:rsidP="006459E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1CE761E" w14:textId="5B8A0FDF" w:rsidR="0047174C" w:rsidRDefault="001135F2" w:rsidP="006459EF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  <w:hideMark/>
          </w:tcPr>
          <w:p w14:paraId="189654B6" w14:textId="77777777" w:rsidR="0047174C" w:rsidRDefault="0047174C" w:rsidP="006459E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A3C8EAD" w14:textId="4944362B" w:rsidR="0047174C" w:rsidRDefault="0047174C" w:rsidP="006459EF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16.3.0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3A6467" w14:textId="77777777" w:rsidR="0047174C" w:rsidRDefault="0047174C" w:rsidP="006459E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47174C" w14:paraId="487ECFEC" w14:textId="77777777" w:rsidTr="006459E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B9DDCC" w14:textId="77777777" w:rsidR="0047174C" w:rsidRDefault="0047174C" w:rsidP="006459E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47174C" w14:paraId="203CCF2E" w14:textId="77777777" w:rsidTr="006459E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FB7178" w14:textId="77777777" w:rsidR="0047174C" w:rsidRDefault="0047174C" w:rsidP="006459EF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47174C" w14:paraId="7FEEFB1F" w14:textId="77777777" w:rsidTr="006459EF">
        <w:tc>
          <w:tcPr>
            <w:tcW w:w="9641" w:type="dxa"/>
            <w:gridSpan w:val="9"/>
          </w:tcPr>
          <w:p w14:paraId="57E4CF3B" w14:textId="77777777" w:rsidR="0047174C" w:rsidRDefault="0047174C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0E24DBA9" w14:textId="77777777" w:rsidR="0047174C" w:rsidRDefault="0047174C" w:rsidP="0047174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7174C" w14:paraId="34D16915" w14:textId="77777777" w:rsidTr="006459EF">
        <w:tc>
          <w:tcPr>
            <w:tcW w:w="2835" w:type="dxa"/>
            <w:hideMark/>
          </w:tcPr>
          <w:p w14:paraId="370B9E90" w14:textId="77777777" w:rsidR="0047174C" w:rsidRDefault="0047174C" w:rsidP="006459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3CECEAE" w14:textId="77777777" w:rsidR="0047174C" w:rsidRDefault="0047174C" w:rsidP="006459E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DBD748" w14:textId="77777777" w:rsidR="0047174C" w:rsidRDefault="0047174C" w:rsidP="00645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DEB879" w14:textId="77777777" w:rsidR="0047174C" w:rsidRDefault="0047174C" w:rsidP="006459EF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57F98F" w14:textId="77777777" w:rsidR="0047174C" w:rsidRDefault="0047174C" w:rsidP="00645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200DC9AE" w14:textId="77777777" w:rsidR="0047174C" w:rsidRDefault="0047174C" w:rsidP="006459EF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FECCCF" w14:textId="77777777" w:rsidR="0047174C" w:rsidRDefault="0047174C" w:rsidP="00645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09040EAC" w14:textId="77777777" w:rsidR="0047174C" w:rsidRDefault="0047174C" w:rsidP="006459E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B39E6B" w14:textId="77777777" w:rsidR="0047174C" w:rsidRDefault="0047174C" w:rsidP="006459E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60B907FE" w14:textId="77777777" w:rsidR="0047174C" w:rsidRDefault="0047174C" w:rsidP="0047174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7174C" w14:paraId="542198A4" w14:textId="77777777" w:rsidTr="006459EF">
        <w:tc>
          <w:tcPr>
            <w:tcW w:w="9640" w:type="dxa"/>
            <w:gridSpan w:val="11"/>
          </w:tcPr>
          <w:p w14:paraId="35749269" w14:textId="77777777" w:rsidR="0047174C" w:rsidRDefault="0047174C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7174C" w14:paraId="294F87A7" w14:textId="77777777" w:rsidTr="006459E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7E9A4E5" w14:textId="77777777" w:rsidR="0047174C" w:rsidRDefault="0047174C" w:rsidP="006459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67AC73" w14:textId="307F0A57" w:rsidR="0047174C" w:rsidRDefault="0047174C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137E4C">
              <w:rPr>
                <w:lang w:eastAsia="fr-FR"/>
              </w:rPr>
              <w:t>CR 38.141-1</w:t>
            </w:r>
            <w:r>
              <w:rPr>
                <w:lang w:eastAsia="fr-FR"/>
              </w:rPr>
              <w:t xml:space="preserve"> Rel1</w:t>
            </w:r>
            <w:r w:rsidR="00820672">
              <w:rPr>
                <w:lang w:eastAsia="fr-FR"/>
              </w:rPr>
              <w:t>6</w:t>
            </w:r>
            <w:r w:rsidRPr="00137E4C">
              <w:rPr>
                <w:lang w:eastAsia="fr-FR"/>
              </w:rPr>
              <w:t xml:space="preserve"> 4.9.2.3 corrections for random data generation</w:t>
            </w:r>
          </w:p>
        </w:tc>
      </w:tr>
      <w:tr w:rsidR="0047174C" w14:paraId="0512D8B9" w14:textId="77777777" w:rsidTr="006459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13DD45" w14:textId="77777777" w:rsidR="0047174C" w:rsidRDefault="0047174C" w:rsidP="006459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1C8478" w14:textId="77777777" w:rsidR="0047174C" w:rsidRDefault="0047174C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7174C" w14:paraId="667D3605" w14:textId="77777777" w:rsidTr="006459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10DEB0" w14:textId="77777777" w:rsidR="0047174C" w:rsidRDefault="0047174C" w:rsidP="006459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3BE999" w14:textId="77777777" w:rsidR="0047174C" w:rsidRDefault="0047174C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FUTUREWEI</w:t>
            </w:r>
          </w:p>
        </w:tc>
      </w:tr>
      <w:tr w:rsidR="0047174C" w14:paraId="65ED4693" w14:textId="77777777" w:rsidTr="006459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8E5ACB" w14:textId="77777777" w:rsidR="0047174C" w:rsidRDefault="0047174C" w:rsidP="006459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3E1D0D" w14:textId="77777777" w:rsidR="0047174C" w:rsidRDefault="0047174C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R4</w:t>
            </w:r>
          </w:p>
        </w:tc>
      </w:tr>
      <w:tr w:rsidR="0047174C" w14:paraId="70B9BEDB" w14:textId="77777777" w:rsidTr="006459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B960D9" w14:textId="77777777" w:rsidR="0047174C" w:rsidRDefault="0047174C" w:rsidP="006459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C550CF" w14:textId="77777777" w:rsidR="0047174C" w:rsidRDefault="0047174C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7174C" w14:paraId="49E7BFC7" w14:textId="77777777" w:rsidTr="006459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DBD777" w14:textId="77777777" w:rsidR="0047174C" w:rsidRDefault="0047174C" w:rsidP="006459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2CE5A61B" w14:textId="77777777" w:rsidR="0047174C" w:rsidRDefault="0047174C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B23AAA">
              <w:rPr>
                <w:noProof/>
                <w:lang w:eastAsia="fr-FR"/>
              </w:rPr>
              <w:t>NR_newRAT-Perf</w:t>
            </w:r>
          </w:p>
        </w:tc>
        <w:tc>
          <w:tcPr>
            <w:tcW w:w="567" w:type="dxa"/>
          </w:tcPr>
          <w:p w14:paraId="0122244B" w14:textId="77777777" w:rsidR="0047174C" w:rsidRDefault="0047174C" w:rsidP="006459EF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15D6F37E" w14:textId="77777777" w:rsidR="0047174C" w:rsidRDefault="0047174C" w:rsidP="006459E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47DC9F" w14:textId="78805023" w:rsidR="0047174C" w:rsidRDefault="0047174C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2020-05-15</w:t>
            </w:r>
          </w:p>
        </w:tc>
      </w:tr>
      <w:tr w:rsidR="0047174C" w14:paraId="65EF4519" w14:textId="77777777" w:rsidTr="006459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B508D6" w14:textId="77777777" w:rsidR="0047174C" w:rsidRDefault="0047174C" w:rsidP="006459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6E20E7E2" w14:textId="77777777" w:rsidR="0047174C" w:rsidRDefault="0047174C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7F6CC9C0" w14:textId="77777777" w:rsidR="0047174C" w:rsidRDefault="0047174C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0B84C64F" w14:textId="77777777" w:rsidR="0047174C" w:rsidRDefault="0047174C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B88C67" w14:textId="77777777" w:rsidR="0047174C" w:rsidRDefault="0047174C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7174C" w14:paraId="37304D56" w14:textId="77777777" w:rsidTr="006459E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3ACFB0" w14:textId="77777777" w:rsidR="0047174C" w:rsidRDefault="0047174C" w:rsidP="006459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63E533B" w14:textId="30BB79B2" w:rsidR="0047174C" w:rsidRDefault="0047174C" w:rsidP="006459EF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A</w:t>
            </w:r>
          </w:p>
        </w:tc>
        <w:tc>
          <w:tcPr>
            <w:tcW w:w="3402" w:type="dxa"/>
            <w:gridSpan w:val="5"/>
          </w:tcPr>
          <w:p w14:paraId="700BAC10" w14:textId="77777777" w:rsidR="0047174C" w:rsidRDefault="0047174C" w:rsidP="006459E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0AD4D368" w14:textId="77777777" w:rsidR="0047174C" w:rsidRDefault="0047174C" w:rsidP="006459EF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BEFE58" w14:textId="2E7FD75C" w:rsidR="0047174C" w:rsidRDefault="0047174C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Rel-16</w:t>
            </w:r>
          </w:p>
        </w:tc>
      </w:tr>
      <w:tr w:rsidR="0047174C" w14:paraId="68353BBA" w14:textId="77777777" w:rsidTr="006459E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313AE23" w14:textId="77777777" w:rsidR="0047174C" w:rsidRDefault="0047174C" w:rsidP="006459E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0C6303" w14:textId="77777777" w:rsidR="0047174C" w:rsidRDefault="0047174C" w:rsidP="006459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373F2BF4" w14:textId="77777777" w:rsidR="0047174C" w:rsidRDefault="0047174C" w:rsidP="006459EF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85FC85" w14:textId="77777777" w:rsidR="0047174C" w:rsidRDefault="0047174C" w:rsidP="006459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</w:r>
            <w:bookmarkStart w:id="2" w:name="OLE_LINK1"/>
            <w:r>
              <w:rPr>
                <w:i/>
                <w:noProof/>
                <w:sz w:val="18"/>
                <w:lang w:eastAsia="fr-FR"/>
              </w:rPr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47174C" w14:paraId="12C0FE48" w14:textId="77777777" w:rsidTr="006459EF">
        <w:tc>
          <w:tcPr>
            <w:tcW w:w="1843" w:type="dxa"/>
          </w:tcPr>
          <w:p w14:paraId="5D413E5D" w14:textId="77777777" w:rsidR="0047174C" w:rsidRDefault="0047174C" w:rsidP="006459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2B024FED" w14:textId="77777777" w:rsidR="0047174C" w:rsidRDefault="0047174C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7174C" w14:paraId="33F1C939" w14:textId="77777777" w:rsidTr="006459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0E7D911" w14:textId="77777777" w:rsidR="0047174C" w:rsidRDefault="0047174C" w:rsidP="006459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25D70C9" w14:textId="38B6587C" w:rsidR="0047174C" w:rsidRDefault="00003E2F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003E2F">
              <w:rPr>
                <w:noProof/>
                <w:lang w:eastAsia="fr-FR"/>
              </w:rPr>
              <w:t xml:space="preserve">Resubmission of endorsed Draft CR </w:t>
            </w:r>
            <w:r w:rsidRPr="0047174C">
              <w:rPr>
                <w:noProof/>
                <w:lang w:eastAsia="fr-FR"/>
              </w:rPr>
              <w:t>R4-2004177</w:t>
            </w:r>
            <w:r>
              <w:rPr>
                <w:noProof/>
                <w:lang w:eastAsia="fr-FR"/>
              </w:rPr>
              <w:t xml:space="preserve"> for </w:t>
            </w:r>
            <w:r w:rsidR="0047174C">
              <w:rPr>
                <w:noProof/>
                <w:lang w:eastAsia="fr-FR"/>
              </w:rPr>
              <w:t>Rel. 16 CR</w:t>
            </w:r>
          </w:p>
          <w:p w14:paraId="74AED720" w14:textId="77777777" w:rsidR="0047174C" w:rsidRDefault="0047174C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  <w:p w14:paraId="297F0A8A" w14:textId="5ECABA64" w:rsidR="0047174C" w:rsidRDefault="0047174C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The feature for PN sequence generator was introduced. Some clarfication on its operation are needed.</w:t>
            </w:r>
          </w:p>
          <w:p w14:paraId="09C40DCD" w14:textId="77777777" w:rsidR="0047174C" w:rsidRDefault="0047174C" w:rsidP="0047174C">
            <w:pPr>
              <w:pStyle w:val="CRCoverPage"/>
              <w:numPr>
                <w:ilvl w:val="0"/>
                <w:numId w:val="89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The generator is initialized with a seed, not the sequence (the sequence is the output of the generator)</w:t>
            </w:r>
          </w:p>
          <w:p w14:paraId="415237C1" w14:textId="77777777" w:rsidR="0047174C" w:rsidRDefault="0047174C" w:rsidP="0047174C">
            <w:pPr>
              <w:pStyle w:val="CRCoverPage"/>
              <w:numPr>
                <w:ilvl w:val="0"/>
                <w:numId w:val="89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The frequency of initialization is unclear. It seems the intent is to reset the generator at the start of frame. However, there appears to be conflicting requirements for the initialization.</w:t>
            </w:r>
          </w:p>
          <w:p w14:paraId="6C043DEC" w14:textId="77777777" w:rsidR="0047174C" w:rsidRDefault="0047174C" w:rsidP="0047174C">
            <w:pPr>
              <w:pStyle w:val="CRCoverPage"/>
              <w:numPr>
                <w:ilvl w:val="0"/>
                <w:numId w:val="89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Unclear what the word “this amount” refers to (PDSCH)</w:t>
            </w:r>
          </w:p>
          <w:p w14:paraId="1B8EC6B7" w14:textId="77777777" w:rsidR="00003E2F" w:rsidRDefault="00003E2F" w:rsidP="00003E2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  <w:p w14:paraId="320FAF9E" w14:textId="7091C8BB" w:rsidR="00003E2F" w:rsidRDefault="0072427F" w:rsidP="00003E2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 m</w:t>
            </w:r>
            <w:r w:rsidR="00003E2F">
              <w:rPr>
                <w:noProof/>
                <w:lang w:eastAsia="fr-FR"/>
              </w:rPr>
              <w:t>inor editorial change</w:t>
            </w:r>
            <w:r w:rsidR="00BA69BC">
              <w:rPr>
                <w:noProof/>
                <w:lang w:eastAsia="fr-FR"/>
              </w:rPr>
              <w:t xml:space="preserve"> to</w:t>
            </w:r>
            <w:r w:rsidR="00003E2F">
              <w:rPr>
                <w:noProof/>
                <w:lang w:eastAsia="fr-FR"/>
              </w:rPr>
              <w:t xml:space="preserve"> align the Rel 15 and Rel 16 wording</w:t>
            </w:r>
          </w:p>
          <w:p w14:paraId="0A31CF7E" w14:textId="4E34FCFC" w:rsidR="00003E2F" w:rsidRDefault="00003E2F" w:rsidP="00C41748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47174C" w14:paraId="75F8377C" w14:textId="77777777" w:rsidTr="006459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C16F3D" w14:textId="77777777" w:rsidR="0047174C" w:rsidRDefault="0047174C" w:rsidP="006459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D567B3" w14:textId="77777777" w:rsidR="0047174C" w:rsidRDefault="0047174C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7174C" w14:paraId="3507601F" w14:textId="77777777" w:rsidTr="006459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757ABF" w14:textId="77777777" w:rsidR="0047174C" w:rsidRDefault="0047174C" w:rsidP="006459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BF2BE0B" w14:textId="77777777" w:rsidR="0047174C" w:rsidRDefault="0047174C" w:rsidP="0047174C">
            <w:pPr>
              <w:pStyle w:val="CRCoverPage"/>
              <w:numPr>
                <w:ilvl w:val="0"/>
                <w:numId w:val="89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Clarification of the initialization seed for the generator</w:t>
            </w:r>
          </w:p>
          <w:p w14:paraId="7A715880" w14:textId="77777777" w:rsidR="0047174C" w:rsidRDefault="0047174C" w:rsidP="0047174C">
            <w:pPr>
              <w:pStyle w:val="CRCoverPage"/>
              <w:numPr>
                <w:ilvl w:val="0"/>
                <w:numId w:val="89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Clarification of the reset information is provided</w:t>
            </w:r>
          </w:p>
          <w:p w14:paraId="13071973" w14:textId="77777777" w:rsidR="0047174C" w:rsidRDefault="0047174C" w:rsidP="0047174C">
            <w:pPr>
              <w:pStyle w:val="CRCoverPage"/>
              <w:numPr>
                <w:ilvl w:val="0"/>
                <w:numId w:val="89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Clarification of the word “this amount”</w:t>
            </w:r>
          </w:p>
          <w:p w14:paraId="2B7AD93A" w14:textId="1F12791E" w:rsidR="00C41748" w:rsidRDefault="00C41748" w:rsidP="0072427F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7F3A4876" w14:textId="77777777" w:rsidR="00C41748" w:rsidRDefault="00C41748" w:rsidP="00C41748">
            <w:pPr>
              <w:pStyle w:val="CRCoverPage"/>
              <w:numPr>
                <w:ilvl w:val="0"/>
                <w:numId w:val="89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Removed extract space</w:t>
            </w:r>
          </w:p>
          <w:p w14:paraId="695D22A7" w14:textId="579C7235" w:rsidR="00C41748" w:rsidRDefault="00C41748" w:rsidP="00C41748">
            <w:pPr>
              <w:pStyle w:val="CRCoverPage"/>
              <w:numPr>
                <w:ilvl w:val="0"/>
                <w:numId w:val="89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Added “sequence generator”</w:t>
            </w:r>
            <w:r w:rsidR="00BA69BC">
              <w:rPr>
                <w:noProof/>
                <w:lang w:eastAsia="fr-FR"/>
              </w:rPr>
              <w:t xml:space="preserve"> in first sentence of the affected bullet of </w:t>
            </w:r>
            <w:r w:rsidR="00BA69BC" w:rsidRPr="00212314">
              <w:rPr>
                <w:noProof/>
                <w:lang w:eastAsia="fr-FR"/>
              </w:rPr>
              <w:t>4.9.2.3.1</w:t>
            </w:r>
          </w:p>
        </w:tc>
      </w:tr>
      <w:tr w:rsidR="0047174C" w14:paraId="4DD23601" w14:textId="77777777" w:rsidTr="006459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FF5DF9" w14:textId="77777777" w:rsidR="0047174C" w:rsidRDefault="0047174C" w:rsidP="006459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C51C0F" w14:textId="77777777" w:rsidR="0047174C" w:rsidRDefault="0047174C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7174C" w14:paraId="14987CAF" w14:textId="77777777" w:rsidTr="006459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46E93F1" w14:textId="77777777" w:rsidR="0047174C" w:rsidRDefault="0047174C" w:rsidP="006459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2E3447" w14:textId="77777777" w:rsidR="0047174C" w:rsidRDefault="0047174C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Unclear initialization for the generator and subsequent detection for tests based on EVM measurements</w:t>
            </w:r>
          </w:p>
        </w:tc>
      </w:tr>
      <w:tr w:rsidR="0047174C" w14:paraId="0090CCF8" w14:textId="77777777" w:rsidTr="006459EF">
        <w:tc>
          <w:tcPr>
            <w:tcW w:w="2694" w:type="dxa"/>
            <w:gridSpan w:val="2"/>
          </w:tcPr>
          <w:p w14:paraId="38F406D6" w14:textId="77777777" w:rsidR="0047174C" w:rsidRDefault="0047174C" w:rsidP="006459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04B7219A" w14:textId="77777777" w:rsidR="0047174C" w:rsidRDefault="0047174C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7174C" w14:paraId="5F75344A" w14:textId="77777777" w:rsidTr="006459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E13E62A" w14:textId="77777777" w:rsidR="0047174C" w:rsidRDefault="0047174C" w:rsidP="006459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C71A935" w14:textId="77777777" w:rsidR="0047174C" w:rsidRDefault="0047174C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212314">
              <w:rPr>
                <w:noProof/>
                <w:lang w:eastAsia="fr-FR"/>
              </w:rPr>
              <w:t>4.9.2.3.1</w:t>
            </w:r>
            <w:r>
              <w:rPr>
                <w:noProof/>
                <w:lang w:eastAsia="fr-FR"/>
              </w:rPr>
              <w:t xml:space="preserve">, </w:t>
            </w:r>
            <w:r w:rsidRPr="00212314">
              <w:rPr>
                <w:noProof/>
                <w:lang w:eastAsia="fr-FR"/>
              </w:rPr>
              <w:t>4.9.2.3.</w:t>
            </w:r>
            <w:r>
              <w:rPr>
                <w:noProof/>
                <w:lang w:eastAsia="fr-FR"/>
              </w:rPr>
              <w:t>2</w:t>
            </w:r>
          </w:p>
        </w:tc>
      </w:tr>
      <w:tr w:rsidR="0047174C" w14:paraId="2BC9E151" w14:textId="77777777" w:rsidTr="006459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63D33A" w14:textId="77777777" w:rsidR="0047174C" w:rsidRDefault="0047174C" w:rsidP="006459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AB1177" w14:textId="77777777" w:rsidR="0047174C" w:rsidRDefault="0047174C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7174C" w14:paraId="3BF16AE9" w14:textId="77777777" w:rsidTr="006459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D5A728" w14:textId="77777777" w:rsidR="0047174C" w:rsidRDefault="0047174C" w:rsidP="006459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17A955A" w14:textId="77777777" w:rsidR="0047174C" w:rsidRDefault="0047174C" w:rsidP="00645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08639" w14:textId="77777777" w:rsidR="0047174C" w:rsidRDefault="0047174C" w:rsidP="00645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22E9FB2C" w14:textId="77777777" w:rsidR="0047174C" w:rsidRDefault="0047174C" w:rsidP="006459E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57EE3" w14:textId="77777777" w:rsidR="0047174C" w:rsidRDefault="0047174C" w:rsidP="006459E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47174C" w14:paraId="74E75FB7" w14:textId="77777777" w:rsidTr="006459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9F3912" w14:textId="77777777" w:rsidR="0047174C" w:rsidRDefault="0047174C" w:rsidP="006459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25D4BDE" w14:textId="77777777" w:rsidR="0047174C" w:rsidRDefault="0047174C" w:rsidP="00645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3465CF" w14:textId="77777777" w:rsidR="0047174C" w:rsidRDefault="0047174C" w:rsidP="00645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53267E0" w14:textId="77777777" w:rsidR="0047174C" w:rsidRDefault="0047174C" w:rsidP="006459E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C7E6A0" w14:textId="77777777" w:rsidR="0047174C" w:rsidRDefault="0047174C" w:rsidP="006459E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47174C" w14:paraId="547B7ED3" w14:textId="77777777" w:rsidTr="006459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4FD648" w14:textId="77777777" w:rsidR="0047174C" w:rsidRDefault="0047174C" w:rsidP="006459E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0DC6A16" w14:textId="77777777" w:rsidR="0047174C" w:rsidRDefault="0047174C" w:rsidP="00645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EB76A" w14:textId="77777777" w:rsidR="0047174C" w:rsidRDefault="0047174C" w:rsidP="00645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52F4D3A" w14:textId="77777777" w:rsidR="0047174C" w:rsidRDefault="0047174C" w:rsidP="006459EF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B27D3E" w14:textId="77777777" w:rsidR="0047174C" w:rsidRDefault="0047174C" w:rsidP="006459E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47174C" w14:paraId="1656C85E" w14:textId="77777777" w:rsidTr="006459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BD538C" w14:textId="77777777" w:rsidR="0047174C" w:rsidRDefault="0047174C" w:rsidP="006459E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A3AF51B" w14:textId="77777777" w:rsidR="0047174C" w:rsidRDefault="0047174C" w:rsidP="00645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9DF14" w14:textId="77777777" w:rsidR="0047174C" w:rsidRDefault="0047174C" w:rsidP="00645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B4FED09" w14:textId="77777777" w:rsidR="0047174C" w:rsidRDefault="0047174C" w:rsidP="006459EF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4456C41" w14:textId="77777777" w:rsidR="0047174C" w:rsidRDefault="0047174C" w:rsidP="006459E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47174C" w14:paraId="6B8F9EDB" w14:textId="77777777" w:rsidTr="006459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516DF5" w14:textId="77777777" w:rsidR="0047174C" w:rsidRDefault="0047174C" w:rsidP="006459E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F3FF22" w14:textId="77777777" w:rsidR="0047174C" w:rsidRDefault="0047174C" w:rsidP="006459E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47174C" w14:paraId="0963B7AA" w14:textId="77777777" w:rsidTr="006459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FCE19C9" w14:textId="77777777" w:rsidR="0047174C" w:rsidRDefault="0047174C" w:rsidP="006459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03952" w14:textId="2338761C" w:rsidR="0047174C" w:rsidRDefault="0047174C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47174C" w14:paraId="73E76586" w14:textId="77777777" w:rsidTr="006459E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89A310" w14:textId="77777777" w:rsidR="0047174C" w:rsidRDefault="0047174C" w:rsidP="006459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8418065" w14:textId="77777777" w:rsidR="0047174C" w:rsidRDefault="0047174C" w:rsidP="006459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47174C" w14:paraId="02939BE2" w14:textId="77777777" w:rsidTr="006459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F2EC6C9" w14:textId="77777777" w:rsidR="0047174C" w:rsidRDefault="0047174C" w:rsidP="006459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8CBF4D" w14:textId="77777777" w:rsidR="0047174C" w:rsidRDefault="0047174C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73CFD556" w14:textId="77777777" w:rsidR="0047174C" w:rsidRDefault="0047174C" w:rsidP="0047174C">
      <w:pPr>
        <w:pStyle w:val="CRCoverPage"/>
        <w:spacing w:after="0"/>
        <w:rPr>
          <w:noProof/>
          <w:sz w:val="8"/>
          <w:szCs w:val="8"/>
        </w:rPr>
      </w:pPr>
    </w:p>
    <w:p w14:paraId="073832D8" w14:textId="77777777" w:rsidR="0047174C" w:rsidRDefault="0047174C" w:rsidP="0047174C">
      <w:pPr>
        <w:spacing w:after="0"/>
        <w:rPr>
          <w:noProof/>
        </w:rPr>
        <w:sectPr w:rsidR="0047174C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203308F" w14:textId="77777777" w:rsidR="0047174C" w:rsidRDefault="0047174C" w:rsidP="0047174C">
      <w:pPr>
        <w:rPr>
          <w:noProof/>
        </w:rPr>
      </w:pPr>
    </w:p>
    <w:p w14:paraId="23A5E5C8" w14:textId="5C9A7474" w:rsidR="00CB7B14" w:rsidRDefault="00CB7B14" w:rsidP="00CB7B14">
      <w:pPr>
        <w:rPr>
          <w:rFonts w:cs="v4.2.0"/>
        </w:rPr>
      </w:pPr>
    </w:p>
    <w:p w14:paraId="2C72788F" w14:textId="77777777" w:rsidR="0047174C" w:rsidRPr="006739FE" w:rsidRDefault="0047174C" w:rsidP="00CB7B14">
      <w:pPr>
        <w:rPr>
          <w:rFonts w:cs="v4.2.0"/>
        </w:rPr>
      </w:pPr>
    </w:p>
    <w:p w14:paraId="34F930BC" w14:textId="37300771" w:rsidR="00F40ED6" w:rsidRPr="006739FE" w:rsidRDefault="00F40ED6" w:rsidP="0047174C">
      <w:pPr>
        <w:rPr>
          <w:rFonts w:eastAsia="SimSun"/>
        </w:rPr>
      </w:pPr>
    </w:p>
    <w:p w14:paraId="1B2A80F5" w14:textId="77777777" w:rsidR="009E7F97" w:rsidRPr="006739FE" w:rsidRDefault="009E7F97" w:rsidP="00170FA7"/>
    <w:p w14:paraId="04133AFC" w14:textId="77777777" w:rsidR="00CC0086" w:rsidRPr="006739FE" w:rsidRDefault="00CC0086" w:rsidP="00CC0086">
      <w:pPr>
        <w:pStyle w:val="Heading4"/>
      </w:pPr>
      <w:bookmarkStart w:id="3" w:name="_Toc21099869"/>
      <w:bookmarkStart w:id="4" w:name="_Toc29809667"/>
      <w:bookmarkStart w:id="5" w:name="_Toc36645043"/>
      <w:bookmarkStart w:id="6" w:name="_Toc37272097"/>
      <w:r w:rsidRPr="006739FE">
        <w:t>4.9.2.3</w:t>
      </w:r>
      <w:r w:rsidRPr="006739FE">
        <w:tab/>
        <w:t>Data content of Physical channels and Signals</w:t>
      </w:r>
      <w:r w:rsidRPr="006739FE">
        <w:rPr>
          <w:szCs w:val="28"/>
          <w:lang w:eastAsia="zh-CN"/>
        </w:rPr>
        <w:t xml:space="preserve"> for NR-FR1-TM</w:t>
      </w:r>
      <w:bookmarkEnd w:id="3"/>
      <w:bookmarkEnd w:id="4"/>
      <w:bookmarkEnd w:id="5"/>
      <w:bookmarkEnd w:id="6"/>
    </w:p>
    <w:p w14:paraId="5D0EB9C6" w14:textId="2217F5FA" w:rsidR="007D7230" w:rsidRPr="006739FE" w:rsidRDefault="007D7230" w:rsidP="007D7230">
      <w:pPr>
        <w:rPr>
          <w:lang w:eastAsia="ko-KR"/>
        </w:rPr>
      </w:pPr>
      <w:r w:rsidRPr="006739FE">
        <w:rPr>
          <w:lang w:eastAsia="ko-KR"/>
        </w:rPr>
        <w:t xml:space="preserve">Randomisation of the data content is obtained by utilizing a PN sequence generator and the length-31 Gold sequence scrambling of TS 38.211 [17], subclause 5.2.1 which is invoked by all physical channels prior to modulation and mapping to the RE grid. </w:t>
      </w:r>
    </w:p>
    <w:p w14:paraId="1989A8B9" w14:textId="77777777" w:rsidR="00BC40F7" w:rsidRPr="006739FE" w:rsidRDefault="00BC40F7" w:rsidP="00BC40F7">
      <w:pPr>
        <w:rPr>
          <w:lang w:eastAsia="ko-KR"/>
        </w:rPr>
      </w:pPr>
      <w:r w:rsidRPr="006739FE">
        <w:rPr>
          <w:lang w:eastAsia="ko-KR"/>
        </w:rPr>
        <w:t>Initialization of the scrambler and RE-mappers as defined in TS 38.211 [17] use the following additional parameters:</w:t>
      </w:r>
    </w:p>
    <w:p w14:paraId="511A8A43" w14:textId="77777777" w:rsidR="00BC40F7" w:rsidRPr="006739FE" w:rsidRDefault="00BC40F7" w:rsidP="00BC40F7">
      <w:pPr>
        <w:pStyle w:val="B1"/>
      </w:pPr>
      <w:r w:rsidRPr="006739FE">
        <w:t>-</w:t>
      </w:r>
      <w:r w:rsidRPr="006739FE">
        <w:tab/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cell</m:t>
            </m:r>
          </m:sup>
        </m:sSubSup>
        <m:r>
          <w:rPr>
            <w:rFonts w:ascii="Cambria Math" w:eastAsia="SimSun" w:hAnsi="Cambria Math"/>
            <w:lang w:eastAsia="zh-CN"/>
          </w:rPr>
          <m:t>=1</m:t>
        </m:r>
      </m:oMath>
      <w:r w:rsidRPr="006739FE">
        <w:rPr>
          <w:rFonts w:eastAsia="SimSun" w:hint="eastAsia"/>
          <w:lang w:eastAsia="zh-CN"/>
        </w:rPr>
        <w:t xml:space="preserve"> </w:t>
      </w:r>
      <w:r w:rsidRPr="006739FE">
        <w:t xml:space="preserve">for the lowest configured carrier, </w:t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cell</m:t>
            </m:r>
          </m:sup>
        </m:sSubSup>
        <m:r>
          <w:rPr>
            <w:rFonts w:ascii="Cambria Math" w:eastAsia="SimSun" w:hAnsi="Cambria Math"/>
            <w:lang w:eastAsia="zh-CN"/>
          </w:rPr>
          <m:t xml:space="preserve">=2 </m:t>
        </m:r>
      </m:oMath>
      <w:r w:rsidRPr="006739FE">
        <w:t>for the 2</w:t>
      </w:r>
      <w:r w:rsidRPr="006739FE">
        <w:rPr>
          <w:vertAlign w:val="superscript"/>
        </w:rPr>
        <w:t>nd</w:t>
      </w:r>
      <w:r w:rsidRPr="006739FE">
        <w:t xml:space="preserve"> lowest configured carrier,…, </w:t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cell</m:t>
            </m:r>
          </m:sup>
        </m:sSubSup>
        <m:r>
          <w:rPr>
            <w:rFonts w:ascii="Cambria Math" w:eastAsia="SimSun" w:hAnsi="Cambria Math"/>
            <w:lang w:eastAsia="zh-CN"/>
          </w:rPr>
          <m:t>=n</m:t>
        </m:r>
      </m:oMath>
      <w:r w:rsidRPr="006739FE" w:rsidDel="0090430B">
        <w:t xml:space="preserve"> </w:t>
      </w:r>
      <w:r w:rsidRPr="006739FE">
        <w:t>for the n</w:t>
      </w:r>
      <w:r w:rsidRPr="006739FE">
        <w:rPr>
          <w:vertAlign w:val="superscript"/>
        </w:rPr>
        <w:t>th</w:t>
      </w:r>
      <w:r w:rsidRPr="006739FE">
        <w:t xml:space="preserve"> configured carrier</w:t>
      </w:r>
    </w:p>
    <w:p w14:paraId="14877DCA" w14:textId="77777777" w:rsidR="00BC40F7" w:rsidRPr="006739FE" w:rsidRDefault="00BC40F7" w:rsidP="00BC40F7">
      <w:pPr>
        <w:pStyle w:val="B1"/>
      </w:pPr>
      <w:r w:rsidRPr="006739FE">
        <w:t>-</w:t>
      </w:r>
      <w:r w:rsidRPr="006739FE">
        <w:tab/>
        <w:t>Antenna ports starting with 2000 for PDCCH</w:t>
      </w:r>
    </w:p>
    <w:p w14:paraId="2CF1756B" w14:textId="77777777" w:rsidR="00BC40F7" w:rsidRPr="006739FE" w:rsidRDefault="00BC40F7" w:rsidP="00BC40F7">
      <w:pPr>
        <w:pStyle w:val="B1"/>
      </w:pPr>
      <w:r w:rsidRPr="006739FE">
        <w:t>-</w:t>
      </w:r>
      <w:r w:rsidRPr="006739FE">
        <w:tab/>
      </w:r>
      <w:r w:rsidRPr="006739FE">
        <w:rPr>
          <w:i/>
        </w:rPr>
        <w:t>q</w:t>
      </w:r>
      <w:r w:rsidRPr="006739FE">
        <w:t xml:space="preserve"> = 0 (single code word)</w:t>
      </w:r>
    </w:p>
    <w:p w14:paraId="46325BD8" w14:textId="02119783" w:rsidR="00BC40F7" w:rsidRPr="006739FE" w:rsidRDefault="00BC40F7" w:rsidP="00BC40F7">
      <w:pPr>
        <w:pStyle w:val="B1"/>
        <w:rPr>
          <w:rFonts w:eastAsiaTheme="minorEastAsia"/>
          <w:lang w:eastAsia="zh-CN"/>
        </w:rPr>
      </w:pPr>
      <w:r w:rsidRPr="006739FE">
        <w:rPr>
          <w:rFonts w:eastAsiaTheme="minorEastAsia" w:hint="eastAsia"/>
          <w:lang w:eastAsia="zh-CN"/>
        </w:rPr>
        <w:t>For NR-FR1-TM1.1 when used for TAE requirement of two layers MIMO transmission</w:t>
      </w:r>
    </w:p>
    <w:p w14:paraId="14FA3C5F" w14:textId="33B4FB6C" w:rsidR="00BC40F7" w:rsidRPr="006739FE" w:rsidRDefault="00BC40F7" w:rsidP="00BC40F7">
      <w:pPr>
        <w:pStyle w:val="B1"/>
        <w:rPr>
          <w:rFonts w:eastAsiaTheme="minorEastAsia"/>
          <w:lang w:eastAsia="zh-CN"/>
        </w:rPr>
      </w:pPr>
      <w:r w:rsidRPr="006739FE">
        <w:t>-</w:t>
      </w:r>
      <w:r w:rsidRPr="006739FE">
        <w:tab/>
      </w:r>
      <w:r w:rsidRPr="006739FE">
        <w:rPr>
          <w:rFonts w:eastAsiaTheme="minorEastAsia" w:hint="eastAsia"/>
          <w:lang w:eastAsia="zh-CN"/>
        </w:rPr>
        <w:t>Rank 2, two layers, no precoding</w:t>
      </w:r>
    </w:p>
    <w:p w14:paraId="5EEAC640" w14:textId="7A3A6677" w:rsidR="00BC40F7" w:rsidRPr="006739FE" w:rsidRDefault="00BC40F7" w:rsidP="00BC40F7">
      <w:pPr>
        <w:pStyle w:val="B1"/>
        <w:rPr>
          <w:rFonts w:eastAsiaTheme="minorEastAsia"/>
          <w:lang w:eastAsia="zh-CN"/>
        </w:rPr>
      </w:pPr>
      <w:r w:rsidRPr="006739FE">
        <w:t>-</w:t>
      </w:r>
      <w:r w:rsidRPr="006739FE">
        <w:tab/>
      </w:r>
      <w:r w:rsidRPr="006739FE">
        <w:rPr>
          <w:rFonts w:eastAsiaTheme="minorEastAsia" w:hint="eastAsia"/>
          <w:lang w:eastAsia="zh-CN"/>
        </w:rPr>
        <w:t>Antenna ports starting with 1000 and 1001 for PDSCH</w:t>
      </w:r>
    </w:p>
    <w:p w14:paraId="6FC478DD" w14:textId="77777777" w:rsidR="00BC40F7" w:rsidRPr="006739FE" w:rsidRDefault="00BC40F7" w:rsidP="00BC40F7">
      <w:pPr>
        <w:pStyle w:val="B1"/>
        <w:rPr>
          <w:rFonts w:eastAsiaTheme="minorEastAsia"/>
          <w:lang w:eastAsia="zh-CN"/>
        </w:rPr>
      </w:pPr>
      <w:r w:rsidRPr="006739FE">
        <w:rPr>
          <w:rFonts w:eastAsiaTheme="minorEastAsia" w:hint="eastAsia"/>
          <w:lang w:eastAsia="zh-CN"/>
        </w:rPr>
        <w:t>Otherwise</w:t>
      </w:r>
    </w:p>
    <w:p w14:paraId="5F5D9A8A" w14:textId="52B5E0AB" w:rsidR="00BC40F7" w:rsidRPr="006739FE" w:rsidRDefault="00BC40F7" w:rsidP="00BC40F7">
      <w:pPr>
        <w:pStyle w:val="B1"/>
        <w:rPr>
          <w:rFonts w:eastAsiaTheme="minorEastAsia"/>
          <w:lang w:eastAsia="zh-CN"/>
        </w:rPr>
      </w:pPr>
      <w:r w:rsidRPr="006739FE">
        <w:t>-</w:t>
      </w:r>
      <w:r w:rsidRPr="006739FE">
        <w:rPr>
          <w:rFonts w:eastAsiaTheme="minorEastAsia"/>
          <w:lang w:eastAsia="zh-CN"/>
        </w:rPr>
        <w:tab/>
      </w:r>
      <w:r w:rsidRPr="006739FE">
        <w:rPr>
          <w:rFonts w:eastAsiaTheme="minorEastAsia" w:hint="eastAsia"/>
          <w:lang w:eastAsia="zh-CN"/>
        </w:rPr>
        <w:t>Rank 1, single layer</w:t>
      </w:r>
    </w:p>
    <w:p w14:paraId="24FE7B79" w14:textId="10031FFF" w:rsidR="00BC40F7" w:rsidRPr="006739FE" w:rsidRDefault="00BC40F7" w:rsidP="00BC40F7">
      <w:pPr>
        <w:pStyle w:val="B1"/>
      </w:pPr>
      <w:r w:rsidRPr="006739FE">
        <w:t>-</w:t>
      </w:r>
      <w:r w:rsidRPr="006739FE">
        <w:rPr>
          <w:rFonts w:eastAsiaTheme="minorEastAsia"/>
          <w:lang w:eastAsia="zh-CN"/>
        </w:rPr>
        <w:tab/>
      </w:r>
      <w:r w:rsidRPr="006739FE">
        <w:rPr>
          <w:rFonts w:eastAsiaTheme="minorEastAsia" w:hint="eastAsia"/>
          <w:lang w:eastAsia="zh-CN"/>
        </w:rPr>
        <w:t>Antenna port starting with 1000 for PDSCH</w:t>
      </w:r>
    </w:p>
    <w:p w14:paraId="230DBE67" w14:textId="348A3274" w:rsidR="00CC0086" w:rsidRPr="006739FE" w:rsidRDefault="00CC0086" w:rsidP="00BC40F7">
      <w:pPr>
        <w:pStyle w:val="B1"/>
      </w:pPr>
      <w:r w:rsidRPr="006739FE">
        <w:t>-</w:t>
      </w:r>
      <w:r w:rsidRPr="006739FE">
        <w:tab/>
        <w:t>Rank 1, single layer (except for TAE requirement of 2 layer MIMO transmission)</w:t>
      </w:r>
    </w:p>
    <w:p w14:paraId="614E4896" w14:textId="77777777" w:rsidR="00CC0086" w:rsidRPr="006739FE" w:rsidRDefault="00CC0086" w:rsidP="00CC0086">
      <w:pPr>
        <w:pStyle w:val="Heading5"/>
      </w:pPr>
      <w:bookmarkStart w:id="7" w:name="_Toc21099870"/>
      <w:bookmarkStart w:id="8" w:name="_Toc29809668"/>
      <w:bookmarkStart w:id="9" w:name="_Toc36645044"/>
      <w:bookmarkStart w:id="10" w:name="_Toc37272098"/>
      <w:r w:rsidRPr="006739FE">
        <w:t>4.9.2.3.1</w:t>
      </w:r>
      <w:r w:rsidRPr="006739FE">
        <w:tab/>
        <w:t>PDCCH</w:t>
      </w:r>
      <w:bookmarkEnd w:id="7"/>
      <w:bookmarkEnd w:id="8"/>
      <w:bookmarkEnd w:id="9"/>
      <w:bookmarkEnd w:id="10"/>
    </w:p>
    <w:p w14:paraId="13439429" w14:textId="77777777" w:rsidR="00CC0086" w:rsidRPr="006739FE" w:rsidRDefault="00CC0086" w:rsidP="00CC0086">
      <w:pPr>
        <w:pStyle w:val="B1"/>
        <w:rPr>
          <w:lang w:eastAsia="x-none"/>
        </w:rPr>
      </w:pPr>
      <w:r w:rsidRPr="006739FE">
        <w:rPr>
          <w:lang w:eastAsia="x-none"/>
        </w:rPr>
        <w:t>-</w:t>
      </w:r>
      <w:r w:rsidRPr="006739FE">
        <w:rPr>
          <w:lang w:eastAsia="x-none"/>
        </w:rP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CORESET</m:t>
            </m:r>
          </m:sup>
        </m:sSubSup>
        <m:r>
          <m:rPr>
            <m:sty m:val="p"/>
          </m:rPr>
          <w:rPr>
            <w:rFonts w:ascii="Cambria Math" w:hAnsi="Cambria Math"/>
          </w:rPr>
          <m:t>= 2</m:t>
        </m:r>
      </m:oMath>
    </w:p>
    <w:p w14:paraId="2297B16D" w14:textId="5255E217" w:rsidR="00CC0086" w:rsidRPr="006739FE" w:rsidRDefault="00CC0086" w:rsidP="00CC0086">
      <w:pPr>
        <w:pStyle w:val="B1"/>
        <w:rPr>
          <w:lang w:eastAsia="x-none"/>
        </w:rPr>
      </w:pPr>
      <w:r w:rsidRPr="006739FE">
        <w:rPr>
          <w:lang w:eastAsia="x-none"/>
        </w:rPr>
        <w:t>-</w:t>
      </w:r>
      <w:r w:rsidRPr="006739FE">
        <w:rPr>
          <w:lang w:eastAsia="x-none"/>
        </w:rPr>
        <w:tab/>
        <w:t>PDCCH modulation to be QPSK as described in TS 38.211</w:t>
      </w:r>
      <w:r w:rsidRPr="006739FE">
        <w:rPr>
          <w:lang w:eastAsia="ko-KR"/>
        </w:rPr>
        <w:t xml:space="preserve"> [17]</w:t>
      </w:r>
      <w:r w:rsidRPr="006739FE">
        <w:rPr>
          <w:lang w:eastAsia="x-none"/>
        </w:rPr>
        <w:t xml:space="preserve">, </w:t>
      </w:r>
      <w:r w:rsidR="00AC59EA" w:rsidRPr="006739FE">
        <w:rPr>
          <w:lang w:eastAsia="x-none"/>
        </w:rPr>
        <w:t>clause</w:t>
      </w:r>
      <w:r w:rsidRPr="006739FE">
        <w:rPr>
          <w:lang w:eastAsia="x-none"/>
        </w:rPr>
        <w:t xml:space="preserve"> 5.1.3</w:t>
      </w:r>
    </w:p>
    <w:p w14:paraId="307E75D8" w14:textId="0562A26C" w:rsidR="00CC0086" w:rsidRPr="006739FE" w:rsidRDefault="00CC0086" w:rsidP="00CC0086">
      <w:pPr>
        <w:pStyle w:val="B1"/>
        <w:rPr>
          <w:lang w:eastAsia="x-none"/>
        </w:rPr>
      </w:pPr>
      <w:r w:rsidRPr="006739FE">
        <w:rPr>
          <w:lang w:eastAsia="x-none"/>
        </w:rPr>
        <w:t>-</w:t>
      </w:r>
      <w:r w:rsidRPr="006739FE">
        <w:rPr>
          <w:lang w:eastAsia="x-none"/>
        </w:rPr>
        <w:tab/>
        <w:t xml:space="preserve">For each slot the required amount of bits for all PDCCHs is as follows: 1(# of PDCCH) * 1(# of CCE per PDCCH) * 6(REG per CCE) * 9(data RE per REG) * 2(bits per RE) with these parameters according to the NR-FR1-TM definitions in </w:t>
      </w:r>
      <w:r w:rsidR="00AC59EA" w:rsidRPr="006739FE">
        <w:rPr>
          <w:lang w:eastAsia="x-none"/>
        </w:rPr>
        <w:t>clause</w:t>
      </w:r>
      <w:r w:rsidRPr="006739FE">
        <w:rPr>
          <w:lang w:eastAsia="x-none"/>
        </w:rPr>
        <w:t xml:space="preserve"> 4.9.2.2</w:t>
      </w:r>
    </w:p>
    <w:p w14:paraId="0B89EA97" w14:textId="5D63EDD6" w:rsidR="007D7230" w:rsidRPr="006739FE" w:rsidRDefault="007D7230" w:rsidP="007D7230">
      <w:pPr>
        <w:pStyle w:val="B1"/>
        <w:rPr>
          <w:lang w:eastAsia="x-none"/>
        </w:rPr>
      </w:pPr>
      <w:r w:rsidRPr="006739FE">
        <w:rPr>
          <w:lang w:eastAsia="x-none"/>
        </w:rPr>
        <w:t>-</w:t>
      </w:r>
      <w:r w:rsidRPr="006739FE">
        <w:rPr>
          <w:lang w:eastAsia="x-none"/>
        </w:rPr>
        <w:tab/>
      </w:r>
      <w:bookmarkStart w:id="11" w:name="_Hlk34210137"/>
      <w:r w:rsidRPr="006739FE">
        <w:rPr>
          <w:lang w:eastAsia="x-none"/>
        </w:rPr>
        <w:t xml:space="preserve">Generate this amount of bits </w:t>
      </w:r>
      <w:del w:id="12" w:author="Futurewei" w:date="2020-05-11T10:25:00Z">
        <w:r w:rsidRPr="006739FE" w:rsidDel="00820672">
          <w:rPr>
            <w:lang w:eastAsia="x-none"/>
          </w:rPr>
          <w:delText>according to</w:delText>
        </w:r>
      </w:del>
      <w:ins w:id="13" w:author="Futurewei" w:date="2020-05-11T10:25:00Z">
        <w:r w:rsidR="00820672">
          <w:rPr>
            <w:lang w:eastAsia="x-none"/>
          </w:rPr>
          <w:t>from</w:t>
        </w:r>
      </w:ins>
      <w:r w:rsidRPr="006739FE">
        <w:rPr>
          <w:lang w:eastAsia="x-none"/>
        </w:rPr>
        <w:t xml:space="preserve"> the output of the PN23 </w:t>
      </w:r>
      <w:ins w:id="14" w:author="Futurewei" w:date="2020-05-14T20:20:00Z">
        <w:r w:rsidR="0072427F" w:rsidRPr="00E33F60">
          <w:rPr>
            <w:lang w:eastAsia="x-none"/>
          </w:rPr>
          <w:t>sequence generator</w:t>
        </w:r>
        <w:r w:rsidR="0072427F" w:rsidRPr="006739FE">
          <w:rPr>
            <w:lang w:eastAsia="x-none"/>
          </w:rPr>
          <w:t xml:space="preserve"> </w:t>
        </w:r>
      </w:ins>
      <w:r w:rsidRPr="006739FE">
        <w:rPr>
          <w:lang w:eastAsia="x-none"/>
        </w:rPr>
        <w:t xml:space="preserve">[23]. </w:t>
      </w:r>
      <w:del w:id="15" w:author="Additional Changes RAN4#95-e" w:date="2020-05-13T12:13:00Z">
        <w:r w:rsidRPr="006739FE" w:rsidDel="00003E2F">
          <w:rPr>
            <w:lang w:eastAsia="x-none"/>
          </w:rPr>
          <w:delText xml:space="preserve"> </w:delText>
        </w:r>
      </w:del>
      <w:r w:rsidRPr="006739FE">
        <w:rPr>
          <w:lang w:eastAsia="x-none"/>
        </w:rPr>
        <w:t xml:space="preserve">The PN sequence </w:t>
      </w:r>
      <w:ins w:id="16" w:author="Futurewei" w:date="2020-05-11T10:25:00Z">
        <w:r w:rsidR="00820672">
          <w:rPr>
            <w:lang w:eastAsia="x-none"/>
          </w:rPr>
          <w:t xml:space="preserve">generator </w:t>
        </w:r>
      </w:ins>
      <w:r w:rsidRPr="006739FE">
        <w:rPr>
          <w:lang w:eastAsia="x-none"/>
        </w:rPr>
        <w:t xml:space="preserve">is initialized </w:t>
      </w:r>
      <w:del w:id="17" w:author="Futurewei" w:date="2020-05-11T10:25:00Z">
        <w:r w:rsidRPr="006739FE" w:rsidDel="00820672">
          <w:rPr>
            <w:lang w:eastAsia="x-none"/>
          </w:rPr>
          <w:delText xml:space="preserve">once </w:delText>
        </w:r>
      </w:del>
      <w:r w:rsidRPr="006739FE">
        <w:rPr>
          <w:lang w:eastAsia="x-none"/>
        </w:rPr>
        <w:t>with a starting seed of “all ones”</w:t>
      </w:r>
      <w:ins w:id="18" w:author="Futurewei" w:date="2020-05-11T10:26:00Z">
        <w:r w:rsidR="00820672" w:rsidRPr="00820672">
          <w:rPr>
            <w:lang w:eastAsia="x-none"/>
          </w:rPr>
          <w:t xml:space="preserve"> </w:t>
        </w:r>
        <w:r w:rsidR="00820672" w:rsidRPr="006739FE">
          <w:rPr>
            <w:lang w:eastAsia="x-none"/>
          </w:rPr>
          <w:t>in the first allocated slot of each frame</w:t>
        </w:r>
      </w:ins>
      <w:r w:rsidRPr="006739FE">
        <w:rPr>
          <w:lang w:eastAsia="x-none"/>
        </w:rPr>
        <w:t>. The PN sequence is continuous over the slot boundaries</w:t>
      </w:r>
      <w:del w:id="19" w:author="Futurewei" w:date="2020-05-11T10:26:00Z">
        <w:r w:rsidRPr="006739FE" w:rsidDel="00820672">
          <w:rPr>
            <w:lang w:eastAsia="x-none"/>
          </w:rPr>
          <w:delText xml:space="preserve"> and initialized only once in the first allocated slot of each frame</w:delText>
        </w:r>
      </w:del>
      <w:r w:rsidRPr="006739FE">
        <w:rPr>
          <w:lang w:eastAsia="x-none"/>
        </w:rPr>
        <w:t>.</w:t>
      </w:r>
      <w:bookmarkEnd w:id="11"/>
    </w:p>
    <w:p w14:paraId="6A5E8A6E" w14:textId="286B61B9" w:rsidR="00CC0086" w:rsidRPr="006739FE" w:rsidRDefault="00CC0086" w:rsidP="00CC0086">
      <w:pPr>
        <w:pStyle w:val="B1"/>
        <w:rPr>
          <w:lang w:eastAsia="x-none"/>
        </w:rPr>
      </w:pPr>
      <w:r w:rsidRPr="006739FE">
        <w:rPr>
          <w:lang w:eastAsia="x-none"/>
        </w:rPr>
        <w:t>-</w:t>
      </w:r>
      <w:r w:rsidRPr="006739FE">
        <w:rPr>
          <w:lang w:eastAsia="x-none"/>
        </w:rPr>
        <w:tab/>
        <w:t>1 CCE shall be according to TS 38.211</w:t>
      </w:r>
      <w:r w:rsidRPr="006739FE">
        <w:rPr>
          <w:lang w:eastAsia="ko-KR"/>
        </w:rPr>
        <w:t xml:space="preserve"> [17]</w:t>
      </w:r>
      <w:r w:rsidRPr="006739FE">
        <w:rPr>
          <w:lang w:eastAsia="x-none"/>
        </w:rPr>
        <w:t xml:space="preserve">, </w:t>
      </w:r>
      <w:r w:rsidR="00AC59EA" w:rsidRPr="006739FE">
        <w:rPr>
          <w:lang w:eastAsia="x-none"/>
        </w:rPr>
        <w:t>clause</w:t>
      </w:r>
      <w:r w:rsidRPr="006739FE">
        <w:rPr>
          <w:lang w:eastAsia="x-none"/>
        </w:rPr>
        <w:t xml:space="preserve"> 7.3.2 using non-interleaved CCE-to-REG mapping. PDCCH occupies the</w:t>
      </w:r>
      <w:r w:rsidRPr="006739FE" w:rsidDel="008C1F13">
        <w:rPr>
          <w:lang w:eastAsia="x-none"/>
        </w:rPr>
        <w:t xml:space="preserve"> </w:t>
      </w:r>
      <w:r w:rsidRPr="006739FE">
        <w:rPr>
          <w:lang w:eastAsia="x-none"/>
        </w:rPr>
        <w:t>first 2 symbols for 6 resource-element groups, where a resource element group equals one resource block during one OFDM symbol.</w:t>
      </w:r>
    </w:p>
    <w:p w14:paraId="47F19805" w14:textId="5C571E66" w:rsidR="00CC0086" w:rsidRPr="006739FE" w:rsidRDefault="00CC0086" w:rsidP="00CC0086">
      <w:pPr>
        <w:pStyle w:val="B1"/>
        <w:rPr>
          <w:lang w:eastAsia="x-none"/>
        </w:rPr>
      </w:pPr>
      <w:r w:rsidRPr="006739FE">
        <w:rPr>
          <w:lang w:eastAsia="x-none"/>
        </w:rPr>
        <w:t>-</w:t>
      </w:r>
      <w:r w:rsidRPr="006739FE">
        <w:rPr>
          <w:lang w:eastAsia="x-none"/>
        </w:rPr>
        <w:tab/>
        <w:t>Perform PDCCH scrambling according to TS 38.211</w:t>
      </w:r>
      <w:r w:rsidRPr="006739FE">
        <w:rPr>
          <w:lang w:eastAsia="ko-KR"/>
        </w:rPr>
        <w:t xml:space="preserve"> [17]</w:t>
      </w:r>
      <w:r w:rsidRPr="006739FE">
        <w:rPr>
          <w:lang w:eastAsia="x-none"/>
        </w:rPr>
        <w:t xml:space="preserve">, </w:t>
      </w:r>
      <w:r w:rsidR="00AC59EA" w:rsidRPr="006739FE">
        <w:rPr>
          <w:lang w:eastAsia="x-none"/>
        </w:rPr>
        <w:t>clause</w:t>
      </w:r>
      <w:r w:rsidRPr="006739FE">
        <w:rPr>
          <w:lang w:eastAsia="x-none"/>
        </w:rPr>
        <w:t xml:space="preserve"> 7.3.2.3</w:t>
      </w:r>
    </w:p>
    <w:p w14:paraId="1A61CD89" w14:textId="55F18000" w:rsidR="00CC0086" w:rsidRPr="006739FE" w:rsidRDefault="00CC0086" w:rsidP="00CC0086">
      <w:pPr>
        <w:pStyle w:val="B1"/>
        <w:rPr>
          <w:lang w:eastAsia="x-none"/>
        </w:rPr>
      </w:pPr>
      <w:r w:rsidRPr="006739FE">
        <w:rPr>
          <w:lang w:eastAsia="x-none"/>
        </w:rPr>
        <w:t>-</w:t>
      </w:r>
      <w:r w:rsidRPr="006739FE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nor/>
              </m:rPr>
              <w:rPr>
                <w:sz w:val="22"/>
                <w:szCs w:val="22"/>
                <w:lang w:val="en-US"/>
              </w:rPr>
              <m:t>ID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22"/>
            <w:lang w:val="en-US"/>
          </w:rPr>
          <m:t>=</m:t>
        </m:r>
        <m:sSubSup>
          <m:sSubSup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nor/>
              </m:rPr>
              <w:rPr>
                <w:sz w:val="22"/>
                <w:szCs w:val="22"/>
                <w:lang w:val="en-US"/>
              </w:rPr>
              <m:t>ID</m:t>
            </m:r>
          </m:sub>
          <m:sup>
            <m:r>
              <m:rPr>
                <m:nor/>
              </m:rPr>
              <w:rPr>
                <w:sz w:val="22"/>
                <w:szCs w:val="22"/>
                <w:lang w:val="en-US"/>
              </w:rPr>
              <m:t>cell</m:t>
            </m:r>
          </m:sup>
        </m:sSubSup>
      </m:oMath>
      <w:r w:rsidRPr="006739FE">
        <w:rPr>
          <w:sz w:val="22"/>
          <w:szCs w:val="22"/>
          <w:lang w:val="en-US"/>
        </w:rPr>
        <w:t xml:space="preserve"> </w:t>
      </w:r>
      <w:r w:rsidRPr="006739FE">
        <w:rPr>
          <w:lang w:eastAsia="x-none"/>
        </w:rPr>
        <w:t xml:space="preserve">in DM-RS sequence generation in TS 38.211 [17], </w:t>
      </w:r>
      <w:r w:rsidR="00AC59EA" w:rsidRPr="006739FE">
        <w:rPr>
          <w:lang w:eastAsia="x-none"/>
        </w:rPr>
        <w:t>clause</w:t>
      </w:r>
      <w:r w:rsidRPr="006739FE">
        <w:rPr>
          <w:lang w:eastAsia="x-none"/>
        </w:rPr>
        <w:t xml:space="preserve"> 7.4.1.3</w:t>
      </w:r>
    </w:p>
    <w:p w14:paraId="3516D2D1" w14:textId="1CF7A11C" w:rsidR="00CC0086" w:rsidRPr="006739FE" w:rsidRDefault="00CC0086" w:rsidP="00CC0086">
      <w:pPr>
        <w:pStyle w:val="B1"/>
        <w:rPr>
          <w:lang w:eastAsia="x-none"/>
        </w:rPr>
      </w:pPr>
      <w:r w:rsidRPr="006739FE">
        <w:rPr>
          <w:lang w:eastAsia="x-none"/>
        </w:rPr>
        <w:t>-</w:t>
      </w:r>
      <w:r w:rsidRPr="006739FE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  <m:r>
          <w:rPr>
            <w:rFonts w:ascii="Cambria Math" w:hAnsi="Cambria Math"/>
            <w:lang w:eastAsia="x-none"/>
          </w:rPr>
          <m:t>=0</m:t>
        </m:r>
      </m:oMath>
      <w:r w:rsidRPr="006739FE">
        <w:rPr>
          <w:lang w:eastAsia="x-none"/>
        </w:rPr>
        <w:t xml:space="preserve"> in scrambling sequence generation in TS 38.211 [17], </w:t>
      </w:r>
      <w:r w:rsidR="00AC59EA" w:rsidRPr="006739FE">
        <w:rPr>
          <w:lang w:eastAsia="x-none"/>
        </w:rPr>
        <w:t>clause</w:t>
      </w:r>
      <w:r w:rsidRPr="006739FE">
        <w:rPr>
          <w:lang w:eastAsia="x-none"/>
        </w:rPr>
        <w:t xml:space="preserve"> 7.3.2.3</w:t>
      </w:r>
    </w:p>
    <w:p w14:paraId="47A271CB" w14:textId="211E5127" w:rsidR="00CC0086" w:rsidRPr="006739FE" w:rsidRDefault="00CC0086" w:rsidP="00CC0086">
      <w:pPr>
        <w:pStyle w:val="B1"/>
        <w:rPr>
          <w:lang w:eastAsia="x-none"/>
        </w:rPr>
      </w:pPr>
      <w:r w:rsidRPr="006739FE">
        <w:rPr>
          <w:lang w:eastAsia="x-none"/>
        </w:rPr>
        <w:t>-</w:t>
      </w:r>
      <w:r w:rsidRPr="006739FE">
        <w:rPr>
          <w:lang w:eastAsia="x-none"/>
        </w:rPr>
        <w:tab/>
        <w:t>Perform mapping to REs according to TS 38.211</w:t>
      </w:r>
      <w:r w:rsidRPr="006739FE">
        <w:rPr>
          <w:lang w:eastAsia="ko-KR"/>
        </w:rPr>
        <w:t xml:space="preserve"> [17]</w:t>
      </w:r>
      <w:r w:rsidRPr="006739FE">
        <w:rPr>
          <w:lang w:eastAsia="x-none"/>
        </w:rPr>
        <w:t xml:space="preserve">, </w:t>
      </w:r>
      <w:r w:rsidR="00AC59EA" w:rsidRPr="006739FE">
        <w:rPr>
          <w:lang w:eastAsia="x-none"/>
        </w:rPr>
        <w:t>clause</w:t>
      </w:r>
      <w:r w:rsidRPr="006739FE">
        <w:rPr>
          <w:lang w:eastAsia="x-none"/>
        </w:rPr>
        <w:t xml:space="preserve"> 7.3.2.5.</w:t>
      </w:r>
    </w:p>
    <w:p w14:paraId="3DF458BB" w14:textId="77777777" w:rsidR="00CC0086" w:rsidRPr="006739FE" w:rsidRDefault="00CC0086" w:rsidP="00CC0086">
      <w:pPr>
        <w:pStyle w:val="Heading5"/>
      </w:pPr>
      <w:bookmarkStart w:id="20" w:name="_Toc21099871"/>
      <w:bookmarkStart w:id="21" w:name="_Toc29809669"/>
      <w:bookmarkStart w:id="22" w:name="_Toc36645045"/>
      <w:bookmarkStart w:id="23" w:name="_Toc37272099"/>
      <w:r w:rsidRPr="006739FE">
        <w:lastRenderedPageBreak/>
        <w:t>4.9.2.3.2</w:t>
      </w:r>
      <w:r w:rsidRPr="006739FE">
        <w:tab/>
        <w:t>PDSCH</w:t>
      </w:r>
      <w:bookmarkEnd w:id="20"/>
      <w:bookmarkEnd w:id="21"/>
      <w:bookmarkEnd w:id="22"/>
      <w:bookmarkEnd w:id="23"/>
    </w:p>
    <w:p w14:paraId="04B44FF2" w14:textId="70B9A751" w:rsidR="00EA6202" w:rsidRPr="006739FE" w:rsidRDefault="007D7230" w:rsidP="00CC0086">
      <w:pPr>
        <w:pStyle w:val="B1"/>
        <w:rPr>
          <w:lang w:eastAsia="x-none"/>
        </w:rPr>
      </w:pPr>
      <w:r w:rsidRPr="006739FE">
        <w:t>-</w:t>
      </w:r>
      <w:r w:rsidRPr="006739FE">
        <w:tab/>
      </w:r>
      <w:r w:rsidRPr="006739FE">
        <w:rPr>
          <w:lang w:eastAsia="x-none"/>
        </w:rPr>
        <w:t xml:space="preserve">Generate </w:t>
      </w:r>
      <w:del w:id="24" w:author="Futurewei" w:date="2020-05-11T10:26:00Z">
        <w:r w:rsidRPr="006739FE" w:rsidDel="00820672">
          <w:rPr>
            <w:lang w:eastAsia="x-none"/>
          </w:rPr>
          <w:delText xml:space="preserve">this </w:delText>
        </w:r>
      </w:del>
      <w:ins w:id="25" w:author="Futurewei" w:date="2020-05-11T10:26:00Z">
        <w:r w:rsidR="00820672">
          <w:rPr>
            <w:lang w:eastAsia="x-none"/>
          </w:rPr>
          <w:t>the required</w:t>
        </w:r>
        <w:r w:rsidR="00820672" w:rsidRPr="006739FE">
          <w:rPr>
            <w:lang w:eastAsia="x-none"/>
          </w:rPr>
          <w:t xml:space="preserve"> </w:t>
        </w:r>
      </w:ins>
      <w:r w:rsidRPr="006739FE">
        <w:rPr>
          <w:lang w:eastAsia="x-none"/>
        </w:rPr>
        <w:t xml:space="preserve">amount of bits </w:t>
      </w:r>
      <w:del w:id="26" w:author="Futurewei" w:date="2020-05-11T10:26:00Z">
        <w:r w:rsidRPr="006739FE" w:rsidDel="00820672">
          <w:rPr>
            <w:lang w:eastAsia="x-none"/>
          </w:rPr>
          <w:delText>according to</w:delText>
        </w:r>
      </w:del>
      <w:ins w:id="27" w:author="Futurewei" w:date="2020-05-11T10:26:00Z">
        <w:r w:rsidR="00820672">
          <w:rPr>
            <w:lang w:eastAsia="x-none"/>
          </w:rPr>
          <w:t>from</w:t>
        </w:r>
      </w:ins>
      <w:r w:rsidRPr="006739FE">
        <w:rPr>
          <w:lang w:eastAsia="x-none"/>
        </w:rPr>
        <w:t xml:space="preserve"> the output of the PN23 sequence generator</w:t>
      </w:r>
      <w:del w:id="28" w:author="Futurewei" w:date="2020-05-11T10:27:00Z">
        <w:r w:rsidRPr="006739FE" w:rsidDel="00820672">
          <w:rPr>
            <w:lang w:eastAsia="x-none"/>
          </w:rPr>
          <w:delText xml:space="preserve"> starting seed of all ones</w:delText>
        </w:r>
      </w:del>
      <w:r w:rsidRPr="006739FE">
        <w:rPr>
          <w:lang w:eastAsia="x-none"/>
        </w:rPr>
        <w:t xml:space="preserve"> [23]. The PN sequence </w:t>
      </w:r>
      <w:ins w:id="29" w:author="Futurewei" w:date="2020-05-11T10:27:00Z">
        <w:r w:rsidR="00820672">
          <w:rPr>
            <w:lang w:eastAsia="x-none"/>
          </w:rPr>
          <w:t xml:space="preserve">generator </w:t>
        </w:r>
      </w:ins>
      <w:r w:rsidRPr="006739FE">
        <w:rPr>
          <w:lang w:eastAsia="x-none"/>
        </w:rPr>
        <w:t xml:space="preserve">is initialized </w:t>
      </w:r>
      <w:del w:id="30" w:author="Futurewei" w:date="2020-05-11T10:27:00Z">
        <w:r w:rsidRPr="006739FE" w:rsidDel="00820672">
          <w:rPr>
            <w:lang w:eastAsia="x-none"/>
          </w:rPr>
          <w:delText xml:space="preserve">once </w:delText>
        </w:r>
      </w:del>
      <w:r w:rsidRPr="006739FE">
        <w:rPr>
          <w:lang w:eastAsia="x-none"/>
        </w:rPr>
        <w:t>with a starting seed of “all ones”</w:t>
      </w:r>
      <w:ins w:id="31" w:author="Futurewei" w:date="2020-05-11T10:27:00Z">
        <w:r w:rsidR="00820672" w:rsidRPr="00820672">
          <w:rPr>
            <w:lang w:eastAsia="x-none"/>
          </w:rPr>
          <w:t xml:space="preserve"> </w:t>
        </w:r>
        <w:r w:rsidR="00820672" w:rsidRPr="006739FE">
          <w:rPr>
            <w:lang w:eastAsia="x-none"/>
          </w:rPr>
          <w:t>in the first allocated slot of each frame</w:t>
        </w:r>
      </w:ins>
      <w:r w:rsidRPr="006739FE">
        <w:rPr>
          <w:lang w:eastAsia="x-none"/>
        </w:rPr>
        <w:t>. The PN sequence is continuous over the slot boundaries</w:t>
      </w:r>
      <w:del w:id="32" w:author="Futurewei" w:date="2020-05-11T10:27:00Z">
        <w:r w:rsidRPr="006739FE" w:rsidDel="00820672">
          <w:rPr>
            <w:lang w:eastAsia="x-none"/>
          </w:rPr>
          <w:delText xml:space="preserve"> and initialized only once in the first allocated slot of each frame</w:delText>
        </w:r>
      </w:del>
      <w:r w:rsidRPr="006739FE">
        <w:rPr>
          <w:lang w:eastAsia="x-none"/>
        </w:rPr>
        <w:t>.</w:t>
      </w:r>
    </w:p>
    <w:p w14:paraId="3A1A0DAF" w14:textId="77777777" w:rsidR="00CC0086" w:rsidRPr="006739FE" w:rsidRDefault="00CC0086" w:rsidP="00CC0086">
      <w:pPr>
        <w:pStyle w:val="B1"/>
      </w:pPr>
      <w:r w:rsidRPr="006739FE">
        <w:t>-</w:t>
      </w:r>
      <w:r w:rsidRPr="006739FE">
        <w:tab/>
        <w:t xml:space="preserve">NR-FR1-TMs utilize 1, 2 or 3 user PDSCH transmissions distinguished by 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</m:oMath>
      <w:r w:rsidRPr="006739FE">
        <w:t xml:space="preserve">. </w:t>
      </w:r>
      <w:r w:rsidRPr="006739FE">
        <w:rPr>
          <w:rFonts w:eastAsia="SimSun" w:hint="eastAsia"/>
          <w:lang w:val="en-US" w:eastAsia="zh-CN"/>
        </w:rPr>
        <w:t>For each NR-FR1-TM, PRBs are mapped to user</w:t>
      </w:r>
      <w:r w:rsidRPr="006739FE">
        <w:t xml:space="preserve"> (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</m:oMath>
      <w:r w:rsidRPr="006739FE">
        <w:t>) as follows:</w:t>
      </w:r>
    </w:p>
    <w:p w14:paraId="148BB929" w14:textId="77777777" w:rsidR="00CC0086" w:rsidRPr="006739FE" w:rsidRDefault="00CC0086" w:rsidP="00CC0086">
      <w:pPr>
        <w:pStyle w:val="TH"/>
      </w:pPr>
      <w:r w:rsidRPr="006739FE">
        <w:t xml:space="preserve">Table 4.9.2.3.2-1: Mapping of PRBs to </w:t>
      </w:r>
      <w:r w:rsidRPr="006739FE">
        <w:rPr>
          <w:noProof/>
          <w:position w:val="-12"/>
          <w:lang w:val="en-US" w:eastAsia="zh-CN"/>
        </w:rPr>
        <w:drawing>
          <wp:inline distT="0" distB="0" distL="0" distR="0" wp14:anchorId="13E412F9" wp14:editId="2FB89760">
            <wp:extent cx="342900" cy="228600"/>
            <wp:effectExtent l="0" t="0" r="0" b="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39FE">
        <w:t xml:space="preserve"> for NR-FR1-TM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7"/>
        <w:gridCol w:w="4178"/>
        <w:gridCol w:w="1647"/>
      </w:tblGrid>
      <w:tr w:rsidR="003C5595" w:rsidRPr="006739FE" w14:paraId="307CA168" w14:textId="77777777" w:rsidTr="00EB1CB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F4B116A" w14:textId="77777777" w:rsidR="00CC0086" w:rsidRPr="006739FE" w:rsidRDefault="00CC0086" w:rsidP="00EB1CB2">
            <w:pPr>
              <w:pStyle w:val="TAH"/>
            </w:pPr>
            <w:r w:rsidRPr="006739FE">
              <w:t>Test model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E80034" w14:textId="77777777" w:rsidR="00CC0086" w:rsidRPr="006739FE" w:rsidRDefault="00CC0086" w:rsidP="00EB1CB2">
            <w:pPr>
              <w:pStyle w:val="TAH"/>
            </w:pPr>
            <w:r w:rsidRPr="006739FE"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57940B33" wp14:editId="657E8EBF">
                  <wp:extent cx="342900" cy="228600"/>
                  <wp:effectExtent l="0" t="0" r="0" b="0"/>
                  <wp:docPr id="81" name="Picture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185C8590" w14:textId="77777777" w:rsidR="00CC0086" w:rsidRPr="006739FE" w:rsidRDefault="00CC0086" w:rsidP="00EB1CB2">
            <w:pPr>
              <w:pStyle w:val="TAH"/>
              <w:rPr>
                <w:noProof/>
                <w:position w:val="-12"/>
                <w:lang w:val="en-US"/>
              </w:rPr>
            </w:pPr>
            <w:r w:rsidRPr="006739FE">
              <w:rPr>
                <w:noProof/>
                <w:position w:val="-12"/>
                <w:lang w:val="en-US" w:eastAsia="zh-CN"/>
              </w:rPr>
              <w:t>Number of users</w:t>
            </w:r>
          </w:p>
        </w:tc>
      </w:tr>
      <w:tr w:rsidR="003C5595" w:rsidRPr="006739FE" w14:paraId="6A25CE41" w14:textId="77777777" w:rsidTr="00EB1CB2">
        <w:trPr>
          <w:jc w:val="center"/>
        </w:trPr>
        <w:tc>
          <w:tcPr>
            <w:tcW w:w="0" w:type="auto"/>
            <w:shd w:val="clear" w:color="auto" w:fill="auto"/>
          </w:tcPr>
          <w:p w14:paraId="3848E02F" w14:textId="77777777" w:rsidR="00CC0086" w:rsidRPr="006739FE" w:rsidRDefault="00CC0086" w:rsidP="00EB1CB2">
            <w:pPr>
              <w:pStyle w:val="TAC"/>
            </w:pPr>
            <w:r w:rsidRPr="006739FE">
              <w:t>NR-FR1-TM1.1</w:t>
            </w:r>
          </w:p>
        </w:tc>
        <w:tc>
          <w:tcPr>
            <w:tcW w:w="0" w:type="auto"/>
            <w:shd w:val="clear" w:color="auto" w:fill="auto"/>
          </w:tcPr>
          <w:p w14:paraId="5ECD36E6" w14:textId="77777777" w:rsidR="00CC0086" w:rsidRPr="006739FE" w:rsidRDefault="00CC0086" w:rsidP="00EB1CB2">
            <w:pPr>
              <w:pStyle w:val="TAC"/>
            </w:pPr>
            <w:r w:rsidRPr="006739FE">
              <w:t>2 for PRBs located in PRB#0-2</w:t>
            </w:r>
          </w:p>
          <w:p w14:paraId="01C00EDE" w14:textId="77777777" w:rsidR="00CC0086" w:rsidRPr="006739FE" w:rsidRDefault="00CC0086" w:rsidP="00EB1CB2">
            <w:pPr>
              <w:pStyle w:val="TAC"/>
            </w:pPr>
            <w:r w:rsidRPr="006739FE">
              <w:t>0 for remaining PRBs</w:t>
            </w:r>
          </w:p>
        </w:tc>
        <w:tc>
          <w:tcPr>
            <w:tcW w:w="0" w:type="auto"/>
          </w:tcPr>
          <w:p w14:paraId="4007110C" w14:textId="77777777" w:rsidR="00CC0086" w:rsidRPr="006739FE" w:rsidRDefault="00CC0086" w:rsidP="00EB1CB2">
            <w:pPr>
              <w:pStyle w:val="TAC"/>
            </w:pPr>
            <w:r w:rsidRPr="006739FE">
              <w:t>2</w:t>
            </w:r>
          </w:p>
        </w:tc>
      </w:tr>
      <w:tr w:rsidR="003C5595" w:rsidRPr="006739FE" w14:paraId="39E5CA4F" w14:textId="77777777" w:rsidTr="00EB1CB2">
        <w:trPr>
          <w:jc w:val="center"/>
        </w:trPr>
        <w:tc>
          <w:tcPr>
            <w:tcW w:w="0" w:type="auto"/>
            <w:shd w:val="clear" w:color="auto" w:fill="auto"/>
          </w:tcPr>
          <w:p w14:paraId="47667CBD" w14:textId="77777777" w:rsidR="00CC0086" w:rsidRPr="006739FE" w:rsidRDefault="00CC0086" w:rsidP="00EB1CB2">
            <w:pPr>
              <w:pStyle w:val="TAC"/>
            </w:pPr>
            <w:r w:rsidRPr="006739FE">
              <w:t>NR-FR1-TM1.2</w:t>
            </w:r>
          </w:p>
        </w:tc>
        <w:tc>
          <w:tcPr>
            <w:tcW w:w="0" w:type="auto"/>
            <w:shd w:val="clear" w:color="auto" w:fill="auto"/>
          </w:tcPr>
          <w:p w14:paraId="41CC326E" w14:textId="77777777" w:rsidR="00CC0086" w:rsidRPr="006739FE" w:rsidRDefault="00CC0086" w:rsidP="00EB1CB2">
            <w:pPr>
              <w:pStyle w:val="TAC"/>
            </w:pPr>
            <w:r w:rsidRPr="006739FE">
              <w:t>0 for boosted PRBs</w:t>
            </w:r>
          </w:p>
          <w:p w14:paraId="51B782A5" w14:textId="77777777" w:rsidR="00CC0086" w:rsidRPr="006739FE" w:rsidRDefault="00CC0086" w:rsidP="00EB1CB2">
            <w:pPr>
              <w:pStyle w:val="TAC"/>
            </w:pPr>
            <w:r w:rsidRPr="006739FE">
              <w:t>1 for de-boosted PRBs</w:t>
            </w:r>
          </w:p>
          <w:p w14:paraId="081BE83C" w14:textId="77777777" w:rsidR="00CC0086" w:rsidRPr="006739FE" w:rsidRDefault="00CC0086" w:rsidP="00EB1CB2">
            <w:pPr>
              <w:pStyle w:val="TAC"/>
            </w:pPr>
            <w:r w:rsidRPr="006739FE">
              <w:t>2 for PRBs located in PRB#0-2</w:t>
            </w:r>
          </w:p>
        </w:tc>
        <w:tc>
          <w:tcPr>
            <w:tcW w:w="0" w:type="auto"/>
          </w:tcPr>
          <w:p w14:paraId="31A8F5AD" w14:textId="77777777" w:rsidR="00CC0086" w:rsidRPr="006739FE" w:rsidRDefault="00CC0086" w:rsidP="00EB1CB2">
            <w:pPr>
              <w:pStyle w:val="TAC"/>
            </w:pPr>
            <w:r w:rsidRPr="006739FE">
              <w:t>3</w:t>
            </w:r>
          </w:p>
        </w:tc>
      </w:tr>
      <w:tr w:rsidR="003C5595" w:rsidRPr="006739FE" w14:paraId="0E419761" w14:textId="77777777" w:rsidTr="00EB1CB2">
        <w:trPr>
          <w:jc w:val="center"/>
        </w:trPr>
        <w:tc>
          <w:tcPr>
            <w:tcW w:w="0" w:type="auto"/>
            <w:shd w:val="clear" w:color="auto" w:fill="auto"/>
          </w:tcPr>
          <w:p w14:paraId="3F8F1815" w14:textId="77777777" w:rsidR="00CC0086" w:rsidRPr="006739FE" w:rsidRDefault="00CC0086" w:rsidP="00EB1CB2">
            <w:pPr>
              <w:pStyle w:val="TAC"/>
            </w:pPr>
            <w:r w:rsidRPr="006739FE">
              <w:t>NR-FR1-TM2</w:t>
            </w:r>
          </w:p>
        </w:tc>
        <w:tc>
          <w:tcPr>
            <w:tcW w:w="0" w:type="auto"/>
            <w:shd w:val="clear" w:color="auto" w:fill="auto"/>
          </w:tcPr>
          <w:p w14:paraId="6F9BC03B" w14:textId="77777777" w:rsidR="00CC0086" w:rsidRPr="006739FE" w:rsidRDefault="00CC0086" w:rsidP="00EB1CB2">
            <w:pPr>
              <w:pStyle w:val="TAC"/>
            </w:pPr>
            <w:r w:rsidRPr="006739FE">
              <w:t>2 for all PRBs</w:t>
            </w:r>
          </w:p>
        </w:tc>
        <w:tc>
          <w:tcPr>
            <w:tcW w:w="0" w:type="auto"/>
          </w:tcPr>
          <w:p w14:paraId="452A9922" w14:textId="77777777" w:rsidR="00CC0086" w:rsidRPr="006739FE" w:rsidRDefault="00CC0086" w:rsidP="00EB1CB2">
            <w:pPr>
              <w:pStyle w:val="TAC"/>
            </w:pPr>
            <w:r w:rsidRPr="006739FE">
              <w:t>1</w:t>
            </w:r>
          </w:p>
        </w:tc>
      </w:tr>
      <w:tr w:rsidR="003C5595" w:rsidRPr="006739FE" w14:paraId="4F8E1C67" w14:textId="77777777" w:rsidTr="00EB1CB2">
        <w:trPr>
          <w:jc w:val="center"/>
        </w:trPr>
        <w:tc>
          <w:tcPr>
            <w:tcW w:w="0" w:type="auto"/>
            <w:shd w:val="clear" w:color="auto" w:fill="auto"/>
          </w:tcPr>
          <w:p w14:paraId="0559188B" w14:textId="77777777" w:rsidR="00CC0086" w:rsidRPr="006739FE" w:rsidRDefault="00CC0086" w:rsidP="00EB1CB2">
            <w:pPr>
              <w:pStyle w:val="TAC"/>
            </w:pPr>
            <w:r w:rsidRPr="006739FE">
              <w:t>NR-FR1-TM2a</w:t>
            </w:r>
          </w:p>
        </w:tc>
        <w:tc>
          <w:tcPr>
            <w:tcW w:w="0" w:type="auto"/>
            <w:shd w:val="clear" w:color="auto" w:fill="auto"/>
          </w:tcPr>
          <w:p w14:paraId="460F37BB" w14:textId="77777777" w:rsidR="00CC0086" w:rsidRPr="006739FE" w:rsidRDefault="00CC0086" w:rsidP="00EB1CB2">
            <w:pPr>
              <w:pStyle w:val="TAC"/>
            </w:pPr>
            <w:r w:rsidRPr="006739FE">
              <w:t>2 for all PRBs</w:t>
            </w:r>
          </w:p>
        </w:tc>
        <w:tc>
          <w:tcPr>
            <w:tcW w:w="0" w:type="auto"/>
          </w:tcPr>
          <w:p w14:paraId="50D9D35B" w14:textId="77777777" w:rsidR="00CC0086" w:rsidRPr="006739FE" w:rsidRDefault="00CC0086" w:rsidP="00EB1CB2">
            <w:pPr>
              <w:pStyle w:val="TAC"/>
            </w:pPr>
            <w:r w:rsidRPr="006739FE">
              <w:t>1</w:t>
            </w:r>
          </w:p>
        </w:tc>
      </w:tr>
      <w:tr w:rsidR="003C5595" w:rsidRPr="006739FE" w14:paraId="6AB1F64A" w14:textId="77777777" w:rsidTr="00EB1CB2">
        <w:trPr>
          <w:jc w:val="center"/>
        </w:trPr>
        <w:tc>
          <w:tcPr>
            <w:tcW w:w="0" w:type="auto"/>
            <w:shd w:val="clear" w:color="auto" w:fill="auto"/>
          </w:tcPr>
          <w:p w14:paraId="19E48D29" w14:textId="77777777" w:rsidR="00CC0086" w:rsidRPr="006739FE" w:rsidRDefault="00CC0086" w:rsidP="00EB1CB2">
            <w:pPr>
              <w:pStyle w:val="TAC"/>
            </w:pPr>
            <w:r w:rsidRPr="006739FE">
              <w:t>NR-FR1-TM3.1</w:t>
            </w:r>
          </w:p>
        </w:tc>
        <w:tc>
          <w:tcPr>
            <w:tcW w:w="0" w:type="auto"/>
            <w:shd w:val="clear" w:color="auto" w:fill="auto"/>
          </w:tcPr>
          <w:p w14:paraId="70082D64" w14:textId="77777777" w:rsidR="00CC0086" w:rsidRPr="006739FE" w:rsidRDefault="00CC0086" w:rsidP="00EB1CB2">
            <w:pPr>
              <w:pStyle w:val="TAC"/>
            </w:pPr>
            <w:r w:rsidRPr="006739FE">
              <w:t>2 for PRBs located in PRB#0-2</w:t>
            </w:r>
          </w:p>
          <w:p w14:paraId="04C24AD2" w14:textId="77777777" w:rsidR="00CC0086" w:rsidRPr="006739FE" w:rsidRDefault="00CC0086" w:rsidP="00EB1CB2">
            <w:pPr>
              <w:pStyle w:val="TAC"/>
            </w:pPr>
            <w:r w:rsidRPr="006739FE">
              <w:t>0 for remaining PRBs</w:t>
            </w:r>
          </w:p>
        </w:tc>
        <w:tc>
          <w:tcPr>
            <w:tcW w:w="0" w:type="auto"/>
          </w:tcPr>
          <w:p w14:paraId="2CBD0693" w14:textId="77777777" w:rsidR="00CC0086" w:rsidRPr="006739FE" w:rsidRDefault="00CC0086" w:rsidP="00EB1CB2">
            <w:pPr>
              <w:pStyle w:val="TAC"/>
            </w:pPr>
            <w:r w:rsidRPr="006739FE">
              <w:t>2</w:t>
            </w:r>
          </w:p>
        </w:tc>
      </w:tr>
      <w:tr w:rsidR="003C5595" w:rsidRPr="006739FE" w14:paraId="5484918F" w14:textId="77777777" w:rsidTr="00EB1CB2">
        <w:trPr>
          <w:jc w:val="center"/>
        </w:trPr>
        <w:tc>
          <w:tcPr>
            <w:tcW w:w="0" w:type="auto"/>
            <w:shd w:val="clear" w:color="auto" w:fill="auto"/>
          </w:tcPr>
          <w:p w14:paraId="48425A43" w14:textId="77777777" w:rsidR="00CC0086" w:rsidRPr="006739FE" w:rsidRDefault="00CC0086" w:rsidP="00EB1CB2">
            <w:pPr>
              <w:pStyle w:val="TAC"/>
            </w:pPr>
            <w:r w:rsidRPr="006739FE">
              <w:t>NR-FR1-TM3.1a</w:t>
            </w:r>
          </w:p>
        </w:tc>
        <w:tc>
          <w:tcPr>
            <w:tcW w:w="0" w:type="auto"/>
            <w:shd w:val="clear" w:color="auto" w:fill="auto"/>
          </w:tcPr>
          <w:p w14:paraId="348D8CF7" w14:textId="77777777" w:rsidR="00CC0086" w:rsidRPr="006739FE" w:rsidRDefault="00CC0086" w:rsidP="00EB1CB2">
            <w:pPr>
              <w:pStyle w:val="TAC"/>
            </w:pPr>
            <w:r w:rsidRPr="006739FE">
              <w:t>2 for PRBs located in PRB#0-2</w:t>
            </w:r>
          </w:p>
          <w:p w14:paraId="3565A44A" w14:textId="77777777" w:rsidR="00CC0086" w:rsidRPr="006739FE" w:rsidRDefault="00CC0086" w:rsidP="00EB1CB2">
            <w:pPr>
              <w:pStyle w:val="TAC"/>
            </w:pPr>
            <w:r w:rsidRPr="006739FE">
              <w:t>0 for remaining PRBs</w:t>
            </w:r>
          </w:p>
        </w:tc>
        <w:tc>
          <w:tcPr>
            <w:tcW w:w="0" w:type="auto"/>
          </w:tcPr>
          <w:p w14:paraId="175C8C71" w14:textId="77777777" w:rsidR="00CC0086" w:rsidRPr="006739FE" w:rsidRDefault="00CC0086" w:rsidP="00EB1CB2">
            <w:pPr>
              <w:pStyle w:val="TAC"/>
            </w:pPr>
            <w:r w:rsidRPr="006739FE">
              <w:t>2</w:t>
            </w:r>
          </w:p>
        </w:tc>
      </w:tr>
      <w:tr w:rsidR="003C5595" w:rsidRPr="006739FE" w14:paraId="73DD74C0" w14:textId="77777777" w:rsidTr="00EB1CB2">
        <w:trPr>
          <w:jc w:val="center"/>
        </w:trPr>
        <w:tc>
          <w:tcPr>
            <w:tcW w:w="0" w:type="auto"/>
            <w:shd w:val="clear" w:color="auto" w:fill="auto"/>
          </w:tcPr>
          <w:p w14:paraId="7CD0F1DD" w14:textId="77777777" w:rsidR="00CC0086" w:rsidRPr="006739FE" w:rsidRDefault="00CC0086" w:rsidP="00EB1CB2">
            <w:pPr>
              <w:pStyle w:val="TAC"/>
            </w:pPr>
            <w:r w:rsidRPr="006739FE">
              <w:t>NR-FR1-TM3.2</w:t>
            </w:r>
          </w:p>
        </w:tc>
        <w:tc>
          <w:tcPr>
            <w:tcW w:w="0" w:type="auto"/>
            <w:shd w:val="clear" w:color="auto" w:fill="auto"/>
          </w:tcPr>
          <w:p w14:paraId="76DBA018" w14:textId="77777777" w:rsidR="00CC0086" w:rsidRPr="006739FE" w:rsidRDefault="00CC0086" w:rsidP="00EB1CB2">
            <w:pPr>
              <w:pStyle w:val="TAC"/>
            </w:pPr>
            <w:r w:rsidRPr="006739FE">
              <w:t>0 for QPSK PRBs</w:t>
            </w:r>
          </w:p>
          <w:p w14:paraId="6299BFD0" w14:textId="77777777" w:rsidR="00CC0086" w:rsidRPr="006739FE" w:rsidRDefault="00CC0086" w:rsidP="00EB1CB2">
            <w:pPr>
              <w:pStyle w:val="TAC"/>
            </w:pPr>
            <w:r w:rsidRPr="006739FE">
              <w:t>1 for 16QAM PRBs</w:t>
            </w:r>
          </w:p>
          <w:p w14:paraId="3F607B95" w14:textId="77777777" w:rsidR="00CC0086" w:rsidRPr="006739FE" w:rsidRDefault="00CC0086" w:rsidP="00EB1CB2">
            <w:pPr>
              <w:pStyle w:val="TAC"/>
            </w:pPr>
            <w:r w:rsidRPr="006739FE">
              <w:t>2 for PRBs located in PRB#0-2</w:t>
            </w:r>
          </w:p>
        </w:tc>
        <w:tc>
          <w:tcPr>
            <w:tcW w:w="0" w:type="auto"/>
          </w:tcPr>
          <w:p w14:paraId="7371E7FB" w14:textId="77777777" w:rsidR="00CC0086" w:rsidRPr="006739FE" w:rsidRDefault="00CC0086" w:rsidP="00EB1CB2">
            <w:pPr>
              <w:pStyle w:val="TAC"/>
            </w:pPr>
            <w:r w:rsidRPr="006739FE">
              <w:t>3</w:t>
            </w:r>
          </w:p>
        </w:tc>
      </w:tr>
      <w:tr w:rsidR="00CC0086" w:rsidRPr="006739FE" w14:paraId="127F3BB9" w14:textId="77777777" w:rsidTr="00EB1CB2">
        <w:trPr>
          <w:jc w:val="center"/>
        </w:trPr>
        <w:tc>
          <w:tcPr>
            <w:tcW w:w="0" w:type="auto"/>
            <w:shd w:val="clear" w:color="auto" w:fill="auto"/>
          </w:tcPr>
          <w:p w14:paraId="11D4F199" w14:textId="77777777" w:rsidR="00CC0086" w:rsidRPr="006739FE" w:rsidRDefault="00CC0086" w:rsidP="00EB1CB2">
            <w:pPr>
              <w:pStyle w:val="TAC"/>
            </w:pPr>
            <w:r w:rsidRPr="006739FE">
              <w:t>NR-FR1-TM3.3</w:t>
            </w:r>
          </w:p>
        </w:tc>
        <w:tc>
          <w:tcPr>
            <w:tcW w:w="0" w:type="auto"/>
            <w:shd w:val="clear" w:color="auto" w:fill="auto"/>
          </w:tcPr>
          <w:p w14:paraId="53539733" w14:textId="77EE38D4" w:rsidR="00AF5C03" w:rsidRPr="006739FE" w:rsidRDefault="00AF5C03" w:rsidP="00AF5C03">
            <w:pPr>
              <w:pStyle w:val="TAC"/>
            </w:pPr>
            <w:r w:rsidRPr="006739FE">
              <w:t>0 for QPSK PRBs for which EVM is not measured</w:t>
            </w:r>
          </w:p>
          <w:p w14:paraId="48DC6C2C" w14:textId="77777777" w:rsidR="00AF5C03" w:rsidRPr="006739FE" w:rsidRDefault="00AF5C03" w:rsidP="00AF5C03">
            <w:pPr>
              <w:pStyle w:val="TAC"/>
            </w:pPr>
            <w:r w:rsidRPr="006739FE">
              <w:t>1 for QPSK PRBs for which EVM is measured</w:t>
            </w:r>
          </w:p>
          <w:p w14:paraId="08E6CBF1" w14:textId="4B2EBC5C" w:rsidR="00CC0086" w:rsidRPr="006739FE" w:rsidRDefault="00AF5C03" w:rsidP="00AF5C03">
            <w:pPr>
              <w:pStyle w:val="TAC"/>
            </w:pPr>
            <w:r w:rsidRPr="006739FE">
              <w:t>2 for PRBs located in PRB#0-2</w:t>
            </w:r>
          </w:p>
        </w:tc>
        <w:tc>
          <w:tcPr>
            <w:tcW w:w="0" w:type="auto"/>
          </w:tcPr>
          <w:p w14:paraId="192A9ABE" w14:textId="77777777" w:rsidR="00CC0086" w:rsidRPr="006739FE" w:rsidRDefault="00CC0086" w:rsidP="00EB1CB2">
            <w:pPr>
              <w:pStyle w:val="TAC"/>
            </w:pPr>
            <w:r w:rsidRPr="006739FE">
              <w:t>3</w:t>
            </w:r>
          </w:p>
        </w:tc>
      </w:tr>
    </w:tbl>
    <w:p w14:paraId="3622F3BC" w14:textId="77777777" w:rsidR="00CC0086" w:rsidRPr="006739FE" w:rsidRDefault="00CC0086" w:rsidP="00CC0086">
      <w:pPr>
        <w:ind w:left="284"/>
        <w:rPr>
          <w:lang w:eastAsia="ko-KR"/>
        </w:rPr>
      </w:pPr>
    </w:p>
    <w:p w14:paraId="75ED50BB" w14:textId="04C250BC" w:rsidR="00CC0086" w:rsidRPr="006739FE" w:rsidRDefault="00CC0086" w:rsidP="00CC0086">
      <w:pPr>
        <w:pStyle w:val="B1"/>
      </w:pPr>
      <w:r w:rsidRPr="006739FE">
        <w:t>-</w:t>
      </w:r>
      <w:r w:rsidRPr="006739FE">
        <w:tab/>
        <w:t>Perform user specific scrambling according to TS 38.211</w:t>
      </w:r>
      <w:r w:rsidRPr="006739FE">
        <w:rPr>
          <w:lang w:eastAsia="ko-KR"/>
        </w:rPr>
        <w:t xml:space="preserve"> [17]</w:t>
      </w:r>
      <w:r w:rsidRPr="006739FE">
        <w:t xml:space="preserve">, </w:t>
      </w:r>
      <w:r w:rsidR="00AC59EA" w:rsidRPr="006739FE">
        <w:t>clause</w:t>
      </w:r>
      <w:r w:rsidRPr="006739FE">
        <w:t xml:space="preserve"> 7.3.1.1.</w:t>
      </w:r>
    </w:p>
    <w:p w14:paraId="2C3F032E" w14:textId="6D7EBC6D" w:rsidR="00CC0086" w:rsidRPr="006739FE" w:rsidRDefault="00CC0086" w:rsidP="00CC0086">
      <w:pPr>
        <w:pStyle w:val="B1"/>
      </w:pPr>
      <w:r w:rsidRPr="006739FE">
        <w:t>-</w:t>
      </w:r>
      <w:r w:rsidRPr="006739FE">
        <w:tab/>
        <w:t>Perform modulation of the scrambled bits with the modulation scheme defined for each user according to TS 38.211</w:t>
      </w:r>
      <w:r w:rsidRPr="006739FE">
        <w:rPr>
          <w:lang w:eastAsia="ko-KR"/>
        </w:rPr>
        <w:t xml:space="preserve"> [17]</w:t>
      </w:r>
      <w:r w:rsidRPr="006739FE">
        <w:t xml:space="preserve">, </w:t>
      </w:r>
      <w:r w:rsidR="00AC59EA" w:rsidRPr="006739FE">
        <w:t>clause</w:t>
      </w:r>
      <w:r w:rsidRPr="006739FE">
        <w:t xml:space="preserve"> 7.3.1.1</w:t>
      </w:r>
    </w:p>
    <w:p w14:paraId="0869CF42" w14:textId="77777777" w:rsidR="00CC0086" w:rsidRPr="006739FE" w:rsidRDefault="00CC0086" w:rsidP="00CC0086">
      <w:pPr>
        <w:pStyle w:val="B1"/>
      </w:pPr>
      <w:r w:rsidRPr="006739FE">
        <w:t>-</w:t>
      </w:r>
      <w:r w:rsidRPr="006739FE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</w:p>
    <w:p w14:paraId="5E40DEC2" w14:textId="18527A2D" w:rsidR="00CC0086" w:rsidRPr="006739FE" w:rsidRDefault="00CC0086" w:rsidP="00CC0086">
      <w:pPr>
        <w:pStyle w:val="B1"/>
      </w:pPr>
      <w:r w:rsidRPr="006739FE">
        <w:t>-</w:t>
      </w:r>
      <w:r w:rsidRPr="006739FE">
        <w:tab/>
        <w:t>Perform mapping of the complex-valued symbols to layer according to TS 38.211</w:t>
      </w:r>
      <w:r w:rsidRPr="006739FE">
        <w:rPr>
          <w:lang w:eastAsia="ko-KR"/>
        </w:rPr>
        <w:t xml:space="preserve"> [17]</w:t>
      </w:r>
      <w:r w:rsidRPr="006739FE">
        <w:t xml:space="preserve">, </w:t>
      </w:r>
      <w:r w:rsidR="00AC59EA" w:rsidRPr="006739FE">
        <w:t>clause</w:t>
      </w:r>
      <w:r w:rsidRPr="006739FE">
        <w:t xml:space="preserve"> 7.3.1.3. </w:t>
      </w:r>
      <w:r w:rsidRPr="006739FE">
        <w:rPr>
          <w:position w:val="-10"/>
        </w:rPr>
        <w:object w:dxaOrig="1290" w:dyaOrig="345" w14:anchorId="4B47B4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pt;height:15.5pt" o:ole="">
            <v:imagedata r:id="rId13" o:title=""/>
          </v:shape>
          <o:OLEObject Type="Embed" ProgID="Equation.3" ShapeID="_x0000_i1025" DrawAspect="Content" ObjectID="_1654425886" r:id="rId14"/>
        </w:object>
      </w:r>
      <w:r w:rsidRPr="006739FE">
        <w:t xml:space="preserve"> </w:t>
      </w:r>
      <w:r w:rsidRPr="006739FE">
        <w:rPr>
          <w:position w:val="-14"/>
        </w:rPr>
        <w:object w:dxaOrig="1290" w:dyaOrig="375" w14:anchorId="18DE39E3">
          <v:shape id="_x0000_i1026" type="#_x0000_t75" style="width:67pt;height:20.5pt" o:ole="">
            <v:imagedata r:id="rId15" o:title=""/>
          </v:shape>
          <o:OLEObject Type="Embed" ProgID="Equation.3" ShapeID="_x0000_i1026" DrawAspect="Content" ObjectID="_1654425887" r:id="rId16"/>
        </w:object>
      </w:r>
      <w:r w:rsidRPr="006739FE">
        <w:t xml:space="preserve"> Complex-valued modulation symbols </w:t>
      </w:r>
      <w:r w:rsidRPr="006739FE">
        <w:rPr>
          <w:position w:val="-14"/>
        </w:rPr>
        <w:object w:dxaOrig="2175" w:dyaOrig="375" w14:anchorId="205F697F">
          <v:shape id="_x0000_i1027" type="#_x0000_t75" style="width:108pt;height:20.5pt" o:ole="">
            <v:imagedata r:id="rId17" o:title=""/>
          </v:shape>
          <o:OLEObject Type="Embed" ProgID="Equation.3" ShapeID="_x0000_i1027" DrawAspect="Content" ObjectID="_1654425888" r:id="rId18"/>
        </w:object>
      </w:r>
      <w:r w:rsidRPr="006739FE">
        <w:t xml:space="preserve"> for codeword </w:t>
      </w:r>
      <m:oMath>
        <m:r>
          <w:rPr>
            <w:rFonts w:ascii="Cambria Math" w:hAnsi="Cambria Math"/>
            <w:lang w:eastAsia="x-none"/>
          </w:rPr>
          <m:t>q</m:t>
        </m:r>
      </m:oMath>
      <w:r w:rsidRPr="006739FE">
        <w:t xml:space="preserve"> shall be mapped onto the layers </w:t>
      </w:r>
      <w:r w:rsidRPr="006739FE">
        <w:rPr>
          <w:position w:val="-10"/>
        </w:rPr>
        <w:object w:dxaOrig="2415" w:dyaOrig="405" w14:anchorId="075EF12D">
          <v:shape id="_x0000_i1028" type="#_x0000_t75" style="width:124.5pt;height:20.5pt" o:ole="">
            <v:imagedata r:id="rId19" o:title=""/>
          </v:shape>
          <o:OLEObject Type="Embed" ProgID="Equation.3" ShapeID="_x0000_i1028" DrawAspect="Content" ObjectID="_1654425889" r:id="rId20"/>
        </w:object>
      </w:r>
      <w:r w:rsidRPr="006739FE">
        <w:t xml:space="preserve">, </w:t>
      </w:r>
      <w:r w:rsidRPr="006739FE">
        <w:rPr>
          <w:position w:val="-14"/>
        </w:rPr>
        <w:object w:dxaOrig="1560" w:dyaOrig="375" w14:anchorId="6056FC20">
          <v:shape id="_x0000_i1029" type="#_x0000_t75" style="width:77pt;height:20.5pt" o:ole="">
            <v:imagedata r:id="rId21" o:title=""/>
          </v:shape>
          <o:OLEObject Type="Embed" ProgID="Equation.3" ShapeID="_x0000_i1029" DrawAspect="Content" ObjectID="_1654425890" r:id="rId22"/>
        </w:object>
      </w:r>
      <w:r w:rsidRPr="006739FE">
        <w:t xml:space="preserve"> where </w:t>
      </w:r>
      <m:oMath>
        <m:r>
          <w:rPr>
            <w:rFonts w:ascii="Cambria Math" w:hAnsi="Cambria Math"/>
          </w:rPr>
          <m:t>υ</m:t>
        </m:r>
      </m:oMath>
      <w:r w:rsidRPr="006739FE">
        <w:t xml:space="preserve"> is equal to number of layers.</w:t>
      </w:r>
    </w:p>
    <w:p w14:paraId="79AE92C3" w14:textId="77777777" w:rsidR="00CC0086" w:rsidRPr="006739FE" w:rsidRDefault="00CC0086" w:rsidP="00CC0086">
      <w:pPr>
        <w:pStyle w:val="B1"/>
        <w:rPr>
          <w:lang w:eastAsia="ko-KR"/>
        </w:rPr>
      </w:pPr>
      <w:bookmarkStart w:id="33" w:name="_Hlk525485814"/>
      <w:r w:rsidRPr="006739FE">
        <w:t>-</w:t>
      </w:r>
      <w:r w:rsidRPr="006739FE">
        <w:tab/>
        <w:t>Perform PDSCH mapping according to TS 38.211</w:t>
      </w:r>
      <w:bookmarkEnd w:id="33"/>
      <w:r w:rsidRPr="006739FE">
        <w:rPr>
          <w:lang w:eastAsia="ko-KR"/>
        </w:rPr>
        <w:t xml:space="preserve"> [17] </w:t>
      </w:r>
      <w:r w:rsidRPr="006739FE">
        <w:t>using parameters listed in table 4.9.2.2-3</w:t>
      </w:r>
      <w:r w:rsidRPr="006739FE">
        <w:rPr>
          <w:lang w:eastAsia="ko-KR"/>
        </w:rPr>
        <w:t>.</w:t>
      </w:r>
    </w:p>
    <w:p w14:paraId="39413E53" w14:textId="77777777" w:rsidR="00CC0086" w:rsidRPr="006739FE" w:rsidRDefault="00CC0086" w:rsidP="00CC0086">
      <w:pPr>
        <w:pStyle w:val="B1"/>
      </w:pPr>
      <w:r w:rsidRPr="006739FE">
        <w:t>-</w:t>
      </w:r>
      <w:r w:rsidRPr="006739FE">
        <w:tab/>
        <w:t>PDSCH resource allocation according to TS 38.214 [18] as following;</w:t>
      </w:r>
    </w:p>
    <w:p w14:paraId="1700B6D1" w14:textId="7D6A4018" w:rsidR="00CC0086" w:rsidRPr="006739FE" w:rsidRDefault="00CC0086" w:rsidP="003C5595">
      <w:pPr>
        <w:pStyle w:val="B2"/>
        <w:rPr>
          <w:rFonts w:cs="v4.2.0"/>
          <w:lang w:eastAsia="ko-KR"/>
        </w:rPr>
      </w:pPr>
      <w:r w:rsidRPr="006739FE">
        <w:t>-</w:t>
      </w:r>
      <w:r w:rsidRPr="006739FE">
        <w:tab/>
        <w:t xml:space="preserve">NR-FR1-TM1.1, NR-FR1-TM3.1, NR-FR1-TM3.1a: type 1 for PDSCH with </w:t>
      </w:r>
      <w:r w:rsidRPr="006739FE">
        <w:rPr>
          <w:rFonts w:cs="v4.2.0"/>
          <w:i/>
          <w:lang w:eastAsia="ko-KR"/>
        </w:rPr>
        <w:t>n</w:t>
      </w:r>
      <w:r w:rsidRPr="006739FE">
        <w:rPr>
          <w:rFonts w:cs="v4.2.0"/>
          <w:vertAlign w:val="subscript"/>
          <w:lang w:eastAsia="ko-KR"/>
        </w:rPr>
        <w:t xml:space="preserve">RNTI </w:t>
      </w:r>
      <w:r w:rsidRPr="006739FE">
        <w:rPr>
          <w:rFonts w:cs="v4.2.0"/>
          <w:lang w:eastAsia="ko-KR"/>
        </w:rPr>
        <w:t xml:space="preserve">= 0 and </w:t>
      </w:r>
      <w:r w:rsidRPr="006739FE">
        <w:rPr>
          <w:rFonts w:cs="v4.2.0"/>
          <w:i/>
          <w:lang w:eastAsia="ko-KR"/>
        </w:rPr>
        <w:t>n</w:t>
      </w:r>
      <w:r w:rsidRPr="006739FE">
        <w:rPr>
          <w:rFonts w:cs="v4.2.0"/>
          <w:vertAlign w:val="subscript"/>
          <w:lang w:eastAsia="ko-KR"/>
        </w:rPr>
        <w:t xml:space="preserve">RNTI </w:t>
      </w:r>
      <w:r w:rsidRPr="006739FE">
        <w:rPr>
          <w:rFonts w:cs="v4.2.0"/>
          <w:lang w:eastAsia="ko-KR"/>
        </w:rPr>
        <w:t>= 2,</w:t>
      </w:r>
    </w:p>
    <w:p w14:paraId="11724067" w14:textId="7029C9DC" w:rsidR="00CC0086" w:rsidRPr="006739FE" w:rsidRDefault="00CC0086" w:rsidP="003C5595">
      <w:pPr>
        <w:pStyle w:val="B2"/>
        <w:rPr>
          <w:rFonts w:cs="v4.2.0"/>
          <w:lang w:eastAsia="ko-KR"/>
        </w:rPr>
      </w:pPr>
      <w:r w:rsidRPr="006739FE">
        <w:t>-</w:t>
      </w:r>
      <w:r w:rsidRPr="006739FE">
        <w:tab/>
        <w:t xml:space="preserve">NR-FR1-TM1.2, NR-FR1-TM3.2, NR-FR1-TM3.3: type 0 for PDSCH with </w:t>
      </w:r>
      <w:r w:rsidRPr="006739FE">
        <w:rPr>
          <w:rFonts w:cs="v4.2.0"/>
          <w:i/>
          <w:lang w:eastAsia="ko-KR"/>
        </w:rPr>
        <w:t>n</w:t>
      </w:r>
      <w:r w:rsidRPr="006739FE">
        <w:rPr>
          <w:rFonts w:cs="v4.2.0"/>
          <w:vertAlign w:val="subscript"/>
          <w:lang w:eastAsia="ko-KR"/>
        </w:rPr>
        <w:t xml:space="preserve">RNTI </w:t>
      </w:r>
      <w:r w:rsidRPr="006739FE">
        <w:rPr>
          <w:rFonts w:cs="v4.2.0"/>
          <w:lang w:eastAsia="ko-KR"/>
        </w:rPr>
        <w:t xml:space="preserve">= 0 and </w:t>
      </w:r>
      <w:r w:rsidRPr="006739FE">
        <w:rPr>
          <w:rFonts w:cs="v4.2.0"/>
          <w:i/>
          <w:lang w:eastAsia="ko-KR"/>
        </w:rPr>
        <w:t>n</w:t>
      </w:r>
      <w:r w:rsidRPr="006739FE">
        <w:rPr>
          <w:rFonts w:cs="v4.2.0"/>
          <w:vertAlign w:val="subscript"/>
          <w:lang w:eastAsia="ko-KR"/>
        </w:rPr>
        <w:t xml:space="preserve">RNTI </w:t>
      </w:r>
      <w:r w:rsidRPr="006739FE">
        <w:rPr>
          <w:rFonts w:cs="v4.2.0"/>
          <w:lang w:eastAsia="ko-KR"/>
        </w:rPr>
        <w:t xml:space="preserve">= 1, type 1 for PDSCH with </w:t>
      </w:r>
      <w:r w:rsidRPr="006739FE">
        <w:rPr>
          <w:rFonts w:cs="v4.2.0"/>
          <w:i/>
          <w:lang w:eastAsia="ko-KR"/>
        </w:rPr>
        <w:t>n</w:t>
      </w:r>
      <w:r w:rsidRPr="006739FE">
        <w:rPr>
          <w:rFonts w:cs="v4.2.0"/>
          <w:vertAlign w:val="subscript"/>
          <w:lang w:eastAsia="ko-KR"/>
        </w:rPr>
        <w:t xml:space="preserve">RNTI </w:t>
      </w:r>
      <w:r w:rsidRPr="006739FE">
        <w:rPr>
          <w:rFonts w:cs="v4.2.0"/>
          <w:lang w:eastAsia="ko-KR"/>
        </w:rPr>
        <w:t>= 2,</w:t>
      </w:r>
    </w:p>
    <w:p w14:paraId="671D660A" w14:textId="0E31E18E" w:rsidR="00CC0086" w:rsidRPr="006739FE" w:rsidRDefault="00CC0086" w:rsidP="003C5595">
      <w:pPr>
        <w:pStyle w:val="B2"/>
      </w:pPr>
      <w:r w:rsidRPr="006739FE">
        <w:t>-</w:t>
      </w:r>
      <w:r w:rsidRPr="006739FE">
        <w:tab/>
        <w:t xml:space="preserve">NR-FR1-TM2, NR-FR1-TM2a: type 1 for PDSCH with </w:t>
      </w:r>
      <w:r w:rsidRPr="006739FE">
        <w:rPr>
          <w:rFonts w:cs="v4.2.0"/>
          <w:i/>
          <w:lang w:eastAsia="ko-KR"/>
        </w:rPr>
        <w:t>n</w:t>
      </w:r>
      <w:r w:rsidRPr="006739FE">
        <w:rPr>
          <w:rFonts w:cs="v4.2.0"/>
          <w:vertAlign w:val="subscript"/>
          <w:lang w:eastAsia="ko-KR"/>
        </w:rPr>
        <w:t xml:space="preserve">RNTI </w:t>
      </w:r>
      <w:r w:rsidRPr="006739FE">
        <w:rPr>
          <w:rFonts w:cs="v4.2.0"/>
          <w:lang w:eastAsia="ko-KR"/>
        </w:rPr>
        <w:t>= 2.</w:t>
      </w:r>
    </w:p>
    <w:p w14:paraId="6DE0776E" w14:textId="59AD869A" w:rsidR="00CC0086" w:rsidRPr="006739FE" w:rsidRDefault="00CC0086" w:rsidP="00CC0086">
      <w:pPr>
        <w:pStyle w:val="B1"/>
      </w:pPr>
      <w:r w:rsidRPr="006739FE">
        <w:t>-</w:t>
      </w:r>
      <w:r w:rsidRPr="006739FE">
        <w:tab/>
        <w:t>DM-RS sequence generation according to TS 38.211</w:t>
      </w:r>
      <w:r w:rsidRPr="006739FE">
        <w:rPr>
          <w:lang w:eastAsia="ko-KR"/>
        </w:rPr>
        <w:t xml:space="preserve"> [17]</w:t>
      </w:r>
      <w:r w:rsidRPr="006739FE">
        <w:t xml:space="preserve">, </w:t>
      </w:r>
      <w:r w:rsidR="00AC59EA" w:rsidRPr="006739FE">
        <w:t>clause</w:t>
      </w:r>
      <w:r w:rsidRPr="006739FE">
        <w:t xml:space="preserve"> 7.4.1.1.1 where </w:t>
      </w:r>
      <w:r w:rsidRPr="006739FE">
        <w:rPr>
          <w:i/>
        </w:rPr>
        <w:t>l</w:t>
      </w:r>
      <w:r w:rsidRPr="006739FE">
        <w:t xml:space="preserve"> is the OFDM symbol number within the slot with the symbols indicated by table 4.9.2.2-3.</w:t>
      </w:r>
    </w:p>
    <w:p w14:paraId="5752A315" w14:textId="77777777" w:rsidR="00CC0086" w:rsidRPr="006739FE" w:rsidRDefault="00CC0086" w:rsidP="00CC0086">
      <w:pPr>
        <w:pStyle w:val="B1"/>
      </w:pPr>
      <w:r w:rsidRPr="006739FE">
        <w:t>-</w:t>
      </w:r>
      <w:r w:rsidRPr="006739FE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SCID</m:t>
                </m:r>
              </m:sub>
            </m:sSub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</w:p>
    <w:p w14:paraId="18473AAB" w14:textId="77777777" w:rsidR="00CC0086" w:rsidRPr="006739FE" w:rsidRDefault="00CC0086" w:rsidP="00CC0086">
      <w:pPr>
        <w:pStyle w:val="B1"/>
      </w:pPr>
      <w:r w:rsidRPr="006739FE">
        <w:t>-</w:t>
      </w:r>
      <w:r w:rsidRPr="006739FE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SCID</m:t>
            </m:r>
          </m:sub>
        </m:sSub>
        <m:r>
          <w:rPr>
            <w:rFonts w:ascii="Cambria Math" w:hAnsi="Cambria Math"/>
          </w:rPr>
          <m:t>=0</m:t>
        </m:r>
      </m:oMath>
    </w:p>
    <w:p w14:paraId="3740306A" w14:textId="503B2A05" w:rsidR="009B7374" w:rsidRPr="006739FE" w:rsidRDefault="00CC0086" w:rsidP="00CC0086">
      <w:pPr>
        <w:pStyle w:val="B1"/>
      </w:pPr>
      <w:r w:rsidRPr="006739FE">
        <w:t>-</w:t>
      </w:r>
      <w:r w:rsidRPr="006739FE">
        <w:tab/>
        <w:t>DM-RS mapping according to TS 38.211</w:t>
      </w:r>
      <w:r w:rsidRPr="006739FE">
        <w:rPr>
          <w:lang w:eastAsia="ko-KR"/>
        </w:rPr>
        <w:t xml:space="preserve"> [17]</w:t>
      </w:r>
      <w:r w:rsidRPr="006739FE">
        <w:t xml:space="preserve">, </w:t>
      </w:r>
      <w:r w:rsidR="00AC59EA" w:rsidRPr="006739FE">
        <w:t>clause</w:t>
      </w:r>
      <w:r w:rsidRPr="006739FE">
        <w:t xml:space="preserve"> 7.4.1.1.2 using parameters listed in table 4.9.2.2-3.</w:t>
      </w:r>
    </w:p>
    <w:p w14:paraId="1A56A3F8" w14:textId="77777777" w:rsidR="009E7F97" w:rsidRPr="006739FE" w:rsidRDefault="009E7F97" w:rsidP="009E7F97">
      <w:pPr>
        <w:pStyle w:val="Heading4"/>
      </w:pPr>
      <w:bookmarkStart w:id="34" w:name="_Toc36645046"/>
      <w:bookmarkStart w:id="35" w:name="_Toc37272100"/>
      <w:bookmarkStart w:id="36" w:name="_Toc21099872"/>
      <w:bookmarkStart w:id="37" w:name="_Toc29809670"/>
      <w:r w:rsidRPr="006739FE">
        <w:lastRenderedPageBreak/>
        <w:t>4.9.2.4</w:t>
      </w:r>
      <w:r w:rsidRPr="006739FE">
        <w:tab/>
        <w:t>Data content of Physical channels and Signals</w:t>
      </w:r>
      <w:r w:rsidRPr="006739FE">
        <w:rPr>
          <w:szCs w:val="28"/>
          <w:lang w:eastAsia="zh-CN"/>
        </w:rPr>
        <w:t xml:space="preserve"> for NR-N-TM</w:t>
      </w:r>
      <w:bookmarkEnd w:id="34"/>
      <w:bookmarkEnd w:id="35"/>
    </w:p>
    <w:p w14:paraId="08DD262E" w14:textId="66A4E02E" w:rsidR="009E7F97" w:rsidRPr="006739FE" w:rsidRDefault="009E7F97" w:rsidP="009E7F97">
      <w:pPr>
        <w:rPr>
          <w:b/>
          <w:color w:val="000000"/>
          <w:lang w:eastAsia="zh-CN"/>
        </w:rPr>
      </w:pPr>
      <w:r w:rsidRPr="006739FE">
        <w:rPr>
          <w:rFonts w:hint="eastAsia"/>
          <w:lang w:eastAsia="zh-CN"/>
        </w:rPr>
        <w:t>Detail</w:t>
      </w:r>
      <w:r w:rsidRPr="006739FE">
        <w:rPr>
          <w:lang w:eastAsia="zh-CN"/>
        </w:rPr>
        <w:t>ed</w:t>
      </w:r>
      <w:r w:rsidRPr="006739FE">
        <w:rPr>
          <w:rFonts w:hint="eastAsia"/>
          <w:lang w:eastAsia="zh-CN"/>
        </w:rPr>
        <w:t xml:space="preserve"> configuration for the tran</w:t>
      </w:r>
      <w:r w:rsidRPr="006739FE">
        <w:rPr>
          <w:lang w:eastAsia="zh-CN"/>
        </w:rPr>
        <w:t>s</w:t>
      </w:r>
      <w:r w:rsidRPr="006739FE">
        <w:rPr>
          <w:rFonts w:hint="eastAsia"/>
          <w:lang w:eastAsia="zh-CN"/>
        </w:rPr>
        <w:t xml:space="preserve">mitter characteristic tests are </w:t>
      </w:r>
      <w:r w:rsidRPr="006739FE">
        <w:t xml:space="preserve">defined in TS 36.141 </w:t>
      </w:r>
      <w:r w:rsidR="007D7230" w:rsidRPr="006739FE">
        <w:t>[24]</w:t>
      </w:r>
      <w:r w:rsidRPr="006739FE">
        <w:rPr>
          <w:rFonts w:hint="eastAsia"/>
          <w:lang w:eastAsia="zh-CN"/>
        </w:rPr>
        <w:t>,</w:t>
      </w:r>
    </w:p>
    <w:p w14:paraId="270E7852" w14:textId="77777777" w:rsidR="009E7F97" w:rsidRPr="006739FE" w:rsidRDefault="009E7F97" w:rsidP="009E7F97">
      <w:pPr>
        <w:pStyle w:val="Heading3"/>
        <w:ind w:left="0" w:firstLine="0"/>
      </w:pPr>
      <w:bookmarkStart w:id="38" w:name="_Toc36645047"/>
      <w:bookmarkStart w:id="39" w:name="_Toc37272101"/>
      <w:r w:rsidRPr="006739FE">
        <w:t>4.9.3</w:t>
      </w:r>
      <w:r w:rsidRPr="006739FE">
        <w:tab/>
        <w:t>NB-IoT testing</w:t>
      </w:r>
      <w:bookmarkEnd w:id="38"/>
      <w:bookmarkEnd w:id="39"/>
    </w:p>
    <w:p w14:paraId="712AB1CF" w14:textId="77777777" w:rsidR="009E7F97" w:rsidRPr="006739FE" w:rsidRDefault="009E7F97" w:rsidP="009E7F97">
      <w:pPr>
        <w:rPr>
          <w:rFonts w:cs="v4.2.0"/>
          <w:lang w:eastAsia="zh-CN"/>
        </w:rPr>
      </w:pPr>
      <w:bookmarkStart w:id="40" w:name="OLE_LINK7"/>
      <w:bookmarkStart w:id="41" w:name="OLE_LINK8"/>
      <w:r w:rsidRPr="006739FE">
        <w:rPr>
          <w:rFonts w:cs="v4.2.0"/>
        </w:rPr>
        <w:t xml:space="preserve">Unless otherwise stated, the NB-IoT operation in NR in-band test shall be performed by puncturing one NR RB at the </w:t>
      </w:r>
      <w:r w:rsidRPr="006739FE">
        <w:t>eligible</w:t>
      </w:r>
      <w:r w:rsidRPr="006739FE">
        <w:rPr>
          <w:rFonts w:hint="eastAsia"/>
          <w:lang w:eastAsia="zh-CN"/>
        </w:rPr>
        <w:t xml:space="preserve"> (</w:t>
      </w:r>
      <w:r w:rsidRPr="006739FE">
        <w:t>according to clause 5.7.3 of TS 36.104 [22] and the definition in clause 3.1</w:t>
      </w:r>
      <w:r w:rsidRPr="006739FE">
        <w:rPr>
          <w:rFonts w:hint="eastAsia"/>
          <w:lang w:eastAsia="zh-CN"/>
        </w:rPr>
        <w:t>)</w:t>
      </w:r>
      <w:r w:rsidRPr="006739FE">
        <w:rPr>
          <w:lang w:eastAsia="zh-CN"/>
        </w:rPr>
        <w:t xml:space="preserve"> in-band position</w:t>
      </w:r>
      <w:r w:rsidRPr="006739FE" w:rsidDel="00A64250">
        <w:rPr>
          <w:rFonts w:cs="v4.2.0"/>
        </w:rPr>
        <w:t xml:space="preserve"> </w:t>
      </w:r>
      <w:r w:rsidRPr="006739FE">
        <w:rPr>
          <w:rFonts w:cs="v4.2.0"/>
        </w:rPr>
        <w:t>closest to NR minimum guard band; those are denoted L</w:t>
      </w:r>
      <w:r w:rsidRPr="006739FE">
        <w:rPr>
          <w:rFonts w:cs="v4.2.0"/>
          <w:vertAlign w:val="subscript"/>
        </w:rPr>
        <w:t xml:space="preserve">NB-IoT </w:t>
      </w:r>
      <w:r w:rsidRPr="006739FE">
        <w:rPr>
          <w:rFonts w:cs="v4.2.0"/>
        </w:rPr>
        <w:t>(Left) and R</w:t>
      </w:r>
      <w:r w:rsidRPr="006739FE">
        <w:rPr>
          <w:rFonts w:cs="v4.2.0"/>
          <w:vertAlign w:val="subscript"/>
        </w:rPr>
        <w:t>NB-IoT</w:t>
      </w:r>
      <w:r w:rsidRPr="006739FE">
        <w:rPr>
          <w:rFonts w:cs="v4.2.0"/>
        </w:rPr>
        <w:t xml:space="preserve"> (Right).</w:t>
      </w:r>
    </w:p>
    <w:p w14:paraId="0DF4521B" w14:textId="77777777" w:rsidR="009E7F97" w:rsidRPr="006739FE" w:rsidRDefault="009E7F97" w:rsidP="009E7F97">
      <w:pPr>
        <w:rPr>
          <w:rFonts w:cs="v4.2.0"/>
          <w:vertAlign w:val="subscript"/>
        </w:rPr>
      </w:pPr>
      <w:r w:rsidRPr="006739FE">
        <w:rPr>
          <w:rFonts w:cs="v4.2.0"/>
        </w:rPr>
        <w:t>Unless otherwise stated, the NB-IoT operation in NR in-band receiver tests shall be performed by using the tone located on the NB-IoT RB’s edge, which is closest to NR minimum guard band; those are denoted B</w:t>
      </w:r>
      <w:r w:rsidRPr="006739FE">
        <w:rPr>
          <w:rFonts w:cs="v4.2.0"/>
          <w:vertAlign w:val="subscript"/>
        </w:rPr>
        <w:t xml:space="preserve">NB-IoT </w:t>
      </w:r>
      <w:r w:rsidRPr="006739FE">
        <w:rPr>
          <w:rFonts w:cs="v4.2.0"/>
        </w:rPr>
        <w:t>for L</w:t>
      </w:r>
      <w:r w:rsidRPr="006739FE">
        <w:rPr>
          <w:rFonts w:cs="v4.2.0"/>
          <w:vertAlign w:val="subscript"/>
        </w:rPr>
        <w:t>NB-IoT</w:t>
      </w:r>
      <w:r w:rsidRPr="006739FE">
        <w:rPr>
          <w:rFonts w:cs="v4.2.0"/>
        </w:rPr>
        <w:t xml:space="preserve"> and T</w:t>
      </w:r>
      <w:r w:rsidRPr="006739FE">
        <w:rPr>
          <w:rFonts w:cs="v4.2.0"/>
          <w:vertAlign w:val="subscript"/>
        </w:rPr>
        <w:t>NB-IoT</w:t>
      </w:r>
      <w:r w:rsidRPr="006739FE">
        <w:rPr>
          <w:rFonts w:cs="v4.2.0"/>
        </w:rPr>
        <w:t xml:space="preserve"> for R</w:t>
      </w:r>
      <w:r w:rsidRPr="006739FE">
        <w:rPr>
          <w:rFonts w:cs="v4.2.0"/>
          <w:vertAlign w:val="subscript"/>
        </w:rPr>
        <w:t>NB-IoT.</w:t>
      </w:r>
    </w:p>
    <w:p w14:paraId="70FE8BAE" w14:textId="77777777" w:rsidR="009E7F97" w:rsidRPr="006739FE" w:rsidRDefault="009E7F97" w:rsidP="009E7F97">
      <w:pPr>
        <w:rPr>
          <w:lang w:eastAsia="zh-CN"/>
        </w:rPr>
      </w:pPr>
      <w:r w:rsidRPr="006739FE">
        <w:rPr>
          <w:lang w:eastAsia="zh-CN"/>
        </w:rPr>
        <w:t xml:space="preserve">Unless otherwise stated, a BS declared to be capable of </w:t>
      </w:r>
      <w:r w:rsidRPr="006739FE">
        <w:rPr>
          <w:rFonts w:eastAsia="MS P??" w:cs="v4.2.0"/>
        </w:rPr>
        <w:t>NB-IoT operation in NR in-band is only required to pass the transmitter tests for NR with NB-IoT operation in NR in-band; it is not required to perform the transmitter tests again for NR only.</w:t>
      </w:r>
    </w:p>
    <w:p w14:paraId="7041830D" w14:textId="77777777" w:rsidR="009E7F97" w:rsidRPr="006739FE" w:rsidRDefault="009E7F97" w:rsidP="009E7F97">
      <w:pPr>
        <w:rPr>
          <w:rFonts w:eastAsia="MS P??" w:cs="v4.2.0"/>
        </w:rPr>
      </w:pPr>
      <w:r w:rsidRPr="006739FE">
        <w:rPr>
          <w:lang w:eastAsia="zh-CN"/>
        </w:rPr>
        <w:t xml:space="preserve">Unless otherwise stated, a BS declared to be capable of </w:t>
      </w:r>
      <w:r w:rsidRPr="006739FE">
        <w:rPr>
          <w:rFonts w:eastAsia="MS P??" w:cs="v4.2.0"/>
        </w:rPr>
        <w:t xml:space="preserve">NB-IoT operation in NR in-band is only required to pass the receiver tests for </w:t>
      </w:r>
      <w:r w:rsidRPr="006739FE">
        <w:rPr>
          <w:lang w:eastAsia="zh-CN"/>
        </w:rPr>
        <w:t xml:space="preserve">NR with </w:t>
      </w:r>
      <w:r w:rsidRPr="006739FE">
        <w:rPr>
          <w:rFonts w:eastAsia="MS P??" w:cs="v4.2.0"/>
        </w:rPr>
        <w:t>NB-IoT operation in NR in-band; it is not required to perform the receiver tests again for NR only.</w:t>
      </w:r>
    </w:p>
    <w:p w14:paraId="1C4D78D8" w14:textId="77777777" w:rsidR="009E7F97" w:rsidRPr="006739FE" w:rsidRDefault="009E7F97" w:rsidP="009E7F97">
      <w:pPr>
        <w:pStyle w:val="NO"/>
        <w:rPr>
          <w:rFonts w:cs="v4.2.0"/>
        </w:rPr>
      </w:pPr>
      <w:r w:rsidRPr="006739FE">
        <w:t>NOTE:</w:t>
      </w:r>
      <w:r w:rsidRPr="006739FE">
        <w:tab/>
        <w:t xml:space="preserve">The BS should be configured (RRC signalling) for the NB-IoT E-UTRA </w:t>
      </w:r>
      <w:r w:rsidRPr="006739FE">
        <w:rPr>
          <w:rStyle w:val="Emphasis"/>
        </w:rPr>
        <w:t>guard</w:t>
      </w:r>
      <w:r w:rsidRPr="006739FE">
        <w:rPr>
          <w:rStyle w:val="Emphasis"/>
          <w:lang w:eastAsia="ja-JP"/>
        </w:rPr>
        <w:t>band</w:t>
      </w:r>
      <w:r w:rsidRPr="006739FE">
        <w:t xml:space="preserve"> mode during the tests.</w:t>
      </w:r>
    </w:p>
    <w:p w14:paraId="25434A91" w14:textId="2C9A9063" w:rsidR="0098607D" w:rsidRPr="006739FE" w:rsidRDefault="0098607D" w:rsidP="0098607D">
      <w:pPr>
        <w:pStyle w:val="Heading2"/>
        <w:ind w:left="0" w:firstLine="0"/>
        <w:rPr>
          <w:rFonts w:eastAsia="SimSun"/>
        </w:rPr>
      </w:pPr>
      <w:bookmarkStart w:id="42" w:name="_Toc36645048"/>
      <w:bookmarkStart w:id="43" w:name="_Toc37272102"/>
      <w:bookmarkEnd w:id="40"/>
      <w:bookmarkEnd w:id="41"/>
      <w:r w:rsidRPr="006739FE">
        <w:rPr>
          <w:rFonts w:eastAsia="SimSun"/>
        </w:rPr>
        <w:t>4.1</w:t>
      </w:r>
      <w:r w:rsidR="00145875" w:rsidRPr="006739FE">
        <w:rPr>
          <w:rFonts w:eastAsia="SimSun"/>
        </w:rPr>
        <w:t>0</w:t>
      </w:r>
      <w:r w:rsidRPr="006739FE">
        <w:rPr>
          <w:rFonts w:eastAsia="SimSun"/>
        </w:rPr>
        <w:tab/>
      </w:r>
      <w:r w:rsidR="002440E7" w:rsidRPr="006739FE">
        <w:t>Requirements for contiguous and non-contiguous spectrum</w:t>
      </w:r>
      <w:bookmarkEnd w:id="36"/>
      <w:bookmarkEnd w:id="37"/>
      <w:bookmarkEnd w:id="42"/>
      <w:bookmarkEnd w:id="43"/>
    </w:p>
    <w:sectPr w:rsidR="0098607D" w:rsidRPr="006739FE" w:rsidSect="00013E12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7390E9" w14:textId="77777777" w:rsidR="005F5D0A" w:rsidRDefault="005F5D0A">
      <w:r>
        <w:separator/>
      </w:r>
    </w:p>
  </w:endnote>
  <w:endnote w:type="continuationSeparator" w:id="0">
    <w:p w14:paraId="00451143" w14:textId="77777777" w:rsidR="005F5D0A" w:rsidRDefault="005F5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??">
    <w:altName w:val="MS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8C8F0" w14:textId="77777777" w:rsidR="00232B8C" w:rsidRDefault="00232B8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570543" w14:textId="77777777" w:rsidR="005F5D0A" w:rsidRDefault="005F5D0A">
      <w:r>
        <w:separator/>
      </w:r>
    </w:p>
  </w:footnote>
  <w:footnote w:type="continuationSeparator" w:id="0">
    <w:p w14:paraId="31CBA1BF" w14:textId="77777777" w:rsidR="005F5D0A" w:rsidRDefault="005F5D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D37C6" w14:textId="224CC2CF" w:rsidR="00232B8C" w:rsidRDefault="00232B8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135F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411566E" w14:textId="16AAE44B" w:rsidR="00232B8C" w:rsidRDefault="00232B8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 w14:paraId="582DC04E" w14:textId="411D546C" w:rsidR="00232B8C" w:rsidRDefault="00232B8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135F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376466" w14:textId="77777777" w:rsidR="00232B8C" w:rsidRDefault="00232B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 w15:restartNumberingAfterBreak="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1D365034"/>
    <w:multiLevelType w:val="hybridMultilevel"/>
    <w:tmpl w:val="4BB2407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1B43002"/>
    <w:multiLevelType w:val="hybridMultilevel"/>
    <w:tmpl w:val="102849C8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0" w15:restartNumberingAfterBreak="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1A66552"/>
    <w:multiLevelType w:val="hybridMultilevel"/>
    <w:tmpl w:val="79C85B6C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33C72193"/>
    <w:multiLevelType w:val="hybridMultilevel"/>
    <w:tmpl w:val="47EEE802"/>
    <w:lvl w:ilvl="0" w:tplc="2C46FF64">
      <w:start w:val="2020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7" w15:restartNumberingAfterBreak="0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8" w15:restartNumberingAfterBreak="0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1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432809E3"/>
    <w:multiLevelType w:val="hybridMultilevel"/>
    <w:tmpl w:val="E2D0FB0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4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5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6" w15:restartNumberingAfterBreak="0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0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1" w15:restartNumberingAfterBreak="0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52" w15:restartNumberingAfterBreak="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6" w15:restartNumberingAfterBreak="0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8" w15:restartNumberingAfterBreak="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61" w15:restartNumberingAfterBreak="0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6620223B"/>
    <w:multiLevelType w:val="hybridMultilevel"/>
    <w:tmpl w:val="C59CA85C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4" w15:restartNumberingAfterBreak="0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0" w15:restartNumberingAfterBreak="0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2" w15:restartNumberingAfterBreak="0">
    <w:nsid w:val="70FD6C0F"/>
    <w:multiLevelType w:val="hybridMultilevel"/>
    <w:tmpl w:val="972AA422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3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4" w15:restartNumberingAfterBreak="0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5" w15:restartNumberingAfterBreak="0">
    <w:nsid w:val="73DF7E2E"/>
    <w:multiLevelType w:val="hybridMultilevel"/>
    <w:tmpl w:val="0A10627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8" w15:restartNumberingAfterBreak="0">
    <w:nsid w:val="758133AA"/>
    <w:multiLevelType w:val="hybridMultilevel"/>
    <w:tmpl w:val="8ADC7AD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80" w15:restartNumberingAfterBreak="0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81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84" w15:restartNumberingAfterBreak="0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5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6" w15:restartNumberingAfterBreak="0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4"/>
  </w:num>
  <w:num w:numId="5">
    <w:abstractNumId w:val="15"/>
  </w:num>
  <w:num w:numId="6">
    <w:abstractNumId w:val="61"/>
  </w:num>
  <w:num w:numId="7">
    <w:abstractNumId w:val="81"/>
  </w:num>
  <w:num w:numId="8">
    <w:abstractNumId w:val="57"/>
  </w:num>
  <w:num w:numId="9">
    <w:abstractNumId w:val="82"/>
  </w:num>
  <w:num w:numId="10">
    <w:abstractNumId w:val="45"/>
  </w:num>
  <w:num w:numId="11">
    <w:abstractNumId w:val="40"/>
  </w:num>
  <w:num w:numId="12">
    <w:abstractNumId w:val="50"/>
  </w:num>
  <w:num w:numId="13">
    <w:abstractNumId w:val="73"/>
  </w:num>
  <w:num w:numId="14">
    <w:abstractNumId w:val="52"/>
  </w:num>
  <w:num w:numId="15">
    <w:abstractNumId w:val="2"/>
  </w:num>
  <w:num w:numId="16">
    <w:abstractNumId w:val="76"/>
  </w:num>
  <w:num w:numId="17">
    <w:abstractNumId w:val="67"/>
  </w:num>
  <w:num w:numId="18">
    <w:abstractNumId w:val="48"/>
  </w:num>
  <w:num w:numId="19">
    <w:abstractNumId w:val="25"/>
  </w:num>
  <w:num w:numId="20">
    <w:abstractNumId w:val="7"/>
  </w:num>
  <w:num w:numId="21">
    <w:abstractNumId w:val="70"/>
  </w:num>
  <w:num w:numId="22">
    <w:abstractNumId w:val="56"/>
  </w:num>
  <w:num w:numId="23">
    <w:abstractNumId w:val="1"/>
  </w:num>
  <w:num w:numId="24">
    <w:abstractNumId w:val="37"/>
  </w:num>
  <w:num w:numId="25">
    <w:abstractNumId w:val="18"/>
  </w:num>
  <w:num w:numId="26">
    <w:abstractNumId w:val="54"/>
  </w:num>
  <w:num w:numId="27">
    <w:abstractNumId w:val="32"/>
  </w:num>
  <w:num w:numId="28">
    <w:abstractNumId w:val="11"/>
  </w:num>
  <w:num w:numId="29">
    <w:abstractNumId w:val="55"/>
  </w:num>
  <w:num w:numId="30">
    <w:abstractNumId w:val="8"/>
  </w:num>
  <w:num w:numId="31">
    <w:abstractNumId w:val="10"/>
  </w:num>
  <w:num w:numId="32">
    <w:abstractNumId w:val="36"/>
  </w:num>
  <w:num w:numId="33">
    <w:abstractNumId w:val="86"/>
  </w:num>
  <w:num w:numId="34">
    <w:abstractNumId w:val="64"/>
  </w:num>
  <w:num w:numId="35">
    <w:abstractNumId w:val="74"/>
  </w:num>
  <w:num w:numId="36">
    <w:abstractNumId w:val="51"/>
  </w:num>
  <w:num w:numId="37">
    <w:abstractNumId w:val="12"/>
  </w:num>
  <w:num w:numId="38">
    <w:abstractNumId w:val="39"/>
  </w:num>
  <w:num w:numId="39">
    <w:abstractNumId w:val="14"/>
  </w:num>
  <w:num w:numId="40">
    <w:abstractNumId w:val="21"/>
  </w:num>
  <w:num w:numId="41">
    <w:abstractNumId w:val="71"/>
  </w:num>
  <w:num w:numId="42">
    <w:abstractNumId w:val="69"/>
  </w:num>
  <w:num w:numId="43">
    <w:abstractNumId w:val="43"/>
  </w:num>
  <w:num w:numId="44">
    <w:abstractNumId w:val="28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20"/>
  </w:num>
  <w:num w:numId="47">
    <w:abstractNumId w:val="5"/>
  </w:num>
  <w:num w:numId="48">
    <w:abstractNumId w:val="77"/>
  </w:num>
  <w:num w:numId="49">
    <w:abstractNumId w:val="68"/>
  </w:num>
  <w:num w:numId="50">
    <w:abstractNumId w:val="85"/>
  </w:num>
  <w:num w:numId="51">
    <w:abstractNumId w:val="13"/>
  </w:num>
  <w:num w:numId="52">
    <w:abstractNumId w:val="23"/>
  </w:num>
  <w:num w:numId="53">
    <w:abstractNumId w:val="30"/>
  </w:num>
  <w:num w:numId="54">
    <w:abstractNumId w:val="47"/>
  </w:num>
  <w:num w:numId="55">
    <w:abstractNumId w:val="31"/>
  </w:num>
  <w:num w:numId="56">
    <w:abstractNumId w:val="53"/>
  </w:num>
  <w:num w:numId="57">
    <w:abstractNumId w:val="84"/>
  </w:num>
  <w:num w:numId="58">
    <w:abstractNumId w:val="58"/>
  </w:num>
  <w:num w:numId="59">
    <w:abstractNumId w:val="41"/>
  </w:num>
  <w:num w:numId="60">
    <w:abstractNumId w:val="6"/>
  </w:num>
  <w:num w:numId="61">
    <w:abstractNumId w:val="16"/>
  </w:num>
  <w:num w:numId="62">
    <w:abstractNumId w:val="19"/>
  </w:num>
  <w:num w:numId="63">
    <w:abstractNumId w:val="60"/>
  </w:num>
  <w:num w:numId="64">
    <w:abstractNumId w:val="17"/>
  </w:num>
  <w:num w:numId="65">
    <w:abstractNumId w:val="63"/>
  </w:num>
  <w:num w:numId="66">
    <w:abstractNumId w:val="59"/>
  </w:num>
  <w:num w:numId="67">
    <w:abstractNumId w:val="44"/>
  </w:num>
  <w:num w:numId="68">
    <w:abstractNumId w:val="38"/>
  </w:num>
  <w:num w:numId="69">
    <w:abstractNumId w:val="9"/>
  </w:num>
  <w:num w:numId="70">
    <w:abstractNumId w:val="83"/>
  </w:num>
  <w:num w:numId="71">
    <w:abstractNumId w:val="29"/>
  </w:num>
  <w:num w:numId="72">
    <w:abstractNumId w:val="66"/>
  </w:num>
  <w:num w:numId="73">
    <w:abstractNumId w:val="34"/>
  </w:num>
  <w:num w:numId="74">
    <w:abstractNumId w:val="79"/>
  </w:num>
  <w:num w:numId="75">
    <w:abstractNumId w:val="80"/>
  </w:num>
  <w:num w:numId="76">
    <w:abstractNumId w:val="26"/>
  </w:num>
  <w:num w:numId="77">
    <w:abstractNumId w:val="46"/>
  </w:num>
  <w:num w:numId="78">
    <w:abstractNumId w:val="33"/>
  </w:num>
  <w:num w:numId="79">
    <w:abstractNumId w:val="72"/>
  </w:num>
  <w:num w:numId="80">
    <w:abstractNumId w:val="4"/>
  </w:num>
  <w:num w:numId="81">
    <w:abstractNumId w:val="78"/>
  </w:num>
  <w:num w:numId="82">
    <w:abstractNumId w:val="27"/>
  </w:num>
  <w:num w:numId="83">
    <w:abstractNumId w:val="75"/>
  </w:num>
  <w:num w:numId="84">
    <w:abstractNumId w:val="22"/>
  </w:num>
  <w:num w:numId="85">
    <w:abstractNumId w:val="62"/>
  </w:num>
  <w:num w:numId="86">
    <w:abstractNumId w:val="42"/>
  </w:num>
  <w:num w:numId="87">
    <w:abstractNumId w:val="49"/>
  </w:num>
  <w:num w:numId="88">
    <w:abstractNumId w:val="65"/>
  </w:num>
  <w:num w:numId="89">
    <w:abstractNumId w:val="35"/>
  </w:num>
  <w:numIdMacAtCleanup w:val="8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uturewei">
    <w15:presenceInfo w15:providerId="None" w15:userId="Futurewei"/>
  </w15:person>
  <w15:person w15:author="Additional Changes RAN4#95-e">
    <w15:presenceInfo w15:providerId="None" w15:userId="Additional Changes RAN4#95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16F"/>
    <w:rsid w:val="000030DA"/>
    <w:rsid w:val="00003E2F"/>
    <w:rsid w:val="000057B5"/>
    <w:rsid w:val="00006E5F"/>
    <w:rsid w:val="000076D0"/>
    <w:rsid w:val="00013E12"/>
    <w:rsid w:val="00015C7B"/>
    <w:rsid w:val="00016F5B"/>
    <w:rsid w:val="000201E9"/>
    <w:rsid w:val="00021597"/>
    <w:rsid w:val="00021D88"/>
    <w:rsid w:val="000242E9"/>
    <w:rsid w:val="00026E4D"/>
    <w:rsid w:val="00027B75"/>
    <w:rsid w:val="00033397"/>
    <w:rsid w:val="00033CB5"/>
    <w:rsid w:val="00035BFF"/>
    <w:rsid w:val="00036CFC"/>
    <w:rsid w:val="00040095"/>
    <w:rsid w:val="00040347"/>
    <w:rsid w:val="0004055C"/>
    <w:rsid w:val="00041B4D"/>
    <w:rsid w:val="00041BD1"/>
    <w:rsid w:val="00042DDE"/>
    <w:rsid w:val="0004334C"/>
    <w:rsid w:val="00043B37"/>
    <w:rsid w:val="00043D1F"/>
    <w:rsid w:val="00045C04"/>
    <w:rsid w:val="00045C66"/>
    <w:rsid w:val="00046DB5"/>
    <w:rsid w:val="00047D3F"/>
    <w:rsid w:val="00050F7B"/>
    <w:rsid w:val="000513CD"/>
    <w:rsid w:val="00051834"/>
    <w:rsid w:val="00054A22"/>
    <w:rsid w:val="00055355"/>
    <w:rsid w:val="00055CCD"/>
    <w:rsid w:val="000566CF"/>
    <w:rsid w:val="000579B5"/>
    <w:rsid w:val="00062DC8"/>
    <w:rsid w:val="000639BC"/>
    <w:rsid w:val="00063AAB"/>
    <w:rsid w:val="000655A6"/>
    <w:rsid w:val="00065F15"/>
    <w:rsid w:val="00070017"/>
    <w:rsid w:val="0007386A"/>
    <w:rsid w:val="0007787A"/>
    <w:rsid w:val="00080398"/>
    <w:rsid w:val="00080512"/>
    <w:rsid w:val="00081372"/>
    <w:rsid w:val="0008150E"/>
    <w:rsid w:val="00083995"/>
    <w:rsid w:val="000845E9"/>
    <w:rsid w:val="00086153"/>
    <w:rsid w:val="00087D58"/>
    <w:rsid w:val="00093FBB"/>
    <w:rsid w:val="00094BD7"/>
    <w:rsid w:val="00096886"/>
    <w:rsid w:val="00096FD2"/>
    <w:rsid w:val="00097F8C"/>
    <w:rsid w:val="000A0D8B"/>
    <w:rsid w:val="000A6845"/>
    <w:rsid w:val="000A725C"/>
    <w:rsid w:val="000B029C"/>
    <w:rsid w:val="000B09C9"/>
    <w:rsid w:val="000B260D"/>
    <w:rsid w:val="000B6A4F"/>
    <w:rsid w:val="000C0610"/>
    <w:rsid w:val="000C465F"/>
    <w:rsid w:val="000C671E"/>
    <w:rsid w:val="000C6809"/>
    <w:rsid w:val="000C7A40"/>
    <w:rsid w:val="000D1287"/>
    <w:rsid w:val="000D2A67"/>
    <w:rsid w:val="000D31E3"/>
    <w:rsid w:val="000D58AB"/>
    <w:rsid w:val="000E0971"/>
    <w:rsid w:val="000E306B"/>
    <w:rsid w:val="000E354B"/>
    <w:rsid w:val="000E4257"/>
    <w:rsid w:val="000E7169"/>
    <w:rsid w:val="000F4323"/>
    <w:rsid w:val="000F7115"/>
    <w:rsid w:val="0010203A"/>
    <w:rsid w:val="00102FBF"/>
    <w:rsid w:val="00103B6A"/>
    <w:rsid w:val="00105241"/>
    <w:rsid w:val="001058F5"/>
    <w:rsid w:val="00107849"/>
    <w:rsid w:val="00107C3A"/>
    <w:rsid w:val="00112752"/>
    <w:rsid w:val="001135F2"/>
    <w:rsid w:val="001138FD"/>
    <w:rsid w:val="00114365"/>
    <w:rsid w:val="0011689E"/>
    <w:rsid w:val="001202B4"/>
    <w:rsid w:val="001202DD"/>
    <w:rsid w:val="001209A8"/>
    <w:rsid w:val="00121056"/>
    <w:rsid w:val="00121D3F"/>
    <w:rsid w:val="00121F4A"/>
    <w:rsid w:val="0012412A"/>
    <w:rsid w:val="00124450"/>
    <w:rsid w:val="0012638F"/>
    <w:rsid w:val="00126883"/>
    <w:rsid w:val="00127ED5"/>
    <w:rsid w:val="00130A4B"/>
    <w:rsid w:val="001314C1"/>
    <w:rsid w:val="00133794"/>
    <w:rsid w:val="00142677"/>
    <w:rsid w:val="00145875"/>
    <w:rsid w:val="0014706F"/>
    <w:rsid w:val="00147F28"/>
    <w:rsid w:val="00150D49"/>
    <w:rsid w:val="00151B76"/>
    <w:rsid w:val="00152B0A"/>
    <w:rsid w:val="00153C24"/>
    <w:rsid w:val="00153E00"/>
    <w:rsid w:val="001549E9"/>
    <w:rsid w:val="00154E70"/>
    <w:rsid w:val="00156C3E"/>
    <w:rsid w:val="001573E8"/>
    <w:rsid w:val="00170FA7"/>
    <w:rsid w:val="001729A2"/>
    <w:rsid w:val="00180391"/>
    <w:rsid w:val="0018192F"/>
    <w:rsid w:val="00181E8F"/>
    <w:rsid w:val="00183B25"/>
    <w:rsid w:val="00184BBA"/>
    <w:rsid w:val="001873DC"/>
    <w:rsid w:val="00192F84"/>
    <w:rsid w:val="00193CB8"/>
    <w:rsid w:val="001966A9"/>
    <w:rsid w:val="001A5986"/>
    <w:rsid w:val="001A638B"/>
    <w:rsid w:val="001B3969"/>
    <w:rsid w:val="001B46F8"/>
    <w:rsid w:val="001B75D7"/>
    <w:rsid w:val="001C2594"/>
    <w:rsid w:val="001C515B"/>
    <w:rsid w:val="001C573E"/>
    <w:rsid w:val="001D02C2"/>
    <w:rsid w:val="001D0706"/>
    <w:rsid w:val="001D1915"/>
    <w:rsid w:val="001D1BA0"/>
    <w:rsid w:val="001D5A84"/>
    <w:rsid w:val="001E48FF"/>
    <w:rsid w:val="001E7203"/>
    <w:rsid w:val="001F024F"/>
    <w:rsid w:val="001F168B"/>
    <w:rsid w:val="001F3427"/>
    <w:rsid w:val="001F3CAF"/>
    <w:rsid w:val="001F65A7"/>
    <w:rsid w:val="002034D3"/>
    <w:rsid w:val="00203E58"/>
    <w:rsid w:val="002066A3"/>
    <w:rsid w:val="002073AF"/>
    <w:rsid w:val="00207C66"/>
    <w:rsid w:val="00210B12"/>
    <w:rsid w:val="00217327"/>
    <w:rsid w:val="00221D15"/>
    <w:rsid w:val="00223A45"/>
    <w:rsid w:val="00224B1B"/>
    <w:rsid w:val="00226B8B"/>
    <w:rsid w:val="00227762"/>
    <w:rsid w:val="00227FE2"/>
    <w:rsid w:val="00232B8C"/>
    <w:rsid w:val="00232BA2"/>
    <w:rsid w:val="00233AE4"/>
    <w:rsid w:val="002347A2"/>
    <w:rsid w:val="002440E7"/>
    <w:rsid w:val="00251AD2"/>
    <w:rsid w:val="00251B21"/>
    <w:rsid w:val="00251D59"/>
    <w:rsid w:val="00251DE1"/>
    <w:rsid w:val="002546D0"/>
    <w:rsid w:val="00255472"/>
    <w:rsid w:val="00255AF3"/>
    <w:rsid w:val="002614D6"/>
    <w:rsid w:val="00264FA1"/>
    <w:rsid w:val="00270DEC"/>
    <w:rsid w:val="0027142E"/>
    <w:rsid w:val="00271E99"/>
    <w:rsid w:val="002720D3"/>
    <w:rsid w:val="00275C55"/>
    <w:rsid w:val="00277884"/>
    <w:rsid w:val="00280428"/>
    <w:rsid w:val="00285BEE"/>
    <w:rsid w:val="0029054D"/>
    <w:rsid w:val="00291BE8"/>
    <w:rsid w:val="00292614"/>
    <w:rsid w:val="00294BD4"/>
    <w:rsid w:val="002A10E2"/>
    <w:rsid w:val="002A2C4E"/>
    <w:rsid w:val="002A3AD5"/>
    <w:rsid w:val="002A4C63"/>
    <w:rsid w:val="002B0163"/>
    <w:rsid w:val="002B31E3"/>
    <w:rsid w:val="002C141C"/>
    <w:rsid w:val="002C2019"/>
    <w:rsid w:val="002C284B"/>
    <w:rsid w:val="002C3767"/>
    <w:rsid w:val="002C689F"/>
    <w:rsid w:val="002D32A6"/>
    <w:rsid w:val="002D3DD6"/>
    <w:rsid w:val="002D492A"/>
    <w:rsid w:val="002D4EF6"/>
    <w:rsid w:val="002D6208"/>
    <w:rsid w:val="002D665D"/>
    <w:rsid w:val="002E07C6"/>
    <w:rsid w:val="002E2388"/>
    <w:rsid w:val="002E56A7"/>
    <w:rsid w:val="002E6968"/>
    <w:rsid w:val="002E7F46"/>
    <w:rsid w:val="002F31F8"/>
    <w:rsid w:val="002F49CC"/>
    <w:rsid w:val="002F51A8"/>
    <w:rsid w:val="002F5D6A"/>
    <w:rsid w:val="002F6832"/>
    <w:rsid w:val="002F727E"/>
    <w:rsid w:val="002F77F6"/>
    <w:rsid w:val="00300D58"/>
    <w:rsid w:val="00311A58"/>
    <w:rsid w:val="0031379F"/>
    <w:rsid w:val="00314F86"/>
    <w:rsid w:val="003172DC"/>
    <w:rsid w:val="00317A5B"/>
    <w:rsid w:val="00317FAE"/>
    <w:rsid w:val="003200AA"/>
    <w:rsid w:val="00323303"/>
    <w:rsid w:val="00327358"/>
    <w:rsid w:val="0032760C"/>
    <w:rsid w:val="00327AB0"/>
    <w:rsid w:val="00330ED3"/>
    <w:rsid w:val="003326BC"/>
    <w:rsid w:val="003338A4"/>
    <w:rsid w:val="00334139"/>
    <w:rsid w:val="003369EA"/>
    <w:rsid w:val="003403AF"/>
    <w:rsid w:val="00341071"/>
    <w:rsid w:val="003415C0"/>
    <w:rsid w:val="00344894"/>
    <w:rsid w:val="0034499B"/>
    <w:rsid w:val="003474A4"/>
    <w:rsid w:val="003478E9"/>
    <w:rsid w:val="00351432"/>
    <w:rsid w:val="00351776"/>
    <w:rsid w:val="0035462D"/>
    <w:rsid w:val="003577F3"/>
    <w:rsid w:val="00360548"/>
    <w:rsid w:val="00361F57"/>
    <w:rsid w:val="00364C75"/>
    <w:rsid w:val="00364F2D"/>
    <w:rsid w:val="003825CE"/>
    <w:rsid w:val="00382CD1"/>
    <w:rsid w:val="00391E31"/>
    <w:rsid w:val="00391E4F"/>
    <w:rsid w:val="00396BA0"/>
    <w:rsid w:val="003A2792"/>
    <w:rsid w:val="003A3D2A"/>
    <w:rsid w:val="003B22C3"/>
    <w:rsid w:val="003C27AE"/>
    <w:rsid w:val="003C3971"/>
    <w:rsid w:val="003C3CE4"/>
    <w:rsid w:val="003C5595"/>
    <w:rsid w:val="003C5CF2"/>
    <w:rsid w:val="003C7553"/>
    <w:rsid w:val="003D0C1F"/>
    <w:rsid w:val="003E07BD"/>
    <w:rsid w:val="003E1AA4"/>
    <w:rsid w:val="003E722C"/>
    <w:rsid w:val="003E78C5"/>
    <w:rsid w:val="003F0E23"/>
    <w:rsid w:val="003F1151"/>
    <w:rsid w:val="003F6857"/>
    <w:rsid w:val="003F7B97"/>
    <w:rsid w:val="0040230A"/>
    <w:rsid w:val="00402D67"/>
    <w:rsid w:val="00402FBD"/>
    <w:rsid w:val="00403682"/>
    <w:rsid w:val="00404156"/>
    <w:rsid w:val="0040423E"/>
    <w:rsid w:val="0040428A"/>
    <w:rsid w:val="00406BD3"/>
    <w:rsid w:val="0040723E"/>
    <w:rsid w:val="00410A2E"/>
    <w:rsid w:val="00411179"/>
    <w:rsid w:val="004112E2"/>
    <w:rsid w:val="004160C9"/>
    <w:rsid w:val="004209DB"/>
    <w:rsid w:val="00421234"/>
    <w:rsid w:val="004241DF"/>
    <w:rsid w:val="00424A1C"/>
    <w:rsid w:val="0043030F"/>
    <w:rsid w:val="00433EEF"/>
    <w:rsid w:val="0043688C"/>
    <w:rsid w:val="00437D65"/>
    <w:rsid w:val="00437EF5"/>
    <w:rsid w:val="00444B77"/>
    <w:rsid w:val="00445053"/>
    <w:rsid w:val="00447F7F"/>
    <w:rsid w:val="00451F62"/>
    <w:rsid w:val="00452230"/>
    <w:rsid w:val="00452234"/>
    <w:rsid w:val="00454E55"/>
    <w:rsid w:val="0045619F"/>
    <w:rsid w:val="0046182B"/>
    <w:rsid w:val="0046208E"/>
    <w:rsid w:val="004626BE"/>
    <w:rsid w:val="00463717"/>
    <w:rsid w:val="00466324"/>
    <w:rsid w:val="0047174C"/>
    <w:rsid w:val="00472839"/>
    <w:rsid w:val="00472E4F"/>
    <w:rsid w:val="00475207"/>
    <w:rsid w:val="004760B0"/>
    <w:rsid w:val="00480F6F"/>
    <w:rsid w:val="004816C9"/>
    <w:rsid w:val="004849A5"/>
    <w:rsid w:val="00484B7F"/>
    <w:rsid w:val="00485994"/>
    <w:rsid w:val="004869DC"/>
    <w:rsid w:val="004904B0"/>
    <w:rsid w:val="00491FDC"/>
    <w:rsid w:val="00492A18"/>
    <w:rsid w:val="00493B5D"/>
    <w:rsid w:val="0049589B"/>
    <w:rsid w:val="00497AE9"/>
    <w:rsid w:val="004A4028"/>
    <w:rsid w:val="004A4312"/>
    <w:rsid w:val="004A5C35"/>
    <w:rsid w:val="004A5FCC"/>
    <w:rsid w:val="004B0082"/>
    <w:rsid w:val="004B09C2"/>
    <w:rsid w:val="004B64F5"/>
    <w:rsid w:val="004C0570"/>
    <w:rsid w:val="004C0A37"/>
    <w:rsid w:val="004C264A"/>
    <w:rsid w:val="004C3854"/>
    <w:rsid w:val="004C7D05"/>
    <w:rsid w:val="004D27EB"/>
    <w:rsid w:val="004D3578"/>
    <w:rsid w:val="004D377E"/>
    <w:rsid w:val="004D6016"/>
    <w:rsid w:val="004D6884"/>
    <w:rsid w:val="004E213A"/>
    <w:rsid w:val="004E26B8"/>
    <w:rsid w:val="004E3A55"/>
    <w:rsid w:val="004F6240"/>
    <w:rsid w:val="004F6EDD"/>
    <w:rsid w:val="0050066C"/>
    <w:rsid w:val="00500892"/>
    <w:rsid w:val="005009E6"/>
    <w:rsid w:val="0050184C"/>
    <w:rsid w:val="00501F68"/>
    <w:rsid w:val="00504BC6"/>
    <w:rsid w:val="00505197"/>
    <w:rsid w:val="00506C97"/>
    <w:rsid w:val="00506CA9"/>
    <w:rsid w:val="00506D90"/>
    <w:rsid w:val="00506EC9"/>
    <w:rsid w:val="0050782E"/>
    <w:rsid w:val="00507FB2"/>
    <w:rsid w:val="005103D8"/>
    <w:rsid w:val="005113DB"/>
    <w:rsid w:val="00512A90"/>
    <w:rsid w:val="005132E2"/>
    <w:rsid w:val="00517AC5"/>
    <w:rsid w:val="00525C91"/>
    <w:rsid w:val="00530D92"/>
    <w:rsid w:val="0053131B"/>
    <w:rsid w:val="0053340B"/>
    <w:rsid w:val="00535768"/>
    <w:rsid w:val="0054364F"/>
    <w:rsid w:val="00543E6C"/>
    <w:rsid w:val="005445FE"/>
    <w:rsid w:val="00545A94"/>
    <w:rsid w:val="00545F6D"/>
    <w:rsid w:val="0054676D"/>
    <w:rsid w:val="005502EE"/>
    <w:rsid w:val="00553D5A"/>
    <w:rsid w:val="00555045"/>
    <w:rsid w:val="005559C9"/>
    <w:rsid w:val="00556124"/>
    <w:rsid w:val="005617D6"/>
    <w:rsid w:val="00561D9D"/>
    <w:rsid w:val="00564404"/>
    <w:rsid w:val="00565087"/>
    <w:rsid w:val="0056627F"/>
    <w:rsid w:val="005673F3"/>
    <w:rsid w:val="00567CCF"/>
    <w:rsid w:val="00571850"/>
    <w:rsid w:val="00571C6A"/>
    <w:rsid w:val="00573C59"/>
    <w:rsid w:val="00574200"/>
    <w:rsid w:val="0058053F"/>
    <w:rsid w:val="00585C4F"/>
    <w:rsid w:val="00586B7C"/>
    <w:rsid w:val="005879BE"/>
    <w:rsid w:val="00593EAB"/>
    <w:rsid w:val="00594489"/>
    <w:rsid w:val="0059546A"/>
    <w:rsid w:val="00595FAC"/>
    <w:rsid w:val="005963FA"/>
    <w:rsid w:val="005A2299"/>
    <w:rsid w:val="005A3FCA"/>
    <w:rsid w:val="005A7332"/>
    <w:rsid w:val="005A7D24"/>
    <w:rsid w:val="005B02EA"/>
    <w:rsid w:val="005B28AB"/>
    <w:rsid w:val="005B324F"/>
    <w:rsid w:val="005B7EB1"/>
    <w:rsid w:val="005C0B5C"/>
    <w:rsid w:val="005C0E6D"/>
    <w:rsid w:val="005C1F94"/>
    <w:rsid w:val="005C3798"/>
    <w:rsid w:val="005C46D3"/>
    <w:rsid w:val="005C70FC"/>
    <w:rsid w:val="005D12F5"/>
    <w:rsid w:val="005D2E01"/>
    <w:rsid w:val="005D5EDC"/>
    <w:rsid w:val="005E12CC"/>
    <w:rsid w:val="005E31D0"/>
    <w:rsid w:val="005E4E0F"/>
    <w:rsid w:val="005E656E"/>
    <w:rsid w:val="005E7B5F"/>
    <w:rsid w:val="005F0FEB"/>
    <w:rsid w:val="005F2D86"/>
    <w:rsid w:val="005F55C4"/>
    <w:rsid w:val="005F5D0A"/>
    <w:rsid w:val="005F6CB5"/>
    <w:rsid w:val="006012C5"/>
    <w:rsid w:val="0061170B"/>
    <w:rsid w:val="00611B8D"/>
    <w:rsid w:val="00612096"/>
    <w:rsid w:val="00614144"/>
    <w:rsid w:val="00614FDF"/>
    <w:rsid w:val="006168AE"/>
    <w:rsid w:val="006212EE"/>
    <w:rsid w:val="00622639"/>
    <w:rsid w:val="00624C77"/>
    <w:rsid w:val="006253D3"/>
    <w:rsid w:val="0062563C"/>
    <w:rsid w:val="006268A1"/>
    <w:rsid w:val="006467DE"/>
    <w:rsid w:val="006478E3"/>
    <w:rsid w:val="006502C2"/>
    <w:rsid w:val="00651689"/>
    <w:rsid w:val="00662590"/>
    <w:rsid w:val="0066361E"/>
    <w:rsid w:val="00663E20"/>
    <w:rsid w:val="0066553E"/>
    <w:rsid w:val="00665B66"/>
    <w:rsid w:val="0067162F"/>
    <w:rsid w:val="006722D4"/>
    <w:rsid w:val="006739FE"/>
    <w:rsid w:val="00673E08"/>
    <w:rsid w:val="006813B0"/>
    <w:rsid w:val="00685EEB"/>
    <w:rsid w:val="0068601D"/>
    <w:rsid w:val="00686277"/>
    <w:rsid w:val="006873E3"/>
    <w:rsid w:val="00690626"/>
    <w:rsid w:val="00692460"/>
    <w:rsid w:val="00692A5B"/>
    <w:rsid w:val="00694274"/>
    <w:rsid w:val="006A0883"/>
    <w:rsid w:val="006A1F8B"/>
    <w:rsid w:val="006A2AB8"/>
    <w:rsid w:val="006A3D5A"/>
    <w:rsid w:val="006A4E08"/>
    <w:rsid w:val="006B1066"/>
    <w:rsid w:val="006B623F"/>
    <w:rsid w:val="006B6B4A"/>
    <w:rsid w:val="006B7785"/>
    <w:rsid w:val="006B7C47"/>
    <w:rsid w:val="006C087E"/>
    <w:rsid w:val="006C4A4E"/>
    <w:rsid w:val="006C58E2"/>
    <w:rsid w:val="006D1378"/>
    <w:rsid w:val="006D26BB"/>
    <w:rsid w:val="006D41ED"/>
    <w:rsid w:val="006D52AB"/>
    <w:rsid w:val="006E0451"/>
    <w:rsid w:val="006E2E63"/>
    <w:rsid w:val="006E7D39"/>
    <w:rsid w:val="006F3355"/>
    <w:rsid w:val="007017D5"/>
    <w:rsid w:val="007030C1"/>
    <w:rsid w:val="00703F87"/>
    <w:rsid w:val="00705B05"/>
    <w:rsid w:val="00711EC5"/>
    <w:rsid w:val="00711FCF"/>
    <w:rsid w:val="0071353E"/>
    <w:rsid w:val="007144F7"/>
    <w:rsid w:val="00716814"/>
    <w:rsid w:val="00717BD0"/>
    <w:rsid w:val="0072427F"/>
    <w:rsid w:val="00725480"/>
    <w:rsid w:val="007255A2"/>
    <w:rsid w:val="00726DBF"/>
    <w:rsid w:val="00734A5B"/>
    <w:rsid w:val="00735D80"/>
    <w:rsid w:val="00737AB6"/>
    <w:rsid w:val="007448DC"/>
    <w:rsid w:val="00744E76"/>
    <w:rsid w:val="0074521E"/>
    <w:rsid w:val="00747919"/>
    <w:rsid w:val="00750AB9"/>
    <w:rsid w:val="00752EDE"/>
    <w:rsid w:val="00757C29"/>
    <w:rsid w:val="0076204E"/>
    <w:rsid w:val="0076283D"/>
    <w:rsid w:val="00763BD0"/>
    <w:rsid w:val="00764510"/>
    <w:rsid w:val="00766A76"/>
    <w:rsid w:val="0077375F"/>
    <w:rsid w:val="00773BBD"/>
    <w:rsid w:val="00774977"/>
    <w:rsid w:val="00775CA3"/>
    <w:rsid w:val="00775CF9"/>
    <w:rsid w:val="00777202"/>
    <w:rsid w:val="007803BF"/>
    <w:rsid w:val="00780F95"/>
    <w:rsid w:val="00781F0F"/>
    <w:rsid w:val="00783618"/>
    <w:rsid w:val="00787B48"/>
    <w:rsid w:val="00787FDC"/>
    <w:rsid w:val="00790289"/>
    <w:rsid w:val="007904D7"/>
    <w:rsid w:val="00790AB4"/>
    <w:rsid w:val="00791904"/>
    <w:rsid w:val="007920CE"/>
    <w:rsid w:val="00794F81"/>
    <w:rsid w:val="007A0E0C"/>
    <w:rsid w:val="007A1072"/>
    <w:rsid w:val="007A18F6"/>
    <w:rsid w:val="007A33C3"/>
    <w:rsid w:val="007A3F6C"/>
    <w:rsid w:val="007A633D"/>
    <w:rsid w:val="007A63EC"/>
    <w:rsid w:val="007A648A"/>
    <w:rsid w:val="007A67CE"/>
    <w:rsid w:val="007A7288"/>
    <w:rsid w:val="007B40DA"/>
    <w:rsid w:val="007B7340"/>
    <w:rsid w:val="007C122F"/>
    <w:rsid w:val="007C4F65"/>
    <w:rsid w:val="007C656D"/>
    <w:rsid w:val="007C799B"/>
    <w:rsid w:val="007D7230"/>
    <w:rsid w:val="007D78D1"/>
    <w:rsid w:val="007E39D1"/>
    <w:rsid w:val="007E3FB0"/>
    <w:rsid w:val="007E497B"/>
    <w:rsid w:val="007E6E65"/>
    <w:rsid w:val="007E7459"/>
    <w:rsid w:val="00802491"/>
    <w:rsid w:val="008028A4"/>
    <w:rsid w:val="00804D8D"/>
    <w:rsid w:val="00806F4E"/>
    <w:rsid w:val="008074D7"/>
    <w:rsid w:val="008105C8"/>
    <w:rsid w:val="00812AE5"/>
    <w:rsid w:val="00814282"/>
    <w:rsid w:val="00815FA4"/>
    <w:rsid w:val="00820672"/>
    <w:rsid w:val="00820CCD"/>
    <w:rsid w:val="008213CE"/>
    <w:rsid w:val="00821DCB"/>
    <w:rsid w:val="00823AA8"/>
    <w:rsid w:val="008247F4"/>
    <w:rsid w:val="00825CB7"/>
    <w:rsid w:val="0082787E"/>
    <w:rsid w:val="00830245"/>
    <w:rsid w:val="008359C2"/>
    <w:rsid w:val="0084069B"/>
    <w:rsid w:val="00844138"/>
    <w:rsid w:val="00847B47"/>
    <w:rsid w:val="00850869"/>
    <w:rsid w:val="00852DC6"/>
    <w:rsid w:val="00854E8A"/>
    <w:rsid w:val="008553F4"/>
    <w:rsid w:val="008640B2"/>
    <w:rsid w:val="008642B6"/>
    <w:rsid w:val="00873A96"/>
    <w:rsid w:val="008768CA"/>
    <w:rsid w:val="00877EA2"/>
    <w:rsid w:val="00883DA7"/>
    <w:rsid w:val="0088404A"/>
    <w:rsid w:val="008845A6"/>
    <w:rsid w:val="00884A8E"/>
    <w:rsid w:val="008858AF"/>
    <w:rsid w:val="00886C7A"/>
    <w:rsid w:val="00886E59"/>
    <w:rsid w:val="00891BE2"/>
    <w:rsid w:val="00891E69"/>
    <w:rsid w:val="00891F5A"/>
    <w:rsid w:val="008941D7"/>
    <w:rsid w:val="008966A0"/>
    <w:rsid w:val="0089671E"/>
    <w:rsid w:val="008973D0"/>
    <w:rsid w:val="008A13DF"/>
    <w:rsid w:val="008A1E26"/>
    <w:rsid w:val="008A3790"/>
    <w:rsid w:val="008A3B80"/>
    <w:rsid w:val="008A5E68"/>
    <w:rsid w:val="008A71FD"/>
    <w:rsid w:val="008A7BD7"/>
    <w:rsid w:val="008A7D1D"/>
    <w:rsid w:val="008B32F6"/>
    <w:rsid w:val="008B6BAB"/>
    <w:rsid w:val="008C01E6"/>
    <w:rsid w:val="008C1C48"/>
    <w:rsid w:val="008C1F13"/>
    <w:rsid w:val="008C2FFD"/>
    <w:rsid w:val="008C60CA"/>
    <w:rsid w:val="008C6859"/>
    <w:rsid w:val="008D20E0"/>
    <w:rsid w:val="008D280F"/>
    <w:rsid w:val="008D3E0D"/>
    <w:rsid w:val="008D6B16"/>
    <w:rsid w:val="008E11B9"/>
    <w:rsid w:val="008E24D6"/>
    <w:rsid w:val="008F1036"/>
    <w:rsid w:val="008F119F"/>
    <w:rsid w:val="008F39F8"/>
    <w:rsid w:val="008F4EB8"/>
    <w:rsid w:val="008F53F9"/>
    <w:rsid w:val="0090271F"/>
    <w:rsid w:val="00902E23"/>
    <w:rsid w:val="009031A2"/>
    <w:rsid w:val="00904365"/>
    <w:rsid w:val="009059F7"/>
    <w:rsid w:val="00910853"/>
    <w:rsid w:val="0091267F"/>
    <w:rsid w:val="00912E71"/>
    <w:rsid w:val="0091348E"/>
    <w:rsid w:val="00915AE0"/>
    <w:rsid w:val="00916E28"/>
    <w:rsid w:val="00917615"/>
    <w:rsid w:val="00926F59"/>
    <w:rsid w:val="00927D07"/>
    <w:rsid w:val="00931C69"/>
    <w:rsid w:val="00933A5B"/>
    <w:rsid w:val="009340E4"/>
    <w:rsid w:val="00936382"/>
    <w:rsid w:val="00936720"/>
    <w:rsid w:val="00936D18"/>
    <w:rsid w:val="00942EC2"/>
    <w:rsid w:val="00946EDE"/>
    <w:rsid w:val="00947436"/>
    <w:rsid w:val="009508EF"/>
    <w:rsid w:val="00951D0E"/>
    <w:rsid w:val="00951F8E"/>
    <w:rsid w:val="009525E0"/>
    <w:rsid w:val="009534BE"/>
    <w:rsid w:val="009568DB"/>
    <w:rsid w:val="0096538D"/>
    <w:rsid w:val="00966B0D"/>
    <w:rsid w:val="00967AE9"/>
    <w:rsid w:val="00967D92"/>
    <w:rsid w:val="0097429D"/>
    <w:rsid w:val="00974477"/>
    <w:rsid w:val="0098155E"/>
    <w:rsid w:val="00981B3F"/>
    <w:rsid w:val="00983558"/>
    <w:rsid w:val="00984352"/>
    <w:rsid w:val="0098607D"/>
    <w:rsid w:val="00986454"/>
    <w:rsid w:val="00986D3D"/>
    <w:rsid w:val="009931B0"/>
    <w:rsid w:val="00993BAB"/>
    <w:rsid w:val="00997D8D"/>
    <w:rsid w:val="009A2D34"/>
    <w:rsid w:val="009A4920"/>
    <w:rsid w:val="009B607E"/>
    <w:rsid w:val="009B7374"/>
    <w:rsid w:val="009C2B6B"/>
    <w:rsid w:val="009C5801"/>
    <w:rsid w:val="009D09AE"/>
    <w:rsid w:val="009D2511"/>
    <w:rsid w:val="009D2B1A"/>
    <w:rsid w:val="009D420F"/>
    <w:rsid w:val="009D56A3"/>
    <w:rsid w:val="009D675F"/>
    <w:rsid w:val="009E5069"/>
    <w:rsid w:val="009E5F1C"/>
    <w:rsid w:val="009E7F97"/>
    <w:rsid w:val="009F37B7"/>
    <w:rsid w:val="009F3ED5"/>
    <w:rsid w:val="009F7459"/>
    <w:rsid w:val="00A00993"/>
    <w:rsid w:val="00A01A37"/>
    <w:rsid w:val="00A0240A"/>
    <w:rsid w:val="00A0458C"/>
    <w:rsid w:val="00A055EE"/>
    <w:rsid w:val="00A10F02"/>
    <w:rsid w:val="00A11DFB"/>
    <w:rsid w:val="00A164B4"/>
    <w:rsid w:val="00A204A6"/>
    <w:rsid w:val="00A2231A"/>
    <w:rsid w:val="00A22386"/>
    <w:rsid w:val="00A23EED"/>
    <w:rsid w:val="00A3179C"/>
    <w:rsid w:val="00A31AE0"/>
    <w:rsid w:val="00A32D0F"/>
    <w:rsid w:val="00A36B14"/>
    <w:rsid w:val="00A3737B"/>
    <w:rsid w:val="00A378B2"/>
    <w:rsid w:val="00A37E07"/>
    <w:rsid w:val="00A433AF"/>
    <w:rsid w:val="00A4403F"/>
    <w:rsid w:val="00A45B3F"/>
    <w:rsid w:val="00A46323"/>
    <w:rsid w:val="00A5201D"/>
    <w:rsid w:val="00A52547"/>
    <w:rsid w:val="00A53724"/>
    <w:rsid w:val="00A557D2"/>
    <w:rsid w:val="00A57201"/>
    <w:rsid w:val="00A572A2"/>
    <w:rsid w:val="00A639C7"/>
    <w:rsid w:val="00A72331"/>
    <w:rsid w:val="00A7513E"/>
    <w:rsid w:val="00A81F86"/>
    <w:rsid w:val="00A82179"/>
    <w:rsid w:val="00A82346"/>
    <w:rsid w:val="00A852C4"/>
    <w:rsid w:val="00A87A6D"/>
    <w:rsid w:val="00A94738"/>
    <w:rsid w:val="00A967D9"/>
    <w:rsid w:val="00A97F9A"/>
    <w:rsid w:val="00AA6567"/>
    <w:rsid w:val="00AA7178"/>
    <w:rsid w:val="00AA79B2"/>
    <w:rsid w:val="00AA7D03"/>
    <w:rsid w:val="00AB1ACE"/>
    <w:rsid w:val="00AB6FB1"/>
    <w:rsid w:val="00AB788A"/>
    <w:rsid w:val="00AC488D"/>
    <w:rsid w:val="00AC4FEE"/>
    <w:rsid w:val="00AC5661"/>
    <w:rsid w:val="00AC59EA"/>
    <w:rsid w:val="00AC65F6"/>
    <w:rsid w:val="00AC671C"/>
    <w:rsid w:val="00AC6BBC"/>
    <w:rsid w:val="00AD402D"/>
    <w:rsid w:val="00AD4510"/>
    <w:rsid w:val="00AD5630"/>
    <w:rsid w:val="00AE01B1"/>
    <w:rsid w:val="00AE13F6"/>
    <w:rsid w:val="00AE2778"/>
    <w:rsid w:val="00AE404B"/>
    <w:rsid w:val="00AE49CD"/>
    <w:rsid w:val="00AE4A31"/>
    <w:rsid w:val="00AE4AFD"/>
    <w:rsid w:val="00AE4C81"/>
    <w:rsid w:val="00AE50FD"/>
    <w:rsid w:val="00AE5739"/>
    <w:rsid w:val="00AF1D2F"/>
    <w:rsid w:val="00AF43A5"/>
    <w:rsid w:val="00AF5A8C"/>
    <w:rsid w:val="00AF5BB6"/>
    <w:rsid w:val="00AF5C03"/>
    <w:rsid w:val="00AF6058"/>
    <w:rsid w:val="00AF6880"/>
    <w:rsid w:val="00B0549A"/>
    <w:rsid w:val="00B11236"/>
    <w:rsid w:val="00B13ABC"/>
    <w:rsid w:val="00B15449"/>
    <w:rsid w:val="00B1667D"/>
    <w:rsid w:val="00B17598"/>
    <w:rsid w:val="00B20FE8"/>
    <w:rsid w:val="00B226A0"/>
    <w:rsid w:val="00B24F3B"/>
    <w:rsid w:val="00B307D9"/>
    <w:rsid w:val="00B3419A"/>
    <w:rsid w:val="00B364D2"/>
    <w:rsid w:val="00B40D60"/>
    <w:rsid w:val="00B416B5"/>
    <w:rsid w:val="00B442A4"/>
    <w:rsid w:val="00B44A72"/>
    <w:rsid w:val="00B46158"/>
    <w:rsid w:val="00B47EFC"/>
    <w:rsid w:val="00B5268B"/>
    <w:rsid w:val="00B534F8"/>
    <w:rsid w:val="00B54AB6"/>
    <w:rsid w:val="00B554FB"/>
    <w:rsid w:val="00B55E0D"/>
    <w:rsid w:val="00B5632C"/>
    <w:rsid w:val="00B574FF"/>
    <w:rsid w:val="00B61D44"/>
    <w:rsid w:val="00B66F93"/>
    <w:rsid w:val="00B67661"/>
    <w:rsid w:val="00B700F0"/>
    <w:rsid w:val="00B7069C"/>
    <w:rsid w:val="00B7284D"/>
    <w:rsid w:val="00B72D70"/>
    <w:rsid w:val="00B77A73"/>
    <w:rsid w:val="00B800A6"/>
    <w:rsid w:val="00B80C04"/>
    <w:rsid w:val="00B80D9A"/>
    <w:rsid w:val="00B80FB8"/>
    <w:rsid w:val="00B81173"/>
    <w:rsid w:val="00B81409"/>
    <w:rsid w:val="00B833E9"/>
    <w:rsid w:val="00B86583"/>
    <w:rsid w:val="00B87873"/>
    <w:rsid w:val="00B90D8C"/>
    <w:rsid w:val="00B93733"/>
    <w:rsid w:val="00B95937"/>
    <w:rsid w:val="00BA14F4"/>
    <w:rsid w:val="00BA1C35"/>
    <w:rsid w:val="00BA28F7"/>
    <w:rsid w:val="00BA4632"/>
    <w:rsid w:val="00BA69BC"/>
    <w:rsid w:val="00BB1F97"/>
    <w:rsid w:val="00BB7778"/>
    <w:rsid w:val="00BC0F7D"/>
    <w:rsid w:val="00BC1EC0"/>
    <w:rsid w:val="00BC40F7"/>
    <w:rsid w:val="00BC616B"/>
    <w:rsid w:val="00BC64B7"/>
    <w:rsid w:val="00BD09FA"/>
    <w:rsid w:val="00BD2366"/>
    <w:rsid w:val="00BE3BA9"/>
    <w:rsid w:val="00BE56B0"/>
    <w:rsid w:val="00BF44B4"/>
    <w:rsid w:val="00BF4553"/>
    <w:rsid w:val="00BF4A17"/>
    <w:rsid w:val="00BF5963"/>
    <w:rsid w:val="00BF60BC"/>
    <w:rsid w:val="00BF625F"/>
    <w:rsid w:val="00BF7654"/>
    <w:rsid w:val="00BF76D4"/>
    <w:rsid w:val="00C00B38"/>
    <w:rsid w:val="00C00E16"/>
    <w:rsid w:val="00C072E7"/>
    <w:rsid w:val="00C1027C"/>
    <w:rsid w:val="00C11CA2"/>
    <w:rsid w:val="00C14F61"/>
    <w:rsid w:val="00C16219"/>
    <w:rsid w:val="00C163A3"/>
    <w:rsid w:val="00C1745C"/>
    <w:rsid w:val="00C22062"/>
    <w:rsid w:val="00C236F8"/>
    <w:rsid w:val="00C2531E"/>
    <w:rsid w:val="00C33079"/>
    <w:rsid w:val="00C34F9F"/>
    <w:rsid w:val="00C41748"/>
    <w:rsid w:val="00C428A6"/>
    <w:rsid w:val="00C43553"/>
    <w:rsid w:val="00C43E03"/>
    <w:rsid w:val="00C44E41"/>
    <w:rsid w:val="00C45231"/>
    <w:rsid w:val="00C45D8E"/>
    <w:rsid w:val="00C51DAF"/>
    <w:rsid w:val="00C51F28"/>
    <w:rsid w:val="00C51FEC"/>
    <w:rsid w:val="00C56DE2"/>
    <w:rsid w:val="00C60CF4"/>
    <w:rsid w:val="00C61582"/>
    <w:rsid w:val="00C61C70"/>
    <w:rsid w:val="00C63210"/>
    <w:rsid w:val="00C643B4"/>
    <w:rsid w:val="00C661AE"/>
    <w:rsid w:val="00C72389"/>
    <w:rsid w:val="00C72833"/>
    <w:rsid w:val="00C73F46"/>
    <w:rsid w:val="00C7626E"/>
    <w:rsid w:val="00C77BD6"/>
    <w:rsid w:val="00C80349"/>
    <w:rsid w:val="00C8139F"/>
    <w:rsid w:val="00C81688"/>
    <w:rsid w:val="00C8199E"/>
    <w:rsid w:val="00C85E23"/>
    <w:rsid w:val="00C86AA5"/>
    <w:rsid w:val="00C918A7"/>
    <w:rsid w:val="00C91960"/>
    <w:rsid w:val="00C93DD5"/>
    <w:rsid w:val="00C93F40"/>
    <w:rsid w:val="00C93F69"/>
    <w:rsid w:val="00C95BF6"/>
    <w:rsid w:val="00C96848"/>
    <w:rsid w:val="00C96EC7"/>
    <w:rsid w:val="00C97E19"/>
    <w:rsid w:val="00CA2253"/>
    <w:rsid w:val="00CA2FF0"/>
    <w:rsid w:val="00CA3C2C"/>
    <w:rsid w:val="00CA3D0C"/>
    <w:rsid w:val="00CA4C9A"/>
    <w:rsid w:val="00CA7BF2"/>
    <w:rsid w:val="00CB3018"/>
    <w:rsid w:val="00CB3492"/>
    <w:rsid w:val="00CB44A3"/>
    <w:rsid w:val="00CB4CB5"/>
    <w:rsid w:val="00CB60F9"/>
    <w:rsid w:val="00CB6C88"/>
    <w:rsid w:val="00CB7B14"/>
    <w:rsid w:val="00CB7C5B"/>
    <w:rsid w:val="00CC0086"/>
    <w:rsid w:val="00CC467B"/>
    <w:rsid w:val="00CC78E4"/>
    <w:rsid w:val="00CD1155"/>
    <w:rsid w:val="00CD3465"/>
    <w:rsid w:val="00CD5402"/>
    <w:rsid w:val="00CD744C"/>
    <w:rsid w:val="00CE0BE6"/>
    <w:rsid w:val="00CE6040"/>
    <w:rsid w:val="00CE6566"/>
    <w:rsid w:val="00CE7E8B"/>
    <w:rsid w:val="00CF19D3"/>
    <w:rsid w:val="00CF5ACE"/>
    <w:rsid w:val="00CF6331"/>
    <w:rsid w:val="00D02AC4"/>
    <w:rsid w:val="00D03172"/>
    <w:rsid w:val="00D0362A"/>
    <w:rsid w:val="00D03A6F"/>
    <w:rsid w:val="00D05012"/>
    <w:rsid w:val="00D05163"/>
    <w:rsid w:val="00D10DBF"/>
    <w:rsid w:val="00D152A3"/>
    <w:rsid w:val="00D20977"/>
    <w:rsid w:val="00D214EC"/>
    <w:rsid w:val="00D22C5F"/>
    <w:rsid w:val="00D24626"/>
    <w:rsid w:val="00D2494D"/>
    <w:rsid w:val="00D25FC8"/>
    <w:rsid w:val="00D2656E"/>
    <w:rsid w:val="00D27391"/>
    <w:rsid w:val="00D3072E"/>
    <w:rsid w:val="00D30785"/>
    <w:rsid w:val="00D34586"/>
    <w:rsid w:val="00D40B2B"/>
    <w:rsid w:val="00D41B3B"/>
    <w:rsid w:val="00D461AC"/>
    <w:rsid w:val="00D52EF7"/>
    <w:rsid w:val="00D54E0C"/>
    <w:rsid w:val="00D6190C"/>
    <w:rsid w:val="00D62F76"/>
    <w:rsid w:val="00D675B4"/>
    <w:rsid w:val="00D70959"/>
    <w:rsid w:val="00D738D6"/>
    <w:rsid w:val="00D73D59"/>
    <w:rsid w:val="00D74137"/>
    <w:rsid w:val="00D75481"/>
    <w:rsid w:val="00D755EB"/>
    <w:rsid w:val="00D83670"/>
    <w:rsid w:val="00D83E61"/>
    <w:rsid w:val="00D87E00"/>
    <w:rsid w:val="00D9041A"/>
    <w:rsid w:val="00D9134D"/>
    <w:rsid w:val="00D916CB"/>
    <w:rsid w:val="00D920FF"/>
    <w:rsid w:val="00D9473C"/>
    <w:rsid w:val="00D9622F"/>
    <w:rsid w:val="00D973E7"/>
    <w:rsid w:val="00D97555"/>
    <w:rsid w:val="00D977BF"/>
    <w:rsid w:val="00DA180E"/>
    <w:rsid w:val="00DA1892"/>
    <w:rsid w:val="00DA2D8E"/>
    <w:rsid w:val="00DA36E1"/>
    <w:rsid w:val="00DA382E"/>
    <w:rsid w:val="00DA7A03"/>
    <w:rsid w:val="00DB1818"/>
    <w:rsid w:val="00DB41D4"/>
    <w:rsid w:val="00DB4855"/>
    <w:rsid w:val="00DB4921"/>
    <w:rsid w:val="00DB5330"/>
    <w:rsid w:val="00DC16DA"/>
    <w:rsid w:val="00DC309B"/>
    <w:rsid w:val="00DC4DA2"/>
    <w:rsid w:val="00DD16F0"/>
    <w:rsid w:val="00DD4891"/>
    <w:rsid w:val="00DE298F"/>
    <w:rsid w:val="00DE32D0"/>
    <w:rsid w:val="00DF29E1"/>
    <w:rsid w:val="00DF2B1F"/>
    <w:rsid w:val="00DF3A8B"/>
    <w:rsid w:val="00DF4ADB"/>
    <w:rsid w:val="00DF62CD"/>
    <w:rsid w:val="00E0437B"/>
    <w:rsid w:val="00E04728"/>
    <w:rsid w:val="00E077DC"/>
    <w:rsid w:val="00E11A45"/>
    <w:rsid w:val="00E11EDE"/>
    <w:rsid w:val="00E11F7F"/>
    <w:rsid w:val="00E1291A"/>
    <w:rsid w:val="00E130A0"/>
    <w:rsid w:val="00E151BF"/>
    <w:rsid w:val="00E151D1"/>
    <w:rsid w:val="00E16811"/>
    <w:rsid w:val="00E16F66"/>
    <w:rsid w:val="00E17132"/>
    <w:rsid w:val="00E1789F"/>
    <w:rsid w:val="00E20ABE"/>
    <w:rsid w:val="00E2580E"/>
    <w:rsid w:val="00E30E1E"/>
    <w:rsid w:val="00E31C4F"/>
    <w:rsid w:val="00E351BD"/>
    <w:rsid w:val="00E36D36"/>
    <w:rsid w:val="00E4119E"/>
    <w:rsid w:val="00E431AC"/>
    <w:rsid w:val="00E44CD6"/>
    <w:rsid w:val="00E45FAF"/>
    <w:rsid w:val="00E54794"/>
    <w:rsid w:val="00E55EB1"/>
    <w:rsid w:val="00E560FE"/>
    <w:rsid w:val="00E56575"/>
    <w:rsid w:val="00E60486"/>
    <w:rsid w:val="00E608F6"/>
    <w:rsid w:val="00E6114C"/>
    <w:rsid w:val="00E6728D"/>
    <w:rsid w:val="00E70413"/>
    <w:rsid w:val="00E70785"/>
    <w:rsid w:val="00E708FF"/>
    <w:rsid w:val="00E70C69"/>
    <w:rsid w:val="00E723BF"/>
    <w:rsid w:val="00E72ABC"/>
    <w:rsid w:val="00E73B19"/>
    <w:rsid w:val="00E77645"/>
    <w:rsid w:val="00E80025"/>
    <w:rsid w:val="00E8353E"/>
    <w:rsid w:val="00E83FE8"/>
    <w:rsid w:val="00E866BE"/>
    <w:rsid w:val="00E86835"/>
    <w:rsid w:val="00E902CE"/>
    <w:rsid w:val="00E954B7"/>
    <w:rsid w:val="00E973BE"/>
    <w:rsid w:val="00EA1A17"/>
    <w:rsid w:val="00EA205F"/>
    <w:rsid w:val="00EA3400"/>
    <w:rsid w:val="00EA54A6"/>
    <w:rsid w:val="00EA6202"/>
    <w:rsid w:val="00EA64F7"/>
    <w:rsid w:val="00EA69C8"/>
    <w:rsid w:val="00EA6EB2"/>
    <w:rsid w:val="00EB0004"/>
    <w:rsid w:val="00EB0B3A"/>
    <w:rsid w:val="00EB0C65"/>
    <w:rsid w:val="00EB1CB2"/>
    <w:rsid w:val="00EB3AAA"/>
    <w:rsid w:val="00EB617B"/>
    <w:rsid w:val="00EB6311"/>
    <w:rsid w:val="00EC020E"/>
    <w:rsid w:val="00EC3707"/>
    <w:rsid w:val="00EC3D0A"/>
    <w:rsid w:val="00EC4176"/>
    <w:rsid w:val="00EC4A25"/>
    <w:rsid w:val="00EC6D2F"/>
    <w:rsid w:val="00ED157E"/>
    <w:rsid w:val="00ED3A1D"/>
    <w:rsid w:val="00ED720D"/>
    <w:rsid w:val="00ED7646"/>
    <w:rsid w:val="00EE037A"/>
    <w:rsid w:val="00EE103B"/>
    <w:rsid w:val="00EE166C"/>
    <w:rsid w:val="00EE390A"/>
    <w:rsid w:val="00EE3A87"/>
    <w:rsid w:val="00EE3DF1"/>
    <w:rsid w:val="00EF157C"/>
    <w:rsid w:val="00EF3042"/>
    <w:rsid w:val="00EF3E58"/>
    <w:rsid w:val="00EF6FBB"/>
    <w:rsid w:val="00F000B5"/>
    <w:rsid w:val="00F0073A"/>
    <w:rsid w:val="00F01D8F"/>
    <w:rsid w:val="00F025A2"/>
    <w:rsid w:val="00F03B41"/>
    <w:rsid w:val="00F042DB"/>
    <w:rsid w:val="00F04712"/>
    <w:rsid w:val="00F054D9"/>
    <w:rsid w:val="00F105B1"/>
    <w:rsid w:val="00F12AF9"/>
    <w:rsid w:val="00F13653"/>
    <w:rsid w:val="00F1664A"/>
    <w:rsid w:val="00F20C9E"/>
    <w:rsid w:val="00F212E2"/>
    <w:rsid w:val="00F22499"/>
    <w:rsid w:val="00F22D12"/>
    <w:rsid w:val="00F22EC7"/>
    <w:rsid w:val="00F26105"/>
    <w:rsid w:val="00F26444"/>
    <w:rsid w:val="00F27DA7"/>
    <w:rsid w:val="00F30427"/>
    <w:rsid w:val="00F31B70"/>
    <w:rsid w:val="00F34F45"/>
    <w:rsid w:val="00F36C77"/>
    <w:rsid w:val="00F40ED6"/>
    <w:rsid w:val="00F417DE"/>
    <w:rsid w:val="00F43274"/>
    <w:rsid w:val="00F471AB"/>
    <w:rsid w:val="00F5494C"/>
    <w:rsid w:val="00F57AA3"/>
    <w:rsid w:val="00F62070"/>
    <w:rsid w:val="00F64A31"/>
    <w:rsid w:val="00F64BF7"/>
    <w:rsid w:val="00F653B8"/>
    <w:rsid w:val="00F678C2"/>
    <w:rsid w:val="00F73138"/>
    <w:rsid w:val="00F73AB8"/>
    <w:rsid w:val="00F74C2C"/>
    <w:rsid w:val="00F80F6B"/>
    <w:rsid w:val="00F82669"/>
    <w:rsid w:val="00F82676"/>
    <w:rsid w:val="00F850BF"/>
    <w:rsid w:val="00F86264"/>
    <w:rsid w:val="00F86EC6"/>
    <w:rsid w:val="00F86F86"/>
    <w:rsid w:val="00F877DA"/>
    <w:rsid w:val="00F9042A"/>
    <w:rsid w:val="00F9173E"/>
    <w:rsid w:val="00F956EF"/>
    <w:rsid w:val="00F9596D"/>
    <w:rsid w:val="00F95EDB"/>
    <w:rsid w:val="00FA0024"/>
    <w:rsid w:val="00FA1266"/>
    <w:rsid w:val="00FA2F53"/>
    <w:rsid w:val="00FA3C3E"/>
    <w:rsid w:val="00FA45EF"/>
    <w:rsid w:val="00FA5734"/>
    <w:rsid w:val="00FB0B76"/>
    <w:rsid w:val="00FB1E11"/>
    <w:rsid w:val="00FB66F8"/>
    <w:rsid w:val="00FB6F7C"/>
    <w:rsid w:val="00FC1192"/>
    <w:rsid w:val="00FC21D8"/>
    <w:rsid w:val="00FC554A"/>
    <w:rsid w:val="00FD1789"/>
    <w:rsid w:val="00FD207E"/>
    <w:rsid w:val="00FD58C2"/>
    <w:rsid w:val="00FE05CC"/>
    <w:rsid w:val="00FE22C0"/>
    <w:rsid w:val="00FE2922"/>
    <w:rsid w:val="00FE5D49"/>
    <w:rsid w:val="00FE6881"/>
    <w:rsid w:val="00FF2EB2"/>
    <w:rsid w:val="00FF4403"/>
    <w:rsid w:val="00FF4BAF"/>
    <w:rsid w:val="00FF4D7E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A04A0F"/>
  <w15:docId w15:val="{B58AF859-364F-4E11-8EF7-FD06D5C39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F68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F68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F68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F688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F688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F688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F68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013E1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13E12"/>
    <w:pPr>
      <w:ind w:left="1418" w:hanging="1418"/>
    </w:pPr>
  </w:style>
  <w:style w:type="paragraph" w:styleId="TOC8">
    <w:name w:val="toc 8"/>
    <w:basedOn w:val="TOC1"/>
    <w:uiPriority w:val="39"/>
    <w:rsid w:val="00013E1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qFormat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013E12"/>
    <w:pPr>
      <w:ind w:left="1701" w:hanging="1701"/>
    </w:pPr>
  </w:style>
  <w:style w:type="paragraph" w:styleId="TOC4">
    <w:name w:val="toc 4"/>
    <w:basedOn w:val="TOC3"/>
    <w:uiPriority w:val="39"/>
    <w:rsid w:val="00013E12"/>
    <w:pPr>
      <w:ind w:left="1418" w:hanging="1418"/>
    </w:pPr>
  </w:style>
  <w:style w:type="paragraph" w:styleId="TOC3">
    <w:name w:val="toc 3"/>
    <w:basedOn w:val="TOC2"/>
    <w:uiPriority w:val="39"/>
    <w:rsid w:val="00013E12"/>
    <w:pPr>
      <w:ind w:left="1134" w:hanging="1134"/>
    </w:pPr>
  </w:style>
  <w:style w:type="paragraph" w:styleId="TOC2">
    <w:name w:val="toc 2"/>
    <w:basedOn w:val="TOC1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Normal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013E12"/>
    <w:pPr>
      <w:keepLines/>
      <w:ind w:left="1702" w:hanging="1418"/>
    </w:pPr>
  </w:style>
  <w:style w:type="paragraph" w:customStyle="1" w:styleId="FP">
    <w:name w:val="FP"/>
    <w:basedOn w:val="Normal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qFormat/>
    <w:rsid w:val="00013E12"/>
    <w:pPr>
      <w:spacing w:after="0"/>
    </w:pPr>
  </w:style>
  <w:style w:type="paragraph" w:customStyle="1" w:styleId="B1">
    <w:name w:val="B1"/>
    <w:basedOn w:val="Normal"/>
    <w:link w:val="B1Char"/>
    <w:qFormat/>
    <w:rsid w:val="005C70FC"/>
    <w:pPr>
      <w:ind w:left="568" w:hanging="284"/>
    </w:pPr>
  </w:style>
  <w:style w:type="paragraph" w:styleId="TOC6">
    <w:name w:val="toc 6"/>
    <w:basedOn w:val="TOC5"/>
    <w:next w:val="Normal"/>
    <w:uiPriority w:val="39"/>
    <w:rsid w:val="00013E12"/>
    <w:pPr>
      <w:ind w:left="1985" w:hanging="1985"/>
    </w:pPr>
  </w:style>
  <w:style w:type="paragraph" w:styleId="TOC7">
    <w:name w:val="toc 7"/>
    <w:basedOn w:val="TOC6"/>
    <w:next w:val="Normal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Normal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013E12"/>
    <w:pPr>
      <w:ind w:left="851" w:hanging="284"/>
    </w:pPr>
  </w:style>
  <w:style w:type="paragraph" w:customStyle="1" w:styleId="B3">
    <w:name w:val="B3"/>
    <w:basedOn w:val="Normal"/>
    <w:link w:val="B3Char2"/>
    <w:rsid w:val="00013E12"/>
    <w:pPr>
      <w:ind w:left="1135" w:hanging="284"/>
    </w:pPr>
  </w:style>
  <w:style w:type="paragraph" w:customStyle="1" w:styleId="B4">
    <w:name w:val="B4"/>
    <w:basedOn w:val="Normal"/>
    <w:link w:val="B4Char"/>
    <w:rsid w:val="00013E12"/>
    <w:pPr>
      <w:ind w:left="1418" w:hanging="284"/>
    </w:pPr>
  </w:style>
  <w:style w:type="paragraph" w:customStyle="1" w:styleId="B5">
    <w:name w:val="B5"/>
    <w:basedOn w:val="Normal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Normal"/>
    <w:link w:val="GuidanceChar"/>
    <w:rsid w:val="00013E12"/>
    <w:rPr>
      <w:i/>
      <w:color w:val="0000FF"/>
    </w:rPr>
  </w:style>
  <w:style w:type="paragraph" w:styleId="BalloonText">
    <w:name w:val="Balloon Text"/>
    <w:basedOn w:val="Normal"/>
    <w:link w:val="BalloonTextChar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16811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rsid w:val="00B9373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93733"/>
    <w:rPr>
      <w:rFonts w:ascii="SimSun" w:eastAsia="SimSun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Heading3Char">
    <w:name w:val="Heading 3 Char"/>
    <w:link w:val="Heading3"/>
    <w:rsid w:val="000639BC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link w:val="Heading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qFormat/>
    <w:rsid w:val="000639BC"/>
    <w:rPr>
      <w:rFonts w:ascii="Arial" w:hAnsi="Arial"/>
      <w:sz w:val="18"/>
      <w:lang w:val="en-GB"/>
    </w:rPr>
  </w:style>
  <w:style w:type="character" w:styleId="CommentReference">
    <w:name w:val="annotation reference"/>
    <w:basedOn w:val="DefaultParagraphFont"/>
    <w:uiPriority w:val="99"/>
    <w:unhideWhenUsed/>
    <w:rsid w:val="000639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39BC"/>
  </w:style>
  <w:style w:type="character" w:customStyle="1" w:styleId="CommentTextChar">
    <w:name w:val="Comment Text Char"/>
    <w:basedOn w:val="DefaultParagraphFont"/>
    <w:link w:val="CommentText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Heading5Char">
    <w:name w:val="Heading 5 Char"/>
    <w:link w:val="Heading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DefaultParagraphFont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DefaultParagraphFont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FootnoteReference">
    <w:name w:val="footnote reference"/>
    <w:rsid w:val="003A2792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A27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A2792"/>
    <w:rPr>
      <w:b/>
      <w:bCs/>
      <w:lang w:val="en-GB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DefaultParagraphFont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Index2">
    <w:name w:val="index 2"/>
    <w:basedOn w:val="Index1"/>
    <w:rsid w:val="00A572A2"/>
    <w:pPr>
      <w:ind w:left="284"/>
    </w:pPr>
  </w:style>
  <w:style w:type="paragraph" w:styleId="Index1">
    <w:name w:val="index 1"/>
    <w:basedOn w:val="Normal"/>
    <w:rsid w:val="00A572A2"/>
    <w:pPr>
      <w:keepLines/>
      <w:spacing w:after="0"/>
    </w:pPr>
    <w:rPr>
      <w:rFonts w:eastAsia="SimSun"/>
    </w:rPr>
  </w:style>
  <w:style w:type="paragraph" w:styleId="ListNumber2">
    <w:name w:val="List Number 2"/>
    <w:basedOn w:val="ListNumber"/>
    <w:rsid w:val="00A572A2"/>
    <w:pPr>
      <w:ind w:left="851"/>
    </w:pPr>
  </w:style>
  <w:style w:type="paragraph" w:styleId="ListBullet2">
    <w:name w:val="List Bullet 2"/>
    <w:basedOn w:val="ListBullet"/>
    <w:link w:val="ListBullet2Char"/>
    <w:rsid w:val="00A572A2"/>
    <w:pPr>
      <w:ind w:left="851"/>
    </w:pPr>
  </w:style>
  <w:style w:type="paragraph" w:styleId="ListBullet3">
    <w:name w:val="List Bullet 3"/>
    <w:basedOn w:val="ListBullet2"/>
    <w:rsid w:val="00A572A2"/>
    <w:pPr>
      <w:ind w:left="1135"/>
    </w:pPr>
  </w:style>
  <w:style w:type="paragraph" w:styleId="ListNumber">
    <w:name w:val="List Number"/>
    <w:basedOn w:val="List"/>
    <w:rsid w:val="00A572A2"/>
  </w:style>
  <w:style w:type="paragraph" w:styleId="List2">
    <w:name w:val="List 2"/>
    <w:basedOn w:val="List"/>
    <w:rsid w:val="00A572A2"/>
    <w:pPr>
      <w:ind w:left="851"/>
    </w:pPr>
  </w:style>
  <w:style w:type="paragraph" w:styleId="List3">
    <w:name w:val="List 3"/>
    <w:basedOn w:val="List2"/>
    <w:rsid w:val="00A572A2"/>
    <w:pPr>
      <w:ind w:left="1135"/>
    </w:pPr>
  </w:style>
  <w:style w:type="paragraph" w:styleId="List4">
    <w:name w:val="List 4"/>
    <w:basedOn w:val="List3"/>
    <w:rsid w:val="00A572A2"/>
    <w:pPr>
      <w:ind w:left="1418"/>
    </w:pPr>
  </w:style>
  <w:style w:type="paragraph" w:styleId="List5">
    <w:name w:val="List 5"/>
    <w:basedOn w:val="List4"/>
    <w:rsid w:val="00A572A2"/>
    <w:pPr>
      <w:ind w:left="1702"/>
    </w:pPr>
  </w:style>
  <w:style w:type="paragraph" w:styleId="List">
    <w:name w:val="List"/>
    <w:basedOn w:val="Normal"/>
    <w:uiPriority w:val="99"/>
    <w:rsid w:val="00A572A2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A572A2"/>
  </w:style>
  <w:style w:type="paragraph" w:styleId="ListBullet4">
    <w:name w:val="List Bullet 4"/>
    <w:basedOn w:val="ListBullet3"/>
    <w:rsid w:val="00A572A2"/>
    <w:pPr>
      <w:ind w:left="1418"/>
    </w:pPr>
  </w:style>
  <w:style w:type="paragraph" w:styleId="ListBullet5">
    <w:name w:val="List Bullet 5"/>
    <w:basedOn w:val="ListBullet4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SimSun" w:hAnsi="Arial"/>
      <w:noProof/>
      <w:sz w:val="24"/>
      <w:lang w:val="en-GB"/>
    </w:rPr>
  </w:style>
  <w:style w:type="character" w:styleId="Hyperlink">
    <w:name w:val="Hyperlink"/>
    <w:basedOn w:val="DefaultParagraphFont"/>
    <w:rsid w:val="00A572A2"/>
    <w:rPr>
      <w:color w:val="0000FF"/>
      <w:u w:val="single"/>
    </w:rPr>
  </w:style>
  <w:style w:type="character" w:styleId="FollowedHyperlink">
    <w:name w:val="FollowedHyperlink"/>
    <w:basedOn w:val="DefaultParagraphFont"/>
    <w:rsid w:val="00A572A2"/>
    <w:rPr>
      <w:color w:val="800080"/>
      <w:u w:val="single"/>
    </w:rPr>
  </w:style>
  <w:style w:type="character" w:styleId="PageNumber">
    <w:name w:val="page number"/>
    <w:basedOn w:val="DefaultParagraphFont"/>
    <w:rsid w:val="00A572A2"/>
  </w:style>
  <w:style w:type="paragraph" w:customStyle="1" w:styleId="Reference">
    <w:name w:val="Reference"/>
    <w:basedOn w:val="Normal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A572A2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572A2"/>
    <w:rPr>
      <w:rFonts w:ascii="Cambria" w:eastAsia="SimHei" w:hAnsi="Cambria"/>
    </w:rPr>
  </w:style>
  <w:style w:type="character" w:styleId="Emphasis">
    <w:name w:val="Emphasis"/>
    <w:basedOn w:val="DefaultParagraphFont"/>
    <w:uiPriority w:val="20"/>
    <w:qFormat/>
    <w:rsid w:val="00A572A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572A2"/>
    <w:rPr>
      <w:rFonts w:ascii="Cambria" w:eastAsia="SimHei" w:hAnsi="Cambria"/>
      <w:lang w:val="en-GB"/>
    </w:rPr>
  </w:style>
  <w:style w:type="character" w:styleId="IntenseEmphasis">
    <w:name w:val="Intense Emphasis"/>
    <w:basedOn w:val="DefaultParagraphFont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A572A2"/>
    <w:rPr>
      <w:rFonts w:eastAsia="SimSun"/>
      <w:lang w:val="en-GB"/>
    </w:rPr>
  </w:style>
  <w:style w:type="character" w:customStyle="1" w:styleId="Heading1Char">
    <w:name w:val="Heading 1 Char"/>
    <w:basedOn w:val="DefaultParagraphFont"/>
    <w:link w:val="Heading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Normal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rsid w:val="00A572A2"/>
    <w:rPr>
      <w:rFonts w:ascii="Arial" w:eastAsia="Times New Roman" w:hAnsi="Arial"/>
      <w:sz w:val="32"/>
      <w:lang w:val="en-GB"/>
    </w:rPr>
  </w:style>
  <w:style w:type="character" w:customStyle="1" w:styleId="Heading8Char">
    <w:name w:val="Heading 8 Char"/>
    <w:basedOn w:val="DefaultParagraphFont"/>
    <w:link w:val="Heading8"/>
    <w:rsid w:val="00A572A2"/>
    <w:rPr>
      <w:rFonts w:ascii="Arial" w:eastAsia="Times New Roman" w:hAnsi="Arial"/>
      <w:sz w:val="36"/>
      <w:lang w:val="en-GB"/>
    </w:rPr>
  </w:style>
  <w:style w:type="paragraph" w:styleId="IndexHeading">
    <w:name w:val="index heading"/>
    <w:basedOn w:val="Normal"/>
    <w:next w:val="Normal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A572A2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basedOn w:val="H6Char"/>
    <w:link w:val="Heading6"/>
    <w:rsid w:val="00A572A2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Normal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A572A2"/>
    <w:rPr>
      <w:rFonts w:eastAsia="MS Mincho"/>
    </w:rPr>
    <w:tblPr/>
  </w:style>
  <w:style w:type="paragraph" w:customStyle="1" w:styleId="Bullet">
    <w:name w:val="Bullet"/>
    <w:basedOn w:val="Normal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A572A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A572A2"/>
    <w:rPr>
      <w:rFonts w:eastAsia="Batang"/>
      <w:lang w:val="en-GB"/>
    </w:rPr>
  </w:style>
  <w:style w:type="paragraph" w:customStyle="1" w:styleId="1">
    <w:name w:val="修订1"/>
    <w:hidden/>
    <w:semiHidden/>
    <w:rsid w:val="00A572A2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A572A2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572A2"/>
    <w:rPr>
      <w:rFonts w:eastAsia="Times New Roman"/>
      <w:lang w:val="en-GB" w:eastAsia="x-none"/>
    </w:rPr>
  </w:style>
  <w:style w:type="paragraph" w:customStyle="1" w:styleId="a0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A572A2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A572A2"/>
    <w:rPr>
      <w:rFonts w:eastAsia="MS Mincho"/>
      <w:lang w:val="en-GB" w:eastAsia="x-none"/>
    </w:rPr>
  </w:style>
  <w:style w:type="paragraph" w:styleId="HTMLPreformatted">
    <w:name w:val="HTML Preformatted"/>
    <w:basedOn w:val="Normal"/>
    <w:link w:val="HTMLPreformatted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qFormat/>
    <w:rsid w:val="00A572A2"/>
    <w:rPr>
      <w:noProof/>
      <w:lang w:val="en-GB"/>
    </w:rPr>
  </w:style>
  <w:style w:type="character" w:customStyle="1" w:styleId="ListBullet2Char">
    <w:name w:val="List Bullet 2 Char"/>
    <w:link w:val="ListBullet2"/>
    <w:rsid w:val="00A572A2"/>
    <w:rPr>
      <w:rFonts w:eastAsia="SimSun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A572A2"/>
  </w:style>
  <w:style w:type="numbering" w:customStyle="1" w:styleId="NoList2">
    <w:name w:val="No List2"/>
    <w:next w:val="NoList"/>
    <w:uiPriority w:val="99"/>
    <w:semiHidden/>
    <w:unhideWhenUsed/>
    <w:rsid w:val="00A572A2"/>
  </w:style>
  <w:style w:type="table" w:customStyle="1" w:styleId="TableGrid4">
    <w:name w:val="Table Grid4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A572A2"/>
  </w:style>
  <w:style w:type="table" w:customStyle="1" w:styleId="TableGrid5">
    <w:name w:val="Table Grid5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A572A2"/>
  </w:style>
  <w:style w:type="table" w:customStyle="1" w:styleId="TableGrid6">
    <w:name w:val="Table Grid6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A572A2"/>
  </w:style>
  <w:style w:type="numbering" w:customStyle="1" w:styleId="NoList6">
    <w:name w:val="No List6"/>
    <w:next w:val="NoList"/>
    <w:semiHidden/>
    <w:unhideWhenUsed/>
    <w:rsid w:val="00A572A2"/>
  </w:style>
  <w:style w:type="numbering" w:customStyle="1" w:styleId="NoList7">
    <w:name w:val="No List7"/>
    <w:next w:val="NoList"/>
    <w:semiHidden/>
    <w:unhideWhenUsed/>
    <w:rsid w:val="00A572A2"/>
  </w:style>
  <w:style w:type="numbering" w:customStyle="1" w:styleId="NoList8">
    <w:name w:val="No List8"/>
    <w:next w:val="NoList"/>
    <w:uiPriority w:val="99"/>
    <w:semiHidden/>
    <w:unhideWhenUsed/>
    <w:rsid w:val="00A572A2"/>
  </w:style>
  <w:style w:type="character" w:styleId="PlaceholderText">
    <w:name w:val="Placeholder Text"/>
    <w:basedOn w:val="DefaultParagraphFont"/>
    <w:uiPriority w:val="99"/>
    <w:semiHidden/>
    <w:rsid w:val="00A572A2"/>
    <w:rPr>
      <w:color w:val="808080"/>
    </w:rPr>
  </w:style>
  <w:style w:type="paragraph" w:customStyle="1" w:styleId="TOC92">
    <w:name w:val="TOC 92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0030DA"/>
  </w:style>
  <w:style w:type="table" w:customStyle="1" w:styleId="TableGrid8">
    <w:name w:val="Table Grid8"/>
    <w:basedOn w:val="TableNormal"/>
    <w:next w:val="TableGrid"/>
    <w:uiPriority w:val="39"/>
    <w:rsid w:val="000030DA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0030DA"/>
    <w:rPr>
      <w:rFonts w:eastAsia="MS Mincho"/>
    </w:rPr>
    <w:tblPr/>
  </w:style>
  <w:style w:type="table" w:customStyle="1" w:styleId="Tabellengitternetz11">
    <w:name w:val="Tabellengitternetz1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0030DA"/>
  </w:style>
  <w:style w:type="numbering" w:customStyle="1" w:styleId="NoList21">
    <w:name w:val="No List21"/>
    <w:next w:val="NoList"/>
    <w:uiPriority w:val="99"/>
    <w:semiHidden/>
    <w:unhideWhenUsed/>
    <w:rsid w:val="000030DA"/>
  </w:style>
  <w:style w:type="table" w:customStyle="1" w:styleId="TableGrid41">
    <w:name w:val="Table Grid4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0030DA"/>
  </w:style>
  <w:style w:type="table" w:customStyle="1" w:styleId="TableGrid51">
    <w:name w:val="Table Grid5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0030DA"/>
  </w:style>
  <w:style w:type="table" w:customStyle="1" w:styleId="TableGrid61">
    <w:name w:val="Table Grid6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0030DA"/>
  </w:style>
  <w:style w:type="numbering" w:customStyle="1" w:styleId="NoList61">
    <w:name w:val="No List61"/>
    <w:next w:val="NoList"/>
    <w:semiHidden/>
    <w:unhideWhenUsed/>
    <w:rsid w:val="000030DA"/>
  </w:style>
  <w:style w:type="numbering" w:customStyle="1" w:styleId="NoList71">
    <w:name w:val="No List71"/>
    <w:next w:val="NoList"/>
    <w:semiHidden/>
    <w:unhideWhenUsed/>
    <w:rsid w:val="000030DA"/>
  </w:style>
  <w:style w:type="numbering" w:customStyle="1" w:styleId="NoList81">
    <w:name w:val="No List81"/>
    <w:next w:val="NoList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0030DA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0030DA"/>
    <w:rPr>
      <w:lang w:val="en-GB"/>
    </w:rPr>
  </w:style>
  <w:style w:type="numbering" w:customStyle="1" w:styleId="NoList91">
    <w:name w:val="No List91"/>
    <w:next w:val="NoList"/>
    <w:uiPriority w:val="99"/>
    <w:semiHidden/>
    <w:unhideWhenUsed/>
    <w:rsid w:val="000030DA"/>
  </w:style>
  <w:style w:type="table" w:customStyle="1" w:styleId="TableGrid76">
    <w:name w:val="Table Grid76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wmf"/><Relationship Id="rId18" Type="http://schemas.openxmlformats.org/officeDocument/2006/relationships/oleObject" Target="embeddings/oleObject3.bin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image" Target="media/image6.wmf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image" Target="media/image4.w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5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AE423D-B74B-47CE-BB6C-B1D3975B3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1307</Words>
  <Characters>7453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Manager/>
  <Company/>
  <LinksUpToDate>false</LinksUpToDate>
  <CharactersWithSpaces>8743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16)</dc:subject>
  <dc:creator>MCC Support</dc:creator>
  <cp:keywords/>
  <dc:description/>
  <cp:lastModifiedBy>CR0297</cp:lastModifiedBy>
  <cp:revision>6</cp:revision>
  <dcterms:created xsi:type="dcterms:W3CDTF">2020-05-13T17:35:00Z</dcterms:created>
  <dcterms:modified xsi:type="dcterms:W3CDTF">2020-06-23T11:58:00Z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(3)W8TuKg92SIbZuC3hJL9sxZOBsJeEmJSD2cwAI92C1wVjmGWCF0XTy+CJTIouh2kI9m3gXJ07
YlNLpl8seS/Gq/Htu8/xQI4TZ/2qwcXc1HCSWpVgW3wLD0teE0koIMQN6tKxUdzQT3nuu1fc
NxAytO2B6rmy3rmZJACYq3bGnLAhmxjeoy1GR+V4ZGfdGJQDmcwTpq4LFfjgsJhvHqFL3yN7
HQy/SKIU44k4hkGRKg</vt:lpwstr>
  </property>
  <property fmtid="{D5CDD505-2E9C-101B-9397-08002B2CF9AE}" pid="3" name="_2015_ms_pID_7253431">
    <vt:lpwstr>pzgyfOm+SzzkGocF4DFgUagtXXAZT/VFn/a2nDvk0u8UJme9PH7ZMH
Qy4SY+kE7RrwFTr99N3+2Hgs1RdRD0+SHn9KDiEZJR5IlfgrJZMDe309EB3obVoZaNV9G2sd
NbAIVgYOgvfaBKQKH89QBzonX+u/gxGhcMPYDDAqkd4W80/cx8WDC2Iogu/Il0GPPhvXjFG6
5P+Bas9UTSr1xElbjtSeI3P3Nrxs0elHIVIt</vt:lpwstr>
  </property>
  <property fmtid="{D5CDD505-2E9C-101B-9397-08002B2CF9AE}" pid="4" name="_2015_ms_pID_7253432">
    <vt:lpwstr>yw==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