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7CB9" w14:textId="647647BF" w:rsidR="00CB6636" w:rsidRPr="001A0F38" w:rsidRDefault="00CB6636" w:rsidP="00CB6636">
      <w:pPr>
        <w:pStyle w:val="Header"/>
        <w:keepLines/>
        <w:tabs>
          <w:tab w:val="right" w:pos="10440"/>
          <w:tab w:val="right" w:pos="13323"/>
        </w:tabs>
        <w:rPr>
          <w:sz w:val="24"/>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BA74A4" w:rsidRPr="00BA74A4">
        <w:rPr>
          <w:sz w:val="24"/>
        </w:rPr>
        <w:t>R4-2007448</w:t>
      </w:r>
    </w:p>
    <w:p w14:paraId="1C31A98A" w14:textId="77777777" w:rsidR="00CB6636" w:rsidRDefault="00CB6636" w:rsidP="00CB6636">
      <w:pPr>
        <w:pStyle w:val="Header"/>
        <w:tabs>
          <w:tab w:val="right" w:pos="9781"/>
          <w:tab w:val="right" w:pos="13323"/>
        </w:tabs>
        <w:outlineLvl w:val="0"/>
        <w:rPr>
          <w:sz w:val="24"/>
          <w:szCs w:val="24"/>
          <w:lang w:eastAsia="zh-CN"/>
        </w:rPr>
      </w:pPr>
      <w:r>
        <w:rPr>
          <w:sz w:val="24"/>
          <w:szCs w:val="24"/>
          <w:lang w:eastAsia="zh-CN"/>
        </w:rPr>
        <w:t xml:space="preserve">Electronic Meeting, </w:t>
      </w:r>
      <w:r w:rsidRPr="001A0F38">
        <w:rPr>
          <w:sz w:val="24"/>
        </w:rPr>
        <w:t>25 May – 5 June</w:t>
      </w:r>
      <w:r>
        <w:rPr>
          <w:sz w:val="24"/>
          <w:szCs w:val="24"/>
          <w:lang w:eastAsia="zh-CN"/>
        </w:rPr>
        <w:t>, 2020</w:t>
      </w:r>
    </w:p>
    <w:p w14:paraId="27FECDA1" w14:textId="77777777" w:rsidR="00C32A6C" w:rsidRDefault="00C32A6C" w:rsidP="002442F9">
      <w:pPr>
        <w:pStyle w:val="CRCoverPage"/>
        <w:outlineLvl w:val="0"/>
        <w:rPr>
          <w:b/>
          <w:noProof/>
          <w:sz w:val="24"/>
        </w:rPr>
      </w:pPr>
    </w:p>
    <w:p w14:paraId="1AB6411C" w14:textId="77777777" w:rsidR="009D2544" w:rsidRDefault="009D2544" w:rsidP="002442F9">
      <w:pPr>
        <w:pStyle w:val="CRCoverPage"/>
        <w:outlineLvl w:val="0"/>
        <w:rPr>
          <w:b/>
          <w:noProof/>
          <w:sz w:val="24"/>
        </w:rPr>
      </w:pP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5F1E5621" w:rsidR="001E41F3" w:rsidRPr="00410371" w:rsidRDefault="00F3645B" w:rsidP="00A556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38</w:t>
            </w:r>
            <w:r w:rsidR="004D5660">
              <w:rPr>
                <w:b/>
                <w:noProof/>
                <w:sz w:val="28"/>
              </w:rPr>
              <w:t>.</w:t>
            </w:r>
            <w:r w:rsidR="00EC4D9C">
              <w:rPr>
                <w:b/>
                <w:noProof/>
                <w:sz w:val="28"/>
              </w:rPr>
              <w:t>1</w:t>
            </w:r>
            <w:r w:rsidR="00A55686">
              <w:rPr>
                <w:b/>
                <w:noProof/>
                <w:sz w:val="28"/>
              </w:rPr>
              <w:t>24</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0954BC69" w:rsidR="001E41F3" w:rsidRPr="00410371" w:rsidRDefault="008A34BD" w:rsidP="00CB6636">
            <w:pPr>
              <w:pStyle w:val="CRCoverPage"/>
              <w:spacing w:after="0"/>
              <w:jc w:val="center"/>
              <w:rPr>
                <w:noProof/>
              </w:rPr>
            </w:pPr>
            <w:r w:rsidRPr="008A34BD">
              <w:rPr>
                <w:b/>
                <w:noProof/>
                <w:sz w:val="28"/>
              </w:rPr>
              <w:t>0014</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49BB17C4" w:rsidR="001E41F3" w:rsidRPr="00410371" w:rsidRDefault="00D07129" w:rsidP="004D5660">
            <w:pPr>
              <w:pStyle w:val="CRCoverPage"/>
              <w:spacing w:after="0"/>
              <w:jc w:val="center"/>
              <w:rPr>
                <w:b/>
                <w:noProof/>
              </w:rPr>
            </w:pPr>
            <w:r>
              <w:rPr>
                <w:b/>
                <w:noProof/>
                <w:sz w:val="28"/>
                <w:szCs w:val="28"/>
              </w:rPr>
              <w:t>-</w:t>
            </w:r>
            <w:bookmarkStart w:id="2" w:name="_GoBack"/>
            <w:bookmarkEnd w:id="2"/>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2B332F1C" w:rsidR="001E41F3" w:rsidRPr="00410371" w:rsidRDefault="00F3645B" w:rsidP="005C7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6C">
              <w:rPr>
                <w:b/>
                <w:noProof/>
                <w:sz w:val="28"/>
              </w:rPr>
              <w:t>15</w:t>
            </w:r>
            <w:r w:rsidR="00144112">
              <w:rPr>
                <w:b/>
                <w:noProof/>
                <w:sz w:val="28"/>
              </w:rPr>
              <w:t>.</w:t>
            </w:r>
            <w:r w:rsidR="00A55686">
              <w:rPr>
                <w:b/>
                <w:noProof/>
                <w:sz w:val="28"/>
              </w:rPr>
              <w:t>2</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262D9A05" w:rsidR="001E41F3" w:rsidRDefault="00F3645B" w:rsidP="009D313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A54C5" w:rsidRPr="006A54C5">
              <w:rPr>
                <w:noProof/>
              </w:rPr>
              <w:t xml:space="preserve">CR to TS 38.124: Performance </w:t>
            </w:r>
            <w:r w:rsidR="009D3136">
              <w:rPr>
                <w:noProof/>
              </w:rPr>
              <w:t>criteria</w:t>
            </w:r>
            <w:r w:rsidR="006A54C5" w:rsidRPr="006A54C5">
              <w:rPr>
                <w:noProof/>
              </w:rPr>
              <w:t>, Rel-15</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2D8BF9A1" w:rsidR="001E41F3" w:rsidRPr="00144112" w:rsidRDefault="00F3645B" w:rsidP="003037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376D" w:rsidRPr="0030376D">
              <w:rPr>
                <w:rFonts w:cs="Arial"/>
                <w:sz w:val="21"/>
                <w:szCs w:val="21"/>
                <w:lang w:eastAsia="ja-JP"/>
              </w:rPr>
              <w:t>NR_newRAT-Perf</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5CFD1A07" w:rsidR="001E41F3" w:rsidRDefault="00F3645B" w:rsidP="00CB66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CB6636">
              <w:rPr>
                <w:noProof/>
              </w:rPr>
              <w:t>5</w:t>
            </w:r>
            <w:r w:rsidR="00DF385D">
              <w:rPr>
                <w:noProof/>
              </w:rPr>
              <w:t>-</w:t>
            </w:r>
            <w:r w:rsidR="00CB6636">
              <w:rPr>
                <w:noProof/>
              </w:rPr>
              <w:t>11</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16D61DBB" w:rsidR="001E41F3" w:rsidRDefault="00C21856"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58A1B2A" w:rsidR="001E41F3" w:rsidRDefault="00F3645B" w:rsidP="003037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30376D">
              <w:rPr>
                <w:noProof/>
              </w:rPr>
              <w:t>5</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1C70C" w14:textId="77777777" w:rsidR="00A2195C" w:rsidRDefault="00904B45" w:rsidP="00904B45">
            <w:pPr>
              <w:pStyle w:val="CRCoverPage"/>
              <w:spacing w:after="0"/>
              <w:ind w:left="100"/>
              <w:rPr>
                <w:noProof/>
                <w:color w:val="000000" w:themeColor="text1"/>
                <w:lang w:val="en-US"/>
              </w:rPr>
            </w:pPr>
            <w:r w:rsidRPr="00904B45">
              <w:rPr>
                <w:noProof/>
                <w:color w:val="000000" w:themeColor="text1"/>
                <w:lang w:val="en-US"/>
              </w:rPr>
              <w:t>T</w:t>
            </w:r>
            <w:r w:rsidR="0060149F" w:rsidRPr="00904B45">
              <w:rPr>
                <w:noProof/>
                <w:color w:val="000000" w:themeColor="text1"/>
                <w:lang w:val="en-US"/>
              </w:rPr>
              <w:t>he NR UE EMC specification was reviewed and it was found that it still requires corrections</w:t>
            </w:r>
            <w:r w:rsidR="00A2195C">
              <w:rPr>
                <w:noProof/>
                <w:color w:val="000000" w:themeColor="text1"/>
                <w:lang w:val="en-US"/>
              </w:rPr>
              <w:t>.</w:t>
            </w:r>
          </w:p>
          <w:p w14:paraId="075549E2" w14:textId="77777777" w:rsidR="006D5614" w:rsidRDefault="006A54C5" w:rsidP="009D3136">
            <w:pPr>
              <w:pStyle w:val="CRCoverPage"/>
              <w:spacing w:after="0"/>
              <w:ind w:left="100"/>
              <w:rPr>
                <w:noProof/>
                <w:color w:val="000000" w:themeColor="text1"/>
                <w:lang w:val="en-US"/>
              </w:rPr>
            </w:pPr>
            <w:r>
              <w:rPr>
                <w:noProof/>
                <w:color w:val="000000" w:themeColor="text1"/>
                <w:lang w:val="en-US"/>
              </w:rPr>
              <w:t xml:space="preserve">Performance </w:t>
            </w:r>
            <w:r w:rsidR="009D3136">
              <w:rPr>
                <w:noProof/>
                <w:color w:val="000000" w:themeColor="text1"/>
                <w:lang w:val="en-US"/>
              </w:rPr>
              <w:t>criteria</w:t>
            </w:r>
            <w:r>
              <w:rPr>
                <w:noProof/>
                <w:color w:val="000000" w:themeColor="text1"/>
                <w:lang w:val="en-US"/>
              </w:rPr>
              <w:t xml:space="preserve"> section </w:t>
            </w:r>
            <w:r w:rsidR="005014D3">
              <w:rPr>
                <w:noProof/>
                <w:color w:val="000000" w:themeColor="text1"/>
                <w:lang w:val="en-US"/>
              </w:rPr>
              <w:t xml:space="preserve">is </w:t>
            </w:r>
            <w:r>
              <w:rPr>
                <w:noProof/>
                <w:color w:val="000000" w:themeColor="text1"/>
                <w:lang w:val="en-US"/>
              </w:rPr>
              <w:t>still missing in Rel-15 specification.</w:t>
            </w:r>
          </w:p>
          <w:p w14:paraId="6E0011EE" w14:textId="77777777" w:rsidR="00CB6636" w:rsidRDefault="00CB6636" w:rsidP="009D3136">
            <w:pPr>
              <w:pStyle w:val="CRCoverPage"/>
              <w:spacing w:after="0"/>
              <w:ind w:left="100"/>
              <w:rPr>
                <w:noProof/>
                <w:color w:val="000000" w:themeColor="text1"/>
                <w:lang w:val="en-US"/>
              </w:rPr>
            </w:pPr>
          </w:p>
          <w:p w14:paraId="460E824E" w14:textId="580AF31F" w:rsidR="00CB6636" w:rsidRPr="00904B45" w:rsidRDefault="00CB6636" w:rsidP="00CB6636">
            <w:pPr>
              <w:pStyle w:val="CRCoverPage"/>
              <w:spacing w:after="0"/>
              <w:ind w:left="100"/>
              <w:rPr>
                <w:noProof/>
                <w:color w:val="000000" w:themeColor="text1"/>
                <w:lang w:val="en-US"/>
              </w:rPr>
            </w:pPr>
            <w:r w:rsidRPr="00B03476">
              <w:rPr>
                <w:noProof/>
              </w:rPr>
              <w:t>This CR provides</w:t>
            </w:r>
            <w:r>
              <w:rPr>
                <w:noProof/>
              </w:rPr>
              <w:t xml:space="preserve"> content of the </w:t>
            </w:r>
            <w:r w:rsidRPr="006A54C5">
              <w:rPr>
                <w:noProof/>
              </w:rPr>
              <w:t xml:space="preserve">Performance </w:t>
            </w:r>
            <w:r>
              <w:rPr>
                <w:noProof/>
              </w:rPr>
              <w:t xml:space="preserve">criteria </w:t>
            </w:r>
            <w:r>
              <w:rPr>
                <w:noProof/>
                <w:color w:val="000000" w:themeColor="text1"/>
                <w:lang w:val="en-US"/>
              </w:rPr>
              <w:t>section</w:t>
            </w:r>
            <w:r w:rsidRPr="00B03476">
              <w:rPr>
                <w:noProof/>
              </w:rPr>
              <w:t xml:space="preserve">, </w:t>
            </w:r>
            <w:r w:rsidRPr="00B03476">
              <w:t xml:space="preserve">based on the content of </w:t>
            </w:r>
            <w:r>
              <w:t xml:space="preserve">draftCR endorsed in </w:t>
            </w:r>
            <w:r>
              <w:rPr>
                <w:noProof/>
                <w:color w:val="000000" w:themeColor="text1"/>
                <w:lang w:val="en-US"/>
              </w:rPr>
              <w:t>R4-2003992.</w:t>
            </w:r>
          </w:p>
        </w:tc>
      </w:tr>
      <w:tr w:rsidR="001E41F3" w14:paraId="3A623EF8" w14:textId="77777777" w:rsidTr="00547111">
        <w:tc>
          <w:tcPr>
            <w:tcW w:w="2694" w:type="dxa"/>
            <w:gridSpan w:val="2"/>
            <w:tcBorders>
              <w:left w:val="single" w:sz="4" w:space="0" w:color="auto"/>
            </w:tcBorders>
          </w:tcPr>
          <w:p w14:paraId="4D33BFE1" w14:textId="0A9680F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904B45" w:rsidRDefault="001E41F3">
            <w:pPr>
              <w:pStyle w:val="CRCoverPage"/>
              <w:spacing w:after="0"/>
              <w:rPr>
                <w:noProof/>
                <w:color w:val="000000" w:themeColor="text1"/>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0F2BAC" w14:textId="77777777" w:rsidR="00FB2738" w:rsidRPr="00100218" w:rsidRDefault="006A54C5" w:rsidP="00100218">
            <w:pPr>
              <w:pStyle w:val="CRCoverPage"/>
              <w:spacing w:after="0"/>
              <w:rPr>
                <w:noProof/>
                <w:color w:val="000000" w:themeColor="text1"/>
              </w:rPr>
            </w:pPr>
            <w:r>
              <w:rPr>
                <w:noProof/>
                <w:color w:val="000000" w:themeColor="text1"/>
                <w:lang w:val="en-US"/>
              </w:rPr>
              <w:t xml:space="preserve">Performance </w:t>
            </w:r>
            <w:r w:rsidR="009D3136">
              <w:rPr>
                <w:noProof/>
                <w:color w:val="000000" w:themeColor="text1"/>
                <w:lang w:val="en-US"/>
              </w:rPr>
              <w:t xml:space="preserve">criteria </w:t>
            </w:r>
            <w:r>
              <w:rPr>
                <w:noProof/>
                <w:color w:val="000000" w:themeColor="text1"/>
                <w:lang w:val="en-US"/>
              </w:rPr>
              <w:t>section provided, based on content in TS 36.124.</w:t>
            </w:r>
          </w:p>
          <w:p w14:paraId="02C4C596" w14:textId="36C0E727" w:rsidR="00100218" w:rsidRPr="00904B45" w:rsidRDefault="00100218" w:rsidP="009B1CC5">
            <w:pPr>
              <w:pStyle w:val="CRCoverPage"/>
              <w:spacing w:after="0"/>
              <w:ind w:left="100"/>
              <w:rPr>
                <w:noProof/>
                <w:color w:val="000000" w:themeColor="text1"/>
              </w:rPr>
            </w:pPr>
            <w:r>
              <w:rPr>
                <w:noProof/>
                <w:color w:val="000000" w:themeColor="text1"/>
              </w:rPr>
              <w:t xml:space="preserve">Additional editorial corrections were implemented </w:t>
            </w:r>
            <w:r w:rsidR="009B1CC5">
              <w:rPr>
                <w:noProof/>
                <w:color w:val="000000" w:themeColor="text1"/>
              </w:rPr>
              <w:t>on</w:t>
            </w:r>
            <w:r>
              <w:rPr>
                <w:noProof/>
                <w:color w:val="000000" w:themeColor="text1"/>
              </w:rPr>
              <w:t xml:space="preserve"> top of the endorsed content.</w:t>
            </w:r>
          </w:p>
        </w:tc>
      </w:tr>
      <w:tr w:rsidR="001E41F3" w14:paraId="141110CA" w14:textId="77777777" w:rsidTr="00547111">
        <w:tc>
          <w:tcPr>
            <w:tcW w:w="2694" w:type="dxa"/>
            <w:gridSpan w:val="2"/>
            <w:tcBorders>
              <w:left w:val="single" w:sz="4" w:space="0" w:color="auto"/>
            </w:tcBorders>
          </w:tcPr>
          <w:p w14:paraId="1D96D643" w14:textId="1EA70545"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904B45"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58A8A10A" w:rsidR="001E41F3" w:rsidRPr="00904B45" w:rsidRDefault="006A54C5" w:rsidP="008A1E5A">
            <w:pPr>
              <w:pStyle w:val="CRCoverPage"/>
              <w:tabs>
                <w:tab w:val="left" w:pos="1065"/>
              </w:tabs>
              <w:spacing w:after="0"/>
              <w:ind w:left="100"/>
              <w:rPr>
                <w:noProof/>
                <w:color w:val="000000" w:themeColor="text1"/>
              </w:rPr>
            </w:pPr>
            <w:r>
              <w:rPr>
                <w:noProof/>
                <w:color w:val="000000" w:themeColor="text1"/>
                <w:lang w:val="en-US"/>
              </w:rPr>
              <w:t xml:space="preserve">Performance </w:t>
            </w:r>
            <w:r w:rsidR="009D3136">
              <w:rPr>
                <w:noProof/>
                <w:color w:val="000000" w:themeColor="text1"/>
                <w:lang w:val="en-US"/>
              </w:rPr>
              <w:t xml:space="preserve">criteria </w:t>
            </w:r>
            <w:r>
              <w:rPr>
                <w:noProof/>
                <w:color w:val="000000" w:themeColor="text1"/>
                <w:lang w:val="en-US"/>
              </w:rPr>
              <w:t xml:space="preserve">section missing. </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4A81151F" w:rsidR="001E41F3" w:rsidRDefault="009D3136" w:rsidP="00581D8A">
            <w:pPr>
              <w:pStyle w:val="CRCoverPage"/>
              <w:spacing w:after="0"/>
              <w:rPr>
                <w:noProof/>
              </w:rPr>
            </w:pPr>
            <w:r>
              <w:rPr>
                <w:noProof/>
              </w:rPr>
              <w:t>6</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1468ACD5"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0EBB1BE8" w:rsidR="00144112" w:rsidRDefault="00581D8A"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25F86D62"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668E3809" w:rsidR="00144112" w:rsidRDefault="00100218" w:rsidP="008A1E5A">
            <w:pPr>
              <w:pStyle w:val="CRCoverPage"/>
              <w:tabs>
                <w:tab w:val="left" w:pos="1065"/>
              </w:tabs>
              <w:spacing w:after="0"/>
              <w:ind w:left="100"/>
            </w:pPr>
            <w:r w:rsidRPr="00C02A95">
              <w:t>Resubmission o</w:t>
            </w:r>
            <w:r>
              <w:t xml:space="preserve">f endorsed Draft CR </w:t>
            </w:r>
            <w:r w:rsidRPr="00FF16C5">
              <w:rPr>
                <w:noProof/>
                <w:color w:val="000000" w:themeColor="text1"/>
                <w:lang w:val="en-US"/>
              </w:rPr>
              <w:t>R4-200399</w:t>
            </w:r>
            <w:r>
              <w:rPr>
                <w:noProof/>
                <w:color w:val="000000" w:themeColor="text1"/>
                <w:lang w:val="en-US"/>
              </w:rPr>
              <w:t>2</w:t>
            </w:r>
            <w:r w:rsidR="009B1CC5">
              <w:rPr>
                <w:noProof/>
                <w:color w:val="000000" w:themeColor="text1"/>
                <w:lang w:val="en-US"/>
              </w:rPr>
              <w:t xml:space="preserve">, </w:t>
            </w:r>
            <w:r w:rsidR="009B1CC5" w:rsidRPr="009B1CC5">
              <w:rPr>
                <w:noProof/>
                <w:color w:val="000000" w:themeColor="text1"/>
                <w:lang w:val="en-US"/>
              </w:rPr>
              <w:t xml:space="preserve">with additional </w:t>
            </w:r>
            <w:r w:rsidR="004840BC">
              <w:rPr>
                <w:noProof/>
                <w:color w:val="000000" w:themeColor="text1"/>
                <w:lang w:val="en-US"/>
              </w:rPr>
              <w:t xml:space="preserve">editorial </w:t>
            </w:r>
            <w:r w:rsidR="009B1CC5" w:rsidRPr="009B1CC5">
              <w:rPr>
                <w:noProof/>
                <w:color w:val="000000" w:themeColor="text1"/>
                <w:lang w:val="en-US"/>
              </w:rPr>
              <w:t>corrections introduced on top of it</w:t>
            </w:r>
            <w:r w:rsidRPr="00C02A95">
              <w:t>.</w:t>
            </w: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176CFB7E" w:rsidR="00A0627A" w:rsidRDefault="00144112" w:rsidP="00FB2738">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30DE500D" w14:textId="77777777" w:rsidR="009D3136" w:rsidRPr="009F0E5B" w:rsidRDefault="009D3136" w:rsidP="009D3136">
      <w:pPr>
        <w:pStyle w:val="Heading1"/>
      </w:pPr>
      <w:bookmarkStart w:id="8" w:name="_Toc5280817"/>
      <w:r w:rsidRPr="009F0E5B">
        <w:t>6</w:t>
      </w:r>
      <w:r w:rsidRPr="009F0E5B">
        <w:tab/>
        <w:t>Performance criteria</w:t>
      </w:r>
      <w:bookmarkEnd w:id="8"/>
    </w:p>
    <w:p w14:paraId="3580851D" w14:textId="5DF73E14" w:rsidR="00100218" w:rsidRPr="00C15330" w:rsidRDefault="00100218" w:rsidP="00100218">
      <w:pPr>
        <w:pStyle w:val="Heading2"/>
        <w:rPr>
          <w:ins w:id="9" w:author="Endorsed RAN4#94-e-bis" w:date="2020-05-14T11:15:00Z"/>
        </w:rPr>
      </w:pPr>
      <w:ins w:id="10" w:author="Endorsed RAN4#94-e-bis" w:date="2020-05-14T11:15:00Z">
        <w:r w:rsidRPr="00C00888">
          <w:t>6.</w:t>
        </w:r>
      </w:ins>
      <w:ins w:id="11" w:author="Additional Changes RAN4#95-e" w:date="2020-05-14T11:15:00Z">
        <w:r>
          <w:t>1</w:t>
        </w:r>
      </w:ins>
      <w:ins w:id="12" w:author="Endorsed RAN4#94-e-bis" w:date="2020-05-14T11:15:00Z">
        <w:del w:id="13" w:author="Additional Changes RAN4#95-e" w:date="2020-05-14T11:15:00Z">
          <w:r w:rsidRPr="00C00888" w:rsidDel="00100218">
            <w:delText>0</w:delText>
          </w:r>
        </w:del>
        <w:r w:rsidRPr="00C00888">
          <w:t xml:space="preserve"> </w:t>
        </w:r>
        <w:r>
          <w:tab/>
        </w:r>
        <w:r>
          <w:tab/>
        </w:r>
        <w:r>
          <w:tab/>
        </w:r>
        <w:r w:rsidRPr="00C00888">
          <w:t>General</w:t>
        </w:r>
      </w:ins>
    </w:p>
    <w:p w14:paraId="1E7F785D" w14:textId="77777777" w:rsidR="00100218" w:rsidRPr="00BE3849" w:rsidRDefault="00100218" w:rsidP="00100218">
      <w:pPr>
        <w:rPr>
          <w:ins w:id="14" w:author="Endorsed RAN4#94-e-bis" w:date="2020-05-14T11:15:00Z"/>
        </w:rPr>
      </w:pPr>
      <w:bookmarkStart w:id="15" w:name="_Ref371905538"/>
      <w:ins w:id="16" w:author="Endorsed RAN4#94-e-bis" w:date="2020-05-14T11:15:00Z">
        <w:r w:rsidRPr="00BE3849">
          <w:t>The maintenance of a communications link shall be assessed by using an indicator, which may be part of the test system or the equipment under test.</w:t>
        </w:r>
      </w:ins>
    </w:p>
    <w:p w14:paraId="1B393E8F" w14:textId="77777777" w:rsidR="00100218" w:rsidRPr="00BE3849" w:rsidRDefault="00100218" w:rsidP="00100218">
      <w:pPr>
        <w:rPr>
          <w:ins w:id="17" w:author="Endorsed RAN4#94-e-bis" w:date="2020-05-14T11:15:00Z"/>
        </w:rPr>
      </w:pPr>
      <w:ins w:id="18" w:author="Endorsed RAN4#94-e-bis" w:date="2020-05-14T11:15:00Z">
        <w:r w:rsidRPr="00BE3849">
          <w:t>Specifically the equipment shall meet the minimum performance criteria a</w:t>
        </w:r>
        <w:r>
          <w:t xml:space="preserve">s specified in the following </w:t>
        </w:r>
        <w:r w:rsidRPr="00BE3849">
          <w:t>clauses as appropriate.</w:t>
        </w:r>
      </w:ins>
    </w:p>
    <w:p w14:paraId="7E21C551" w14:textId="77777777" w:rsidR="00100218" w:rsidRPr="00BE3849" w:rsidRDefault="00100218" w:rsidP="00100218">
      <w:pPr>
        <w:rPr>
          <w:ins w:id="19" w:author="Endorsed RAN4#94-e-bis" w:date="2020-05-14T11:15:00Z"/>
        </w:rPr>
      </w:pPr>
      <w:ins w:id="20" w:author="Endorsed RAN4#94-e-bis" w:date="2020-05-14T11:15:00Z">
        <w:r w:rsidRPr="00BE3849">
          <w:t>Portable equipment intended for use whilst powered by the main battery of a vehicle shall additionally fulfil the applicable requirements set out by the present document for mobile equipment for vehicular use.</w:t>
        </w:r>
      </w:ins>
    </w:p>
    <w:p w14:paraId="709BBEAA" w14:textId="77777777" w:rsidR="00100218" w:rsidRPr="00BE3849" w:rsidRDefault="00100218" w:rsidP="00100218">
      <w:pPr>
        <w:rPr>
          <w:ins w:id="21" w:author="Endorsed RAN4#94-e-bis" w:date="2020-05-14T11:15:00Z"/>
        </w:rPr>
      </w:pPr>
      <w:ins w:id="22" w:author="Endorsed RAN4#94-e-bis" w:date="2020-05-14T11:15:00Z">
        <w:r w:rsidRPr="00BE3849">
          <w:t>Portable equipment intended for use whilst powered by AC mains shall additionally fulfil the applicable requirements set out by the present document for equipment for fixed use.</w:t>
        </w:r>
      </w:ins>
    </w:p>
    <w:p w14:paraId="21EE84E8" w14:textId="77777777" w:rsidR="00100218" w:rsidRPr="00BE3849" w:rsidRDefault="00100218" w:rsidP="00100218">
      <w:pPr>
        <w:rPr>
          <w:ins w:id="23" w:author="Endorsed RAN4#94-e-bis" w:date="2020-05-14T11:15:00Z"/>
        </w:rPr>
      </w:pPr>
      <w:ins w:id="24" w:author="Endorsed RAN4#94-e-bis" w:date="2020-05-14T11:15:00Z">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ins>
    </w:p>
    <w:p w14:paraId="566D8994" w14:textId="77777777" w:rsidR="00100218" w:rsidRPr="00BE3849" w:rsidRDefault="00100218" w:rsidP="00100218">
      <w:pPr>
        <w:rPr>
          <w:ins w:id="25" w:author="Endorsed RAN4#94-e-bis" w:date="2020-05-14T11:15:00Z"/>
        </w:rPr>
      </w:pPr>
      <w:ins w:id="26" w:author="Endorsed RAN4#94-e-bis" w:date="2020-05-14T11:15:00Z">
        <w:r w:rsidRPr="00BE3849">
          <w:t>The performance criteria specified by the manufacturer shall give the same degree of immunity protection as called for in the following subclauses.</w:t>
        </w:r>
      </w:ins>
    </w:p>
    <w:p w14:paraId="4343CFAD" w14:textId="77777777" w:rsidR="00100218" w:rsidRPr="00BE3849" w:rsidRDefault="00100218" w:rsidP="00100218">
      <w:pPr>
        <w:rPr>
          <w:ins w:id="27" w:author="Endorsed RAN4#94-e-bis" w:date="2020-05-14T11:15:00Z"/>
        </w:rPr>
      </w:pPr>
      <w:ins w:id="28" w:author="Endorsed RAN4#94-e-bis" w:date="2020-05-14T11:15:00Z">
        <w:r w:rsidRPr="00BE3849">
          <w:t>In addition, the test shall also be performed in idle mode to ensure the transmitter does not unintentionally operate.</w:t>
        </w:r>
      </w:ins>
    </w:p>
    <w:p w14:paraId="1B8302AE" w14:textId="77777777" w:rsidR="00100218" w:rsidRPr="00BE3849" w:rsidRDefault="00100218" w:rsidP="00100218">
      <w:pPr>
        <w:rPr>
          <w:ins w:id="29" w:author="Endorsed RAN4#94-e-bis" w:date="2020-05-14T11:15:00Z"/>
        </w:rPr>
      </w:pPr>
      <w:ins w:id="30" w:author="Endorsed RAN4#94-e-bis" w:date="2020-05-14T11:15:00Z">
        <w:r w:rsidRPr="00BE3849">
          <w:t xml:space="preserve">The requirements apply to all types of </w:t>
        </w:r>
        <w:r>
          <w:t xml:space="preserve">NR </w:t>
        </w:r>
        <w:r w:rsidRPr="00BE3849">
          <w:t>for the UE.</w:t>
        </w:r>
      </w:ins>
    </w:p>
    <w:p w14:paraId="0C0A9718" w14:textId="711565B2" w:rsidR="00100218" w:rsidRPr="00BE3849" w:rsidRDefault="00100218" w:rsidP="00100218">
      <w:pPr>
        <w:pStyle w:val="Heading2"/>
        <w:rPr>
          <w:ins w:id="31" w:author="Endorsed RAN4#94-e-bis" w:date="2020-05-14T11:15:00Z"/>
        </w:rPr>
      </w:pPr>
      <w:bookmarkStart w:id="32" w:name="_Toc13033804"/>
      <w:ins w:id="33" w:author="Endorsed RAN4#94-e-bis" w:date="2020-05-14T11:15:00Z">
        <w:r w:rsidRPr="00BE3849">
          <w:t>6.</w:t>
        </w:r>
      </w:ins>
      <w:ins w:id="34" w:author="Additional Changes RAN4#95-e" w:date="2020-05-14T11:15:00Z">
        <w:r>
          <w:t>2</w:t>
        </w:r>
      </w:ins>
      <w:ins w:id="35" w:author="Endorsed RAN4#94-e-bis" w:date="2020-05-14T11:15:00Z">
        <w:del w:id="36" w:author="Additional Changes RAN4#95-e" w:date="2020-05-14T11:15:00Z">
          <w:r w:rsidRPr="00BE3849" w:rsidDel="00100218">
            <w:delText>1</w:delText>
          </w:r>
        </w:del>
        <w:r w:rsidRPr="00BE3849">
          <w:tab/>
          <w:t>Performance criteria for continuous phenomena</w:t>
        </w:r>
        <w:bookmarkEnd w:id="32"/>
      </w:ins>
    </w:p>
    <w:p w14:paraId="0D532AF2" w14:textId="77777777" w:rsidR="00100218" w:rsidRPr="00BE3849" w:rsidRDefault="00100218" w:rsidP="00100218">
      <w:pPr>
        <w:rPr>
          <w:ins w:id="37" w:author="Endorsed RAN4#94-e-bis" w:date="2020-05-14T11:15:00Z"/>
        </w:rPr>
      </w:pPr>
      <w:ins w:id="38" w:author="Endorsed RAN4#94-e-bis" w:date="2020-05-14T11:15:00Z">
        <w:r w:rsidRPr="00BE3849">
          <w:t>A communication link shall be established at the start of the test, and maintained during t</w:t>
        </w:r>
        <w:r>
          <w:t xml:space="preserve">he test, </w:t>
        </w:r>
        <w:r w:rsidRPr="00BE3849">
          <w:t>clauses 4.1 and 4.2.</w:t>
        </w:r>
      </w:ins>
    </w:p>
    <w:p w14:paraId="4AA3345F" w14:textId="77777777" w:rsidR="00100218" w:rsidRPr="00BE3849" w:rsidRDefault="00100218" w:rsidP="00100218">
      <w:pPr>
        <w:rPr>
          <w:ins w:id="39" w:author="Endorsed RAN4#94-e-bis" w:date="2020-05-14T11:15:00Z"/>
        </w:rPr>
      </w:pPr>
      <w:ins w:id="40" w:author="Endorsed RAN4#94-e-bis" w:date="2020-05-14T11:15:00Z">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ins>
    </w:p>
    <w:p w14:paraId="721CEBA9" w14:textId="77777777" w:rsidR="00100218" w:rsidRPr="00BE3849" w:rsidRDefault="00100218" w:rsidP="00100218">
      <w:pPr>
        <w:rPr>
          <w:ins w:id="41" w:author="Endorsed RAN4#94-e-bis" w:date="2020-05-14T11:15:00Z"/>
        </w:rPr>
      </w:pPr>
      <w:ins w:id="42" w:author="Endorsed RAN4#94-e-bis" w:date="2020-05-14T11:15:00Z">
        <w:r w:rsidRPr="00BE3849">
          <w:t xml:space="preserve">At the conclusion of the test, the EUT shall operate as intended with no loss of user control functions or stored data, and the communication link shall have been maintained. </w:t>
        </w:r>
      </w:ins>
    </w:p>
    <w:p w14:paraId="5A89B9B7" w14:textId="77777777" w:rsidR="00100218" w:rsidRPr="00BE3849" w:rsidRDefault="00100218" w:rsidP="00100218">
      <w:pPr>
        <w:rPr>
          <w:ins w:id="43" w:author="Endorsed RAN4#94-e-bis" w:date="2020-05-14T11:15:00Z"/>
        </w:rPr>
      </w:pPr>
      <w:ins w:id="44" w:author="Endorsed RAN4#94-e-bis" w:date="2020-05-14T11:15:00Z">
        <w:r w:rsidRPr="00BE3849">
          <w:t>In addition to confirming the above performance in traffic mode, the test shall be performed in idle mode, and the transmitter shall not unintentionally operate.</w:t>
        </w:r>
      </w:ins>
    </w:p>
    <w:p w14:paraId="70A67D1D" w14:textId="5CEB5519" w:rsidR="00100218" w:rsidRPr="00BE3849" w:rsidRDefault="00100218" w:rsidP="00100218">
      <w:pPr>
        <w:pStyle w:val="Heading2"/>
        <w:rPr>
          <w:ins w:id="45" w:author="Endorsed RAN4#94-e-bis" w:date="2020-05-14T11:15:00Z"/>
        </w:rPr>
      </w:pPr>
      <w:bookmarkStart w:id="46" w:name="_Toc13033805"/>
      <w:ins w:id="47" w:author="Endorsed RAN4#94-e-bis" w:date="2020-05-14T11:15:00Z">
        <w:r w:rsidRPr="00BE3849">
          <w:t>6.</w:t>
        </w:r>
      </w:ins>
      <w:ins w:id="48" w:author="Additional Changes RAN4#95-e" w:date="2020-05-14T11:15:00Z">
        <w:r>
          <w:t>3</w:t>
        </w:r>
      </w:ins>
      <w:ins w:id="49" w:author="Endorsed RAN4#94-e-bis" w:date="2020-05-14T11:15:00Z">
        <w:del w:id="50" w:author="Additional Changes RAN4#95-e" w:date="2020-05-14T11:15:00Z">
          <w:r w:rsidRPr="00BE3849" w:rsidDel="00100218">
            <w:delText>2</w:delText>
          </w:r>
        </w:del>
        <w:r w:rsidRPr="00BE3849">
          <w:tab/>
          <w:t xml:space="preserve">Performance criteria for </w:t>
        </w:r>
        <w:r>
          <w:t>t</w:t>
        </w:r>
        <w:r w:rsidRPr="00BE3849">
          <w:t>ransient phenomena</w:t>
        </w:r>
        <w:bookmarkEnd w:id="46"/>
      </w:ins>
    </w:p>
    <w:p w14:paraId="3E1AC75C" w14:textId="77777777" w:rsidR="00100218" w:rsidRPr="00BE3849" w:rsidRDefault="00100218" w:rsidP="00100218">
      <w:pPr>
        <w:rPr>
          <w:ins w:id="51" w:author="Endorsed RAN4#94-e-bis" w:date="2020-05-14T11:15:00Z"/>
        </w:rPr>
      </w:pPr>
      <w:ins w:id="52" w:author="Endorsed RAN4#94-e-bis" w:date="2020-05-14T11:15:00Z">
        <w:r w:rsidRPr="00BE3849">
          <w:t>A communications link shall be establish</w:t>
        </w:r>
        <w:r>
          <w:t xml:space="preserve">ed at the start of the test, </w:t>
        </w:r>
        <w:r w:rsidRPr="00BE3849">
          <w:t>clauses 4.1 and 4.2.</w:t>
        </w:r>
      </w:ins>
    </w:p>
    <w:p w14:paraId="245ED7C9" w14:textId="77777777" w:rsidR="00100218" w:rsidRPr="00BE3849" w:rsidRDefault="00100218" w:rsidP="00100218">
      <w:pPr>
        <w:rPr>
          <w:ins w:id="53" w:author="Endorsed RAN4#94-e-bis" w:date="2020-05-14T11:15:00Z"/>
        </w:rPr>
      </w:pPr>
      <w:ins w:id="54" w:author="Endorsed RAN4#94-e-bis" w:date="2020-05-14T11:15:00Z">
        <w:r w:rsidRPr="00BE3849">
          <w:t>At the conclusion of each exposure the EUT shall operate with no user noticeable loss of the communication link.</w:t>
        </w:r>
      </w:ins>
    </w:p>
    <w:p w14:paraId="6588F8CF" w14:textId="77777777" w:rsidR="00100218" w:rsidRPr="00BE3849" w:rsidRDefault="00100218" w:rsidP="00100218">
      <w:pPr>
        <w:rPr>
          <w:ins w:id="55" w:author="Endorsed RAN4#94-e-bis" w:date="2020-05-14T11:15:00Z"/>
        </w:rPr>
      </w:pPr>
      <w:ins w:id="56" w:author="Endorsed RAN4#94-e-bis" w:date="2020-05-14T11:15:00Z">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ins>
    </w:p>
    <w:p w14:paraId="52BDFF48" w14:textId="77777777" w:rsidR="00100218" w:rsidRPr="00BE3849" w:rsidRDefault="00100218" w:rsidP="00100218">
      <w:pPr>
        <w:rPr>
          <w:ins w:id="57" w:author="Endorsed RAN4#94-e-bis" w:date="2020-05-14T11:15:00Z"/>
        </w:rPr>
      </w:pPr>
      <w:ins w:id="58" w:author="Endorsed RAN4#94-e-bis" w:date="2020-05-14T11:15:00Z">
        <w:r w:rsidRPr="00BE3849">
          <w:t>In addition to confirming the above performance in traffic mode, the test shall also be performed in idle mode, and the transmitter shall not unintentionally operate.</w:t>
        </w:r>
      </w:ins>
    </w:p>
    <w:bookmarkEnd w:id="15"/>
    <w:p w14:paraId="0F231D68" w14:textId="2DDA9485" w:rsidR="009D3136" w:rsidRPr="009F0E5B" w:rsidDel="00100218" w:rsidRDefault="009D3136" w:rsidP="009D3136">
      <w:pPr>
        <w:rPr>
          <w:del w:id="59" w:author="Endorsed RAN4#94-e-bis" w:date="2020-05-14T11:15:00Z"/>
        </w:rPr>
      </w:pPr>
      <w:del w:id="60" w:author="Endorsed RAN4#94-e-bis" w:date="2020-05-14T11:15:00Z">
        <w:r w:rsidRPr="009F0E5B" w:rsidDel="00100218">
          <w:delText>The present document</w:delText>
        </w:r>
      </w:del>
    </w:p>
    <w:bookmarkEnd w:id="5"/>
    <w:bookmarkEnd w:id="6"/>
    <w:bookmarkEnd w:id="7"/>
    <w:p w14:paraId="12553A88" w14:textId="4B56EFCC" w:rsidR="00EA4CE6" w:rsidRPr="00C0557A" w:rsidRDefault="00EC7604" w:rsidP="00C0557A">
      <w:pPr>
        <w:spacing w:after="0"/>
        <w:jc w:val="center"/>
        <w:rPr>
          <w:i/>
          <w:color w:val="0000FF"/>
        </w:rPr>
      </w:pPr>
      <w:r w:rsidRPr="00E66F60">
        <w:rPr>
          <w:i/>
          <w:color w:val="0000FF"/>
        </w:rPr>
        <w:t>----------------------------- End of modified section ------------------------------</w:t>
      </w:r>
    </w:p>
    <w:sectPr w:rsidR="00EA4CE6"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7B1B9" w14:textId="77777777" w:rsidR="00991071" w:rsidRDefault="00991071">
      <w:r>
        <w:separator/>
      </w:r>
    </w:p>
  </w:endnote>
  <w:endnote w:type="continuationSeparator" w:id="0">
    <w:p w14:paraId="318DD38F" w14:textId="77777777" w:rsidR="00991071" w:rsidRDefault="0099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407AB" w14:textId="77777777" w:rsidR="00991071" w:rsidRDefault="00991071">
      <w:r>
        <w:separator/>
      </w:r>
    </w:p>
  </w:footnote>
  <w:footnote w:type="continuationSeparator" w:id="0">
    <w:p w14:paraId="1F44DF91" w14:textId="77777777" w:rsidR="00991071" w:rsidRDefault="00991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A181F" w:rsidRDefault="000A18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dorsed RAN4#94-e-bis">
    <w15:presenceInfo w15:providerId="None" w15:userId="Endorsed RAN4#94-e-bis"/>
  </w15:person>
  <w15:person w15:author="Additional Changes RAN4#95-e">
    <w15:presenceInfo w15:providerId="None" w15:userId="Additional Changes RAN4#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FF"/>
    <w:rsid w:val="00022E4A"/>
    <w:rsid w:val="00041655"/>
    <w:rsid w:val="0004620F"/>
    <w:rsid w:val="00053002"/>
    <w:rsid w:val="000764F4"/>
    <w:rsid w:val="00093DCC"/>
    <w:rsid w:val="000A181F"/>
    <w:rsid w:val="000A6394"/>
    <w:rsid w:val="000B1171"/>
    <w:rsid w:val="000B7E9E"/>
    <w:rsid w:val="000B7FED"/>
    <w:rsid w:val="000C038A"/>
    <w:rsid w:val="000C09AD"/>
    <w:rsid w:val="000C6598"/>
    <w:rsid w:val="000F1361"/>
    <w:rsid w:val="000F5B15"/>
    <w:rsid w:val="000F7646"/>
    <w:rsid w:val="00100218"/>
    <w:rsid w:val="00104FA9"/>
    <w:rsid w:val="0010578A"/>
    <w:rsid w:val="00107252"/>
    <w:rsid w:val="00117C64"/>
    <w:rsid w:val="00121BDD"/>
    <w:rsid w:val="00127DD9"/>
    <w:rsid w:val="0013173F"/>
    <w:rsid w:val="00136713"/>
    <w:rsid w:val="00136C40"/>
    <w:rsid w:val="00144112"/>
    <w:rsid w:val="0014480B"/>
    <w:rsid w:val="00145D43"/>
    <w:rsid w:val="00192C46"/>
    <w:rsid w:val="001A08B3"/>
    <w:rsid w:val="001A1EEF"/>
    <w:rsid w:val="001A7B60"/>
    <w:rsid w:val="001B52F0"/>
    <w:rsid w:val="001B7A65"/>
    <w:rsid w:val="001C6B1B"/>
    <w:rsid w:val="001D2B33"/>
    <w:rsid w:val="001D5711"/>
    <w:rsid w:val="001E411C"/>
    <w:rsid w:val="001E41F3"/>
    <w:rsid w:val="00202BA0"/>
    <w:rsid w:val="0022311B"/>
    <w:rsid w:val="00225C67"/>
    <w:rsid w:val="00230452"/>
    <w:rsid w:val="002442F9"/>
    <w:rsid w:val="0025261D"/>
    <w:rsid w:val="00255798"/>
    <w:rsid w:val="0026004D"/>
    <w:rsid w:val="002640DD"/>
    <w:rsid w:val="00264113"/>
    <w:rsid w:val="002678F9"/>
    <w:rsid w:val="0027024E"/>
    <w:rsid w:val="00270284"/>
    <w:rsid w:val="00272BB1"/>
    <w:rsid w:val="002734B4"/>
    <w:rsid w:val="00275D12"/>
    <w:rsid w:val="00284FEB"/>
    <w:rsid w:val="002860C4"/>
    <w:rsid w:val="00286D63"/>
    <w:rsid w:val="00292269"/>
    <w:rsid w:val="002959BE"/>
    <w:rsid w:val="0029613E"/>
    <w:rsid w:val="002A1650"/>
    <w:rsid w:val="002A4F14"/>
    <w:rsid w:val="002A578B"/>
    <w:rsid w:val="002A59E3"/>
    <w:rsid w:val="002A5E5E"/>
    <w:rsid w:val="002B5741"/>
    <w:rsid w:val="002C30F7"/>
    <w:rsid w:val="002D0B0B"/>
    <w:rsid w:val="002D3CF5"/>
    <w:rsid w:val="002E37AE"/>
    <w:rsid w:val="002F361A"/>
    <w:rsid w:val="002F73A3"/>
    <w:rsid w:val="0030376D"/>
    <w:rsid w:val="00305409"/>
    <w:rsid w:val="00312A41"/>
    <w:rsid w:val="00313350"/>
    <w:rsid w:val="00341E07"/>
    <w:rsid w:val="00341E71"/>
    <w:rsid w:val="0034396A"/>
    <w:rsid w:val="00352A77"/>
    <w:rsid w:val="003609EF"/>
    <w:rsid w:val="0036231A"/>
    <w:rsid w:val="00364FDE"/>
    <w:rsid w:val="00372EE5"/>
    <w:rsid w:val="00374DD4"/>
    <w:rsid w:val="003979D4"/>
    <w:rsid w:val="003A2787"/>
    <w:rsid w:val="003A3BC1"/>
    <w:rsid w:val="003B62D0"/>
    <w:rsid w:val="003B791E"/>
    <w:rsid w:val="003C00FE"/>
    <w:rsid w:val="003D76B9"/>
    <w:rsid w:val="003E1A36"/>
    <w:rsid w:val="003F5EED"/>
    <w:rsid w:val="00410371"/>
    <w:rsid w:val="004113C3"/>
    <w:rsid w:val="004119B7"/>
    <w:rsid w:val="004242F1"/>
    <w:rsid w:val="00436E9C"/>
    <w:rsid w:val="0045449A"/>
    <w:rsid w:val="00455AD3"/>
    <w:rsid w:val="00463B46"/>
    <w:rsid w:val="00476701"/>
    <w:rsid w:val="004840BC"/>
    <w:rsid w:val="004879BB"/>
    <w:rsid w:val="0049070F"/>
    <w:rsid w:val="004A0792"/>
    <w:rsid w:val="004A49D6"/>
    <w:rsid w:val="004A7535"/>
    <w:rsid w:val="004B7574"/>
    <w:rsid w:val="004B75B7"/>
    <w:rsid w:val="004C69A9"/>
    <w:rsid w:val="004C7927"/>
    <w:rsid w:val="004D5660"/>
    <w:rsid w:val="004D7139"/>
    <w:rsid w:val="004E03D1"/>
    <w:rsid w:val="004E52DC"/>
    <w:rsid w:val="004E7BC8"/>
    <w:rsid w:val="004F3FA8"/>
    <w:rsid w:val="005014D3"/>
    <w:rsid w:val="00502D30"/>
    <w:rsid w:val="00510539"/>
    <w:rsid w:val="0051580D"/>
    <w:rsid w:val="005255BF"/>
    <w:rsid w:val="0053139F"/>
    <w:rsid w:val="0053148B"/>
    <w:rsid w:val="00537407"/>
    <w:rsid w:val="00542E7B"/>
    <w:rsid w:val="00547111"/>
    <w:rsid w:val="005744E8"/>
    <w:rsid w:val="00581D8A"/>
    <w:rsid w:val="00586B2B"/>
    <w:rsid w:val="00592C5F"/>
    <w:rsid w:val="00592D74"/>
    <w:rsid w:val="005B6F78"/>
    <w:rsid w:val="005C7CA0"/>
    <w:rsid w:val="005D4311"/>
    <w:rsid w:val="005D455E"/>
    <w:rsid w:val="005D4C47"/>
    <w:rsid w:val="005D7918"/>
    <w:rsid w:val="005E2C39"/>
    <w:rsid w:val="005E2C44"/>
    <w:rsid w:val="005E343E"/>
    <w:rsid w:val="005E6068"/>
    <w:rsid w:val="005F003E"/>
    <w:rsid w:val="005F2D49"/>
    <w:rsid w:val="005F76E7"/>
    <w:rsid w:val="0060149F"/>
    <w:rsid w:val="00606E8B"/>
    <w:rsid w:val="0061592C"/>
    <w:rsid w:val="00616D07"/>
    <w:rsid w:val="00621188"/>
    <w:rsid w:val="0062330A"/>
    <w:rsid w:val="006257ED"/>
    <w:rsid w:val="00625F09"/>
    <w:rsid w:val="006404D2"/>
    <w:rsid w:val="00647968"/>
    <w:rsid w:val="00660CCD"/>
    <w:rsid w:val="006824FE"/>
    <w:rsid w:val="006931A2"/>
    <w:rsid w:val="00693F14"/>
    <w:rsid w:val="00695808"/>
    <w:rsid w:val="006A54C5"/>
    <w:rsid w:val="006A5F79"/>
    <w:rsid w:val="006A7513"/>
    <w:rsid w:val="006B0B20"/>
    <w:rsid w:val="006B46FB"/>
    <w:rsid w:val="006C590F"/>
    <w:rsid w:val="006C6958"/>
    <w:rsid w:val="006D43D6"/>
    <w:rsid w:val="006D5614"/>
    <w:rsid w:val="006E093D"/>
    <w:rsid w:val="006E21FB"/>
    <w:rsid w:val="006E4AE8"/>
    <w:rsid w:val="006E6613"/>
    <w:rsid w:val="006E671A"/>
    <w:rsid w:val="007002E0"/>
    <w:rsid w:val="0070053E"/>
    <w:rsid w:val="00716CE1"/>
    <w:rsid w:val="0073559C"/>
    <w:rsid w:val="0074165A"/>
    <w:rsid w:val="0074353F"/>
    <w:rsid w:val="007453A3"/>
    <w:rsid w:val="00751A5C"/>
    <w:rsid w:val="00760C94"/>
    <w:rsid w:val="00781DD7"/>
    <w:rsid w:val="00786215"/>
    <w:rsid w:val="00792342"/>
    <w:rsid w:val="00796C99"/>
    <w:rsid w:val="007977A8"/>
    <w:rsid w:val="007B30F8"/>
    <w:rsid w:val="007B512A"/>
    <w:rsid w:val="007C2097"/>
    <w:rsid w:val="007C5596"/>
    <w:rsid w:val="007D0E9B"/>
    <w:rsid w:val="007D1AAA"/>
    <w:rsid w:val="007D6A07"/>
    <w:rsid w:val="007E0074"/>
    <w:rsid w:val="007F0EA3"/>
    <w:rsid w:val="007F7259"/>
    <w:rsid w:val="007F73B4"/>
    <w:rsid w:val="008031FE"/>
    <w:rsid w:val="008040A8"/>
    <w:rsid w:val="008101B3"/>
    <w:rsid w:val="008103CD"/>
    <w:rsid w:val="008279FA"/>
    <w:rsid w:val="00831B62"/>
    <w:rsid w:val="00832394"/>
    <w:rsid w:val="00834EAB"/>
    <w:rsid w:val="00837CFB"/>
    <w:rsid w:val="00847815"/>
    <w:rsid w:val="00847AF7"/>
    <w:rsid w:val="008626E7"/>
    <w:rsid w:val="00870EE7"/>
    <w:rsid w:val="00876C06"/>
    <w:rsid w:val="00884A5E"/>
    <w:rsid w:val="008863B9"/>
    <w:rsid w:val="008A1E5A"/>
    <w:rsid w:val="008A2555"/>
    <w:rsid w:val="008A34BD"/>
    <w:rsid w:val="008A45A6"/>
    <w:rsid w:val="008A4818"/>
    <w:rsid w:val="008A6E62"/>
    <w:rsid w:val="008C273B"/>
    <w:rsid w:val="008E1513"/>
    <w:rsid w:val="008F106A"/>
    <w:rsid w:val="008F2EDA"/>
    <w:rsid w:val="008F30C6"/>
    <w:rsid w:val="008F686C"/>
    <w:rsid w:val="00903020"/>
    <w:rsid w:val="00904B45"/>
    <w:rsid w:val="0091286A"/>
    <w:rsid w:val="009148DE"/>
    <w:rsid w:val="00914FA1"/>
    <w:rsid w:val="00917EBD"/>
    <w:rsid w:val="00917ED4"/>
    <w:rsid w:val="00924738"/>
    <w:rsid w:val="00941E30"/>
    <w:rsid w:val="009430A5"/>
    <w:rsid w:val="00944668"/>
    <w:rsid w:val="00956FAC"/>
    <w:rsid w:val="00965F40"/>
    <w:rsid w:val="009777D9"/>
    <w:rsid w:val="00987E5B"/>
    <w:rsid w:val="00991071"/>
    <w:rsid w:val="009917A1"/>
    <w:rsid w:val="00991B88"/>
    <w:rsid w:val="009A5753"/>
    <w:rsid w:val="009A579D"/>
    <w:rsid w:val="009B1CC5"/>
    <w:rsid w:val="009B53D6"/>
    <w:rsid w:val="009B5BA7"/>
    <w:rsid w:val="009C01CF"/>
    <w:rsid w:val="009C1F1D"/>
    <w:rsid w:val="009D2544"/>
    <w:rsid w:val="009D3136"/>
    <w:rsid w:val="009E2421"/>
    <w:rsid w:val="009E3297"/>
    <w:rsid w:val="009F1665"/>
    <w:rsid w:val="009F5C8C"/>
    <w:rsid w:val="009F5EBD"/>
    <w:rsid w:val="009F734F"/>
    <w:rsid w:val="00A0627A"/>
    <w:rsid w:val="00A0680B"/>
    <w:rsid w:val="00A12299"/>
    <w:rsid w:val="00A13EAD"/>
    <w:rsid w:val="00A2195C"/>
    <w:rsid w:val="00A23784"/>
    <w:rsid w:val="00A246B6"/>
    <w:rsid w:val="00A252C2"/>
    <w:rsid w:val="00A36F12"/>
    <w:rsid w:val="00A4583F"/>
    <w:rsid w:val="00A4644B"/>
    <w:rsid w:val="00A47E70"/>
    <w:rsid w:val="00A50CF0"/>
    <w:rsid w:val="00A54AAC"/>
    <w:rsid w:val="00A55686"/>
    <w:rsid w:val="00A65889"/>
    <w:rsid w:val="00A67351"/>
    <w:rsid w:val="00A7671C"/>
    <w:rsid w:val="00A775C0"/>
    <w:rsid w:val="00A93D3A"/>
    <w:rsid w:val="00AA2CBC"/>
    <w:rsid w:val="00AA442B"/>
    <w:rsid w:val="00AB038D"/>
    <w:rsid w:val="00AC3280"/>
    <w:rsid w:val="00AC5820"/>
    <w:rsid w:val="00AC68DC"/>
    <w:rsid w:val="00AC719A"/>
    <w:rsid w:val="00AD150E"/>
    <w:rsid w:val="00AD1CD8"/>
    <w:rsid w:val="00AD2364"/>
    <w:rsid w:val="00AD547B"/>
    <w:rsid w:val="00AD617E"/>
    <w:rsid w:val="00AE2066"/>
    <w:rsid w:val="00B00DEF"/>
    <w:rsid w:val="00B02617"/>
    <w:rsid w:val="00B0581F"/>
    <w:rsid w:val="00B258BB"/>
    <w:rsid w:val="00B3503F"/>
    <w:rsid w:val="00B533B3"/>
    <w:rsid w:val="00B57AAF"/>
    <w:rsid w:val="00B67B97"/>
    <w:rsid w:val="00B74ECD"/>
    <w:rsid w:val="00B7507A"/>
    <w:rsid w:val="00B968C8"/>
    <w:rsid w:val="00BA3EC5"/>
    <w:rsid w:val="00BA51D9"/>
    <w:rsid w:val="00BA74A4"/>
    <w:rsid w:val="00BB4CAA"/>
    <w:rsid w:val="00BB5DFC"/>
    <w:rsid w:val="00BC69A1"/>
    <w:rsid w:val="00BC7DEF"/>
    <w:rsid w:val="00BD279D"/>
    <w:rsid w:val="00BD6BB8"/>
    <w:rsid w:val="00C00A32"/>
    <w:rsid w:val="00C01049"/>
    <w:rsid w:val="00C0557A"/>
    <w:rsid w:val="00C10B01"/>
    <w:rsid w:val="00C21856"/>
    <w:rsid w:val="00C219C3"/>
    <w:rsid w:val="00C32A6C"/>
    <w:rsid w:val="00C472F6"/>
    <w:rsid w:val="00C47666"/>
    <w:rsid w:val="00C56D36"/>
    <w:rsid w:val="00C66BA2"/>
    <w:rsid w:val="00C90D10"/>
    <w:rsid w:val="00C95985"/>
    <w:rsid w:val="00CA106C"/>
    <w:rsid w:val="00CA2025"/>
    <w:rsid w:val="00CB6636"/>
    <w:rsid w:val="00CC5026"/>
    <w:rsid w:val="00CC68D0"/>
    <w:rsid w:val="00CD3ECC"/>
    <w:rsid w:val="00CE077A"/>
    <w:rsid w:val="00CE0A17"/>
    <w:rsid w:val="00CE5234"/>
    <w:rsid w:val="00CE7EEF"/>
    <w:rsid w:val="00CF21AC"/>
    <w:rsid w:val="00D01502"/>
    <w:rsid w:val="00D01DB2"/>
    <w:rsid w:val="00D03F9A"/>
    <w:rsid w:val="00D06D51"/>
    <w:rsid w:val="00D07129"/>
    <w:rsid w:val="00D17539"/>
    <w:rsid w:val="00D24991"/>
    <w:rsid w:val="00D32409"/>
    <w:rsid w:val="00D3472B"/>
    <w:rsid w:val="00D349E5"/>
    <w:rsid w:val="00D4313F"/>
    <w:rsid w:val="00D50255"/>
    <w:rsid w:val="00D66520"/>
    <w:rsid w:val="00DA2DCD"/>
    <w:rsid w:val="00DA683F"/>
    <w:rsid w:val="00DB55A7"/>
    <w:rsid w:val="00DC297F"/>
    <w:rsid w:val="00DD4F89"/>
    <w:rsid w:val="00DE34CF"/>
    <w:rsid w:val="00DF385D"/>
    <w:rsid w:val="00E06FA6"/>
    <w:rsid w:val="00E13F3D"/>
    <w:rsid w:val="00E17C21"/>
    <w:rsid w:val="00E2040C"/>
    <w:rsid w:val="00E27885"/>
    <w:rsid w:val="00E34898"/>
    <w:rsid w:val="00E37658"/>
    <w:rsid w:val="00E45F43"/>
    <w:rsid w:val="00E5400E"/>
    <w:rsid w:val="00E576D0"/>
    <w:rsid w:val="00E645B8"/>
    <w:rsid w:val="00E80F45"/>
    <w:rsid w:val="00E8191C"/>
    <w:rsid w:val="00E8573F"/>
    <w:rsid w:val="00E90585"/>
    <w:rsid w:val="00EA4CE6"/>
    <w:rsid w:val="00EA578C"/>
    <w:rsid w:val="00EB09B7"/>
    <w:rsid w:val="00EC4A75"/>
    <w:rsid w:val="00EC4D9C"/>
    <w:rsid w:val="00EC7604"/>
    <w:rsid w:val="00ED38D3"/>
    <w:rsid w:val="00EE7D7C"/>
    <w:rsid w:val="00F173B3"/>
    <w:rsid w:val="00F20DDB"/>
    <w:rsid w:val="00F25D98"/>
    <w:rsid w:val="00F300FB"/>
    <w:rsid w:val="00F3645B"/>
    <w:rsid w:val="00F37B60"/>
    <w:rsid w:val="00F45217"/>
    <w:rsid w:val="00F649CE"/>
    <w:rsid w:val="00F6676A"/>
    <w:rsid w:val="00F82E9D"/>
    <w:rsid w:val="00F919B1"/>
    <w:rsid w:val="00F958E8"/>
    <w:rsid w:val="00F97C30"/>
    <w:rsid w:val="00FA1699"/>
    <w:rsid w:val="00FB2738"/>
    <w:rsid w:val="00FB6386"/>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rsid w:val="00DA2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1772E-41E3-48A5-A41B-088C3FCBB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825</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4</cp:revision>
  <cp:lastPrinted>1899-12-31T23:00:00Z</cp:lastPrinted>
  <dcterms:created xsi:type="dcterms:W3CDTF">2020-05-15T13:58:00Z</dcterms:created>
  <dcterms:modified xsi:type="dcterms:W3CDTF">2020-06-23T11:55:00Z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1589551098</vt:lpwstr>
  </property>
</Properties>
</file>