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0204F" w14:textId="0DCF1400" w:rsidR="00FF16C5" w:rsidRPr="001A0F38" w:rsidRDefault="00FF16C5" w:rsidP="00FF16C5">
      <w:pPr>
        <w:pStyle w:val="Header"/>
        <w:keepLines/>
        <w:tabs>
          <w:tab w:val="right" w:pos="10440"/>
          <w:tab w:val="right" w:pos="13323"/>
        </w:tabs>
        <w:rPr>
          <w:sz w:val="24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/>
          <w:sz w:val="24"/>
          <w:szCs w:val="24"/>
        </w:rPr>
        <w:tab/>
      </w:r>
      <w:r w:rsidR="009051A3" w:rsidRPr="009051A3">
        <w:rPr>
          <w:sz w:val="24"/>
        </w:rPr>
        <w:t>R4-2007447</w:t>
      </w:r>
    </w:p>
    <w:p w14:paraId="51744FF0" w14:textId="77777777" w:rsidR="00FF16C5" w:rsidRDefault="00FF16C5" w:rsidP="00FF16C5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Electronic Meeting, </w:t>
      </w:r>
      <w:r w:rsidRPr="001A0F38">
        <w:rPr>
          <w:sz w:val="24"/>
        </w:rPr>
        <w:t>25 May – 5 June</w:t>
      </w:r>
      <w:r>
        <w:rPr>
          <w:sz w:val="24"/>
          <w:szCs w:val="24"/>
          <w:lang w:eastAsia="zh-CN"/>
        </w:rPr>
        <w:t>, 2020</w:t>
      </w:r>
    </w:p>
    <w:p w14:paraId="27FECDA1" w14:textId="77777777" w:rsidR="00C32A6C" w:rsidRDefault="00C32A6C" w:rsidP="002442F9">
      <w:pPr>
        <w:pStyle w:val="CRCoverPage"/>
        <w:outlineLvl w:val="0"/>
        <w:rPr>
          <w:b/>
          <w:noProof/>
          <w:sz w:val="24"/>
        </w:rPr>
      </w:pPr>
    </w:p>
    <w:p w14:paraId="1AB6411C" w14:textId="77777777" w:rsidR="009D2544" w:rsidRDefault="009D2544" w:rsidP="002442F9">
      <w:pPr>
        <w:pStyle w:val="CRCoverPage"/>
        <w:outlineLvl w:val="0"/>
        <w:rPr>
          <w:b/>
          <w:noProof/>
          <w:sz w:val="24"/>
        </w:rPr>
      </w:pPr>
    </w:p>
    <w:p w14:paraId="4F23F80E" w14:textId="77777777" w:rsidR="002442F9" w:rsidRDefault="002442F9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5F1E5621" w:rsidR="001E41F3" w:rsidRPr="00410371" w:rsidRDefault="00F3645B" w:rsidP="00A556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38</w:t>
            </w:r>
            <w:r w:rsidR="004D5660">
              <w:rPr>
                <w:b/>
                <w:noProof/>
                <w:sz w:val="28"/>
              </w:rPr>
              <w:t>.</w:t>
            </w:r>
            <w:r w:rsidR="00EC4D9C">
              <w:rPr>
                <w:b/>
                <w:noProof/>
                <w:sz w:val="28"/>
              </w:rPr>
              <w:t>1</w:t>
            </w:r>
            <w:r w:rsidR="00A55686">
              <w:rPr>
                <w:b/>
                <w:noProof/>
                <w:sz w:val="28"/>
              </w:rPr>
              <w:t>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1A5E41A3" w:rsidR="001E41F3" w:rsidRPr="00410371" w:rsidRDefault="009B6526" w:rsidP="00FF16C5">
            <w:pPr>
              <w:pStyle w:val="CRCoverPage"/>
              <w:spacing w:after="0"/>
              <w:jc w:val="center"/>
              <w:rPr>
                <w:noProof/>
              </w:rPr>
            </w:pPr>
            <w:r w:rsidRPr="009B6526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6CB2E73B" w:rsidR="001E41F3" w:rsidRPr="00896210" w:rsidRDefault="00896210" w:rsidP="004D566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bookmarkStart w:id="2" w:name="_GoBack"/>
            <w:r w:rsidRPr="00896210">
              <w:rPr>
                <w:b/>
                <w:noProof/>
                <w:sz w:val="28"/>
                <w:szCs w:val="28"/>
              </w:rPr>
              <w:t>-</w:t>
            </w:r>
            <w:bookmarkEnd w:id="2"/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2B332F1C" w:rsidR="001E41F3" w:rsidRPr="00410371" w:rsidRDefault="00F3645B" w:rsidP="005C7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15</w:t>
            </w:r>
            <w:r w:rsidR="00144112">
              <w:rPr>
                <w:b/>
                <w:noProof/>
                <w:sz w:val="28"/>
              </w:rPr>
              <w:t>.</w:t>
            </w:r>
            <w:r w:rsidR="00A55686">
              <w:rPr>
                <w:b/>
                <w:noProof/>
                <w:sz w:val="28"/>
              </w:rPr>
              <w:t>2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0BBA1CC0" w:rsidR="001E41F3" w:rsidRDefault="00F3645B" w:rsidP="006A5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6A54C5" w:rsidRPr="006A54C5">
              <w:rPr>
                <w:noProof/>
              </w:rPr>
              <w:t>CR to TS 38.124: Performance assessment, Rel-15</w:t>
            </w:r>
            <w:r w:rsidR="00647968" w:rsidRPr="0064796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2D8BF9A1" w:rsidR="001E41F3" w:rsidRPr="00144112" w:rsidRDefault="00F3645B" w:rsidP="0030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0376D" w:rsidRPr="0030376D">
              <w:rPr>
                <w:rFonts w:cs="Arial"/>
                <w:sz w:val="21"/>
                <w:szCs w:val="21"/>
                <w:lang w:eastAsia="ja-JP"/>
              </w:rPr>
              <w:t>NR_newRAT-Perf</w:t>
            </w:r>
            <w:r w:rsidR="0030376D" w:rsidRPr="00E8573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1D0DE003" w:rsidR="001E41F3" w:rsidRDefault="00F3645B" w:rsidP="00FF1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376D">
              <w:rPr>
                <w:noProof/>
              </w:rPr>
              <w:t>2020-0</w:t>
            </w:r>
            <w:r w:rsidR="00FF16C5">
              <w:rPr>
                <w:noProof/>
              </w:rPr>
              <w:t>5</w:t>
            </w:r>
            <w:r w:rsidR="00DF385D">
              <w:rPr>
                <w:noProof/>
              </w:rPr>
              <w:t>-</w:t>
            </w:r>
            <w:r w:rsidR="00FF16C5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2A83F304" w:rsidR="001E41F3" w:rsidRDefault="00190367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758A1B2A" w:rsidR="001E41F3" w:rsidRDefault="00F3645B" w:rsidP="0030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 w:rsidR="0030376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187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1C70C" w14:textId="77777777" w:rsidR="00A2195C" w:rsidRDefault="00904B45" w:rsidP="00904B45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US"/>
              </w:rPr>
            </w:pPr>
            <w:r w:rsidRPr="00904B45">
              <w:rPr>
                <w:noProof/>
                <w:color w:val="000000" w:themeColor="text1"/>
                <w:lang w:val="en-US"/>
              </w:rPr>
              <w:t>T</w:t>
            </w:r>
            <w:r w:rsidR="0060149F" w:rsidRPr="00904B45">
              <w:rPr>
                <w:noProof/>
                <w:color w:val="000000" w:themeColor="text1"/>
                <w:lang w:val="en-US"/>
              </w:rPr>
              <w:t>he NR UE EMC specification was reviewed and it was found that it still requires corrections</w:t>
            </w:r>
            <w:r w:rsidR="00A2195C">
              <w:rPr>
                <w:noProof/>
                <w:color w:val="000000" w:themeColor="text1"/>
                <w:lang w:val="en-US"/>
              </w:rPr>
              <w:t>.</w:t>
            </w:r>
          </w:p>
          <w:p w14:paraId="049CBBE6" w14:textId="77777777" w:rsidR="006D5614" w:rsidRDefault="006A54C5" w:rsidP="00904B45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US"/>
              </w:rPr>
            </w:pPr>
            <w:r>
              <w:rPr>
                <w:noProof/>
                <w:color w:val="000000" w:themeColor="text1"/>
                <w:lang w:val="en-US"/>
              </w:rPr>
              <w:t>Performance assessment section</w:t>
            </w:r>
            <w:r w:rsidR="00D025BA">
              <w:rPr>
                <w:noProof/>
                <w:color w:val="000000" w:themeColor="text1"/>
                <w:lang w:val="en-US"/>
              </w:rPr>
              <w:t xml:space="preserve"> is</w:t>
            </w:r>
            <w:r>
              <w:rPr>
                <w:noProof/>
                <w:color w:val="000000" w:themeColor="text1"/>
                <w:lang w:val="en-US"/>
              </w:rPr>
              <w:t xml:space="preserve"> still missing in Rel-15 specification.</w:t>
            </w:r>
          </w:p>
          <w:p w14:paraId="0BE12845" w14:textId="77777777" w:rsidR="00FF16C5" w:rsidRDefault="00FF16C5" w:rsidP="00904B45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US"/>
              </w:rPr>
            </w:pPr>
          </w:p>
          <w:p w14:paraId="460E824E" w14:textId="73B35AF8" w:rsidR="00FF16C5" w:rsidRPr="00904B45" w:rsidRDefault="00FF16C5" w:rsidP="00D67187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US"/>
              </w:rPr>
            </w:pPr>
            <w:r w:rsidRPr="00B03476">
              <w:rPr>
                <w:noProof/>
              </w:rPr>
              <w:t>This CR provides</w:t>
            </w:r>
            <w:r>
              <w:rPr>
                <w:noProof/>
              </w:rPr>
              <w:t xml:space="preserve"> </w:t>
            </w:r>
            <w:r w:rsidR="00D67187">
              <w:rPr>
                <w:noProof/>
              </w:rPr>
              <w:t xml:space="preserve">content of the </w:t>
            </w:r>
            <w:r w:rsidR="00D67187" w:rsidRPr="006A54C5">
              <w:rPr>
                <w:noProof/>
              </w:rPr>
              <w:t>Performance assessment</w:t>
            </w:r>
            <w:r w:rsidR="00D67187">
              <w:rPr>
                <w:noProof/>
                <w:color w:val="000000" w:themeColor="text1"/>
                <w:lang w:val="en-US"/>
              </w:rPr>
              <w:t xml:space="preserve"> </w:t>
            </w:r>
            <w:r>
              <w:rPr>
                <w:noProof/>
                <w:color w:val="000000" w:themeColor="text1"/>
                <w:lang w:val="en-US"/>
              </w:rPr>
              <w:t>section</w:t>
            </w:r>
            <w:r w:rsidRPr="00B03476">
              <w:rPr>
                <w:noProof/>
              </w:rPr>
              <w:t xml:space="preserve">, </w:t>
            </w:r>
            <w:r w:rsidRPr="00B03476">
              <w:t xml:space="preserve">based on the content of </w:t>
            </w:r>
            <w:r>
              <w:t xml:space="preserve">draftCR endorsed in </w:t>
            </w:r>
            <w:r w:rsidRPr="00FF16C5">
              <w:rPr>
                <w:noProof/>
                <w:color w:val="000000" w:themeColor="text1"/>
                <w:lang w:val="en-US"/>
              </w:rPr>
              <w:t>R4-2003991</w:t>
            </w:r>
            <w:r>
              <w:rPr>
                <w:noProof/>
                <w:color w:val="000000" w:themeColor="text1"/>
                <w:lang w:val="en-US"/>
              </w:rPr>
              <w:t>.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42B5C37F" w:rsidR="001E41F3" w:rsidRDefault="00D671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Pr="00904B45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6EB90" w14:textId="77777777" w:rsidR="00FB2738" w:rsidRPr="000E6B9E" w:rsidRDefault="006A54C5" w:rsidP="000E6B9E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  <w:lang w:val="en-US"/>
              </w:rPr>
              <w:t xml:space="preserve">Performance assessment section provided, based on </w:t>
            </w:r>
            <w:r w:rsidR="00D025BA">
              <w:rPr>
                <w:noProof/>
                <w:color w:val="000000" w:themeColor="text1"/>
                <w:lang w:val="en-US"/>
              </w:rPr>
              <w:t xml:space="preserve">related </w:t>
            </w:r>
            <w:r>
              <w:rPr>
                <w:noProof/>
                <w:color w:val="000000" w:themeColor="text1"/>
                <w:lang w:val="en-US"/>
              </w:rPr>
              <w:t>content in TS 36.124.</w:t>
            </w:r>
          </w:p>
          <w:p w14:paraId="02C4C596" w14:textId="30C3D7A3" w:rsidR="000E6B9E" w:rsidRPr="00904B45" w:rsidRDefault="000E6B9E" w:rsidP="00E62C3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Additional editorial corrections were implemented </w:t>
            </w:r>
            <w:r w:rsidR="00E62C30">
              <w:rPr>
                <w:noProof/>
                <w:color w:val="000000" w:themeColor="text1"/>
              </w:rPr>
              <w:t>on</w:t>
            </w:r>
            <w:r>
              <w:rPr>
                <w:noProof/>
                <w:color w:val="000000" w:themeColor="text1"/>
              </w:rPr>
              <w:t xml:space="preserve"> top of the endorsed content.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1EA7054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Pr="00904B45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509A3F3B" w:rsidR="001E41F3" w:rsidRPr="00904B45" w:rsidRDefault="006A54C5" w:rsidP="008A1E5A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  <w:lang w:val="en-US"/>
              </w:rPr>
              <w:t xml:space="preserve">Performance assessment section missing. 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42F04F1E" w:rsidR="001E41F3" w:rsidRDefault="006A54C5" w:rsidP="00581D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1468ACD5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0EBB1BE8" w:rsidR="00144112" w:rsidRDefault="00581D8A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25F86D62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3CF65CD6" w:rsidR="00144112" w:rsidRDefault="00C02A95" w:rsidP="00E62C30">
            <w:pPr>
              <w:pStyle w:val="CRCoverPage"/>
              <w:tabs>
                <w:tab w:val="left" w:pos="1065"/>
              </w:tabs>
              <w:spacing w:after="0"/>
              <w:ind w:left="100"/>
            </w:pPr>
            <w:r w:rsidRPr="00C02A95">
              <w:t>Resubmission o</w:t>
            </w:r>
            <w:r>
              <w:t xml:space="preserve">f endorsed Draft CR </w:t>
            </w:r>
            <w:r w:rsidRPr="00FF16C5">
              <w:rPr>
                <w:noProof/>
                <w:color w:val="000000" w:themeColor="text1"/>
                <w:lang w:val="en-US"/>
              </w:rPr>
              <w:t>R4-2003991</w:t>
            </w:r>
            <w:r w:rsidR="00E62C30">
              <w:rPr>
                <w:noProof/>
                <w:color w:val="000000" w:themeColor="text1"/>
                <w:lang w:val="en-US"/>
              </w:rPr>
              <w:t>, with a</w:t>
            </w:r>
            <w:r w:rsidR="00E62C30">
              <w:rPr>
                <w:noProof/>
                <w:color w:val="000000" w:themeColor="text1"/>
              </w:rPr>
              <w:t>dditional editorial corrections implemented on top of it.</w:t>
            </w: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533D0" w14:textId="176CFB7E" w:rsidR="00A0627A" w:rsidRDefault="00144112" w:rsidP="00FB2738">
      <w:pPr>
        <w:spacing w:after="0"/>
        <w:jc w:val="center"/>
        <w:rPr>
          <w:i/>
          <w:color w:val="0000FF"/>
        </w:rPr>
      </w:pPr>
      <w:bookmarkStart w:id="5" w:name="_Toc535244269"/>
      <w:r>
        <w:rPr>
          <w:i/>
          <w:color w:val="0000FF"/>
        </w:rPr>
        <w:br w:type="page"/>
      </w:r>
      <w:bookmarkStart w:id="6" w:name="_Toc13052000"/>
      <w:bookmarkStart w:id="7" w:name="_Toc13050393"/>
      <w:r w:rsidR="00A0627A" w:rsidRPr="00E66F60">
        <w:rPr>
          <w:i/>
          <w:color w:val="0000FF"/>
        </w:rPr>
        <w:lastRenderedPageBreak/>
        <w:t xml:space="preserve">------------------------------ </w:t>
      </w:r>
      <w:r w:rsidR="00A0627A">
        <w:rPr>
          <w:i/>
          <w:color w:val="0000FF"/>
        </w:rPr>
        <w:t>Mo</w:t>
      </w:r>
      <w:r w:rsidR="00A0627A" w:rsidRPr="00E66F60">
        <w:rPr>
          <w:i/>
          <w:color w:val="0000FF"/>
        </w:rPr>
        <w:t>dified section ------------------------------</w:t>
      </w:r>
    </w:p>
    <w:p w14:paraId="5AA106F8" w14:textId="77777777" w:rsidR="006A54C5" w:rsidRPr="009F0E5B" w:rsidRDefault="006A54C5" w:rsidP="006A54C5">
      <w:pPr>
        <w:pStyle w:val="Heading1"/>
      </w:pPr>
      <w:r w:rsidRPr="009F0E5B">
        <w:t>5</w:t>
      </w:r>
      <w:r w:rsidRPr="009F0E5B">
        <w:tab/>
        <w:t>Performance assessment</w:t>
      </w:r>
    </w:p>
    <w:p w14:paraId="2E539AB1" w14:textId="77777777" w:rsidR="000E6B9E" w:rsidRPr="00BE3849" w:rsidRDefault="000E6B9E" w:rsidP="000E6B9E">
      <w:pPr>
        <w:pStyle w:val="Heading2"/>
        <w:rPr>
          <w:ins w:id="8" w:author="Endorsed RAN4#94-e-bis" w:date="2020-05-14T11:13:00Z"/>
        </w:rPr>
      </w:pPr>
      <w:bookmarkStart w:id="9" w:name="_Toc13033797"/>
      <w:ins w:id="10" w:author="Endorsed RAN4#94-e-bis" w:date="2020-05-14T11:13:00Z">
        <w:r w:rsidRPr="00BE3849">
          <w:t>5.1</w:t>
        </w:r>
        <w:r w:rsidRPr="00BE3849">
          <w:tab/>
          <w:t>General</w:t>
        </w:r>
        <w:bookmarkEnd w:id="9"/>
      </w:ins>
    </w:p>
    <w:p w14:paraId="586234C4" w14:textId="77777777" w:rsidR="000E6B9E" w:rsidRPr="00BE3849" w:rsidRDefault="000E6B9E" w:rsidP="000E6B9E">
      <w:pPr>
        <w:rPr>
          <w:ins w:id="11" w:author="Endorsed RAN4#94-e-bis" w:date="2020-05-14T11:13:00Z"/>
        </w:rPr>
      </w:pPr>
      <w:ins w:id="12" w:author="Endorsed RAN4#94-e-bis" w:date="2020-05-14T11:13:00Z">
        <w:r w:rsidRPr="00BE3849">
          <w:t>The manufacturer shall at the time of submission of the equipment for test, supply the following information to be recorded in the test report:</w:t>
        </w:r>
      </w:ins>
    </w:p>
    <w:p w14:paraId="4A8F3372" w14:textId="1A0D671B" w:rsidR="000E6B9E" w:rsidRPr="00BE3849" w:rsidRDefault="000E6B9E" w:rsidP="000E6B9E">
      <w:pPr>
        <w:ind w:left="568" w:hanging="284"/>
        <w:rPr>
          <w:ins w:id="13" w:author="Endorsed RAN4#94-e-bis" w:date="2020-05-14T11:13:00Z"/>
        </w:rPr>
      </w:pPr>
      <w:ins w:id="14" w:author="Endorsed RAN4#94-e-bis" w:date="2020-05-14T11:13:00Z">
        <w:r w:rsidRPr="00BE3849">
          <w:t>-</w:t>
        </w:r>
        <w:r w:rsidRPr="00BE3849">
          <w:tab/>
        </w:r>
        <w:del w:id="15" w:author="Additional Changes RAN4#95-e" w:date="2020-05-14T11:13:00Z">
          <w:r w:rsidRPr="00BE3849" w:rsidDel="000E6B9E">
            <w:delText>the</w:delText>
          </w:r>
        </w:del>
      </w:ins>
      <w:ins w:id="16" w:author="Additional Changes RAN4#95-e" w:date="2020-05-14T11:13:00Z">
        <w:r w:rsidRPr="00BE3849">
          <w:t>The</w:t>
        </w:r>
      </w:ins>
      <w:ins w:id="17" w:author="Endorsed RAN4#94-e-bis" w:date="2020-05-14T11:13:00Z">
        <w:r w:rsidRPr="00BE3849">
          <w:t xml:space="preserve"> primary functions of the radio equipment to be tested during and after the EMC testing;</w:t>
        </w:r>
      </w:ins>
    </w:p>
    <w:p w14:paraId="72B579FF" w14:textId="1FA1FDFC" w:rsidR="000E6B9E" w:rsidRPr="00BE3849" w:rsidRDefault="000E6B9E" w:rsidP="000E6B9E">
      <w:pPr>
        <w:ind w:left="568" w:hanging="284"/>
        <w:rPr>
          <w:ins w:id="18" w:author="Endorsed RAN4#94-e-bis" w:date="2020-05-14T11:13:00Z"/>
        </w:rPr>
      </w:pPr>
      <w:ins w:id="19" w:author="Endorsed RAN4#94-e-bis" w:date="2020-05-14T11:13:00Z">
        <w:r w:rsidRPr="00BE3849">
          <w:t>-</w:t>
        </w:r>
        <w:r w:rsidRPr="00BE3849">
          <w:tab/>
        </w:r>
        <w:del w:id="20" w:author="Additional Changes RAN4#95-e" w:date="2020-05-14T11:13:00Z">
          <w:r w:rsidRPr="00BE3849" w:rsidDel="000E6B9E">
            <w:delText>if</w:delText>
          </w:r>
        </w:del>
      </w:ins>
      <w:ins w:id="21" w:author="Additional Changes RAN4#95-e" w:date="2020-05-14T11:13:00Z">
        <w:r w:rsidRPr="00BE3849">
          <w:t>If</w:t>
        </w:r>
      </w:ins>
      <w:ins w:id="22" w:author="Endorsed RAN4#94-e-bis" w:date="2020-05-14T11:13:00Z">
        <w:r w:rsidRPr="00BE3849">
          <w:t xml:space="preserve"> applicable, the method to be used to verify that a communications link is established and maintained;</w:t>
        </w:r>
      </w:ins>
    </w:p>
    <w:p w14:paraId="371626D2" w14:textId="2FCE20C3" w:rsidR="000E6B9E" w:rsidRPr="00BE3849" w:rsidRDefault="000E6B9E" w:rsidP="000E6B9E">
      <w:pPr>
        <w:ind w:left="568" w:hanging="284"/>
        <w:rPr>
          <w:ins w:id="23" w:author="Endorsed RAN4#94-e-bis" w:date="2020-05-14T11:13:00Z"/>
        </w:rPr>
      </w:pPr>
      <w:ins w:id="24" w:author="Endorsed RAN4#94-e-bis" w:date="2020-05-14T11:13:00Z">
        <w:r w:rsidRPr="00BE3849">
          <w:t>-</w:t>
        </w:r>
        <w:r w:rsidRPr="00BE3849">
          <w:tab/>
        </w:r>
        <w:del w:id="25" w:author="Additional Changes RAN4#95-e" w:date="2020-05-14T11:13:00Z">
          <w:r w:rsidRPr="00BE3849" w:rsidDel="000E6B9E">
            <w:delText>the</w:delText>
          </w:r>
        </w:del>
      </w:ins>
      <w:ins w:id="26" w:author="Additional Changes RAN4#95-e" w:date="2020-05-14T11:13:00Z">
        <w:r w:rsidRPr="00BE3849">
          <w:t>The</w:t>
        </w:r>
      </w:ins>
      <w:ins w:id="27" w:author="Endorsed RAN4#94-e-bis" w:date="2020-05-14T11:13:00Z">
        <w:r w:rsidRPr="00BE3849">
          <w:t xml:space="preserve"> intended functions of the radio equipment which shall be in accordance with the documentation accompanying the equipment;</w:t>
        </w:r>
      </w:ins>
    </w:p>
    <w:p w14:paraId="67DC1171" w14:textId="4A204218" w:rsidR="000E6B9E" w:rsidRPr="00BE3849" w:rsidRDefault="000E6B9E" w:rsidP="000E6B9E">
      <w:pPr>
        <w:ind w:left="568" w:hanging="284"/>
        <w:rPr>
          <w:ins w:id="28" w:author="Endorsed RAN4#94-e-bis" w:date="2020-05-14T11:13:00Z"/>
        </w:rPr>
      </w:pPr>
      <w:ins w:id="29" w:author="Endorsed RAN4#94-e-bis" w:date="2020-05-14T11:13:00Z">
        <w:r w:rsidRPr="00BE3849">
          <w:t>-</w:t>
        </w:r>
        <w:r w:rsidRPr="00BE3849">
          <w:tab/>
        </w:r>
        <w:del w:id="30" w:author="Additional Changes RAN4#95-e" w:date="2020-05-14T11:13:00Z">
          <w:r w:rsidRPr="00BE3849" w:rsidDel="000E6B9E">
            <w:delText>the</w:delText>
          </w:r>
        </w:del>
      </w:ins>
      <w:ins w:id="31" w:author="Additional Changes RAN4#95-e" w:date="2020-05-14T11:13:00Z">
        <w:r w:rsidRPr="00BE3849">
          <w:t>The</w:t>
        </w:r>
      </w:ins>
      <w:ins w:id="32" w:author="Endorsed RAN4#94-e-bis" w:date="2020-05-14T11:13:00Z">
        <w:r w:rsidRPr="00BE3849">
          <w:t xml:space="preserve"> user-control functions and stored data that are required for normal operation and the method to be used to assess whether these have been lost after EMC stress;</w:t>
        </w:r>
      </w:ins>
    </w:p>
    <w:p w14:paraId="0095FD03" w14:textId="261D98B4" w:rsidR="000E6B9E" w:rsidRPr="00BE3849" w:rsidRDefault="000E6B9E" w:rsidP="000E6B9E">
      <w:pPr>
        <w:ind w:left="568" w:hanging="284"/>
        <w:rPr>
          <w:ins w:id="33" w:author="Endorsed RAN4#94-e-bis" w:date="2020-05-14T11:13:00Z"/>
        </w:rPr>
      </w:pPr>
      <w:ins w:id="34" w:author="Endorsed RAN4#94-e-bis" w:date="2020-05-14T11:13:00Z">
        <w:r w:rsidRPr="00BE3849">
          <w:t>-</w:t>
        </w:r>
        <w:r w:rsidRPr="00BE3849">
          <w:tab/>
        </w:r>
        <w:del w:id="35" w:author="Additional Changes RAN4#95-e" w:date="2020-05-14T11:13:00Z">
          <w:r w:rsidRPr="00BE3849" w:rsidDel="000E6B9E">
            <w:delText>the</w:delText>
          </w:r>
        </w:del>
      </w:ins>
      <w:ins w:id="36" w:author="Additional Changes RAN4#95-e" w:date="2020-05-14T11:13:00Z">
        <w:r w:rsidRPr="00BE3849">
          <w:t>The</w:t>
        </w:r>
      </w:ins>
      <w:ins w:id="37" w:author="Endorsed RAN4#94-e-bis" w:date="2020-05-14T11:13:00Z">
        <w:r w:rsidRPr="00BE3849">
          <w:t xml:space="preserve"> ancillary equipment to be combined with the radio equipment for testing (where applicable);</w:t>
        </w:r>
      </w:ins>
    </w:p>
    <w:p w14:paraId="15181138" w14:textId="103CA925" w:rsidR="000E6B9E" w:rsidRPr="00BE3849" w:rsidRDefault="000E6B9E" w:rsidP="000E6B9E">
      <w:pPr>
        <w:ind w:left="568" w:hanging="284"/>
        <w:rPr>
          <w:ins w:id="38" w:author="Endorsed RAN4#94-e-bis" w:date="2020-05-14T11:13:00Z"/>
        </w:rPr>
      </w:pPr>
      <w:ins w:id="39" w:author="Endorsed RAN4#94-e-bis" w:date="2020-05-14T11:13:00Z">
        <w:r w:rsidRPr="00BE3849">
          <w:t>-</w:t>
        </w:r>
        <w:r w:rsidRPr="00BE3849">
          <w:tab/>
        </w:r>
        <w:del w:id="40" w:author="Additional Changes RAN4#95-e" w:date="2020-05-14T11:13:00Z">
          <w:r w:rsidRPr="00BE3849" w:rsidDel="000E6B9E">
            <w:delText>information</w:delText>
          </w:r>
        </w:del>
      </w:ins>
      <w:ins w:id="41" w:author="Additional Changes RAN4#95-e" w:date="2020-05-14T11:13:00Z">
        <w:r w:rsidRPr="00BE3849">
          <w:t>Information</w:t>
        </w:r>
      </w:ins>
      <w:ins w:id="42" w:author="Endorsed RAN4#94-e-bis" w:date="2020-05-14T11:13:00Z">
        <w:r w:rsidRPr="00BE3849">
          <w:t xml:space="preserve"> about ancillary equipment intended to be used with the radio equipment;</w:t>
        </w:r>
      </w:ins>
    </w:p>
    <w:p w14:paraId="57593C81" w14:textId="448A0A21" w:rsidR="000E6B9E" w:rsidRPr="00BE3849" w:rsidRDefault="000E6B9E" w:rsidP="000E6B9E">
      <w:pPr>
        <w:ind w:left="568" w:hanging="284"/>
        <w:rPr>
          <w:ins w:id="43" w:author="Endorsed RAN4#94-e-bis" w:date="2020-05-14T11:13:00Z"/>
        </w:rPr>
      </w:pPr>
      <w:ins w:id="44" w:author="Endorsed RAN4#94-e-bis" w:date="2020-05-14T11:13:00Z">
        <w:r w:rsidRPr="00BE3849">
          <w:t>-</w:t>
        </w:r>
        <w:r w:rsidRPr="00BE3849">
          <w:tab/>
        </w:r>
        <w:del w:id="45" w:author="Additional Changes RAN4#95-e" w:date="2020-05-14T11:13:00Z">
          <w:r w:rsidRPr="00BE3849" w:rsidDel="000E6B9E">
            <w:delText>an</w:delText>
          </w:r>
        </w:del>
      </w:ins>
      <w:ins w:id="46" w:author="Additional Changes RAN4#95-e" w:date="2020-05-14T11:13:00Z">
        <w:r w:rsidRPr="00BE3849">
          <w:t>An</w:t>
        </w:r>
      </w:ins>
      <w:ins w:id="47" w:author="Endorsed RAN4#94-e-bis" w:date="2020-05-14T11:13:00Z">
        <w:r w:rsidRPr="00BE3849">
          <w:t xml:space="preserve"> exhaustive list of ports, classified as either power or signal/control. Power ports shall further be classified as AC or DC power;</w:t>
        </w:r>
      </w:ins>
    </w:p>
    <w:p w14:paraId="1572F7D2" w14:textId="46A5AE61" w:rsidR="000E6B9E" w:rsidRPr="00BE3849" w:rsidRDefault="000E6B9E" w:rsidP="000E6B9E">
      <w:pPr>
        <w:ind w:left="568" w:hanging="284"/>
        <w:rPr>
          <w:ins w:id="48" w:author="Endorsed RAN4#94-e-bis" w:date="2020-05-14T11:13:00Z"/>
        </w:rPr>
      </w:pPr>
      <w:ins w:id="49" w:author="Endorsed RAN4#94-e-bis" w:date="2020-05-14T11:13:00Z">
        <w:r w:rsidRPr="00BE3849">
          <w:t>-</w:t>
        </w:r>
        <w:r w:rsidRPr="00BE3849">
          <w:tab/>
        </w:r>
        <w:del w:id="50" w:author="Additional Changes RAN4#95-e" w:date="2020-05-14T11:13:00Z">
          <w:r w:rsidRPr="00BE3849" w:rsidDel="000E6B9E">
            <w:delText>the</w:delText>
          </w:r>
        </w:del>
      </w:ins>
      <w:ins w:id="51" w:author="Additional Changes RAN4#95-e" w:date="2020-05-14T11:13:00Z">
        <w:r w:rsidRPr="00BE3849">
          <w:t>The</w:t>
        </w:r>
      </w:ins>
      <w:ins w:id="52" w:author="Endorsed RAN4#94-e-bis" w:date="2020-05-14T11:13:00Z">
        <w:r w:rsidRPr="00BE3849">
          <w:t xml:space="preserve"> humidity range, temperature, and supply voltage for all equipment submitted for testing.</w:t>
        </w:r>
      </w:ins>
    </w:p>
    <w:p w14:paraId="7699F213" w14:textId="77777777" w:rsidR="000E6B9E" w:rsidRPr="00BE3849" w:rsidRDefault="000E6B9E" w:rsidP="000E6B9E">
      <w:pPr>
        <w:pStyle w:val="Heading2"/>
        <w:rPr>
          <w:ins w:id="53" w:author="Endorsed RAN4#94-e-bis" w:date="2020-05-14T11:13:00Z"/>
        </w:rPr>
      </w:pPr>
      <w:bookmarkStart w:id="54" w:name="_Toc13033798"/>
      <w:ins w:id="55" w:author="Endorsed RAN4#94-e-bis" w:date="2020-05-14T11:13:00Z">
        <w:r w:rsidRPr="00BE3849">
          <w:t>5.2</w:t>
        </w:r>
        <w:r w:rsidRPr="00BE3849">
          <w:tab/>
          <w:t>Equipment which can provide a continuous communication link</w:t>
        </w:r>
        <w:bookmarkEnd w:id="54"/>
      </w:ins>
    </w:p>
    <w:p w14:paraId="0AE8CB5A" w14:textId="77777777" w:rsidR="000E6B9E" w:rsidRPr="00BE3849" w:rsidRDefault="000E6B9E" w:rsidP="000E6B9E">
      <w:pPr>
        <w:rPr>
          <w:ins w:id="56" w:author="Endorsed RAN4#94-e-bis" w:date="2020-05-14T11:13:00Z"/>
        </w:rPr>
      </w:pPr>
      <w:ins w:id="57" w:author="Endorsed RAN4#94-e-bis" w:date="2020-05-14T11:13:00Z">
        <w:r w:rsidRPr="00BE3849">
          <w:t>The test arrangement and signals, given in clause 4, apply to radio equipment or a combination of radio equipment and ancillary equipment that permits the establishment of a communication link. The assessment of equipment performance shall be based on data transfer according to the criteria in clause 6.</w:t>
        </w:r>
      </w:ins>
    </w:p>
    <w:p w14:paraId="1FCDE655" w14:textId="77777777" w:rsidR="000E6B9E" w:rsidRPr="00BE3849" w:rsidRDefault="000E6B9E" w:rsidP="000E6B9E">
      <w:pPr>
        <w:pStyle w:val="Heading2"/>
        <w:rPr>
          <w:ins w:id="58" w:author="Endorsed RAN4#94-e-bis" w:date="2020-05-14T11:13:00Z"/>
        </w:rPr>
      </w:pPr>
      <w:bookmarkStart w:id="59" w:name="_Toc13033799"/>
      <w:ins w:id="60" w:author="Endorsed RAN4#94-e-bis" w:date="2020-05-14T11:13:00Z">
        <w:r w:rsidRPr="00BE3849">
          <w:t>5.3</w:t>
        </w:r>
        <w:r w:rsidRPr="00BE3849">
          <w:tab/>
          <w:t>Equipment which can only provide a discontinuous communication link (packet data/transmission)</w:t>
        </w:r>
        <w:bookmarkEnd w:id="59"/>
      </w:ins>
    </w:p>
    <w:p w14:paraId="390A0BEB" w14:textId="77777777" w:rsidR="000E6B9E" w:rsidRPr="00BE3849" w:rsidRDefault="000E6B9E" w:rsidP="000E6B9E">
      <w:pPr>
        <w:rPr>
          <w:ins w:id="61" w:author="Endorsed RAN4#94-e-bis" w:date="2020-05-14T11:13:00Z"/>
        </w:rPr>
      </w:pPr>
      <w:ins w:id="62" w:author="Endorsed RAN4#94-e-bis" w:date="2020-05-14T11:13:00Z">
        <w:r w:rsidRPr="00BE3849">
          <w:t>If the equipment does not permit or allow for a communications link to be established and maintained</w:t>
        </w:r>
        <w:r>
          <w:t xml:space="preserve"> during the EMC tests (as in </w:t>
        </w:r>
        <w:r w:rsidRPr="00BE3849">
          <w:t>clause 5.2), the manufacturer shall define the performance assessment. The manufacturer shall provide the method of observing the degradation of performance of the equipment.</w:t>
        </w:r>
      </w:ins>
    </w:p>
    <w:p w14:paraId="51780352" w14:textId="77777777" w:rsidR="000E6B9E" w:rsidRPr="00BE3849" w:rsidRDefault="000E6B9E" w:rsidP="000E6B9E">
      <w:pPr>
        <w:pStyle w:val="Heading2"/>
        <w:rPr>
          <w:ins w:id="63" w:author="Endorsed RAN4#94-e-bis" w:date="2020-05-14T11:13:00Z"/>
        </w:rPr>
      </w:pPr>
      <w:bookmarkStart w:id="64" w:name="_Toc13033800"/>
      <w:ins w:id="65" w:author="Endorsed RAN4#94-e-bis" w:date="2020-05-14T11:13:00Z">
        <w:r w:rsidRPr="00BE3849">
          <w:t>5.4</w:t>
        </w:r>
        <w:r w:rsidRPr="00BE3849">
          <w:tab/>
          <w:t>Equipment which does not provide a communication link</w:t>
        </w:r>
        <w:bookmarkEnd w:id="64"/>
      </w:ins>
    </w:p>
    <w:p w14:paraId="04244F89" w14:textId="77777777" w:rsidR="000E6B9E" w:rsidRPr="00BE3849" w:rsidRDefault="000E6B9E" w:rsidP="000E6B9E">
      <w:pPr>
        <w:keepLines/>
        <w:ind w:right="14"/>
        <w:rPr>
          <w:ins w:id="66" w:author="Endorsed RAN4#94-e-bis" w:date="2020-05-14T11:13:00Z"/>
          <w:lang w:val="en-AU"/>
        </w:rPr>
      </w:pPr>
      <w:ins w:id="67" w:author="Endorsed RAN4#94-e-bis" w:date="2020-05-14T11:13:00Z">
        <w:r w:rsidRPr="00BE3849">
          <w:t>If the equipment is of a specialised nature which does not permit a communication link to be established, the manufacturer shall define the method of test to determine the acceptable level of performance or degradation of performance during and/or after the test. The manufacturer shall provide the method of observing the degradation of performance of the equipment.</w:t>
        </w:r>
        <w:r w:rsidRPr="00BE3849">
          <w:rPr>
            <w:lang w:val="en-AU"/>
          </w:rPr>
          <w:t xml:space="preserve"> </w:t>
        </w:r>
      </w:ins>
    </w:p>
    <w:p w14:paraId="000C0015" w14:textId="77777777" w:rsidR="000E6B9E" w:rsidRPr="00BE3849" w:rsidRDefault="000E6B9E" w:rsidP="000E6B9E">
      <w:pPr>
        <w:ind w:right="14"/>
        <w:rPr>
          <w:ins w:id="68" w:author="Endorsed RAN4#94-e-bis" w:date="2020-05-14T11:13:00Z"/>
        </w:rPr>
      </w:pPr>
      <w:ins w:id="69" w:author="Endorsed RAN4#94-e-bis" w:date="2020-05-14T11:13:00Z">
        <w:r w:rsidRPr="00BE3849">
          <w:rPr>
            <w:lang w:val="en-AU"/>
          </w:rPr>
          <w:t>The performance assessment carried out shall be simple, but at the same time give adequate proof that the primary functions of the equipment are operational.</w:t>
        </w:r>
      </w:ins>
    </w:p>
    <w:p w14:paraId="676BD9C7" w14:textId="77777777" w:rsidR="000E6B9E" w:rsidRPr="00BE3849" w:rsidRDefault="000E6B9E" w:rsidP="000E6B9E">
      <w:pPr>
        <w:pStyle w:val="Heading2"/>
        <w:rPr>
          <w:ins w:id="70" w:author="Endorsed RAN4#94-e-bis" w:date="2020-05-14T11:13:00Z"/>
        </w:rPr>
      </w:pPr>
      <w:bookmarkStart w:id="71" w:name="_Toc13033801"/>
      <w:ins w:id="72" w:author="Endorsed RAN4#94-e-bis" w:date="2020-05-14T11:13:00Z">
        <w:r w:rsidRPr="00BE3849">
          <w:t>5.5</w:t>
        </w:r>
        <w:r w:rsidRPr="00BE3849">
          <w:tab/>
          <w:t>Conformance of ancillary equipment</w:t>
        </w:r>
        <w:bookmarkEnd w:id="71"/>
      </w:ins>
    </w:p>
    <w:p w14:paraId="2F8E9152" w14:textId="77777777" w:rsidR="000E6B9E" w:rsidRPr="00BE3849" w:rsidRDefault="000E6B9E" w:rsidP="000E6B9E">
      <w:pPr>
        <w:rPr>
          <w:ins w:id="73" w:author="Endorsed RAN4#94-e-bis" w:date="2020-05-14T11:13:00Z"/>
        </w:rPr>
      </w:pPr>
      <w:ins w:id="74" w:author="Endorsed RAN4#94-e-bis" w:date="2020-05-14T11:13:00Z">
        <w:r w:rsidRPr="00BE3849">
          <w:t>Ancillary equipment shall be tested with it connected to a UE in which case compliance shall be demonstrated to the appropriate clauses of the present document.</w:t>
        </w:r>
      </w:ins>
    </w:p>
    <w:p w14:paraId="0B69B8BB" w14:textId="77777777" w:rsidR="000E6B9E" w:rsidRPr="00BE3849" w:rsidRDefault="000E6B9E" w:rsidP="000E6B9E">
      <w:pPr>
        <w:pStyle w:val="Heading2"/>
        <w:rPr>
          <w:ins w:id="75" w:author="Endorsed RAN4#94-e-bis" w:date="2020-05-14T11:13:00Z"/>
        </w:rPr>
      </w:pPr>
      <w:bookmarkStart w:id="76" w:name="_Toc13033802"/>
      <w:ins w:id="77" w:author="Endorsed RAN4#94-e-bis" w:date="2020-05-14T11:13:00Z">
        <w:r w:rsidRPr="00BE3849">
          <w:t>5.6</w:t>
        </w:r>
        <w:r w:rsidRPr="00BE3849">
          <w:tab/>
          <w:t>Equipment classification</w:t>
        </w:r>
        <w:bookmarkEnd w:id="76"/>
      </w:ins>
    </w:p>
    <w:p w14:paraId="71E08B6A" w14:textId="37EE3F80" w:rsidR="000E6B9E" w:rsidRPr="00BE3849" w:rsidRDefault="000E6B9E" w:rsidP="000E6B9E">
      <w:pPr>
        <w:rPr>
          <w:ins w:id="78" w:author="Endorsed RAN4#94-e-bis" w:date="2020-05-14T11:13:00Z"/>
        </w:rPr>
      </w:pPr>
      <w:ins w:id="79" w:author="Endorsed RAN4#94-e-bis" w:date="2020-05-14T11:13:00Z">
        <w:r w:rsidRPr="00BE3849">
          <w:t>Equipment is classified according to the source of power</w:t>
        </w:r>
        <w:del w:id="80" w:author="Additional Changes RAN4#95-e" w:date="2020-05-14T11:13:00Z">
          <w:r w:rsidRPr="00BE3849" w:rsidDel="000E6B9E">
            <w:delText>.</w:delText>
          </w:r>
        </w:del>
      </w:ins>
      <w:ins w:id="81" w:author="Additional Changes RAN4#95-e" w:date="2020-05-14T11:13:00Z">
        <w:r>
          <w:t>:</w:t>
        </w:r>
      </w:ins>
    </w:p>
    <w:p w14:paraId="4E514529" w14:textId="1DB6C32B" w:rsidR="000E6B9E" w:rsidRPr="00BE3849" w:rsidRDefault="000E6B9E" w:rsidP="000E6B9E">
      <w:pPr>
        <w:ind w:left="568" w:hanging="284"/>
        <w:rPr>
          <w:ins w:id="82" w:author="Endorsed RAN4#94-e-bis" w:date="2020-05-14T11:13:00Z"/>
        </w:rPr>
      </w:pPr>
      <w:ins w:id="83" w:author="Endorsed RAN4#94-e-bis" w:date="2020-05-14T11:13:00Z">
        <w:r w:rsidRPr="00BE3849">
          <w:lastRenderedPageBreak/>
          <w:t>-</w:t>
        </w:r>
        <w:r w:rsidRPr="00BE3849">
          <w:tab/>
        </w:r>
        <w:del w:id="84" w:author="Additional Changes RAN4#95-e" w:date="2020-05-14T11:13:00Z">
          <w:r w:rsidRPr="00BE3849" w:rsidDel="000E6B9E">
            <w:delText>if</w:delText>
          </w:r>
        </w:del>
      </w:ins>
      <w:ins w:id="85" w:author="Additional Changes RAN4#95-e" w:date="2020-05-14T11:13:00Z">
        <w:r w:rsidRPr="00BE3849">
          <w:t>If</w:t>
        </w:r>
      </w:ins>
      <w:ins w:id="86" w:author="Endorsed RAN4#94-e-bis" w:date="2020-05-14T11:13:00Z">
        <w:r w:rsidRPr="00BE3849">
          <w:t xml:space="preserve"> power is derived from a fixed AC or DC supply network installation the equipment is classified "for fixed use";</w:t>
        </w:r>
      </w:ins>
    </w:p>
    <w:p w14:paraId="1ED72637" w14:textId="09800B2B" w:rsidR="000E6B9E" w:rsidRPr="00BE3849" w:rsidRDefault="000E6B9E" w:rsidP="000E6B9E">
      <w:pPr>
        <w:ind w:left="568" w:hanging="284"/>
        <w:rPr>
          <w:ins w:id="87" w:author="Endorsed RAN4#94-e-bis" w:date="2020-05-14T11:13:00Z"/>
        </w:rPr>
      </w:pPr>
      <w:ins w:id="88" w:author="Endorsed RAN4#94-e-bis" w:date="2020-05-14T11:13:00Z">
        <w:r w:rsidRPr="00BE3849">
          <w:t>-</w:t>
        </w:r>
        <w:r w:rsidRPr="00BE3849">
          <w:tab/>
        </w:r>
        <w:del w:id="89" w:author="Additional Changes RAN4#95-e" w:date="2020-05-14T11:13:00Z">
          <w:r w:rsidRPr="00BE3849" w:rsidDel="000E6B9E">
            <w:delText>if</w:delText>
          </w:r>
        </w:del>
      </w:ins>
      <w:ins w:id="90" w:author="Additional Changes RAN4#95-e" w:date="2020-05-14T11:13:00Z">
        <w:r w:rsidRPr="00BE3849">
          <w:t>If</w:t>
        </w:r>
      </w:ins>
      <w:ins w:id="91" w:author="Endorsed RAN4#94-e-bis" w:date="2020-05-14T11:13:00Z">
        <w:r w:rsidRPr="00BE3849">
          <w:t xml:space="preserve"> power is derived from a vehicular power supply (car battery + alternator) the equipment is classified "for vehicular use";</w:t>
        </w:r>
      </w:ins>
    </w:p>
    <w:p w14:paraId="3EE1CA2C" w14:textId="7D584BA9" w:rsidR="000E6B9E" w:rsidRPr="00BE3849" w:rsidRDefault="000E6B9E" w:rsidP="000E6B9E">
      <w:pPr>
        <w:ind w:left="568" w:hanging="284"/>
        <w:rPr>
          <w:ins w:id="92" w:author="Endorsed RAN4#94-e-bis" w:date="2020-05-14T11:13:00Z"/>
        </w:rPr>
      </w:pPr>
      <w:ins w:id="93" w:author="Endorsed RAN4#94-e-bis" w:date="2020-05-14T11:13:00Z">
        <w:r w:rsidRPr="00BE3849">
          <w:t>-</w:t>
        </w:r>
        <w:r w:rsidRPr="00BE3849">
          <w:tab/>
        </w:r>
        <w:del w:id="94" w:author="Additional Changes RAN4#95-e" w:date="2020-05-14T11:13:00Z">
          <w:r w:rsidRPr="00BE3849" w:rsidDel="000E6B9E">
            <w:delText>if</w:delText>
          </w:r>
        </w:del>
      </w:ins>
      <w:ins w:id="95" w:author="Additional Changes RAN4#95-e" w:date="2020-05-14T11:13:00Z">
        <w:r w:rsidRPr="00BE3849">
          <w:t>If</w:t>
        </w:r>
      </w:ins>
      <w:ins w:id="96" w:author="Endorsed RAN4#94-e-bis" w:date="2020-05-14T11:13:00Z">
        <w:r w:rsidRPr="00BE3849">
          <w:t xml:space="preserve"> power is derived from an integral battery the equipment is classified "for portable use".</w:t>
        </w:r>
      </w:ins>
    </w:p>
    <w:p w14:paraId="3A0A64B8" w14:textId="556F6A73" w:rsidR="006A54C5" w:rsidRPr="009F0E5B" w:rsidDel="000E6B9E" w:rsidRDefault="006A54C5" w:rsidP="006A54C5">
      <w:pPr>
        <w:rPr>
          <w:del w:id="97" w:author="Endorsed RAN4#94-e-bis" w:date="2020-05-14T11:13:00Z"/>
        </w:rPr>
      </w:pPr>
      <w:del w:id="98" w:author="Endorsed RAN4#94-e-bis" w:date="2020-05-14T11:13:00Z">
        <w:r w:rsidRPr="009F0E5B" w:rsidDel="000E6B9E">
          <w:delText>The present document</w:delText>
        </w:r>
      </w:del>
    </w:p>
    <w:bookmarkEnd w:id="5"/>
    <w:bookmarkEnd w:id="6"/>
    <w:bookmarkEnd w:id="7"/>
    <w:p w14:paraId="12553A88" w14:textId="4B56EFCC" w:rsidR="00EA4CE6" w:rsidRPr="00C0557A" w:rsidRDefault="00EC7604" w:rsidP="00C0557A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A4CE6" w:rsidRPr="00C0557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BBE5F" w14:textId="77777777" w:rsidR="00075EB3" w:rsidRDefault="00075EB3">
      <w:r>
        <w:separator/>
      </w:r>
    </w:p>
  </w:endnote>
  <w:endnote w:type="continuationSeparator" w:id="0">
    <w:p w14:paraId="77C4731F" w14:textId="77777777" w:rsidR="00075EB3" w:rsidRDefault="00075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C4E2D" w14:textId="77777777" w:rsidR="00075EB3" w:rsidRDefault="00075EB3">
      <w:r>
        <w:separator/>
      </w:r>
    </w:p>
  </w:footnote>
  <w:footnote w:type="continuationSeparator" w:id="0">
    <w:p w14:paraId="0C1B117C" w14:textId="77777777" w:rsidR="00075EB3" w:rsidRDefault="00075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263E6" w14:textId="77777777" w:rsidR="000A181F" w:rsidRDefault="000A181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034EA"/>
    <w:multiLevelType w:val="hybridMultilevel"/>
    <w:tmpl w:val="F4E4501A"/>
    <w:lvl w:ilvl="0" w:tplc="9A3A30D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ndorsed RAN4#94-e-bis">
    <w15:presenceInfo w15:providerId="None" w15:userId="Endorsed RAN4#94-e-bis"/>
  </w15:person>
  <w15:person w15:author="Additional Changes RAN4#95-e">
    <w15:presenceInfo w15:providerId="None" w15:userId="Additional Changes RAN4#9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655"/>
    <w:rsid w:val="0004620F"/>
    <w:rsid w:val="00053002"/>
    <w:rsid w:val="00075EB3"/>
    <w:rsid w:val="000764F4"/>
    <w:rsid w:val="00093DCC"/>
    <w:rsid w:val="000A181F"/>
    <w:rsid w:val="000A6394"/>
    <w:rsid w:val="000B1171"/>
    <w:rsid w:val="000B7E9E"/>
    <w:rsid w:val="000B7FED"/>
    <w:rsid w:val="000C038A"/>
    <w:rsid w:val="000C09AD"/>
    <w:rsid w:val="000C6598"/>
    <w:rsid w:val="000E6B9E"/>
    <w:rsid w:val="000F1361"/>
    <w:rsid w:val="000F5B15"/>
    <w:rsid w:val="000F7646"/>
    <w:rsid w:val="00104FA9"/>
    <w:rsid w:val="0010578A"/>
    <w:rsid w:val="00107252"/>
    <w:rsid w:val="00117C64"/>
    <w:rsid w:val="00121BDD"/>
    <w:rsid w:val="00127DD9"/>
    <w:rsid w:val="0013173F"/>
    <w:rsid w:val="00136713"/>
    <w:rsid w:val="00136C40"/>
    <w:rsid w:val="00144112"/>
    <w:rsid w:val="0014480B"/>
    <w:rsid w:val="00145D43"/>
    <w:rsid w:val="00190367"/>
    <w:rsid w:val="00192C46"/>
    <w:rsid w:val="001A08B3"/>
    <w:rsid w:val="001A1EEF"/>
    <w:rsid w:val="001A7B60"/>
    <w:rsid w:val="001B52F0"/>
    <w:rsid w:val="001B7A65"/>
    <w:rsid w:val="001C6B1B"/>
    <w:rsid w:val="001D2B33"/>
    <w:rsid w:val="001D5711"/>
    <w:rsid w:val="001E411C"/>
    <w:rsid w:val="001E41F3"/>
    <w:rsid w:val="00202BA0"/>
    <w:rsid w:val="0022311B"/>
    <w:rsid w:val="00225C67"/>
    <w:rsid w:val="00230452"/>
    <w:rsid w:val="002442F9"/>
    <w:rsid w:val="0025261D"/>
    <w:rsid w:val="00255798"/>
    <w:rsid w:val="0026004D"/>
    <w:rsid w:val="002640DD"/>
    <w:rsid w:val="00264113"/>
    <w:rsid w:val="002678F9"/>
    <w:rsid w:val="0027024E"/>
    <w:rsid w:val="00270284"/>
    <w:rsid w:val="00270AD0"/>
    <w:rsid w:val="00272BB1"/>
    <w:rsid w:val="002734B4"/>
    <w:rsid w:val="00275D12"/>
    <w:rsid w:val="00284FEB"/>
    <w:rsid w:val="002860C4"/>
    <w:rsid w:val="00286D63"/>
    <w:rsid w:val="00292269"/>
    <w:rsid w:val="002959BE"/>
    <w:rsid w:val="0029613E"/>
    <w:rsid w:val="002A1650"/>
    <w:rsid w:val="002A4F14"/>
    <w:rsid w:val="002A578B"/>
    <w:rsid w:val="002A59E3"/>
    <w:rsid w:val="002A5E5E"/>
    <w:rsid w:val="002B5741"/>
    <w:rsid w:val="002C30F7"/>
    <w:rsid w:val="002D0B0B"/>
    <w:rsid w:val="002D3CF5"/>
    <w:rsid w:val="002E37AE"/>
    <w:rsid w:val="002F361A"/>
    <w:rsid w:val="002F73A3"/>
    <w:rsid w:val="0030376D"/>
    <w:rsid w:val="00305409"/>
    <w:rsid w:val="00312A41"/>
    <w:rsid w:val="00313350"/>
    <w:rsid w:val="00341E07"/>
    <w:rsid w:val="00341E71"/>
    <w:rsid w:val="0034396A"/>
    <w:rsid w:val="00352A77"/>
    <w:rsid w:val="003609EF"/>
    <w:rsid w:val="0036231A"/>
    <w:rsid w:val="00364FDE"/>
    <w:rsid w:val="00372EE5"/>
    <w:rsid w:val="00374DD4"/>
    <w:rsid w:val="003979D4"/>
    <w:rsid w:val="003A2787"/>
    <w:rsid w:val="003A3BC1"/>
    <w:rsid w:val="003B62D0"/>
    <w:rsid w:val="003B791E"/>
    <w:rsid w:val="003C00FE"/>
    <w:rsid w:val="003D76B9"/>
    <w:rsid w:val="003E1A36"/>
    <w:rsid w:val="00410371"/>
    <w:rsid w:val="004113C3"/>
    <w:rsid w:val="004119B7"/>
    <w:rsid w:val="004242F1"/>
    <w:rsid w:val="00436E9C"/>
    <w:rsid w:val="00443065"/>
    <w:rsid w:val="0045449A"/>
    <w:rsid w:val="00455AD3"/>
    <w:rsid w:val="00463B46"/>
    <w:rsid w:val="00476701"/>
    <w:rsid w:val="004879BB"/>
    <w:rsid w:val="0049070F"/>
    <w:rsid w:val="004A0792"/>
    <w:rsid w:val="004A49D6"/>
    <w:rsid w:val="004A7535"/>
    <w:rsid w:val="004B7574"/>
    <w:rsid w:val="004B75B7"/>
    <w:rsid w:val="004C69A9"/>
    <w:rsid w:val="004C7927"/>
    <w:rsid w:val="004D5660"/>
    <w:rsid w:val="004D7139"/>
    <w:rsid w:val="004E03D1"/>
    <w:rsid w:val="004E52DC"/>
    <w:rsid w:val="004E7BC8"/>
    <w:rsid w:val="004F3FA8"/>
    <w:rsid w:val="00502D30"/>
    <w:rsid w:val="00510539"/>
    <w:rsid w:val="0051580D"/>
    <w:rsid w:val="005255BF"/>
    <w:rsid w:val="0053139F"/>
    <w:rsid w:val="0053148B"/>
    <w:rsid w:val="00537407"/>
    <w:rsid w:val="00547111"/>
    <w:rsid w:val="005744E8"/>
    <w:rsid w:val="00581D8A"/>
    <w:rsid w:val="00586B2B"/>
    <w:rsid w:val="00592C5F"/>
    <w:rsid w:val="00592D74"/>
    <w:rsid w:val="005B6F78"/>
    <w:rsid w:val="005C7CA0"/>
    <w:rsid w:val="005D4311"/>
    <w:rsid w:val="005D455E"/>
    <w:rsid w:val="005D7918"/>
    <w:rsid w:val="005E2C39"/>
    <w:rsid w:val="005E2C44"/>
    <w:rsid w:val="005E343E"/>
    <w:rsid w:val="005E6068"/>
    <w:rsid w:val="005F003E"/>
    <w:rsid w:val="005F2D49"/>
    <w:rsid w:val="005F76E7"/>
    <w:rsid w:val="0060149F"/>
    <w:rsid w:val="00606E8B"/>
    <w:rsid w:val="0061592C"/>
    <w:rsid w:val="00616D07"/>
    <w:rsid w:val="00621188"/>
    <w:rsid w:val="0062330A"/>
    <w:rsid w:val="006257ED"/>
    <w:rsid w:val="00625F09"/>
    <w:rsid w:val="006404D2"/>
    <w:rsid w:val="00647968"/>
    <w:rsid w:val="00660CCD"/>
    <w:rsid w:val="006824FE"/>
    <w:rsid w:val="006931A2"/>
    <w:rsid w:val="00693F14"/>
    <w:rsid w:val="00695808"/>
    <w:rsid w:val="006A54C5"/>
    <w:rsid w:val="006A5F79"/>
    <w:rsid w:val="006A7513"/>
    <w:rsid w:val="006B0B20"/>
    <w:rsid w:val="006B46FB"/>
    <w:rsid w:val="006C590F"/>
    <w:rsid w:val="006C6958"/>
    <w:rsid w:val="006D43D6"/>
    <w:rsid w:val="006D5614"/>
    <w:rsid w:val="006E093D"/>
    <w:rsid w:val="006E21FB"/>
    <w:rsid w:val="006E4AE8"/>
    <w:rsid w:val="006E6613"/>
    <w:rsid w:val="006E671A"/>
    <w:rsid w:val="007002E0"/>
    <w:rsid w:val="0070053E"/>
    <w:rsid w:val="00716CE1"/>
    <w:rsid w:val="0073559C"/>
    <w:rsid w:val="0074165A"/>
    <w:rsid w:val="0074353F"/>
    <w:rsid w:val="007453A3"/>
    <w:rsid w:val="00751A5C"/>
    <w:rsid w:val="00760C94"/>
    <w:rsid w:val="00781DD7"/>
    <w:rsid w:val="00786215"/>
    <w:rsid w:val="00792342"/>
    <w:rsid w:val="00796C99"/>
    <w:rsid w:val="007977A8"/>
    <w:rsid w:val="007B30F8"/>
    <w:rsid w:val="007B512A"/>
    <w:rsid w:val="007C2097"/>
    <w:rsid w:val="007C5596"/>
    <w:rsid w:val="007D0E9B"/>
    <w:rsid w:val="007D1AAA"/>
    <w:rsid w:val="007D6A07"/>
    <w:rsid w:val="007E0074"/>
    <w:rsid w:val="007F0EA3"/>
    <w:rsid w:val="007F7259"/>
    <w:rsid w:val="007F73B4"/>
    <w:rsid w:val="008031FE"/>
    <w:rsid w:val="008040A8"/>
    <w:rsid w:val="008101B3"/>
    <w:rsid w:val="008103CD"/>
    <w:rsid w:val="008279FA"/>
    <w:rsid w:val="00831B62"/>
    <w:rsid w:val="00832394"/>
    <w:rsid w:val="00834E19"/>
    <w:rsid w:val="00834EAB"/>
    <w:rsid w:val="00837CFB"/>
    <w:rsid w:val="00847815"/>
    <w:rsid w:val="00847AF7"/>
    <w:rsid w:val="008626E7"/>
    <w:rsid w:val="00870EE7"/>
    <w:rsid w:val="00876C06"/>
    <w:rsid w:val="00884A5E"/>
    <w:rsid w:val="008863B9"/>
    <w:rsid w:val="00896210"/>
    <w:rsid w:val="008A1E5A"/>
    <w:rsid w:val="008A2555"/>
    <w:rsid w:val="008A45A6"/>
    <w:rsid w:val="008A4818"/>
    <w:rsid w:val="008A6E62"/>
    <w:rsid w:val="008C273B"/>
    <w:rsid w:val="008E1513"/>
    <w:rsid w:val="008F106A"/>
    <w:rsid w:val="008F2EDA"/>
    <w:rsid w:val="008F30C6"/>
    <w:rsid w:val="008F686C"/>
    <w:rsid w:val="00903020"/>
    <w:rsid w:val="00904B45"/>
    <w:rsid w:val="009051A3"/>
    <w:rsid w:val="0091286A"/>
    <w:rsid w:val="009148DE"/>
    <w:rsid w:val="00914FA1"/>
    <w:rsid w:val="00917EBD"/>
    <w:rsid w:val="00917ED4"/>
    <w:rsid w:val="00924738"/>
    <w:rsid w:val="00941E30"/>
    <w:rsid w:val="009430A5"/>
    <w:rsid w:val="00956FAC"/>
    <w:rsid w:val="00965F40"/>
    <w:rsid w:val="009777D9"/>
    <w:rsid w:val="00987E5B"/>
    <w:rsid w:val="009917A1"/>
    <w:rsid w:val="00991B88"/>
    <w:rsid w:val="009A5753"/>
    <w:rsid w:val="009A579D"/>
    <w:rsid w:val="009B53D6"/>
    <w:rsid w:val="009B5BA7"/>
    <w:rsid w:val="009B6526"/>
    <w:rsid w:val="009C01CF"/>
    <w:rsid w:val="009C1F1D"/>
    <w:rsid w:val="009D2544"/>
    <w:rsid w:val="009E2421"/>
    <w:rsid w:val="009E3297"/>
    <w:rsid w:val="009F1665"/>
    <w:rsid w:val="009F5C8C"/>
    <w:rsid w:val="009F5EBD"/>
    <w:rsid w:val="009F734F"/>
    <w:rsid w:val="00A0627A"/>
    <w:rsid w:val="00A0680B"/>
    <w:rsid w:val="00A12299"/>
    <w:rsid w:val="00A13EAD"/>
    <w:rsid w:val="00A2195C"/>
    <w:rsid w:val="00A246B6"/>
    <w:rsid w:val="00A252C2"/>
    <w:rsid w:val="00A36F12"/>
    <w:rsid w:val="00A4583F"/>
    <w:rsid w:val="00A4644B"/>
    <w:rsid w:val="00A47E70"/>
    <w:rsid w:val="00A50CF0"/>
    <w:rsid w:val="00A54AAC"/>
    <w:rsid w:val="00A55686"/>
    <w:rsid w:val="00A65889"/>
    <w:rsid w:val="00A67351"/>
    <w:rsid w:val="00A7671C"/>
    <w:rsid w:val="00A775C0"/>
    <w:rsid w:val="00A93D3A"/>
    <w:rsid w:val="00AA2CBC"/>
    <w:rsid w:val="00AA442B"/>
    <w:rsid w:val="00AB038D"/>
    <w:rsid w:val="00AC3280"/>
    <w:rsid w:val="00AC5820"/>
    <w:rsid w:val="00AC68DC"/>
    <w:rsid w:val="00AC719A"/>
    <w:rsid w:val="00AD150E"/>
    <w:rsid w:val="00AD1CD8"/>
    <w:rsid w:val="00AD2364"/>
    <w:rsid w:val="00AD547B"/>
    <w:rsid w:val="00AD617E"/>
    <w:rsid w:val="00AE2066"/>
    <w:rsid w:val="00B00DEF"/>
    <w:rsid w:val="00B02617"/>
    <w:rsid w:val="00B0581F"/>
    <w:rsid w:val="00B24035"/>
    <w:rsid w:val="00B258BB"/>
    <w:rsid w:val="00B2701B"/>
    <w:rsid w:val="00B3503F"/>
    <w:rsid w:val="00B533B3"/>
    <w:rsid w:val="00B57AAF"/>
    <w:rsid w:val="00B677E9"/>
    <w:rsid w:val="00B67B97"/>
    <w:rsid w:val="00B7507A"/>
    <w:rsid w:val="00B968C8"/>
    <w:rsid w:val="00BA3EC5"/>
    <w:rsid w:val="00BA51D9"/>
    <w:rsid w:val="00BB4CAA"/>
    <w:rsid w:val="00BB5DFC"/>
    <w:rsid w:val="00BC69A1"/>
    <w:rsid w:val="00BC7DEF"/>
    <w:rsid w:val="00BD279D"/>
    <w:rsid w:val="00BD6BB8"/>
    <w:rsid w:val="00C00A32"/>
    <w:rsid w:val="00C01049"/>
    <w:rsid w:val="00C02A95"/>
    <w:rsid w:val="00C0557A"/>
    <w:rsid w:val="00C219C3"/>
    <w:rsid w:val="00C32A6C"/>
    <w:rsid w:val="00C472F6"/>
    <w:rsid w:val="00C47666"/>
    <w:rsid w:val="00C56D36"/>
    <w:rsid w:val="00C66BA2"/>
    <w:rsid w:val="00C90D10"/>
    <w:rsid w:val="00C95985"/>
    <w:rsid w:val="00CA106C"/>
    <w:rsid w:val="00CA2025"/>
    <w:rsid w:val="00CC5026"/>
    <w:rsid w:val="00CC68D0"/>
    <w:rsid w:val="00CD3ECC"/>
    <w:rsid w:val="00CE077A"/>
    <w:rsid w:val="00CE0A17"/>
    <w:rsid w:val="00CE5234"/>
    <w:rsid w:val="00CE7EEF"/>
    <w:rsid w:val="00CF21AC"/>
    <w:rsid w:val="00D01502"/>
    <w:rsid w:val="00D01DB2"/>
    <w:rsid w:val="00D025BA"/>
    <w:rsid w:val="00D03F9A"/>
    <w:rsid w:val="00D06D51"/>
    <w:rsid w:val="00D17539"/>
    <w:rsid w:val="00D24991"/>
    <w:rsid w:val="00D32409"/>
    <w:rsid w:val="00D3472B"/>
    <w:rsid w:val="00D349E5"/>
    <w:rsid w:val="00D4313F"/>
    <w:rsid w:val="00D50255"/>
    <w:rsid w:val="00D66520"/>
    <w:rsid w:val="00D67187"/>
    <w:rsid w:val="00DA2DCD"/>
    <w:rsid w:val="00DA683F"/>
    <w:rsid w:val="00DB55A7"/>
    <w:rsid w:val="00DC297F"/>
    <w:rsid w:val="00DD4F89"/>
    <w:rsid w:val="00DE34CF"/>
    <w:rsid w:val="00DF385D"/>
    <w:rsid w:val="00DF7C9C"/>
    <w:rsid w:val="00E06FA6"/>
    <w:rsid w:val="00E13F3D"/>
    <w:rsid w:val="00E17C21"/>
    <w:rsid w:val="00E27885"/>
    <w:rsid w:val="00E34898"/>
    <w:rsid w:val="00E37658"/>
    <w:rsid w:val="00E42C99"/>
    <w:rsid w:val="00E45F43"/>
    <w:rsid w:val="00E5400E"/>
    <w:rsid w:val="00E576D0"/>
    <w:rsid w:val="00E62C30"/>
    <w:rsid w:val="00E645B8"/>
    <w:rsid w:val="00E80F45"/>
    <w:rsid w:val="00E8191C"/>
    <w:rsid w:val="00E8573F"/>
    <w:rsid w:val="00E90585"/>
    <w:rsid w:val="00EA4CE6"/>
    <w:rsid w:val="00EA578C"/>
    <w:rsid w:val="00EB09B7"/>
    <w:rsid w:val="00EC4A75"/>
    <w:rsid w:val="00EC4D9C"/>
    <w:rsid w:val="00EC7604"/>
    <w:rsid w:val="00ED38D3"/>
    <w:rsid w:val="00EE7D7C"/>
    <w:rsid w:val="00F173B3"/>
    <w:rsid w:val="00F20DDB"/>
    <w:rsid w:val="00F25D98"/>
    <w:rsid w:val="00F300FB"/>
    <w:rsid w:val="00F3645B"/>
    <w:rsid w:val="00F37B60"/>
    <w:rsid w:val="00F45217"/>
    <w:rsid w:val="00F649CE"/>
    <w:rsid w:val="00F6676A"/>
    <w:rsid w:val="00F82E9D"/>
    <w:rsid w:val="00F919B1"/>
    <w:rsid w:val="00F958E8"/>
    <w:rsid w:val="00F97C30"/>
    <w:rsid w:val="00FA1699"/>
    <w:rsid w:val="00FB2738"/>
    <w:rsid w:val="00FB6386"/>
    <w:rsid w:val="00FF16C5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  <w:style w:type="character" w:customStyle="1" w:styleId="TALCar">
    <w:name w:val="TAL Car"/>
    <w:rsid w:val="00DA2DC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9443F-CDE0-4986-AE3F-D0E4C55E1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5</cp:revision>
  <cp:lastPrinted>1899-12-31T23:00:00Z</cp:lastPrinted>
  <dcterms:created xsi:type="dcterms:W3CDTF">2020-05-15T13:57:00Z</dcterms:created>
  <dcterms:modified xsi:type="dcterms:W3CDTF">2020-06-23T11:54:00Z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1589551042</vt:lpwstr>
  </property>
</Properties>
</file>