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E15346">
        <w:rPr>
          <w:b/>
          <w:noProof/>
          <w:sz w:val="24"/>
        </w:rPr>
        <w:t>95</w:t>
      </w:r>
      <w:r w:rsidR="00D40A6E">
        <w:rPr>
          <w:b/>
          <w:noProof/>
          <w:sz w:val="24"/>
        </w:rPr>
        <w:t>-e</w:t>
      </w:r>
      <w:r>
        <w:rPr>
          <w:b/>
          <w:i/>
          <w:noProof/>
          <w:sz w:val="28"/>
        </w:rPr>
        <w:tab/>
      </w:r>
      <w:r w:rsidR="00AB22E4">
        <w:rPr>
          <w:b/>
          <w:i/>
          <w:noProof/>
          <w:sz w:val="28"/>
        </w:rPr>
        <w:t>R4-2008243</w:t>
      </w:r>
    </w:p>
    <w:p w:rsidR="001E41F3" w:rsidRDefault="004D7550" w:rsidP="005E2C44">
      <w:pPr>
        <w:pStyle w:val="CRCoverPage"/>
        <w:outlineLvl w:val="0"/>
        <w:rPr>
          <w:b/>
          <w:noProof/>
          <w:sz w:val="24"/>
        </w:rPr>
      </w:pPr>
      <w:r>
        <w:rPr>
          <w:b/>
          <w:noProof/>
          <w:sz w:val="24"/>
        </w:rPr>
        <w:t>Elect</w:t>
      </w:r>
      <w:r w:rsidR="006B0716">
        <w:rPr>
          <w:b/>
          <w:noProof/>
          <w:sz w:val="24"/>
        </w:rPr>
        <w:t>r</w:t>
      </w:r>
      <w:r>
        <w:rPr>
          <w:b/>
          <w:noProof/>
          <w:sz w:val="24"/>
        </w:rPr>
        <w:t>onic Meeting</w:t>
      </w:r>
      <w:r w:rsidR="001E41F3">
        <w:rPr>
          <w:b/>
          <w:noProof/>
          <w:sz w:val="24"/>
        </w:rPr>
        <w:t xml:space="preserve">, </w:t>
      </w:r>
      <w:r>
        <w:rPr>
          <w:b/>
          <w:noProof/>
          <w:sz w:val="24"/>
        </w:rPr>
        <w:t>2</w:t>
      </w:r>
      <w:r w:rsidR="00E15346">
        <w:rPr>
          <w:b/>
          <w:noProof/>
          <w:sz w:val="24"/>
        </w:rPr>
        <w:t>5 May</w:t>
      </w:r>
      <w:r>
        <w:rPr>
          <w:b/>
          <w:noProof/>
          <w:sz w:val="24"/>
        </w:rPr>
        <w:t xml:space="preserve"> – </w:t>
      </w:r>
      <w:r w:rsidR="00E15346">
        <w:rPr>
          <w:b/>
          <w:noProof/>
          <w:sz w:val="24"/>
        </w:rPr>
        <w:t>5</w:t>
      </w:r>
      <w:r>
        <w:rPr>
          <w:b/>
          <w:noProof/>
          <w:sz w:val="24"/>
        </w:rPr>
        <w:t xml:space="preserve"> </w:t>
      </w:r>
      <w:r w:rsidR="00E15346">
        <w:rPr>
          <w:b/>
          <w:noProof/>
          <w:sz w:val="24"/>
        </w:rPr>
        <w:t>June</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w:t>
            </w:r>
            <w:r w:rsidR="001D618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853" w:rsidP="00547111">
            <w:pPr>
              <w:pStyle w:val="CRCoverPage"/>
              <w:spacing w:after="0"/>
              <w:rPr>
                <w:noProof/>
              </w:rPr>
            </w:pPr>
            <w:r w:rsidRPr="00243853">
              <w:rPr>
                <w:noProof/>
              </w:rPr>
              <w:t>021</w:t>
            </w:r>
            <w:r w:rsidR="00AB22E4">
              <w:rPr>
                <w:noProof/>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22E4">
            <w:pPr>
              <w:pStyle w:val="CRCoverPage"/>
              <w:spacing w:after="0"/>
              <w:jc w:val="center"/>
              <w:rPr>
                <w:noProof/>
                <w:sz w:val="28"/>
              </w:rPr>
            </w:pPr>
            <w:r>
              <w:rPr>
                <w:b/>
                <w:noProof/>
                <w:sz w:val="28"/>
              </w:rPr>
              <w:t>16.3</w:t>
            </w:r>
            <w:r w:rsidR="00416A92">
              <w:rPr>
                <w:b/>
                <w:noProof/>
                <w:sz w:val="28"/>
              </w:rPr>
              <w:t>.</w:t>
            </w:r>
            <w:r w:rsidR="00F83A7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618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6185">
            <w:pPr>
              <w:pStyle w:val="CRCoverPage"/>
              <w:spacing w:after="0"/>
              <w:ind w:left="100"/>
              <w:rPr>
                <w:noProof/>
              </w:rPr>
            </w:pPr>
            <w:r>
              <w:rPr>
                <w:noProof/>
              </w:rPr>
              <w:t>TS38.104</w:t>
            </w:r>
            <w:r w:rsidR="0032186F">
              <w:rPr>
                <w:noProof/>
              </w:rPr>
              <w:t xml:space="preserve"> </w:t>
            </w:r>
            <w:r w:rsidR="008E12D0">
              <w:rPr>
                <w:noProof/>
              </w:rPr>
              <w:t xml:space="preserve">CR on </w:t>
            </w:r>
            <w:r w:rsidR="005E3560" w:rsidRPr="005E3560">
              <w:rPr>
                <w:noProof/>
              </w:rPr>
              <w:t>30KHz SSB SCS for n40</w:t>
            </w:r>
            <w:r w:rsidR="00AB22E4">
              <w:rPr>
                <w:noProof/>
              </w:rPr>
              <w:t xml:space="preserve">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r w:rsidR="004A2AE2">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E64">
            <w:pPr>
              <w:pStyle w:val="CRCoverPage"/>
              <w:spacing w:after="0"/>
              <w:ind w:left="100"/>
              <w:rPr>
                <w:noProof/>
              </w:rPr>
            </w:pPr>
            <w:r>
              <w:rPr>
                <w:noProof/>
              </w:rPr>
              <w:t>2020-0</w:t>
            </w:r>
            <w:r w:rsidR="00AB22E4">
              <w:rPr>
                <w:noProof/>
              </w:rPr>
              <w:t>6-0</w:t>
            </w:r>
            <w:r w:rsidR="008A0FF4">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22E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w:t>
            </w:r>
            <w:r w:rsidR="00AB22E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5346" w:rsidRDefault="00E15346" w:rsidP="00E15346">
            <w:pPr>
              <w:pStyle w:val="CRCoverPage"/>
              <w:adjustRightInd w:val="0"/>
              <w:spacing w:afterLines="50"/>
              <w:ind w:left="102"/>
              <w:rPr>
                <w:lang w:val="en-US" w:eastAsia="zh-CN"/>
              </w:rPr>
            </w:pPr>
            <w:r>
              <w:rPr>
                <w:rFonts w:hint="eastAsia"/>
                <w:lang w:val="en-US" w:eastAsia="zh-CN"/>
              </w:rPr>
              <w:t>The</w:t>
            </w:r>
            <w:r>
              <w:rPr>
                <w:lang w:val="en-US" w:eastAsia="zh-CN"/>
              </w:rPr>
              <w:t xml:space="preserve"> current n40 only supports 15KHz SSB SCS. But 30KHz SCS would be more popular for data transmission on n40. When 30KHz SCS is used for data, the guard band(s) are needed between SSB and data, and some RRM requirements are missing for this scenario. </w:t>
            </w:r>
          </w:p>
          <w:p w:rsidR="00E15346" w:rsidRDefault="00E15346" w:rsidP="00E15346">
            <w:pPr>
              <w:pStyle w:val="CRCoverPage"/>
              <w:adjustRightInd w:val="0"/>
              <w:spacing w:afterLines="50"/>
              <w:ind w:left="102"/>
              <w:rPr>
                <w:lang w:val="en-US" w:eastAsia="zh-CN"/>
              </w:rPr>
            </w:pPr>
            <w:r>
              <w:rPr>
                <w:rFonts w:hint="eastAsia"/>
                <w:lang w:val="en-US" w:eastAsia="zh-CN"/>
              </w:rPr>
              <w:t>In RAN4#94-e</w:t>
            </w:r>
            <w:r>
              <w:rPr>
                <w:lang w:val="en-US" w:eastAsia="zh-CN"/>
              </w:rPr>
              <w:t>-bis meeting, RAN4 agreed to replace 15KHz SSB SCS by 30KHz SCS. The agreements are as follows:</w:t>
            </w:r>
          </w:p>
          <w:p w:rsidR="00E15346" w:rsidRDefault="00E15346" w:rsidP="00E15346">
            <w:pPr>
              <w:pStyle w:val="CRCoverPage"/>
              <w:numPr>
                <w:ilvl w:val="0"/>
                <w:numId w:val="11"/>
              </w:numPr>
              <w:adjustRightInd w:val="0"/>
              <w:spacing w:afterLines="50"/>
              <w:rPr>
                <w:lang w:val="en-US" w:eastAsia="zh-CN"/>
              </w:rPr>
            </w:pPr>
            <w:r>
              <w:rPr>
                <w:rFonts w:hint="eastAsia"/>
                <w:lang w:val="en-US" w:eastAsia="zh-CN"/>
              </w:rPr>
              <w:t>Replace the default 15KHz SSB SCS of n40 to 30KHz from Rel-15</w:t>
            </w:r>
          </w:p>
          <w:p w:rsidR="00E15346" w:rsidRDefault="00E15346" w:rsidP="00E15346">
            <w:pPr>
              <w:pStyle w:val="CRCoverPage"/>
              <w:numPr>
                <w:ilvl w:val="0"/>
                <w:numId w:val="11"/>
              </w:numPr>
              <w:adjustRightInd w:val="0"/>
              <w:spacing w:afterLines="50"/>
              <w:rPr>
                <w:lang w:val="en-US" w:eastAsia="zh-CN"/>
              </w:rPr>
            </w:pPr>
            <w:r>
              <w:rPr>
                <w:lang w:val="en-US" w:eastAsia="zh-CN"/>
              </w:rPr>
              <w:t xml:space="preserve">Keep 5MHz but the cell would not be </w:t>
            </w:r>
            <w:proofErr w:type="spellStart"/>
            <w:r>
              <w:rPr>
                <w:lang w:val="en-US" w:eastAsia="zh-CN"/>
              </w:rPr>
              <w:t>self discoverable</w:t>
            </w:r>
            <w:proofErr w:type="spellEnd"/>
          </w:p>
          <w:p w:rsidR="00E15346" w:rsidRPr="007E4B9B" w:rsidRDefault="00E15346" w:rsidP="00E15346">
            <w:pPr>
              <w:pStyle w:val="af7"/>
              <w:numPr>
                <w:ilvl w:val="1"/>
                <w:numId w:val="11"/>
              </w:numPr>
              <w:spacing w:afterLines="50" w:after="120"/>
              <w:contextualSpacing w:val="0"/>
              <w:rPr>
                <w:rFonts w:ascii="Arial" w:eastAsiaTheme="minorEastAsia" w:hAnsi="Arial"/>
                <w:lang w:val="en-US" w:eastAsia="zh-CN"/>
              </w:rPr>
            </w:pPr>
            <w:r w:rsidRPr="007E4B9B">
              <w:rPr>
                <w:rFonts w:ascii="Arial" w:eastAsiaTheme="minorEastAsia" w:hAnsi="Arial"/>
                <w:lang w:val="en-US" w:eastAsia="zh-CN"/>
              </w:rPr>
              <w:t xml:space="preserve">For this bandwidth, the minimum requirements are restricted to operation when carrier is configured as an </w:t>
            </w:r>
            <w:proofErr w:type="spellStart"/>
            <w:r w:rsidRPr="007E4B9B">
              <w:rPr>
                <w:rFonts w:ascii="Arial" w:eastAsiaTheme="minorEastAsia" w:hAnsi="Arial"/>
                <w:lang w:val="en-US" w:eastAsia="zh-CN"/>
              </w:rPr>
              <w:t>SCell</w:t>
            </w:r>
            <w:proofErr w:type="spellEnd"/>
            <w:r w:rsidRPr="007E4B9B">
              <w:rPr>
                <w:rFonts w:ascii="Arial" w:eastAsiaTheme="minorEastAsia" w:hAnsi="Arial"/>
                <w:lang w:val="en-US" w:eastAsia="zh-CN"/>
              </w:rPr>
              <w:t xml:space="preserve"> part of DC or CA configuration. </w:t>
            </w:r>
          </w:p>
          <w:p w:rsidR="001E41F3" w:rsidRPr="00F137FA" w:rsidRDefault="00E15346" w:rsidP="00422EB4">
            <w:pPr>
              <w:pStyle w:val="CRCoverPage"/>
              <w:numPr>
                <w:ilvl w:val="0"/>
                <w:numId w:val="11"/>
              </w:numPr>
              <w:adjustRightInd w:val="0"/>
              <w:spacing w:afterLines="50"/>
              <w:rPr>
                <w:lang w:val="en-US" w:eastAsia="zh-CN"/>
              </w:rPr>
            </w:pPr>
            <w:r>
              <w:rPr>
                <w:lang w:val="en-US" w:eastAsia="zh-CN"/>
              </w:rPr>
              <w:t>Discuss case by case on the inputs from companies for other bands regarding SSB SCS.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EB4" w:rsidRPr="00B30CAF" w:rsidRDefault="00422EB4" w:rsidP="00422EB4">
            <w:pPr>
              <w:pStyle w:val="CRCoverPage"/>
              <w:numPr>
                <w:ilvl w:val="0"/>
                <w:numId w:val="11"/>
              </w:numPr>
              <w:adjustRightInd w:val="0"/>
              <w:spacing w:afterLines="50"/>
              <w:rPr>
                <w:lang w:val="en-US" w:eastAsia="zh-CN"/>
              </w:rPr>
            </w:pPr>
            <w:r w:rsidRPr="00B30CAF">
              <w:rPr>
                <w:lang w:val="en-US" w:eastAsia="zh-CN"/>
              </w:rPr>
              <w:t>Replace the default 15KHz SSB SCS of n40 to 30KHz from Rel-15</w:t>
            </w:r>
          </w:p>
          <w:p w:rsidR="00422EB4" w:rsidRPr="00B30CAF" w:rsidRDefault="00422EB4" w:rsidP="00422EB4">
            <w:pPr>
              <w:pStyle w:val="CRCoverPage"/>
              <w:numPr>
                <w:ilvl w:val="0"/>
                <w:numId w:val="11"/>
              </w:numPr>
              <w:adjustRightInd w:val="0"/>
              <w:spacing w:afterLines="50"/>
              <w:rPr>
                <w:lang w:val="en-US" w:eastAsia="zh-CN"/>
              </w:rPr>
            </w:pPr>
            <w:r w:rsidRPr="00B30CAF">
              <w:rPr>
                <w:lang w:val="en-US" w:eastAsia="zh-CN"/>
              </w:rPr>
              <w:t xml:space="preserve">Keep 5MHz but the cell would not be </w:t>
            </w:r>
            <w:proofErr w:type="spellStart"/>
            <w:r w:rsidRPr="00B30CAF">
              <w:rPr>
                <w:lang w:val="en-US" w:eastAsia="zh-CN"/>
              </w:rPr>
              <w:t>self discoverable</w:t>
            </w:r>
            <w:proofErr w:type="spellEnd"/>
            <w:r w:rsidRPr="00B30CAF">
              <w:rPr>
                <w:lang w:val="en-US" w:eastAsia="zh-CN"/>
              </w:rPr>
              <w:t>.</w:t>
            </w:r>
          </w:p>
          <w:p w:rsidR="00422EB4" w:rsidRPr="00B30CAF" w:rsidRDefault="00422EB4" w:rsidP="00422EB4">
            <w:pPr>
              <w:pStyle w:val="af7"/>
              <w:numPr>
                <w:ilvl w:val="1"/>
                <w:numId w:val="11"/>
              </w:numPr>
              <w:spacing w:afterLines="50" w:after="120"/>
              <w:contextualSpacing w:val="0"/>
              <w:rPr>
                <w:rFonts w:ascii="Arial" w:eastAsiaTheme="minorEastAsia" w:hAnsi="Arial"/>
                <w:lang w:val="en-US" w:eastAsia="zh-CN"/>
              </w:rPr>
            </w:pPr>
            <w:r w:rsidRPr="00B30CAF">
              <w:rPr>
                <w:rFonts w:ascii="Arial" w:eastAsiaTheme="minorEastAsia" w:hAnsi="Arial"/>
                <w:lang w:val="en-US" w:eastAsia="zh-CN"/>
              </w:rPr>
              <w:t xml:space="preserve">For this bandwidth, the minimum requirements are restricted to operation when carrier is configured as an </w:t>
            </w:r>
            <w:proofErr w:type="spellStart"/>
            <w:r w:rsidRPr="00B30CAF">
              <w:rPr>
                <w:rFonts w:ascii="Arial" w:eastAsiaTheme="minorEastAsia" w:hAnsi="Arial"/>
                <w:lang w:val="en-US" w:eastAsia="zh-CN"/>
              </w:rPr>
              <w:t>SCell</w:t>
            </w:r>
            <w:proofErr w:type="spellEnd"/>
            <w:r w:rsidRPr="00B30CAF">
              <w:rPr>
                <w:rFonts w:ascii="Arial" w:eastAsiaTheme="minorEastAsia" w:hAnsi="Arial"/>
                <w:lang w:val="en-US" w:eastAsia="zh-CN"/>
              </w:rPr>
              <w:t xml:space="preserve"> part of DC or CA configuration.</w:t>
            </w:r>
          </w:p>
          <w:p w:rsidR="00E15346" w:rsidRPr="001D6185" w:rsidRDefault="00422EB4" w:rsidP="00422EB4">
            <w:pPr>
              <w:pStyle w:val="CRCoverPage"/>
              <w:numPr>
                <w:ilvl w:val="0"/>
                <w:numId w:val="11"/>
              </w:numPr>
              <w:adjustRightInd w:val="0"/>
              <w:spacing w:afterLines="50"/>
              <w:rPr>
                <w:rFonts w:cs="Arial"/>
                <w:lang w:val="en-US" w:eastAsia="zh-CN"/>
              </w:rPr>
            </w:pPr>
            <w:r w:rsidRPr="00B30CAF">
              <w:rPr>
                <w:lang w:val="en-US" w:eastAsia="zh-CN"/>
              </w:rPr>
              <w:t>Replace the SSB pattern by Case C to align with all the other TDD bands with 30KHz SSB SCS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5842" w:rsidP="00F6793E">
            <w:pPr>
              <w:pStyle w:val="CRCoverPage"/>
              <w:spacing w:after="0"/>
              <w:ind w:left="100"/>
              <w:rPr>
                <w:noProof/>
                <w:lang w:eastAsia="zh-CN"/>
              </w:rPr>
            </w:pPr>
            <w:r>
              <w:rPr>
                <w:noProof/>
                <w:lang w:eastAsia="zh-CN"/>
              </w:rPr>
              <w:t>SSB with 15KHz SCS does not work well with data with 30KHz SCS on n40.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540">
            <w:pPr>
              <w:pStyle w:val="CRCoverPage"/>
              <w:spacing w:after="0"/>
              <w:ind w:left="100"/>
              <w:rPr>
                <w:noProof/>
                <w:lang w:eastAsia="zh-CN"/>
              </w:rPr>
            </w:pPr>
            <w:r>
              <w:rPr>
                <w:noProof/>
                <w:lang w:eastAsia="zh-CN"/>
              </w:rPr>
              <w:t xml:space="preserve">5.3.5, </w:t>
            </w:r>
            <w:r w:rsidRPr="00835F44">
              <w:t>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0B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20B41" w:rsidP="00B64D5A">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026581" w:rsidRPr="00026581" w:rsidRDefault="00026581" w:rsidP="00026581">
      <w:pPr>
        <w:keepNext/>
        <w:keepLines/>
        <w:spacing w:before="120"/>
        <w:ind w:left="1134" w:hanging="1134"/>
        <w:outlineLvl w:val="2"/>
        <w:rPr>
          <w:rFonts w:ascii="Arial" w:eastAsia="Yu Mincho" w:hAnsi="Arial"/>
          <w:sz w:val="28"/>
        </w:rPr>
      </w:pPr>
      <w:bookmarkStart w:id="2" w:name="_Toc21127431"/>
      <w:bookmarkStart w:id="3" w:name="_Toc29811637"/>
      <w:bookmarkStart w:id="4" w:name="_Toc36817189"/>
      <w:bookmarkStart w:id="5" w:name="_Toc37260105"/>
      <w:bookmarkStart w:id="6" w:name="_Toc37267493"/>
      <w:r w:rsidRPr="00026581">
        <w:rPr>
          <w:rFonts w:ascii="Arial" w:eastAsia="Yu Mincho" w:hAnsi="Arial"/>
          <w:sz w:val="28"/>
        </w:rPr>
        <w:t>5.3.5</w:t>
      </w:r>
      <w:r w:rsidRPr="00026581">
        <w:rPr>
          <w:rFonts w:ascii="Arial" w:eastAsia="Yu Mincho" w:hAnsi="Arial"/>
          <w:sz w:val="28"/>
        </w:rPr>
        <w:tab/>
      </w:r>
      <w:r w:rsidRPr="00026581">
        <w:rPr>
          <w:rFonts w:ascii="Arial" w:eastAsia="Yu Mincho" w:hAnsi="Arial"/>
          <w:i/>
          <w:sz w:val="28"/>
        </w:rPr>
        <w:t>BS channel bandwidth</w:t>
      </w:r>
      <w:r w:rsidRPr="00026581">
        <w:rPr>
          <w:rFonts w:ascii="Arial" w:eastAsia="Yu Mincho" w:hAnsi="Arial"/>
          <w:sz w:val="28"/>
        </w:rPr>
        <w:t xml:space="preserve"> per </w:t>
      </w:r>
      <w:r w:rsidRPr="00026581">
        <w:rPr>
          <w:rFonts w:ascii="Arial" w:eastAsia="Yu Mincho" w:hAnsi="Arial"/>
          <w:i/>
          <w:sz w:val="28"/>
        </w:rPr>
        <w:t>operating band</w:t>
      </w:r>
      <w:bookmarkEnd w:id="2"/>
      <w:bookmarkEnd w:id="3"/>
      <w:bookmarkEnd w:id="4"/>
      <w:bookmarkEnd w:id="5"/>
      <w:bookmarkEnd w:id="6"/>
    </w:p>
    <w:p w:rsidR="00026581" w:rsidRPr="00026581" w:rsidRDefault="00026581" w:rsidP="00026581">
      <w:pPr>
        <w:rPr>
          <w:rFonts w:eastAsia="Yu Mincho"/>
        </w:rPr>
      </w:pPr>
      <w:bookmarkStart w:id="7" w:name="_Hlk500256944"/>
      <w:r w:rsidRPr="00026581">
        <w:rPr>
          <w:rFonts w:eastAsia="Yu Mincho"/>
        </w:rPr>
        <w:t xml:space="preserve">The requirements in this specification apply to the combination of </w:t>
      </w:r>
      <w:r w:rsidRPr="00026581">
        <w:rPr>
          <w:rFonts w:eastAsia="Yu Mincho"/>
          <w:i/>
        </w:rPr>
        <w:t>BS channel bandwidths</w:t>
      </w:r>
      <w:r w:rsidRPr="00026581">
        <w:rPr>
          <w:rFonts w:eastAsia="Yu Mincho"/>
        </w:rPr>
        <w:t xml:space="preserve">, SCS and </w:t>
      </w:r>
      <w:r w:rsidRPr="00026581">
        <w:rPr>
          <w:rFonts w:eastAsia="Yu Mincho"/>
          <w:i/>
        </w:rPr>
        <w:t>operating bands</w:t>
      </w:r>
      <w:r w:rsidRPr="00026581">
        <w:rPr>
          <w:rFonts w:eastAsia="Yu Mincho"/>
        </w:rPr>
        <w:t xml:space="preserve"> shown in table 5.3.5-1 for FR1 and in table 5.3.5-2 for FR2. The </w:t>
      </w:r>
      <w:r w:rsidRPr="00026581">
        <w:rPr>
          <w:rFonts w:eastAsia="Yu Mincho"/>
          <w:i/>
        </w:rPr>
        <w:t>transmission bandwidth configuration</w:t>
      </w:r>
      <w:r w:rsidRPr="00026581">
        <w:rPr>
          <w:rFonts w:eastAsia="Yu Mincho"/>
        </w:rPr>
        <w:t xml:space="preserve"> in table 5.3.2-1 and table 5.3.2-2 shall be supported for each of the </w:t>
      </w:r>
      <w:r w:rsidRPr="00026581">
        <w:rPr>
          <w:rFonts w:eastAsia="Yu Mincho"/>
          <w:i/>
        </w:rPr>
        <w:t>BS channel bandwidths</w:t>
      </w:r>
      <w:r w:rsidRPr="00026581">
        <w:rPr>
          <w:rFonts w:eastAsia="Yu Mincho"/>
        </w:rPr>
        <w:t xml:space="preserve"> within the BS capability. The </w:t>
      </w:r>
      <w:r w:rsidRPr="00026581">
        <w:rPr>
          <w:rFonts w:eastAsia="Yu Mincho"/>
          <w:i/>
        </w:rPr>
        <w:t>BS channel bandwidths</w:t>
      </w:r>
      <w:r w:rsidRPr="00026581">
        <w:rPr>
          <w:rFonts w:eastAsia="Yu Mincho"/>
        </w:rPr>
        <w:t xml:space="preserve"> are specified for both the </w:t>
      </w:r>
      <w:proofErr w:type="spellStart"/>
      <w:proofErr w:type="gramStart"/>
      <w:r w:rsidRPr="00026581">
        <w:rPr>
          <w:rFonts w:eastAsia="Yu Mincho"/>
        </w:rPr>
        <w:t>Tx</w:t>
      </w:r>
      <w:proofErr w:type="spellEnd"/>
      <w:proofErr w:type="gramEnd"/>
      <w:r w:rsidRPr="00026581">
        <w:rPr>
          <w:rFonts w:eastAsia="Yu Mincho"/>
        </w:rPr>
        <w:t xml:space="preserve"> and Rx path.</w:t>
      </w:r>
    </w:p>
    <w:p w:rsidR="00026581" w:rsidRPr="00026581" w:rsidRDefault="00026581" w:rsidP="00026581">
      <w:pPr>
        <w:keepNext/>
        <w:keepLines/>
        <w:spacing w:before="60"/>
        <w:jc w:val="center"/>
        <w:rPr>
          <w:rFonts w:ascii="Arial" w:eastAsia="等线" w:hAnsi="Arial"/>
          <w:b/>
        </w:rPr>
      </w:pPr>
      <w:r w:rsidRPr="00026581">
        <w:rPr>
          <w:rFonts w:ascii="Arial" w:eastAsia="等线" w:hAnsi="Arial"/>
          <w:b/>
        </w:rPr>
        <w:t>Table 5.3.5-1</w:t>
      </w:r>
      <w:bookmarkEnd w:id="7"/>
      <w:r w:rsidRPr="00026581">
        <w:rPr>
          <w:rFonts w:ascii="Arial" w:eastAsia="等线" w:hAnsi="Arial"/>
          <w:b/>
        </w:rPr>
        <w:t xml:space="preserve">: </w:t>
      </w:r>
      <w:r w:rsidRPr="00026581">
        <w:rPr>
          <w:rFonts w:ascii="Arial" w:eastAsia="等线" w:hAnsi="Arial"/>
          <w:b/>
          <w:i/>
        </w:rPr>
        <w:t>BS channel bandwidths</w:t>
      </w:r>
      <w:r w:rsidRPr="00026581">
        <w:rPr>
          <w:rFonts w:ascii="Arial" w:eastAsia="等线" w:hAnsi="Arial"/>
          <w:b/>
        </w:rPr>
        <w:t xml:space="preserve"> and SCS per </w:t>
      </w:r>
      <w:r w:rsidRPr="00026581">
        <w:rPr>
          <w:rFonts w:ascii="Arial" w:eastAsia="等线" w:hAnsi="Arial"/>
          <w:b/>
          <w:i/>
        </w:rPr>
        <w:t>operating band</w:t>
      </w:r>
      <w:r w:rsidRPr="00026581">
        <w:rPr>
          <w:rFonts w:ascii="Arial" w:eastAsia="等线" w:hAnsi="Arial"/>
          <w:b/>
        </w:rPr>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026581" w:rsidRPr="00026581" w:rsidTr="00A4566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 xml:space="preserve">NR band / SCS / </w:t>
            </w:r>
            <w:r w:rsidRPr="00026581">
              <w:rPr>
                <w:rFonts w:ascii="Arial" w:eastAsia="等线" w:hAnsi="Arial"/>
                <w:b/>
                <w:i/>
                <w:sz w:val="18"/>
              </w:rPr>
              <w:t>BS channel bandwidth</w:t>
            </w:r>
          </w:p>
        </w:tc>
      </w:tr>
      <w:tr w:rsidR="00026581" w:rsidRPr="00026581" w:rsidTr="00A4566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SCS</w:t>
            </w:r>
          </w:p>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100 MHz</w:t>
            </w: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MS Mincho" w:hAnsi="Arial" w:hint="eastAsia"/>
                <w:sz w:val="18"/>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MS Mincho" w:hAnsi="Arial" w:hint="eastAsia"/>
                <w:sz w:val="18"/>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MS Mincho" w:hAnsi="Arial" w:hint="eastAsia"/>
                <w:sz w:val="18"/>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MS Mincho" w:hAnsi="Arial" w:hint="eastAsia"/>
                <w:sz w:val="18"/>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0" w:type="auto"/>
            <w:vMerge w:val="restart"/>
            <w:tcBorders>
              <w:top w:val="nil"/>
              <w:left w:val="single" w:sz="4" w:space="0" w:color="auto"/>
              <w:right w:val="single" w:sz="4" w:space="0" w:color="auto"/>
            </w:tcBorders>
            <w:vAlign w:val="center"/>
          </w:tcPr>
          <w:p w:rsidR="00026581" w:rsidRPr="00026581" w:rsidRDefault="00026581" w:rsidP="00026581">
            <w:pPr>
              <w:spacing w:after="0"/>
              <w:jc w:val="center"/>
              <w:rPr>
                <w:rFonts w:ascii="Arial" w:eastAsia="等线" w:hAnsi="Arial"/>
                <w:sz w:val="18"/>
              </w:rPr>
            </w:pPr>
            <w:r w:rsidRPr="00026581">
              <w:rPr>
                <w:rFonts w:ascii="Arial" w:eastAsia="等线"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0" w:type="auto"/>
            <w:vMerge/>
            <w:tcBorders>
              <w:left w:val="single" w:sz="4" w:space="0" w:color="auto"/>
              <w:right w:val="single" w:sz="4" w:space="0" w:color="auto"/>
            </w:tcBorders>
            <w:vAlign w:val="center"/>
          </w:tcPr>
          <w:p w:rsidR="00026581" w:rsidRPr="00026581" w:rsidRDefault="00026581" w:rsidP="00026581">
            <w:pPr>
              <w:spacing w:after="0"/>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ins w:id="8" w:author="Huawei" w:date="2020-06-06T00:55:00Z">
              <w:r w:rsidRPr="00026581">
                <w:rPr>
                  <w:rFonts w:ascii="Arial" w:eastAsia="等线" w:hAnsi="Arial" w:cs="Arial"/>
                  <w:sz w:val="18"/>
                  <w:szCs w:val="18"/>
                  <w:vertAlign w:val="superscript"/>
                  <w:rPrChange w:id="9" w:author="Huawei" w:date="2020-06-06T00:55:00Z">
                    <w:rPr>
                      <w:rFonts w:ascii="Arial" w:eastAsia="等线" w:hAnsi="Arial" w:cs="Arial"/>
                      <w:sz w:val="18"/>
                      <w:szCs w:val="18"/>
                    </w:rPr>
                  </w:rPrChange>
                </w:rPr>
                <w:t>4</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1</w:t>
            </w: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0" w:type="auto"/>
            <w:vMerge w:val="restart"/>
            <w:tcBorders>
              <w:top w:val="single" w:sz="4" w:space="0" w:color="auto"/>
              <w:left w:val="single" w:sz="4" w:space="0" w:color="auto"/>
              <w:right w:val="single" w:sz="4" w:space="0" w:color="auto"/>
            </w:tcBorders>
            <w:vAlign w:val="center"/>
          </w:tcPr>
          <w:p w:rsidR="00026581" w:rsidRPr="00026581" w:rsidRDefault="00026581" w:rsidP="00026581">
            <w:pPr>
              <w:spacing w:after="0"/>
              <w:jc w:val="center"/>
              <w:rPr>
                <w:rFonts w:ascii="Arial" w:eastAsia="等线" w:hAnsi="Arial"/>
                <w:sz w:val="18"/>
              </w:rPr>
            </w:pPr>
            <w:r w:rsidRPr="00026581">
              <w:rPr>
                <w:rFonts w:ascii="Arial" w:eastAsia="等线"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0" w:type="auto"/>
            <w:vMerge/>
            <w:tcBorders>
              <w:left w:val="single" w:sz="4" w:space="0" w:color="auto"/>
              <w:right w:val="single" w:sz="4" w:space="0" w:color="auto"/>
            </w:tcBorders>
            <w:vAlign w:val="center"/>
          </w:tcPr>
          <w:p w:rsidR="00026581" w:rsidRPr="00026581" w:rsidRDefault="00026581" w:rsidP="00026581">
            <w:pPr>
              <w:spacing w:after="0"/>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0" w:type="auto"/>
            <w:vMerge/>
            <w:tcBorders>
              <w:left w:val="single" w:sz="4" w:space="0" w:color="auto"/>
              <w:bottom w:val="single" w:sz="4" w:space="0" w:color="auto"/>
              <w:right w:val="single" w:sz="4" w:space="0" w:color="auto"/>
            </w:tcBorders>
            <w:vAlign w:val="center"/>
          </w:tcPr>
          <w:p w:rsidR="00026581" w:rsidRPr="00026581" w:rsidRDefault="00026581" w:rsidP="00026581">
            <w:pPr>
              <w:spacing w:after="0"/>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6"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zh-CN"/>
              </w:rPr>
              <w:t>n</w:t>
            </w:r>
            <w:r w:rsidRPr="00026581">
              <w:rPr>
                <w:rFonts w:ascii="Arial" w:eastAsia="等线" w:hAnsi="Arial" w:hint="eastAsia"/>
                <w:sz w:val="18"/>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r>
      <w:tr w:rsidR="00026581" w:rsidRPr="00026581" w:rsidTr="00A4566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cs="Arial"/>
                <w:sz w:val="18"/>
                <w:szCs w:val="18"/>
              </w:rPr>
              <w:t>Yes</w:t>
            </w: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r w:rsidRPr="00026581">
              <w:rPr>
                <w:rFonts w:ascii="Arial" w:eastAsia="Yu Mincho" w:hAnsi="Arial"/>
                <w:sz w:val="18"/>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Yu Mincho" w:hAnsi="Arial"/>
                <w:sz w:val="18"/>
                <w:lang w:eastAsia="zh-CN"/>
              </w:rPr>
            </w:pPr>
            <w:r w:rsidRPr="00026581">
              <w:rPr>
                <w:rFonts w:ascii="Arial" w:eastAsia="等线" w:hAnsi="Arial"/>
                <w:sz w:val="18"/>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val="restart"/>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hint="eastAsia"/>
                <w:sz w:val="18"/>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hint="eastAsia"/>
                <w:sz w:val="18"/>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Yu Mincho" w:hAnsi="Arial" w:hint="eastAsia"/>
                <w:sz w:val="18"/>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cs="Arial"/>
                <w:sz w:val="18"/>
                <w:szCs w:val="18"/>
              </w:rPr>
            </w:pPr>
          </w:p>
        </w:tc>
      </w:tr>
      <w:tr w:rsidR="00026581" w:rsidRPr="00026581" w:rsidTr="00A4566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ind w:left="851" w:hanging="851"/>
              <w:rPr>
                <w:rFonts w:ascii="Arial" w:eastAsia="等线" w:hAnsi="Arial"/>
                <w:sz w:val="18"/>
              </w:rPr>
            </w:pPr>
            <w:r w:rsidRPr="00026581">
              <w:rPr>
                <w:rFonts w:ascii="Arial" w:eastAsia="Yu Mincho" w:hAnsi="Arial"/>
                <w:sz w:val="18"/>
              </w:rPr>
              <w:t>NOTE 1:</w:t>
            </w:r>
            <w:r w:rsidRPr="00026581">
              <w:rPr>
                <w:rFonts w:ascii="Arial" w:eastAsia="等线" w:hAnsi="Arial"/>
                <w:sz w:val="18"/>
              </w:rPr>
              <w:tab/>
              <w:t xml:space="preserve">For </w:t>
            </w:r>
            <w:r w:rsidRPr="00026581">
              <w:rPr>
                <w:rFonts w:ascii="Arial" w:eastAsia="等线" w:hAnsi="Arial"/>
                <w:sz w:val="18"/>
                <w:lang w:val="en-US"/>
              </w:rPr>
              <w:t xml:space="preserve">this bandwidth, the minimum requirements are </w:t>
            </w:r>
            <w:r w:rsidRPr="00026581">
              <w:rPr>
                <w:rFonts w:ascii="Arial" w:eastAsia="等线" w:hAnsi="Arial"/>
                <w:sz w:val="18"/>
              </w:rPr>
              <w:t xml:space="preserve">restricted to operation when carrier is configured as an downlink </w:t>
            </w:r>
            <w:proofErr w:type="spellStart"/>
            <w:r w:rsidRPr="00026581">
              <w:rPr>
                <w:rFonts w:ascii="Arial" w:eastAsia="等线" w:hAnsi="Arial"/>
                <w:sz w:val="18"/>
              </w:rPr>
              <w:t>SCell</w:t>
            </w:r>
            <w:proofErr w:type="spellEnd"/>
            <w:r w:rsidRPr="00026581">
              <w:rPr>
                <w:rFonts w:ascii="Arial" w:eastAsia="等线" w:hAnsi="Arial"/>
                <w:sz w:val="18"/>
              </w:rPr>
              <w:t xml:space="preserve"> part of CA configuration</w:t>
            </w:r>
          </w:p>
          <w:p w:rsidR="00026581" w:rsidRPr="00026581" w:rsidRDefault="00026581" w:rsidP="00026581">
            <w:pPr>
              <w:keepNext/>
              <w:keepLines/>
              <w:spacing w:after="0"/>
              <w:ind w:left="851" w:hanging="851"/>
              <w:rPr>
                <w:rFonts w:ascii="Arial" w:eastAsia="等线" w:hAnsi="Arial"/>
                <w:sz w:val="18"/>
              </w:rPr>
            </w:pPr>
            <w:r w:rsidRPr="00026581">
              <w:rPr>
                <w:rFonts w:ascii="Arial" w:eastAsia="Yu Mincho" w:hAnsi="Arial"/>
                <w:sz w:val="18"/>
              </w:rPr>
              <w:t>NOTE 2:</w:t>
            </w:r>
            <w:r w:rsidRPr="00026581">
              <w:rPr>
                <w:rFonts w:ascii="Arial" w:eastAsia="等线" w:hAnsi="Arial"/>
                <w:sz w:val="18"/>
              </w:rPr>
              <w:tab/>
              <w:t xml:space="preserve">For </w:t>
            </w:r>
            <w:r w:rsidRPr="00026581">
              <w:rPr>
                <w:rFonts w:ascii="Arial" w:eastAsia="等线" w:hAnsi="Arial"/>
                <w:sz w:val="18"/>
                <w:lang w:val="en-US"/>
              </w:rPr>
              <w:t xml:space="preserve">this bandwidth, the minimum requirements are </w:t>
            </w:r>
            <w:r w:rsidRPr="00026581">
              <w:rPr>
                <w:rFonts w:ascii="Arial" w:eastAsia="等线" w:hAnsi="Arial"/>
                <w:sz w:val="18"/>
              </w:rPr>
              <w:t xml:space="preserve">restricted to operation when carrier is configured as an </w:t>
            </w:r>
            <w:proofErr w:type="spellStart"/>
            <w:r w:rsidRPr="00026581">
              <w:rPr>
                <w:rFonts w:ascii="Arial" w:eastAsia="等线" w:hAnsi="Arial"/>
                <w:sz w:val="18"/>
              </w:rPr>
              <w:t>SCell</w:t>
            </w:r>
            <w:proofErr w:type="spellEnd"/>
            <w:r w:rsidRPr="00026581">
              <w:rPr>
                <w:rFonts w:ascii="Arial" w:eastAsia="等线" w:hAnsi="Arial"/>
                <w:sz w:val="18"/>
              </w:rPr>
              <w:t xml:space="preserve"> part of DC or CA configuration</w:t>
            </w:r>
          </w:p>
          <w:p w:rsidR="00026581" w:rsidRPr="00026581" w:rsidRDefault="00026581" w:rsidP="00026581">
            <w:pPr>
              <w:keepNext/>
              <w:keepLines/>
              <w:spacing w:after="0"/>
              <w:ind w:left="851" w:hanging="851"/>
              <w:rPr>
                <w:rFonts w:ascii="Arial" w:eastAsia="等线" w:hAnsi="Arial" w:cs="Arial"/>
                <w:sz w:val="18"/>
                <w:szCs w:val="18"/>
              </w:rPr>
            </w:pPr>
            <w:r w:rsidRPr="00026581">
              <w:rPr>
                <w:rFonts w:ascii="Arial" w:eastAsia="Yu Mincho" w:hAnsi="Arial"/>
                <w:sz w:val="18"/>
              </w:rPr>
              <w:t>NOTE 3:</w:t>
            </w:r>
            <w:r w:rsidRPr="00026581">
              <w:rPr>
                <w:rFonts w:ascii="Arial" w:eastAsia="等线" w:hAnsi="Arial"/>
                <w:sz w:val="18"/>
              </w:rPr>
              <w:tab/>
            </w:r>
            <w:r w:rsidRPr="00026581">
              <w:rPr>
                <w:rFonts w:ascii="Arial" w:eastAsia="等线" w:hAnsi="Arial" w:cs="Arial"/>
                <w:sz w:val="18"/>
                <w:szCs w:val="18"/>
              </w:rPr>
              <w:t>For this bandwidth, it only applies for UL transmission.</w:t>
            </w:r>
          </w:p>
          <w:p w:rsidR="00026581" w:rsidRPr="00026581" w:rsidRDefault="00026581" w:rsidP="00026581">
            <w:pPr>
              <w:keepNext/>
              <w:keepLines/>
              <w:spacing w:after="0"/>
              <w:ind w:left="851" w:hanging="851"/>
              <w:rPr>
                <w:rFonts w:ascii="Arial" w:eastAsia="等线" w:hAnsi="Arial" w:cs="Arial"/>
                <w:sz w:val="18"/>
                <w:szCs w:val="18"/>
              </w:rPr>
            </w:pPr>
            <w:r w:rsidRPr="00026581">
              <w:rPr>
                <w:rFonts w:ascii="Arial" w:eastAsia="Yu Mincho" w:hAnsi="Arial"/>
                <w:sz w:val="18"/>
              </w:rPr>
              <w:t>NOTE 4:</w:t>
            </w:r>
            <w:r w:rsidRPr="00026581">
              <w:rPr>
                <w:rFonts w:ascii="Arial" w:eastAsia="Yu Mincho" w:hAnsi="Arial"/>
                <w:sz w:val="18"/>
                <w:rPrChange w:id="10" w:author="Huawei" w:date="2020-06-06T00:54:00Z">
                  <w:rPr>
                    <w:rFonts w:ascii="Arial" w:eastAsia="等线" w:hAnsi="Arial"/>
                    <w:sz w:val="18"/>
                  </w:rPr>
                </w:rPrChange>
              </w:rPr>
              <w:tab/>
            </w:r>
            <w:ins w:id="11" w:author="Huawei" w:date="2020-06-06T00:54:00Z">
              <w:r w:rsidRPr="00026581">
                <w:rPr>
                  <w:rFonts w:ascii="Arial" w:eastAsia="Yu Mincho" w:hAnsi="Arial"/>
                  <w:sz w:val="18"/>
                  <w:rPrChange w:id="12" w:author="Huawei" w:date="2020-06-06T00:54:00Z">
                    <w:rPr/>
                  </w:rPrChange>
                </w:rPr>
                <w:t xml:space="preserve">For </w:t>
              </w:r>
              <w:r w:rsidRPr="00026581">
                <w:rPr>
                  <w:rFonts w:ascii="Arial" w:eastAsia="Yu Mincho" w:hAnsi="Arial"/>
                  <w:sz w:val="18"/>
                  <w:rPrChange w:id="13" w:author="Huawei" w:date="2020-06-06T00:54:00Z">
                    <w:rPr>
                      <w:lang w:val="en-US"/>
                    </w:rPr>
                  </w:rPrChange>
                </w:rPr>
                <w:t xml:space="preserve">this bandwidth, the minimum requirements are </w:t>
              </w:r>
              <w:r w:rsidRPr="00026581">
                <w:rPr>
                  <w:rFonts w:ascii="Arial" w:eastAsia="Yu Mincho" w:hAnsi="Arial"/>
                  <w:sz w:val="18"/>
                  <w:rPrChange w:id="14" w:author="Huawei" w:date="2020-06-06T00:54:00Z">
                    <w:rPr/>
                  </w:rPrChange>
                </w:rPr>
                <w:t xml:space="preserve">restricted to operation when carrier is configured as </w:t>
              </w:r>
              <w:proofErr w:type="gramStart"/>
              <w:r w:rsidRPr="00026581">
                <w:rPr>
                  <w:rFonts w:ascii="Arial" w:eastAsia="Yu Mincho" w:hAnsi="Arial"/>
                  <w:sz w:val="18"/>
                  <w:rPrChange w:id="15" w:author="Huawei" w:date="2020-06-06T00:54:00Z">
                    <w:rPr/>
                  </w:rPrChange>
                </w:rPr>
                <w:t>an</w:t>
              </w:r>
              <w:proofErr w:type="gramEnd"/>
              <w:r w:rsidRPr="00026581">
                <w:rPr>
                  <w:rFonts w:ascii="Arial" w:eastAsia="Yu Mincho" w:hAnsi="Arial"/>
                  <w:sz w:val="18"/>
                  <w:rPrChange w:id="16" w:author="Huawei" w:date="2020-06-06T00:54:00Z">
                    <w:rPr/>
                  </w:rPrChange>
                </w:rPr>
                <w:t xml:space="preserve"> </w:t>
              </w:r>
              <w:proofErr w:type="spellStart"/>
              <w:r w:rsidRPr="00026581">
                <w:rPr>
                  <w:rFonts w:ascii="Arial" w:eastAsia="Yu Mincho" w:hAnsi="Arial"/>
                  <w:sz w:val="18"/>
                  <w:rPrChange w:id="17" w:author="Huawei" w:date="2020-06-06T00:54:00Z">
                    <w:rPr/>
                  </w:rPrChange>
                </w:rPr>
                <w:t>SCell</w:t>
              </w:r>
              <w:proofErr w:type="spellEnd"/>
              <w:r w:rsidRPr="00026581">
                <w:rPr>
                  <w:rFonts w:ascii="Arial" w:eastAsia="Yu Mincho" w:hAnsi="Arial"/>
                  <w:sz w:val="18"/>
                  <w:rPrChange w:id="18" w:author="Huawei" w:date="2020-06-06T00:54:00Z">
                    <w:rPr/>
                  </w:rPrChange>
                </w:rPr>
                <w:t xml:space="preserve"> part of DC or CA configuration</w:t>
              </w:r>
            </w:ins>
            <w:del w:id="19" w:author="Huawei" w:date="2020-06-06T00:54:00Z">
              <w:r w:rsidRPr="00026581" w:rsidDel="00026581">
                <w:rPr>
                  <w:rFonts w:ascii="Arial" w:eastAsia="等线" w:hAnsi="Arial" w:cs="Arial"/>
                  <w:sz w:val="18"/>
                  <w:szCs w:val="18"/>
                </w:rPr>
                <w:delText>Void</w:delText>
              </w:r>
            </w:del>
            <w:r w:rsidRPr="00026581">
              <w:rPr>
                <w:rFonts w:ascii="Arial" w:eastAsia="等线" w:hAnsi="Arial" w:cs="Arial"/>
                <w:sz w:val="18"/>
                <w:szCs w:val="18"/>
              </w:rPr>
              <w:t>.</w:t>
            </w:r>
          </w:p>
        </w:tc>
      </w:tr>
    </w:tbl>
    <w:p w:rsidR="00026581" w:rsidRPr="00026581" w:rsidRDefault="00026581" w:rsidP="00026581">
      <w:pPr>
        <w:rPr>
          <w:rFonts w:eastAsia="等线"/>
        </w:rPr>
      </w:pPr>
    </w:p>
    <w:p w:rsidR="00026581" w:rsidRPr="00026581" w:rsidRDefault="00026581" w:rsidP="00026581">
      <w:pPr>
        <w:keepNext/>
        <w:keepLines/>
        <w:spacing w:before="60"/>
        <w:jc w:val="center"/>
        <w:rPr>
          <w:rFonts w:ascii="Arial" w:eastAsia="等线" w:hAnsi="Arial"/>
          <w:b/>
        </w:rPr>
      </w:pPr>
      <w:r w:rsidRPr="00026581">
        <w:rPr>
          <w:rFonts w:ascii="Arial" w:eastAsia="等线" w:hAnsi="Arial"/>
          <w:b/>
        </w:rPr>
        <w:t xml:space="preserve">Table 5.3.5-2: </w:t>
      </w:r>
      <w:r w:rsidRPr="00026581">
        <w:rPr>
          <w:rFonts w:ascii="Arial" w:eastAsia="等线" w:hAnsi="Arial"/>
          <w:b/>
          <w:i/>
        </w:rPr>
        <w:t>BS channel bandwidths</w:t>
      </w:r>
      <w:r w:rsidRPr="00026581">
        <w:rPr>
          <w:rFonts w:ascii="Arial" w:eastAsia="等线" w:hAnsi="Arial"/>
          <w:b/>
        </w:rPr>
        <w:t xml:space="preserve"> and SCS per </w:t>
      </w:r>
      <w:r w:rsidRPr="00026581">
        <w:rPr>
          <w:rFonts w:ascii="Arial" w:eastAsia="等线" w:hAnsi="Arial"/>
          <w:b/>
          <w:i/>
        </w:rPr>
        <w:t>operating band</w:t>
      </w:r>
      <w:r w:rsidRPr="00026581">
        <w:rPr>
          <w:rFonts w:ascii="Arial" w:eastAsia="等线" w:hAnsi="Arial"/>
          <w:b/>
        </w:rP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026581" w:rsidRPr="00026581" w:rsidTr="00A4566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 xml:space="preserve">NR band / SCS / </w:t>
            </w:r>
            <w:r w:rsidRPr="00026581">
              <w:rPr>
                <w:rFonts w:ascii="Arial" w:eastAsia="等线" w:hAnsi="Arial"/>
                <w:b/>
                <w:i/>
                <w:sz w:val="18"/>
              </w:rPr>
              <w:t>BS channel bandwidth</w:t>
            </w:r>
          </w:p>
        </w:tc>
      </w:tr>
      <w:tr w:rsidR="00026581" w:rsidRPr="00026581" w:rsidTr="00A4566C">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SCS</w:t>
            </w:r>
          </w:p>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kHz</w:t>
            </w:r>
          </w:p>
        </w:tc>
        <w:tc>
          <w:tcPr>
            <w:tcW w:w="815" w:type="pct"/>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200</w:t>
            </w:r>
          </w:p>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b/>
                <w:sz w:val="18"/>
              </w:rPr>
            </w:pPr>
            <w:r w:rsidRPr="00026581">
              <w:rPr>
                <w:rFonts w:ascii="Arial" w:eastAsia="等线" w:hAnsi="Arial"/>
                <w:b/>
                <w:sz w:val="18"/>
              </w:rPr>
              <w:t>400 MHz</w:t>
            </w:r>
          </w:p>
        </w:tc>
      </w:tr>
      <w:tr w:rsidR="00026581" w:rsidRPr="00026581" w:rsidTr="00A4566C">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r w:rsidR="00026581" w:rsidRPr="00026581" w:rsidTr="00A4566C">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p>
        </w:tc>
      </w:tr>
      <w:tr w:rsidR="00026581" w:rsidRPr="00026581" w:rsidTr="00A4566C">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Yes</w:t>
            </w:r>
          </w:p>
        </w:tc>
      </w:tr>
    </w:tbl>
    <w:p w:rsidR="00026581" w:rsidRPr="00026581" w:rsidRDefault="00026581" w:rsidP="00026581">
      <w:pPr>
        <w:rPr>
          <w:rFonts w:eastAsia="等线"/>
        </w:rPr>
      </w:pPr>
    </w:p>
    <w:p w:rsidR="008C6478" w:rsidRDefault="008C6478" w:rsidP="008C6478">
      <w:pPr>
        <w:jc w:val="center"/>
        <w:rPr>
          <w:noProof/>
          <w:color w:val="FF0000"/>
          <w:lang w:eastAsia="zh-CN"/>
        </w:rPr>
      </w:pPr>
      <w:r>
        <w:rPr>
          <w:rFonts w:hint="eastAsia"/>
          <w:noProof/>
          <w:color w:val="FF0000"/>
          <w:lang w:eastAsia="zh-CN"/>
        </w:rPr>
        <w:t>&lt;&lt; Unchanged part omitte</w:t>
      </w:r>
      <w:r>
        <w:rPr>
          <w:noProof/>
          <w:color w:val="FF0000"/>
          <w:lang w:eastAsia="zh-CN"/>
        </w:rPr>
        <w:t>d</w:t>
      </w:r>
      <w:r w:rsidRPr="007F5451">
        <w:rPr>
          <w:noProof/>
          <w:color w:val="FF0000"/>
          <w:lang w:eastAsia="zh-CN"/>
        </w:rPr>
        <w:t xml:space="preserve"> &gt;&gt;</w:t>
      </w:r>
    </w:p>
    <w:p w:rsidR="00026581" w:rsidRPr="00026581" w:rsidRDefault="00026581" w:rsidP="00026581">
      <w:pPr>
        <w:keepNext/>
        <w:keepLines/>
        <w:spacing w:before="120"/>
        <w:ind w:left="1418" w:hanging="1418"/>
        <w:outlineLvl w:val="3"/>
        <w:rPr>
          <w:rFonts w:ascii="Arial" w:eastAsia="Yu Mincho" w:hAnsi="Arial"/>
          <w:sz w:val="24"/>
        </w:rPr>
      </w:pPr>
      <w:bookmarkStart w:id="20" w:name="_Toc29811652"/>
      <w:bookmarkStart w:id="21" w:name="_Toc36817204"/>
      <w:bookmarkStart w:id="22" w:name="_Toc37260120"/>
      <w:bookmarkStart w:id="23" w:name="_Toc37267508"/>
      <w:r w:rsidRPr="00026581">
        <w:rPr>
          <w:rFonts w:ascii="Arial" w:eastAsia="Yu Mincho" w:hAnsi="Arial"/>
          <w:sz w:val="24"/>
        </w:rPr>
        <w:t>5.4.3.3</w:t>
      </w:r>
      <w:r w:rsidRPr="00026581">
        <w:rPr>
          <w:rFonts w:ascii="Arial" w:eastAsia="Yu Mincho" w:hAnsi="Arial"/>
          <w:sz w:val="24"/>
        </w:rPr>
        <w:tab/>
        <w:t>Synchronization raster entries for each operating band</w:t>
      </w:r>
      <w:bookmarkEnd w:id="20"/>
      <w:bookmarkEnd w:id="21"/>
      <w:bookmarkEnd w:id="22"/>
      <w:bookmarkEnd w:id="23"/>
    </w:p>
    <w:p w:rsidR="00026581" w:rsidRPr="00026581" w:rsidRDefault="00026581" w:rsidP="00026581">
      <w:pPr>
        <w:rPr>
          <w:rFonts w:eastAsia="Yu Mincho"/>
        </w:rPr>
      </w:pPr>
      <w:r w:rsidRPr="00026581">
        <w:rPr>
          <w:rFonts w:eastAsia="Yu Mincho"/>
        </w:rPr>
        <w:t>The synchronization raster for each band is give in table 5.4.3.3-1. The distance between applicable GSCN entries is given by the &lt;Step size&gt; indicated in table 5.4.3.3-1 for FR1 and table 5.4.3.3-2 for FR2.</w:t>
      </w:r>
    </w:p>
    <w:p w:rsidR="00026581" w:rsidRPr="00026581" w:rsidRDefault="00026581" w:rsidP="00026581">
      <w:pPr>
        <w:keepNext/>
        <w:keepLines/>
        <w:spacing w:before="60"/>
        <w:jc w:val="center"/>
        <w:rPr>
          <w:rFonts w:ascii="Arial" w:eastAsia="Yu Mincho" w:hAnsi="Arial"/>
          <w:b/>
        </w:rPr>
      </w:pPr>
      <w:r w:rsidRPr="00026581">
        <w:rPr>
          <w:rFonts w:ascii="Arial" w:eastAsia="Yu Mincho" w:hAnsi="Arial"/>
          <w:b/>
        </w:rPr>
        <w:lastRenderedPageBreak/>
        <w:t xml:space="preserve">Table 5.4.3.3-1: Applicable SS raster entries per </w:t>
      </w:r>
      <w:r w:rsidRPr="00026581">
        <w:rPr>
          <w:rFonts w:ascii="Arial" w:eastAsia="Yu Mincho" w:hAnsi="Arial"/>
          <w:b/>
          <w:i/>
        </w:rPr>
        <w:t>operating band</w:t>
      </w:r>
      <w:r w:rsidRPr="00026581">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b/>
                <w:sz w:val="18"/>
              </w:rPr>
            </w:pPr>
            <w:r w:rsidRPr="00026581">
              <w:rPr>
                <w:rFonts w:ascii="Arial" w:eastAsia="Yu Mincho" w:hAnsi="Arial"/>
                <w:b/>
                <w:sz w:val="18"/>
              </w:rPr>
              <w:t xml:space="preserve">NR </w:t>
            </w:r>
            <w:r w:rsidRPr="00026581">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b/>
                <w:sz w:val="18"/>
                <w:lang w:eastAsia="ja-JP"/>
              </w:rPr>
            </w:pPr>
            <w:r w:rsidRPr="00026581">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b/>
                <w:sz w:val="18"/>
                <w:lang w:eastAsia="zh-CN"/>
              </w:rPr>
            </w:pPr>
            <w:r w:rsidRPr="00026581">
              <w:rPr>
                <w:rFonts w:ascii="Arial" w:eastAsia="等线" w:hAnsi="Arial"/>
                <w:b/>
                <w:sz w:val="18"/>
                <w:lang w:eastAsia="zh-CN"/>
              </w:rPr>
              <w:t>SS Block pattern</w:t>
            </w:r>
            <w:r w:rsidRPr="00026581">
              <w:rPr>
                <w:rFonts w:ascii="Arial" w:eastAsia="等线"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b/>
                <w:sz w:val="18"/>
                <w:vertAlign w:val="subscript"/>
              </w:rPr>
            </w:pPr>
            <w:r w:rsidRPr="00026581">
              <w:rPr>
                <w:rFonts w:ascii="Arial" w:eastAsia="Yu Mincho" w:hAnsi="Arial"/>
                <w:b/>
                <w:sz w:val="18"/>
              </w:rPr>
              <w:t>Range of GSCN</w:t>
            </w:r>
          </w:p>
          <w:p w:rsidR="00026581" w:rsidRPr="00026581" w:rsidRDefault="00026581" w:rsidP="00026581">
            <w:pPr>
              <w:keepNext/>
              <w:keepLines/>
              <w:spacing w:after="0"/>
              <w:jc w:val="center"/>
              <w:rPr>
                <w:rFonts w:ascii="Arial" w:eastAsia="Yu Mincho" w:hAnsi="Arial"/>
                <w:b/>
                <w:sz w:val="18"/>
              </w:rPr>
            </w:pPr>
            <w:r w:rsidRPr="00026581">
              <w:rPr>
                <w:rFonts w:ascii="Arial" w:eastAsia="Yu Mincho" w:hAnsi="Arial"/>
                <w:b/>
                <w:sz w:val="18"/>
              </w:rPr>
              <w:t>(First – &lt;Step size&gt; – Last)</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5279 – &lt;1&gt; – 5419</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4829 – &lt;1&gt; – 4969</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4517 – &lt;1&gt; – 4693</w:t>
            </w:r>
          </w:p>
        </w:tc>
      </w:tr>
      <w:tr w:rsidR="00026581" w:rsidRPr="00026581" w:rsidTr="00A4566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n5</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2177 – &lt;1&gt; – 2230</w:t>
            </w:r>
          </w:p>
        </w:tc>
      </w:tr>
      <w:tr w:rsidR="00026581" w:rsidRPr="00026581" w:rsidTr="00A4566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2183 – &lt;1&gt; – 2224</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6554 – &lt;1&gt; – 6718</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2318 – &lt;1&gt; – 2395</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n12</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1828 – &lt;1&gt; – 1858</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n14</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1901 – &lt;1&gt; – 1915</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proofErr w:type="spellStart"/>
            <w:r w:rsidRPr="00026581">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MS Mincho" w:hAnsi="Arial" w:hint="eastAsia"/>
                <w:sz w:val="18"/>
                <w:lang w:val="en-US" w:eastAsia="ja-JP"/>
              </w:rPr>
              <w:t>2156</w:t>
            </w:r>
            <w:r w:rsidRPr="00026581">
              <w:rPr>
                <w:rFonts w:ascii="Arial" w:eastAsia="等线" w:hAnsi="Arial"/>
                <w:sz w:val="18"/>
              </w:rPr>
              <w:t xml:space="preserve"> – &lt;1&gt; – </w:t>
            </w:r>
            <w:r w:rsidRPr="00026581">
              <w:rPr>
                <w:rFonts w:ascii="Arial" w:eastAsia="MS Mincho" w:hAnsi="Arial" w:hint="eastAsia"/>
                <w:sz w:val="18"/>
                <w:lang w:val="en-US" w:eastAsia="ja-JP"/>
              </w:rPr>
              <w:t>2182</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1982 – &lt;1&gt; – 2047</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n25</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4829 – &lt;1&gt; – 4981</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n26</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2153 – &lt;1&gt; – 2230</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1901 – &lt;1&gt; – 2002</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n29</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1798 – &lt;1&gt; – 1813</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n30</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 xml:space="preserve">5879 </w:t>
            </w:r>
            <w:r w:rsidRPr="00026581">
              <w:rPr>
                <w:rFonts w:ascii="Arial" w:eastAsia="Yu Mincho" w:hAnsi="Arial"/>
                <w:sz w:val="18"/>
              </w:rPr>
              <w:t>–</w:t>
            </w:r>
            <w:r w:rsidRPr="00026581">
              <w:rPr>
                <w:rFonts w:ascii="Arial" w:eastAsia="等线" w:hAnsi="Arial"/>
                <w:sz w:val="18"/>
              </w:rPr>
              <w:t xml:space="preserve"> &lt;1&gt; </w:t>
            </w:r>
            <w:r w:rsidRPr="00026581">
              <w:rPr>
                <w:rFonts w:ascii="Arial" w:eastAsia="Yu Mincho" w:hAnsi="Arial"/>
                <w:sz w:val="18"/>
              </w:rPr>
              <w:t>–</w:t>
            </w:r>
            <w:r w:rsidRPr="00026581">
              <w:rPr>
                <w:rFonts w:ascii="Arial" w:eastAsia="等线" w:hAnsi="Arial"/>
                <w:sz w:val="18"/>
              </w:rPr>
              <w:t xml:space="preserve"> 5893</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5030</w:t>
            </w:r>
            <w:r w:rsidRPr="00026581">
              <w:rPr>
                <w:rFonts w:ascii="Arial" w:eastAsia="等线" w:hAnsi="Arial"/>
                <w:sz w:val="18"/>
              </w:rPr>
              <w:t xml:space="preserve"> – &lt;1&gt; – </w:t>
            </w:r>
            <w:r w:rsidRPr="00026581">
              <w:rPr>
                <w:rFonts w:ascii="Arial" w:eastAsia="宋体" w:hAnsi="Arial"/>
                <w:sz w:val="18"/>
                <w:lang w:val="en-US" w:eastAsia="zh-CN"/>
              </w:rPr>
              <w:t>5056</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n38</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6431 – &lt;1&gt; – 6544</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宋体" w:hAnsi="Arial"/>
                <w:sz w:val="18"/>
                <w:lang w:val="en-US" w:eastAsia="zh-CN"/>
              </w:rPr>
              <w:t xml:space="preserve">4706 </w:t>
            </w:r>
            <w:r w:rsidRPr="00026581">
              <w:rPr>
                <w:rFonts w:ascii="Arial" w:eastAsia="等线" w:hAnsi="Arial"/>
                <w:sz w:val="18"/>
              </w:rPr>
              <w:t xml:space="preserve">– &lt;1&gt; – </w:t>
            </w:r>
            <w:r w:rsidRPr="00026581">
              <w:rPr>
                <w:rFonts w:ascii="Arial" w:eastAsia="宋体" w:hAnsi="Arial"/>
                <w:sz w:val="18"/>
                <w:lang w:val="en-US" w:eastAsia="zh-CN"/>
              </w:rPr>
              <w:t>4795</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n40</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C1696B" w:rsidP="00026581">
            <w:pPr>
              <w:keepNext/>
              <w:keepLines/>
              <w:spacing w:after="0"/>
              <w:jc w:val="center"/>
              <w:rPr>
                <w:rFonts w:ascii="Arial" w:eastAsia="等线" w:hAnsi="Arial"/>
                <w:sz w:val="18"/>
              </w:rPr>
            </w:pPr>
            <w:ins w:id="24" w:author="Huawei" w:date="2020-06-06T00:55:00Z">
              <w:r>
                <w:rPr>
                  <w:rFonts w:ascii="Arial" w:eastAsia="等线" w:hAnsi="Arial"/>
                  <w:sz w:val="18"/>
                </w:rPr>
                <w:t>30</w:t>
              </w:r>
            </w:ins>
            <w:del w:id="25" w:author="Huawei" w:date="2020-06-06T00:55:00Z">
              <w:r w:rsidR="00026581" w:rsidRPr="00026581" w:rsidDel="00C1696B">
                <w:rPr>
                  <w:rFonts w:ascii="Arial" w:eastAsia="等线" w:hAnsi="Arial"/>
                  <w:sz w:val="18"/>
                </w:rPr>
                <w:delText>15</w:delText>
              </w:r>
            </w:del>
            <w:r w:rsidR="00026581" w:rsidRPr="00026581">
              <w:rPr>
                <w:rFonts w:ascii="Arial" w:eastAsia="等线"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ins w:id="26" w:author="Huawei" w:date="2020-06-06T00:55:00Z">
              <w:r w:rsidR="00C1696B">
                <w:rPr>
                  <w:rFonts w:ascii="Arial" w:eastAsia="等线" w:hAnsi="Arial"/>
                  <w:sz w:val="18"/>
                  <w:lang w:val="en-US" w:eastAsia="zh-CN"/>
                </w:rPr>
                <w:t>C</w:t>
              </w:r>
            </w:ins>
            <w:del w:id="27" w:author="Huawei" w:date="2020-06-06T00:55:00Z">
              <w:r w:rsidRPr="00026581" w:rsidDel="00C1696B">
                <w:rPr>
                  <w:rFonts w:ascii="Arial" w:eastAsia="等线" w:hAnsi="Arial"/>
                  <w:sz w:val="18"/>
                  <w:lang w:val="en-US" w:eastAsia="zh-CN"/>
                </w:rPr>
                <w:delText>A</w:delText>
              </w:r>
            </w:del>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57</w:t>
            </w:r>
            <w:ins w:id="28" w:author="Huawei" w:date="2020-06-06T00:55:00Z">
              <w:r w:rsidR="00C1696B">
                <w:rPr>
                  <w:rFonts w:ascii="Arial" w:eastAsia="等线" w:hAnsi="Arial"/>
                  <w:sz w:val="18"/>
                </w:rPr>
                <w:t>62</w:t>
              </w:r>
            </w:ins>
            <w:del w:id="29" w:author="Huawei" w:date="2020-06-06T00:55:00Z">
              <w:r w:rsidRPr="00026581" w:rsidDel="00C1696B">
                <w:rPr>
                  <w:rFonts w:ascii="Arial" w:eastAsia="等线" w:hAnsi="Arial"/>
                  <w:sz w:val="18"/>
                </w:rPr>
                <w:delText>56</w:delText>
              </w:r>
            </w:del>
            <w:r w:rsidRPr="00026581">
              <w:rPr>
                <w:rFonts w:ascii="Arial" w:eastAsia="等线" w:hAnsi="Arial"/>
                <w:sz w:val="18"/>
              </w:rPr>
              <w:t xml:space="preserve"> – &lt;1&gt; – 59</w:t>
            </w:r>
            <w:ins w:id="30" w:author="Huawei" w:date="2020-06-06T00:56:00Z">
              <w:r w:rsidR="00C1696B">
                <w:rPr>
                  <w:rFonts w:ascii="Arial" w:eastAsia="等线" w:hAnsi="Arial"/>
                  <w:sz w:val="18"/>
                </w:rPr>
                <w:t>8</w:t>
              </w:r>
            </w:ins>
            <w:bookmarkStart w:id="31" w:name="_GoBack"/>
            <w:bookmarkEnd w:id="31"/>
            <w:r w:rsidRPr="00026581">
              <w:rPr>
                <w:rFonts w:ascii="Arial" w:eastAsia="等线" w:hAnsi="Arial"/>
                <w:sz w:val="18"/>
              </w:rPr>
              <w:t>9</w:t>
            </w:r>
            <w:del w:id="32" w:author="Huawei" w:date="2020-06-06T00:56:00Z">
              <w:r w:rsidRPr="00026581" w:rsidDel="00C1696B">
                <w:rPr>
                  <w:rFonts w:ascii="Arial" w:eastAsia="等线" w:hAnsi="Arial"/>
                  <w:sz w:val="18"/>
                </w:rPr>
                <w:delText>5</w:delText>
              </w:r>
            </w:del>
          </w:p>
        </w:tc>
      </w:tr>
      <w:tr w:rsidR="00026581" w:rsidRPr="00026581" w:rsidTr="00A4566C">
        <w:trPr>
          <w:jc w:val="center"/>
        </w:trPr>
        <w:tc>
          <w:tcPr>
            <w:tcW w:w="2156" w:type="dxa"/>
            <w:vMerge w:val="restart"/>
            <w:tcBorders>
              <w:top w:val="single" w:sz="4" w:space="0" w:color="auto"/>
              <w:left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n41</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Del="000B34DE"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6246 – &lt;3&gt; – 6717</w:t>
            </w:r>
          </w:p>
        </w:tc>
      </w:tr>
      <w:tr w:rsidR="00026581" w:rsidRPr="00026581" w:rsidTr="00A4566C">
        <w:trPr>
          <w:jc w:val="center"/>
        </w:trPr>
        <w:tc>
          <w:tcPr>
            <w:tcW w:w="2156" w:type="dxa"/>
            <w:vMerge/>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6252 – &lt;3&gt; – 6714</w:t>
            </w:r>
          </w:p>
        </w:tc>
      </w:tr>
      <w:tr w:rsidR="00026581" w:rsidRPr="00026581" w:rsidTr="00A4566C">
        <w:trPr>
          <w:jc w:val="center"/>
        </w:trPr>
        <w:tc>
          <w:tcPr>
            <w:tcW w:w="2156" w:type="dxa"/>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ko-KR"/>
              </w:rPr>
              <w:t>7884 – &lt;1&gt; – 7982</w:t>
            </w:r>
          </w:p>
        </w:tc>
      </w:tr>
      <w:tr w:rsidR="00026581" w:rsidRPr="00026581" w:rsidTr="00A4566C">
        <w:trPr>
          <w:jc w:val="center"/>
        </w:trPr>
        <w:tc>
          <w:tcPr>
            <w:tcW w:w="2156" w:type="dxa"/>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n50</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3584 – &lt;1&gt; – 3787</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3572 – &lt;1&gt; – 3574</w:t>
            </w:r>
          </w:p>
        </w:tc>
      </w:tr>
      <w:tr w:rsidR="00026581" w:rsidRPr="00026581" w:rsidTr="00A4566C">
        <w:trPr>
          <w:jc w:val="center"/>
        </w:trPr>
        <w:tc>
          <w:tcPr>
            <w:tcW w:w="2156" w:type="dxa"/>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fr-FR"/>
              </w:rPr>
              <w:t>n5</w:t>
            </w:r>
            <w:r w:rsidRPr="00026581">
              <w:rPr>
                <w:rFonts w:ascii="Arial" w:eastAsia="等线"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zh-CN"/>
              </w:rPr>
              <w:t>6215</w:t>
            </w:r>
            <w:r w:rsidRPr="00026581">
              <w:rPr>
                <w:rFonts w:ascii="Arial" w:eastAsia="等线" w:hAnsi="Arial"/>
                <w:sz w:val="18"/>
                <w:lang w:eastAsia="fr-FR"/>
              </w:rPr>
              <w:t xml:space="preserve"> – &lt;1&gt; – </w:t>
            </w:r>
            <w:r w:rsidRPr="00026581">
              <w:rPr>
                <w:rFonts w:ascii="Arial" w:eastAsia="等线" w:hAnsi="Arial"/>
                <w:sz w:val="18"/>
                <w:lang w:eastAsia="zh-CN"/>
              </w:rPr>
              <w:t>6232</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n65</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r w:rsidRPr="00026581">
              <w:rPr>
                <w:rFonts w:ascii="Arial" w:eastAsia="等线"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5279 – &lt;1&gt; – 5494</w:t>
            </w:r>
          </w:p>
        </w:tc>
      </w:tr>
      <w:tr w:rsidR="00026581" w:rsidRPr="00026581" w:rsidTr="00A4566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n66</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5279 – &lt;1&gt; – 5494</w:t>
            </w:r>
          </w:p>
        </w:tc>
      </w:tr>
      <w:tr w:rsidR="00026581" w:rsidRPr="00026581" w:rsidTr="00A4566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5285 – &lt;1&gt; – 5488</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4993 – &lt;1&gt; – 5044</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1547 – &lt;1&gt; – 1624</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n74</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3692 – &lt;1&gt; – 3790</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3584 – &lt;1&gt; – 3787</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3572 – &lt;1&gt; – 3574</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Del="000B34DE"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7711 – &lt;1&gt; – 8329</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Del="000B34DE"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7711 – &lt;1&gt; – 8051</w:t>
            </w:r>
          </w:p>
        </w:tc>
      </w:tr>
      <w:tr w:rsidR="00026581" w:rsidRPr="00026581" w:rsidTr="00A4566C">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Del="00A44353" w:rsidRDefault="00026581" w:rsidP="00026581">
            <w:pPr>
              <w:keepNext/>
              <w:keepLines/>
              <w:spacing w:after="0"/>
              <w:jc w:val="center"/>
              <w:rPr>
                <w:rFonts w:ascii="Arial" w:eastAsia="等线" w:hAnsi="Arial"/>
                <w:sz w:val="18"/>
              </w:rPr>
            </w:pPr>
            <w:r w:rsidRPr="00026581">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8480 – &lt;16&gt; – 8880</w:t>
            </w:r>
          </w:p>
        </w:tc>
      </w:tr>
      <w:tr w:rsidR="00026581" w:rsidRPr="00026581" w:rsidTr="00A4566C">
        <w:trPr>
          <w:jc w:val="center"/>
        </w:trPr>
        <w:tc>
          <w:tcPr>
            <w:tcW w:w="2156" w:type="dxa"/>
            <w:vMerge w:val="restart"/>
            <w:tcBorders>
              <w:top w:val="single" w:sz="4" w:space="0" w:color="auto"/>
              <w:left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r w:rsidRPr="00026581">
              <w:rPr>
                <w:rFonts w:ascii="Arial" w:eastAsia="等线"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6246 – &lt;</w:t>
            </w:r>
            <w:r w:rsidRPr="00026581">
              <w:rPr>
                <w:rFonts w:ascii="Arial" w:eastAsia="等线" w:hAnsi="Arial" w:hint="eastAsia"/>
                <w:sz w:val="18"/>
                <w:lang w:eastAsia="zh-CN"/>
              </w:rPr>
              <w:t>1</w:t>
            </w:r>
            <w:r w:rsidRPr="00026581">
              <w:rPr>
                <w:rFonts w:ascii="Arial" w:eastAsia="等线" w:hAnsi="Arial"/>
                <w:sz w:val="18"/>
              </w:rPr>
              <w:t>&gt; – 6717</w:t>
            </w:r>
          </w:p>
        </w:tc>
      </w:tr>
      <w:tr w:rsidR="00026581" w:rsidRPr="00026581" w:rsidTr="00A4566C">
        <w:trPr>
          <w:jc w:val="center"/>
        </w:trPr>
        <w:tc>
          <w:tcPr>
            <w:tcW w:w="2156" w:type="dxa"/>
            <w:vMerge/>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6252 – &lt;</w:t>
            </w:r>
            <w:r w:rsidRPr="00026581">
              <w:rPr>
                <w:rFonts w:ascii="Arial" w:eastAsia="等线" w:hAnsi="Arial" w:hint="eastAsia"/>
                <w:sz w:val="18"/>
                <w:lang w:eastAsia="zh-CN"/>
              </w:rPr>
              <w:t>1</w:t>
            </w:r>
            <w:r w:rsidRPr="00026581">
              <w:rPr>
                <w:rFonts w:ascii="Arial" w:eastAsia="等线" w:hAnsi="Arial"/>
                <w:sz w:val="18"/>
              </w:rPr>
              <w:t>&gt; – 6714</w:t>
            </w:r>
          </w:p>
        </w:tc>
      </w:tr>
      <w:tr w:rsidR="00026581" w:rsidRPr="00026581" w:rsidTr="00A4566C">
        <w:trPr>
          <w:jc w:val="center"/>
        </w:trPr>
        <w:tc>
          <w:tcPr>
            <w:tcW w:w="2156" w:type="dxa"/>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eastAsia="zh-CN"/>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3572 – &lt;1&gt; – 3574</w:t>
            </w:r>
          </w:p>
        </w:tc>
      </w:tr>
      <w:tr w:rsidR="00026581" w:rsidRPr="00026581" w:rsidTr="00A4566C">
        <w:trPr>
          <w:jc w:val="center"/>
        </w:trPr>
        <w:tc>
          <w:tcPr>
            <w:tcW w:w="2156" w:type="dxa"/>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eastAsia="zh-CN"/>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3584 – &lt;1&gt; – 3787</w:t>
            </w:r>
          </w:p>
        </w:tc>
      </w:tr>
      <w:tr w:rsidR="00026581" w:rsidRPr="00026581" w:rsidTr="00A4566C">
        <w:trPr>
          <w:jc w:val="center"/>
        </w:trPr>
        <w:tc>
          <w:tcPr>
            <w:tcW w:w="2156" w:type="dxa"/>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eastAsia="zh-CN"/>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3572 – &lt;1&gt; – 3574</w:t>
            </w:r>
          </w:p>
        </w:tc>
      </w:tr>
      <w:tr w:rsidR="00026581" w:rsidRPr="00026581" w:rsidTr="00A4566C">
        <w:trPr>
          <w:jc w:val="center"/>
        </w:trPr>
        <w:tc>
          <w:tcPr>
            <w:tcW w:w="2156" w:type="dxa"/>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eastAsia="zh-CN"/>
              </w:rPr>
            </w:pPr>
            <w:r w:rsidRPr="00026581">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3584 – &lt;1&gt; – 3787</w:t>
            </w:r>
          </w:p>
        </w:tc>
      </w:tr>
      <w:tr w:rsidR="00026581" w:rsidRPr="00026581" w:rsidTr="00A4566C">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ind w:left="851" w:hanging="851"/>
              <w:rPr>
                <w:rFonts w:ascii="Arial" w:eastAsia="等线" w:hAnsi="Arial"/>
                <w:sz w:val="18"/>
              </w:rPr>
            </w:pPr>
            <w:r w:rsidRPr="00026581">
              <w:rPr>
                <w:rFonts w:ascii="Arial" w:eastAsia="等线" w:hAnsi="Arial"/>
                <w:sz w:val="18"/>
              </w:rPr>
              <w:t>NOTE:</w:t>
            </w:r>
            <w:r w:rsidRPr="00026581">
              <w:rPr>
                <w:rFonts w:ascii="Arial" w:eastAsia="等线" w:hAnsi="Arial"/>
                <w:sz w:val="18"/>
              </w:rPr>
              <w:tab/>
              <w:t>SS Block pattern is defined in clause 4.1 in TS 38.213 [10].</w:t>
            </w:r>
          </w:p>
        </w:tc>
      </w:tr>
    </w:tbl>
    <w:p w:rsidR="00026581" w:rsidRPr="00026581" w:rsidRDefault="00026581" w:rsidP="00026581">
      <w:pPr>
        <w:rPr>
          <w:rFonts w:eastAsia="Yu Mincho"/>
        </w:rPr>
      </w:pPr>
    </w:p>
    <w:p w:rsidR="00026581" w:rsidRPr="00026581" w:rsidRDefault="00026581" w:rsidP="00026581">
      <w:pPr>
        <w:keepNext/>
        <w:keepLines/>
        <w:spacing w:before="60"/>
        <w:jc w:val="center"/>
        <w:rPr>
          <w:rFonts w:ascii="Arial" w:eastAsia="Yu Mincho" w:hAnsi="Arial"/>
          <w:b/>
        </w:rPr>
      </w:pPr>
      <w:r w:rsidRPr="00026581">
        <w:rPr>
          <w:rFonts w:ascii="Arial" w:eastAsia="Yu Mincho" w:hAnsi="Arial"/>
          <w:b/>
        </w:rPr>
        <w:t xml:space="preserve">Table 5.4.3.3-2: Applicable SS raster entries per </w:t>
      </w:r>
      <w:r w:rsidRPr="00026581">
        <w:rPr>
          <w:rFonts w:ascii="Arial" w:eastAsia="Yu Mincho" w:hAnsi="Arial"/>
          <w:b/>
          <w:i/>
        </w:rPr>
        <w:t>operating band</w:t>
      </w:r>
      <w:r w:rsidRPr="00026581">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026581" w:rsidRPr="00026581" w:rsidTr="00A4566C">
        <w:trPr>
          <w:jc w:val="center"/>
        </w:trPr>
        <w:tc>
          <w:tcPr>
            <w:tcW w:w="1951"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b/>
                <w:sz w:val="18"/>
              </w:rPr>
            </w:pPr>
            <w:r w:rsidRPr="00026581">
              <w:rPr>
                <w:rFonts w:ascii="Arial" w:eastAsia="Yu Mincho" w:hAnsi="Arial"/>
                <w:b/>
                <w:sz w:val="18"/>
              </w:rPr>
              <w:t xml:space="preserve">NR </w:t>
            </w:r>
            <w:r w:rsidRPr="00026581">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b/>
                <w:sz w:val="18"/>
                <w:lang w:eastAsia="ja-JP"/>
              </w:rPr>
            </w:pPr>
            <w:r w:rsidRPr="00026581">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Yu Mincho" w:hAnsi="Arial"/>
                <w:b/>
                <w:sz w:val="18"/>
              </w:rPr>
            </w:pPr>
            <w:r w:rsidRPr="00026581">
              <w:rPr>
                <w:rFonts w:ascii="Arial" w:eastAsia="等线" w:hAnsi="Arial"/>
                <w:b/>
                <w:sz w:val="18"/>
                <w:lang w:eastAsia="zh-CN"/>
              </w:rPr>
              <w:t>SS Block pattern</w:t>
            </w:r>
            <w:r w:rsidRPr="00026581">
              <w:rPr>
                <w:rFonts w:ascii="Arial" w:eastAsia="等线"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b/>
                <w:sz w:val="18"/>
                <w:vertAlign w:val="subscript"/>
              </w:rPr>
            </w:pPr>
            <w:r w:rsidRPr="00026581">
              <w:rPr>
                <w:rFonts w:ascii="Arial" w:eastAsia="Yu Mincho" w:hAnsi="Arial"/>
                <w:b/>
                <w:sz w:val="18"/>
              </w:rPr>
              <w:t>Range of GSCN</w:t>
            </w:r>
          </w:p>
          <w:p w:rsidR="00026581" w:rsidRPr="00026581" w:rsidRDefault="00026581" w:rsidP="00026581">
            <w:pPr>
              <w:keepNext/>
              <w:keepLines/>
              <w:spacing w:after="0"/>
              <w:jc w:val="center"/>
              <w:rPr>
                <w:rFonts w:ascii="Arial" w:eastAsia="Yu Mincho" w:hAnsi="Arial"/>
                <w:b/>
                <w:sz w:val="18"/>
              </w:rPr>
            </w:pPr>
            <w:r w:rsidRPr="00026581">
              <w:rPr>
                <w:rFonts w:ascii="Arial" w:eastAsia="Yu Mincho" w:hAnsi="Arial"/>
                <w:b/>
                <w:sz w:val="18"/>
              </w:rPr>
              <w:t>(First – &lt;Step size&gt; – Last)</w:t>
            </w:r>
          </w:p>
        </w:tc>
      </w:tr>
      <w:tr w:rsidR="00026581" w:rsidRPr="00026581" w:rsidTr="00A4566C">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22388 – &lt;1&gt; – 22558</w:t>
            </w:r>
          </w:p>
        </w:tc>
      </w:tr>
      <w:tr w:rsidR="00026581" w:rsidRPr="00026581" w:rsidTr="00A4566C">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22390 – &lt;2&gt; – 22556</w:t>
            </w:r>
          </w:p>
        </w:tc>
      </w:tr>
      <w:tr w:rsidR="00026581" w:rsidRPr="00026581" w:rsidTr="00A4566C">
        <w:trPr>
          <w:jc w:val="center"/>
        </w:trPr>
        <w:tc>
          <w:tcPr>
            <w:tcW w:w="1951" w:type="dxa"/>
            <w:vMerge w:val="restart"/>
            <w:tcBorders>
              <w:top w:val="single" w:sz="4" w:space="0" w:color="auto"/>
              <w:left w:val="single" w:sz="4" w:space="0" w:color="auto"/>
              <w:right w:val="single" w:sz="4" w:space="0" w:color="auto"/>
            </w:tcBorders>
            <w:vAlign w:val="center"/>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n258</w:t>
            </w:r>
          </w:p>
        </w:tc>
        <w:tc>
          <w:tcPr>
            <w:tcW w:w="216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22257 – &lt;1&gt; – 22443</w:t>
            </w:r>
          </w:p>
        </w:tc>
      </w:tr>
      <w:tr w:rsidR="00026581" w:rsidRPr="00026581" w:rsidTr="00A4566C">
        <w:trPr>
          <w:jc w:val="center"/>
        </w:trPr>
        <w:tc>
          <w:tcPr>
            <w:tcW w:w="1951" w:type="dxa"/>
            <w:vMerge/>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22258 – &lt;2&gt; – 22442</w:t>
            </w:r>
          </w:p>
        </w:tc>
      </w:tr>
      <w:tr w:rsidR="00026581" w:rsidRPr="00026581" w:rsidTr="00A4566C">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Yu Mincho" w:hAnsi="Arial"/>
                <w:sz w:val="18"/>
              </w:rPr>
            </w:pPr>
            <w:r w:rsidRPr="00026581">
              <w:rPr>
                <w:rFonts w:ascii="Arial" w:eastAsia="等线" w:hAnsi="Arial"/>
                <w:sz w:val="18"/>
              </w:rPr>
              <w:t>22995 – &lt;1&gt; – 23166</w:t>
            </w:r>
          </w:p>
        </w:tc>
      </w:tr>
      <w:tr w:rsidR="00026581" w:rsidRPr="00026581" w:rsidTr="00A4566C">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026581" w:rsidRPr="00026581" w:rsidRDefault="00026581" w:rsidP="00026581">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lang w:val="en-US" w:eastAsia="ja-JP"/>
              </w:rPr>
            </w:pPr>
            <w:r w:rsidRPr="00026581">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22996 – &lt;2&gt; – 23164</w:t>
            </w:r>
          </w:p>
        </w:tc>
      </w:tr>
      <w:tr w:rsidR="00026581" w:rsidRPr="00026581" w:rsidTr="00A4566C">
        <w:trPr>
          <w:jc w:val="center"/>
        </w:trPr>
        <w:tc>
          <w:tcPr>
            <w:tcW w:w="1951" w:type="dxa"/>
            <w:vMerge w:val="restart"/>
            <w:tcBorders>
              <w:top w:val="single" w:sz="4" w:space="0" w:color="auto"/>
              <w:left w:val="single" w:sz="4" w:space="0" w:color="auto"/>
              <w:right w:val="single" w:sz="4" w:space="0" w:color="auto"/>
            </w:tcBorders>
            <w:vAlign w:val="center"/>
          </w:tcPr>
          <w:p w:rsidR="00026581" w:rsidRPr="00026581" w:rsidRDefault="00026581" w:rsidP="00026581">
            <w:pPr>
              <w:keepNext/>
              <w:keepLines/>
              <w:spacing w:after="0"/>
              <w:jc w:val="center"/>
              <w:rPr>
                <w:rFonts w:ascii="Arial" w:eastAsia="Yu Mincho" w:hAnsi="Arial"/>
                <w:sz w:val="18"/>
              </w:rPr>
            </w:pPr>
            <w:r w:rsidRPr="00026581">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22446 – &lt;1&gt; – 22492</w:t>
            </w:r>
          </w:p>
        </w:tc>
      </w:tr>
      <w:tr w:rsidR="00026581" w:rsidRPr="00026581" w:rsidTr="00A4566C">
        <w:trPr>
          <w:jc w:val="center"/>
        </w:trPr>
        <w:tc>
          <w:tcPr>
            <w:tcW w:w="1951" w:type="dxa"/>
            <w:vMerge/>
            <w:tcBorders>
              <w:left w:val="single" w:sz="4" w:space="0" w:color="auto"/>
              <w:bottom w:val="single" w:sz="4" w:space="0" w:color="auto"/>
              <w:right w:val="single" w:sz="4" w:space="0" w:color="auto"/>
            </w:tcBorders>
            <w:vAlign w:val="center"/>
          </w:tcPr>
          <w:p w:rsidR="00026581" w:rsidRPr="00026581" w:rsidRDefault="00026581" w:rsidP="00026581">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jc w:val="center"/>
              <w:rPr>
                <w:rFonts w:ascii="Arial" w:eastAsia="等线" w:hAnsi="Arial"/>
                <w:sz w:val="18"/>
              </w:rPr>
            </w:pPr>
            <w:r w:rsidRPr="00026581">
              <w:rPr>
                <w:rFonts w:ascii="Arial" w:eastAsia="等线" w:hAnsi="Arial"/>
                <w:sz w:val="18"/>
              </w:rPr>
              <w:t>22446 – &lt;2&gt; – 22490</w:t>
            </w:r>
          </w:p>
        </w:tc>
      </w:tr>
      <w:tr w:rsidR="00026581" w:rsidRPr="00026581" w:rsidTr="00A4566C">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026581" w:rsidRPr="00026581" w:rsidRDefault="00026581" w:rsidP="00026581">
            <w:pPr>
              <w:keepNext/>
              <w:keepLines/>
              <w:spacing w:after="0"/>
              <w:ind w:left="851" w:hanging="851"/>
              <w:rPr>
                <w:rFonts w:ascii="Arial" w:eastAsia="等线" w:hAnsi="Arial"/>
                <w:sz w:val="18"/>
              </w:rPr>
            </w:pPr>
            <w:r w:rsidRPr="00026581">
              <w:rPr>
                <w:rFonts w:ascii="Arial" w:eastAsia="等线" w:hAnsi="Arial"/>
                <w:sz w:val="18"/>
              </w:rPr>
              <w:t>NOTE:</w:t>
            </w:r>
            <w:r w:rsidRPr="00026581">
              <w:rPr>
                <w:rFonts w:ascii="Arial" w:eastAsia="等线" w:hAnsi="Arial"/>
                <w:sz w:val="18"/>
              </w:rPr>
              <w:tab/>
              <w:t>SS Block pattern is defined in clause 4.1 in TS 38.213 [10].</w:t>
            </w:r>
          </w:p>
        </w:tc>
      </w:tr>
    </w:tbl>
    <w:p w:rsidR="00026581" w:rsidRPr="00026581" w:rsidRDefault="00026581" w:rsidP="00026581">
      <w:pPr>
        <w:rPr>
          <w:rFonts w:eastAsia="等线"/>
        </w:rPr>
      </w:pPr>
    </w:p>
    <w:p w:rsidR="007F5451" w:rsidRPr="007F5451" w:rsidRDefault="007F5451" w:rsidP="00DF33CE">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522" w:rsidRDefault="00674522">
      <w:r>
        <w:separator/>
      </w:r>
    </w:p>
  </w:endnote>
  <w:endnote w:type="continuationSeparator" w:id="0">
    <w:p w:rsidR="00674522" w:rsidRDefault="0067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522" w:rsidRDefault="00674522">
      <w:r>
        <w:separator/>
      </w:r>
    </w:p>
  </w:footnote>
  <w:footnote w:type="continuationSeparator" w:id="0">
    <w:p w:rsidR="00674522" w:rsidRDefault="00674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07683"/>
    <w:multiLevelType w:val="hybridMultilevel"/>
    <w:tmpl w:val="1640DA6C"/>
    <w:lvl w:ilvl="0" w:tplc="04090003">
      <w:start w:val="1"/>
      <w:numFmt w:val="bullet"/>
      <w:lvlText w:val=""/>
      <w:lvlJc w:val="left"/>
      <w:pPr>
        <w:ind w:left="520" w:hanging="420"/>
      </w:pPr>
      <w:rPr>
        <w:rFonts w:ascii="Wingdings" w:hAnsi="Wingdings"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41"/>
  </w:num>
  <w:num w:numId="3">
    <w:abstractNumId w:val="10"/>
  </w:num>
  <w:num w:numId="4">
    <w:abstractNumId w:val="26"/>
  </w:num>
  <w:num w:numId="5">
    <w:abstractNumId w:val="15"/>
  </w:num>
  <w:num w:numId="6">
    <w:abstractNumId w:val="39"/>
  </w:num>
  <w:num w:numId="7">
    <w:abstractNumId w:val="42"/>
  </w:num>
  <w:num w:numId="8">
    <w:abstractNumId w:val="30"/>
  </w:num>
  <w:num w:numId="9">
    <w:abstractNumId w:val="44"/>
  </w:num>
  <w:num w:numId="10">
    <w:abstractNumId w:val="19"/>
  </w:num>
  <w:num w:numId="11">
    <w:abstractNumId w:val="24"/>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0"/>
  </w:num>
  <w:num w:numId="17">
    <w:abstractNumId w:val="12"/>
  </w:num>
  <w:num w:numId="18">
    <w:abstractNumId w:val="35"/>
  </w:num>
  <w:num w:numId="19">
    <w:abstractNumId w:val="25"/>
  </w:num>
  <w:num w:numId="20">
    <w:abstractNumId w:val="6"/>
  </w:num>
  <w:num w:numId="21">
    <w:abstractNumId w:val="37"/>
  </w:num>
  <w:num w:numId="22">
    <w:abstractNumId w:val="27"/>
  </w:num>
  <w:num w:numId="23">
    <w:abstractNumId w:val="43"/>
  </w:num>
  <w:num w:numId="24">
    <w:abstractNumId w:val="32"/>
  </w:num>
  <w:num w:numId="25">
    <w:abstractNumId w:val="13"/>
  </w:num>
  <w:num w:numId="26">
    <w:abstractNumId w:val="11"/>
  </w:num>
  <w:num w:numId="27">
    <w:abstractNumId w:val="23"/>
  </w:num>
  <w:num w:numId="28">
    <w:abstractNumId w:val="22"/>
  </w:num>
  <w:num w:numId="29">
    <w:abstractNumId w:val="29"/>
  </w:num>
  <w:num w:numId="30">
    <w:abstractNumId w:val="20"/>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1"/>
  </w:num>
  <w:num w:numId="43">
    <w:abstractNumId w:val="28"/>
  </w:num>
  <w:num w:numId="44">
    <w:abstractNumId w:val="7"/>
  </w:num>
  <w:num w:numId="45">
    <w:abstractNumId w:val="18"/>
  </w:num>
  <w:num w:numId="46">
    <w:abstractNumId w:val="17"/>
  </w:num>
  <w:num w:numId="47">
    <w:abstractNumId w:val="4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6E"/>
    <w:rsid w:val="00020769"/>
    <w:rsid w:val="00022E4A"/>
    <w:rsid w:val="00026581"/>
    <w:rsid w:val="00026B15"/>
    <w:rsid w:val="00043DB1"/>
    <w:rsid w:val="00061563"/>
    <w:rsid w:val="00072261"/>
    <w:rsid w:val="000A6394"/>
    <w:rsid w:val="000B7FED"/>
    <w:rsid w:val="000C038A"/>
    <w:rsid w:val="000C6598"/>
    <w:rsid w:val="000F49E3"/>
    <w:rsid w:val="000F5445"/>
    <w:rsid w:val="00116006"/>
    <w:rsid w:val="00127132"/>
    <w:rsid w:val="00145D43"/>
    <w:rsid w:val="00192C46"/>
    <w:rsid w:val="001A08B3"/>
    <w:rsid w:val="001A4536"/>
    <w:rsid w:val="001A7B60"/>
    <w:rsid w:val="001B52F0"/>
    <w:rsid w:val="001B71F7"/>
    <w:rsid w:val="001B7A65"/>
    <w:rsid w:val="001C0E64"/>
    <w:rsid w:val="001C605A"/>
    <w:rsid w:val="001D51B4"/>
    <w:rsid w:val="001D6185"/>
    <w:rsid w:val="001E41F3"/>
    <w:rsid w:val="00207E63"/>
    <w:rsid w:val="00243853"/>
    <w:rsid w:val="0026004D"/>
    <w:rsid w:val="002640DD"/>
    <w:rsid w:val="00275D12"/>
    <w:rsid w:val="002825E7"/>
    <w:rsid w:val="00284FEB"/>
    <w:rsid w:val="002860C4"/>
    <w:rsid w:val="002B5741"/>
    <w:rsid w:val="002E4E94"/>
    <w:rsid w:val="00305409"/>
    <w:rsid w:val="0032186F"/>
    <w:rsid w:val="003609EF"/>
    <w:rsid w:val="0036231A"/>
    <w:rsid w:val="00374DD4"/>
    <w:rsid w:val="0039494C"/>
    <w:rsid w:val="003A2A41"/>
    <w:rsid w:val="003B1D13"/>
    <w:rsid w:val="003C23EA"/>
    <w:rsid w:val="003E1A36"/>
    <w:rsid w:val="00410371"/>
    <w:rsid w:val="00416A92"/>
    <w:rsid w:val="0042018C"/>
    <w:rsid w:val="00422EB4"/>
    <w:rsid w:val="004242F1"/>
    <w:rsid w:val="00464238"/>
    <w:rsid w:val="0049406A"/>
    <w:rsid w:val="004A2AE2"/>
    <w:rsid w:val="004B75B7"/>
    <w:rsid w:val="004D7550"/>
    <w:rsid w:val="00505A3C"/>
    <w:rsid w:val="0051580D"/>
    <w:rsid w:val="00547111"/>
    <w:rsid w:val="005754A0"/>
    <w:rsid w:val="00592D74"/>
    <w:rsid w:val="005A3A2B"/>
    <w:rsid w:val="005B66CD"/>
    <w:rsid w:val="005E2C44"/>
    <w:rsid w:val="005E3560"/>
    <w:rsid w:val="00621188"/>
    <w:rsid w:val="006257ED"/>
    <w:rsid w:val="00640540"/>
    <w:rsid w:val="00674522"/>
    <w:rsid w:val="00695808"/>
    <w:rsid w:val="006B0716"/>
    <w:rsid w:val="006B46FB"/>
    <w:rsid w:val="006E21FB"/>
    <w:rsid w:val="0073337E"/>
    <w:rsid w:val="00781B1C"/>
    <w:rsid w:val="00782606"/>
    <w:rsid w:val="00792342"/>
    <w:rsid w:val="007977A8"/>
    <w:rsid w:val="007B061B"/>
    <w:rsid w:val="007B512A"/>
    <w:rsid w:val="007C2097"/>
    <w:rsid w:val="007D6A07"/>
    <w:rsid w:val="007F16BF"/>
    <w:rsid w:val="007F5451"/>
    <w:rsid w:val="007F7259"/>
    <w:rsid w:val="008040A8"/>
    <w:rsid w:val="00823F28"/>
    <w:rsid w:val="00825842"/>
    <w:rsid w:val="008279FA"/>
    <w:rsid w:val="00842C58"/>
    <w:rsid w:val="008626E7"/>
    <w:rsid w:val="00870EE7"/>
    <w:rsid w:val="008863B9"/>
    <w:rsid w:val="008A0FF4"/>
    <w:rsid w:val="008A45A6"/>
    <w:rsid w:val="008B430B"/>
    <w:rsid w:val="008C23FA"/>
    <w:rsid w:val="008C6478"/>
    <w:rsid w:val="008E12D0"/>
    <w:rsid w:val="008F686C"/>
    <w:rsid w:val="009148DE"/>
    <w:rsid w:val="00920B41"/>
    <w:rsid w:val="0093659C"/>
    <w:rsid w:val="00941E30"/>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B22E4"/>
    <w:rsid w:val="00AC5820"/>
    <w:rsid w:val="00AD1CD8"/>
    <w:rsid w:val="00AD2D0B"/>
    <w:rsid w:val="00B16FE4"/>
    <w:rsid w:val="00B258BB"/>
    <w:rsid w:val="00B4443F"/>
    <w:rsid w:val="00B64D5A"/>
    <w:rsid w:val="00B67B97"/>
    <w:rsid w:val="00B968C8"/>
    <w:rsid w:val="00BA3EC5"/>
    <w:rsid w:val="00BA51D9"/>
    <w:rsid w:val="00BB5DFC"/>
    <w:rsid w:val="00BB6FD2"/>
    <w:rsid w:val="00BD279D"/>
    <w:rsid w:val="00BD6BB8"/>
    <w:rsid w:val="00BE0A0B"/>
    <w:rsid w:val="00C1696B"/>
    <w:rsid w:val="00C66BA2"/>
    <w:rsid w:val="00C95985"/>
    <w:rsid w:val="00CC16A1"/>
    <w:rsid w:val="00CC4839"/>
    <w:rsid w:val="00CC5026"/>
    <w:rsid w:val="00CC68D0"/>
    <w:rsid w:val="00CE3C8E"/>
    <w:rsid w:val="00D03F9A"/>
    <w:rsid w:val="00D06D51"/>
    <w:rsid w:val="00D24991"/>
    <w:rsid w:val="00D40A6E"/>
    <w:rsid w:val="00D50255"/>
    <w:rsid w:val="00D66520"/>
    <w:rsid w:val="00DA03D2"/>
    <w:rsid w:val="00DD192C"/>
    <w:rsid w:val="00DE0412"/>
    <w:rsid w:val="00DE34CF"/>
    <w:rsid w:val="00DF33CE"/>
    <w:rsid w:val="00E13F3D"/>
    <w:rsid w:val="00E15346"/>
    <w:rsid w:val="00E34898"/>
    <w:rsid w:val="00E432A0"/>
    <w:rsid w:val="00EA7218"/>
    <w:rsid w:val="00EB09B7"/>
    <w:rsid w:val="00EB6FE2"/>
    <w:rsid w:val="00EE7D7C"/>
    <w:rsid w:val="00F13653"/>
    <w:rsid w:val="00F137FA"/>
    <w:rsid w:val="00F25D98"/>
    <w:rsid w:val="00F300FB"/>
    <w:rsid w:val="00F36FED"/>
    <w:rsid w:val="00F6793E"/>
    <w:rsid w:val="00F716C0"/>
    <w:rsid w:val="00F83A7D"/>
    <w:rsid w:val="00F90A33"/>
    <w:rsid w:val="00FA07C1"/>
    <w:rsid w:val="00FB6386"/>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uiPriority w:val="99"/>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 w:type="character" w:customStyle="1" w:styleId="UnresolvedMention1">
    <w:name w:val="Unresolved Mention1"/>
    <w:uiPriority w:val="99"/>
    <w:semiHidden/>
    <w:unhideWhenUsed/>
    <w:rsid w:val="008C6478"/>
    <w:rPr>
      <w:color w:val="808080"/>
      <w:shd w:val="clear" w:color="auto" w:fill="E6E6E6"/>
    </w:rPr>
  </w:style>
  <w:style w:type="paragraph" w:customStyle="1" w:styleId="TAJ">
    <w:name w:val="TAJ"/>
    <w:basedOn w:val="a"/>
    <w:rsid w:val="008C6478"/>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8C6478"/>
    <w:rPr>
      <w:rFonts w:ascii="Arial" w:hAnsi="Arial"/>
      <w:sz w:val="28"/>
      <w:lang w:val="en-GB" w:eastAsia="en-US"/>
    </w:rPr>
  </w:style>
  <w:style w:type="character" w:customStyle="1" w:styleId="NOChar">
    <w:name w:val="NO Char"/>
    <w:link w:val="NO"/>
    <w:qFormat/>
    <w:rsid w:val="008C6478"/>
    <w:rPr>
      <w:rFonts w:ascii="Times New Roman" w:hAnsi="Times New Roman"/>
      <w:lang w:val="en-GB" w:eastAsia="en-US"/>
    </w:rPr>
  </w:style>
  <w:style w:type="character" w:customStyle="1" w:styleId="B1Char">
    <w:name w:val="B1 Char"/>
    <w:link w:val="B1"/>
    <w:qFormat/>
    <w:locked/>
    <w:rsid w:val="008C6478"/>
    <w:rPr>
      <w:rFonts w:ascii="Times New Roman" w:hAnsi="Times New Roman"/>
      <w:lang w:val="en-GB" w:eastAsia="en-US"/>
    </w:rPr>
  </w:style>
  <w:style w:type="character" w:customStyle="1" w:styleId="B2Char">
    <w:name w:val="B2 Char"/>
    <w:link w:val="B20"/>
    <w:locked/>
    <w:rsid w:val="008C6478"/>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C6478"/>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C6478"/>
    <w:rPr>
      <w:rFonts w:ascii="Arial" w:hAnsi="Arial"/>
      <w:sz w:val="22"/>
      <w:lang w:val="en-GB" w:eastAsia="en-US"/>
    </w:rPr>
  </w:style>
  <w:style w:type="character" w:customStyle="1" w:styleId="TALCar">
    <w:name w:val="TAL Car"/>
    <w:link w:val="TAL"/>
    <w:qFormat/>
    <w:rsid w:val="008C6478"/>
    <w:rPr>
      <w:rFonts w:ascii="Arial" w:hAnsi="Arial"/>
      <w:sz w:val="18"/>
      <w:lang w:val="en-GB" w:eastAsia="en-US"/>
    </w:rPr>
  </w:style>
  <w:style w:type="character" w:styleId="af1">
    <w:name w:val="Subtle Reference"/>
    <w:uiPriority w:val="31"/>
    <w:qFormat/>
    <w:rsid w:val="008C6478"/>
    <w:rPr>
      <w:smallCaps/>
      <w:color w:val="5A5A5A"/>
    </w:rPr>
  </w:style>
  <w:style w:type="character" w:customStyle="1" w:styleId="Char3">
    <w:name w:val="批注框文本 Char"/>
    <w:link w:val="ae"/>
    <w:rsid w:val="008C6478"/>
    <w:rPr>
      <w:rFonts w:ascii="Tahoma" w:hAnsi="Tahoma" w:cs="Tahoma"/>
      <w:sz w:val="16"/>
      <w:szCs w:val="16"/>
      <w:lang w:val="en-GB" w:eastAsia="en-US"/>
    </w:rPr>
  </w:style>
  <w:style w:type="character" w:customStyle="1" w:styleId="Char2">
    <w:name w:val="批注文字 Char"/>
    <w:link w:val="ac"/>
    <w:rsid w:val="008C6478"/>
    <w:rPr>
      <w:rFonts w:ascii="Times New Roman" w:hAnsi="Times New Roman"/>
      <w:lang w:val="en-GB" w:eastAsia="en-US"/>
    </w:rPr>
  </w:style>
  <w:style w:type="character" w:customStyle="1" w:styleId="TALChar">
    <w:name w:val="TAL Char"/>
    <w:qFormat/>
    <w:locked/>
    <w:rsid w:val="008C6478"/>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C6478"/>
    <w:rPr>
      <w:rFonts w:ascii="Arial" w:hAnsi="Arial"/>
      <w:sz w:val="32"/>
      <w:lang w:val="en-GB" w:eastAsia="en-US"/>
    </w:rPr>
  </w:style>
  <w:style w:type="paragraph" w:customStyle="1" w:styleId="TableText">
    <w:name w:val="TableText"/>
    <w:basedOn w:val="af2"/>
    <w:rsid w:val="008C6478"/>
    <w:pPr>
      <w:keepNext/>
      <w:keepLines/>
      <w:snapToGrid w:val="0"/>
      <w:spacing w:after="180"/>
      <w:ind w:left="0"/>
      <w:jc w:val="center"/>
    </w:pPr>
    <w:rPr>
      <w:kern w:val="2"/>
    </w:rPr>
  </w:style>
  <w:style w:type="paragraph" w:styleId="af2">
    <w:name w:val="Body Text Indent"/>
    <w:basedOn w:val="a"/>
    <w:link w:val="Char6"/>
    <w:rsid w:val="008C6478"/>
    <w:pPr>
      <w:overflowPunct w:val="0"/>
      <w:autoSpaceDE w:val="0"/>
      <w:autoSpaceDN w:val="0"/>
      <w:adjustRightInd w:val="0"/>
      <w:spacing w:after="120"/>
      <w:ind w:left="360"/>
      <w:textAlignment w:val="baseline"/>
    </w:pPr>
    <w:rPr>
      <w:rFonts w:eastAsia="宋体"/>
      <w:lang w:eastAsia="en-GB"/>
    </w:rPr>
  </w:style>
  <w:style w:type="character" w:customStyle="1" w:styleId="Char6">
    <w:name w:val="正文文本缩进 Char"/>
    <w:basedOn w:val="a0"/>
    <w:link w:val="af2"/>
    <w:rsid w:val="008C6478"/>
    <w:rPr>
      <w:rFonts w:ascii="Times New Roman" w:eastAsia="宋体" w:hAnsi="Times New Roman"/>
      <w:lang w:val="en-GB" w:eastAsia="en-GB"/>
    </w:rPr>
  </w:style>
  <w:style w:type="character" w:customStyle="1" w:styleId="Char5">
    <w:name w:val="文档结构图 Char"/>
    <w:link w:val="af0"/>
    <w:rsid w:val="008C6478"/>
    <w:rPr>
      <w:rFonts w:ascii="Tahoma" w:hAnsi="Tahoma" w:cs="Tahoma"/>
      <w:shd w:val="clear" w:color="auto" w:fill="000080"/>
      <w:lang w:val="en-GB" w:eastAsia="en-US"/>
    </w:rPr>
  </w:style>
  <w:style w:type="character" w:customStyle="1" w:styleId="Char4">
    <w:name w:val="批注主题 Char"/>
    <w:link w:val="af"/>
    <w:rsid w:val="008C6478"/>
    <w:rPr>
      <w:rFonts w:ascii="Times New Roman" w:hAnsi="Times New Roman"/>
      <w:b/>
      <w:bCs/>
      <w:lang w:val="en-GB" w:eastAsia="en-US"/>
    </w:rPr>
  </w:style>
  <w:style w:type="character" w:customStyle="1" w:styleId="EXChar">
    <w:name w:val="EX Char"/>
    <w:link w:val="EX"/>
    <w:qFormat/>
    <w:locked/>
    <w:rsid w:val="008C6478"/>
    <w:rPr>
      <w:rFonts w:ascii="Times New Roman" w:hAnsi="Times New Roman"/>
      <w:lang w:val="en-GB" w:eastAsia="en-US"/>
    </w:rPr>
  </w:style>
  <w:style w:type="paragraph" w:customStyle="1" w:styleId="B2">
    <w:name w:val="B2+"/>
    <w:basedOn w:val="B20"/>
    <w:rsid w:val="008C6478"/>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8C6478"/>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8C6478"/>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8C6478"/>
    <w:pPr>
      <w:numPr>
        <w:numId w:val="5"/>
      </w:numPr>
      <w:overflowPunct w:val="0"/>
      <w:autoSpaceDE w:val="0"/>
      <w:autoSpaceDN w:val="0"/>
      <w:adjustRightInd w:val="0"/>
      <w:textAlignment w:val="baseline"/>
    </w:pPr>
    <w:rPr>
      <w:rFonts w:eastAsia="Times New Roman"/>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C6478"/>
    <w:rPr>
      <w:rFonts w:ascii="Times New Roman" w:hAnsi="Times New Roman"/>
      <w:sz w:val="16"/>
      <w:lang w:val="en-GB" w:eastAsia="en-US"/>
    </w:rPr>
  </w:style>
  <w:style w:type="paragraph" w:customStyle="1" w:styleId="FL">
    <w:name w:val="FL"/>
    <w:basedOn w:val="a"/>
    <w:rsid w:val="008C647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8C6478"/>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8C6478"/>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8C6478"/>
    <w:rPr>
      <w:rFonts w:ascii="Arial" w:hAnsi="Arial"/>
      <w:lang w:val="en-GB" w:eastAsia="en-US"/>
    </w:rPr>
  </w:style>
  <w:style w:type="table" w:styleId="af3">
    <w:name w:val="Table Grid"/>
    <w:basedOn w:val="a1"/>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8C6478"/>
    <w:rPr>
      <w:rFonts w:ascii="Times New Roman" w:eastAsia="宋体" w:hAnsi="Times New Roman"/>
      <w:lang w:val="en-GB" w:eastAsia="en-US"/>
    </w:rPr>
  </w:style>
  <w:style w:type="paragraph" w:customStyle="1" w:styleId="Guidance">
    <w:name w:val="Guidance"/>
    <w:basedOn w:val="a"/>
    <w:link w:val="GuidanceChar"/>
    <w:rsid w:val="008C6478"/>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
    <w:uiPriority w:val="39"/>
    <w:unhideWhenUsed/>
    <w:qFormat/>
    <w:rsid w:val="008C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8C6478"/>
    <w:rPr>
      <w:rFonts w:ascii="Times New Roman" w:hAnsi="Times New Roman"/>
      <w:noProof/>
      <w:lang w:val="en-GB" w:eastAsia="en-US"/>
    </w:rPr>
  </w:style>
  <w:style w:type="numbering" w:customStyle="1" w:styleId="NoList1">
    <w:name w:val="No List1"/>
    <w:next w:val="a2"/>
    <w:uiPriority w:val="99"/>
    <w:semiHidden/>
    <w:unhideWhenUsed/>
    <w:rsid w:val="008C6478"/>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8C6478"/>
    <w:rPr>
      <w:rFonts w:ascii="Arial" w:hAnsi="Arial"/>
      <w:sz w:val="36"/>
      <w:lang w:val="en-GB" w:eastAsia="en-US"/>
    </w:rPr>
  </w:style>
  <w:style w:type="character" w:customStyle="1" w:styleId="6Char">
    <w:name w:val="标题 6 Char"/>
    <w:aliases w:val="T1 Char,Header 6 Char"/>
    <w:basedOn w:val="a0"/>
    <w:link w:val="6"/>
    <w:rsid w:val="008C6478"/>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8C6478"/>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8C64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7">
    <w:name w:val="题注 Char"/>
    <w:aliases w:val="cap Char1,cap Char Char,Caption Char1 Char Char,cap Char Char1 Char,Caption Char Char1 Char Char,cap Char2 Char,3GPP Caption Table Char"/>
    <w:link w:val="af5"/>
    <w:locked/>
    <w:rsid w:val="008C6478"/>
    <w:rPr>
      <w:rFonts w:ascii="Times New Roman" w:eastAsia="Symbol" w:hAnsi="Times New Roman"/>
      <w:b/>
      <w:bCs/>
      <w:sz w:val="16"/>
      <w:lang w:val="en-GB" w:eastAsia="en-GB"/>
    </w:rPr>
  </w:style>
  <w:style w:type="character" w:customStyle="1" w:styleId="H6Char">
    <w:name w:val="H6 Char"/>
    <w:link w:val="H6"/>
    <w:rsid w:val="008C6478"/>
    <w:rPr>
      <w:rFonts w:ascii="Arial" w:hAnsi="Arial"/>
      <w:lang w:val="en-GB" w:eastAsia="en-US"/>
    </w:rPr>
  </w:style>
  <w:style w:type="paragraph" w:styleId="af6">
    <w:name w:val="Normal (Web)"/>
    <w:basedOn w:val="a"/>
    <w:uiPriority w:val="99"/>
    <w:unhideWhenUsed/>
    <w:rsid w:val="008C647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8C6478"/>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8C6478"/>
  </w:style>
  <w:style w:type="numbering" w:customStyle="1" w:styleId="NoList3">
    <w:name w:val="No List3"/>
    <w:next w:val="a2"/>
    <w:uiPriority w:val="99"/>
    <w:semiHidden/>
    <w:unhideWhenUsed/>
    <w:rsid w:val="008C6478"/>
  </w:style>
  <w:style w:type="numbering" w:customStyle="1" w:styleId="NoList4">
    <w:name w:val="No List4"/>
    <w:next w:val="a2"/>
    <w:uiPriority w:val="99"/>
    <w:semiHidden/>
    <w:unhideWhenUsed/>
    <w:rsid w:val="008C6478"/>
  </w:style>
  <w:style w:type="table" w:customStyle="1" w:styleId="TableGrid1">
    <w:name w:val="Table Grid1"/>
    <w:basedOn w:val="a1"/>
    <w:next w:val="af3"/>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8C6478"/>
    <w:rPr>
      <w:rFonts w:ascii="Arial" w:hAnsi="Arial"/>
      <w:b/>
      <w:i/>
      <w:noProof/>
      <w:sz w:val="18"/>
      <w:lang w:val="en-GB" w:eastAsia="en-US"/>
    </w:rPr>
  </w:style>
  <w:style w:type="numbering" w:customStyle="1" w:styleId="NoList5">
    <w:name w:val="No List5"/>
    <w:next w:val="a2"/>
    <w:semiHidden/>
    <w:unhideWhenUsed/>
    <w:rsid w:val="008C6478"/>
  </w:style>
  <w:style w:type="character" w:customStyle="1" w:styleId="7Char">
    <w:name w:val="标题 7 Char"/>
    <w:basedOn w:val="a0"/>
    <w:link w:val="7"/>
    <w:rsid w:val="008C6478"/>
    <w:rPr>
      <w:rFonts w:ascii="Arial" w:hAnsi="Arial"/>
      <w:lang w:val="en-GB" w:eastAsia="en-US"/>
    </w:rPr>
  </w:style>
  <w:style w:type="character" w:customStyle="1" w:styleId="8Char">
    <w:name w:val="标题 8 Char"/>
    <w:basedOn w:val="a0"/>
    <w:link w:val="8"/>
    <w:rsid w:val="008C6478"/>
    <w:rPr>
      <w:rFonts w:ascii="Arial" w:hAnsi="Arial"/>
      <w:sz w:val="36"/>
      <w:lang w:val="en-GB" w:eastAsia="en-US"/>
    </w:rPr>
  </w:style>
  <w:style w:type="character" w:customStyle="1" w:styleId="9Char">
    <w:name w:val="标题 9 Char"/>
    <w:basedOn w:val="a0"/>
    <w:link w:val="9"/>
    <w:rsid w:val="008C6478"/>
    <w:rPr>
      <w:rFonts w:ascii="Arial" w:hAnsi="Arial"/>
      <w:sz w:val="36"/>
      <w:lang w:val="en-GB" w:eastAsia="en-US"/>
    </w:rPr>
  </w:style>
  <w:style w:type="table" w:customStyle="1" w:styleId="TableGrid2">
    <w:name w:val="Table Grid2"/>
    <w:basedOn w:val="a1"/>
    <w:next w:val="af3"/>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6478"/>
  </w:style>
  <w:style w:type="numbering" w:customStyle="1" w:styleId="NoList21">
    <w:name w:val="No List21"/>
    <w:next w:val="a2"/>
    <w:uiPriority w:val="99"/>
    <w:semiHidden/>
    <w:unhideWhenUsed/>
    <w:rsid w:val="008C6478"/>
  </w:style>
  <w:style w:type="numbering" w:customStyle="1" w:styleId="NoList31">
    <w:name w:val="No List31"/>
    <w:next w:val="a2"/>
    <w:uiPriority w:val="99"/>
    <w:semiHidden/>
    <w:unhideWhenUsed/>
    <w:rsid w:val="008C6478"/>
  </w:style>
  <w:style w:type="numbering" w:customStyle="1" w:styleId="NoList41">
    <w:name w:val="No List41"/>
    <w:next w:val="a2"/>
    <w:uiPriority w:val="99"/>
    <w:semiHidden/>
    <w:unhideWhenUsed/>
    <w:rsid w:val="008C6478"/>
  </w:style>
  <w:style w:type="table" w:customStyle="1" w:styleId="TableGrid11">
    <w:name w:val="Table Grid11"/>
    <w:basedOn w:val="a1"/>
    <w:next w:val="af3"/>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8C6478"/>
  </w:style>
  <w:style w:type="table" w:customStyle="1" w:styleId="TableGrid3">
    <w:name w:val="Table Grid3"/>
    <w:basedOn w:val="a1"/>
    <w:next w:val="af3"/>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8C6478"/>
    <w:pPr>
      <w:overflowPunct w:val="0"/>
      <w:autoSpaceDE w:val="0"/>
      <w:autoSpaceDN w:val="0"/>
      <w:adjustRightInd w:val="0"/>
      <w:ind w:left="720"/>
      <w:contextualSpacing/>
      <w:textAlignment w:val="baseline"/>
    </w:pPr>
    <w:rPr>
      <w:rFonts w:eastAsia="Times New Roman"/>
      <w:lang w:eastAsia="en-GB"/>
    </w:rPr>
  </w:style>
  <w:style w:type="character" w:styleId="af8">
    <w:name w:val="Emphasis"/>
    <w:basedOn w:val="a0"/>
    <w:qFormat/>
    <w:rsid w:val="008C6478"/>
    <w:rPr>
      <w:i/>
      <w:iCs/>
    </w:rPr>
  </w:style>
  <w:style w:type="paragraph" w:customStyle="1" w:styleId="B10">
    <w:name w:val="B1+"/>
    <w:basedOn w:val="B1"/>
    <w:rsid w:val="008C6478"/>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NoList7">
    <w:name w:val="No List7"/>
    <w:next w:val="a2"/>
    <w:semiHidden/>
    <w:unhideWhenUsed/>
    <w:rsid w:val="00020769"/>
  </w:style>
  <w:style w:type="character" w:customStyle="1" w:styleId="B3Char2">
    <w:name w:val="B3 Char2"/>
    <w:link w:val="B30"/>
    <w:rsid w:val="00020769"/>
    <w:rPr>
      <w:rFonts w:ascii="Times New Roman" w:hAnsi="Times New Roman"/>
      <w:lang w:val="en-GB" w:eastAsia="en-US"/>
    </w:rPr>
  </w:style>
  <w:style w:type="character" w:customStyle="1" w:styleId="GuidanceChar">
    <w:name w:val="Guidance Char"/>
    <w:link w:val="Guidance"/>
    <w:rsid w:val="00020769"/>
    <w:rPr>
      <w:rFonts w:ascii="Times New Roman" w:eastAsia="Times New Roman" w:hAnsi="Times New Roman"/>
      <w:i/>
      <w:color w:val="0000FF"/>
      <w:lang w:val="en-GB" w:eastAsia="en-GB"/>
    </w:rPr>
  </w:style>
  <w:style w:type="paragraph" w:customStyle="1" w:styleId="Default">
    <w:name w:val="Default"/>
    <w:rsid w:val="00020769"/>
    <w:pPr>
      <w:autoSpaceDE w:val="0"/>
      <w:autoSpaceDN w:val="0"/>
      <w:adjustRightInd w:val="0"/>
    </w:pPr>
    <w:rPr>
      <w:rFonts w:ascii="Arial" w:hAnsi="Arial" w:cs="Arial"/>
      <w:color w:val="000000"/>
      <w:sz w:val="24"/>
      <w:szCs w:val="24"/>
      <w:lang w:val="fi-FI" w:eastAsia="fi-FI"/>
    </w:rPr>
  </w:style>
  <w:style w:type="paragraph" w:styleId="af9">
    <w:name w:val="Body Text"/>
    <w:basedOn w:val="a"/>
    <w:link w:val="Char8"/>
    <w:uiPriority w:val="99"/>
    <w:rsid w:val="00020769"/>
    <w:pPr>
      <w:spacing w:after="120"/>
    </w:pPr>
  </w:style>
  <w:style w:type="character" w:customStyle="1" w:styleId="Char8">
    <w:name w:val="正文文本 Char"/>
    <w:basedOn w:val="a0"/>
    <w:link w:val="af9"/>
    <w:uiPriority w:val="99"/>
    <w:rsid w:val="00020769"/>
    <w:rPr>
      <w:rFonts w:ascii="Times New Roman" w:hAnsi="Times New Roman"/>
      <w:lang w:val="en-GB" w:eastAsia="en-US"/>
    </w:rPr>
  </w:style>
  <w:style w:type="table" w:customStyle="1" w:styleId="TableGrid4">
    <w:name w:val="Table Grid4"/>
    <w:basedOn w:val="a1"/>
    <w:next w:val="af3"/>
    <w:uiPriority w:val="39"/>
    <w:rsid w:val="000207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20769"/>
    <w:rPr>
      <w:color w:val="808080"/>
      <w:shd w:val="clear" w:color="auto" w:fill="E6E6E6"/>
    </w:rPr>
  </w:style>
  <w:style w:type="character" w:customStyle="1" w:styleId="EXCar">
    <w:name w:val="EX Car"/>
    <w:rsid w:val="00020769"/>
    <w:rPr>
      <w:lang w:val="en-GB" w:eastAsia="en-US"/>
    </w:rPr>
  </w:style>
  <w:style w:type="character" w:customStyle="1" w:styleId="msoins0">
    <w:name w:val="msoins"/>
    <w:rsid w:val="00020769"/>
  </w:style>
  <w:style w:type="character" w:customStyle="1" w:styleId="B4Char">
    <w:name w:val="B4 Char"/>
    <w:link w:val="B4"/>
    <w:rsid w:val="00020769"/>
    <w:rPr>
      <w:rFonts w:ascii="Times New Roman" w:hAnsi="Times New Roman"/>
      <w:lang w:val="en-GB" w:eastAsia="en-US"/>
    </w:rPr>
  </w:style>
  <w:style w:type="character" w:styleId="afa">
    <w:name w:val="page number"/>
    <w:rsid w:val="00020769"/>
  </w:style>
  <w:style w:type="paragraph" w:customStyle="1" w:styleId="Reference">
    <w:name w:val="Reference"/>
    <w:basedOn w:val="a"/>
    <w:rsid w:val="00020769"/>
    <w:pPr>
      <w:keepLines/>
      <w:numPr>
        <w:ilvl w:val="1"/>
        <w:numId w:val="8"/>
      </w:numPr>
    </w:pPr>
    <w:rPr>
      <w:rFonts w:eastAsia="MS Mincho"/>
    </w:rPr>
  </w:style>
  <w:style w:type="paragraph" w:customStyle="1" w:styleId="ZchnZchn">
    <w:name w:val="Zchn Zchn"/>
    <w:semiHidden/>
    <w:rsid w:val="00020769"/>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styleId="afb">
    <w:name w:val="Intense Emphasis"/>
    <w:uiPriority w:val="21"/>
    <w:qFormat/>
    <w:rsid w:val="00020769"/>
    <w:rPr>
      <w:b/>
      <w:bCs/>
      <w:i/>
      <w:iCs/>
      <w:color w:val="4F81BD"/>
    </w:rPr>
  </w:style>
  <w:style w:type="paragraph" w:customStyle="1" w:styleId="References">
    <w:name w:val="References"/>
    <w:basedOn w:val="a"/>
    <w:next w:val="a"/>
    <w:rsid w:val="00020769"/>
    <w:pPr>
      <w:numPr>
        <w:numId w:val="10"/>
      </w:numPr>
      <w:autoSpaceDE w:val="0"/>
      <w:autoSpaceDN w:val="0"/>
      <w:snapToGrid w:val="0"/>
      <w:spacing w:after="60"/>
    </w:pPr>
    <w:rPr>
      <w:rFonts w:eastAsia="宋体"/>
      <w:szCs w:val="16"/>
      <w:lang w:val="en-US"/>
    </w:rPr>
  </w:style>
  <w:style w:type="paragraph" w:customStyle="1" w:styleId="enumlev1">
    <w:name w:val="enumlev1"/>
    <w:basedOn w:val="a"/>
    <w:rsid w:val="000207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02076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02076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02076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02076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0207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02076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0207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02076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0"/>
    <w:link w:val="afd"/>
    <w:rsid w:val="00020769"/>
    <w:rPr>
      <w:rFonts w:ascii="Courier New" w:eastAsia="Times New Roman" w:hAnsi="Courier New"/>
      <w:lang w:val="nb-NO" w:eastAsia="x-none"/>
    </w:rPr>
  </w:style>
  <w:style w:type="paragraph" w:customStyle="1" w:styleId="MTDisplayEquation">
    <w:name w:val="MTDisplayEquation"/>
    <w:basedOn w:val="a"/>
    <w:rsid w:val="0002076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02076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0207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02076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020769"/>
    <w:pPr>
      <w:overflowPunct w:val="0"/>
      <w:autoSpaceDE w:val="0"/>
      <w:autoSpaceDN w:val="0"/>
      <w:adjustRightInd w:val="0"/>
      <w:textAlignment w:val="baseline"/>
    </w:pPr>
    <w:rPr>
      <w:rFonts w:eastAsia="Times New Roman" w:cs="v4.2.0"/>
      <w:lang w:eastAsia="en-GB"/>
    </w:rPr>
  </w:style>
  <w:style w:type="character" w:styleId="afe">
    <w:name w:val="Strong"/>
    <w:qFormat/>
    <w:rsid w:val="00020769"/>
    <w:rPr>
      <w:b/>
      <w:bCs/>
    </w:rPr>
  </w:style>
  <w:style w:type="table" w:customStyle="1" w:styleId="TableGrid12">
    <w:name w:val="Table Grid12"/>
    <w:basedOn w:val="a1"/>
    <w:next w:val="af3"/>
    <w:uiPriority w:val="39"/>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020769"/>
    <w:rPr>
      <w:rFonts w:ascii="Courier New" w:hAnsi="Courier New"/>
      <w:noProof/>
      <w:sz w:val="16"/>
      <w:lang w:val="en-GB" w:eastAsia="en-US"/>
    </w:rPr>
  </w:style>
  <w:style w:type="character" w:customStyle="1" w:styleId="TACCar">
    <w:name w:val="TAC Car"/>
    <w:rsid w:val="00020769"/>
    <w:rPr>
      <w:rFonts w:ascii="Arial" w:eastAsia="Times New Roman" w:hAnsi="Arial"/>
      <w:sz w:val="18"/>
      <w:lang w:val="en-GB" w:eastAsia="en-US" w:bidi="ar-SA"/>
    </w:rPr>
  </w:style>
  <w:style w:type="character" w:customStyle="1" w:styleId="TAL0">
    <w:name w:val="TAL (文字)"/>
    <w:rsid w:val="00020769"/>
    <w:rPr>
      <w:rFonts w:ascii="Arial" w:hAnsi="Arial"/>
      <w:sz w:val="18"/>
      <w:lang w:val="en-GB"/>
    </w:rPr>
  </w:style>
  <w:style w:type="paragraph" w:customStyle="1" w:styleId="Separation">
    <w:name w:val="Separation"/>
    <w:basedOn w:val="1"/>
    <w:next w:val="a"/>
    <w:rsid w:val="0002076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20769"/>
    <w:rPr>
      <w:rFonts w:ascii="Times New Roman" w:hAnsi="Times New Roman"/>
      <w:color w:val="FF0000"/>
      <w:lang w:val="en-GB" w:eastAsia="en-US"/>
    </w:rPr>
  </w:style>
  <w:style w:type="character" w:customStyle="1" w:styleId="B5Char">
    <w:name w:val="B5 Char"/>
    <w:link w:val="B5"/>
    <w:rsid w:val="00020769"/>
    <w:rPr>
      <w:rFonts w:ascii="Times New Roman" w:hAnsi="Times New Roman"/>
      <w:lang w:val="en-GB" w:eastAsia="en-US"/>
    </w:rPr>
  </w:style>
  <w:style w:type="character" w:customStyle="1" w:styleId="HeadingChar">
    <w:name w:val="Heading Char"/>
    <w:rsid w:val="00020769"/>
    <w:rPr>
      <w:rFonts w:ascii="Arial" w:eastAsia="宋体" w:hAnsi="Arial"/>
      <w:b/>
      <w:sz w:val="22"/>
    </w:rPr>
  </w:style>
  <w:style w:type="character" w:customStyle="1" w:styleId="B6Char">
    <w:name w:val="B6 Char"/>
    <w:link w:val="B6"/>
    <w:rsid w:val="00020769"/>
    <w:rPr>
      <w:rFonts w:ascii="Times New Roman" w:eastAsia="Times New Roman" w:hAnsi="Times New Roman"/>
      <w:lang w:val="en-GB" w:eastAsia="x-none"/>
    </w:rPr>
  </w:style>
  <w:style w:type="paragraph" w:customStyle="1" w:styleId="Note">
    <w:name w:val="Note"/>
    <w:basedOn w:val="a"/>
    <w:rsid w:val="0002076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020769"/>
    <w:pPr>
      <w:overflowPunct w:val="0"/>
      <w:autoSpaceDE w:val="0"/>
      <w:autoSpaceDN w:val="0"/>
      <w:adjustRightInd w:val="0"/>
      <w:textAlignment w:val="baseline"/>
    </w:pPr>
    <w:rPr>
      <w:rFonts w:eastAsia="MS Mincho"/>
      <w:i/>
      <w:lang w:eastAsia="ja-JP"/>
    </w:rPr>
  </w:style>
  <w:style w:type="paragraph" w:styleId="53">
    <w:name w:val="List Number 5"/>
    <w:basedOn w:val="a"/>
    <w:rsid w:val="0002076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02076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02076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020769"/>
    <w:rPr>
      <w:rFonts w:ascii="Times New Roman" w:eastAsia="MS Mincho" w:hAnsi="Times New Roman"/>
      <w:lang w:val="en-US" w:eastAsia="en-US"/>
    </w:rPr>
    <w:tblPr/>
  </w:style>
  <w:style w:type="paragraph" w:customStyle="1" w:styleId="Bullet">
    <w:name w:val="Bullet"/>
    <w:basedOn w:val="a"/>
    <w:rsid w:val="00020769"/>
    <w:pPr>
      <w:tabs>
        <w:tab w:val="num" w:pos="926"/>
      </w:tabs>
      <w:ind w:left="926" w:hanging="360"/>
    </w:pPr>
    <w:rPr>
      <w:rFonts w:eastAsia="MS Mincho"/>
      <w:lang w:eastAsia="ja-JP"/>
    </w:rPr>
  </w:style>
  <w:style w:type="paragraph" w:customStyle="1" w:styleId="TOC91">
    <w:name w:val="TOC 91"/>
    <w:basedOn w:val="80"/>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020769"/>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02076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02076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207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076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207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20769"/>
    <w:pPr>
      <w:tabs>
        <w:tab w:val="left" w:pos="360"/>
      </w:tabs>
      <w:ind w:left="360" w:hanging="360"/>
    </w:pPr>
  </w:style>
  <w:style w:type="paragraph" w:customStyle="1" w:styleId="Para1">
    <w:name w:val="Para1"/>
    <w:basedOn w:val="a"/>
    <w:rsid w:val="0002076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02076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02076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02076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02076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0207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0769"/>
    <w:pPr>
      <w:ind w:left="244" w:hanging="244"/>
    </w:pPr>
    <w:rPr>
      <w:rFonts w:ascii="Arial" w:eastAsia="MS Mincho" w:hAnsi="Arial"/>
      <w:noProof/>
      <w:color w:val="000000"/>
      <w:lang w:val="en-GB" w:eastAsia="en-US"/>
    </w:rPr>
  </w:style>
  <w:style w:type="paragraph" w:customStyle="1" w:styleId="TitleText">
    <w:name w:val="Title Text"/>
    <w:basedOn w:val="a"/>
    <w:next w:val="a"/>
    <w:rsid w:val="0002076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02076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02076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0207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0207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020769"/>
    <w:rPr>
      <w:rFonts w:ascii="Times New Roman" w:eastAsia="Batang" w:hAnsi="Times New Roman"/>
      <w:lang w:val="en-GB" w:eastAsia="en-US"/>
    </w:rPr>
  </w:style>
  <w:style w:type="paragraph" w:customStyle="1" w:styleId="12">
    <w:name w:val="修订1"/>
    <w:hidden/>
    <w:semiHidden/>
    <w:rsid w:val="00020769"/>
    <w:rPr>
      <w:rFonts w:ascii="Times New Roman" w:eastAsia="Batang" w:hAnsi="Times New Roman"/>
      <w:lang w:val="en-GB" w:eastAsia="en-US"/>
    </w:rPr>
  </w:style>
  <w:style w:type="paragraph" w:styleId="aff0">
    <w:name w:val="endnote text"/>
    <w:basedOn w:val="a"/>
    <w:link w:val="Chara"/>
    <w:rsid w:val="00020769"/>
    <w:pPr>
      <w:snapToGrid w:val="0"/>
    </w:pPr>
    <w:rPr>
      <w:rFonts w:eastAsia="Times New Roman"/>
      <w:lang w:eastAsia="x-none"/>
    </w:rPr>
  </w:style>
  <w:style w:type="character" w:customStyle="1" w:styleId="Chara">
    <w:name w:val="尾注文本 Char"/>
    <w:basedOn w:val="a0"/>
    <w:link w:val="aff0"/>
    <w:rsid w:val="00020769"/>
    <w:rPr>
      <w:rFonts w:ascii="Times New Roman" w:eastAsia="Times New Roman" w:hAnsi="Times New Roman"/>
      <w:lang w:val="en-GB" w:eastAsia="x-none"/>
    </w:rPr>
  </w:style>
  <w:style w:type="paragraph" w:customStyle="1" w:styleId="aff1">
    <w:name w:val="変更箇所"/>
    <w:hidden/>
    <w:semiHidden/>
    <w:rsid w:val="00020769"/>
    <w:rPr>
      <w:rFonts w:ascii="Times New Roman" w:eastAsia="MS Mincho" w:hAnsi="Times New Roman"/>
      <w:lang w:val="en-GB" w:eastAsia="en-US"/>
    </w:rPr>
  </w:style>
  <w:style w:type="paragraph" w:customStyle="1" w:styleId="NB2">
    <w:name w:val="NB2"/>
    <w:basedOn w:val="ZG"/>
    <w:rsid w:val="00020769"/>
    <w:pPr>
      <w:framePr w:wrap="notBeside"/>
    </w:pPr>
    <w:rPr>
      <w:rFonts w:eastAsia="Times New Roman"/>
      <w:lang w:val="en-US" w:eastAsia="ko-KR"/>
    </w:rPr>
  </w:style>
  <w:style w:type="paragraph" w:customStyle="1" w:styleId="tableentry">
    <w:name w:val="table entry"/>
    <w:basedOn w:val="a"/>
    <w:rsid w:val="00020769"/>
    <w:pPr>
      <w:keepNext/>
      <w:spacing w:before="60" w:after="60"/>
    </w:pPr>
    <w:rPr>
      <w:rFonts w:ascii="Bookman Old Style" w:eastAsia="宋体" w:hAnsi="Bookman Old Style"/>
      <w:lang w:val="en-US" w:eastAsia="ko-KR"/>
    </w:rPr>
  </w:style>
  <w:style w:type="paragraph" w:styleId="aff2">
    <w:name w:val="Note Heading"/>
    <w:basedOn w:val="a"/>
    <w:next w:val="a"/>
    <w:link w:val="Charb"/>
    <w:rsid w:val="00020769"/>
    <w:pPr>
      <w:overflowPunct w:val="0"/>
      <w:autoSpaceDE w:val="0"/>
      <w:autoSpaceDN w:val="0"/>
      <w:adjustRightInd w:val="0"/>
      <w:textAlignment w:val="baseline"/>
    </w:pPr>
    <w:rPr>
      <w:rFonts w:eastAsia="MS Mincho"/>
      <w:lang w:eastAsia="x-none"/>
    </w:rPr>
  </w:style>
  <w:style w:type="character" w:customStyle="1" w:styleId="Charb">
    <w:name w:val="注释标题 Char"/>
    <w:basedOn w:val="a0"/>
    <w:link w:val="aff2"/>
    <w:rsid w:val="00020769"/>
    <w:rPr>
      <w:rFonts w:ascii="Times New Roman" w:eastAsia="MS Mincho" w:hAnsi="Times New Roman"/>
      <w:lang w:val="en-GB" w:eastAsia="x-none"/>
    </w:rPr>
  </w:style>
  <w:style w:type="character" w:customStyle="1" w:styleId="EditorsNoteChar">
    <w:name w:val="Editor's Note Char"/>
    <w:rsid w:val="00020769"/>
    <w:rPr>
      <w:rFonts w:ascii="Times New Roman" w:hAnsi="Times New Roman"/>
      <w:color w:val="FF0000"/>
      <w:lang w:val="en-GB" w:eastAsia="en-US"/>
    </w:rPr>
  </w:style>
  <w:style w:type="character" w:customStyle="1" w:styleId="2Char0">
    <w:name w:val="列表项目符号 2 Char"/>
    <w:link w:val="23"/>
    <w:rsid w:val="00020769"/>
    <w:rPr>
      <w:rFonts w:ascii="Times New Roman" w:hAnsi="Times New Roman"/>
      <w:lang w:val="en-GB" w:eastAsia="en-US"/>
    </w:rPr>
  </w:style>
  <w:style w:type="numbering" w:customStyle="1" w:styleId="NoList12">
    <w:name w:val="No List12"/>
    <w:next w:val="a2"/>
    <w:uiPriority w:val="99"/>
    <w:semiHidden/>
    <w:unhideWhenUsed/>
    <w:rsid w:val="00020769"/>
  </w:style>
  <w:style w:type="numbering" w:customStyle="1" w:styleId="NoList22">
    <w:name w:val="No List22"/>
    <w:next w:val="a2"/>
    <w:uiPriority w:val="99"/>
    <w:semiHidden/>
    <w:unhideWhenUsed/>
    <w:rsid w:val="00020769"/>
  </w:style>
  <w:style w:type="table" w:customStyle="1" w:styleId="TableGrid41">
    <w:name w:val="Table Grid41"/>
    <w:basedOn w:val="a1"/>
    <w:next w:val="af3"/>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20769"/>
  </w:style>
  <w:style w:type="table" w:customStyle="1" w:styleId="TableGrid5">
    <w:name w:val="Table Grid5"/>
    <w:basedOn w:val="a1"/>
    <w:next w:val="af3"/>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020769"/>
  </w:style>
  <w:style w:type="table" w:customStyle="1" w:styleId="TableGrid6">
    <w:name w:val="Table Grid6"/>
    <w:basedOn w:val="a1"/>
    <w:next w:val="af3"/>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20769"/>
  </w:style>
  <w:style w:type="numbering" w:customStyle="1" w:styleId="NoList61">
    <w:name w:val="No List61"/>
    <w:next w:val="a2"/>
    <w:semiHidden/>
    <w:unhideWhenUsed/>
    <w:rsid w:val="00020769"/>
  </w:style>
  <w:style w:type="numbering" w:customStyle="1" w:styleId="NoList71">
    <w:name w:val="No List71"/>
    <w:next w:val="a2"/>
    <w:semiHidden/>
    <w:unhideWhenUsed/>
    <w:rsid w:val="00020769"/>
  </w:style>
  <w:style w:type="numbering" w:customStyle="1" w:styleId="NoList8">
    <w:name w:val="No List8"/>
    <w:next w:val="a2"/>
    <w:uiPriority w:val="99"/>
    <w:semiHidden/>
    <w:unhideWhenUsed/>
    <w:rsid w:val="00020769"/>
  </w:style>
  <w:style w:type="character" w:styleId="aff3">
    <w:name w:val="Placeholder Text"/>
    <w:uiPriority w:val="99"/>
    <w:semiHidden/>
    <w:rsid w:val="00020769"/>
    <w:rPr>
      <w:color w:val="808080"/>
    </w:rPr>
  </w:style>
  <w:style w:type="paragraph" w:customStyle="1" w:styleId="TOC92">
    <w:name w:val="TOC 92"/>
    <w:basedOn w:val="80"/>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02076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02076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020769"/>
  </w:style>
  <w:style w:type="table" w:customStyle="1" w:styleId="TableGrid7">
    <w:name w:val="Table Grid7"/>
    <w:basedOn w:val="a1"/>
    <w:next w:val="af3"/>
    <w:uiPriority w:val="39"/>
    <w:rsid w:val="000207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uiPriority w:val="39"/>
    <w:rsid w:val="00026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3"/>
    <w:uiPriority w:val="39"/>
    <w:rsid w:val="000265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rsid w:val="000265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026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3"/>
    <w:rsid w:val="000265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0265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0265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173">
      <w:bodyDiv w:val="1"/>
      <w:marLeft w:val="0"/>
      <w:marRight w:val="0"/>
      <w:marTop w:val="0"/>
      <w:marBottom w:val="0"/>
      <w:divBdr>
        <w:top w:val="none" w:sz="0" w:space="0" w:color="auto"/>
        <w:left w:val="none" w:sz="0" w:space="0" w:color="auto"/>
        <w:bottom w:val="none" w:sz="0" w:space="0" w:color="auto"/>
        <w:right w:val="none" w:sz="0" w:space="0" w:color="auto"/>
      </w:divBdr>
      <w:divsChild>
        <w:div w:id="156383753">
          <w:marLeft w:val="547"/>
          <w:marRight w:val="0"/>
          <w:marTop w:val="154"/>
          <w:marBottom w:val="0"/>
          <w:divBdr>
            <w:top w:val="none" w:sz="0" w:space="0" w:color="auto"/>
            <w:left w:val="none" w:sz="0" w:space="0" w:color="auto"/>
            <w:bottom w:val="none" w:sz="0" w:space="0" w:color="auto"/>
            <w:right w:val="none" w:sz="0" w:space="0" w:color="auto"/>
          </w:divBdr>
        </w:div>
      </w:divsChild>
    </w:div>
    <w:div w:id="359285116">
      <w:bodyDiv w:val="1"/>
      <w:marLeft w:val="0"/>
      <w:marRight w:val="0"/>
      <w:marTop w:val="0"/>
      <w:marBottom w:val="0"/>
      <w:divBdr>
        <w:top w:val="none" w:sz="0" w:space="0" w:color="auto"/>
        <w:left w:val="none" w:sz="0" w:space="0" w:color="auto"/>
        <w:bottom w:val="none" w:sz="0" w:space="0" w:color="auto"/>
        <w:right w:val="none" w:sz="0" w:space="0" w:color="auto"/>
      </w:divBdr>
      <w:divsChild>
        <w:div w:id="710497166">
          <w:marLeft w:val="547"/>
          <w:marRight w:val="0"/>
          <w:marTop w:val="154"/>
          <w:marBottom w:val="0"/>
          <w:divBdr>
            <w:top w:val="none" w:sz="0" w:space="0" w:color="auto"/>
            <w:left w:val="none" w:sz="0" w:space="0" w:color="auto"/>
            <w:bottom w:val="none" w:sz="0" w:space="0" w:color="auto"/>
            <w:right w:val="none" w:sz="0" w:space="0" w:color="auto"/>
          </w:divBdr>
        </w:div>
      </w:divsChild>
    </w:div>
    <w:div w:id="1495801323">
      <w:bodyDiv w:val="1"/>
      <w:marLeft w:val="0"/>
      <w:marRight w:val="0"/>
      <w:marTop w:val="0"/>
      <w:marBottom w:val="0"/>
      <w:divBdr>
        <w:top w:val="none" w:sz="0" w:space="0" w:color="auto"/>
        <w:left w:val="none" w:sz="0" w:space="0" w:color="auto"/>
        <w:bottom w:val="none" w:sz="0" w:space="0" w:color="auto"/>
        <w:right w:val="none" w:sz="0" w:space="0" w:color="auto"/>
      </w:divBdr>
      <w:divsChild>
        <w:div w:id="1441487560">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EDD2F-7EFE-4D12-8CF7-C9C75B84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1696</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cp:revision>
  <cp:lastPrinted>1900-01-01T00:00:00Z</cp:lastPrinted>
  <dcterms:created xsi:type="dcterms:W3CDTF">2020-06-05T16:45:00Z</dcterms:created>
  <dcterms:modified xsi:type="dcterms:W3CDTF">2020-06-05T16:56:00Z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(3)/5DkQdbiCAWAvch3rO1zVB1SL+Psw4ogT3Pv3Lafc4edL8MI4nIZ/jOFraadIkitpuhj9txP
msNRT4n7Djgiz1WdA9RU5yJekfFT6c5yUCAAloH/qjCzWBF4LsRp5+h2QSgLokzb+LXA7RSN
943Oo3raQQ0x2CpO5UonXJgCWBAKaCcS678+apQM7uLfZQqXht9WQz+iwhpfQg38+cp/2gLN
Q8pahx9mk9wiTnNYR4</vt:lpwstr>
  </property>
  <property fmtid="{D5CDD505-2E9C-101B-9397-08002B2CF9AE}" pid="22" name="_2015_ms_pID_7253431">
    <vt:lpwstr>DBdroy8ehodNws06pD+3+g+75tMpvblLt0QR/AZkXvCeEzYQcoGzdU
0QzCm/L02IkH2gqq3iCukb+wT5CeMh32EoK4TKg1OL21j3zvOaI3DOJdQqmkwjdRlgT0Rqs5
VksD1Q/bj+rptHu+q6du8BMkyeSaU+lV9osf9jQbwGZ54pE/w4mSb0bcPIG4SM6Gzngc9+je
TX07vH6Pm401YwfBu1MJmy/uFY+e5OAKHYsN</vt:lpwstr>
  </property>
  <property fmtid="{D5CDD505-2E9C-101B-9397-08002B2CF9AE}" pid="23" name="_2015_ms_pID_7253432">
    <vt:lpwstr>eQzvN1Ig2D8EKg2FtEZK1XA=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1589571419</vt:lpwstr>
  </property>
</Properties>
</file>