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66B8E" w14:textId="666F3312" w:rsidR="006908C4" w:rsidRDefault="006908C4" w:rsidP="00690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80228"/>
      <w:bookmarkStart w:id="2" w:name="_Toc29811727"/>
      <w:bookmarkStart w:id="3" w:name="_Toc36817279"/>
      <w:bookmarkStart w:id="4" w:name="_Toc37260196"/>
      <w:bookmarkStart w:id="5" w:name="_Toc37267584"/>
      <w:bookmarkStart w:id="6" w:name="_Toc21127519"/>
      <w:bookmarkStart w:id="7" w:name="_Hlk496081977"/>
      <w:r>
        <w:rPr>
          <w:b/>
          <w:noProof/>
          <w:sz w:val="24"/>
        </w:rPr>
        <w:t>3GPP TSG-RAN WG4 Meeting #95-e</w:t>
      </w:r>
      <w:r>
        <w:rPr>
          <w:b/>
          <w:i/>
          <w:noProof/>
          <w:sz w:val="28"/>
        </w:rPr>
        <w:tab/>
        <w:t>R4-</w:t>
      </w:r>
      <w:r w:rsidR="002F47A9" w:rsidRPr="002F47A9">
        <w:rPr>
          <w:b/>
          <w:i/>
          <w:noProof/>
          <w:sz w:val="28"/>
        </w:rPr>
        <w:t>200</w:t>
      </w:r>
      <w:r w:rsidR="00922F89">
        <w:rPr>
          <w:b/>
          <w:i/>
          <w:noProof/>
          <w:sz w:val="28"/>
        </w:rPr>
        <w:t>8737</w:t>
      </w:r>
    </w:p>
    <w:p w14:paraId="48B920F2" w14:textId="77777777" w:rsidR="006908C4" w:rsidRDefault="006908C4" w:rsidP="006908C4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Pr="00FD2BAD">
        <w:rPr>
          <w:b/>
          <w:noProof/>
          <w:sz w:val="24"/>
        </w:rPr>
        <w:t>25 May – 5 June</w:t>
      </w:r>
      <w:r w:rsidRPr="00B4165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08C4" w14:paraId="6A18E000" w14:textId="77777777" w:rsidTr="000F33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131AF25" w14:textId="77777777" w:rsidR="006908C4" w:rsidRDefault="006908C4" w:rsidP="000F33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08C4" w14:paraId="2756AC4C" w14:textId="77777777" w:rsidTr="000F33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65DBB" w14:textId="77777777" w:rsidR="006908C4" w:rsidRDefault="006908C4" w:rsidP="000F33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08C4" w14:paraId="3C20AF32" w14:textId="77777777" w:rsidTr="000F33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C9F86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8F" w14:paraId="4FEE6991" w14:textId="77777777" w:rsidTr="000F33D7">
        <w:tc>
          <w:tcPr>
            <w:tcW w:w="142" w:type="dxa"/>
            <w:tcBorders>
              <w:left w:val="single" w:sz="4" w:space="0" w:color="auto"/>
            </w:tcBorders>
          </w:tcPr>
          <w:p w14:paraId="4CEDF0FF" w14:textId="77777777" w:rsidR="0001788F" w:rsidRDefault="0001788F" w:rsidP="00017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34CB0" w14:textId="77777777" w:rsidR="0001788F" w:rsidRPr="00410371" w:rsidRDefault="00721550" w:rsidP="000178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788F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E1E4EA" w14:textId="77777777" w:rsidR="0001788F" w:rsidRDefault="0001788F" w:rsidP="00017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17AAD6" w14:textId="16EAB054" w:rsidR="0001788F" w:rsidRPr="00410371" w:rsidRDefault="0001788F" w:rsidP="0001788F">
            <w:pPr>
              <w:pStyle w:val="CRCoverPage"/>
              <w:spacing w:after="0"/>
              <w:jc w:val="center"/>
              <w:rPr>
                <w:noProof/>
              </w:rPr>
            </w:pPr>
            <w:r w:rsidRPr="006908C4">
              <w:rPr>
                <w:highlight w:val="yellow"/>
              </w:rPr>
              <w:fldChar w:fldCharType="begin"/>
            </w:r>
            <w:r w:rsidRPr="006908C4">
              <w:rPr>
                <w:highlight w:val="yellow"/>
              </w:rPr>
              <w:instrText xml:space="preserve"> DOCPROPERTY  Spec#  \* MERGEFORMAT </w:instrText>
            </w:r>
            <w:r w:rsidRPr="006908C4">
              <w:rPr>
                <w:highlight w:val="yellow"/>
              </w:rPr>
              <w:fldChar w:fldCharType="separate"/>
            </w:r>
            <w:r w:rsidRPr="002F47A9">
              <w:rPr>
                <w:b/>
                <w:noProof/>
                <w:sz w:val="28"/>
              </w:rPr>
              <w:t>0207</w:t>
            </w:r>
            <w:r w:rsidRPr="006908C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301DF09" w14:textId="77777777" w:rsidR="0001788F" w:rsidRDefault="0001788F" w:rsidP="00017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62985" w14:textId="40CF71A0" w:rsidR="0001788F" w:rsidRPr="00410371" w:rsidRDefault="0001788F" w:rsidP="00017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08C4">
              <w:rPr>
                <w:highlight w:val="yellow"/>
              </w:rPr>
              <w:fldChar w:fldCharType="begin"/>
            </w:r>
            <w:r w:rsidRPr="006908C4">
              <w:rPr>
                <w:highlight w:val="yellow"/>
              </w:rPr>
              <w:instrText xml:space="preserve"> DOCPROPERTY  Spec#  \* MERGEFORMAT </w:instrText>
            </w:r>
            <w:r w:rsidRPr="006908C4">
              <w:rPr>
                <w:highlight w:val="yellow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Pr="006908C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803B792" w14:textId="77777777" w:rsidR="0001788F" w:rsidRDefault="0001788F" w:rsidP="00017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6373B" w14:textId="5E6417B5" w:rsidR="0001788F" w:rsidRPr="00410371" w:rsidRDefault="00721550" w:rsidP="00017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788F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18816" w14:textId="77777777" w:rsidR="0001788F" w:rsidRDefault="0001788F" w:rsidP="0001788F">
            <w:pPr>
              <w:pStyle w:val="CRCoverPage"/>
              <w:spacing w:after="0"/>
              <w:rPr>
                <w:noProof/>
              </w:rPr>
            </w:pPr>
          </w:p>
        </w:tc>
      </w:tr>
      <w:tr w:rsidR="006908C4" w14:paraId="34A3027F" w14:textId="77777777" w:rsidTr="000F33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4B4A6" w14:textId="77777777" w:rsidR="006908C4" w:rsidRDefault="006908C4" w:rsidP="000F33D7">
            <w:pPr>
              <w:pStyle w:val="CRCoverPage"/>
              <w:spacing w:after="0"/>
              <w:rPr>
                <w:noProof/>
              </w:rPr>
            </w:pPr>
          </w:p>
        </w:tc>
      </w:tr>
      <w:tr w:rsidR="006908C4" w14:paraId="5A44E745" w14:textId="77777777" w:rsidTr="000F33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A392D5" w14:textId="77777777" w:rsidR="006908C4" w:rsidRPr="00F25D98" w:rsidRDefault="006908C4" w:rsidP="000F33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08C4" w14:paraId="7BEA5EBE" w14:textId="77777777" w:rsidTr="000F33D7">
        <w:tc>
          <w:tcPr>
            <w:tcW w:w="9641" w:type="dxa"/>
            <w:gridSpan w:val="9"/>
          </w:tcPr>
          <w:p w14:paraId="20691F81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4198C8" w14:textId="77777777" w:rsidR="006908C4" w:rsidRDefault="006908C4" w:rsidP="006908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08C4" w14:paraId="5C8A1363" w14:textId="77777777" w:rsidTr="000F33D7">
        <w:tc>
          <w:tcPr>
            <w:tcW w:w="2835" w:type="dxa"/>
          </w:tcPr>
          <w:p w14:paraId="148F10F1" w14:textId="77777777" w:rsidR="006908C4" w:rsidRDefault="006908C4" w:rsidP="000F33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89B0B0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4C202F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B9985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D5344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302A47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D29FB6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45F29F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967A5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16A3C4" w14:textId="77777777" w:rsidR="006908C4" w:rsidRDefault="006908C4" w:rsidP="006908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08C4" w14:paraId="1C2E99B4" w14:textId="77777777" w:rsidTr="000F33D7">
        <w:tc>
          <w:tcPr>
            <w:tcW w:w="9640" w:type="dxa"/>
            <w:gridSpan w:val="11"/>
          </w:tcPr>
          <w:p w14:paraId="57957822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1C241088" w14:textId="77777777" w:rsidTr="000F33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CB50B4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3D9B8" w14:textId="09AEB2DC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Draft CR to 38.104 on Removal of brackets and TBD (Rel-1</w:t>
            </w:r>
            <w:r>
              <w:rPr>
                <w:noProof/>
              </w:rPr>
              <w:t>6</w:t>
            </w:r>
            <w:r w:rsidRPr="0028753F">
              <w:rPr>
                <w:noProof/>
              </w:rPr>
              <w:t>)</w:t>
            </w:r>
          </w:p>
        </w:tc>
      </w:tr>
      <w:tr w:rsidR="006908C4" w14:paraId="19E2B702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2E9AFD16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BFA01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0F7A3D04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29937582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FD565" w14:textId="77777777" w:rsidR="006908C4" w:rsidRDefault="00721550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908C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908C4" w14:paraId="1C5B5742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5F837434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DE01B" w14:textId="77777777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08C4" w14:paraId="693EE77E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772F4495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6FE83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1BD6DD5C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2D43A903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B7A292" w14:textId="77777777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E483A4" w14:textId="77777777" w:rsidR="006908C4" w:rsidRDefault="006908C4" w:rsidP="000F33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B2B28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36BAE" w14:textId="4D072A70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3625C">
              <w:rPr>
                <w:noProof/>
              </w:rPr>
              <w:t>6-0</w:t>
            </w:r>
            <w:r w:rsidR="00721550">
              <w:rPr>
                <w:noProof/>
              </w:rPr>
              <w:t>5</w:t>
            </w:r>
            <w:bookmarkStart w:id="9" w:name="_GoBack"/>
            <w:bookmarkEnd w:id="9"/>
          </w:p>
        </w:tc>
      </w:tr>
      <w:tr w:rsidR="006908C4" w14:paraId="68DE6F01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1CF6E2AC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2A891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E99279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516F5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6E772A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1DBD196D" w14:textId="77777777" w:rsidTr="000F33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557705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3C5BF" w14:textId="2FCCD86F" w:rsidR="006908C4" w:rsidRDefault="00922F89" w:rsidP="000F33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85FC71" w14:textId="77777777" w:rsidR="006908C4" w:rsidRDefault="006908C4" w:rsidP="000F33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23C8A" w14:textId="77777777" w:rsidR="006908C4" w:rsidRDefault="006908C4" w:rsidP="000F33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94A88" w14:textId="72C95CD4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08C4" w14:paraId="16E9CBE2" w14:textId="77777777" w:rsidTr="000F33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53227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1EDEA" w14:textId="77777777" w:rsidR="006908C4" w:rsidRDefault="006908C4" w:rsidP="000F33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10BA5" w14:textId="77777777" w:rsidR="006908C4" w:rsidRDefault="006908C4" w:rsidP="000F33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8600D" w14:textId="77777777" w:rsidR="006908C4" w:rsidRPr="007C2097" w:rsidRDefault="006908C4" w:rsidP="000F33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08C4" w14:paraId="34D90F2C" w14:textId="77777777" w:rsidTr="000F33D7">
        <w:tc>
          <w:tcPr>
            <w:tcW w:w="1843" w:type="dxa"/>
          </w:tcPr>
          <w:p w14:paraId="223F6BEE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1C403B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001876A8" w14:textId="77777777" w:rsidTr="000F3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7C8A7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974F3" w14:textId="56996CDF" w:rsidR="006908C4" w:rsidRDefault="006908C4" w:rsidP="000F33D7">
            <w:pPr>
              <w:pStyle w:val="CRCoverPage"/>
              <w:spacing w:after="0"/>
              <w:ind w:left="100"/>
            </w:pPr>
            <w:r>
              <w:t xml:space="preserve">3GPP specifications will be included as one part of the ITU-R submission of NR. For this reason, there can be no </w:t>
            </w:r>
            <w:r w:rsidR="00922F89">
              <w:t xml:space="preserve">“ffs”, </w:t>
            </w:r>
            <w:r>
              <w:t>brackets or TBDs remaining in the specifications.</w:t>
            </w:r>
          </w:p>
        </w:tc>
      </w:tr>
      <w:tr w:rsidR="006908C4" w14:paraId="208D8929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CBF7B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AB138" w14:textId="77777777" w:rsidR="006908C4" w:rsidRDefault="006908C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8C4" w14:paraId="205E3632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3BF3C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36327" w14:textId="7D696285" w:rsidR="002562B2" w:rsidRDefault="006908C4" w:rsidP="000F33D7">
            <w:pPr>
              <w:pStyle w:val="CRCoverPage"/>
              <w:spacing w:after="0"/>
              <w:ind w:left="100"/>
            </w:pPr>
            <w:r>
              <w:t xml:space="preserve">Remaining </w:t>
            </w:r>
            <w:r w:rsidR="00922F89">
              <w:t xml:space="preserve">“ffs”, </w:t>
            </w:r>
            <w:r>
              <w:t>brackets and TBDs are removed.</w:t>
            </w:r>
          </w:p>
          <w:p w14:paraId="065C5CBB" w14:textId="0F5EA598" w:rsidR="006908C4" w:rsidRDefault="006908C4" w:rsidP="000F33D7">
            <w:pPr>
              <w:pStyle w:val="CRCoverPage"/>
              <w:spacing w:after="0"/>
              <w:ind w:left="100"/>
            </w:pPr>
            <w:r>
              <w:br/>
              <w:t>NOTE: There are additional brackets/TBDs presently in the Rel-16 performance section</w:t>
            </w:r>
            <w:r w:rsidR="00425110">
              <w:t xml:space="preserve"> that needs to be handled in other agenda items</w:t>
            </w:r>
            <w:r>
              <w:t>.</w:t>
            </w:r>
          </w:p>
        </w:tc>
      </w:tr>
      <w:tr w:rsidR="006908C4" w14:paraId="298F2C13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1E1D9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218D3" w14:textId="77777777" w:rsidR="006908C4" w:rsidRDefault="006908C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8C4" w14:paraId="211F2240" w14:textId="77777777" w:rsidTr="000F3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A8B13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63E41" w14:textId="77777777" w:rsidR="006908C4" w:rsidRDefault="006908C4" w:rsidP="000F33D7">
            <w:pPr>
              <w:pStyle w:val="CRCoverPage"/>
              <w:spacing w:after="0"/>
              <w:ind w:left="100"/>
            </w:pPr>
            <w:r>
              <w:t>Brackets and TBDs would remain, making the specifications for ITU-R submission ambiguous.</w:t>
            </w:r>
          </w:p>
        </w:tc>
      </w:tr>
      <w:tr w:rsidR="006908C4" w14:paraId="547B7BD8" w14:textId="77777777" w:rsidTr="000F33D7">
        <w:tc>
          <w:tcPr>
            <w:tcW w:w="2694" w:type="dxa"/>
            <w:gridSpan w:val="2"/>
          </w:tcPr>
          <w:p w14:paraId="4271B489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7C9F5" w14:textId="77777777" w:rsidR="006908C4" w:rsidRDefault="006908C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8C4" w14:paraId="323F3276" w14:textId="77777777" w:rsidTr="000F3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ADE05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2368" w14:textId="2552BB43" w:rsidR="006908C4" w:rsidRDefault="00922F89" w:rsidP="000F33D7">
            <w:pPr>
              <w:pStyle w:val="CRCoverPage"/>
              <w:spacing w:after="0"/>
              <w:ind w:left="100"/>
            </w:pPr>
            <w:r>
              <w:t xml:space="preserve">4.8, </w:t>
            </w:r>
            <w:r w:rsidR="006908C4">
              <w:t>6.7.2.2, 6.7.3.3, 11.3.2.4, G.2.3.1.2</w:t>
            </w:r>
          </w:p>
        </w:tc>
      </w:tr>
      <w:tr w:rsidR="006908C4" w14:paraId="68021EA2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F9F13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67D4F" w14:textId="77777777" w:rsidR="006908C4" w:rsidRDefault="006908C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8C4" w14:paraId="76FCB139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E0C03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F9CCB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2ED915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4AE375" w14:textId="77777777" w:rsidR="006908C4" w:rsidRDefault="006908C4" w:rsidP="000F33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4B766" w14:textId="77777777" w:rsidR="006908C4" w:rsidRDefault="006908C4" w:rsidP="000F33D7">
            <w:pPr>
              <w:pStyle w:val="CRCoverPage"/>
              <w:spacing w:after="0"/>
              <w:ind w:left="99"/>
            </w:pPr>
          </w:p>
        </w:tc>
      </w:tr>
      <w:tr w:rsidR="006908C4" w14:paraId="19AB2B76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7CA7F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04E78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F0D63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5166DB" w14:textId="77777777" w:rsidR="006908C4" w:rsidRDefault="006908C4" w:rsidP="000F33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3BBDE" w14:textId="77777777" w:rsidR="006908C4" w:rsidRDefault="006908C4" w:rsidP="000F33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08C4" w14:paraId="5F406A37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F126D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2C128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8E20B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24708C" w14:textId="77777777" w:rsidR="006908C4" w:rsidRDefault="006908C4" w:rsidP="000F33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E9FAC" w14:textId="77777777" w:rsidR="006908C4" w:rsidRDefault="006908C4" w:rsidP="000F33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08C4" w14:paraId="4367196F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7ACED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F1DDFD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DD6E0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893069" w14:textId="77777777" w:rsidR="006908C4" w:rsidRDefault="006908C4" w:rsidP="000F33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2E84F" w14:textId="77777777" w:rsidR="006908C4" w:rsidRDefault="006908C4" w:rsidP="000F33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08C4" w14:paraId="6F844317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77F2E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6E8F9" w14:textId="77777777" w:rsidR="006908C4" w:rsidRDefault="006908C4" w:rsidP="000F33D7">
            <w:pPr>
              <w:pStyle w:val="CRCoverPage"/>
              <w:spacing w:after="0"/>
            </w:pPr>
          </w:p>
        </w:tc>
      </w:tr>
      <w:tr w:rsidR="006908C4" w14:paraId="275ACF83" w14:textId="77777777" w:rsidTr="000F3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EB0C2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FE682" w14:textId="66AC109C" w:rsidR="006908C4" w:rsidRDefault="006908C4" w:rsidP="000F33D7">
            <w:pPr>
              <w:pStyle w:val="CRCoverPage"/>
              <w:spacing w:after="0"/>
              <w:ind w:left="100"/>
            </w:pPr>
          </w:p>
        </w:tc>
      </w:tr>
      <w:tr w:rsidR="006908C4" w:rsidRPr="008863B9" w14:paraId="328E2E03" w14:textId="77777777" w:rsidTr="000F33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7969A" w14:textId="77777777" w:rsidR="006908C4" w:rsidRPr="008863B9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B96CC3" w14:textId="77777777" w:rsidR="006908C4" w:rsidRPr="008863B9" w:rsidRDefault="006908C4" w:rsidP="000F33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08C4" w14:paraId="63DE1C97" w14:textId="77777777" w:rsidTr="000F3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7F346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C7129" w14:textId="77777777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BBFDE" w14:textId="77777777" w:rsidR="006908C4" w:rsidRDefault="006908C4" w:rsidP="006908C4">
      <w:pPr>
        <w:pStyle w:val="CRCoverPage"/>
        <w:spacing w:after="0"/>
        <w:rPr>
          <w:noProof/>
          <w:sz w:val="8"/>
          <w:szCs w:val="8"/>
        </w:rPr>
      </w:pPr>
    </w:p>
    <w:p w14:paraId="06FCA0E3" w14:textId="77777777" w:rsidR="006908C4" w:rsidRDefault="006908C4" w:rsidP="006908C4">
      <w:pPr>
        <w:rPr>
          <w:noProof/>
        </w:rPr>
        <w:sectPr w:rsidR="006908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00C66" w14:textId="77777777" w:rsidR="00922F89" w:rsidRPr="00F95B02" w:rsidRDefault="00922F89" w:rsidP="00922F89">
      <w:pPr>
        <w:pStyle w:val="Heading2"/>
      </w:pPr>
      <w:bookmarkStart w:id="11" w:name="_Toc29811627"/>
      <w:bookmarkStart w:id="12" w:name="_Toc36817179"/>
      <w:bookmarkStart w:id="13" w:name="_Toc37260095"/>
      <w:bookmarkStart w:id="14" w:name="_Toc37267483"/>
      <w:r w:rsidRPr="00F95B02">
        <w:lastRenderedPageBreak/>
        <w:t>4.8</w:t>
      </w:r>
      <w:r w:rsidRPr="00F95B02">
        <w:tab/>
        <w:t>Requirements for BS capable of multi-band operation</w:t>
      </w:r>
      <w:bookmarkEnd w:id="11"/>
      <w:bookmarkEnd w:id="12"/>
      <w:bookmarkEnd w:id="13"/>
      <w:bookmarkEnd w:id="14"/>
    </w:p>
    <w:p w14:paraId="269879F3" w14:textId="77777777" w:rsidR="00922F89" w:rsidRPr="00F95B02" w:rsidRDefault="00922F89" w:rsidP="00922F89">
      <w:r w:rsidRPr="00F95B02">
        <w:t xml:space="preserve">For </w:t>
      </w:r>
      <w:r w:rsidRPr="00F95B02">
        <w:rPr>
          <w:i/>
        </w:rPr>
        <w:t>multi-band connector</w:t>
      </w:r>
      <w:r w:rsidRPr="00F95B02">
        <w:t xml:space="preserve"> or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</w:t>
      </w:r>
      <w:r w:rsidRPr="00F95B02">
        <w:t xml:space="preserve">, the RF requirements in clause 6, 7, 9 and 10 apply separately to each supported </w:t>
      </w:r>
      <w:r w:rsidRPr="00F95B02">
        <w:rPr>
          <w:i/>
        </w:rPr>
        <w:t>operating band</w:t>
      </w:r>
      <w:r w:rsidRPr="00F95B02">
        <w:t xml:space="preserve"> unless otherwise stated. For some requirements, it is explicitly stated that specific additions or exclusions to the requirement apply at </w:t>
      </w:r>
      <w:r w:rsidRPr="00F95B02">
        <w:rPr>
          <w:i/>
        </w:rPr>
        <w:t>multi-band connector(s)</w:t>
      </w:r>
      <w:r w:rsidRPr="00F95B02">
        <w:t xml:space="preserve">, and </w:t>
      </w:r>
      <w:r w:rsidRPr="00F95B02">
        <w:rPr>
          <w:i/>
        </w:rPr>
        <w:t>multi-band RIB(s)</w:t>
      </w:r>
      <w:r w:rsidRPr="00F95B02">
        <w:t xml:space="preserve"> as detailed in the requirement clause. For </w:t>
      </w:r>
      <w:r w:rsidRPr="00F95B02">
        <w:rPr>
          <w:i/>
        </w:rPr>
        <w:t xml:space="preserve">BS </w:t>
      </w:r>
      <w:r w:rsidRPr="00F95B02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F95B02">
        <w:rPr>
          <w:i/>
        </w:rPr>
        <w:t>antenna</w:t>
      </w:r>
      <w:r w:rsidRPr="00F95B02">
        <w:t xml:space="preserve"> </w:t>
      </w:r>
      <w:r w:rsidRPr="00F95B02">
        <w:rPr>
          <w:i/>
        </w:rPr>
        <w:t>connectors</w:t>
      </w:r>
      <w:r w:rsidRPr="00F95B02">
        <w:t xml:space="preserve"> for </w:t>
      </w:r>
      <w:r w:rsidRPr="00F95B02">
        <w:rPr>
          <w:i/>
        </w:rPr>
        <w:t>BS type 1-C</w:t>
      </w:r>
      <w:r w:rsidRPr="00F95B02">
        <w:t xml:space="preserve"> or </w:t>
      </w:r>
      <w:r w:rsidRPr="00F95B02">
        <w:rPr>
          <w:i/>
        </w:rPr>
        <w:t>TAB connectors</w:t>
      </w:r>
      <w:r w:rsidRPr="00F95B02">
        <w:t xml:space="preserve"> for </w:t>
      </w:r>
      <w:r w:rsidRPr="00F95B02">
        <w:rPr>
          <w:i/>
        </w:rPr>
        <w:t>BS type 1-H</w:t>
      </w:r>
      <w:r w:rsidRPr="00F95B02">
        <w:t xml:space="preserve"> in different ways are possible. For </w:t>
      </w:r>
      <w:r w:rsidRPr="00F95B02">
        <w:rPr>
          <w:i/>
        </w:rPr>
        <w:t>multi-band connector(s)</w:t>
      </w:r>
      <w:r w:rsidRPr="00F95B02">
        <w:t xml:space="preserve"> the exclusions or provisions for multi-band apply. For </w:t>
      </w:r>
      <w:r w:rsidRPr="00F95B02">
        <w:rPr>
          <w:i/>
        </w:rPr>
        <w:t>single-band connector(s)</w:t>
      </w:r>
      <w:r w:rsidRPr="00F95B02">
        <w:t>, the following applies:</w:t>
      </w:r>
    </w:p>
    <w:p w14:paraId="428B3166" w14:textId="77777777" w:rsidR="00922F89" w:rsidRPr="00F95B02" w:rsidRDefault="00922F89" w:rsidP="00922F89">
      <w:pPr>
        <w:pStyle w:val="B1"/>
      </w:pPr>
      <w:r w:rsidRPr="00F95B02">
        <w:t>-</w:t>
      </w:r>
      <w:r w:rsidRPr="00F95B02">
        <w:tab/>
        <w:t xml:space="preserve">Single-band transmitter spurious emissions, </w:t>
      </w:r>
      <w:r w:rsidRPr="00F95B02">
        <w:rPr>
          <w:i/>
        </w:rPr>
        <w:t>operating band</w:t>
      </w:r>
      <w:r w:rsidRPr="00F95B02">
        <w:t xml:space="preserve"> unwanted emissions, ACLR, transmitter intermodulation and receiver spurious emissions requirements apply to this </w:t>
      </w:r>
      <w:r w:rsidRPr="00F95B02">
        <w:rPr>
          <w:i/>
        </w:rPr>
        <w:t>connector</w:t>
      </w:r>
      <w:r w:rsidRPr="00F95B02">
        <w:t xml:space="preserve"> that is mapped to single-band.</w:t>
      </w:r>
    </w:p>
    <w:p w14:paraId="70F2F2E3" w14:textId="77777777" w:rsidR="00922F89" w:rsidRPr="00F95B02" w:rsidRDefault="00922F89" w:rsidP="00922F89">
      <w:pPr>
        <w:pStyle w:val="B1"/>
      </w:pPr>
      <w:r w:rsidRPr="00F95B02">
        <w:t>-</w:t>
      </w:r>
      <w:r w:rsidRPr="00F95B02">
        <w:tab/>
        <w:t xml:space="preserve">If the BS is configured </w:t>
      </w:r>
      <w:r w:rsidRPr="00F95B02">
        <w:rPr>
          <w:lang w:eastAsia="zh-CN"/>
        </w:rPr>
        <w:t>for</w:t>
      </w:r>
      <w:r w:rsidRPr="00F95B02">
        <w:t xml:space="preserve"> single-band operation, single-band requirements shall apply to this </w:t>
      </w:r>
      <w:r w:rsidRPr="00F95B02">
        <w:rPr>
          <w:i/>
        </w:rPr>
        <w:t>connector</w:t>
      </w:r>
      <w:r w:rsidRPr="00F95B02">
        <w:rPr>
          <w:lang w:eastAsia="zh-CN"/>
        </w:rPr>
        <w:t xml:space="preserve"> configured for single-band operation</w:t>
      </w:r>
      <w:r w:rsidRPr="00F95B02">
        <w:t xml:space="preserve"> and no exclusions or provisions for multi-band capable BS are applicable. Single-band requirements </w:t>
      </w:r>
      <w:r w:rsidRPr="00F95B02">
        <w:rPr>
          <w:lang w:eastAsia="zh-CN"/>
        </w:rPr>
        <w:t>are tested</w:t>
      </w:r>
      <w:r w:rsidRPr="00F95B02">
        <w:t xml:space="preserve"> separately at </w:t>
      </w:r>
      <w:r w:rsidRPr="00F95B02">
        <w:rPr>
          <w:lang w:eastAsia="zh-CN"/>
        </w:rPr>
        <w:t>the</w:t>
      </w:r>
      <w:r w:rsidRPr="00F95B02">
        <w:t xml:space="preserve">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lang w:eastAsia="zh-CN"/>
        </w:rPr>
        <w:t xml:space="preserve">configured for </w:t>
      </w:r>
      <w:r w:rsidRPr="00F95B02">
        <w:t>single-band</w:t>
      </w:r>
      <w:r w:rsidRPr="00F95B02">
        <w:rPr>
          <w:lang w:eastAsia="zh-CN"/>
        </w:rPr>
        <w:t xml:space="preserve"> operation</w:t>
      </w:r>
      <w:r w:rsidRPr="00F95B02">
        <w:t xml:space="preserve">, with all other </w:t>
      </w:r>
      <w:r w:rsidRPr="00F95B02">
        <w:rPr>
          <w:i/>
        </w:rPr>
        <w:t>antenna connectors</w:t>
      </w:r>
      <w:r w:rsidRPr="00F95B02">
        <w:t xml:space="preserve"> terminated.</w:t>
      </w:r>
    </w:p>
    <w:p w14:paraId="335CF0B1" w14:textId="77777777" w:rsidR="00922F89" w:rsidRPr="00F95B02" w:rsidRDefault="00922F89" w:rsidP="00922F89">
      <w:r w:rsidRPr="00F95B02">
        <w:t xml:space="preserve">A </w:t>
      </w:r>
      <w:r w:rsidRPr="00F95B02">
        <w:rPr>
          <w:i/>
        </w:rPr>
        <w:t>BS type 1-H</w:t>
      </w:r>
      <w:r w:rsidRPr="00F95B02">
        <w:t xml:space="preserve"> 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of </w:t>
      </w:r>
      <w:r w:rsidRPr="00F95B02">
        <w:rPr>
          <w:i/>
        </w:rPr>
        <w:t>TAB connectors</w:t>
      </w:r>
      <w:r w:rsidRPr="00F95B02">
        <w:t xml:space="preserve"> in the </w:t>
      </w:r>
      <w:r w:rsidRPr="00F95B02">
        <w:rPr>
          <w:i/>
        </w:rPr>
        <w:t>transceiver array boundary</w:t>
      </w:r>
      <w:r w:rsidRPr="00F95B02">
        <w:t>:</w:t>
      </w:r>
    </w:p>
    <w:p w14:paraId="0F8A8474" w14:textId="77777777" w:rsidR="00922F89" w:rsidRPr="00F95B02" w:rsidRDefault="00922F89" w:rsidP="00922F89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</w:t>
      </w:r>
      <w:r w:rsidRPr="00F95B02">
        <w:rPr>
          <w:i/>
        </w:rPr>
        <w:t>single-band connectors</w:t>
      </w:r>
      <w:r w:rsidRPr="00F95B02">
        <w:t>.</w:t>
      </w:r>
    </w:p>
    <w:p w14:paraId="50081AED" w14:textId="77777777" w:rsidR="00922F89" w:rsidRPr="00F95B02" w:rsidRDefault="00922F89" w:rsidP="00922F89">
      <w:pPr>
        <w:pStyle w:val="B2"/>
      </w:pPr>
      <w:r w:rsidRPr="00F95B02">
        <w:t>-</w:t>
      </w:r>
      <w:r w:rsidRPr="00F95B02">
        <w:tab/>
        <w:t xml:space="preserve">Different sets of </w:t>
      </w:r>
      <w:r w:rsidRPr="00F95B02">
        <w:rPr>
          <w:i/>
        </w:rPr>
        <w:t>single-band connectors</w:t>
      </w:r>
      <w:r w:rsidRPr="00F95B02">
        <w:t xml:space="preserve"> support different </w:t>
      </w:r>
      <w:r w:rsidRPr="00F95B02">
        <w:rPr>
          <w:i/>
        </w:rPr>
        <w:t>operating bands</w:t>
      </w:r>
      <w:r w:rsidRPr="00F95B02">
        <w:t xml:space="preserve">, but each </w:t>
      </w:r>
      <w:r w:rsidRPr="00F95B02">
        <w:rPr>
          <w:i/>
        </w:rPr>
        <w:t>TAB connector</w:t>
      </w:r>
      <w:r w:rsidRPr="00F95B02">
        <w:t xml:space="preserve"> supports only operation in one single </w:t>
      </w:r>
      <w:r w:rsidRPr="00F95B02">
        <w:rPr>
          <w:i/>
        </w:rPr>
        <w:t>operating band</w:t>
      </w:r>
      <w:r w:rsidRPr="00F95B02">
        <w:t>.</w:t>
      </w:r>
    </w:p>
    <w:p w14:paraId="61FDC632" w14:textId="77777777" w:rsidR="00922F89" w:rsidRPr="00F95B02" w:rsidRDefault="00922F89" w:rsidP="00922F89">
      <w:pPr>
        <w:pStyle w:val="B2"/>
      </w:pPr>
      <w:r w:rsidRPr="00F95B02">
        <w:t>-</w:t>
      </w:r>
      <w:r w:rsidRPr="00F95B02">
        <w:tab/>
        <w:t xml:space="preserve">Sets of </w:t>
      </w:r>
      <w:r w:rsidRPr="00F95B02">
        <w:rPr>
          <w:i/>
        </w:rPr>
        <w:t>single-band connectors</w:t>
      </w:r>
      <w:r w:rsidRPr="00F95B02">
        <w:t xml:space="preserve"> support operation in multiple </w:t>
      </w:r>
      <w:r w:rsidRPr="00F95B02">
        <w:rPr>
          <w:i/>
        </w:rPr>
        <w:t>operating bands</w:t>
      </w:r>
      <w:r w:rsidRPr="00F95B02">
        <w:t xml:space="preserve"> with some </w:t>
      </w:r>
      <w:r w:rsidRPr="00F95B02">
        <w:rPr>
          <w:i/>
        </w:rPr>
        <w:t>single-band connectors</w:t>
      </w:r>
      <w:r w:rsidRPr="00F95B02">
        <w:t xml:space="preserve"> supporting more than one </w:t>
      </w:r>
      <w:r w:rsidRPr="00F95B02">
        <w:rPr>
          <w:i/>
        </w:rPr>
        <w:t>operating band</w:t>
      </w:r>
      <w:r w:rsidRPr="00F95B02">
        <w:t>.</w:t>
      </w:r>
    </w:p>
    <w:p w14:paraId="5FA94CAC" w14:textId="77777777" w:rsidR="00922F89" w:rsidRPr="00F95B02" w:rsidRDefault="00922F89" w:rsidP="00922F89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multi-band </w:t>
      </w:r>
      <w:r w:rsidRPr="00F95B02">
        <w:rPr>
          <w:i/>
        </w:rPr>
        <w:t>connectors</w:t>
      </w:r>
      <w:r w:rsidRPr="00F95B02">
        <w:t>.</w:t>
      </w:r>
    </w:p>
    <w:p w14:paraId="7CEF3A86" w14:textId="77777777" w:rsidR="00922F89" w:rsidRPr="00F95B02" w:rsidRDefault="00922F89" w:rsidP="00922F89">
      <w:pPr>
        <w:pStyle w:val="B1"/>
      </w:pPr>
      <w:r w:rsidRPr="00F95B02">
        <w:t>-</w:t>
      </w:r>
      <w:r w:rsidRPr="00F95B02">
        <w:tab/>
        <w:t xml:space="preserve">A combination of single-band sets and multi-band sets of </w:t>
      </w:r>
      <w:r w:rsidRPr="00F95B02">
        <w:rPr>
          <w:i/>
        </w:rPr>
        <w:t>TAB connectors</w:t>
      </w:r>
      <w:r w:rsidRPr="00F95B02">
        <w:t xml:space="preserve"> provides support of the type </w:t>
      </w:r>
      <w:r w:rsidRPr="00F95B02">
        <w:rPr>
          <w:i/>
        </w:rPr>
        <w:t>BS type 1-H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00A510EF" w14:textId="77777777" w:rsidR="00922F89" w:rsidRPr="00F95B02" w:rsidRDefault="00922F89" w:rsidP="00922F89">
      <w:r w:rsidRPr="00F95B02">
        <w:t xml:space="preserve">Unless otherwise stated all requirements specified for an </w:t>
      </w:r>
      <w:r w:rsidRPr="00F95B02">
        <w:rPr>
          <w:i/>
        </w:rPr>
        <w:t>operating band</w:t>
      </w:r>
      <w:r w:rsidRPr="00F95B02">
        <w:t xml:space="preserve"> apply only to the set of </w:t>
      </w:r>
      <w:r w:rsidRPr="00F95B02">
        <w:rPr>
          <w:i/>
        </w:rPr>
        <w:t>TAB connectors</w:t>
      </w:r>
      <w:r w:rsidRPr="00F95B02">
        <w:t xml:space="preserve"> supporting that </w:t>
      </w:r>
      <w:r w:rsidRPr="00F95B02">
        <w:rPr>
          <w:i/>
        </w:rPr>
        <w:t>operating band</w:t>
      </w:r>
      <w:r w:rsidRPr="00F95B02">
        <w:t>.</w:t>
      </w:r>
    </w:p>
    <w:p w14:paraId="578743D1" w14:textId="77777777" w:rsidR="00922F89" w:rsidRPr="00F95B02" w:rsidRDefault="00922F89" w:rsidP="00922F89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single-band connectors</w:t>
      </w:r>
      <w:r w:rsidRPr="00F95B02">
        <w:rPr>
          <w:rFonts w:eastAsia="MS Mincho"/>
        </w:rPr>
        <w:t xml:space="preserve"> </w:t>
      </w:r>
      <w:r w:rsidRPr="00F95B02">
        <w:t xml:space="preserve">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single-band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7B417C18" w14:textId="77777777" w:rsidR="00922F89" w:rsidRPr="00F95B02" w:rsidRDefault="00922F89" w:rsidP="00922F89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multi-band connector</w:t>
      </w:r>
      <w:r w:rsidRPr="00F95B02">
        <w:rPr>
          <w:rFonts w:eastAsia="MS Mincho"/>
        </w:rPr>
        <w:t xml:space="preserve">s supporting the same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combination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multi-band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1A42A1DA" w14:textId="27D00A77" w:rsidR="00922F89" w:rsidRPr="00F95B02" w:rsidRDefault="00922F89" w:rsidP="00922F89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both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single-band connectors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t xml:space="preserve"> </w:t>
      </w:r>
      <w:del w:id="15" w:author="Johan Sköld" w:date="2020-06-03T15:26:00Z">
        <w:r w:rsidRPr="00F95B02" w:rsidDel="00922F89">
          <w:delText xml:space="preserve">is FFS and </w:delText>
        </w:r>
      </w:del>
      <w:r w:rsidRPr="00F95B02">
        <w:t>is not covered by the present release of this specification.</w:t>
      </w:r>
    </w:p>
    <w:p w14:paraId="0947E8DD" w14:textId="70F8BC0A" w:rsidR="00922F89" w:rsidRPr="00F95B02" w:rsidRDefault="00922F89" w:rsidP="00922F89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</w:t>
      </w:r>
      <w:r w:rsidRPr="00F95B02">
        <w:rPr>
          <w:i/>
        </w:rPr>
        <w:t>multi-band connectors</w:t>
      </w:r>
      <w:r w:rsidRPr="00F95B02">
        <w:t xml:space="preserve"> which are not all supporting the same </w:t>
      </w:r>
      <w:r w:rsidRPr="00F95B02">
        <w:rPr>
          <w:i/>
        </w:rPr>
        <w:t>operating band</w:t>
      </w:r>
      <w:r w:rsidRPr="00F95B02">
        <w:t xml:space="preserve"> combination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t xml:space="preserve"> </w:t>
      </w:r>
      <w:del w:id="16" w:author="Johan Sköld" w:date="2020-06-03T15:26:00Z">
        <w:r w:rsidRPr="00F95B02" w:rsidDel="00922F89">
          <w:delText xml:space="preserve">is FFS and </w:delText>
        </w:r>
      </w:del>
      <w:r w:rsidRPr="00F95B02">
        <w:t>is not covered by the present release of this specification.</w:t>
      </w:r>
    </w:p>
    <w:p w14:paraId="26BD1066" w14:textId="77777777" w:rsidR="00922F89" w:rsidRPr="00F95B02" w:rsidRDefault="00922F89" w:rsidP="00922F89">
      <w:r w:rsidRPr="00F95B02">
        <w:rPr>
          <w:i/>
        </w:rPr>
        <w:t xml:space="preserve">BS type 1-O </w:t>
      </w:r>
      <w:r w:rsidRPr="00F95B02">
        <w:t xml:space="preserve">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at the </w:t>
      </w:r>
      <w:r w:rsidRPr="00F95B02">
        <w:rPr>
          <w:i/>
        </w:rPr>
        <w:t>radiated interface boundary</w:t>
      </w:r>
      <w:r w:rsidRPr="00F95B02">
        <w:t>:</w:t>
      </w:r>
    </w:p>
    <w:p w14:paraId="3E2ACFAE" w14:textId="77777777" w:rsidR="00922F89" w:rsidRPr="00F95B02" w:rsidRDefault="00922F89" w:rsidP="00922F89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single-band RIBs</w:t>
      </w:r>
      <w:r w:rsidRPr="00F95B02">
        <w:t>.</w:t>
      </w:r>
    </w:p>
    <w:p w14:paraId="0B6E09A6" w14:textId="77777777" w:rsidR="00922F89" w:rsidRPr="00F95B02" w:rsidRDefault="00922F89" w:rsidP="00922F89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RIBs</w:t>
      </w:r>
      <w:r w:rsidRPr="00F95B02">
        <w:t>.</w:t>
      </w:r>
    </w:p>
    <w:p w14:paraId="1774EB11" w14:textId="77777777" w:rsidR="00922F89" w:rsidRPr="00F95B02" w:rsidRDefault="00922F89" w:rsidP="00922F89">
      <w:pPr>
        <w:pStyle w:val="B1"/>
      </w:pPr>
      <w:r w:rsidRPr="00F95B02">
        <w:t>-</w:t>
      </w:r>
      <w:r w:rsidRPr="00F95B02">
        <w:tab/>
        <w:t xml:space="preserve">A combination of single-band </w:t>
      </w:r>
      <w:r w:rsidRPr="00F95B02">
        <w:rPr>
          <w:i/>
        </w:rPr>
        <w:t>RIBs</w:t>
      </w:r>
      <w:r w:rsidRPr="00F95B02" w:rsidDel="003512A6">
        <w:t xml:space="preserve"> </w:t>
      </w:r>
      <w:r w:rsidRPr="00F95B02">
        <w:t xml:space="preserve">and </w:t>
      </w:r>
      <w:r w:rsidRPr="00F95B02">
        <w:rPr>
          <w:i/>
        </w:rPr>
        <w:t>multi-band RIBs</w:t>
      </w:r>
      <w:r w:rsidRPr="00F95B02">
        <w:t xml:space="preserve"> provides support of the </w:t>
      </w:r>
      <w:r w:rsidRPr="00F95B02">
        <w:rPr>
          <w:i/>
        </w:rPr>
        <w:t>BS type 1-O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7B6AA2C5" w14:textId="77777777" w:rsidR="00922F89" w:rsidRPr="00F95B02" w:rsidRDefault="00922F89" w:rsidP="00922F89">
      <w:r w:rsidRPr="00F95B02">
        <w:lastRenderedPageBreak/>
        <w:t xml:space="preserve">For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multi-band RIBs</w:t>
      </w:r>
      <w:r w:rsidRPr="00F95B02">
        <w:t xml:space="preserve"> supporting the bands for TDD, the RF requirements in the present specification assume no simultaneous uplink and downlink occur between the bands.</w:t>
      </w:r>
    </w:p>
    <w:p w14:paraId="44F3573A" w14:textId="46473447" w:rsidR="00922F89" w:rsidRPr="00F95B02" w:rsidRDefault="00922F89" w:rsidP="00922F89">
      <w:r w:rsidRPr="00F95B02">
        <w:rPr>
          <w:rFonts w:eastAsia="MS Mincho"/>
        </w:rPr>
        <w:t xml:space="preserve">The RF requirements for </w:t>
      </w:r>
      <w:r w:rsidRPr="00F95B02">
        <w:rPr>
          <w:rFonts w:eastAsia="MS Mincho"/>
          <w:i/>
        </w:rPr>
        <w:t>multi-band connectors</w:t>
      </w:r>
      <w:r w:rsidRPr="00F95B02">
        <w:rPr>
          <w:rFonts w:eastAsia="MS Mincho"/>
        </w:rPr>
        <w:t xml:space="preserve"> and </w:t>
      </w:r>
      <w:r w:rsidRPr="00F95B02">
        <w:rPr>
          <w:rFonts w:eastAsia="MS Mincho"/>
          <w:i/>
        </w:rPr>
        <w:t>multi-band RIBs</w:t>
      </w:r>
      <w:r w:rsidRPr="00F95B02">
        <w:rPr>
          <w:rFonts w:eastAsia="MS Mincho"/>
        </w:rPr>
        <w:t xml:space="preserve"> supporting bands for both FDD and TDD </w:t>
      </w:r>
      <w:del w:id="17" w:author="Johan Sköld" w:date="2020-06-03T15:26:00Z">
        <w:r w:rsidRPr="00F95B02" w:rsidDel="00922F89">
          <w:rPr>
            <w:rFonts w:eastAsia="MS Mincho"/>
          </w:rPr>
          <w:delText>are FFS</w:delText>
        </w:r>
        <w:r w:rsidRPr="00F95B02" w:rsidDel="00922F89">
          <w:delText xml:space="preserve"> and </w:delText>
        </w:r>
      </w:del>
      <w:r w:rsidRPr="00F95B02">
        <w:t>are not covered by the present release of this specification.</w:t>
      </w:r>
    </w:p>
    <w:p w14:paraId="63FBA936" w14:textId="77777777" w:rsidR="00922F89" w:rsidRDefault="00922F89" w:rsidP="00922F8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48976511" w14:textId="77777777" w:rsidR="00922F89" w:rsidRDefault="00922F89" w:rsidP="00922F8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730D1EF4" w14:textId="77777777" w:rsidR="00922F89" w:rsidRDefault="00922F89" w:rsidP="00922F8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3880DFE1" w14:textId="77777777" w:rsidR="00E16481" w:rsidRPr="00F95B02" w:rsidRDefault="00E16481" w:rsidP="00E16481">
      <w:pPr>
        <w:pStyle w:val="Heading3"/>
        <w:rPr>
          <w:lang w:eastAsia="zh-CN"/>
        </w:rPr>
      </w:pPr>
      <w:r w:rsidRPr="00F95B02">
        <w:t>6.7.2</w:t>
      </w:r>
      <w:r w:rsidRPr="00F95B02">
        <w:tab/>
      </w:r>
      <w:r w:rsidRPr="00F95B02">
        <w:rPr>
          <w:lang w:eastAsia="zh-CN"/>
        </w:rPr>
        <w:t xml:space="preserve">Minimum requirements for </w:t>
      </w:r>
      <w:r w:rsidRPr="00F95B02">
        <w:rPr>
          <w:i/>
          <w:lang w:eastAsia="zh-CN"/>
        </w:rPr>
        <w:t xml:space="preserve">BS </w:t>
      </w:r>
      <w:r w:rsidRPr="00F95B02">
        <w:rPr>
          <w:i/>
        </w:rPr>
        <w:t>type 1-C</w:t>
      </w:r>
      <w:bookmarkEnd w:id="1"/>
      <w:bookmarkEnd w:id="2"/>
      <w:bookmarkEnd w:id="3"/>
      <w:bookmarkEnd w:id="4"/>
      <w:bookmarkEnd w:id="5"/>
    </w:p>
    <w:p w14:paraId="43199F5E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18" w:name="_Toc29811728"/>
      <w:bookmarkStart w:id="19" w:name="_Toc36817280"/>
      <w:bookmarkStart w:id="20" w:name="_Toc37260197"/>
      <w:bookmarkStart w:id="21" w:name="_Toc37267585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Co-location m</w:t>
      </w:r>
      <w:r w:rsidRPr="00F95B02">
        <w:rPr>
          <w:rFonts w:eastAsia="SimSun"/>
        </w:rPr>
        <w:t>inimum requirements</w:t>
      </w:r>
      <w:bookmarkEnd w:id="6"/>
      <w:bookmarkEnd w:id="18"/>
      <w:bookmarkEnd w:id="19"/>
      <w:bookmarkEnd w:id="20"/>
      <w:bookmarkEnd w:id="21"/>
    </w:p>
    <w:p w14:paraId="4903B0D0" w14:textId="77777777" w:rsidR="00E16481" w:rsidRPr="00F95B02" w:rsidRDefault="00E16481" w:rsidP="00E16481">
      <w:r w:rsidRPr="00F95B02">
        <w:t xml:space="preserve">For </w:t>
      </w:r>
      <w:r w:rsidRPr="00F95B02">
        <w:rPr>
          <w:i/>
          <w:lang w:eastAsia="zh-CN"/>
        </w:rPr>
        <w:t>BS type 1-C</w:t>
      </w:r>
      <w:r w:rsidRPr="00F95B02">
        <w:rPr>
          <w:lang w:eastAsia="zh-CN"/>
        </w:rPr>
        <w:t>,</w:t>
      </w:r>
      <w:r w:rsidRPr="00F95B02">
        <w:rPr>
          <w:rFonts w:cs="v5.0.0"/>
        </w:rPr>
        <w:t xml:space="preserve"> </w:t>
      </w:r>
      <w:r w:rsidRPr="00F95B02">
        <w:rPr>
          <w:lang w:eastAsia="zh-CN"/>
        </w:rPr>
        <w:t>t</w:t>
      </w:r>
      <w:r w:rsidRPr="00F95B02">
        <w:t>he wanted signal and interfering signal centre frequency is specified in table 6.7</w:t>
      </w:r>
      <w:r w:rsidRPr="00F95B02">
        <w:rPr>
          <w:lang w:eastAsia="zh-CN"/>
        </w:rPr>
        <w:t>.2.1</w:t>
      </w:r>
      <w:r w:rsidRPr="00F95B02">
        <w:noBreakHyphen/>
        <w:t>1</w:t>
      </w:r>
      <w:r w:rsidRPr="00F95B02">
        <w:rPr>
          <w:lang w:eastAsia="zh-CN"/>
        </w:rPr>
        <w:t xml:space="preserve">, where interfering signal level is </w:t>
      </w:r>
      <w:r w:rsidRPr="00F95B02">
        <w:rPr>
          <w:i/>
        </w:rPr>
        <w:t>Rated total output power</w:t>
      </w:r>
      <w:r w:rsidRPr="00F95B02">
        <w:rPr>
          <w:lang w:eastAsia="zh-CN"/>
        </w:rPr>
        <w:t xml:space="preserve"> (</w:t>
      </w: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</w:t>
      </w:r>
      <w:proofErr w:type="gramEnd"/>
      <w:r w:rsidRPr="00F95B02">
        <w:rPr>
          <w:vertAlign w:val="subscript"/>
          <w:lang w:eastAsia="zh-CN"/>
        </w:rPr>
        <w:t>,AC</w:t>
      </w:r>
      <w:proofErr w:type="spellEnd"/>
      <w:r w:rsidRPr="00F95B02">
        <w:rPr>
          <w:lang w:eastAsia="zh-CN"/>
        </w:rPr>
        <w:t xml:space="preserve">) at </w:t>
      </w:r>
      <w:r w:rsidRPr="00F95B02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</w:t>
      </w:r>
      <w:r w:rsidRPr="00F95B02">
        <w:t xml:space="preserve">in the </w:t>
      </w:r>
      <w:r w:rsidRPr="00F95B02">
        <w:rPr>
          <w:i/>
        </w:rPr>
        <w:t>operating band</w:t>
      </w:r>
      <w:r w:rsidRPr="00F95B02">
        <w:t xml:space="preserve"> – 30 </w:t>
      </w:r>
      <w:proofErr w:type="spellStart"/>
      <w:r w:rsidRPr="00F95B02">
        <w:t>dB.</w:t>
      </w:r>
      <w:proofErr w:type="spellEnd"/>
    </w:p>
    <w:p w14:paraId="2DA30955" w14:textId="77777777" w:rsidR="00E16481" w:rsidRPr="00F95B02" w:rsidRDefault="00E16481" w:rsidP="00E16481">
      <w:pPr>
        <w:rPr>
          <w:lang w:eastAsia="zh-CN"/>
        </w:rPr>
      </w:pPr>
      <w:r w:rsidRPr="00F95B02">
        <w:t xml:space="preserve">The requirement is applicable outside the </w:t>
      </w:r>
      <w:r w:rsidRPr="00F95B02">
        <w:rPr>
          <w:i/>
          <w:lang w:eastAsia="zh-CN"/>
        </w:rPr>
        <w:t xml:space="preserve">Base Station </w:t>
      </w:r>
      <w:r w:rsidRPr="00F95B02">
        <w:rPr>
          <w:i/>
        </w:rPr>
        <w:t>RF Bandwidth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 edges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rPr>
          <w:rFonts w:eastAsia="SimSun"/>
          <w:lang w:val="en-US" w:eastAsia="zh-CN"/>
        </w:rPr>
        <w:t xml:space="preserve"> edges</w:t>
      </w:r>
      <w:r w:rsidRPr="00F95B02">
        <w:t>.</w:t>
      </w:r>
    </w:p>
    <w:p w14:paraId="62A9DFB0" w14:textId="77777777" w:rsidR="00E16481" w:rsidRPr="00F95B02" w:rsidRDefault="00E16481" w:rsidP="00E16481">
      <w:r w:rsidRPr="00F95B02">
        <w:t xml:space="preserve">For a BS operating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29F74CAA" w14:textId="77777777" w:rsidR="00E16481" w:rsidRPr="00F95B02" w:rsidRDefault="00E16481" w:rsidP="00E16481">
      <w:pPr>
        <w:rPr>
          <w:rFonts w:eastAsia="SimSun"/>
          <w:lang w:val="en-US" w:eastAsia="zh-CN"/>
        </w:rPr>
      </w:pPr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, the requirement shall apply relative to the </w:t>
      </w:r>
      <w:r w:rsidRPr="00F95B02">
        <w:rPr>
          <w:i/>
        </w:rPr>
        <w:t>Base Station RF Bandwidth edges</w:t>
      </w:r>
      <w:r w:rsidRPr="00F95B02">
        <w:t xml:space="preserve"> of each supported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rFonts w:eastAsia="SimSun"/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0F44D48D" w14:textId="77777777" w:rsidR="00E16481" w:rsidRPr="00F95B02" w:rsidRDefault="00E16481" w:rsidP="00E16481">
      <w:pPr>
        <w:rPr>
          <w:rFonts w:eastAsia="SimSun"/>
          <w:lang w:eastAsia="zh-CN"/>
        </w:rPr>
      </w:pPr>
      <w:r w:rsidRPr="00F95B02">
        <w:t>The transmitter intermodulation level shall not exceed the unwanted emission limits in clauses 6.6.</w:t>
      </w:r>
      <w:r w:rsidRPr="00F95B02">
        <w:rPr>
          <w:rFonts w:eastAsia="SimSun"/>
          <w:lang w:eastAsia="zh-CN"/>
        </w:rPr>
        <w:t>3</w:t>
      </w:r>
      <w:r w:rsidRPr="00F95B02">
        <w:t>, 6.6.</w:t>
      </w:r>
      <w:r w:rsidRPr="00F95B02">
        <w:rPr>
          <w:rFonts w:eastAsia="SimSun"/>
          <w:lang w:eastAsia="zh-CN"/>
        </w:rPr>
        <w:t>4</w:t>
      </w:r>
      <w:r w:rsidRPr="00F95B02">
        <w:t xml:space="preserve"> and 6.6.</w:t>
      </w:r>
      <w:r w:rsidRPr="00F95B02">
        <w:rPr>
          <w:rFonts w:eastAsia="SimSun"/>
          <w:lang w:eastAsia="zh-CN"/>
        </w:rPr>
        <w:t>5</w:t>
      </w:r>
      <w:r w:rsidRPr="00F95B02">
        <w:t xml:space="preserve"> in the presence of an</w:t>
      </w:r>
      <w:r w:rsidRPr="00F95B02">
        <w:rPr>
          <w:rFonts w:eastAsia="SimSun"/>
          <w:lang w:eastAsia="zh-CN"/>
        </w:rPr>
        <w:t xml:space="preserve"> NR</w:t>
      </w:r>
      <w:r w:rsidRPr="00F95B02">
        <w:t xml:space="preserve"> interfering signal according to table 6.7.</w:t>
      </w:r>
      <w:r w:rsidRPr="00F95B02">
        <w:rPr>
          <w:rFonts w:eastAsia="SimSun"/>
          <w:lang w:eastAsia="zh-CN"/>
        </w:rPr>
        <w:t>2.1</w:t>
      </w:r>
      <w:r w:rsidRPr="00F95B02">
        <w:t>-1.</w:t>
      </w:r>
    </w:p>
    <w:p w14:paraId="5E9AE0F0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6.7.2.1-1</w:t>
      </w:r>
      <w:r w:rsidRPr="00F95B02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781"/>
      </w:tblGrid>
      <w:tr w:rsidR="00E16481" w:rsidRPr="00F95B02" w14:paraId="12D2C57B" w14:textId="77777777" w:rsidTr="00360B28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76B44E78" w14:textId="77777777" w:rsidR="00E16481" w:rsidRPr="00F95B02" w:rsidRDefault="00E16481" w:rsidP="00360B28">
            <w:pPr>
              <w:pStyle w:val="TAH"/>
            </w:pPr>
            <w:r w:rsidRPr="00F95B02">
              <w:t>Parameter</w:t>
            </w:r>
          </w:p>
        </w:tc>
        <w:tc>
          <w:tcPr>
            <w:tcW w:w="3781" w:type="dxa"/>
            <w:shd w:val="clear" w:color="auto" w:fill="auto"/>
          </w:tcPr>
          <w:p w14:paraId="7E335863" w14:textId="77777777" w:rsidR="00E16481" w:rsidRPr="00F95B02" w:rsidRDefault="00E16481" w:rsidP="00360B28">
            <w:pPr>
              <w:pStyle w:val="TAH"/>
            </w:pPr>
            <w:r w:rsidRPr="00F95B02">
              <w:t>Value</w:t>
            </w:r>
          </w:p>
        </w:tc>
      </w:tr>
      <w:tr w:rsidR="00E16481" w:rsidRPr="00F95B02" w14:paraId="467FECCF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3AEEA85F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781" w:type="dxa"/>
            <w:shd w:val="clear" w:color="auto" w:fill="auto"/>
          </w:tcPr>
          <w:p w14:paraId="70BE1030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single carrier</w:t>
            </w:r>
            <w:r w:rsidRPr="00F95B02">
              <w:rPr>
                <w:lang w:val="en-US" w:eastAsia="zh-CN"/>
              </w:rPr>
              <w:t xml:space="preserve">, </w:t>
            </w:r>
            <w:r w:rsidRPr="00F95B02">
              <w:rPr>
                <w:rFonts w:cs="Arial"/>
              </w:rPr>
              <w:t>or multi-carrier, or multiple intra-band contiguously or non-contiguously aggregated carriers, with NB-IoT operation in NR in-band if supported.</w:t>
            </w:r>
          </w:p>
        </w:tc>
      </w:tr>
      <w:tr w:rsidR="00E16481" w:rsidRPr="00F95B02" w14:paraId="1B88B554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34ACA647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>Interfering signal type</w:t>
            </w:r>
          </w:p>
        </w:tc>
        <w:tc>
          <w:tcPr>
            <w:tcW w:w="3781" w:type="dxa"/>
            <w:shd w:val="clear" w:color="auto" w:fill="auto"/>
          </w:tcPr>
          <w:p w14:paraId="5E73CCE7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 xml:space="preserve">NR </w:t>
            </w:r>
            <w:r w:rsidRPr="00F95B02">
              <w:rPr>
                <w:szCs w:val="18"/>
              </w:rPr>
              <w:t>signal</w:t>
            </w:r>
            <w:r w:rsidRPr="00F95B02">
              <w:rPr>
                <w:szCs w:val="18"/>
                <w:lang w:eastAsia="zh-CN"/>
              </w:rPr>
              <w:t>,</w:t>
            </w:r>
            <w:r w:rsidRPr="00F95B02">
              <w:rPr>
                <w:szCs w:val="18"/>
              </w:rPr>
              <w:t xml:space="preserve"> </w:t>
            </w:r>
            <w:r w:rsidRPr="00F95B02">
              <w:rPr>
                <w:szCs w:val="18"/>
                <w:lang w:eastAsia="zh-CN"/>
              </w:rPr>
              <w:t xml:space="preserve">the minimum </w:t>
            </w:r>
            <w:r w:rsidRPr="00F95B02">
              <w:rPr>
                <w:i/>
                <w:szCs w:val="18"/>
                <w:lang w:eastAsia="zh-CN"/>
              </w:rPr>
              <w:t>BS channel bandwidth</w:t>
            </w:r>
            <w:r w:rsidRPr="00F95B02">
              <w:rPr>
                <w:szCs w:val="18"/>
                <w:lang w:eastAsia="zh-CN"/>
              </w:rPr>
              <w:t xml:space="preserve"> (</w:t>
            </w:r>
            <w:proofErr w:type="spellStart"/>
            <w:r w:rsidRPr="00F95B02">
              <w:rPr>
                <w:szCs w:val="18"/>
                <w:lang w:eastAsia="zh-CN"/>
              </w:rPr>
              <w:t>BW</w:t>
            </w:r>
            <w:r w:rsidRPr="00F95B02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F95B02">
              <w:rPr>
                <w:szCs w:val="18"/>
                <w:lang w:eastAsia="zh-CN"/>
              </w:rPr>
              <w:t xml:space="preserve">) with 15 kHz SCS </w:t>
            </w:r>
            <w:r w:rsidRPr="00F95B02">
              <w:rPr>
                <w:szCs w:val="18"/>
              </w:rPr>
              <w:t xml:space="preserve">of </w:t>
            </w:r>
            <w:r w:rsidRPr="00F95B02">
              <w:rPr>
                <w:szCs w:val="18"/>
                <w:lang w:eastAsia="zh-CN"/>
              </w:rPr>
              <w:t xml:space="preserve">the band defined in clause 5.3.5.  </w:t>
            </w:r>
          </w:p>
        </w:tc>
      </w:tr>
      <w:tr w:rsidR="00E16481" w:rsidRPr="00F95B02" w14:paraId="39BA093B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66A11135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level</w:t>
            </w:r>
          </w:p>
        </w:tc>
        <w:tc>
          <w:tcPr>
            <w:tcW w:w="3781" w:type="dxa"/>
            <w:shd w:val="clear" w:color="auto" w:fill="auto"/>
          </w:tcPr>
          <w:p w14:paraId="4C1E1936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i/>
              </w:rPr>
              <w:t>Rated total output power</w:t>
            </w:r>
            <w:r w:rsidRPr="00F95B02">
              <w:t xml:space="preserve"> (</w:t>
            </w:r>
            <w:proofErr w:type="spellStart"/>
            <w:proofErr w:type="gramStart"/>
            <w:r w:rsidRPr="00F95B02">
              <w:rPr>
                <w:lang w:eastAsia="zh-CN"/>
              </w:rPr>
              <w:t>P</w:t>
            </w:r>
            <w:r w:rsidRPr="00F95B02">
              <w:rPr>
                <w:vertAlign w:val="subscript"/>
                <w:lang w:eastAsia="zh-CN"/>
              </w:rPr>
              <w:t>rated,t</w:t>
            </w:r>
            <w:proofErr w:type="gramEnd"/>
            <w:r w:rsidRPr="00F95B02">
              <w:rPr>
                <w:vertAlign w:val="subscript"/>
                <w:lang w:eastAsia="zh-CN"/>
              </w:rPr>
              <w:t>,AC</w:t>
            </w:r>
            <w:proofErr w:type="spellEnd"/>
            <w:r w:rsidRPr="00F95B02">
              <w:t xml:space="preserve">) in the </w:t>
            </w:r>
            <w:r w:rsidRPr="00F95B02">
              <w:rPr>
                <w:i/>
              </w:rPr>
              <w:t>operating band</w:t>
            </w:r>
            <w:r w:rsidRPr="00F95B02">
              <w:t xml:space="preserve"> – 30 dB</w:t>
            </w:r>
          </w:p>
        </w:tc>
      </w:tr>
      <w:tr w:rsidR="00E16481" w:rsidRPr="00F95B02" w14:paraId="08E1552E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3100E364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 xml:space="preserve">Interfering signal centre frequency offset from </w:t>
            </w:r>
            <w:r w:rsidRPr="00F95B02">
              <w:rPr>
                <w:szCs w:val="18"/>
                <w:lang w:eastAsia="zh-CN"/>
              </w:rPr>
              <w:t xml:space="preserve">the </w:t>
            </w:r>
            <w:r w:rsidRPr="00F95B02">
              <w:rPr>
                <w:szCs w:val="18"/>
              </w:rPr>
              <w:t>lower/upper edge of the wanted signal</w:t>
            </w:r>
            <w:r w:rsidRPr="00F95B02">
              <w:rPr>
                <w:rFonts w:cs="Arial"/>
              </w:rPr>
              <w:t xml:space="preserve"> 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</w:t>
            </w:r>
            <w:r w:rsidRPr="00F95B02">
              <w:rPr>
                <w:rFonts w:cs="Arial"/>
                <w:i/>
              </w:rPr>
              <w:t>sub-block gap</w:t>
            </w:r>
          </w:p>
        </w:tc>
        <w:tc>
          <w:tcPr>
            <w:tcW w:w="3781" w:type="dxa"/>
            <w:shd w:val="clear" w:color="auto" w:fill="auto"/>
          </w:tcPr>
          <w:p w14:paraId="0A204DB2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position w:val="-28"/>
              </w:rPr>
              <w:object w:dxaOrig="2500" w:dyaOrig="680" w14:anchorId="4EF4CE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45pt;height:29.45pt" o:ole="">
                  <v:imagedata r:id="rId13" o:title=""/>
                </v:shape>
                <o:OLEObject Type="Embed" ProgID="Equation.3" ShapeID="_x0000_i1025" DrawAspect="Content" ObjectID="_1652885788" r:id="rId14"/>
              </w:object>
            </w:r>
            <w:r w:rsidRPr="00F95B02">
              <w:t>, for n=1, 2 and 3</w:t>
            </w:r>
            <w:r w:rsidRPr="00F95B02">
              <w:rPr>
                <w:szCs w:val="18"/>
              </w:rPr>
              <w:t xml:space="preserve"> </w:t>
            </w:r>
          </w:p>
        </w:tc>
      </w:tr>
      <w:tr w:rsidR="00E16481" w:rsidRPr="00F95B02" w14:paraId="5EDEB754" w14:textId="77777777" w:rsidTr="00360B28">
        <w:trPr>
          <w:jc w:val="center"/>
        </w:trPr>
        <w:tc>
          <w:tcPr>
            <w:tcW w:w="8410" w:type="dxa"/>
            <w:gridSpan w:val="2"/>
            <w:shd w:val="clear" w:color="auto" w:fill="auto"/>
          </w:tcPr>
          <w:p w14:paraId="478D7D75" w14:textId="77777777" w:rsidR="00E16481" w:rsidRPr="00F95B02" w:rsidRDefault="00E16481" w:rsidP="00360B28">
            <w:pPr>
              <w:pStyle w:val="TAN"/>
              <w:rPr>
                <w:lang w:eastAsia="ja-JP"/>
              </w:rPr>
            </w:pPr>
            <w:r w:rsidRPr="00F95B02">
              <w:t>NOTE 1</w:t>
            </w:r>
            <w:r w:rsidRPr="00F95B02">
              <w:rPr>
                <w:lang w:eastAsia="ja-JP"/>
              </w:rPr>
              <w:t>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38.141-1 [5] provides further guidance regarding appropriate test requirements.</w:t>
            </w:r>
            <w:r w:rsidRPr="00F95B02">
              <w:rPr>
                <w:lang w:eastAsia="ja-JP"/>
              </w:rPr>
              <w:t xml:space="preserve"> </w:t>
            </w:r>
          </w:p>
          <w:p w14:paraId="1A12D0BE" w14:textId="77777777" w:rsidR="00E16481" w:rsidRPr="00F95B02" w:rsidRDefault="00E16481" w:rsidP="00360B28">
            <w:pPr>
              <w:pStyle w:val="TAN"/>
              <w:rPr>
                <w:lang w:eastAsia="zh-CN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</w:tc>
      </w:tr>
    </w:tbl>
    <w:p w14:paraId="212BF519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2E6682EB" w14:textId="77777777" w:rsidR="00E16481" w:rsidRPr="00F95B02" w:rsidRDefault="00E16481" w:rsidP="00E16481">
      <w:pPr>
        <w:pStyle w:val="Heading4"/>
        <w:rPr>
          <w:rFonts w:eastAsia="SimSun"/>
          <w:lang w:eastAsia="zh-CN"/>
        </w:rPr>
      </w:pPr>
      <w:bookmarkStart w:id="22" w:name="_Toc21127520"/>
      <w:bookmarkStart w:id="23" w:name="_Toc29811729"/>
      <w:bookmarkStart w:id="24" w:name="_Toc36817281"/>
      <w:bookmarkStart w:id="25" w:name="_Toc37260198"/>
      <w:bookmarkStart w:id="26" w:name="_Toc37267586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ab/>
        <w:t>A</w:t>
      </w:r>
      <w:r w:rsidRPr="00F95B02">
        <w:rPr>
          <w:rFonts w:eastAsia="SimSun"/>
          <w:lang w:eastAsia="zh-CN"/>
        </w:rPr>
        <w:t>dditional</w:t>
      </w:r>
      <w:r w:rsidRPr="00F95B02">
        <w:rPr>
          <w:rFonts w:eastAsia="SimSun"/>
        </w:rPr>
        <w:t xml:space="preserve"> requirement</w:t>
      </w:r>
      <w:r w:rsidRPr="00F95B02">
        <w:rPr>
          <w:rFonts w:eastAsia="SimSun"/>
          <w:lang w:eastAsia="zh-CN"/>
        </w:rPr>
        <w:t>s</w:t>
      </w:r>
      <w:bookmarkEnd w:id="22"/>
      <w:bookmarkEnd w:id="23"/>
      <w:bookmarkEnd w:id="24"/>
      <w:bookmarkEnd w:id="25"/>
      <w:bookmarkEnd w:id="26"/>
    </w:p>
    <w:p w14:paraId="759D5933" w14:textId="77777777" w:rsidR="00A63391" w:rsidRPr="00F95B02" w:rsidRDefault="00A63391" w:rsidP="00A63391">
      <w:pPr>
        <w:rPr>
          <w:ins w:id="27" w:author="Johan Sköld" w:date="2020-05-12T16:44:00Z"/>
        </w:rPr>
      </w:pPr>
      <w:ins w:id="28" w:author="Johan Sköld" w:date="2020-05-12T16:44:00Z">
        <w:r w:rsidRPr="000F33D7">
          <w:rPr>
            <w:lang w:eastAsia="zh-CN"/>
          </w:rPr>
          <w:t>No additional requirements.</w:t>
        </w:r>
      </w:ins>
    </w:p>
    <w:p w14:paraId="2DB94C1C" w14:textId="3622F1A7" w:rsidR="00E16481" w:rsidRPr="00F95B02" w:rsidDel="00A63391" w:rsidRDefault="00E16481" w:rsidP="00E16481">
      <w:pPr>
        <w:pStyle w:val="Guidance"/>
        <w:rPr>
          <w:del w:id="29" w:author="Johan Sköld" w:date="2020-05-12T16:44:00Z"/>
          <w:rFonts w:eastAsia="SimSun"/>
          <w:color w:val="auto"/>
          <w:lang w:eastAsia="zh-CN"/>
        </w:rPr>
      </w:pPr>
      <w:del w:id="30" w:author="Johan Sköld" w:date="2020-05-12T16:42:00Z">
        <w:r w:rsidRPr="00F95B02" w:rsidDel="00A63391">
          <w:rPr>
            <w:rFonts w:eastAsia="SimSun"/>
            <w:color w:val="auto"/>
            <w:lang w:eastAsia="zh-CN"/>
          </w:rPr>
          <w:lastRenderedPageBreak/>
          <w:delText>TBD</w:delText>
        </w:r>
      </w:del>
    </w:p>
    <w:p w14:paraId="38A9A6BD" w14:textId="77777777" w:rsidR="00E16481" w:rsidRPr="00F95B02" w:rsidRDefault="00E16481" w:rsidP="00E16481">
      <w:pPr>
        <w:pStyle w:val="Heading3"/>
        <w:rPr>
          <w:lang w:eastAsia="zh-CN"/>
        </w:rPr>
      </w:pPr>
      <w:bookmarkStart w:id="31" w:name="_Toc13080231"/>
      <w:bookmarkStart w:id="32" w:name="_Toc29811730"/>
      <w:bookmarkStart w:id="33" w:name="_Toc36817282"/>
      <w:bookmarkStart w:id="34" w:name="_Toc37260199"/>
      <w:bookmarkStart w:id="35" w:name="_Toc37267587"/>
      <w:bookmarkStart w:id="36" w:name="_Toc21127522"/>
      <w:r w:rsidRPr="00F95B02">
        <w:t>6.7.</w:t>
      </w:r>
      <w:r w:rsidRPr="00F95B02">
        <w:rPr>
          <w:lang w:eastAsia="zh-CN"/>
        </w:rPr>
        <w:t>3</w:t>
      </w:r>
      <w:r w:rsidRPr="00F95B02">
        <w:tab/>
      </w:r>
      <w:r w:rsidRPr="00F95B02">
        <w:rPr>
          <w:lang w:eastAsia="zh-CN"/>
        </w:rPr>
        <w:t xml:space="preserve">Minimum requirements for </w:t>
      </w:r>
      <w:r w:rsidRPr="00F95B02">
        <w:rPr>
          <w:i/>
          <w:lang w:eastAsia="zh-CN"/>
        </w:rPr>
        <w:t xml:space="preserve">BS </w:t>
      </w:r>
      <w:r w:rsidRPr="00F95B02">
        <w:rPr>
          <w:i/>
        </w:rPr>
        <w:t>type 1-H</w:t>
      </w:r>
      <w:bookmarkEnd w:id="31"/>
      <w:bookmarkEnd w:id="32"/>
      <w:bookmarkEnd w:id="33"/>
      <w:bookmarkEnd w:id="34"/>
      <w:bookmarkEnd w:id="35"/>
    </w:p>
    <w:p w14:paraId="5F6E6EF5" w14:textId="77777777" w:rsidR="00E16481" w:rsidRPr="00F95B02" w:rsidRDefault="00E16481" w:rsidP="00E16481">
      <w:pPr>
        <w:pStyle w:val="Heading4"/>
        <w:rPr>
          <w:rFonts w:eastAsia="SimSun"/>
          <w:lang w:eastAsia="zh-CN"/>
        </w:rPr>
      </w:pPr>
      <w:bookmarkStart w:id="37" w:name="_Toc29811731"/>
      <w:bookmarkStart w:id="38" w:name="_Toc36817283"/>
      <w:bookmarkStart w:id="39" w:name="_Toc37260200"/>
      <w:bookmarkStart w:id="40" w:name="_Toc37267588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3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Co-location m</w:t>
      </w:r>
      <w:r w:rsidRPr="00F95B02">
        <w:rPr>
          <w:rFonts w:eastAsia="SimSun"/>
        </w:rPr>
        <w:t>inimum requirements</w:t>
      </w:r>
      <w:bookmarkEnd w:id="36"/>
      <w:bookmarkEnd w:id="37"/>
      <w:bookmarkEnd w:id="38"/>
      <w:bookmarkEnd w:id="39"/>
      <w:bookmarkEnd w:id="40"/>
    </w:p>
    <w:p w14:paraId="2AA3A617" w14:textId="77777777" w:rsidR="00E16481" w:rsidRPr="00F95B02" w:rsidRDefault="00E16481" w:rsidP="00E16481">
      <w:pPr>
        <w:rPr>
          <w:lang w:eastAsia="zh-CN"/>
        </w:rPr>
      </w:pPr>
      <w:r w:rsidRPr="00F95B02">
        <w:t xml:space="preserve">The transmitter intermodulation level shall not exceed the unwanted emission limits in clauses 6.6.3, 6.6.4 and 6.6.5 in the presence of an NR interfering signal according to </w:t>
      </w:r>
      <w:r w:rsidRPr="00F95B02">
        <w:rPr>
          <w:rFonts w:eastAsia="SimSun"/>
          <w:lang w:eastAsia="zh-CN"/>
        </w:rPr>
        <w:t>table 6.7.3.1-1</w:t>
      </w:r>
    </w:p>
    <w:p w14:paraId="63278836" w14:textId="77777777" w:rsidR="00E16481" w:rsidRPr="00F95B02" w:rsidRDefault="00E16481" w:rsidP="00E16481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7EA160DF" w14:textId="77777777" w:rsidR="00E16481" w:rsidRPr="00F95B02" w:rsidRDefault="00E16481" w:rsidP="00E16481">
      <w:r w:rsidRPr="00F95B02">
        <w:t xml:space="preserve">For </w:t>
      </w:r>
      <w:r w:rsidRPr="00F95B02">
        <w:rPr>
          <w:i/>
        </w:rPr>
        <w:t>TAB connectors</w:t>
      </w:r>
      <w:r w:rsidRPr="00F95B02">
        <w:t xml:space="preserve">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100E4260" w14:textId="77777777" w:rsidR="00E16481" w:rsidRPr="00F95B02" w:rsidRDefault="00E16481" w:rsidP="00E16481">
      <w:r w:rsidRPr="00F95B02">
        <w:t xml:space="preserve">For </w:t>
      </w:r>
      <w:r w:rsidRPr="00F95B02">
        <w:rPr>
          <w:i/>
        </w:rPr>
        <w:t>multi-band connector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rFonts w:eastAsia="SimSun"/>
          <w:lang w:val="en-US" w:eastAsia="zh-CN"/>
        </w:rPr>
        <w:t>3*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0E151DFE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5B2C46D4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6.7.3.1-1</w:t>
      </w:r>
      <w:r w:rsidRPr="00F95B02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E16481" w:rsidRPr="00F95B02" w14:paraId="77B3FB54" w14:textId="77777777" w:rsidTr="00360B28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4CA61DA3" w14:textId="77777777" w:rsidR="00E16481" w:rsidRPr="00F95B02" w:rsidRDefault="00E16481" w:rsidP="00360B28">
            <w:pPr>
              <w:pStyle w:val="TAH"/>
            </w:pPr>
            <w:r w:rsidRPr="00F95B02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1BCBE244" w14:textId="77777777" w:rsidR="00E16481" w:rsidRPr="00F95B02" w:rsidRDefault="00E16481" w:rsidP="00360B28">
            <w:pPr>
              <w:pStyle w:val="TAH"/>
            </w:pPr>
            <w:r w:rsidRPr="00F95B02">
              <w:t>Value</w:t>
            </w:r>
          </w:p>
        </w:tc>
      </w:tr>
      <w:tr w:rsidR="00E16481" w:rsidRPr="00F95B02" w14:paraId="75DB3ACA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4EBDC14C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60AD5D25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single carrier</w:t>
            </w:r>
            <w:r w:rsidRPr="00F95B02">
              <w:rPr>
                <w:rFonts w:cs="Arial"/>
                <w:lang w:val="en-US" w:eastAsia="zh-CN"/>
              </w:rPr>
              <w:t xml:space="preserve">, </w:t>
            </w:r>
            <w:r w:rsidRPr="00F95B02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16481" w:rsidRPr="00F95B02" w14:paraId="0BC094D1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766B5C3A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0FBE1F39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 xml:space="preserve">NR </w:t>
            </w:r>
            <w:r w:rsidRPr="00F95B02">
              <w:rPr>
                <w:szCs w:val="18"/>
              </w:rPr>
              <w:t>signal</w:t>
            </w:r>
            <w:r w:rsidRPr="00F95B02">
              <w:rPr>
                <w:szCs w:val="18"/>
                <w:lang w:eastAsia="zh-CN"/>
              </w:rPr>
              <w:t>,</w:t>
            </w:r>
            <w:r w:rsidRPr="00F95B02">
              <w:rPr>
                <w:szCs w:val="18"/>
              </w:rPr>
              <w:t xml:space="preserve"> </w:t>
            </w:r>
            <w:r w:rsidRPr="00F95B02">
              <w:rPr>
                <w:szCs w:val="18"/>
                <w:lang w:eastAsia="zh-CN"/>
              </w:rPr>
              <w:t xml:space="preserve">the minimum </w:t>
            </w:r>
            <w:r w:rsidRPr="00F95B02">
              <w:rPr>
                <w:i/>
                <w:szCs w:val="18"/>
                <w:lang w:eastAsia="zh-CN"/>
              </w:rPr>
              <w:t>BS channel bandwidth</w:t>
            </w:r>
            <w:r w:rsidRPr="00F95B02">
              <w:rPr>
                <w:szCs w:val="18"/>
                <w:lang w:eastAsia="zh-CN"/>
              </w:rPr>
              <w:t xml:space="preserve"> (</w:t>
            </w:r>
            <w:proofErr w:type="spellStart"/>
            <w:r w:rsidRPr="00F95B02">
              <w:rPr>
                <w:szCs w:val="18"/>
                <w:lang w:eastAsia="zh-CN"/>
              </w:rPr>
              <w:t>BW</w:t>
            </w:r>
            <w:r w:rsidRPr="00F95B02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F95B02">
              <w:rPr>
                <w:szCs w:val="18"/>
                <w:lang w:eastAsia="zh-CN"/>
              </w:rPr>
              <w:t xml:space="preserve">) with 15 kHz SCS </w:t>
            </w:r>
            <w:r w:rsidRPr="00F95B02">
              <w:rPr>
                <w:szCs w:val="18"/>
              </w:rPr>
              <w:t xml:space="preserve">of </w:t>
            </w:r>
            <w:r w:rsidRPr="00F95B02">
              <w:rPr>
                <w:szCs w:val="18"/>
                <w:lang w:eastAsia="zh-CN"/>
              </w:rPr>
              <w:t>the band defined in clause 5.3.5.</w:t>
            </w:r>
          </w:p>
        </w:tc>
      </w:tr>
      <w:tr w:rsidR="00E16481" w:rsidRPr="00F95B02" w14:paraId="03B38EB9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7619D7DC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587B0D21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i/>
              </w:rPr>
              <w:t>Rated total output power</w:t>
            </w:r>
            <w:r w:rsidRPr="00F95B02">
              <w:t xml:space="preserve"> per </w:t>
            </w:r>
            <w:r w:rsidRPr="00F95B02">
              <w:rPr>
                <w:i/>
              </w:rPr>
              <w:t xml:space="preserve">TAB connector </w:t>
            </w:r>
            <w:r w:rsidRPr="00F95B02">
              <w:t>(</w:t>
            </w:r>
            <w:proofErr w:type="spellStart"/>
            <w:proofErr w:type="gramStart"/>
            <w:r w:rsidRPr="00F95B02">
              <w:t>P</w:t>
            </w:r>
            <w:r w:rsidRPr="00F95B02">
              <w:rPr>
                <w:vertAlign w:val="subscript"/>
              </w:rPr>
              <w:t>rated,t</w:t>
            </w:r>
            <w:proofErr w:type="gramEnd"/>
            <w:r w:rsidRPr="00F95B02">
              <w:rPr>
                <w:vertAlign w:val="subscript"/>
              </w:rPr>
              <w:t>,TABC</w:t>
            </w:r>
            <w:proofErr w:type="spellEnd"/>
            <w:r w:rsidRPr="00F95B02">
              <w:t xml:space="preserve">) in the </w:t>
            </w:r>
            <w:r w:rsidRPr="00F95B02">
              <w:rPr>
                <w:i/>
              </w:rPr>
              <w:t>operating band</w:t>
            </w:r>
            <w:r w:rsidRPr="00F95B02">
              <w:t xml:space="preserve"> – 30 dB</w:t>
            </w:r>
          </w:p>
        </w:tc>
      </w:tr>
      <w:tr w:rsidR="00E16481" w:rsidRPr="00F95B02" w14:paraId="19157EF3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1A76F99E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centre frequency offset from the lower/upper edge of the wanted signal</w:t>
            </w:r>
            <w:r w:rsidRPr="00F95B02">
              <w:rPr>
                <w:rFonts w:cs="Arial"/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6152F4E5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position w:val="-28"/>
              </w:rPr>
              <w:object w:dxaOrig="2480" w:dyaOrig="680" w14:anchorId="1FBCA8A6">
                <v:shape id="_x0000_i1026" type="#_x0000_t75" style="width:101.45pt;height:29.45pt" o:ole="">
                  <v:imagedata r:id="rId15" o:title=""/>
                </v:shape>
                <o:OLEObject Type="Embed" ProgID="Equation.3" ShapeID="_x0000_i1026" DrawAspect="Content" ObjectID="_1652885789" r:id="rId16"/>
              </w:object>
            </w:r>
            <w:r w:rsidRPr="00F95B02">
              <w:t>, for n=1, 2 and 3</w:t>
            </w:r>
          </w:p>
        </w:tc>
      </w:tr>
      <w:tr w:rsidR="00E16481" w:rsidRPr="00F95B02" w14:paraId="6AAA9440" w14:textId="77777777" w:rsidTr="00360B28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68B3E699" w14:textId="77777777" w:rsidR="00E16481" w:rsidRPr="00F95B02" w:rsidRDefault="00E16481" w:rsidP="00360B28">
            <w:pPr>
              <w:pStyle w:val="TAN"/>
              <w:rPr>
                <w:lang w:eastAsia="ja-JP"/>
              </w:rPr>
            </w:pPr>
            <w:r w:rsidRPr="00F95B02">
              <w:t>NOTE 1</w:t>
            </w:r>
            <w:r w:rsidRPr="00F95B02">
              <w:rPr>
                <w:lang w:eastAsia="ja-JP"/>
              </w:rPr>
              <w:t>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 </w:t>
            </w:r>
            <w:r w:rsidRPr="00F95B02">
              <w:rPr>
                <w:i/>
                <w:lang w:eastAsia="zh-CN"/>
              </w:rPr>
              <w:t>TAB connector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38.141-1 [5] provides further guidance regarding appropriate test requirements.</w:t>
            </w:r>
            <w:r w:rsidRPr="00F95B02">
              <w:rPr>
                <w:lang w:eastAsia="ja-JP"/>
              </w:rPr>
              <w:t xml:space="preserve"> </w:t>
            </w:r>
          </w:p>
          <w:p w14:paraId="58A26FDF" w14:textId="77777777" w:rsidR="00E16481" w:rsidRPr="00F95B02" w:rsidRDefault="00E16481" w:rsidP="00360B28">
            <w:pPr>
              <w:pStyle w:val="TAN"/>
              <w:rPr>
                <w:lang w:eastAsia="zh-CN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</w:tc>
      </w:tr>
    </w:tbl>
    <w:p w14:paraId="2D065E14" w14:textId="77777777" w:rsidR="00E16481" w:rsidRPr="00F95B02" w:rsidRDefault="00E16481" w:rsidP="00E1648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6853DE49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41" w:name="_Toc21127523"/>
      <w:bookmarkStart w:id="42" w:name="_Toc29811732"/>
      <w:bookmarkStart w:id="43" w:name="_Toc36817284"/>
      <w:bookmarkStart w:id="44" w:name="_Toc37260201"/>
      <w:bookmarkStart w:id="45" w:name="_Toc37267589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3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Intra-system m</w:t>
      </w:r>
      <w:r w:rsidRPr="00F95B02">
        <w:rPr>
          <w:rFonts w:eastAsia="SimSun"/>
        </w:rPr>
        <w:t>inimum requirements</w:t>
      </w:r>
      <w:bookmarkEnd w:id="41"/>
      <w:bookmarkEnd w:id="42"/>
      <w:bookmarkEnd w:id="43"/>
      <w:bookmarkEnd w:id="44"/>
      <w:bookmarkEnd w:id="45"/>
    </w:p>
    <w:p w14:paraId="7483791F" w14:textId="77777777" w:rsidR="00E16481" w:rsidRPr="00F95B02" w:rsidRDefault="00E16481" w:rsidP="00E16481">
      <w:pPr>
        <w:rPr>
          <w:rFonts w:eastAsia="SimSun"/>
          <w:lang w:eastAsia="zh-CN"/>
        </w:rPr>
      </w:pPr>
      <w:r w:rsidRPr="00F95B02">
        <w:t xml:space="preserve">The transmitter intermodulation level shall not exceed the unwanted emission limits in clauses 6.6.3 and 6.6.4 in the presence of an NR interfering signal according to </w:t>
      </w:r>
      <w:r w:rsidRPr="00F95B02">
        <w:rPr>
          <w:rFonts w:eastAsia="SimSun"/>
          <w:lang w:eastAsia="zh-CN"/>
        </w:rPr>
        <w:t>table 6.7.3.2-1.</w:t>
      </w:r>
    </w:p>
    <w:p w14:paraId="72CA9BF6" w14:textId="77777777" w:rsidR="00E16481" w:rsidRPr="00F95B02" w:rsidRDefault="00E16481" w:rsidP="00E16481">
      <w:pPr>
        <w:pStyle w:val="TH"/>
      </w:pPr>
      <w:r w:rsidRPr="00F95B02">
        <w:lastRenderedPageBreak/>
        <w:t>Table</w:t>
      </w:r>
      <w:r w:rsidRPr="00F95B02">
        <w:rPr>
          <w:rFonts w:eastAsia="SimSun"/>
          <w:lang w:eastAsia="zh-CN"/>
        </w:rPr>
        <w:t xml:space="preserve"> 6.7.3.2-1</w:t>
      </w:r>
      <w:r w:rsidRPr="00F95B02">
        <w:t>: Interfering and wanted signals for</w:t>
      </w:r>
      <w:r w:rsidRPr="00F95B02">
        <w:br/>
        <w:t>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708"/>
        <w:gridCol w:w="3514"/>
      </w:tblGrid>
      <w:tr w:rsidR="00E16481" w:rsidRPr="00F95B02" w14:paraId="7123C5BD" w14:textId="77777777" w:rsidTr="00360B28">
        <w:trPr>
          <w:tblHeader/>
          <w:jc w:val="center"/>
        </w:trPr>
        <w:tc>
          <w:tcPr>
            <w:tcW w:w="4708" w:type="dxa"/>
            <w:shd w:val="clear" w:color="auto" w:fill="auto"/>
          </w:tcPr>
          <w:p w14:paraId="61CE1664" w14:textId="77777777" w:rsidR="00E16481" w:rsidRPr="00F95B02" w:rsidRDefault="00E16481" w:rsidP="00360B28">
            <w:pPr>
              <w:pStyle w:val="TAH"/>
            </w:pPr>
            <w:r w:rsidRPr="00F95B02">
              <w:t>Parameter</w:t>
            </w:r>
          </w:p>
        </w:tc>
        <w:tc>
          <w:tcPr>
            <w:tcW w:w="3514" w:type="dxa"/>
            <w:shd w:val="clear" w:color="auto" w:fill="auto"/>
          </w:tcPr>
          <w:p w14:paraId="3A3DD511" w14:textId="77777777" w:rsidR="00E16481" w:rsidRPr="00F95B02" w:rsidRDefault="00E16481" w:rsidP="00360B28">
            <w:pPr>
              <w:pStyle w:val="TAH"/>
            </w:pPr>
            <w:r w:rsidRPr="00F95B02">
              <w:t>Value</w:t>
            </w:r>
          </w:p>
        </w:tc>
      </w:tr>
      <w:tr w:rsidR="00E16481" w:rsidRPr="00F95B02" w14:paraId="7F98CB19" w14:textId="77777777" w:rsidTr="00360B28">
        <w:trPr>
          <w:jc w:val="center"/>
        </w:trPr>
        <w:tc>
          <w:tcPr>
            <w:tcW w:w="4708" w:type="dxa"/>
            <w:shd w:val="clear" w:color="auto" w:fill="auto"/>
          </w:tcPr>
          <w:p w14:paraId="0465D854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514" w:type="dxa"/>
            <w:shd w:val="clear" w:color="auto" w:fill="auto"/>
          </w:tcPr>
          <w:p w14:paraId="5228BAF3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signal</w:t>
            </w:r>
          </w:p>
        </w:tc>
      </w:tr>
      <w:tr w:rsidR="00E16481" w:rsidRPr="00F95B02" w14:paraId="395BAC40" w14:textId="77777777" w:rsidTr="00360B28">
        <w:trPr>
          <w:jc w:val="center"/>
        </w:trPr>
        <w:tc>
          <w:tcPr>
            <w:tcW w:w="4708" w:type="dxa"/>
            <w:shd w:val="clear" w:color="auto" w:fill="auto"/>
          </w:tcPr>
          <w:p w14:paraId="23B48195" w14:textId="77777777" w:rsidR="00E16481" w:rsidRPr="00F95B02" w:rsidRDefault="00E16481" w:rsidP="00360B28">
            <w:pPr>
              <w:pStyle w:val="TAL"/>
            </w:pPr>
            <w:r w:rsidRPr="00F95B02">
              <w:t>Interfering signal type</w:t>
            </w:r>
          </w:p>
        </w:tc>
        <w:tc>
          <w:tcPr>
            <w:tcW w:w="3514" w:type="dxa"/>
            <w:shd w:val="clear" w:color="auto" w:fill="auto"/>
          </w:tcPr>
          <w:p w14:paraId="5EDC0293" w14:textId="77777777" w:rsidR="00E16481" w:rsidRPr="00F95B02" w:rsidRDefault="00E16481" w:rsidP="00360B28">
            <w:pPr>
              <w:pStyle w:val="TAL"/>
            </w:pPr>
            <w:r w:rsidRPr="00F95B02">
              <w:rPr>
                <w:lang w:eastAsia="zh-CN"/>
              </w:rPr>
              <w:t xml:space="preserve">NR </w:t>
            </w:r>
            <w:r w:rsidRPr="00F95B02">
              <w:t xml:space="preserve">signal of the same </w:t>
            </w:r>
            <w:r w:rsidRPr="00F95B02">
              <w:rPr>
                <w:i/>
              </w:rPr>
              <w:t>BS channel bandwidth</w:t>
            </w:r>
            <w:r w:rsidRPr="00F95B02">
              <w:t xml:space="preserve"> and SCS as the wanted signal (Note 1).</w:t>
            </w:r>
          </w:p>
        </w:tc>
      </w:tr>
      <w:tr w:rsidR="00E16481" w:rsidRPr="00F95B02" w14:paraId="4F04D1D7" w14:textId="77777777" w:rsidTr="00360B28">
        <w:trPr>
          <w:jc w:val="center"/>
        </w:trPr>
        <w:tc>
          <w:tcPr>
            <w:tcW w:w="4708" w:type="dxa"/>
            <w:shd w:val="clear" w:color="auto" w:fill="auto"/>
          </w:tcPr>
          <w:p w14:paraId="0CEBEDD7" w14:textId="77777777" w:rsidR="00E16481" w:rsidRPr="00F95B02" w:rsidRDefault="00E16481" w:rsidP="00360B28">
            <w:pPr>
              <w:pStyle w:val="TAL"/>
            </w:pPr>
            <w:r w:rsidRPr="00F95B02">
              <w:t>Interfering signal level</w:t>
            </w:r>
          </w:p>
        </w:tc>
        <w:tc>
          <w:tcPr>
            <w:tcW w:w="3514" w:type="dxa"/>
            <w:shd w:val="clear" w:color="auto" w:fill="auto"/>
          </w:tcPr>
          <w:p w14:paraId="52101BBC" w14:textId="77777777" w:rsidR="00E16481" w:rsidRPr="00F95B02" w:rsidRDefault="00E16481" w:rsidP="00360B28">
            <w:pPr>
              <w:pStyle w:val="TAL"/>
            </w:pPr>
            <w:r w:rsidRPr="00F95B02">
              <w:t>Power level declared by the base station manufacturer (Note</w:t>
            </w:r>
            <w:r w:rsidRPr="00F95B02">
              <w:rPr>
                <w:lang w:eastAsia="ja-JP"/>
              </w:rPr>
              <w:t xml:space="preserve"> </w:t>
            </w:r>
            <w:r w:rsidRPr="00F95B02">
              <w:t>2).</w:t>
            </w:r>
          </w:p>
        </w:tc>
      </w:tr>
      <w:tr w:rsidR="00E16481" w:rsidRPr="00F95B02" w14:paraId="6683F45C" w14:textId="77777777" w:rsidTr="00360B28">
        <w:trPr>
          <w:jc w:val="center"/>
        </w:trPr>
        <w:tc>
          <w:tcPr>
            <w:tcW w:w="4708" w:type="dxa"/>
            <w:shd w:val="clear" w:color="auto" w:fill="auto"/>
          </w:tcPr>
          <w:p w14:paraId="06F2F715" w14:textId="77777777" w:rsidR="00E16481" w:rsidRPr="00F95B02" w:rsidRDefault="00E16481" w:rsidP="00360B28">
            <w:pPr>
              <w:pStyle w:val="TAL"/>
            </w:pPr>
            <w:r w:rsidRPr="00F95B02">
              <w:t>Frequency offset between interfering signal and wanted signal</w:t>
            </w:r>
          </w:p>
        </w:tc>
        <w:tc>
          <w:tcPr>
            <w:tcW w:w="3514" w:type="dxa"/>
            <w:shd w:val="clear" w:color="auto" w:fill="auto"/>
          </w:tcPr>
          <w:p w14:paraId="31FD892B" w14:textId="77777777" w:rsidR="00E16481" w:rsidRPr="00F95B02" w:rsidRDefault="00E16481" w:rsidP="00360B28">
            <w:pPr>
              <w:pStyle w:val="TAL"/>
            </w:pPr>
            <w:r w:rsidRPr="00F95B02">
              <w:t>0 MHz</w:t>
            </w:r>
          </w:p>
        </w:tc>
      </w:tr>
      <w:tr w:rsidR="00E16481" w:rsidRPr="00F95B02" w14:paraId="48164204" w14:textId="77777777" w:rsidTr="00360B28">
        <w:trPr>
          <w:jc w:val="center"/>
        </w:trPr>
        <w:tc>
          <w:tcPr>
            <w:tcW w:w="8222" w:type="dxa"/>
            <w:gridSpan w:val="2"/>
            <w:shd w:val="clear" w:color="auto" w:fill="auto"/>
          </w:tcPr>
          <w:p w14:paraId="6F426109" w14:textId="77777777" w:rsidR="00E16481" w:rsidRPr="00F95B02" w:rsidRDefault="00E16481" w:rsidP="00360B28">
            <w:pPr>
              <w:pStyle w:val="TAN"/>
            </w:pPr>
            <w:r w:rsidRPr="00F95B02">
              <w:t>NOTE 1:</w:t>
            </w:r>
            <w:r w:rsidRPr="00F95B02">
              <w:rPr>
                <w:lang w:eastAsia="ja-JP"/>
              </w:rPr>
              <w:tab/>
            </w:r>
            <w:r w:rsidRPr="00F95B02">
              <w:t>The interfering signal shall be incoherent with the wanted signal.</w:t>
            </w:r>
          </w:p>
          <w:p w14:paraId="60917A86" w14:textId="77777777" w:rsidR="00E16481" w:rsidRPr="00F95B02" w:rsidRDefault="00E16481" w:rsidP="00360B28">
            <w:pPr>
              <w:pStyle w:val="TAN"/>
            </w:pPr>
            <w:r w:rsidRPr="00F95B02">
              <w:t>NOTE 2:</w:t>
            </w:r>
            <w:r w:rsidRPr="00F95B02">
              <w:rPr>
                <w:lang w:eastAsia="ja-JP"/>
              </w:rPr>
              <w:tab/>
            </w:r>
            <w:r w:rsidRPr="00F95B02">
              <w:rPr>
                <w:szCs w:val="18"/>
              </w:rPr>
              <w:t xml:space="preserve">The declared interfering signal power level at each </w:t>
            </w:r>
            <w:r w:rsidRPr="00F95B02">
              <w:rPr>
                <w:i/>
                <w:szCs w:val="18"/>
              </w:rPr>
              <w:t>TAB connector</w:t>
            </w:r>
            <w:r w:rsidRPr="00F95B02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F95B02">
              <w:rPr>
                <w:i/>
                <w:szCs w:val="18"/>
              </w:rPr>
              <w:t xml:space="preserve">TAB </w:t>
            </w:r>
            <w:proofErr w:type="gramStart"/>
            <w:r w:rsidRPr="00F95B02">
              <w:rPr>
                <w:i/>
                <w:szCs w:val="18"/>
              </w:rPr>
              <w:t>connectors</w:t>
            </w:r>
            <w:r w:rsidRPr="00F95B02">
              <w:rPr>
                <w:szCs w:val="18"/>
              </w:rPr>
              <w:t>, but</w:t>
            </w:r>
            <w:proofErr w:type="gramEnd"/>
            <w:r w:rsidRPr="00F95B02">
              <w:rPr>
                <w:szCs w:val="18"/>
              </w:rPr>
              <w:t xml:space="preserve"> does not comprise power radiated from the Antenna Array and reflected back from the environment. </w:t>
            </w:r>
            <w:r w:rsidRPr="00F95B02">
              <w:t xml:space="preserve">The power at each of the interfering </w:t>
            </w:r>
            <w:r w:rsidRPr="00F95B02">
              <w:rPr>
                <w:i/>
              </w:rPr>
              <w:t>TAB connectors</w:t>
            </w:r>
            <w:r w:rsidRPr="00F95B02">
              <w:t xml:space="preserve"> is </w:t>
            </w:r>
            <w:proofErr w:type="spellStart"/>
            <w:proofErr w:type="gramStart"/>
            <w:r w:rsidRPr="00F95B02">
              <w:t>P</w:t>
            </w:r>
            <w:r w:rsidRPr="00F95B02">
              <w:rPr>
                <w:vertAlign w:val="subscript"/>
              </w:rPr>
              <w:t>rated,c</w:t>
            </w:r>
            <w:proofErr w:type="gramEnd"/>
            <w:r w:rsidRPr="00F95B02">
              <w:rPr>
                <w:vertAlign w:val="subscript"/>
              </w:rPr>
              <w:t>,TABC</w:t>
            </w:r>
            <w:proofErr w:type="spellEnd"/>
            <w:r w:rsidRPr="00F95B02">
              <w:t>.</w:t>
            </w:r>
          </w:p>
        </w:tc>
      </w:tr>
    </w:tbl>
    <w:p w14:paraId="18EF7D68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36AAAC1D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46" w:name="_Toc21127524"/>
      <w:bookmarkStart w:id="47" w:name="_Toc29811733"/>
      <w:bookmarkStart w:id="48" w:name="_Toc36817285"/>
      <w:bookmarkStart w:id="49" w:name="_Toc37260202"/>
      <w:bookmarkStart w:id="50" w:name="_Toc37267590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3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3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Additional r</w:t>
      </w:r>
      <w:r w:rsidRPr="00F95B02">
        <w:rPr>
          <w:rFonts w:eastAsia="SimSun"/>
        </w:rPr>
        <w:t>equirements</w:t>
      </w:r>
      <w:bookmarkEnd w:id="46"/>
      <w:bookmarkEnd w:id="47"/>
      <w:bookmarkEnd w:id="48"/>
      <w:bookmarkEnd w:id="49"/>
      <w:bookmarkEnd w:id="50"/>
    </w:p>
    <w:p w14:paraId="3AA0FE8C" w14:textId="77777777" w:rsidR="00A63391" w:rsidRPr="00F95B02" w:rsidRDefault="00A63391" w:rsidP="00A63391">
      <w:pPr>
        <w:rPr>
          <w:ins w:id="51" w:author="Johan Sköld" w:date="2020-05-12T16:44:00Z"/>
        </w:rPr>
      </w:pPr>
      <w:bookmarkStart w:id="52" w:name="OLE_LINK80"/>
      <w:bookmarkStart w:id="53" w:name="OLE_LINK81"/>
      <w:ins w:id="54" w:author="Johan Sköld" w:date="2020-05-12T16:44:00Z">
        <w:r w:rsidRPr="000F33D7">
          <w:rPr>
            <w:lang w:eastAsia="zh-CN"/>
          </w:rPr>
          <w:t>No additional requirements.</w:t>
        </w:r>
      </w:ins>
    </w:p>
    <w:p w14:paraId="4C99AA41" w14:textId="07509CEE" w:rsidR="00E16481" w:rsidRPr="00F95B02" w:rsidDel="00A63391" w:rsidRDefault="00E16481">
      <w:pPr>
        <w:rPr>
          <w:del w:id="55" w:author="Johan Sköld" w:date="2020-05-12T16:44:00Z"/>
        </w:rPr>
        <w:pPrChange w:id="56" w:author="Johan Sköld" w:date="2020-05-12T16:44:00Z">
          <w:pPr>
            <w:pStyle w:val="Guidance"/>
          </w:pPr>
        </w:pPrChange>
      </w:pPr>
      <w:del w:id="57" w:author="Johan Sköld" w:date="2020-05-12T16:44:00Z">
        <w:r w:rsidRPr="00F95B02" w:rsidDel="00A63391">
          <w:rPr>
            <w:rFonts w:eastAsia="SimSun"/>
            <w:lang w:eastAsia="zh-CN"/>
          </w:rPr>
          <w:delText>TBD</w:delText>
        </w:r>
      </w:del>
    </w:p>
    <w:p w14:paraId="18E18A46" w14:textId="77777777" w:rsidR="0097657E" w:rsidRDefault="0097657E" w:rsidP="0097657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58" w:name="_Toc37260252"/>
      <w:bookmarkStart w:id="59" w:name="_Toc37267640"/>
      <w:bookmarkEnd w:id="7"/>
      <w:bookmarkEnd w:id="52"/>
      <w:bookmarkEnd w:id="53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5BC9150" w14:textId="77777777" w:rsidR="00425110" w:rsidRDefault="00425110" w:rsidP="0042511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60" w:name="_Toc21127780"/>
      <w:bookmarkStart w:id="61" w:name="_Toc29811989"/>
      <w:bookmarkStart w:id="62" w:name="_Toc36817541"/>
      <w:bookmarkStart w:id="63" w:name="_Toc37260464"/>
      <w:bookmarkStart w:id="64" w:name="_Toc37267852"/>
      <w:bookmarkEnd w:id="58"/>
      <w:bookmarkEnd w:id="59"/>
    </w:p>
    <w:p w14:paraId="7E1F639B" w14:textId="77777777" w:rsidR="00425110" w:rsidRDefault="00425110" w:rsidP="0042511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0DE68906" w14:textId="77777777" w:rsidR="00E16481" w:rsidRPr="00F95B02" w:rsidRDefault="00E16481" w:rsidP="00E16481">
      <w:pPr>
        <w:pStyle w:val="Heading4"/>
        <w:rPr>
          <w:rFonts w:eastAsia="SimSun"/>
          <w:lang w:eastAsia="zh-CN"/>
        </w:rPr>
      </w:pPr>
      <w:r w:rsidRPr="00F95B02"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ab/>
      </w:r>
      <w:r w:rsidRPr="00F95B02">
        <w:rPr>
          <w:lang w:eastAsia="zh-CN"/>
        </w:rPr>
        <w:t>Performance requirements for PUCCH format 2</w:t>
      </w:r>
      <w:bookmarkEnd w:id="60"/>
      <w:bookmarkEnd w:id="61"/>
      <w:bookmarkEnd w:id="62"/>
      <w:bookmarkEnd w:id="63"/>
      <w:bookmarkEnd w:id="64"/>
    </w:p>
    <w:p w14:paraId="60237595" w14:textId="77777777" w:rsidR="00E16481" w:rsidRPr="00F95B02" w:rsidRDefault="00E16481" w:rsidP="00E16481">
      <w:pPr>
        <w:pStyle w:val="Heading5"/>
        <w:rPr>
          <w:rFonts w:eastAsia="DengXian"/>
          <w:lang w:eastAsia="zh-CN"/>
        </w:rPr>
      </w:pPr>
      <w:bookmarkStart w:id="65" w:name="_Toc21127781"/>
      <w:bookmarkStart w:id="66" w:name="_Toc29811990"/>
      <w:bookmarkStart w:id="67" w:name="_Toc36817542"/>
      <w:bookmarkStart w:id="68" w:name="_Toc37260465"/>
      <w:bookmarkStart w:id="69" w:name="_Toc37267853"/>
      <w:r w:rsidRPr="00F95B02">
        <w:rPr>
          <w:rFonts w:eastAsia="Malgun Gothic"/>
        </w:rPr>
        <w:t>11.</w:t>
      </w:r>
      <w:r w:rsidRPr="00F95B02">
        <w:rPr>
          <w:rFonts w:eastAsia="Malgun Gothic"/>
          <w:lang w:eastAsia="zh-CN"/>
        </w:rPr>
        <w:t>3</w:t>
      </w:r>
      <w:r w:rsidRPr="00F95B02">
        <w:rPr>
          <w:rFonts w:eastAsia="Malgun Gothic"/>
        </w:rPr>
        <w:t>.2.</w:t>
      </w:r>
      <w:r w:rsidRPr="00F95B02">
        <w:rPr>
          <w:rFonts w:eastAsia="Malgun Gothic"/>
          <w:lang w:eastAsia="zh-CN"/>
        </w:rPr>
        <w:t>4</w:t>
      </w:r>
      <w:r w:rsidRPr="00F95B02">
        <w:rPr>
          <w:rFonts w:eastAsia="Malgun Gothic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Malgun Gothic"/>
        </w:rPr>
        <w:tab/>
      </w:r>
      <w:r w:rsidRPr="00F95B02">
        <w:rPr>
          <w:rFonts w:eastAsia="Malgun Gothic"/>
          <w:lang w:eastAsia="zh-CN"/>
        </w:rPr>
        <w:t>ACK missed detection requirements</w:t>
      </w:r>
      <w:bookmarkEnd w:id="65"/>
      <w:bookmarkEnd w:id="66"/>
      <w:bookmarkEnd w:id="67"/>
      <w:bookmarkEnd w:id="68"/>
      <w:bookmarkEnd w:id="69"/>
    </w:p>
    <w:p w14:paraId="4B62BD21" w14:textId="77777777" w:rsidR="00E16481" w:rsidRPr="00F95B02" w:rsidRDefault="00E16481" w:rsidP="00E16481">
      <w:pPr>
        <w:pStyle w:val="Heading6"/>
        <w:rPr>
          <w:rFonts w:eastAsia="DengXian"/>
          <w:lang w:eastAsia="zh-CN"/>
        </w:rPr>
      </w:pPr>
      <w:bookmarkStart w:id="70" w:name="_Toc21127782"/>
      <w:bookmarkStart w:id="71" w:name="_Toc29811991"/>
      <w:bookmarkStart w:id="72" w:name="_Toc36817543"/>
      <w:bookmarkStart w:id="73" w:name="_Toc37260466"/>
      <w:bookmarkStart w:id="74" w:name="_Toc37267854"/>
      <w:r w:rsidRPr="00F95B02"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.1</w:t>
      </w:r>
      <w:r w:rsidRPr="00F95B02">
        <w:tab/>
      </w:r>
      <w:r w:rsidRPr="00F95B02">
        <w:rPr>
          <w:lang w:eastAsia="zh-CN"/>
        </w:rPr>
        <w:t>General</w:t>
      </w:r>
      <w:bookmarkEnd w:id="70"/>
      <w:bookmarkEnd w:id="71"/>
      <w:bookmarkEnd w:id="72"/>
      <w:bookmarkEnd w:id="73"/>
      <w:bookmarkEnd w:id="74"/>
    </w:p>
    <w:p w14:paraId="25FE7953" w14:textId="77777777" w:rsidR="00E16481" w:rsidRPr="00F95B02" w:rsidRDefault="00E16481" w:rsidP="00E16481">
      <w:pPr>
        <w:rPr>
          <w:rFonts w:eastAsia="DengXian"/>
          <w:lang w:eastAsia="zh-CN"/>
        </w:rPr>
      </w:pPr>
      <w:r w:rsidRPr="00F95B02">
        <w:rPr>
          <w:rFonts w:eastAsia="DengXian"/>
        </w:rPr>
        <w:t>The ACK missed detection probability is the probability of not detecting an ACK when an ACK was sent.</w:t>
      </w:r>
    </w:p>
    <w:p w14:paraId="2E8132EE" w14:textId="77777777" w:rsidR="00E16481" w:rsidRPr="00F95B02" w:rsidRDefault="00E16481" w:rsidP="00E16481">
      <w:pPr>
        <w:rPr>
          <w:rFonts w:eastAsia="SimSun"/>
          <w:lang w:eastAsia="zh-CN"/>
        </w:rPr>
      </w:pPr>
      <w:r w:rsidRPr="00F95B02">
        <w:rPr>
          <w:rFonts w:eastAsia="DengXian"/>
        </w:rPr>
        <w:t xml:space="preserve">The ACK </w:t>
      </w:r>
      <w:r w:rsidRPr="00F95B02">
        <w:rPr>
          <w:rFonts w:eastAsia="DengXian"/>
          <w:lang w:eastAsia="zh-CN"/>
        </w:rPr>
        <w:t xml:space="preserve">missed detection </w:t>
      </w:r>
      <w:r w:rsidRPr="00F95B02">
        <w:rPr>
          <w:rFonts w:eastAsia="DengXian"/>
        </w:rPr>
        <w:t xml:space="preserve">requirement only applies to the PUCCH format 2 </w:t>
      </w:r>
      <w:r w:rsidRPr="00F95B02">
        <w:rPr>
          <w:rFonts w:eastAsia="DengXian"/>
          <w:lang w:eastAsia="zh-CN"/>
        </w:rPr>
        <w:t xml:space="preserve">with 4 </w:t>
      </w:r>
      <w:r w:rsidRPr="00F95B02">
        <w:rPr>
          <w:rFonts w:eastAsia="DengXian"/>
        </w:rPr>
        <w:t>UCI bits.</w:t>
      </w:r>
    </w:p>
    <w:p w14:paraId="2D8B9CC5" w14:textId="77777777" w:rsidR="00E16481" w:rsidRPr="00F95B02" w:rsidRDefault="00E16481" w:rsidP="00E16481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</w:t>
      </w:r>
      <w:r w:rsidRPr="00F95B02">
        <w:rPr>
          <w:lang w:eastAsia="zh-CN"/>
        </w:rPr>
        <w:t>3</w:t>
      </w:r>
      <w:r w:rsidRPr="00F95B02">
        <w:t>.</w:t>
      </w:r>
      <w:r w:rsidRPr="00F95B02">
        <w:rPr>
          <w:lang w:eastAsia="zh-CN"/>
        </w:rPr>
        <w:t>2.4.1.1-1: Test P</w:t>
      </w:r>
      <w:r w:rsidRPr="00F95B02">
        <w:t>arameters</w:t>
      </w:r>
    </w:p>
    <w:tbl>
      <w:tblPr>
        <w:tblW w:w="5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E16481" w:rsidRPr="00F95B02" w14:paraId="1BC97BA9" w14:textId="77777777" w:rsidTr="00360B28">
        <w:trPr>
          <w:cantSplit/>
          <w:jc w:val="center"/>
        </w:trPr>
        <w:tc>
          <w:tcPr>
            <w:tcW w:w="3485" w:type="dxa"/>
          </w:tcPr>
          <w:p w14:paraId="6009EFE8" w14:textId="77777777" w:rsidR="00E16481" w:rsidRPr="00F95B02" w:rsidRDefault="00E16481" w:rsidP="00360B28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784575EA" w14:textId="77777777" w:rsidR="00E16481" w:rsidRPr="00F95B02" w:rsidRDefault="00E16481" w:rsidP="00360B28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E16481" w:rsidRPr="00F95B02" w14:paraId="61ABCD67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1B99BA5E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738F75EC" w14:textId="77777777" w:rsidR="00E16481" w:rsidRPr="00F95B02" w:rsidRDefault="00E16481" w:rsidP="00360B28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E16481" w:rsidRPr="00F95B02" w14:paraId="6F0930BA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16F3CD33" w14:textId="77777777" w:rsidR="00E16481" w:rsidRPr="00F95B02" w:rsidRDefault="00E16481" w:rsidP="00360B28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2213DCC5" w14:textId="77777777" w:rsidR="00E16481" w:rsidRPr="00F95B02" w:rsidRDefault="00E16481" w:rsidP="00360B28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E16481" w:rsidRPr="00F95B02" w14:paraId="34E32C30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4E9F547E" w14:textId="77777777" w:rsidR="00E16481" w:rsidRPr="00F95B02" w:rsidRDefault="00E16481" w:rsidP="00360B28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14:paraId="5179489A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E16481" w:rsidRPr="00F95B02" w14:paraId="026E5D28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0A230B07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14:paraId="7D6AB9FF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PRBs-1)</w:t>
            </w:r>
          </w:p>
        </w:tc>
      </w:tr>
      <w:tr w:rsidR="00E16481" w:rsidRPr="00F95B02" w14:paraId="04A367F4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5EF88233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14:paraId="7EA7C0FB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</w:tr>
      <w:tr w:rsidR="00E16481" w:rsidRPr="00F95B02" w14:paraId="7BF4931F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0BD7BE68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14:paraId="6EB0492F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</w:tr>
      <w:tr w:rsidR="00E16481" w:rsidRPr="00F95B02" w14:paraId="7CCDB686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70BD009F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14:paraId="1DCDD76A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4</w:t>
            </w:r>
          </w:p>
        </w:tc>
      </w:tr>
      <w:tr w:rsidR="00E16481" w:rsidRPr="00F95B02" w14:paraId="1C39BF9B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7AE03BA5" w14:textId="77777777" w:rsidR="00E16481" w:rsidRPr="00F95B02" w:rsidRDefault="00E16481" w:rsidP="00360B28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14:paraId="075D2AA5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13</w:t>
            </w:r>
          </w:p>
        </w:tc>
      </w:tr>
      <w:tr w:rsidR="00E16481" w:rsidRPr="00F95B02" w14:paraId="55EDEC90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6E78519B" w14:textId="77777777" w:rsidR="00E16481" w:rsidRPr="00F95B02" w:rsidRDefault="00E16481" w:rsidP="00360B28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18DF9F46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239929A1" w14:textId="77777777" w:rsidR="00E16481" w:rsidRPr="00F95B02" w:rsidRDefault="00E16481" w:rsidP="00E16481">
      <w:pPr>
        <w:rPr>
          <w:lang w:eastAsia="zh-CN"/>
        </w:rPr>
      </w:pPr>
    </w:p>
    <w:p w14:paraId="45DECCBF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The transient period as specified in TS 38.101-1 [17] and TS 38.101-2 [18] clause 6.3.3.1 is not </w:t>
      </w:r>
      <w:proofErr w:type="gramStart"/>
      <w:r w:rsidRPr="00F95B02">
        <w:rPr>
          <w:lang w:eastAsia="zh-CN"/>
        </w:rPr>
        <w:t>taken into account</w:t>
      </w:r>
      <w:proofErr w:type="gramEnd"/>
      <w:r w:rsidRPr="00F95B02">
        <w:rPr>
          <w:lang w:eastAsia="zh-CN"/>
        </w:rPr>
        <w:t xml:space="preserve"> for performance requirement testing, where the RB hopping is symmetric to the CC </w:t>
      </w:r>
      <w:proofErr w:type="spellStart"/>
      <w:r w:rsidRPr="00F95B02">
        <w:rPr>
          <w:lang w:eastAsia="zh-CN"/>
        </w:rPr>
        <w:t>center</w:t>
      </w:r>
      <w:proofErr w:type="spellEnd"/>
      <w:r w:rsidRPr="00F95B02">
        <w:rPr>
          <w:lang w:eastAsia="zh-CN"/>
        </w:rPr>
        <w:t>, i.e. intra-slot frequency hopping is enabled.</w:t>
      </w:r>
    </w:p>
    <w:p w14:paraId="0F618B43" w14:textId="77777777" w:rsidR="00E16481" w:rsidRPr="00F95B02" w:rsidRDefault="00E16481" w:rsidP="00E16481">
      <w:pPr>
        <w:pStyle w:val="Heading6"/>
        <w:rPr>
          <w:rFonts w:eastAsia="DengXian"/>
          <w:lang w:eastAsia="zh-CN"/>
        </w:rPr>
      </w:pPr>
      <w:bookmarkStart w:id="75" w:name="_Toc21127783"/>
      <w:bookmarkStart w:id="76" w:name="_Toc29811992"/>
      <w:bookmarkStart w:id="77" w:name="_Toc36817544"/>
      <w:bookmarkStart w:id="78" w:name="_Toc37260467"/>
      <w:bookmarkStart w:id="79" w:name="_Toc37267855"/>
      <w:r w:rsidRPr="00F95B02">
        <w:lastRenderedPageBreak/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ab/>
      </w:r>
      <w:r w:rsidRPr="00F95B02">
        <w:rPr>
          <w:lang w:eastAsia="zh-CN"/>
        </w:rPr>
        <w:t>Minimum requirements</w:t>
      </w:r>
      <w:bookmarkEnd w:id="75"/>
      <w:bookmarkEnd w:id="76"/>
      <w:bookmarkEnd w:id="77"/>
      <w:bookmarkEnd w:id="78"/>
      <w:bookmarkEnd w:id="79"/>
    </w:p>
    <w:p w14:paraId="2C2854F2" w14:textId="77777777" w:rsidR="00E16481" w:rsidRPr="00F95B02" w:rsidRDefault="00E16481" w:rsidP="00E16481">
      <w:pPr>
        <w:rPr>
          <w:rFonts w:eastAsia="DengXian"/>
          <w:lang w:eastAsia="zh-CN"/>
        </w:rPr>
      </w:pPr>
      <w:r w:rsidRPr="00F95B02">
        <w:rPr>
          <w:lang w:eastAsia="zh-CN"/>
        </w:rPr>
        <w:t xml:space="preserve">The ACK missed detection </w:t>
      </w:r>
      <w:r w:rsidRPr="00F95B02">
        <w:t xml:space="preserve">probability shall not exceed 1% at the SNR given in </w:t>
      </w:r>
      <w:r w:rsidRPr="00F95B02">
        <w:rPr>
          <w:lang w:eastAsia="zh-CN"/>
        </w:rPr>
        <w:t>t</w:t>
      </w:r>
      <w:r w:rsidRPr="00F95B02">
        <w:t xml:space="preserve">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 xml:space="preserve">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>-2 for 4UCI bits</w:t>
      </w:r>
      <w:r w:rsidRPr="00F95B02">
        <w:rPr>
          <w:lang w:eastAsia="zh-CN"/>
        </w:rPr>
        <w:t>.</w:t>
      </w:r>
    </w:p>
    <w:p w14:paraId="224F85F5" w14:textId="77777777" w:rsidR="00E16481" w:rsidRPr="00F95B02" w:rsidRDefault="00E16481" w:rsidP="00E16481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 xml:space="preserve">-1: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60 </w:t>
      </w:r>
      <w:r w:rsidRPr="00F95B02"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E16481" w:rsidRPr="00F95B02" w14:paraId="2F392ACA" w14:textId="77777777" w:rsidTr="00360B28">
        <w:trPr>
          <w:trHeight w:val="59"/>
          <w:jc w:val="center"/>
        </w:trPr>
        <w:tc>
          <w:tcPr>
            <w:tcW w:w="1291" w:type="dxa"/>
            <w:vMerge w:val="restart"/>
          </w:tcPr>
          <w:p w14:paraId="5FD2CAC3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14:paraId="34B994F9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14:paraId="4E94F125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14:paraId="42F3E65E" w14:textId="77777777" w:rsidR="00E16481" w:rsidRPr="00F95B02" w:rsidRDefault="00E16481" w:rsidP="00360B28">
            <w:pPr>
              <w:pStyle w:val="TAH"/>
              <w:rPr>
                <w:rFonts w:cs="Arial"/>
                <w:lang w:val="fr-FR" w:eastAsia="zh-CN"/>
              </w:rPr>
            </w:pPr>
            <w:r w:rsidRPr="00F95B02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rFonts w:cs="Arial"/>
                <w:lang w:val="fr-FR"/>
              </w:rPr>
              <w:t>correlation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matrix (Annex </w:t>
            </w:r>
            <w:del w:id="80" w:author="Johan Sköld" w:date="2020-05-12T16:59:00Z">
              <w:r w:rsidRPr="00F95B02" w:rsidDel="006547AB">
                <w:rPr>
                  <w:rFonts w:cs="Arial"/>
                  <w:lang w:val="fr-FR" w:eastAsia="zh-CN"/>
                </w:rPr>
                <w:delText>[</w:delText>
              </w:r>
            </w:del>
            <w:r w:rsidRPr="00F95B02">
              <w:rPr>
                <w:rFonts w:eastAsia="SimSun" w:cs="Arial"/>
                <w:lang w:val="fr-FR" w:eastAsia="zh-CN"/>
              </w:rPr>
              <w:t>G</w:t>
            </w:r>
            <w:del w:id="81" w:author="Johan Sköld" w:date="2020-05-12T16:59:00Z">
              <w:r w:rsidRPr="00F95B02" w:rsidDel="006547AB">
                <w:rPr>
                  <w:rFonts w:cs="Arial"/>
                  <w:lang w:val="fr-FR" w:eastAsia="zh-CN"/>
                </w:rPr>
                <w:delText>]</w:delText>
              </w:r>
            </w:del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3572" w:type="dxa"/>
            <w:gridSpan w:val="2"/>
          </w:tcPr>
          <w:p w14:paraId="21D97A65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E16481" w:rsidRPr="00F95B02" w14:paraId="0A3D1C57" w14:textId="77777777" w:rsidTr="00360B28">
        <w:trPr>
          <w:trHeight w:val="42"/>
          <w:jc w:val="center"/>
        </w:trPr>
        <w:tc>
          <w:tcPr>
            <w:tcW w:w="1291" w:type="dxa"/>
            <w:vMerge/>
          </w:tcPr>
          <w:p w14:paraId="3F2B66C4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14:paraId="7F124FCE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14:paraId="7C8C9389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14:paraId="3804D8CB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14:paraId="2CFDBE7C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5</w:t>
            </w:r>
            <w:r w:rsidRPr="00F95B02"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14:paraId="1D81739D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</w:rPr>
              <w:t>10</w:t>
            </w:r>
            <w:r w:rsidRPr="00F95B02"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</w:rPr>
              <w:t xml:space="preserve"> MHz</w:t>
            </w:r>
          </w:p>
        </w:tc>
      </w:tr>
      <w:tr w:rsidR="00E16481" w:rsidRPr="00F95B02" w14:paraId="38D48CA0" w14:textId="77777777" w:rsidTr="00360B28">
        <w:trPr>
          <w:trHeight w:val="110"/>
          <w:jc w:val="center"/>
        </w:trPr>
        <w:tc>
          <w:tcPr>
            <w:tcW w:w="1291" w:type="dxa"/>
            <w:vAlign w:val="center"/>
          </w:tcPr>
          <w:p w14:paraId="6574E1F6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14:paraId="500D8896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14:paraId="323DC3C0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14:paraId="068B6DC0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TDL</w:t>
            </w:r>
            <w:r w:rsidRPr="00F95B02">
              <w:rPr>
                <w:rFonts w:cs="Arial"/>
                <w:lang w:eastAsia="zh-CN"/>
              </w:rPr>
              <w:t>A</w:t>
            </w:r>
            <w:r w:rsidRPr="00F95B02">
              <w:rPr>
                <w:rFonts w:cs="Arial"/>
              </w:rPr>
              <w:t>30-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DFE1FCA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6.7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165556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7.2</w:t>
            </w:r>
          </w:p>
        </w:tc>
      </w:tr>
    </w:tbl>
    <w:p w14:paraId="4D239B6F" w14:textId="77777777" w:rsidR="00E16481" w:rsidRPr="00F95B02" w:rsidRDefault="00E16481" w:rsidP="00E16481"/>
    <w:p w14:paraId="6A0ECBD6" w14:textId="77777777" w:rsidR="00E16481" w:rsidRPr="00F95B02" w:rsidRDefault="00E16481" w:rsidP="00E16481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 xml:space="preserve">-2: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120 </w:t>
      </w:r>
      <w:r w:rsidRPr="00F95B02"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E16481" w:rsidRPr="00F95B02" w14:paraId="64E3CC33" w14:textId="77777777" w:rsidTr="00360B28">
        <w:trPr>
          <w:trHeight w:val="137"/>
          <w:jc w:val="center"/>
        </w:trPr>
        <w:tc>
          <w:tcPr>
            <w:tcW w:w="1290" w:type="dxa"/>
            <w:vMerge w:val="restart"/>
          </w:tcPr>
          <w:p w14:paraId="54AEBAC4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14:paraId="4E3FCBDE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14:paraId="007CD54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14:paraId="500DA44F" w14:textId="77777777" w:rsidR="00E16481" w:rsidRPr="00F95B02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rFonts w:cs="Arial"/>
                <w:lang w:val="fr-FR"/>
              </w:rPr>
              <w:t>correlation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matrix (Annex </w:t>
            </w:r>
            <w:del w:id="82" w:author="Johan Sköld" w:date="2020-05-12T16:59:00Z">
              <w:r w:rsidRPr="00F95B02" w:rsidDel="006547AB">
                <w:rPr>
                  <w:rFonts w:cs="Arial"/>
                  <w:lang w:val="fr-FR" w:eastAsia="zh-CN"/>
                </w:rPr>
                <w:delText>[</w:delText>
              </w:r>
            </w:del>
            <w:r w:rsidRPr="00F95B02">
              <w:rPr>
                <w:rFonts w:eastAsia="SimSun" w:cs="Arial"/>
                <w:lang w:val="fr-FR" w:eastAsia="zh-CN"/>
              </w:rPr>
              <w:t>G</w:t>
            </w:r>
            <w:del w:id="83" w:author="Johan Sköld" w:date="2020-05-12T16:59:00Z">
              <w:r w:rsidRPr="00F95B02" w:rsidDel="006547AB">
                <w:rPr>
                  <w:rFonts w:cs="Arial"/>
                  <w:lang w:val="fr-FR" w:eastAsia="zh-CN"/>
                </w:rPr>
                <w:delText>]</w:delText>
              </w:r>
            </w:del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3871" w:type="dxa"/>
            <w:gridSpan w:val="3"/>
          </w:tcPr>
          <w:p w14:paraId="36653D0C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E16481" w:rsidRPr="00F95B02" w14:paraId="02A683CB" w14:textId="77777777" w:rsidTr="00360B28">
        <w:trPr>
          <w:trHeight w:val="96"/>
          <w:jc w:val="center"/>
        </w:trPr>
        <w:tc>
          <w:tcPr>
            <w:tcW w:w="1290" w:type="dxa"/>
            <w:vMerge/>
          </w:tcPr>
          <w:p w14:paraId="121DAE6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14:paraId="17B7574B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14:paraId="6F9C977C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14:paraId="656C5593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14:paraId="081BC70A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14:paraId="2CAF8DEC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</w:t>
            </w:r>
            <w:r w:rsidRPr="00F95B02">
              <w:rPr>
                <w:rFonts w:cs="Arial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14:paraId="65E44E8E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</w:t>
            </w:r>
            <w:r w:rsidRPr="00F95B02">
              <w:rPr>
                <w:rFonts w:cs="Arial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MHz</w:t>
            </w:r>
          </w:p>
        </w:tc>
      </w:tr>
      <w:tr w:rsidR="00E16481" w:rsidRPr="00F95B02" w14:paraId="4BE730E5" w14:textId="77777777" w:rsidTr="00360B28">
        <w:trPr>
          <w:trHeight w:val="256"/>
          <w:jc w:val="center"/>
        </w:trPr>
        <w:tc>
          <w:tcPr>
            <w:tcW w:w="1290" w:type="dxa"/>
            <w:vAlign w:val="center"/>
          </w:tcPr>
          <w:p w14:paraId="491AACEE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14:paraId="1F690A6C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14:paraId="1BC18131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14:paraId="6985F1DD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TDL</w:t>
            </w:r>
            <w:r w:rsidRPr="00F95B02">
              <w:rPr>
                <w:rFonts w:cs="Arial"/>
                <w:lang w:eastAsia="zh-CN"/>
              </w:rPr>
              <w:t>A3</w:t>
            </w:r>
            <w:r w:rsidRPr="00F95B02">
              <w:rPr>
                <w:rFonts w:cs="Arial"/>
              </w:rPr>
              <w:t>0-</w:t>
            </w:r>
            <w:r w:rsidRPr="00F95B02">
              <w:rPr>
                <w:rFonts w:cs="Arial"/>
                <w:lang w:eastAsia="zh-CN"/>
              </w:rPr>
              <w:t>30</w:t>
            </w:r>
            <w:r w:rsidRPr="00F95B02">
              <w:rPr>
                <w:rFonts w:cs="Arial"/>
              </w:rPr>
              <w:t>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29CACE9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6.6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FA249A0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6.3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FEF56F0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6.6</w:t>
            </w:r>
          </w:p>
        </w:tc>
      </w:tr>
    </w:tbl>
    <w:p w14:paraId="7F4B96D5" w14:textId="77777777" w:rsidR="00E16481" w:rsidRPr="00F95B02" w:rsidRDefault="00E16481" w:rsidP="00E16481">
      <w:pPr>
        <w:rPr>
          <w:lang w:eastAsia="zh-CN"/>
        </w:rPr>
      </w:pPr>
    </w:p>
    <w:p w14:paraId="11E65AD3" w14:textId="77777777" w:rsidR="00E16481" w:rsidRPr="00F95B02" w:rsidRDefault="00E16481" w:rsidP="00E16481">
      <w:pPr>
        <w:pStyle w:val="Heading5"/>
        <w:rPr>
          <w:rFonts w:eastAsia="DengXian"/>
          <w:lang w:eastAsia="zh-CN"/>
        </w:rPr>
      </w:pPr>
      <w:bookmarkStart w:id="84" w:name="_Toc21127784"/>
      <w:bookmarkStart w:id="85" w:name="_Toc29811993"/>
      <w:bookmarkStart w:id="86" w:name="_Toc36817545"/>
      <w:bookmarkStart w:id="87" w:name="_Toc37260468"/>
      <w:bookmarkStart w:id="88" w:name="_Toc37267856"/>
      <w:r w:rsidRPr="00F95B02">
        <w:rPr>
          <w:rFonts w:eastAsia="Malgun Gothic"/>
        </w:rPr>
        <w:t>11.</w:t>
      </w:r>
      <w:r w:rsidRPr="00F95B02">
        <w:rPr>
          <w:rFonts w:eastAsia="Malgun Gothic"/>
          <w:lang w:eastAsia="zh-CN"/>
        </w:rPr>
        <w:t>3</w:t>
      </w:r>
      <w:r w:rsidRPr="00F95B02">
        <w:rPr>
          <w:rFonts w:eastAsia="Malgun Gothic"/>
        </w:rPr>
        <w:t>.2.</w:t>
      </w:r>
      <w:r w:rsidRPr="00F95B02">
        <w:rPr>
          <w:rFonts w:eastAsia="Malgun Gothic"/>
          <w:lang w:eastAsia="zh-CN"/>
        </w:rPr>
        <w:t>4</w:t>
      </w:r>
      <w:r w:rsidRPr="00F95B02">
        <w:rPr>
          <w:rFonts w:eastAsia="Malgun Gothic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Malgun Gothic"/>
        </w:rPr>
        <w:tab/>
      </w:r>
      <w:r w:rsidRPr="00F95B02">
        <w:rPr>
          <w:rFonts w:eastAsia="Malgun Gothic"/>
          <w:lang w:eastAsia="zh-CN"/>
        </w:rPr>
        <w:t xml:space="preserve">UCI </w:t>
      </w:r>
      <w:r w:rsidRPr="00F95B02">
        <w:rPr>
          <w:rFonts w:eastAsia="SimSun"/>
          <w:lang w:eastAsia="zh-CN"/>
        </w:rPr>
        <w:t xml:space="preserve">BLER </w:t>
      </w:r>
      <w:r w:rsidRPr="00F95B02">
        <w:rPr>
          <w:rFonts w:eastAsia="Malgun Gothic"/>
          <w:lang w:eastAsia="zh-CN"/>
        </w:rPr>
        <w:t>performance requirements</w:t>
      </w:r>
      <w:bookmarkEnd w:id="84"/>
      <w:bookmarkEnd w:id="85"/>
      <w:bookmarkEnd w:id="86"/>
      <w:bookmarkEnd w:id="87"/>
      <w:bookmarkEnd w:id="88"/>
    </w:p>
    <w:p w14:paraId="4D37046D" w14:textId="77777777" w:rsidR="00E16481" w:rsidRPr="00F95B02" w:rsidRDefault="00E16481" w:rsidP="00E16481">
      <w:pPr>
        <w:pStyle w:val="Heading6"/>
        <w:rPr>
          <w:rFonts w:eastAsia="DengXian"/>
          <w:lang w:eastAsia="zh-CN"/>
        </w:rPr>
      </w:pPr>
      <w:bookmarkStart w:id="89" w:name="_Toc21127785"/>
      <w:bookmarkStart w:id="90" w:name="_Toc29811994"/>
      <w:bookmarkStart w:id="91" w:name="_Toc36817546"/>
      <w:bookmarkStart w:id="92" w:name="_Toc37260469"/>
      <w:bookmarkStart w:id="93" w:name="_Toc37267857"/>
      <w:r w:rsidRPr="00F95B02"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.1</w:t>
      </w:r>
      <w:r w:rsidRPr="00F95B02">
        <w:tab/>
      </w:r>
      <w:r w:rsidRPr="00F95B02">
        <w:rPr>
          <w:lang w:eastAsia="zh-CN"/>
        </w:rPr>
        <w:t>General</w:t>
      </w:r>
      <w:bookmarkEnd w:id="89"/>
      <w:bookmarkEnd w:id="90"/>
      <w:bookmarkEnd w:id="91"/>
      <w:bookmarkEnd w:id="92"/>
      <w:bookmarkEnd w:id="93"/>
    </w:p>
    <w:p w14:paraId="52B1B724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rPr>
          <w:rFonts w:eastAsia="SimSun"/>
          <w:lang w:eastAsia="zh-CN"/>
        </w:rPr>
        <w:t xml:space="preserve"> (BLER)</w:t>
      </w:r>
      <w:r w:rsidRPr="00F95B02">
        <w:rPr>
          <w:lang w:eastAsia="zh-CN"/>
        </w:rPr>
        <w:t xml:space="preserve"> is defined as the probability of incorrectly decoding the UCI information when the UCI information is sent.</w:t>
      </w:r>
      <w:r w:rsidRPr="00F95B02">
        <w:rPr>
          <w:rFonts w:eastAsia="DengXian"/>
          <w:lang w:eastAsia="zh-CN"/>
        </w:rPr>
        <w:t xml:space="preserve"> The UCI information does not contain CSI part 2.</w:t>
      </w:r>
      <w:r w:rsidRPr="00F95B02">
        <w:rPr>
          <w:lang w:eastAsia="zh-CN"/>
        </w:rPr>
        <w:t xml:space="preserve"> </w:t>
      </w:r>
    </w:p>
    <w:p w14:paraId="06CBCF5A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The transient period as specified in TS 38.101-1 [17] and TS 38.101-2 [18] clause </w:t>
      </w:r>
      <w:r w:rsidRPr="00F95B02">
        <w:t xml:space="preserve">6.3.3.1 </w:t>
      </w:r>
      <w:r w:rsidRPr="00F95B02">
        <w:rPr>
          <w:lang w:eastAsia="zh-CN"/>
        </w:rPr>
        <w:t xml:space="preserve">is not </w:t>
      </w:r>
      <w:proofErr w:type="gramStart"/>
      <w:r w:rsidRPr="00F95B02">
        <w:rPr>
          <w:lang w:eastAsia="zh-CN"/>
        </w:rPr>
        <w:t>taken into account</w:t>
      </w:r>
      <w:proofErr w:type="gramEnd"/>
      <w:r w:rsidRPr="00F95B02">
        <w:rPr>
          <w:lang w:eastAsia="zh-CN"/>
        </w:rPr>
        <w:t xml:space="preserve"> for performance requirement testing, where the RB hopping is symmetric to the CC centre, i.e. intra-slot frequency hopping is enabled.</w:t>
      </w:r>
    </w:p>
    <w:p w14:paraId="53DE590E" w14:textId="77777777" w:rsidR="00E16481" w:rsidRPr="00F95B02" w:rsidRDefault="00E16481" w:rsidP="00E16481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>The UCI performance only applies to the PUCCH format 2 with 22 UCI bits.</w:t>
      </w:r>
    </w:p>
    <w:p w14:paraId="140B521E" w14:textId="77777777" w:rsidR="00E16481" w:rsidRPr="00F95B02" w:rsidRDefault="00E16481" w:rsidP="00E16481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t>.1-1: Test Parameters</w:t>
      </w:r>
    </w:p>
    <w:tbl>
      <w:tblPr>
        <w:tblW w:w="5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127"/>
      </w:tblGrid>
      <w:tr w:rsidR="00E16481" w:rsidRPr="00F95B02" w14:paraId="2F7866CE" w14:textId="77777777" w:rsidTr="00360B28">
        <w:trPr>
          <w:cantSplit/>
          <w:jc w:val="center"/>
        </w:trPr>
        <w:tc>
          <w:tcPr>
            <w:tcW w:w="3343" w:type="dxa"/>
          </w:tcPr>
          <w:p w14:paraId="115A0F2F" w14:textId="77777777" w:rsidR="00E16481" w:rsidRPr="00F95B02" w:rsidRDefault="00E16481" w:rsidP="00360B28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7" w:type="dxa"/>
          </w:tcPr>
          <w:p w14:paraId="47054016" w14:textId="77777777" w:rsidR="00E16481" w:rsidRPr="00F95B02" w:rsidRDefault="00E16481" w:rsidP="00360B28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</w:p>
        </w:tc>
      </w:tr>
      <w:tr w:rsidR="00E16481" w:rsidRPr="00F95B02" w14:paraId="6884B365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390CCC5F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127" w:type="dxa"/>
            <w:vAlign w:val="center"/>
          </w:tcPr>
          <w:p w14:paraId="3B0922B1" w14:textId="77777777" w:rsidR="00E16481" w:rsidRPr="00F95B02" w:rsidRDefault="00E16481" w:rsidP="00360B28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E16481" w:rsidRPr="00F95B02" w14:paraId="0508CC0F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45E31464" w14:textId="77777777" w:rsidR="00E16481" w:rsidRPr="00F95B02" w:rsidRDefault="00E16481" w:rsidP="00360B28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127" w:type="dxa"/>
            <w:vAlign w:val="center"/>
          </w:tcPr>
          <w:p w14:paraId="33920CFB" w14:textId="77777777" w:rsidR="00E16481" w:rsidRPr="00F95B02" w:rsidRDefault="00E16481" w:rsidP="00360B28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111D25" w:rsidRPr="00F95B02" w14:paraId="576EE7DC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3D890AE1" w14:textId="77777777" w:rsidR="00111D25" w:rsidRPr="00F95B02" w:rsidRDefault="00111D25" w:rsidP="00111D25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127" w:type="dxa"/>
            <w:vAlign w:val="center"/>
          </w:tcPr>
          <w:p w14:paraId="4D7332C1" w14:textId="77777777" w:rsidR="00111D25" w:rsidRPr="00F95B02" w:rsidRDefault="00111D25" w:rsidP="00111D25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N/A</w:t>
            </w:r>
          </w:p>
        </w:tc>
      </w:tr>
      <w:tr w:rsidR="00E16481" w:rsidRPr="00F95B02" w14:paraId="08B8B578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54C1C347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127" w:type="dxa"/>
            <w:vAlign w:val="center"/>
          </w:tcPr>
          <w:p w14:paraId="286D6B43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The largest PRB index</w:t>
            </w:r>
            <w:r w:rsidRPr="00F95B02">
              <w:t xml:space="preserve"> 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E16481" w:rsidRPr="00F95B02" w14:paraId="05A1A665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3116850D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127" w:type="dxa"/>
            <w:vAlign w:val="center"/>
          </w:tcPr>
          <w:p w14:paraId="47FB1000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E16481" w:rsidRPr="00F95B02" w14:paraId="37841B79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257934BA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127" w:type="dxa"/>
            <w:vAlign w:val="center"/>
          </w:tcPr>
          <w:p w14:paraId="35E89AB6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E16481" w:rsidRPr="00F95B02" w14:paraId="0593C724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621EC540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127" w:type="dxa"/>
            <w:vAlign w:val="center"/>
          </w:tcPr>
          <w:p w14:paraId="51820F5A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22</w:t>
            </w:r>
          </w:p>
        </w:tc>
      </w:tr>
      <w:tr w:rsidR="00E16481" w:rsidRPr="00F95B02" w14:paraId="05E42CCB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114B6295" w14:textId="77777777" w:rsidR="00E16481" w:rsidRPr="00F95B02" w:rsidRDefault="00E16481" w:rsidP="00360B28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127" w:type="dxa"/>
            <w:vAlign w:val="center"/>
          </w:tcPr>
          <w:p w14:paraId="1411B1F1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12</w:t>
            </w:r>
          </w:p>
        </w:tc>
      </w:tr>
      <w:tr w:rsidR="00E16481" w:rsidRPr="00F95B02" w14:paraId="489601AF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1D970ABD" w14:textId="77777777" w:rsidR="00E16481" w:rsidRPr="00F95B02" w:rsidRDefault="00E16481" w:rsidP="00360B28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127" w:type="dxa"/>
            <w:vAlign w:val="center"/>
          </w:tcPr>
          <w:p w14:paraId="4683C7D5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3DCB5F1B" w14:textId="77777777" w:rsidR="00E16481" w:rsidRPr="00F95B02" w:rsidRDefault="00E16481" w:rsidP="00E16481">
      <w:pPr>
        <w:rPr>
          <w:lang w:eastAsia="zh-CN"/>
        </w:rPr>
      </w:pPr>
    </w:p>
    <w:p w14:paraId="3E0C620E" w14:textId="77777777" w:rsidR="00E16481" w:rsidRPr="00F95B02" w:rsidRDefault="00E16481" w:rsidP="00E16481">
      <w:pPr>
        <w:pStyle w:val="Heading6"/>
        <w:rPr>
          <w:rFonts w:eastAsia="DengXian"/>
          <w:lang w:eastAsia="zh-CN"/>
        </w:rPr>
      </w:pPr>
      <w:bookmarkStart w:id="94" w:name="_Toc21127786"/>
      <w:bookmarkStart w:id="95" w:name="_Toc29811995"/>
      <w:bookmarkStart w:id="96" w:name="_Toc36817547"/>
      <w:bookmarkStart w:id="97" w:name="_Toc37260470"/>
      <w:bookmarkStart w:id="98" w:name="_Toc37267858"/>
      <w:r w:rsidRPr="00F95B02"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ab/>
      </w:r>
      <w:r w:rsidRPr="00F95B02">
        <w:rPr>
          <w:lang w:eastAsia="zh-CN"/>
        </w:rPr>
        <w:t>Minimum requirements</w:t>
      </w:r>
      <w:bookmarkEnd w:id="94"/>
      <w:bookmarkEnd w:id="95"/>
      <w:bookmarkEnd w:id="96"/>
      <w:bookmarkEnd w:id="97"/>
      <w:bookmarkEnd w:id="98"/>
    </w:p>
    <w:p w14:paraId="7C1A855B" w14:textId="77777777" w:rsidR="00E16481" w:rsidRPr="00F95B02" w:rsidRDefault="00E16481" w:rsidP="00E16481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t xml:space="preserve"> shall not exceed 1% at the SNR given in </w:t>
      </w:r>
      <w:r w:rsidRPr="00F95B02">
        <w:rPr>
          <w:lang w:eastAsia="zh-CN"/>
        </w:rPr>
        <w:t>t</w:t>
      </w:r>
      <w:r w:rsidRPr="00F95B02">
        <w:t xml:space="preserve">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 xml:space="preserve">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>-2</w:t>
      </w:r>
      <w:r w:rsidRPr="00F95B02">
        <w:rPr>
          <w:lang w:eastAsia="zh-CN"/>
        </w:rPr>
        <w:t xml:space="preserve"> for 22 UCI bits.</w:t>
      </w:r>
    </w:p>
    <w:p w14:paraId="207ADED5" w14:textId="77777777" w:rsidR="00E16481" w:rsidRPr="00F95B02" w:rsidRDefault="00E16481" w:rsidP="00E16481">
      <w:pPr>
        <w:pStyle w:val="TH"/>
        <w:rPr>
          <w:lang w:eastAsia="zh-CN"/>
        </w:rPr>
      </w:pPr>
      <w:r w:rsidRPr="00F95B02">
        <w:lastRenderedPageBreak/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-1: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60 </w:t>
      </w:r>
      <w:r w:rsidRPr="00F95B02"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E16481" w:rsidRPr="00F95B02" w14:paraId="3E985369" w14:textId="77777777" w:rsidTr="00360B28">
        <w:trPr>
          <w:trHeight w:val="62"/>
          <w:jc w:val="center"/>
        </w:trPr>
        <w:tc>
          <w:tcPr>
            <w:tcW w:w="1253" w:type="dxa"/>
            <w:vMerge w:val="restart"/>
          </w:tcPr>
          <w:p w14:paraId="24C36513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14:paraId="77095F9E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14:paraId="3DA628CF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14:paraId="2A786325" w14:textId="77777777" w:rsidR="00E16481" w:rsidRPr="00F95B02" w:rsidRDefault="00E16481" w:rsidP="00360B28">
            <w:pPr>
              <w:pStyle w:val="TAH"/>
              <w:rPr>
                <w:rFonts w:cs="Arial"/>
                <w:lang w:val="fr-FR" w:eastAsia="zh-CN"/>
              </w:rPr>
            </w:pPr>
            <w:r w:rsidRPr="00F95B02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rFonts w:cs="Arial"/>
                <w:lang w:val="fr-FR"/>
              </w:rPr>
              <w:t>correlation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matrix (Annex </w:t>
            </w:r>
            <w:del w:id="99" w:author="Johan Sköld" w:date="2020-05-12T17:00:00Z">
              <w:r w:rsidRPr="00F95B02" w:rsidDel="006547AB">
                <w:rPr>
                  <w:rFonts w:cs="Arial"/>
                  <w:lang w:val="fr-FR" w:eastAsia="zh-CN"/>
                </w:rPr>
                <w:delText>[</w:delText>
              </w:r>
            </w:del>
            <w:r w:rsidRPr="00F95B02">
              <w:rPr>
                <w:rFonts w:eastAsia="SimSun" w:cs="Arial"/>
                <w:lang w:val="fr-FR" w:eastAsia="zh-CN"/>
              </w:rPr>
              <w:t>G</w:t>
            </w:r>
            <w:del w:id="100" w:author="Johan Sköld" w:date="2020-05-12T17:00:00Z">
              <w:r w:rsidRPr="00F95B02" w:rsidDel="006547AB">
                <w:rPr>
                  <w:rFonts w:cs="Arial"/>
                  <w:lang w:val="fr-FR" w:eastAsia="zh-CN"/>
                </w:rPr>
                <w:delText>]</w:delText>
              </w:r>
            </w:del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3469" w:type="dxa"/>
            <w:gridSpan w:val="2"/>
          </w:tcPr>
          <w:p w14:paraId="67804307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E16481" w:rsidRPr="00F95B02" w14:paraId="718CB6FC" w14:textId="77777777" w:rsidTr="00360B28">
        <w:trPr>
          <w:trHeight w:val="44"/>
          <w:jc w:val="center"/>
        </w:trPr>
        <w:tc>
          <w:tcPr>
            <w:tcW w:w="1253" w:type="dxa"/>
            <w:vMerge/>
          </w:tcPr>
          <w:p w14:paraId="74C4C44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14:paraId="3BA9B4AD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14:paraId="78851A33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14:paraId="254B101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14:paraId="4BB40144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5</w:t>
            </w:r>
            <w:r w:rsidRPr="00F95B02"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14:paraId="53A1642B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</w:rPr>
              <w:t>10</w:t>
            </w:r>
            <w:r w:rsidRPr="00F95B02"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</w:rPr>
              <w:t xml:space="preserve"> MHz</w:t>
            </w:r>
          </w:p>
        </w:tc>
      </w:tr>
      <w:tr w:rsidR="00E16481" w:rsidRPr="00F95B02" w14:paraId="302F2FD5" w14:textId="77777777" w:rsidTr="00360B28">
        <w:trPr>
          <w:trHeight w:val="115"/>
          <w:jc w:val="center"/>
        </w:trPr>
        <w:tc>
          <w:tcPr>
            <w:tcW w:w="1253" w:type="dxa"/>
            <w:vAlign w:val="center"/>
          </w:tcPr>
          <w:p w14:paraId="3E54DAEE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14:paraId="585FC030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6C5CE892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14:paraId="435321E6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TDL</w:t>
            </w:r>
            <w:r w:rsidRPr="00F95B02">
              <w:rPr>
                <w:rFonts w:cs="Arial"/>
                <w:lang w:eastAsia="zh-CN"/>
              </w:rPr>
              <w:t>A</w:t>
            </w:r>
            <w:r w:rsidRPr="00F95B02">
              <w:rPr>
                <w:rFonts w:cs="Arial"/>
              </w:rPr>
              <w:t>30-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7484DF1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2.6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BE30B23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1.1</w:t>
            </w:r>
          </w:p>
        </w:tc>
      </w:tr>
    </w:tbl>
    <w:p w14:paraId="1D4ACA5C" w14:textId="77777777" w:rsidR="00E16481" w:rsidRPr="00F95B02" w:rsidRDefault="00E16481" w:rsidP="00E16481"/>
    <w:p w14:paraId="5941E5F1" w14:textId="77777777" w:rsidR="00E16481" w:rsidRPr="00F95B02" w:rsidRDefault="00E16481" w:rsidP="00E16481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-2: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120 </w:t>
      </w:r>
      <w:r w:rsidRPr="00F95B02"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E16481" w:rsidRPr="00F95B02" w14:paraId="2F793B3A" w14:textId="77777777" w:rsidTr="00360B28">
        <w:trPr>
          <w:trHeight w:val="156"/>
          <w:jc w:val="center"/>
        </w:trPr>
        <w:tc>
          <w:tcPr>
            <w:tcW w:w="1285" w:type="dxa"/>
            <w:vMerge w:val="restart"/>
          </w:tcPr>
          <w:p w14:paraId="501F2312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14:paraId="55913F2E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14:paraId="4031B927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14:paraId="4E98E728" w14:textId="77777777" w:rsidR="00E16481" w:rsidRPr="00F95B02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rFonts w:cs="Arial"/>
                <w:lang w:val="fr-FR"/>
              </w:rPr>
              <w:t>correlation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matrix (Annex </w:t>
            </w:r>
            <w:del w:id="101" w:author="Johan Sköld" w:date="2020-05-12T17:00:00Z">
              <w:r w:rsidRPr="00F95B02" w:rsidDel="006547AB">
                <w:rPr>
                  <w:rFonts w:cs="Arial"/>
                  <w:lang w:val="fr-FR" w:eastAsia="zh-CN"/>
                </w:rPr>
                <w:delText>[</w:delText>
              </w:r>
            </w:del>
            <w:r w:rsidRPr="00F95B02">
              <w:rPr>
                <w:rFonts w:eastAsia="SimSun" w:cs="Arial"/>
                <w:lang w:val="fr-FR" w:eastAsia="zh-CN"/>
              </w:rPr>
              <w:t>G</w:t>
            </w:r>
            <w:del w:id="102" w:author="Johan Sköld" w:date="2020-05-12T17:00:00Z">
              <w:r w:rsidRPr="00F95B02" w:rsidDel="006547AB">
                <w:rPr>
                  <w:rFonts w:cs="Arial"/>
                  <w:lang w:val="fr-FR" w:eastAsia="zh-CN"/>
                </w:rPr>
                <w:delText>]</w:delText>
              </w:r>
            </w:del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3852" w:type="dxa"/>
            <w:gridSpan w:val="3"/>
          </w:tcPr>
          <w:p w14:paraId="5AE8C923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E16481" w:rsidRPr="00F95B02" w14:paraId="417190D2" w14:textId="77777777" w:rsidTr="00360B28">
        <w:trPr>
          <w:trHeight w:val="110"/>
          <w:jc w:val="center"/>
        </w:trPr>
        <w:tc>
          <w:tcPr>
            <w:tcW w:w="1285" w:type="dxa"/>
            <w:vMerge/>
          </w:tcPr>
          <w:p w14:paraId="58E1EF0B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14:paraId="6E9C6411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14:paraId="00B7CFAC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14:paraId="26A6B7C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14:paraId="64E4186A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14:paraId="1D8993C8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</w:t>
            </w:r>
            <w:r w:rsidRPr="00F95B02">
              <w:rPr>
                <w:rFonts w:cs="Arial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14:paraId="41F725CA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</w:t>
            </w:r>
            <w:r w:rsidRPr="00F95B02">
              <w:rPr>
                <w:rFonts w:cs="Arial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MHz</w:t>
            </w:r>
          </w:p>
        </w:tc>
      </w:tr>
      <w:tr w:rsidR="00E16481" w:rsidRPr="00F95B02" w14:paraId="277178C0" w14:textId="77777777" w:rsidTr="00360B28">
        <w:trPr>
          <w:trHeight w:val="292"/>
          <w:jc w:val="center"/>
        </w:trPr>
        <w:tc>
          <w:tcPr>
            <w:tcW w:w="1285" w:type="dxa"/>
            <w:vAlign w:val="center"/>
          </w:tcPr>
          <w:p w14:paraId="3CCDAB58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14:paraId="39332DC1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7B6F1655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14:paraId="6FB8B72F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TDL</w:t>
            </w:r>
            <w:r w:rsidRPr="00F95B02">
              <w:rPr>
                <w:rFonts w:cs="Arial"/>
                <w:lang w:eastAsia="zh-CN"/>
              </w:rPr>
              <w:t>A3</w:t>
            </w:r>
            <w:r w:rsidRPr="00F95B02">
              <w:rPr>
                <w:rFonts w:cs="Arial"/>
              </w:rPr>
              <w:t>0-</w:t>
            </w:r>
            <w:r w:rsidRPr="00F95B02">
              <w:rPr>
                <w:rFonts w:cs="Arial"/>
                <w:lang w:eastAsia="zh-CN"/>
              </w:rPr>
              <w:t>30</w:t>
            </w:r>
            <w:r w:rsidRPr="00F95B02">
              <w:rPr>
                <w:rFonts w:cs="Arial"/>
              </w:rPr>
              <w:t>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C586D1A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75E4EFF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1.2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8094A3A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1.1</w:t>
            </w:r>
          </w:p>
        </w:tc>
      </w:tr>
    </w:tbl>
    <w:p w14:paraId="473223E2" w14:textId="77777777" w:rsidR="00E16481" w:rsidRPr="00F95B02" w:rsidRDefault="00E16481" w:rsidP="00E16481"/>
    <w:p w14:paraId="1B9637BB" w14:textId="77777777" w:rsidR="0097657E" w:rsidRDefault="0097657E" w:rsidP="0097657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03" w:name="_Toc21127787"/>
      <w:bookmarkStart w:id="104" w:name="_Toc29811996"/>
      <w:bookmarkStart w:id="105" w:name="_Toc36817548"/>
      <w:bookmarkStart w:id="106" w:name="_Toc37260471"/>
      <w:bookmarkStart w:id="107" w:name="_Toc37267859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6CE4C9FC" w14:textId="77777777" w:rsidR="0097657E" w:rsidRDefault="0097657E" w:rsidP="0097657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2025CC93" w14:textId="77777777" w:rsidR="0097657E" w:rsidRDefault="0097657E" w:rsidP="0097657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3C7D0DA8" w14:textId="77777777" w:rsidR="00E16481" w:rsidRPr="00F95B02" w:rsidRDefault="00E16481" w:rsidP="00E16481">
      <w:pPr>
        <w:pStyle w:val="Heading4"/>
        <w:rPr>
          <w:lang w:eastAsia="zh-CN"/>
        </w:rPr>
      </w:pPr>
      <w:bookmarkStart w:id="108" w:name="_Toc21127847"/>
      <w:bookmarkStart w:id="109" w:name="_Toc29812056"/>
      <w:bookmarkStart w:id="110" w:name="_Toc36817608"/>
      <w:bookmarkStart w:id="111" w:name="_Toc37260532"/>
      <w:bookmarkStart w:id="112" w:name="_Toc37267920"/>
      <w:bookmarkStart w:id="113" w:name="historyclause"/>
      <w:bookmarkEnd w:id="103"/>
      <w:bookmarkEnd w:id="104"/>
      <w:bookmarkEnd w:id="105"/>
      <w:bookmarkEnd w:id="106"/>
      <w:bookmarkEnd w:id="107"/>
      <w:r w:rsidRPr="00F95B02">
        <w:rPr>
          <w:lang w:eastAsia="zh-CN"/>
        </w:rPr>
        <w:t>G.2.3.1.2</w:t>
      </w:r>
      <w:r w:rsidRPr="00F95B02">
        <w:rPr>
          <w:lang w:eastAsia="zh-CN"/>
        </w:rPr>
        <w:tab/>
        <w:t>MIMO Correlation Matrices at High, Medium and Low Level</w:t>
      </w:r>
      <w:bookmarkEnd w:id="108"/>
      <w:bookmarkEnd w:id="109"/>
      <w:bookmarkEnd w:id="110"/>
      <w:bookmarkEnd w:id="111"/>
      <w:bookmarkEnd w:id="112"/>
    </w:p>
    <w:p w14:paraId="2481BFDF" w14:textId="77777777" w:rsidR="00E16481" w:rsidRPr="00F95B02" w:rsidRDefault="00E16481" w:rsidP="00E16481">
      <w:r w:rsidRPr="00F95B02">
        <w:rPr>
          <w:lang w:val="en-US"/>
        </w:rPr>
        <w:t xml:space="preserve">The </w:t>
      </w:r>
      <w:r w:rsidR="00C1498B" w:rsidRPr="00F95B02">
        <w:rPr>
          <w:noProof/>
          <w:position w:val="-6"/>
          <w:lang w:val="en-US" w:eastAsia="zh-CN"/>
        </w:rPr>
        <w:drawing>
          <wp:inline distT="0" distB="0" distL="0" distR="0" wp14:anchorId="6FE74642" wp14:editId="167F490A">
            <wp:extent cx="152400" cy="146050"/>
            <wp:effectExtent l="0" t="0" r="0" b="0"/>
            <wp:docPr id="17054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B02">
        <w:t xml:space="preserve"> and </w:t>
      </w:r>
      <w:r w:rsidR="00C1498B" w:rsidRPr="00F95B02">
        <w:rPr>
          <w:noProof/>
          <w:position w:val="-10"/>
          <w:lang w:val="en-US" w:eastAsia="zh-CN"/>
        </w:rPr>
        <w:drawing>
          <wp:inline distT="0" distB="0" distL="0" distR="0" wp14:anchorId="2C21D03D" wp14:editId="283E7234">
            <wp:extent cx="152400" cy="196850"/>
            <wp:effectExtent l="0" t="0" r="0" b="0"/>
            <wp:docPr id="1705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B02">
        <w:t xml:space="preserve"> for different correlation types are given in Table</w:t>
      </w:r>
      <w:r w:rsidRPr="00F95B02">
        <w:rPr>
          <w:lang w:eastAsia="zh-CN"/>
        </w:rPr>
        <w:t xml:space="preserve"> G.2.3.1.2-1</w:t>
      </w:r>
      <w:r w:rsidRPr="00F95B02">
        <w:t>.</w:t>
      </w:r>
    </w:p>
    <w:p w14:paraId="20AA9FB0" w14:textId="77777777" w:rsidR="00E16481" w:rsidRPr="00F95B02" w:rsidRDefault="00E16481" w:rsidP="00E16481">
      <w:pPr>
        <w:pStyle w:val="TH"/>
      </w:pPr>
      <w:r w:rsidRPr="00F95B02">
        <w:t>Table</w:t>
      </w:r>
      <w:r w:rsidRPr="00F95B02">
        <w:rPr>
          <w:lang w:eastAsia="zh-CN"/>
        </w:rPr>
        <w:t xml:space="preserve"> G.2.3.1.2-1:</w:t>
      </w:r>
      <w:r w:rsidRPr="00F95B02">
        <w:t xml:space="preserve"> Correlation for High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E16481" w:rsidRPr="00F95B02" w14:paraId="7AF45A73" w14:textId="77777777" w:rsidTr="00360B28">
        <w:trPr>
          <w:trHeight w:val="135"/>
          <w:jc w:val="center"/>
        </w:trPr>
        <w:tc>
          <w:tcPr>
            <w:tcW w:w="2540" w:type="dxa"/>
            <w:gridSpan w:val="2"/>
          </w:tcPr>
          <w:p w14:paraId="4CBCD5F7" w14:textId="77777777" w:rsidR="00E16481" w:rsidRPr="00F95B02" w:rsidRDefault="00E16481" w:rsidP="00360B28">
            <w:pPr>
              <w:pStyle w:val="TAH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Low correlation</w:t>
            </w:r>
          </w:p>
        </w:tc>
        <w:tc>
          <w:tcPr>
            <w:tcW w:w="2540" w:type="dxa"/>
            <w:gridSpan w:val="2"/>
          </w:tcPr>
          <w:p w14:paraId="036932F6" w14:textId="77777777" w:rsidR="00E16481" w:rsidRPr="00F95B02" w:rsidRDefault="00E16481" w:rsidP="00360B28">
            <w:pPr>
              <w:pStyle w:val="TAH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Medium Correlation</w:t>
            </w:r>
          </w:p>
        </w:tc>
        <w:tc>
          <w:tcPr>
            <w:tcW w:w="2541" w:type="dxa"/>
            <w:gridSpan w:val="2"/>
          </w:tcPr>
          <w:p w14:paraId="75D4ACC1" w14:textId="77777777" w:rsidR="00E16481" w:rsidRPr="00F95B02" w:rsidRDefault="00E16481" w:rsidP="00360B28">
            <w:pPr>
              <w:pStyle w:val="TAH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High Correlation</w:t>
            </w:r>
          </w:p>
        </w:tc>
      </w:tr>
      <w:tr w:rsidR="00E16481" w:rsidRPr="00F95B02" w14:paraId="6C2FF161" w14:textId="77777777" w:rsidTr="00360B28">
        <w:trPr>
          <w:trHeight w:val="70"/>
          <w:jc w:val="center"/>
        </w:trPr>
        <w:tc>
          <w:tcPr>
            <w:tcW w:w="1270" w:type="dxa"/>
          </w:tcPr>
          <w:p w14:paraId="0B3EF52D" w14:textId="77777777" w:rsidR="00E16481" w:rsidRPr="00F95B02" w:rsidRDefault="00E16481" w:rsidP="00360B28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09507B85" w14:textId="77777777" w:rsidR="00E16481" w:rsidRPr="00F95B02" w:rsidRDefault="00E16481" w:rsidP="00360B28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6F9F4B52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4D1976DC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64F1A951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1" w:type="dxa"/>
          </w:tcPr>
          <w:p w14:paraId="25F968A3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2"/>
            </w:r>
          </w:p>
        </w:tc>
      </w:tr>
      <w:tr w:rsidR="00E16481" w:rsidRPr="00F95B02" w14:paraId="365A2DB6" w14:textId="77777777" w:rsidTr="00360B28">
        <w:trPr>
          <w:trHeight w:val="135"/>
          <w:jc w:val="center"/>
        </w:trPr>
        <w:tc>
          <w:tcPr>
            <w:tcW w:w="1270" w:type="dxa"/>
          </w:tcPr>
          <w:p w14:paraId="064C10FA" w14:textId="77777777" w:rsidR="00E16481" w:rsidRPr="00F95B02" w:rsidRDefault="00E16481" w:rsidP="00360B28">
            <w:pPr>
              <w:pStyle w:val="TAC"/>
              <w:rPr>
                <w:rFonts w:cs="Arial"/>
                <w:lang w:val="en-US" w:eastAsia="zh-CN"/>
              </w:rPr>
            </w:pPr>
            <w:r w:rsidRPr="00F95B02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2F33E851" w14:textId="77777777" w:rsidR="00E16481" w:rsidRPr="00F95B02" w:rsidRDefault="00E16481" w:rsidP="00360B28">
            <w:pPr>
              <w:pStyle w:val="TAC"/>
              <w:rPr>
                <w:rFonts w:cs="Arial"/>
                <w:lang w:val="en-US" w:eastAsia="zh-CN"/>
              </w:rPr>
            </w:pPr>
            <w:r w:rsidRPr="00F95B02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75642651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0.</w:t>
            </w:r>
            <w:r w:rsidRPr="00F95B02">
              <w:rPr>
                <w:rFonts w:cs="Arial"/>
                <w:lang w:val="en-US" w:eastAsia="zh-CN"/>
              </w:rPr>
              <w:t>9</w:t>
            </w:r>
            <w:r w:rsidRPr="00F95B02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1E1EE8CA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0.</w:t>
            </w:r>
            <w:r w:rsidRPr="00F95B02">
              <w:rPr>
                <w:rFonts w:cs="Arial"/>
                <w:lang w:val="en-US" w:eastAsia="zh-CN"/>
              </w:rPr>
              <w:t>3</w:t>
            </w:r>
            <w:r w:rsidRPr="00F95B02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22D54E7F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</w:rPr>
              <w:t xml:space="preserve">0.9 </w:t>
            </w:r>
          </w:p>
        </w:tc>
        <w:tc>
          <w:tcPr>
            <w:tcW w:w="1271" w:type="dxa"/>
          </w:tcPr>
          <w:p w14:paraId="6C31320E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</w:rPr>
              <w:t xml:space="preserve">0.9 </w:t>
            </w:r>
          </w:p>
        </w:tc>
      </w:tr>
    </w:tbl>
    <w:p w14:paraId="3C9864E0" w14:textId="77777777" w:rsidR="00E16481" w:rsidRPr="00F95B02" w:rsidRDefault="00E16481" w:rsidP="00E16481"/>
    <w:p w14:paraId="3D62C356" w14:textId="77777777" w:rsidR="00E16481" w:rsidRPr="00F95B02" w:rsidRDefault="00E16481" w:rsidP="00E16481">
      <w:r w:rsidRPr="00F95B02">
        <w:t>The correlation matrices for high, medium and low correlation are defined in Table</w:t>
      </w:r>
      <w:r w:rsidRPr="00F95B02">
        <w:rPr>
          <w:lang w:eastAsia="zh-CN"/>
        </w:rPr>
        <w:t xml:space="preserve"> G.2.3.1.2-2</w:t>
      </w:r>
      <w:r w:rsidRPr="00F95B02">
        <w:t xml:space="preserve">, </w:t>
      </w:r>
      <w:r w:rsidRPr="00F95B02">
        <w:rPr>
          <w:lang w:eastAsia="zh-CN"/>
        </w:rPr>
        <w:t>G.2.3.1.2-3</w:t>
      </w:r>
      <w:r w:rsidRPr="00F95B02">
        <w:t xml:space="preserve"> and </w:t>
      </w:r>
      <w:r w:rsidRPr="00F95B02">
        <w:rPr>
          <w:lang w:eastAsia="zh-CN"/>
        </w:rPr>
        <w:t xml:space="preserve">G.2.3.1.2-4 </w:t>
      </w:r>
      <w:r w:rsidRPr="00F95B02">
        <w:t>as below.</w:t>
      </w:r>
    </w:p>
    <w:p w14:paraId="10EC8B8B" w14:textId="77777777" w:rsidR="00E16481" w:rsidRPr="00F95B02" w:rsidRDefault="00E16481" w:rsidP="00E16481">
      <w:r w:rsidRPr="00F95B02">
        <w:t xml:space="preserve">The values in Table </w:t>
      </w:r>
      <w:r w:rsidRPr="00F95B02">
        <w:rPr>
          <w:lang w:eastAsia="zh-CN"/>
        </w:rPr>
        <w:t>G.2.3.1.2-2</w:t>
      </w:r>
      <w:r w:rsidRPr="00F95B02">
        <w:t xml:space="preserve"> have been adjusted for the </w:t>
      </w:r>
      <w:r w:rsidRPr="00F95B02">
        <w:rPr>
          <w:lang w:eastAsia="zh-CN"/>
        </w:rPr>
        <w:t>2</w:t>
      </w:r>
      <w:r w:rsidRPr="00F95B02">
        <w:t>x</w:t>
      </w:r>
      <w:r w:rsidRPr="00F95B02">
        <w:rPr>
          <w:lang w:eastAsia="zh-CN"/>
        </w:rPr>
        <w:t>4</w:t>
      </w:r>
      <w:r w:rsidRPr="00F95B02">
        <w:t xml:space="preserve"> and 4x4 high correlation cases to </w:t>
      </w:r>
      <w:proofErr w:type="gramStart"/>
      <w:r w:rsidRPr="00F95B02">
        <w:t>insure</w:t>
      </w:r>
      <w:proofErr w:type="gramEnd"/>
      <w:r w:rsidRPr="00F95B02">
        <w:t xml:space="preserve"> the correlation matrix is positive semi-definite after round-off to 4-digit precision.  This is done using the equation:</w:t>
      </w:r>
    </w:p>
    <w:p w14:paraId="5DB20A0B" w14:textId="77777777" w:rsidR="00E16481" w:rsidRPr="00F95B02" w:rsidRDefault="00E16481" w:rsidP="00E16481">
      <w:pPr>
        <w:pStyle w:val="EQ"/>
      </w:pPr>
      <w:r w:rsidRPr="00F95B02">
        <w:tab/>
      </w:r>
      <w:r w:rsidRPr="00F95B02">
        <w:object w:dxaOrig="2840" w:dyaOrig="380" w14:anchorId="66E9FCB0">
          <v:shape id="_x0000_i1027" type="#_x0000_t75" style="width:2in;height:21.9pt" o:ole="">
            <v:imagedata r:id="rId19" o:title=""/>
          </v:shape>
          <o:OLEObject Type="Embed" ProgID="Equation.3" ShapeID="_x0000_i1027" DrawAspect="Content" ObjectID="_1652885790" r:id="rId20"/>
        </w:object>
      </w:r>
    </w:p>
    <w:p w14:paraId="5CB45FAE" w14:textId="77777777" w:rsidR="00E16481" w:rsidRPr="00F95B02" w:rsidRDefault="00E16481" w:rsidP="00E16481">
      <w:pPr>
        <w:rPr>
          <w:noProof/>
        </w:rPr>
      </w:pPr>
      <w:r w:rsidRPr="00F95B02">
        <w:rPr>
          <w:noProof/>
        </w:rPr>
        <w:t xml:space="preserve">Where the value "a" is a scaling factor such that the smallest value is used to obtain a positive semi-definite result.  For the 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x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 xml:space="preserve"> high correlation case, a=0.00010. For the 4x4 high correlation case, a=0.00012.</w:t>
      </w:r>
    </w:p>
    <w:p w14:paraId="0EC78509" w14:textId="77777777" w:rsidR="00E16481" w:rsidRPr="00F95B02" w:rsidRDefault="00E16481" w:rsidP="00E16481">
      <w:r w:rsidRPr="00F95B02">
        <w:rPr>
          <w:noProof/>
        </w:rPr>
        <w:t xml:space="preserve">The same method is used to adjust the 4x4 medium correlation matrix in </w:t>
      </w:r>
      <w:r w:rsidRPr="00F95B02">
        <w:t>Table</w:t>
      </w:r>
      <w:r w:rsidRPr="00F95B02">
        <w:rPr>
          <w:lang w:eastAsia="zh-CN"/>
        </w:rPr>
        <w:t xml:space="preserve"> G.2.3.1.2-3</w:t>
      </w:r>
      <w:r w:rsidRPr="00F95B02">
        <w:t xml:space="preserve"> to </w:t>
      </w:r>
      <w:proofErr w:type="gramStart"/>
      <w:r w:rsidRPr="00F95B02">
        <w:t>insure</w:t>
      </w:r>
      <w:proofErr w:type="gramEnd"/>
      <w:r w:rsidRPr="00F95B02">
        <w:t xml:space="preserve"> the correlation matrix is positive semi-definite after round-off to 4-digit precision with a =0.00012</w:t>
      </w:r>
      <w:r w:rsidRPr="00F95B02">
        <w:rPr>
          <w:lang w:eastAsia="zh-CN"/>
        </w:rPr>
        <w:t>.</w:t>
      </w:r>
    </w:p>
    <w:p w14:paraId="17475030" w14:textId="77777777" w:rsidR="00E16481" w:rsidRPr="00F95B02" w:rsidRDefault="00E16481" w:rsidP="00E16481">
      <w:pPr>
        <w:pStyle w:val="TH"/>
      </w:pPr>
      <w:r w:rsidRPr="00F95B02">
        <w:lastRenderedPageBreak/>
        <w:t>Table</w:t>
      </w:r>
      <w:r w:rsidRPr="00F95B02">
        <w:rPr>
          <w:lang w:eastAsia="zh-CN"/>
        </w:rPr>
        <w:t xml:space="preserve"> G.2.3.1.2-2</w:t>
      </w:r>
      <w:r w:rsidRPr="00F95B02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8678"/>
      </w:tblGrid>
      <w:tr w:rsidR="00E16481" w:rsidRPr="00F95B02" w14:paraId="68310E89" w14:textId="77777777" w:rsidTr="00360B28">
        <w:tc>
          <w:tcPr>
            <w:tcW w:w="495" w:type="pct"/>
          </w:tcPr>
          <w:p w14:paraId="25DBF178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1x2 case</w:t>
            </w:r>
          </w:p>
        </w:tc>
        <w:tc>
          <w:tcPr>
            <w:tcW w:w="4505" w:type="pct"/>
          </w:tcPr>
          <w:p w14:paraId="01CB4CA2" w14:textId="77777777" w:rsidR="00E16481" w:rsidRPr="00F95B02" w:rsidRDefault="00E16481" w:rsidP="00360B28">
            <w:pPr>
              <w:pStyle w:val="TAC"/>
              <w:rPr>
                <w:rFonts w:cs="Arial"/>
                <w:b/>
              </w:rPr>
            </w:pPr>
            <w:r w:rsidRPr="00F95B02">
              <w:rPr>
                <w:rFonts w:cs="Arial"/>
                <w:position w:val="-26"/>
              </w:rPr>
              <w:object w:dxaOrig="1400" w:dyaOrig="620" w14:anchorId="59DAF251">
                <v:shape id="_x0000_i1028" type="#_x0000_t75" style="width:1in;height:29.45pt" o:ole="">
                  <v:imagedata r:id="rId21" o:title=""/>
                </v:shape>
                <o:OLEObject Type="Embed" ProgID="Equation.3" ShapeID="_x0000_i1028" DrawAspect="Content" ObjectID="_1652885791" r:id="rId22"/>
              </w:object>
            </w:r>
          </w:p>
        </w:tc>
      </w:tr>
      <w:tr w:rsidR="00E16481" w:rsidRPr="00F95B02" w14:paraId="0D9DFA91" w14:textId="77777777" w:rsidTr="00360B28">
        <w:tc>
          <w:tcPr>
            <w:tcW w:w="495" w:type="pct"/>
            <w:vAlign w:val="center"/>
          </w:tcPr>
          <w:p w14:paraId="3D079C40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2x2 case</w:t>
            </w:r>
          </w:p>
        </w:tc>
        <w:tc>
          <w:tcPr>
            <w:tcW w:w="4505" w:type="pct"/>
            <w:vAlign w:val="center"/>
          </w:tcPr>
          <w:p w14:paraId="68020E1A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56"/>
              </w:rPr>
              <w:object w:dxaOrig="2299" w:dyaOrig="1219" w14:anchorId="416B8216">
                <v:shape id="_x0000_i1029" type="#_x0000_t75" style="width:114.55pt;height:64.5pt" o:ole="">
                  <v:imagedata r:id="rId23" o:title=""/>
                </v:shape>
                <o:OLEObject Type="Embed" ProgID="Equation.3" ShapeID="_x0000_i1029" DrawAspect="Content" ObjectID="_1652885792" r:id="rId24"/>
              </w:object>
            </w:r>
          </w:p>
        </w:tc>
      </w:tr>
      <w:tr w:rsidR="00E16481" w:rsidRPr="00F95B02" w14:paraId="4819C188" w14:textId="77777777" w:rsidTr="00360B28">
        <w:tc>
          <w:tcPr>
            <w:tcW w:w="495" w:type="pct"/>
            <w:vAlign w:val="center"/>
          </w:tcPr>
          <w:p w14:paraId="00A24088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</w:rPr>
              <w:t>x</w:t>
            </w:r>
            <w:r w:rsidRPr="00F95B02">
              <w:rPr>
                <w:rFonts w:cs="Arial"/>
                <w:lang w:eastAsia="zh-CN"/>
              </w:rPr>
              <w:t>4</w:t>
            </w:r>
            <w:r w:rsidRPr="00F95B02">
              <w:rPr>
                <w:rFonts w:cs="Arial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6B924931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96"/>
              </w:rPr>
              <w:object w:dxaOrig="8040" w:dyaOrig="2040" w14:anchorId="5B5DFC0D">
                <v:shape id="_x0000_i1030" type="#_x0000_t75" style="width:317.45pt;height:78.9pt" o:ole="">
                  <v:imagedata r:id="rId25" o:title=""/>
                </v:shape>
                <o:OLEObject Type="Embed" ProgID="Equation.DSMT4" ShapeID="_x0000_i1030" DrawAspect="Content" ObjectID="_1652885793" r:id="rId26"/>
              </w:object>
            </w:r>
          </w:p>
        </w:tc>
      </w:tr>
      <w:tr w:rsidR="00E16481" w:rsidRPr="00F95B02" w14:paraId="1E0BCB41" w14:textId="77777777" w:rsidTr="00360B28">
        <w:tc>
          <w:tcPr>
            <w:tcW w:w="495" w:type="pct"/>
            <w:vAlign w:val="center"/>
          </w:tcPr>
          <w:p w14:paraId="1F2265E2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4x4 case</w:t>
            </w:r>
          </w:p>
        </w:tc>
        <w:tc>
          <w:tcPr>
            <w:tcW w:w="4505" w:type="pct"/>
            <w:vAlign w:val="center"/>
          </w:tcPr>
          <w:p w14:paraId="05AB6306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26"/>
              </w:rPr>
              <w:object w:dxaOrig="14940" w:dyaOrig="5760" w14:anchorId="2B5C7283">
                <v:shape id="_x0000_i1031" type="#_x0000_t75" style="width:402.55pt;height:186.55pt" o:ole="">
                  <v:imagedata r:id="rId27" o:title=""/>
                </v:shape>
                <o:OLEObject Type="Embed" ProgID="Equation.3" ShapeID="_x0000_i1031" DrawAspect="Content" ObjectID="_1652885794" r:id="rId28"/>
              </w:object>
            </w:r>
          </w:p>
        </w:tc>
      </w:tr>
    </w:tbl>
    <w:p w14:paraId="458131F6" w14:textId="77777777" w:rsidR="00E16481" w:rsidRPr="00F95B02" w:rsidRDefault="00E16481" w:rsidP="00E16481"/>
    <w:p w14:paraId="086690CC" w14:textId="77777777" w:rsidR="00E16481" w:rsidRPr="00F95B02" w:rsidRDefault="00E16481" w:rsidP="00E16481">
      <w:pPr>
        <w:pStyle w:val="TH"/>
      </w:pPr>
      <w:r w:rsidRPr="00F95B02">
        <w:lastRenderedPageBreak/>
        <w:t>Table</w:t>
      </w:r>
      <w:r w:rsidRPr="00F95B02">
        <w:rPr>
          <w:lang w:eastAsia="zh-CN"/>
        </w:rPr>
        <w:t xml:space="preserve"> G.2.3.1.2-3</w:t>
      </w:r>
      <w:r w:rsidRPr="00F95B02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625"/>
      </w:tblGrid>
      <w:tr w:rsidR="00E16481" w:rsidRPr="00F95B02" w14:paraId="353ADAB3" w14:textId="77777777" w:rsidTr="00360B28">
        <w:tc>
          <w:tcPr>
            <w:tcW w:w="554" w:type="pct"/>
          </w:tcPr>
          <w:p w14:paraId="61CDA132" w14:textId="77777777" w:rsidR="00E16481" w:rsidRPr="00F95B02" w:rsidRDefault="00E16481" w:rsidP="00360B28">
            <w:pPr>
              <w:pStyle w:val="TAH"/>
              <w:rPr>
                <w:lang w:eastAsia="zh-CN"/>
              </w:rPr>
            </w:pPr>
            <w:r w:rsidRPr="00F95B02">
              <w:t>1x2 case</w:t>
            </w:r>
          </w:p>
        </w:tc>
        <w:tc>
          <w:tcPr>
            <w:tcW w:w="4446" w:type="pct"/>
          </w:tcPr>
          <w:p w14:paraId="28ADF91F" w14:textId="77777777" w:rsidR="00E16481" w:rsidRPr="00F95B02" w:rsidRDefault="00E16481" w:rsidP="00360B28">
            <w:pPr>
              <w:pStyle w:val="TAH"/>
              <w:rPr>
                <w:b w:val="0"/>
              </w:rPr>
            </w:pPr>
            <w:r w:rsidRPr="00F95B02">
              <w:t>[N/A]</w:t>
            </w:r>
          </w:p>
        </w:tc>
      </w:tr>
      <w:tr w:rsidR="00E16481" w:rsidRPr="00F95B02" w14:paraId="0B653036" w14:textId="77777777" w:rsidTr="00360B28">
        <w:tc>
          <w:tcPr>
            <w:tcW w:w="554" w:type="pct"/>
            <w:vAlign w:val="center"/>
          </w:tcPr>
          <w:p w14:paraId="2DE4E6F6" w14:textId="77777777" w:rsidR="00E16481" w:rsidRPr="00F95B02" w:rsidRDefault="00E16481" w:rsidP="00360B28">
            <w:pPr>
              <w:pStyle w:val="TAH"/>
              <w:rPr>
                <w:lang w:eastAsia="zh-CN"/>
              </w:rPr>
            </w:pPr>
            <w:r w:rsidRPr="00F95B02">
              <w:t>2x2 case</w:t>
            </w:r>
          </w:p>
        </w:tc>
        <w:tc>
          <w:tcPr>
            <w:tcW w:w="4446" w:type="pct"/>
            <w:vAlign w:val="center"/>
          </w:tcPr>
          <w:p w14:paraId="417D2E5A" w14:textId="3F25FF6F" w:rsidR="00E16481" w:rsidRPr="00F95B02" w:rsidRDefault="00E16481" w:rsidP="00360B28">
            <w:pPr>
              <w:pStyle w:val="TAC"/>
              <w:rPr>
                <w:lang w:eastAsia="zh-CN"/>
              </w:rPr>
            </w:pPr>
            <w:del w:id="114" w:author="Johan Sköld" w:date="2020-05-12T17:00:00Z">
              <w:r w:rsidRPr="00F95B02" w:rsidDel="006547AB">
                <w:delText>[</w:delText>
              </w:r>
            </w:del>
            <w:r w:rsidRPr="00F95B02">
              <w:object w:dxaOrig="4520" w:dyaOrig="1080" w14:anchorId="3A583C9B">
                <v:shape id="_x0000_i1032" type="#_x0000_t75" style="width:223.5pt;height:57.6pt" o:ole="">
                  <v:imagedata r:id="rId29" o:title=""/>
                </v:shape>
                <o:OLEObject Type="Embed" ProgID="Equation.DSMT4" ShapeID="_x0000_i1032" DrawAspect="Content" ObjectID="_1652885795" r:id="rId30"/>
              </w:object>
            </w:r>
            <w:del w:id="115" w:author="Johan Sköld" w:date="2020-05-12T17:00:00Z">
              <w:r w:rsidRPr="00F95B02" w:rsidDel="006547A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16481" w:rsidRPr="00F95B02" w14:paraId="5E771A56" w14:textId="77777777" w:rsidTr="00360B28">
        <w:trPr>
          <w:trHeight w:val="2688"/>
        </w:trPr>
        <w:tc>
          <w:tcPr>
            <w:tcW w:w="554" w:type="pct"/>
            <w:vAlign w:val="center"/>
          </w:tcPr>
          <w:p w14:paraId="43F73A6B" w14:textId="77777777" w:rsidR="00E16481" w:rsidRPr="00F95B02" w:rsidRDefault="00E16481" w:rsidP="00360B28">
            <w:pPr>
              <w:pStyle w:val="TAH"/>
              <w:rPr>
                <w:lang w:eastAsia="zh-CN"/>
              </w:rPr>
            </w:pPr>
            <w:r w:rsidRPr="00F95B02">
              <w:t>2x4 case</w:t>
            </w:r>
          </w:p>
        </w:tc>
        <w:tc>
          <w:tcPr>
            <w:tcW w:w="4446" w:type="pct"/>
            <w:vAlign w:val="center"/>
          </w:tcPr>
          <w:p w14:paraId="7E88FA8D" w14:textId="199B1187" w:rsidR="00E16481" w:rsidRPr="00F95B02" w:rsidRDefault="00E16481" w:rsidP="00360B28">
            <w:pPr>
              <w:pStyle w:val="TAC"/>
              <w:rPr>
                <w:lang w:eastAsia="zh-CN"/>
              </w:rPr>
            </w:pPr>
            <w:del w:id="116" w:author="Johan Sköld" w:date="2020-05-12T17:00:00Z">
              <w:r w:rsidRPr="00F95B02" w:rsidDel="006547AB">
                <w:delText>[</w:delText>
              </w:r>
            </w:del>
            <w:r w:rsidRPr="00F95B02">
              <w:object w:dxaOrig="7699" w:dyaOrig="2040" w14:anchorId="2EB88C33">
                <v:shape id="_x0000_i1033" type="#_x0000_t75" style="width:402.55pt;height:108.95pt" o:ole="">
                  <v:imagedata r:id="rId31" o:title=""/>
                </v:shape>
                <o:OLEObject Type="Embed" ProgID="Equation.DSMT4" ShapeID="_x0000_i1033" DrawAspect="Content" ObjectID="_1652885796" r:id="rId32"/>
              </w:object>
            </w:r>
            <w:del w:id="117" w:author="Johan Sköld" w:date="2020-05-12T17:00:00Z">
              <w:r w:rsidRPr="00F95B02" w:rsidDel="006547A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16481" w:rsidRPr="00F95B02" w14:paraId="5897D0BE" w14:textId="77777777" w:rsidTr="00360B28">
        <w:trPr>
          <w:trHeight w:val="902"/>
        </w:trPr>
        <w:tc>
          <w:tcPr>
            <w:tcW w:w="554" w:type="pct"/>
          </w:tcPr>
          <w:p w14:paraId="1A3A3F45" w14:textId="77777777" w:rsidR="00E16481" w:rsidRPr="00F95B02" w:rsidRDefault="00E16481" w:rsidP="00360B28">
            <w:pPr>
              <w:pStyle w:val="TAH"/>
            </w:pPr>
            <w:r w:rsidRPr="00F95B02">
              <w:t>4x4 case</w:t>
            </w:r>
          </w:p>
        </w:tc>
        <w:tc>
          <w:tcPr>
            <w:tcW w:w="4446" w:type="pct"/>
          </w:tcPr>
          <w:p w14:paraId="4799EE5E" w14:textId="77777777" w:rsidR="00E16481" w:rsidRPr="00F95B02" w:rsidRDefault="00E16481" w:rsidP="00360B28">
            <w:pPr>
              <w:pStyle w:val="TAC"/>
              <w:rPr>
                <w:lang w:eastAsia="zh-CN"/>
              </w:rPr>
            </w:pPr>
            <w:del w:id="118" w:author="Johan Sköld" w:date="2020-05-12T17:00:00Z">
              <w:r w:rsidRPr="00F95B02" w:rsidDel="006547AB">
                <w:delText>[</w:delText>
              </w:r>
            </w:del>
            <w:r w:rsidRPr="00F95B02">
              <w:object w:dxaOrig="13120" w:dyaOrig="3920" w14:anchorId="0D2DD2D0">
                <v:shape id="_x0000_i1034" type="#_x0000_t75" style="width:417.6pt;height:150.9pt" o:ole="">
                  <v:imagedata r:id="rId33" o:title=""/>
                </v:shape>
                <o:OLEObject Type="Embed" ProgID="Equation.DSMT4" ShapeID="_x0000_i1034" DrawAspect="Content" ObjectID="_1652885797" r:id="rId34"/>
              </w:object>
            </w:r>
            <w:del w:id="119" w:author="Johan Sköld" w:date="2020-05-12T17:00:00Z">
              <w:r w:rsidRPr="00F95B02" w:rsidDel="006547A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113"/>
    </w:tbl>
    <w:p w14:paraId="532FF106" w14:textId="77777777" w:rsidR="00E16481" w:rsidRPr="00F95B02" w:rsidRDefault="00E16481" w:rsidP="00E16481"/>
    <w:sectPr w:rsidR="00E16481" w:rsidRPr="00F95B02">
      <w:headerReference w:type="default" r:id="rId35"/>
      <w:footerReference w:type="default" r:id="rId3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DA1D8" w14:textId="77777777" w:rsidR="00BA0671" w:rsidRDefault="00BA0671">
      <w:r>
        <w:separator/>
      </w:r>
    </w:p>
  </w:endnote>
  <w:endnote w:type="continuationSeparator" w:id="0">
    <w:p w14:paraId="1F53AA9C" w14:textId="77777777" w:rsidR="00BA0671" w:rsidRDefault="00BA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74665" w14:textId="77777777" w:rsidR="0097657E" w:rsidRDefault="009765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E5E5" w14:textId="77777777" w:rsidR="00BA0671" w:rsidRDefault="00BA0671">
      <w:r>
        <w:separator/>
      </w:r>
    </w:p>
  </w:footnote>
  <w:footnote w:type="continuationSeparator" w:id="0">
    <w:p w14:paraId="7E514A3D" w14:textId="77777777" w:rsidR="00BA0671" w:rsidRDefault="00BA0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3B000" w14:textId="77777777" w:rsidR="006908C4" w:rsidRDefault="00690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23758" w14:textId="199D1AFE" w:rsidR="0097657E" w:rsidRDefault="0097657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5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31EAF5" w14:textId="77777777" w:rsidR="0097657E" w:rsidRDefault="0097657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D0F977C" w14:textId="2BD5695F" w:rsidR="0097657E" w:rsidRDefault="0097657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5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A337220" w14:textId="77777777" w:rsidR="0097657E" w:rsidRDefault="00976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8A"/>
    <w:rsid w:val="0001788F"/>
    <w:rsid w:val="00022E9F"/>
    <w:rsid w:val="00033397"/>
    <w:rsid w:val="00040095"/>
    <w:rsid w:val="000470AF"/>
    <w:rsid w:val="00051834"/>
    <w:rsid w:val="00054A22"/>
    <w:rsid w:val="00062023"/>
    <w:rsid w:val="000655A6"/>
    <w:rsid w:val="00080512"/>
    <w:rsid w:val="000C47C3"/>
    <w:rsid w:val="000D58AB"/>
    <w:rsid w:val="00101D77"/>
    <w:rsid w:val="00111D25"/>
    <w:rsid w:val="00133525"/>
    <w:rsid w:val="00160812"/>
    <w:rsid w:val="001A4C42"/>
    <w:rsid w:val="001A7420"/>
    <w:rsid w:val="001B6637"/>
    <w:rsid w:val="001C21C3"/>
    <w:rsid w:val="001D02C2"/>
    <w:rsid w:val="001F0C1D"/>
    <w:rsid w:val="001F1132"/>
    <w:rsid w:val="001F168B"/>
    <w:rsid w:val="002257C1"/>
    <w:rsid w:val="002347A2"/>
    <w:rsid w:val="002562B2"/>
    <w:rsid w:val="002675F0"/>
    <w:rsid w:val="002B6339"/>
    <w:rsid w:val="002E00EE"/>
    <w:rsid w:val="002F47A9"/>
    <w:rsid w:val="003172DC"/>
    <w:rsid w:val="00331598"/>
    <w:rsid w:val="0035462D"/>
    <w:rsid w:val="00360B28"/>
    <w:rsid w:val="003765B8"/>
    <w:rsid w:val="003C3971"/>
    <w:rsid w:val="00423334"/>
    <w:rsid w:val="00425110"/>
    <w:rsid w:val="004345EC"/>
    <w:rsid w:val="00465515"/>
    <w:rsid w:val="004D3578"/>
    <w:rsid w:val="004E213A"/>
    <w:rsid w:val="004F0048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2985"/>
    <w:rsid w:val="005E4BB2"/>
    <w:rsid w:val="00602AEA"/>
    <w:rsid w:val="00614FDF"/>
    <w:rsid w:val="00630368"/>
    <w:rsid w:val="0063543D"/>
    <w:rsid w:val="00647114"/>
    <w:rsid w:val="006547AB"/>
    <w:rsid w:val="006908C4"/>
    <w:rsid w:val="006A323F"/>
    <w:rsid w:val="006B30D0"/>
    <w:rsid w:val="006C3D95"/>
    <w:rsid w:val="006E5C86"/>
    <w:rsid w:val="00701116"/>
    <w:rsid w:val="00704B5C"/>
    <w:rsid w:val="00713C44"/>
    <w:rsid w:val="00721550"/>
    <w:rsid w:val="00734A5B"/>
    <w:rsid w:val="0074026F"/>
    <w:rsid w:val="007429F6"/>
    <w:rsid w:val="00744E76"/>
    <w:rsid w:val="007569DA"/>
    <w:rsid w:val="00774DA4"/>
    <w:rsid w:val="00781F0F"/>
    <w:rsid w:val="007A30DB"/>
    <w:rsid w:val="007B600E"/>
    <w:rsid w:val="007D03F2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22F89"/>
    <w:rsid w:val="00942EC2"/>
    <w:rsid w:val="0097657E"/>
    <w:rsid w:val="009F37B7"/>
    <w:rsid w:val="00A10F02"/>
    <w:rsid w:val="00A164B4"/>
    <w:rsid w:val="00A26956"/>
    <w:rsid w:val="00A27486"/>
    <w:rsid w:val="00A53724"/>
    <w:rsid w:val="00A56066"/>
    <w:rsid w:val="00A63391"/>
    <w:rsid w:val="00A73129"/>
    <w:rsid w:val="00A82346"/>
    <w:rsid w:val="00A92BA1"/>
    <w:rsid w:val="00A93ADB"/>
    <w:rsid w:val="00AC6BC6"/>
    <w:rsid w:val="00AE65E2"/>
    <w:rsid w:val="00B15449"/>
    <w:rsid w:val="00B93086"/>
    <w:rsid w:val="00BA0671"/>
    <w:rsid w:val="00BA19ED"/>
    <w:rsid w:val="00BA4B8D"/>
    <w:rsid w:val="00BC0F7D"/>
    <w:rsid w:val="00BD17BE"/>
    <w:rsid w:val="00BD7D31"/>
    <w:rsid w:val="00BE3255"/>
    <w:rsid w:val="00BF128E"/>
    <w:rsid w:val="00C074DD"/>
    <w:rsid w:val="00C10EE4"/>
    <w:rsid w:val="00C1496A"/>
    <w:rsid w:val="00C1498B"/>
    <w:rsid w:val="00C33079"/>
    <w:rsid w:val="00C3625C"/>
    <w:rsid w:val="00C45231"/>
    <w:rsid w:val="00C72833"/>
    <w:rsid w:val="00C80F1D"/>
    <w:rsid w:val="00C93F40"/>
    <w:rsid w:val="00CA3D0C"/>
    <w:rsid w:val="00CD3BE0"/>
    <w:rsid w:val="00D57972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4B19"/>
    <w:rsid w:val="00DC309B"/>
    <w:rsid w:val="00DC4DA2"/>
    <w:rsid w:val="00DD4C17"/>
    <w:rsid w:val="00DD74A5"/>
    <w:rsid w:val="00DE45C1"/>
    <w:rsid w:val="00DF0CB0"/>
    <w:rsid w:val="00DF2B1F"/>
    <w:rsid w:val="00DF62CD"/>
    <w:rsid w:val="00E16481"/>
    <w:rsid w:val="00E16509"/>
    <w:rsid w:val="00E37849"/>
    <w:rsid w:val="00E44582"/>
    <w:rsid w:val="00E77645"/>
    <w:rsid w:val="00EA15B0"/>
    <w:rsid w:val="00EA5EA7"/>
    <w:rsid w:val="00EC4A25"/>
    <w:rsid w:val="00F025A2"/>
    <w:rsid w:val="00F04712"/>
    <w:rsid w:val="00F100B7"/>
    <w:rsid w:val="00F13360"/>
    <w:rsid w:val="00F174C7"/>
    <w:rsid w:val="00F22EC7"/>
    <w:rsid w:val="00F325C8"/>
    <w:rsid w:val="00F37513"/>
    <w:rsid w:val="00F442F9"/>
    <w:rsid w:val="00F653B8"/>
    <w:rsid w:val="00F9008D"/>
    <w:rsid w:val="00F95B02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382FEAB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16481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4917C-C6B1-4C20-A261-30E310B3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1758</TotalTime>
  <Pages>9</Pages>
  <Words>2582</Words>
  <Characters>15432</Characters>
  <Application>Microsoft Office Word</Application>
  <DocSecurity>0</DocSecurity>
  <Lines>128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17979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14</cp:revision>
  <cp:lastPrinted>2019-02-25T14:05:00Z</cp:lastPrinted>
  <dcterms:created xsi:type="dcterms:W3CDTF">2020-04-06T11:47:00Z</dcterms:created>
  <dcterms:modified xsi:type="dcterms:W3CDTF">2020-06-05T16:07:00Z</dcterms:modified>
</cp:coreProperties>
</file>