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E6DB0" w14:textId="7E4114F3" w:rsidR="002267D4" w:rsidRDefault="002267D4" w:rsidP="00FD55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79679"/>
      <w:bookmarkStart w:id="2" w:name="_Toc29811167"/>
      <w:bookmarkStart w:id="3" w:name="_Toc29811618"/>
      <w:bookmarkStart w:id="4" w:name="_Toc37268122"/>
      <w:bookmarkStart w:id="5" w:name="_Toc37268573"/>
      <w:bookmarkStart w:id="6" w:name="_Hlk496081977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</w:t>
      </w:r>
      <w:r w:rsidR="008E3234" w:rsidRPr="008E3234">
        <w:rPr>
          <w:b/>
          <w:i/>
          <w:noProof/>
          <w:sz w:val="28"/>
        </w:rPr>
        <w:t>200</w:t>
      </w:r>
      <w:r w:rsidR="007A2F23">
        <w:rPr>
          <w:b/>
          <w:i/>
          <w:noProof/>
          <w:sz w:val="28"/>
        </w:rPr>
        <w:t>9055</w:t>
      </w:r>
    </w:p>
    <w:p w14:paraId="7CE2E62E" w14:textId="77777777" w:rsidR="002267D4" w:rsidRDefault="002267D4" w:rsidP="002267D4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Pr="00FD2BAD">
        <w:rPr>
          <w:b/>
          <w:noProof/>
          <w:sz w:val="24"/>
        </w:rPr>
        <w:t>25 May – 5 June</w:t>
      </w:r>
      <w:r w:rsidRPr="00B4165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741" w14:paraId="2889EE92" w14:textId="77777777" w:rsidTr="00AC5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56F1E0" w14:textId="77777777" w:rsidR="00E15741" w:rsidRDefault="00E15741" w:rsidP="00AC5E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15741" w14:paraId="548791A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21049" w14:textId="77777777" w:rsidR="00E15741" w:rsidRDefault="00E15741" w:rsidP="00AC5E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741" w14:paraId="4FFEAFC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1C18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F23" w14:paraId="1679D461" w14:textId="77777777" w:rsidTr="00AC5EA0">
        <w:tc>
          <w:tcPr>
            <w:tcW w:w="142" w:type="dxa"/>
            <w:tcBorders>
              <w:left w:val="single" w:sz="4" w:space="0" w:color="auto"/>
            </w:tcBorders>
          </w:tcPr>
          <w:p w14:paraId="78AAC7F3" w14:textId="77777777" w:rsidR="007A2F23" w:rsidRDefault="007A2F23" w:rsidP="007A2F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5A0E0" w14:textId="791AB31F" w:rsidR="007A2F23" w:rsidRPr="00410371" w:rsidRDefault="004C5AE6" w:rsidP="007A2F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F23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B984EC" w14:textId="77777777" w:rsidR="007A2F23" w:rsidRDefault="007A2F23" w:rsidP="007A2F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D1984" w14:textId="2334C371" w:rsidR="007A2F23" w:rsidRPr="00410371" w:rsidRDefault="007A2F23" w:rsidP="007A2F23">
            <w:pPr>
              <w:pStyle w:val="CRCoverPage"/>
              <w:spacing w:after="0"/>
              <w:jc w:val="center"/>
              <w:rPr>
                <w:noProof/>
              </w:rPr>
            </w:pPr>
            <w:r w:rsidRPr="001B378F">
              <w:rPr>
                <w:highlight w:val="yellow"/>
              </w:rPr>
              <w:fldChar w:fldCharType="begin"/>
            </w:r>
            <w:r w:rsidRPr="001B378F">
              <w:rPr>
                <w:highlight w:val="yellow"/>
              </w:rPr>
              <w:instrText xml:space="preserve"> DOCPROPERTY  Spec#  \* MERGEFORMAT </w:instrText>
            </w:r>
            <w:r w:rsidRPr="001B378F">
              <w:rPr>
                <w:highlight w:val="yellow"/>
              </w:rPr>
              <w:fldChar w:fldCharType="separate"/>
            </w:r>
            <w:r w:rsidRPr="008E3234">
              <w:rPr>
                <w:b/>
                <w:noProof/>
                <w:sz w:val="28"/>
              </w:rPr>
              <w:t>0206</w:t>
            </w:r>
            <w:r w:rsidRPr="001B378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F38B73F" w14:textId="77777777" w:rsidR="007A2F23" w:rsidRDefault="007A2F23" w:rsidP="007A2F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A9AA5" w14:textId="5B4588E3" w:rsidR="007A2F23" w:rsidRPr="00410371" w:rsidRDefault="007A2F23" w:rsidP="007A2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08C4">
              <w:rPr>
                <w:highlight w:val="yellow"/>
              </w:rPr>
              <w:fldChar w:fldCharType="begin"/>
            </w:r>
            <w:r w:rsidRPr="006908C4">
              <w:rPr>
                <w:highlight w:val="yellow"/>
              </w:rPr>
              <w:instrText xml:space="preserve"> DOCPROPERTY  Spec#  \* MERGEFORMAT </w:instrText>
            </w:r>
            <w:r w:rsidRPr="006908C4">
              <w:rPr>
                <w:highlight w:val="yellow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Pr="006908C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166B6C9B" w14:textId="77777777" w:rsidR="007A2F23" w:rsidRDefault="007A2F23" w:rsidP="007A2F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246C8" w14:textId="28E61234" w:rsidR="007A2F23" w:rsidRPr="00410371" w:rsidRDefault="004C5AE6" w:rsidP="007A2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2F23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243A4" w14:textId="77777777" w:rsidR="007A2F23" w:rsidRDefault="007A2F23" w:rsidP="007A2F23">
            <w:pPr>
              <w:pStyle w:val="CRCoverPage"/>
              <w:spacing w:after="0"/>
              <w:rPr>
                <w:noProof/>
              </w:rPr>
            </w:pPr>
          </w:p>
        </w:tc>
      </w:tr>
      <w:tr w:rsidR="007A2F23" w14:paraId="44DDDE99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552FF" w14:textId="77777777" w:rsidR="007A2F23" w:rsidRDefault="007A2F23" w:rsidP="007A2F23">
            <w:pPr>
              <w:pStyle w:val="CRCoverPage"/>
              <w:spacing w:after="0"/>
              <w:rPr>
                <w:noProof/>
              </w:rPr>
            </w:pPr>
          </w:p>
        </w:tc>
      </w:tr>
      <w:tr w:rsidR="007A2F23" w14:paraId="4677E8A6" w14:textId="77777777" w:rsidTr="00AC5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164E2" w14:textId="77777777" w:rsidR="007A2F23" w:rsidRPr="00F25D98" w:rsidRDefault="007A2F23" w:rsidP="007A2F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F23" w14:paraId="05290799" w14:textId="77777777" w:rsidTr="00AC5EA0">
        <w:tc>
          <w:tcPr>
            <w:tcW w:w="9641" w:type="dxa"/>
            <w:gridSpan w:val="9"/>
          </w:tcPr>
          <w:p w14:paraId="01250B24" w14:textId="77777777" w:rsidR="007A2F23" w:rsidRDefault="007A2F23" w:rsidP="007A2F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52FCF" w14:textId="77777777" w:rsidR="00E15741" w:rsidRDefault="00E15741" w:rsidP="00E157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741" w14:paraId="5798BF62" w14:textId="77777777" w:rsidTr="00AC5EA0">
        <w:tc>
          <w:tcPr>
            <w:tcW w:w="2835" w:type="dxa"/>
          </w:tcPr>
          <w:p w14:paraId="51D7D227" w14:textId="77777777" w:rsidR="00E15741" w:rsidRDefault="00E15741" w:rsidP="00AC5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A5F458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BBFA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13D117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94961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90E8F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6976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A7F6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6E62B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3028C" w14:textId="77777777" w:rsidR="00E15741" w:rsidRDefault="00E15741" w:rsidP="00E157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741" w14:paraId="3E92A458" w14:textId="77777777" w:rsidTr="00AC5EA0">
        <w:tc>
          <w:tcPr>
            <w:tcW w:w="9640" w:type="dxa"/>
            <w:gridSpan w:val="11"/>
          </w:tcPr>
          <w:p w14:paraId="1AB57693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1C88EF05" w14:textId="77777777" w:rsidTr="00AC5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B78DA0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0FBCF" w14:textId="33AB00C3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Draft CR to 38.104 on Removal of brackets and TBD (Rel-15)</w:t>
            </w:r>
          </w:p>
        </w:tc>
      </w:tr>
      <w:tr w:rsidR="00E15741" w14:paraId="2CA69DD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C465CD8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4B5F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0840C748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0F02801A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18FE" w14:textId="77777777" w:rsidR="00E15741" w:rsidRDefault="004C5AE6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574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15741" w14:paraId="4A1FDCA1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3829C42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6484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5741" w14:paraId="1385FC99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35FEA99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7CED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6394A9B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163836CD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B1950" w14:textId="40CC7EA8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6C670" w14:textId="77777777" w:rsidR="00E15741" w:rsidRDefault="00E15741" w:rsidP="00AC5E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78F41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F7EEA" w14:textId="7DA9B975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267D4">
              <w:rPr>
                <w:noProof/>
              </w:rPr>
              <w:t>0</w:t>
            </w:r>
            <w:r w:rsidR="0010259D">
              <w:rPr>
                <w:noProof/>
              </w:rPr>
              <w:t>6-0</w:t>
            </w:r>
            <w:r w:rsidR="00C35D9B">
              <w:rPr>
                <w:noProof/>
              </w:rPr>
              <w:t>4</w:t>
            </w:r>
            <w:bookmarkStart w:id="8" w:name="_GoBack"/>
            <w:bookmarkEnd w:id="8"/>
          </w:p>
        </w:tc>
      </w:tr>
      <w:tr w:rsidR="00E15741" w14:paraId="55124EC3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594032CA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E950A5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C77494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12C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E35CA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4C86D9E6" w14:textId="77777777" w:rsidTr="00AC5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647A8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BCCE1B" w14:textId="5EF049AF" w:rsidR="00E15741" w:rsidRDefault="0028753F" w:rsidP="00AC5E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BA57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7C741" w14:textId="77777777" w:rsidR="00E15741" w:rsidRDefault="00E15741" w:rsidP="00AC5E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40094" w14:textId="6D01A3E4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15741" w14:paraId="50E8D09D" w14:textId="77777777" w:rsidTr="00AC5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6225DE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3A346" w14:textId="77777777" w:rsidR="00E15741" w:rsidRDefault="00E15741" w:rsidP="00AC5E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B5E03" w14:textId="77777777" w:rsidR="00E15741" w:rsidRDefault="00E15741" w:rsidP="00AC5E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429206" w14:textId="77777777" w:rsidR="00E15741" w:rsidRPr="007C2097" w:rsidRDefault="00E15741" w:rsidP="00AC5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741" w14:paraId="172E116F" w14:textId="77777777" w:rsidTr="00AC5EA0">
        <w:tc>
          <w:tcPr>
            <w:tcW w:w="1843" w:type="dxa"/>
          </w:tcPr>
          <w:p w14:paraId="0E97E830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220C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D1A8D20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F9887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5EA4" w14:textId="242D86FF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3GPP </w:t>
            </w:r>
            <w:r w:rsidR="007F075A">
              <w:t>specifications</w:t>
            </w:r>
            <w:r>
              <w:t xml:space="preserve"> will be included as one part of the ITU-R submission of NR. For this reason, there can be no </w:t>
            </w:r>
            <w:r w:rsidR="007A2F23">
              <w:t xml:space="preserve">“ffs”, </w:t>
            </w:r>
            <w:r>
              <w:t>brackets or TBDs rem</w:t>
            </w:r>
            <w:r w:rsidR="007F075A">
              <w:t>a</w:t>
            </w:r>
            <w:r>
              <w:t xml:space="preserve">ining in the </w:t>
            </w:r>
            <w:r w:rsidR="007F075A">
              <w:t>specifications</w:t>
            </w:r>
            <w:r>
              <w:t>.</w:t>
            </w:r>
          </w:p>
        </w:tc>
      </w:tr>
      <w:tr w:rsidR="00E15741" w14:paraId="6B0463B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CC67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28C12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2646A0E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2EAE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B78D0" w14:textId="2FA0AB33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Remaining </w:t>
            </w:r>
            <w:r w:rsidR="007A2F23">
              <w:t xml:space="preserve">“ffs”, </w:t>
            </w:r>
            <w:r>
              <w:t>brackets and TBDs are removed.</w:t>
            </w:r>
          </w:p>
        </w:tc>
      </w:tr>
      <w:tr w:rsidR="00E15741" w14:paraId="6B6E8024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8640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19E9B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3BF41E4E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6CB22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9A1E" w14:textId="660711CA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Brackets and TBDs would </w:t>
            </w:r>
            <w:r w:rsidR="007F075A">
              <w:t>remain</w:t>
            </w:r>
            <w:r>
              <w:t xml:space="preserve">, making the </w:t>
            </w:r>
            <w:r w:rsidR="007F075A">
              <w:t>specifications</w:t>
            </w:r>
            <w:r>
              <w:t xml:space="preserve"> for ITU-R submission ambiguous.</w:t>
            </w:r>
          </w:p>
        </w:tc>
      </w:tr>
      <w:tr w:rsidR="00E15741" w14:paraId="2E57910D" w14:textId="77777777" w:rsidTr="00AC5EA0">
        <w:tc>
          <w:tcPr>
            <w:tcW w:w="2694" w:type="dxa"/>
            <w:gridSpan w:val="2"/>
          </w:tcPr>
          <w:p w14:paraId="1F3B7306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87B1B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5887C92F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47C2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CF675" w14:textId="38C8440E" w:rsidR="00E15741" w:rsidRDefault="007A2F23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4.8, </w:t>
            </w:r>
            <w:r w:rsidR="00AC5EA0">
              <w:rPr>
                <w:noProof/>
              </w:rPr>
              <w:t>6.7.2.2, 6.7.3.3, 8.2.3.2, 11.2.2.3.2, 11.3.2.4, G.2.3.1.2</w:t>
            </w:r>
          </w:p>
        </w:tc>
      </w:tr>
      <w:tr w:rsidR="00E15741" w14:paraId="4CCDB552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F261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591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2C87FE6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E3F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2E75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13344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8A8EB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52AD2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741" w14:paraId="1A4093E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F6A9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894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8517F" w14:textId="3FC692D3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B6A82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1FF01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663818D0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76DF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B30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2241" w14:textId="1F788935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7D8E1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EB3C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402110B1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D05D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2295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F415" w14:textId="6E3477D0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5A9E9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43925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568AE50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A1E6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C656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5328D1B8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20C40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C11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741" w:rsidRPr="008863B9" w14:paraId="69C23837" w14:textId="77777777" w:rsidTr="00AC5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26093" w14:textId="77777777" w:rsidR="00E15741" w:rsidRPr="008863B9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3FD459" w14:textId="77777777" w:rsidR="00E15741" w:rsidRPr="008863B9" w:rsidRDefault="00E15741" w:rsidP="00AC5E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741" w14:paraId="62178B68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386AC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25584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4C088C" w14:textId="77777777" w:rsidR="00E15741" w:rsidRDefault="00E15741" w:rsidP="00E15741">
      <w:pPr>
        <w:pStyle w:val="CRCoverPage"/>
        <w:spacing w:after="0"/>
        <w:rPr>
          <w:noProof/>
          <w:sz w:val="8"/>
          <w:szCs w:val="8"/>
        </w:rPr>
      </w:pPr>
    </w:p>
    <w:p w14:paraId="4BF0AEB0" w14:textId="77777777" w:rsidR="00E15741" w:rsidRDefault="00E15741" w:rsidP="00E15741">
      <w:pPr>
        <w:rPr>
          <w:noProof/>
        </w:rPr>
        <w:sectPr w:rsidR="00E157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866AD" w14:textId="77777777" w:rsidR="007A2F23" w:rsidRPr="00C6449B" w:rsidRDefault="007A2F23" w:rsidP="007A2F23">
      <w:pPr>
        <w:pStyle w:val="Heading2"/>
      </w:pPr>
      <w:bookmarkStart w:id="10" w:name="_Toc13079583"/>
      <w:bookmarkStart w:id="11" w:name="_Toc29811071"/>
      <w:bookmarkStart w:id="12" w:name="_Toc29811522"/>
      <w:bookmarkStart w:id="13" w:name="_Toc37268026"/>
      <w:bookmarkStart w:id="14" w:name="_Toc37268477"/>
      <w:r w:rsidRPr="00C6449B">
        <w:lastRenderedPageBreak/>
        <w:t>4.8</w:t>
      </w:r>
      <w:r w:rsidRPr="00C6449B">
        <w:tab/>
        <w:t>Requirements for BS capable of multi-band operation</w:t>
      </w:r>
      <w:bookmarkEnd w:id="10"/>
      <w:bookmarkEnd w:id="11"/>
      <w:bookmarkEnd w:id="12"/>
      <w:bookmarkEnd w:id="13"/>
      <w:bookmarkEnd w:id="14"/>
    </w:p>
    <w:p w14:paraId="30D7E77F" w14:textId="77777777" w:rsidR="007A2F23" w:rsidRPr="00C6449B" w:rsidRDefault="007A2F23" w:rsidP="007A2F23">
      <w:r w:rsidRPr="00C6449B">
        <w:t xml:space="preserve">For </w:t>
      </w:r>
      <w:r w:rsidRPr="00C6449B">
        <w:rPr>
          <w:i/>
        </w:rPr>
        <w:t>multi-band connector</w:t>
      </w:r>
      <w:r w:rsidRPr="00C6449B">
        <w:t xml:space="preserve"> or </w:t>
      </w:r>
      <w:r w:rsidRPr="00C6449B">
        <w:rPr>
          <w:i/>
        </w:rPr>
        <w:t>multi-band</w:t>
      </w:r>
      <w:r w:rsidRPr="00C6449B">
        <w:t xml:space="preserve"> </w:t>
      </w:r>
      <w:r w:rsidRPr="00C6449B">
        <w:rPr>
          <w:i/>
        </w:rPr>
        <w:t>RIB</w:t>
      </w:r>
      <w:r w:rsidRPr="00C6449B">
        <w:t xml:space="preserve">, the RF requirements in clause 6, 7, 9 and 10 apply separately to each supported </w:t>
      </w:r>
      <w:r w:rsidRPr="00C6449B">
        <w:rPr>
          <w:i/>
        </w:rPr>
        <w:t>operating band</w:t>
      </w:r>
      <w:r w:rsidRPr="00C6449B">
        <w:t xml:space="preserve"> unless otherwise stated. For some requirements, it is explicitly stated that specific additions or exclusions to the requirement apply at </w:t>
      </w:r>
      <w:r w:rsidRPr="00C6449B">
        <w:rPr>
          <w:i/>
        </w:rPr>
        <w:t>multi-band connector(s)</w:t>
      </w:r>
      <w:r w:rsidRPr="00C6449B">
        <w:t xml:space="preserve">, and </w:t>
      </w:r>
      <w:r w:rsidRPr="00C6449B">
        <w:rPr>
          <w:i/>
        </w:rPr>
        <w:t>multi-band RIB(s)</w:t>
      </w:r>
      <w:r w:rsidRPr="00C6449B">
        <w:t xml:space="preserve"> as detailed in the requirement clause. For </w:t>
      </w:r>
      <w:r w:rsidRPr="00C6449B">
        <w:rPr>
          <w:i/>
        </w:rPr>
        <w:t xml:space="preserve">BS </w:t>
      </w:r>
      <w:r w:rsidRPr="00C6449B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C6449B">
        <w:rPr>
          <w:i/>
        </w:rPr>
        <w:t>antenna</w:t>
      </w:r>
      <w:r w:rsidRPr="00C6449B">
        <w:t xml:space="preserve"> </w:t>
      </w:r>
      <w:r w:rsidRPr="00C6449B">
        <w:rPr>
          <w:i/>
        </w:rPr>
        <w:t>connectors</w:t>
      </w:r>
      <w:r w:rsidRPr="00C6449B">
        <w:t xml:space="preserve"> for </w:t>
      </w:r>
      <w:r w:rsidRPr="00C6449B">
        <w:rPr>
          <w:i/>
        </w:rPr>
        <w:t>BS type 1-C</w:t>
      </w:r>
      <w:r w:rsidRPr="00C6449B">
        <w:t xml:space="preserve"> or </w:t>
      </w:r>
      <w:r w:rsidRPr="00C6449B">
        <w:rPr>
          <w:i/>
        </w:rPr>
        <w:t>TAB connectors</w:t>
      </w:r>
      <w:r w:rsidRPr="00C6449B">
        <w:t xml:space="preserve"> for </w:t>
      </w:r>
      <w:r w:rsidRPr="00C6449B">
        <w:rPr>
          <w:i/>
        </w:rPr>
        <w:t>BS type 1-H</w:t>
      </w:r>
      <w:r w:rsidRPr="00C6449B">
        <w:t xml:space="preserve"> in different ways are possible. For </w:t>
      </w:r>
      <w:r w:rsidRPr="00C6449B">
        <w:rPr>
          <w:i/>
        </w:rPr>
        <w:t>multi-band connector(s)</w:t>
      </w:r>
      <w:r w:rsidRPr="00C6449B">
        <w:t xml:space="preserve"> the exclusions or provisions for multi-band apply. For </w:t>
      </w:r>
      <w:r w:rsidRPr="00C6449B">
        <w:rPr>
          <w:i/>
        </w:rPr>
        <w:t>single-band connector(s)</w:t>
      </w:r>
      <w:r w:rsidRPr="00C6449B">
        <w:t>, the following applies:</w:t>
      </w:r>
    </w:p>
    <w:p w14:paraId="65D8B526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 xml:space="preserve">Single-band transmitter spurious emissions, </w:t>
      </w:r>
      <w:r w:rsidRPr="00C6449B">
        <w:rPr>
          <w:i/>
        </w:rPr>
        <w:t>operating band</w:t>
      </w:r>
      <w:r w:rsidRPr="00C6449B">
        <w:t xml:space="preserve"> unwanted emissions, ACLR, transmitter intermodulation and receiver spurious emissions requirements apply to this </w:t>
      </w:r>
      <w:r w:rsidRPr="00C6449B">
        <w:rPr>
          <w:i/>
        </w:rPr>
        <w:t>connector</w:t>
      </w:r>
      <w:r w:rsidRPr="00C6449B">
        <w:t xml:space="preserve"> that is mapped to single-band.</w:t>
      </w:r>
    </w:p>
    <w:p w14:paraId="45AA4D9E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 xml:space="preserve">If the BS is configured </w:t>
      </w:r>
      <w:r w:rsidRPr="00C6449B">
        <w:rPr>
          <w:lang w:eastAsia="zh-CN"/>
        </w:rPr>
        <w:t>for</w:t>
      </w:r>
      <w:r w:rsidRPr="00C6449B">
        <w:t xml:space="preserve"> single-band operation, single-band requirements shall apply to this </w:t>
      </w:r>
      <w:r w:rsidRPr="00C6449B">
        <w:rPr>
          <w:i/>
        </w:rPr>
        <w:t>connector</w:t>
      </w:r>
      <w:r w:rsidRPr="00C6449B">
        <w:rPr>
          <w:lang w:eastAsia="zh-CN"/>
        </w:rPr>
        <w:t xml:space="preserve"> configured for single-band operation</w:t>
      </w:r>
      <w:r w:rsidRPr="00C6449B">
        <w:t xml:space="preserve"> and no exclusions or provisions for multi-band capable BS are applicable. Single-band requirements </w:t>
      </w:r>
      <w:r w:rsidRPr="00C6449B">
        <w:rPr>
          <w:lang w:eastAsia="zh-CN"/>
        </w:rPr>
        <w:t>are tested</w:t>
      </w:r>
      <w:r w:rsidRPr="00C6449B">
        <w:t xml:space="preserve"> separately at </w:t>
      </w:r>
      <w:r w:rsidRPr="00C6449B">
        <w:rPr>
          <w:lang w:eastAsia="zh-CN"/>
        </w:rPr>
        <w:t>the</w:t>
      </w:r>
      <w:r w:rsidRPr="00C6449B">
        <w:t xml:space="preserve"> </w:t>
      </w:r>
      <w:r w:rsidRPr="00C6449B">
        <w:rPr>
          <w:i/>
        </w:rPr>
        <w:t>connector</w:t>
      </w:r>
      <w:r w:rsidRPr="00C6449B">
        <w:t xml:space="preserve"> </w:t>
      </w:r>
      <w:r w:rsidRPr="00C6449B">
        <w:rPr>
          <w:lang w:eastAsia="zh-CN"/>
        </w:rPr>
        <w:t xml:space="preserve">configured for </w:t>
      </w:r>
      <w:r w:rsidRPr="00C6449B">
        <w:t>single-band</w:t>
      </w:r>
      <w:r w:rsidRPr="00C6449B">
        <w:rPr>
          <w:lang w:eastAsia="zh-CN"/>
        </w:rPr>
        <w:t xml:space="preserve"> operation</w:t>
      </w:r>
      <w:r w:rsidRPr="00C6449B">
        <w:t xml:space="preserve">, with all other </w:t>
      </w:r>
      <w:r w:rsidRPr="00C6449B">
        <w:rPr>
          <w:i/>
        </w:rPr>
        <w:t>antenna connectors</w:t>
      </w:r>
      <w:r w:rsidRPr="00C6449B">
        <w:t xml:space="preserve"> terminated.</w:t>
      </w:r>
    </w:p>
    <w:p w14:paraId="317085EF" w14:textId="77777777" w:rsidR="007A2F23" w:rsidRPr="00C6449B" w:rsidRDefault="007A2F23" w:rsidP="007A2F23">
      <w:r w:rsidRPr="00C6449B">
        <w:t xml:space="preserve">A </w:t>
      </w:r>
      <w:r w:rsidRPr="00C6449B">
        <w:rPr>
          <w:i/>
        </w:rPr>
        <w:t>BS type 1-H</w:t>
      </w:r>
      <w:r w:rsidRPr="00C6449B">
        <w:t xml:space="preserve"> may be capable of supporting </w:t>
      </w:r>
      <w:r w:rsidRPr="00C6449B">
        <w:rPr>
          <w:lang w:eastAsia="zh-CN"/>
        </w:rPr>
        <w:t xml:space="preserve">operation in multiple </w:t>
      </w:r>
      <w:r w:rsidRPr="00C6449B">
        <w:rPr>
          <w:i/>
          <w:lang w:eastAsia="zh-CN"/>
        </w:rPr>
        <w:t>operating bands</w:t>
      </w:r>
      <w:r w:rsidRPr="00C6449B" w:rsidDel="006F6040">
        <w:t xml:space="preserve"> </w:t>
      </w:r>
      <w:r w:rsidRPr="00C6449B">
        <w:t xml:space="preserve">with one of the following implementations of </w:t>
      </w:r>
      <w:r w:rsidRPr="00C6449B">
        <w:rPr>
          <w:i/>
        </w:rPr>
        <w:t>TAB connectors</w:t>
      </w:r>
      <w:r w:rsidRPr="00C6449B">
        <w:t xml:space="preserve"> in the </w:t>
      </w:r>
      <w:r w:rsidRPr="00C6449B">
        <w:rPr>
          <w:i/>
        </w:rPr>
        <w:t>transceiver array boundary</w:t>
      </w:r>
      <w:r w:rsidRPr="00C6449B">
        <w:t>:</w:t>
      </w:r>
    </w:p>
    <w:p w14:paraId="44CEEC01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 xml:space="preserve">All </w:t>
      </w:r>
      <w:r w:rsidRPr="00C6449B">
        <w:rPr>
          <w:i/>
        </w:rPr>
        <w:t xml:space="preserve">TAB connectors </w:t>
      </w:r>
      <w:r w:rsidRPr="00C6449B">
        <w:t xml:space="preserve">are </w:t>
      </w:r>
      <w:r w:rsidRPr="00C6449B">
        <w:rPr>
          <w:i/>
        </w:rPr>
        <w:t>single-band connectors</w:t>
      </w:r>
      <w:r w:rsidRPr="00C6449B">
        <w:t>.</w:t>
      </w:r>
    </w:p>
    <w:p w14:paraId="5140B575" w14:textId="77777777" w:rsidR="007A2F23" w:rsidRPr="00C6449B" w:rsidRDefault="007A2F23" w:rsidP="007A2F23">
      <w:pPr>
        <w:pStyle w:val="B2"/>
      </w:pPr>
      <w:r w:rsidRPr="00C6449B">
        <w:t>-</w:t>
      </w:r>
      <w:r w:rsidRPr="00C6449B">
        <w:tab/>
        <w:t xml:space="preserve">Different sets of </w:t>
      </w:r>
      <w:r w:rsidRPr="00C6449B">
        <w:rPr>
          <w:i/>
        </w:rPr>
        <w:t>single-band connectors</w:t>
      </w:r>
      <w:r w:rsidRPr="00C6449B">
        <w:t xml:space="preserve"> support different </w:t>
      </w:r>
      <w:r w:rsidRPr="00C6449B">
        <w:rPr>
          <w:i/>
        </w:rPr>
        <w:t>operating bands</w:t>
      </w:r>
      <w:r w:rsidRPr="00C6449B">
        <w:t xml:space="preserve">, but each </w:t>
      </w:r>
      <w:r w:rsidRPr="00C6449B">
        <w:rPr>
          <w:i/>
        </w:rPr>
        <w:t>TAB connector</w:t>
      </w:r>
      <w:r w:rsidRPr="00C6449B">
        <w:t xml:space="preserve"> supports only operation in one single </w:t>
      </w:r>
      <w:r w:rsidRPr="00C6449B">
        <w:rPr>
          <w:i/>
        </w:rPr>
        <w:t>operating band</w:t>
      </w:r>
      <w:r w:rsidRPr="00C6449B">
        <w:t>.</w:t>
      </w:r>
    </w:p>
    <w:p w14:paraId="3A7E3434" w14:textId="77777777" w:rsidR="007A2F23" w:rsidRPr="00C6449B" w:rsidRDefault="007A2F23" w:rsidP="007A2F23">
      <w:pPr>
        <w:pStyle w:val="B2"/>
      </w:pPr>
      <w:r w:rsidRPr="00C6449B">
        <w:t>-</w:t>
      </w:r>
      <w:r w:rsidRPr="00C6449B">
        <w:tab/>
        <w:t xml:space="preserve">Sets of </w:t>
      </w:r>
      <w:r w:rsidRPr="00C6449B">
        <w:rPr>
          <w:i/>
        </w:rPr>
        <w:t>single-band connectors</w:t>
      </w:r>
      <w:r w:rsidRPr="00C6449B">
        <w:t xml:space="preserve"> support operation in multiple </w:t>
      </w:r>
      <w:r w:rsidRPr="00C6449B">
        <w:rPr>
          <w:i/>
        </w:rPr>
        <w:t>operating bands</w:t>
      </w:r>
      <w:r w:rsidRPr="00C6449B">
        <w:t xml:space="preserve"> with some </w:t>
      </w:r>
      <w:r w:rsidRPr="00C6449B">
        <w:rPr>
          <w:i/>
        </w:rPr>
        <w:t>single-band connectors</w:t>
      </w:r>
      <w:r w:rsidRPr="00C6449B">
        <w:t xml:space="preserve"> supporting more than one </w:t>
      </w:r>
      <w:r w:rsidRPr="00C6449B">
        <w:rPr>
          <w:i/>
        </w:rPr>
        <w:t>operating band</w:t>
      </w:r>
      <w:r w:rsidRPr="00C6449B">
        <w:t>.</w:t>
      </w:r>
    </w:p>
    <w:p w14:paraId="16A57B8C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 xml:space="preserve">All </w:t>
      </w:r>
      <w:r w:rsidRPr="00C6449B">
        <w:rPr>
          <w:i/>
        </w:rPr>
        <w:t xml:space="preserve">TAB connectors </w:t>
      </w:r>
      <w:r w:rsidRPr="00C6449B">
        <w:t xml:space="preserve">are multi-band </w:t>
      </w:r>
      <w:r w:rsidRPr="00C6449B">
        <w:rPr>
          <w:i/>
        </w:rPr>
        <w:t>connectors</w:t>
      </w:r>
      <w:r w:rsidRPr="00C6449B">
        <w:t>.</w:t>
      </w:r>
    </w:p>
    <w:p w14:paraId="6581565D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 xml:space="preserve">A combination of single-band sets and multi-band sets of </w:t>
      </w:r>
      <w:r w:rsidRPr="00C6449B">
        <w:rPr>
          <w:i/>
        </w:rPr>
        <w:t>TAB connectors</w:t>
      </w:r>
      <w:r w:rsidRPr="00C6449B">
        <w:t xml:space="preserve"> provides support of the type </w:t>
      </w:r>
      <w:r w:rsidRPr="00C6449B">
        <w:rPr>
          <w:i/>
        </w:rPr>
        <w:t>BS type 1-H</w:t>
      </w:r>
      <w:r w:rsidRPr="00C6449B">
        <w:t xml:space="preserve"> capability of </w:t>
      </w:r>
      <w:r w:rsidRPr="00C6449B">
        <w:rPr>
          <w:lang w:eastAsia="zh-CN"/>
        </w:rPr>
        <w:t xml:space="preserve">operation in multiple </w:t>
      </w:r>
      <w:r w:rsidRPr="00C6449B">
        <w:rPr>
          <w:i/>
          <w:lang w:eastAsia="zh-CN"/>
        </w:rPr>
        <w:t>operating bands</w:t>
      </w:r>
      <w:r w:rsidRPr="00C6449B">
        <w:t>.</w:t>
      </w:r>
    </w:p>
    <w:p w14:paraId="2DDB29F1" w14:textId="77777777" w:rsidR="007A2F23" w:rsidRPr="00C6449B" w:rsidRDefault="007A2F23" w:rsidP="007A2F23">
      <w:r w:rsidRPr="00C6449B">
        <w:t xml:space="preserve">Unless otherwise stated all requirements specified for an </w:t>
      </w:r>
      <w:r w:rsidRPr="00C6449B">
        <w:rPr>
          <w:i/>
        </w:rPr>
        <w:t>operating band</w:t>
      </w:r>
      <w:r w:rsidRPr="00C6449B">
        <w:t xml:space="preserve"> apply only to the set of </w:t>
      </w:r>
      <w:r w:rsidRPr="00C6449B">
        <w:rPr>
          <w:i/>
        </w:rPr>
        <w:t>TAB connectors</w:t>
      </w:r>
      <w:r w:rsidRPr="00C6449B">
        <w:t xml:space="preserve"> supporting that </w:t>
      </w:r>
      <w:r w:rsidRPr="00C6449B">
        <w:rPr>
          <w:i/>
        </w:rPr>
        <w:t>operating band</w:t>
      </w:r>
      <w:r w:rsidRPr="00C6449B">
        <w:t>.</w:t>
      </w:r>
    </w:p>
    <w:p w14:paraId="4BE4DB91" w14:textId="77777777" w:rsidR="007A2F23" w:rsidRPr="00C6449B" w:rsidRDefault="007A2F23" w:rsidP="007A2F23">
      <w:r w:rsidRPr="00C6449B">
        <w:rPr>
          <w:rFonts w:eastAsia="MS Mincho"/>
        </w:rPr>
        <w:t xml:space="preserve">In the case of an </w:t>
      </w:r>
      <w:r w:rsidRPr="00C6449B">
        <w:rPr>
          <w:rFonts w:eastAsia="MS Mincho"/>
          <w:i/>
        </w:rPr>
        <w:t>operating band</w:t>
      </w:r>
      <w:r w:rsidRPr="00C6449B">
        <w:rPr>
          <w:rFonts w:eastAsia="MS Mincho"/>
        </w:rPr>
        <w:t xml:space="preserve"> being supported only by </w:t>
      </w:r>
      <w:r w:rsidRPr="00C6449B">
        <w:rPr>
          <w:rFonts w:eastAsia="MS Mincho"/>
          <w:i/>
        </w:rPr>
        <w:t>single-band connectors</w:t>
      </w:r>
      <w:r w:rsidRPr="00C6449B">
        <w:rPr>
          <w:rFonts w:eastAsia="MS Mincho"/>
        </w:rPr>
        <w:t xml:space="preserve"> </w:t>
      </w:r>
      <w:r w:rsidRPr="00C6449B">
        <w:t xml:space="preserve">in a </w:t>
      </w:r>
      <w:r w:rsidRPr="00C6449B">
        <w:rPr>
          <w:i/>
        </w:rPr>
        <w:t xml:space="preserve">TAB connector TX min cell group </w:t>
      </w:r>
      <w:r w:rsidRPr="00C6449B">
        <w:t>or a</w:t>
      </w:r>
      <w:r w:rsidRPr="00C6449B">
        <w:rPr>
          <w:i/>
        </w:rPr>
        <w:t xml:space="preserve"> TAB connector RX min cell group</w:t>
      </w:r>
      <w:r w:rsidRPr="00C6449B">
        <w:rPr>
          <w:rFonts w:eastAsia="MS Mincho"/>
        </w:rPr>
        <w:t xml:space="preserve">, </w:t>
      </w:r>
      <w:r w:rsidRPr="00C6449B">
        <w:rPr>
          <w:rFonts w:eastAsia="MS Mincho"/>
          <w:i/>
        </w:rPr>
        <w:t>single-band requirements</w:t>
      </w:r>
      <w:r w:rsidRPr="00C6449B">
        <w:rPr>
          <w:rFonts w:eastAsia="MS Mincho"/>
        </w:rPr>
        <w:t xml:space="preserve"> apply to that set of </w:t>
      </w:r>
      <w:r w:rsidRPr="00C6449B">
        <w:rPr>
          <w:rFonts w:eastAsia="MS Mincho"/>
          <w:i/>
        </w:rPr>
        <w:t>TAB connectors</w:t>
      </w:r>
      <w:r w:rsidRPr="00C6449B">
        <w:rPr>
          <w:rFonts w:eastAsia="MS Mincho"/>
        </w:rPr>
        <w:t>.</w:t>
      </w:r>
    </w:p>
    <w:p w14:paraId="25C81B6D" w14:textId="77777777" w:rsidR="007A2F23" w:rsidRPr="00C6449B" w:rsidRDefault="007A2F23" w:rsidP="007A2F23">
      <w:r w:rsidRPr="00C6449B">
        <w:rPr>
          <w:rFonts w:eastAsia="MS Mincho"/>
        </w:rPr>
        <w:t xml:space="preserve">In the case of an </w:t>
      </w:r>
      <w:r w:rsidRPr="00C6449B">
        <w:rPr>
          <w:rFonts w:eastAsia="MS Mincho"/>
          <w:i/>
        </w:rPr>
        <w:t>operating band</w:t>
      </w:r>
      <w:r w:rsidRPr="00C6449B">
        <w:rPr>
          <w:rFonts w:eastAsia="MS Mincho"/>
        </w:rPr>
        <w:t xml:space="preserve"> being supported only by </w:t>
      </w:r>
      <w:r w:rsidRPr="00C6449B">
        <w:rPr>
          <w:rFonts w:eastAsia="MS Mincho"/>
          <w:i/>
        </w:rPr>
        <w:t>multi-band connector</w:t>
      </w:r>
      <w:r w:rsidRPr="00C6449B">
        <w:rPr>
          <w:rFonts w:eastAsia="MS Mincho"/>
        </w:rPr>
        <w:t xml:space="preserve">s supporting the same </w:t>
      </w:r>
      <w:r w:rsidRPr="00C6449B">
        <w:rPr>
          <w:rFonts w:eastAsia="MS Mincho"/>
          <w:i/>
        </w:rPr>
        <w:t>operating band</w:t>
      </w:r>
      <w:r w:rsidRPr="00C6449B">
        <w:rPr>
          <w:rFonts w:eastAsia="MS Mincho"/>
        </w:rPr>
        <w:t xml:space="preserve"> combination</w:t>
      </w:r>
      <w:r w:rsidRPr="00C6449B">
        <w:t xml:space="preserve"> in a </w:t>
      </w:r>
      <w:r w:rsidRPr="00C6449B">
        <w:rPr>
          <w:i/>
        </w:rPr>
        <w:t xml:space="preserve">TAB connector TX min cell group </w:t>
      </w:r>
      <w:r w:rsidRPr="00C6449B">
        <w:t>or a</w:t>
      </w:r>
      <w:r w:rsidRPr="00C6449B">
        <w:rPr>
          <w:i/>
        </w:rPr>
        <w:t xml:space="preserve"> TAB connector RX min cell group</w:t>
      </w:r>
      <w:r w:rsidRPr="00C6449B">
        <w:rPr>
          <w:rFonts w:eastAsia="MS Mincho"/>
        </w:rPr>
        <w:t xml:space="preserve">, </w:t>
      </w:r>
      <w:r w:rsidRPr="00C6449B">
        <w:rPr>
          <w:rFonts w:eastAsia="MS Mincho"/>
          <w:i/>
        </w:rPr>
        <w:t>multi-band requirements</w:t>
      </w:r>
      <w:r w:rsidRPr="00C6449B">
        <w:rPr>
          <w:rFonts w:eastAsia="MS Mincho"/>
        </w:rPr>
        <w:t xml:space="preserve"> apply to that set of </w:t>
      </w:r>
      <w:r w:rsidRPr="00C6449B">
        <w:rPr>
          <w:rFonts w:eastAsia="MS Mincho"/>
          <w:i/>
        </w:rPr>
        <w:t>TAB connectors</w:t>
      </w:r>
      <w:r w:rsidRPr="00C6449B">
        <w:rPr>
          <w:rFonts w:eastAsia="MS Mincho"/>
        </w:rPr>
        <w:t>.</w:t>
      </w:r>
    </w:p>
    <w:p w14:paraId="08D0DE99" w14:textId="2122715D" w:rsidR="007A2F23" w:rsidRPr="00C6449B" w:rsidRDefault="007A2F23" w:rsidP="007A2F23">
      <w:r w:rsidRPr="00C6449B">
        <w:t xml:space="preserve">The case of an </w:t>
      </w:r>
      <w:r w:rsidRPr="00C6449B">
        <w:rPr>
          <w:i/>
        </w:rPr>
        <w:t>operating band</w:t>
      </w:r>
      <w:r w:rsidRPr="00C6449B">
        <w:t xml:space="preserve"> being supported by both </w:t>
      </w:r>
      <w:r w:rsidRPr="00C6449B">
        <w:rPr>
          <w:i/>
        </w:rPr>
        <w:t>multi-band connectors</w:t>
      </w:r>
      <w:r w:rsidRPr="00C6449B">
        <w:t xml:space="preserve"> and </w:t>
      </w:r>
      <w:r w:rsidRPr="00C6449B">
        <w:rPr>
          <w:i/>
        </w:rPr>
        <w:t>single-band connectors</w:t>
      </w:r>
      <w:r w:rsidRPr="00C6449B">
        <w:t xml:space="preserve"> in a </w:t>
      </w:r>
      <w:r w:rsidRPr="00C6449B">
        <w:rPr>
          <w:i/>
        </w:rPr>
        <w:t xml:space="preserve">TAB connector TX min cell group </w:t>
      </w:r>
      <w:r w:rsidRPr="00C6449B">
        <w:t>or a</w:t>
      </w:r>
      <w:r w:rsidRPr="00C6449B">
        <w:rPr>
          <w:i/>
        </w:rPr>
        <w:t xml:space="preserve"> TAB connector RX min cell group</w:t>
      </w:r>
      <w:r w:rsidRPr="00C6449B">
        <w:t xml:space="preserve"> </w:t>
      </w:r>
      <w:del w:id="15" w:author="Johan Sköld" w:date="2020-06-03T15:23:00Z">
        <w:r w:rsidRPr="00C6449B" w:rsidDel="007A2F23">
          <w:delText xml:space="preserve">is FFS and </w:delText>
        </w:r>
      </w:del>
      <w:r w:rsidRPr="00C6449B">
        <w:t>is not covered by the present release of this specification.</w:t>
      </w:r>
    </w:p>
    <w:p w14:paraId="4FF83752" w14:textId="0A3FD23F" w:rsidR="007A2F23" w:rsidRPr="00C6449B" w:rsidRDefault="007A2F23" w:rsidP="007A2F23">
      <w:r w:rsidRPr="00C6449B">
        <w:t xml:space="preserve">The case of an </w:t>
      </w:r>
      <w:r w:rsidRPr="00C6449B">
        <w:rPr>
          <w:i/>
        </w:rPr>
        <w:t>operating band</w:t>
      </w:r>
      <w:r w:rsidRPr="00C6449B">
        <w:t xml:space="preserve"> being supported by </w:t>
      </w:r>
      <w:r w:rsidRPr="00C6449B">
        <w:rPr>
          <w:i/>
        </w:rPr>
        <w:t>multi-band connectors</w:t>
      </w:r>
      <w:r w:rsidRPr="00C6449B">
        <w:t xml:space="preserve"> which are not all supporting the same </w:t>
      </w:r>
      <w:r w:rsidRPr="00C6449B">
        <w:rPr>
          <w:i/>
        </w:rPr>
        <w:t>operating band</w:t>
      </w:r>
      <w:r w:rsidRPr="00C6449B">
        <w:t xml:space="preserve"> combination in a </w:t>
      </w:r>
      <w:r w:rsidRPr="00C6449B">
        <w:rPr>
          <w:i/>
        </w:rPr>
        <w:t xml:space="preserve">TAB connector TX min cell group </w:t>
      </w:r>
      <w:r w:rsidRPr="00C6449B">
        <w:t>or a</w:t>
      </w:r>
      <w:r w:rsidRPr="00C6449B">
        <w:rPr>
          <w:i/>
        </w:rPr>
        <w:t xml:space="preserve"> TAB connector RX min cell group</w:t>
      </w:r>
      <w:r w:rsidRPr="00C6449B">
        <w:t xml:space="preserve"> </w:t>
      </w:r>
      <w:del w:id="16" w:author="Johan Sköld" w:date="2020-06-03T15:23:00Z">
        <w:r w:rsidRPr="00C6449B" w:rsidDel="007A2F23">
          <w:delText xml:space="preserve">is FFS and </w:delText>
        </w:r>
      </w:del>
      <w:r w:rsidRPr="00C6449B">
        <w:t>is not covered by the present release of this specification.</w:t>
      </w:r>
    </w:p>
    <w:p w14:paraId="006F3749" w14:textId="77777777" w:rsidR="007A2F23" w:rsidRPr="00C6449B" w:rsidRDefault="007A2F23" w:rsidP="007A2F23">
      <w:r w:rsidRPr="00C6449B">
        <w:rPr>
          <w:i/>
        </w:rPr>
        <w:t xml:space="preserve">BS type 1-O </w:t>
      </w:r>
      <w:r w:rsidRPr="00C6449B">
        <w:t xml:space="preserve">may be capable of supporting </w:t>
      </w:r>
      <w:r w:rsidRPr="00C6449B">
        <w:rPr>
          <w:lang w:eastAsia="zh-CN"/>
        </w:rPr>
        <w:t xml:space="preserve">operation in multiple </w:t>
      </w:r>
      <w:r w:rsidRPr="00C6449B">
        <w:rPr>
          <w:i/>
          <w:lang w:eastAsia="zh-CN"/>
        </w:rPr>
        <w:t>operating bands</w:t>
      </w:r>
      <w:r w:rsidRPr="00C6449B" w:rsidDel="006F6040">
        <w:t xml:space="preserve"> </w:t>
      </w:r>
      <w:r w:rsidRPr="00C6449B">
        <w:t xml:space="preserve">with one of the following implementations at the </w:t>
      </w:r>
      <w:r w:rsidRPr="00C6449B">
        <w:rPr>
          <w:i/>
        </w:rPr>
        <w:t>radiated interface boundary</w:t>
      </w:r>
      <w:r w:rsidRPr="00C6449B">
        <w:t>:</w:t>
      </w:r>
    </w:p>
    <w:p w14:paraId="45A88D9D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>All RIBs</w:t>
      </w:r>
      <w:r w:rsidRPr="00C6449B">
        <w:rPr>
          <w:i/>
        </w:rPr>
        <w:t xml:space="preserve"> </w:t>
      </w:r>
      <w:r w:rsidRPr="00C6449B">
        <w:t xml:space="preserve">are </w:t>
      </w:r>
      <w:r w:rsidRPr="00C6449B">
        <w:rPr>
          <w:i/>
        </w:rPr>
        <w:t>single-band RIBs</w:t>
      </w:r>
      <w:r w:rsidRPr="00C6449B">
        <w:t>.</w:t>
      </w:r>
    </w:p>
    <w:p w14:paraId="6E4D8C50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>All RIBs</w:t>
      </w:r>
      <w:r w:rsidRPr="00C6449B">
        <w:rPr>
          <w:i/>
        </w:rPr>
        <w:t xml:space="preserve"> </w:t>
      </w:r>
      <w:r w:rsidRPr="00C6449B">
        <w:t xml:space="preserve">are </w:t>
      </w:r>
      <w:r w:rsidRPr="00C6449B">
        <w:rPr>
          <w:i/>
        </w:rPr>
        <w:t>multi-band</w:t>
      </w:r>
      <w:r w:rsidRPr="00C6449B">
        <w:t xml:space="preserve"> </w:t>
      </w:r>
      <w:r w:rsidRPr="00C6449B">
        <w:rPr>
          <w:i/>
        </w:rPr>
        <w:t>RIBs</w:t>
      </w:r>
      <w:r w:rsidRPr="00C6449B">
        <w:t>.</w:t>
      </w:r>
    </w:p>
    <w:p w14:paraId="300CBAEC" w14:textId="77777777" w:rsidR="007A2F23" w:rsidRPr="00C6449B" w:rsidRDefault="007A2F23" w:rsidP="007A2F23">
      <w:pPr>
        <w:pStyle w:val="B1"/>
      </w:pPr>
      <w:r w:rsidRPr="00C6449B">
        <w:t>-</w:t>
      </w:r>
      <w:r w:rsidRPr="00C6449B">
        <w:tab/>
        <w:t xml:space="preserve">A combination of single-band </w:t>
      </w:r>
      <w:r w:rsidRPr="00C6449B">
        <w:rPr>
          <w:i/>
        </w:rPr>
        <w:t>RIBs</w:t>
      </w:r>
      <w:r w:rsidRPr="00C6449B" w:rsidDel="003512A6">
        <w:t xml:space="preserve"> </w:t>
      </w:r>
      <w:r w:rsidRPr="00C6449B">
        <w:t xml:space="preserve">and </w:t>
      </w:r>
      <w:r w:rsidRPr="00C6449B">
        <w:rPr>
          <w:i/>
        </w:rPr>
        <w:t>multi-band RIBs</w:t>
      </w:r>
      <w:r w:rsidRPr="00C6449B">
        <w:t xml:space="preserve"> provides support of the </w:t>
      </w:r>
      <w:r w:rsidRPr="00C6449B">
        <w:rPr>
          <w:i/>
        </w:rPr>
        <w:t>BS type 1-O</w:t>
      </w:r>
      <w:r w:rsidRPr="00C6449B">
        <w:t xml:space="preserve"> capability of </w:t>
      </w:r>
      <w:r w:rsidRPr="00C6449B">
        <w:rPr>
          <w:lang w:eastAsia="zh-CN"/>
        </w:rPr>
        <w:t xml:space="preserve">operation in multiple </w:t>
      </w:r>
      <w:r w:rsidRPr="00C6449B">
        <w:rPr>
          <w:i/>
          <w:lang w:eastAsia="zh-CN"/>
        </w:rPr>
        <w:t>operating bands</w:t>
      </w:r>
      <w:r w:rsidRPr="00C6449B">
        <w:t>.</w:t>
      </w:r>
    </w:p>
    <w:p w14:paraId="736BABE6" w14:textId="77777777" w:rsidR="007A2F23" w:rsidRPr="00C6449B" w:rsidRDefault="007A2F23" w:rsidP="007A2F23">
      <w:r w:rsidRPr="00C6449B">
        <w:lastRenderedPageBreak/>
        <w:t xml:space="preserve">For </w:t>
      </w:r>
      <w:r w:rsidRPr="00C6449B">
        <w:rPr>
          <w:i/>
        </w:rPr>
        <w:t>multi-band connectors</w:t>
      </w:r>
      <w:r w:rsidRPr="00C6449B">
        <w:t xml:space="preserve"> and </w:t>
      </w:r>
      <w:r w:rsidRPr="00C6449B">
        <w:rPr>
          <w:i/>
        </w:rPr>
        <w:t>multi-band RIBs</w:t>
      </w:r>
      <w:r w:rsidRPr="00C6449B">
        <w:t xml:space="preserve"> supporting the bands for TDD, the RF requirements in the present specification assume no simultaneous uplink and downlink occur between the bands.</w:t>
      </w:r>
    </w:p>
    <w:p w14:paraId="04AE914B" w14:textId="645F842A" w:rsidR="007A2F23" w:rsidRPr="00C6449B" w:rsidRDefault="007A2F23" w:rsidP="007A2F23">
      <w:r w:rsidRPr="00C6449B">
        <w:rPr>
          <w:rFonts w:eastAsia="MS Mincho"/>
        </w:rPr>
        <w:t xml:space="preserve">The RF requirements for </w:t>
      </w:r>
      <w:r w:rsidRPr="00C6449B">
        <w:rPr>
          <w:rFonts w:eastAsia="MS Mincho"/>
          <w:i/>
        </w:rPr>
        <w:t>multi-band connectors</w:t>
      </w:r>
      <w:r w:rsidRPr="00C6449B">
        <w:rPr>
          <w:rFonts w:eastAsia="MS Mincho"/>
        </w:rPr>
        <w:t xml:space="preserve"> and </w:t>
      </w:r>
      <w:r w:rsidRPr="00C6449B">
        <w:rPr>
          <w:rFonts w:eastAsia="MS Mincho"/>
          <w:i/>
        </w:rPr>
        <w:t>multi-band RIBs</w:t>
      </w:r>
      <w:r w:rsidRPr="00C6449B">
        <w:rPr>
          <w:rFonts w:eastAsia="MS Mincho"/>
        </w:rPr>
        <w:t xml:space="preserve"> supporting bands for both FDD and TDD </w:t>
      </w:r>
      <w:del w:id="17" w:author="Johan Sköld" w:date="2020-06-03T15:23:00Z">
        <w:r w:rsidRPr="00C6449B" w:rsidDel="007A2F23">
          <w:rPr>
            <w:rFonts w:eastAsia="MS Mincho"/>
          </w:rPr>
          <w:delText>are FFS</w:delText>
        </w:r>
        <w:r w:rsidRPr="00C6449B" w:rsidDel="007A2F23">
          <w:delText xml:space="preserve"> and </w:delText>
        </w:r>
      </w:del>
      <w:r w:rsidRPr="00C6449B">
        <w:t>are not covered by the present release of this specification.</w:t>
      </w:r>
    </w:p>
    <w:p w14:paraId="5148B544" w14:textId="77777777" w:rsidR="007A2F23" w:rsidRDefault="007A2F23" w:rsidP="007A2F23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D5EBFC7" w14:textId="77777777" w:rsidR="007A2F23" w:rsidRDefault="007A2F23" w:rsidP="007A2F23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66F01978" w14:textId="77777777" w:rsidR="007A2F23" w:rsidRDefault="007A2F23" w:rsidP="007A2F23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18D73F19" w14:textId="77777777" w:rsidR="00CF08D6" w:rsidRPr="00C6449B" w:rsidRDefault="00CF08D6" w:rsidP="00CF08D6">
      <w:pPr>
        <w:pStyle w:val="Heading3"/>
        <w:rPr>
          <w:lang w:eastAsia="zh-CN"/>
        </w:rPr>
      </w:pPr>
      <w:r w:rsidRPr="00C6449B">
        <w:t>6.7.2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1-C</w:t>
      </w:r>
      <w:bookmarkEnd w:id="1"/>
      <w:bookmarkEnd w:id="2"/>
      <w:bookmarkEnd w:id="3"/>
      <w:bookmarkEnd w:id="4"/>
      <w:bookmarkEnd w:id="5"/>
    </w:p>
    <w:p w14:paraId="149C5A6E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18" w:name="_Toc13079680"/>
      <w:bookmarkStart w:id="19" w:name="_Toc29811168"/>
      <w:bookmarkStart w:id="20" w:name="_Toc29811619"/>
      <w:bookmarkStart w:id="21" w:name="_Toc37268123"/>
      <w:bookmarkStart w:id="22" w:name="_Toc37268574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18"/>
      <w:bookmarkEnd w:id="19"/>
      <w:bookmarkEnd w:id="20"/>
      <w:bookmarkEnd w:id="21"/>
      <w:bookmarkEnd w:id="22"/>
    </w:p>
    <w:p w14:paraId="4D45F837" w14:textId="77777777" w:rsidR="00CF08D6" w:rsidRPr="00C6449B" w:rsidRDefault="00CF08D6" w:rsidP="00CF08D6">
      <w:r w:rsidRPr="00C6449B">
        <w:t xml:space="preserve">For </w:t>
      </w:r>
      <w:r w:rsidRPr="00C6449B">
        <w:rPr>
          <w:i/>
          <w:lang w:eastAsia="zh-CN"/>
        </w:rPr>
        <w:t>BS type 1-C</w:t>
      </w:r>
      <w:r w:rsidRPr="00C6449B">
        <w:rPr>
          <w:lang w:eastAsia="zh-CN"/>
        </w:rPr>
        <w:t>,</w:t>
      </w:r>
      <w:r w:rsidRPr="00C6449B">
        <w:rPr>
          <w:rFonts w:cs="v5.0.0"/>
        </w:rPr>
        <w:t xml:space="preserve"> </w:t>
      </w:r>
      <w:r w:rsidRPr="00C6449B">
        <w:rPr>
          <w:lang w:eastAsia="zh-CN"/>
        </w:rPr>
        <w:t>t</w:t>
      </w:r>
      <w:r w:rsidRPr="00C6449B">
        <w:t>he wanted signal and interfering signal centre frequency is specified in table 6.7</w:t>
      </w:r>
      <w:r w:rsidRPr="00C6449B">
        <w:rPr>
          <w:lang w:eastAsia="zh-CN"/>
        </w:rPr>
        <w:t>.2.1</w:t>
      </w:r>
      <w:r w:rsidRPr="00C6449B">
        <w:noBreakHyphen/>
        <w:t>1</w:t>
      </w:r>
      <w:r w:rsidRPr="00C6449B">
        <w:rPr>
          <w:lang w:eastAsia="zh-CN"/>
        </w:rPr>
        <w:t xml:space="preserve">, where interfering signal level is </w:t>
      </w:r>
      <w:r w:rsidRPr="00C6449B">
        <w:rPr>
          <w:i/>
        </w:rPr>
        <w:t>Rated total output power</w:t>
      </w:r>
      <w:r w:rsidRPr="00C6449B">
        <w:rPr>
          <w:lang w:eastAsia="zh-CN"/>
        </w:rPr>
        <w:t xml:space="preserve"> (P</w:t>
      </w:r>
      <w:r w:rsidRPr="00C6449B">
        <w:rPr>
          <w:vertAlign w:val="subscript"/>
          <w:lang w:eastAsia="zh-CN"/>
        </w:rPr>
        <w:t>rated,t,AC</w:t>
      </w:r>
      <w:r w:rsidRPr="00C6449B">
        <w:rPr>
          <w:lang w:eastAsia="zh-CN"/>
        </w:rPr>
        <w:t xml:space="preserve">) at </w:t>
      </w:r>
      <w:r w:rsidRPr="00C6449B">
        <w:rPr>
          <w:i/>
          <w:lang w:eastAsia="zh-CN"/>
        </w:rPr>
        <w:t>antenna connector</w:t>
      </w:r>
      <w:r w:rsidRPr="00C6449B">
        <w:rPr>
          <w:lang w:eastAsia="zh-CN"/>
        </w:rPr>
        <w:t xml:space="preserve"> </w:t>
      </w:r>
      <w:r w:rsidRPr="00C6449B">
        <w:t xml:space="preserve">in the </w:t>
      </w:r>
      <w:r w:rsidRPr="00C6449B">
        <w:rPr>
          <w:i/>
        </w:rPr>
        <w:t>operating band</w:t>
      </w:r>
      <w:r w:rsidRPr="00C6449B">
        <w:t xml:space="preserve"> – 30 dB.</w:t>
      </w:r>
    </w:p>
    <w:p w14:paraId="1050300C" w14:textId="77777777" w:rsidR="00CF08D6" w:rsidRPr="00C6449B" w:rsidRDefault="00CF08D6" w:rsidP="00CF08D6">
      <w:pPr>
        <w:rPr>
          <w:lang w:eastAsia="zh-CN"/>
        </w:rPr>
      </w:pPr>
      <w:r w:rsidRPr="00C6449B">
        <w:t xml:space="preserve">The requirement is applicable outside the </w:t>
      </w:r>
      <w:r w:rsidRPr="00C6449B">
        <w:rPr>
          <w:i/>
          <w:lang w:eastAsia="zh-CN"/>
        </w:rPr>
        <w:t xml:space="preserve">Base Station </w:t>
      </w:r>
      <w:r w:rsidRPr="00C6449B">
        <w:rPr>
          <w:i/>
        </w:rPr>
        <w:t>RF Bandwidth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rPr>
          <w:rFonts w:eastAsia="SimSun"/>
          <w:lang w:val="en-US" w:eastAsia="zh-CN"/>
        </w:rPr>
        <w:t xml:space="preserve"> edges</w:t>
      </w:r>
      <w:r w:rsidRPr="00C6449B">
        <w:t>.</w:t>
      </w:r>
    </w:p>
    <w:p w14:paraId="6F4FFC92" w14:textId="77777777" w:rsidR="00CF08D6" w:rsidRPr="00C6449B" w:rsidRDefault="00CF08D6" w:rsidP="00CF08D6">
      <w:r w:rsidRPr="00C6449B">
        <w:t xml:space="preserve">For a BS operating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A99606D" w14:textId="77777777" w:rsidR="00CF08D6" w:rsidRPr="00C6449B" w:rsidRDefault="00CF08D6" w:rsidP="00CF08D6">
      <w:pPr>
        <w:rPr>
          <w:rFonts w:eastAsia="SimSun"/>
          <w:lang w:val="en-US" w:eastAsia="zh-CN"/>
        </w:rPr>
      </w:pPr>
      <w:r w:rsidRPr="00C6449B">
        <w:t xml:space="preserve">For a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edges of each supported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>Inter RF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r w:rsidRPr="00C6449B">
        <w:rPr>
          <w:lang w:val="en-US" w:eastAsia="zh-CN"/>
        </w:rPr>
        <w:t xml:space="preserve"> </w:t>
      </w:r>
      <w:r w:rsidRPr="00C6449B">
        <w:rPr>
          <w:rFonts w:eastAsia="SimSun"/>
          <w:lang w:val="en-US" w:eastAsia="zh-CN"/>
        </w:rPr>
        <w:t xml:space="preserve">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19152B50" w14:textId="5580C374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>s 6.6.</w:t>
      </w:r>
      <w:r w:rsidRPr="00C6449B">
        <w:rPr>
          <w:rFonts w:eastAsia="SimSun"/>
          <w:lang w:eastAsia="zh-CN"/>
        </w:rPr>
        <w:t>3</w:t>
      </w:r>
      <w:r w:rsidRPr="00C6449B">
        <w:t>, 6.6.</w:t>
      </w:r>
      <w:r w:rsidRPr="00C6449B">
        <w:rPr>
          <w:rFonts w:eastAsia="SimSun"/>
          <w:lang w:eastAsia="zh-CN"/>
        </w:rPr>
        <w:t>4</w:t>
      </w:r>
      <w:r w:rsidRPr="00C6449B">
        <w:t xml:space="preserve"> and 6.6.</w:t>
      </w:r>
      <w:r w:rsidRPr="00C6449B">
        <w:rPr>
          <w:rFonts w:eastAsia="SimSun"/>
          <w:lang w:eastAsia="zh-CN"/>
        </w:rPr>
        <w:t>5</w:t>
      </w:r>
      <w:r w:rsidRPr="00C6449B">
        <w:t xml:space="preserve"> in the presence of an</w:t>
      </w:r>
      <w:r w:rsidRPr="00C6449B">
        <w:rPr>
          <w:rFonts w:eastAsia="SimSun"/>
          <w:lang w:eastAsia="zh-CN"/>
        </w:rPr>
        <w:t xml:space="preserve"> NR</w:t>
      </w:r>
      <w:r w:rsidRPr="00C6449B">
        <w:t xml:space="preserve"> interfering signal according to table 6.7.</w:t>
      </w:r>
      <w:r w:rsidRPr="00C6449B">
        <w:rPr>
          <w:rFonts w:eastAsia="SimSun"/>
          <w:lang w:eastAsia="zh-CN"/>
        </w:rPr>
        <w:t>2.1</w:t>
      </w:r>
      <w:r w:rsidRPr="00C6449B">
        <w:t>-1.</w:t>
      </w:r>
    </w:p>
    <w:p w14:paraId="5C2B5D40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6.7.2.1-1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639"/>
      </w:tblGrid>
      <w:tr w:rsidR="00CF08D6" w:rsidRPr="00C6449B" w14:paraId="5B74EE66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06A53B24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639" w:type="dxa"/>
            <w:shd w:val="clear" w:color="auto" w:fill="auto"/>
          </w:tcPr>
          <w:p w14:paraId="0BDA9438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33548FD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FEAB8E4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639" w:type="dxa"/>
            <w:shd w:val="clear" w:color="auto" w:fill="auto"/>
          </w:tcPr>
          <w:p w14:paraId="5AC3C3A4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50B460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4E3DE6A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639" w:type="dxa"/>
            <w:shd w:val="clear" w:color="auto" w:fill="auto"/>
          </w:tcPr>
          <w:p w14:paraId="37C67F38" w14:textId="20452144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  </w:t>
            </w:r>
          </w:p>
        </w:tc>
      </w:tr>
      <w:tr w:rsidR="00CF08D6" w:rsidRPr="00C6449B" w14:paraId="0726701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C8B8890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639" w:type="dxa"/>
            <w:shd w:val="clear" w:color="auto" w:fill="auto"/>
          </w:tcPr>
          <w:p w14:paraId="0002D15C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(</w:t>
            </w:r>
            <w:r w:rsidRPr="00C6449B">
              <w:rPr>
                <w:lang w:eastAsia="zh-CN"/>
              </w:rPr>
              <w:t>P</w:t>
            </w:r>
            <w:r w:rsidRPr="00C6449B">
              <w:rPr>
                <w:vertAlign w:val="subscript"/>
                <w:lang w:eastAsia="zh-CN"/>
              </w:rPr>
              <w:t>rated,t,AC</w:t>
            </w:r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210BB20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8A8037E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 xml:space="preserve">Interfering signal centre frequency offset from </w:t>
            </w:r>
            <w:r w:rsidRPr="00C6449B">
              <w:rPr>
                <w:szCs w:val="18"/>
                <w:lang w:eastAsia="zh-CN"/>
              </w:rPr>
              <w:t xml:space="preserve">the </w:t>
            </w:r>
            <w:r w:rsidRPr="00C6449B">
              <w:rPr>
                <w:szCs w:val="18"/>
              </w:rPr>
              <w:t>lower/upper edge of the wanted signal</w:t>
            </w:r>
            <w:r w:rsidRPr="00C6449B">
              <w:rPr>
                <w:rFonts w:cs="Arial"/>
              </w:rPr>
              <w:t xml:space="preserve"> 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</w:t>
            </w:r>
            <w:r w:rsidRPr="00C6449B">
              <w:rPr>
                <w:rFonts w:cs="Arial"/>
                <w:i/>
              </w:rPr>
              <w:t>sub-block gap</w:t>
            </w:r>
          </w:p>
        </w:tc>
        <w:tc>
          <w:tcPr>
            <w:tcW w:w="3639" w:type="dxa"/>
            <w:shd w:val="clear" w:color="auto" w:fill="auto"/>
          </w:tcPr>
          <w:p w14:paraId="109AE339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500" w:dyaOrig="680" w14:anchorId="6B2E07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.15pt;height:29.45pt" o:ole="">
                  <v:imagedata r:id="rId13" o:title=""/>
                </v:shape>
                <o:OLEObject Type="Embed" ProgID="Equation.3" ShapeID="_x0000_i1025" DrawAspect="Content" ObjectID="_1652732758" r:id="rId14"/>
              </w:object>
            </w:r>
            <w:r w:rsidRPr="00C6449B">
              <w:t>, for n=1, 2 and 3</w:t>
            </w:r>
            <w:r w:rsidRPr="00C6449B">
              <w:rPr>
                <w:szCs w:val="18"/>
              </w:rPr>
              <w:t xml:space="preserve"> </w:t>
            </w:r>
          </w:p>
        </w:tc>
      </w:tr>
      <w:tr w:rsidR="00CF08D6" w:rsidRPr="00C6449B" w14:paraId="202C5501" w14:textId="77777777" w:rsidTr="00CF08D6">
        <w:trPr>
          <w:jc w:val="center"/>
        </w:trPr>
        <w:tc>
          <w:tcPr>
            <w:tcW w:w="8268" w:type="dxa"/>
            <w:gridSpan w:val="2"/>
            <w:shd w:val="clear" w:color="auto" w:fill="auto"/>
          </w:tcPr>
          <w:p w14:paraId="58B9E32D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6E4D225E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5FC5CDB8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4271FB30" w14:textId="2B3D5834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23" w:name="_Toc13079681"/>
      <w:bookmarkStart w:id="24" w:name="_Toc29811169"/>
      <w:bookmarkStart w:id="25" w:name="_Toc29811620"/>
      <w:bookmarkStart w:id="26" w:name="_Toc37268124"/>
      <w:bookmarkStart w:id="27" w:name="_Toc37268575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  <w:t>A</w:t>
      </w:r>
      <w:r w:rsidRPr="00C6449B">
        <w:rPr>
          <w:rFonts w:eastAsia="SimSun"/>
          <w:lang w:eastAsia="zh-CN"/>
        </w:rPr>
        <w:t>dditional</w:t>
      </w:r>
      <w:r w:rsidRPr="00C6449B">
        <w:rPr>
          <w:rFonts w:eastAsia="SimSun"/>
        </w:rPr>
        <w:t xml:space="preserve"> requirement</w:t>
      </w:r>
      <w:r w:rsidRPr="00C6449B">
        <w:rPr>
          <w:rFonts w:eastAsia="SimSun"/>
          <w:lang w:eastAsia="zh-CN"/>
        </w:rPr>
        <w:t>s</w:t>
      </w:r>
      <w:bookmarkEnd w:id="23"/>
      <w:bookmarkEnd w:id="24"/>
      <w:bookmarkEnd w:id="25"/>
      <w:bookmarkEnd w:id="26"/>
      <w:bookmarkEnd w:id="27"/>
    </w:p>
    <w:p w14:paraId="29BE3722" w14:textId="058B5B5A" w:rsidR="00CF08D6" w:rsidRPr="00E32141" w:rsidDel="00591FF0" w:rsidRDefault="00E32141">
      <w:pPr>
        <w:rPr>
          <w:del w:id="28" w:author="Johan Sköld" w:date="2020-04-09T15:09:00Z"/>
          <w:rFonts w:eastAsia="SimSun"/>
          <w:lang w:eastAsia="zh-CN"/>
        </w:rPr>
        <w:pPrChange w:id="29" w:author="Johan Sköld" w:date="2020-04-29T20:57:00Z">
          <w:pPr>
            <w:pStyle w:val="Guidance"/>
          </w:pPr>
        </w:pPrChange>
      </w:pPr>
      <w:bookmarkStart w:id="30" w:name="_Hlk40194239"/>
      <w:bookmarkStart w:id="31" w:name="_Hlk40194206"/>
      <w:bookmarkStart w:id="32" w:name="_Hlk40194195"/>
      <w:ins w:id="33" w:author="Johan Sköld" w:date="2020-05-12T16:45:00Z">
        <w:r w:rsidRPr="00E32141">
          <w:rPr>
            <w:lang w:eastAsia="zh-CN"/>
          </w:rPr>
          <w:t>No additional requirements.</w:t>
        </w:r>
      </w:ins>
      <w:bookmarkEnd w:id="30"/>
      <w:del w:id="34" w:author="Johan Sköld" w:date="2020-04-09T15:09:00Z">
        <w:r w:rsidR="00CF08D6" w:rsidRPr="00D719C8" w:rsidDel="00591FF0">
          <w:rPr>
            <w:rFonts w:eastAsia="SimSun"/>
            <w:lang w:eastAsia="zh-CN"/>
          </w:rPr>
          <w:delText>TBD</w:delText>
        </w:r>
        <w:bookmarkEnd w:id="31"/>
      </w:del>
    </w:p>
    <w:p w14:paraId="0155CCE7" w14:textId="77777777" w:rsidR="00CF08D6" w:rsidRPr="00C6449B" w:rsidRDefault="00CF08D6" w:rsidP="00CF08D6">
      <w:pPr>
        <w:pStyle w:val="Heading3"/>
        <w:rPr>
          <w:lang w:eastAsia="zh-CN"/>
        </w:rPr>
      </w:pPr>
      <w:bookmarkStart w:id="35" w:name="_Toc13079682"/>
      <w:bookmarkStart w:id="36" w:name="_Toc29811170"/>
      <w:bookmarkStart w:id="37" w:name="_Toc29811621"/>
      <w:bookmarkStart w:id="38" w:name="_Toc37268125"/>
      <w:bookmarkStart w:id="39" w:name="_Toc37268576"/>
      <w:bookmarkEnd w:id="32"/>
      <w:r w:rsidRPr="00C6449B">
        <w:lastRenderedPageBreak/>
        <w:t>6.7.</w:t>
      </w:r>
      <w:r w:rsidRPr="00C6449B">
        <w:rPr>
          <w:lang w:eastAsia="zh-CN"/>
        </w:rPr>
        <w:t>3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1-H</w:t>
      </w:r>
      <w:bookmarkEnd w:id="35"/>
      <w:bookmarkEnd w:id="36"/>
      <w:bookmarkEnd w:id="37"/>
      <w:bookmarkEnd w:id="38"/>
      <w:bookmarkEnd w:id="39"/>
    </w:p>
    <w:p w14:paraId="53A25A36" w14:textId="77777777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40" w:name="_Toc13079683"/>
      <w:bookmarkStart w:id="41" w:name="_Toc29811171"/>
      <w:bookmarkStart w:id="42" w:name="_Toc29811622"/>
      <w:bookmarkStart w:id="43" w:name="_Toc37268126"/>
      <w:bookmarkStart w:id="44" w:name="_Toc37268577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40"/>
      <w:bookmarkEnd w:id="41"/>
      <w:bookmarkEnd w:id="42"/>
      <w:bookmarkEnd w:id="43"/>
      <w:bookmarkEnd w:id="44"/>
    </w:p>
    <w:p w14:paraId="166BAE7A" w14:textId="56B55552" w:rsidR="00CF08D6" w:rsidRPr="00C6449B" w:rsidRDefault="00CF08D6" w:rsidP="00CF08D6">
      <w:pPr>
        <w:rPr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6.6.3, 6.6.4 and 6.6.5 in the presence of an NR interfering signal according to </w:t>
      </w:r>
      <w:r w:rsidRPr="00C6449B">
        <w:rPr>
          <w:rFonts w:eastAsia="SimSun"/>
          <w:lang w:eastAsia="zh-CN"/>
        </w:rPr>
        <w:t>table 6.7.3.1-1</w:t>
      </w:r>
    </w:p>
    <w:p w14:paraId="3C1129A1" w14:textId="77777777" w:rsidR="00CF08D6" w:rsidRPr="00C6449B" w:rsidRDefault="00CF08D6" w:rsidP="00CF08D6">
      <w:r w:rsidRPr="00C6449B">
        <w:t xml:space="preserve">The requirement is applicable outside the </w:t>
      </w:r>
      <w:r w:rsidRPr="00C6449B">
        <w:rPr>
          <w:i/>
        </w:rPr>
        <w:t>Base Station RF Bandwidth edges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or </w:t>
      </w:r>
      <w:r w:rsidRPr="00C6449B">
        <w:rPr>
          <w:i/>
        </w:rPr>
        <w:t>Radio Bandwidth</w:t>
      </w:r>
      <w:r w:rsidRPr="00C6449B">
        <w:t xml:space="preserve"> edges.</w:t>
      </w:r>
    </w:p>
    <w:p w14:paraId="7976DEE0" w14:textId="77777777" w:rsidR="00CF08D6" w:rsidRPr="00C6449B" w:rsidRDefault="00CF08D6" w:rsidP="00CF08D6">
      <w:r w:rsidRPr="00C6449B">
        <w:t xml:space="preserve">For </w:t>
      </w:r>
      <w:r w:rsidRPr="00C6449B">
        <w:rPr>
          <w:i/>
        </w:rPr>
        <w:t>TAB connectors</w:t>
      </w:r>
      <w:r w:rsidRPr="00C6449B">
        <w:t xml:space="preserve"> supporting operation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0512BF6" w14:textId="77777777" w:rsidR="00CF08D6" w:rsidRPr="00C6449B" w:rsidRDefault="00CF08D6" w:rsidP="00CF08D6">
      <w:r w:rsidRPr="00C6449B">
        <w:t xml:space="preserve">For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of each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>inter RF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r w:rsidRPr="00C6449B">
        <w:rPr>
          <w:rFonts w:eastAsia="SimSun"/>
          <w:lang w:val="en-US" w:eastAsia="zh-CN"/>
        </w:rPr>
        <w:t xml:space="preserve"> 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25106E7C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026B5707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6.7.3.1-1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CF08D6" w:rsidRPr="00C6449B" w14:paraId="320AAD9A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6AF6620F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091CD456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7E08F44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5EB2B5E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08FA1BC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rFonts w:cs="Arial"/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699AB02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90A7E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20862DD9" w14:textId="110BDE76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</w:t>
            </w:r>
          </w:p>
        </w:tc>
      </w:tr>
      <w:tr w:rsidR="00CF08D6" w:rsidRPr="00C6449B" w14:paraId="640F3FB1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042490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69F7D765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per </w:t>
            </w:r>
            <w:r w:rsidRPr="00C6449B">
              <w:rPr>
                <w:i/>
              </w:rPr>
              <w:t xml:space="preserve">TAB connector </w:t>
            </w:r>
            <w:r w:rsidRPr="00C6449B">
              <w:t>(P</w:t>
            </w:r>
            <w:r w:rsidRPr="00C6449B">
              <w:rPr>
                <w:vertAlign w:val="subscript"/>
              </w:rPr>
              <w:t>rated,t,TABC</w:t>
            </w:r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41BADDF0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0B48C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centre frequency offset from the lower/upper edge of the wanted signal</w:t>
            </w:r>
            <w:r w:rsidRPr="00C6449B">
              <w:rPr>
                <w:rFonts w:cs="Arial"/>
                <w:lang w:val="en-US" w:eastAsia="zh-CN"/>
              </w:rPr>
              <w:t xml:space="preserve"> </w:t>
            </w:r>
            <w:r w:rsidRPr="00C6449B">
              <w:rPr>
                <w:rFonts w:cs="Arial"/>
              </w:rPr>
              <w:t xml:space="preserve">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23F3240D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480" w:dyaOrig="680" w14:anchorId="5FE85A6C">
                <v:shape id="_x0000_i1026" type="#_x0000_t75" style="width:101.45pt;height:29.45pt" o:ole="">
                  <v:imagedata r:id="rId15" o:title=""/>
                </v:shape>
                <o:OLEObject Type="Embed" ProgID="Equation.3" ShapeID="_x0000_i1026" DrawAspect="Content" ObjectID="_1652732759" r:id="rId16"/>
              </w:object>
            </w:r>
            <w:r w:rsidRPr="00C6449B">
              <w:t>, for n=1, 2 and 3</w:t>
            </w:r>
          </w:p>
        </w:tc>
      </w:tr>
      <w:tr w:rsidR="00CF08D6" w:rsidRPr="00C6449B" w14:paraId="01852752" w14:textId="77777777" w:rsidTr="00CF08D6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38E12A83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i/>
                <w:lang w:eastAsia="zh-CN"/>
              </w:rPr>
              <w:t>TAB connector</w:t>
            </w:r>
            <w:r w:rsidRPr="00C6449B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3128B3C4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6C422258" w14:textId="77777777" w:rsidR="00CF08D6" w:rsidRPr="00C6449B" w:rsidRDefault="00CF08D6" w:rsidP="00CF08D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02C7498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45" w:name="_Toc13079684"/>
      <w:bookmarkStart w:id="46" w:name="_Toc29811172"/>
      <w:bookmarkStart w:id="47" w:name="_Toc29811623"/>
      <w:bookmarkStart w:id="48" w:name="_Toc37268127"/>
      <w:bookmarkStart w:id="49" w:name="_Toc37268578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Intra-system m</w:t>
      </w:r>
      <w:r w:rsidRPr="00C6449B">
        <w:rPr>
          <w:rFonts w:eastAsia="SimSun"/>
        </w:rPr>
        <w:t>inimum requirements</w:t>
      </w:r>
      <w:bookmarkEnd w:id="45"/>
      <w:bookmarkEnd w:id="46"/>
      <w:bookmarkEnd w:id="47"/>
      <w:bookmarkEnd w:id="48"/>
      <w:bookmarkEnd w:id="49"/>
    </w:p>
    <w:p w14:paraId="0481BC85" w14:textId="3EF548FF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 and 6.6.4 in the presence of an NR interfering signal according to </w:t>
      </w:r>
      <w:r w:rsidRPr="00C6449B">
        <w:rPr>
          <w:rFonts w:eastAsia="SimSun"/>
          <w:lang w:eastAsia="zh-CN"/>
        </w:rPr>
        <w:t>table 6.7.3.2-1.</w:t>
      </w:r>
    </w:p>
    <w:p w14:paraId="0029F0DE" w14:textId="77777777" w:rsidR="00CF08D6" w:rsidRPr="00C6449B" w:rsidRDefault="00CF08D6" w:rsidP="00CF08D6">
      <w:pPr>
        <w:pStyle w:val="TH"/>
      </w:pPr>
      <w:r w:rsidRPr="00C6449B">
        <w:lastRenderedPageBreak/>
        <w:t>Table</w:t>
      </w:r>
      <w:r w:rsidRPr="00C6449B">
        <w:rPr>
          <w:rFonts w:eastAsia="SimSun"/>
          <w:lang w:eastAsia="zh-CN"/>
        </w:rPr>
        <w:t xml:space="preserve"> 6.7.3.2-1</w:t>
      </w:r>
      <w:r w:rsidRPr="00C6449B">
        <w:t>: Interfering and wanted signals for</w:t>
      </w:r>
      <w:r w:rsidRPr="00C6449B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CF08D6" w:rsidRPr="00C6449B" w14:paraId="224F5F44" w14:textId="77777777" w:rsidTr="00CF08D6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640A311D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760B15C7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D6C883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5A0683C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46FB2FF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signal</w:t>
            </w:r>
          </w:p>
        </w:tc>
      </w:tr>
      <w:tr w:rsidR="00CF08D6" w:rsidRPr="00C6449B" w14:paraId="40EB18D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37B2DCF5" w14:textId="77777777" w:rsidR="00CF08D6" w:rsidRPr="00C6449B" w:rsidRDefault="00CF08D6" w:rsidP="00CF08D6">
            <w:pPr>
              <w:pStyle w:val="TAL"/>
            </w:pPr>
            <w:r w:rsidRPr="00C6449B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63D36C35" w14:textId="77777777" w:rsidR="00CF08D6" w:rsidRPr="00C6449B" w:rsidRDefault="00CF08D6" w:rsidP="00CF08D6">
            <w:pPr>
              <w:pStyle w:val="TAL"/>
            </w:pPr>
            <w:r w:rsidRPr="00C6449B">
              <w:rPr>
                <w:lang w:eastAsia="zh-CN"/>
              </w:rPr>
              <w:t xml:space="preserve">NR </w:t>
            </w:r>
            <w:r w:rsidRPr="00C6449B">
              <w:t xml:space="preserve">signal of the same </w:t>
            </w:r>
            <w:r w:rsidRPr="00C6449B">
              <w:rPr>
                <w:i/>
              </w:rPr>
              <w:t>BS channel bandwidth</w:t>
            </w:r>
            <w:r w:rsidRPr="00C6449B">
              <w:t xml:space="preserve"> and SCS as the wanted signal (Note 1).</w:t>
            </w:r>
          </w:p>
        </w:tc>
      </w:tr>
      <w:tr w:rsidR="00CF08D6" w:rsidRPr="00C6449B" w14:paraId="3EBD5F20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162536BE" w14:textId="77777777" w:rsidR="00CF08D6" w:rsidRPr="00C6449B" w:rsidRDefault="00CF08D6" w:rsidP="00CF08D6">
            <w:pPr>
              <w:pStyle w:val="TAL"/>
            </w:pPr>
            <w:r w:rsidRPr="00C6449B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2CB1DECE" w14:textId="77777777" w:rsidR="00CF08D6" w:rsidRPr="00C6449B" w:rsidRDefault="00CF08D6" w:rsidP="00CF08D6">
            <w:pPr>
              <w:pStyle w:val="TAL"/>
            </w:pPr>
            <w:r w:rsidRPr="00C6449B">
              <w:t>Power level declared by the base station manufacturer (Note</w:t>
            </w:r>
            <w:r w:rsidRPr="00C6449B">
              <w:rPr>
                <w:lang w:eastAsia="ja-JP"/>
              </w:rPr>
              <w:t xml:space="preserve"> </w:t>
            </w:r>
            <w:r w:rsidRPr="00C6449B">
              <w:t>2).</w:t>
            </w:r>
          </w:p>
        </w:tc>
      </w:tr>
      <w:tr w:rsidR="00CF08D6" w:rsidRPr="00C6449B" w14:paraId="3A381E33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01F723BF" w14:textId="77777777" w:rsidR="00CF08D6" w:rsidRPr="00C6449B" w:rsidRDefault="00CF08D6" w:rsidP="00CF08D6">
            <w:pPr>
              <w:pStyle w:val="TAL"/>
            </w:pPr>
            <w:r w:rsidRPr="00C6449B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0123170E" w14:textId="77777777" w:rsidR="00CF08D6" w:rsidRPr="00C6449B" w:rsidRDefault="00CF08D6" w:rsidP="00CF08D6">
            <w:pPr>
              <w:pStyle w:val="TAL"/>
            </w:pPr>
            <w:r w:rsidRPr="00C6449B">
              <w:t>0 MHz</w:t>
            </w:r>
          </w:p>
        </w:tc>
      </w:tr>
      <w:tr w:rsidR="00CF08D6" w:rsidRPr="00C6449B" w14:paraId="4D6F97B1" w14:textId="77777777" w:rsidTr="00CF08D6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15EB5826" w14:textId="77777777" w:rsidR="00CF08D6" w:rsidRPr="00C6449B" w:rsidRDefault="00CF08D6" w:rsidP="00CF08D6">
            <w:pPr>
              <w:pStyle w:val="TAN"/>
            </w:pPr>
            <w:r w:rsidRPr="00C6449B">
              <w:t>NOTE 1:</w:t>
            </w:r>
            <w:r w:rsidRPr="00C6449B">
              <w:rPr>
                <w:lang w:eastAsia="ja-JP"/>
              </w:rPr>
              <w:tab/>
            </w:r>
            <w:r w:rsidRPr="00C6449B">
              <w:t>The interfering signal shall be incoherent with the wanted signal.</w:t>
            </w:r>
          </w:p>
          <w:p w14:paraId="00A1776F" w14:textId="77777777" w:rsidR="00CF08D6" w:rsidRPr="00C6449B" w:rsidRDefault="00CF08D6" w:rsidP="00CF08D6">
            <w:pPr>
              <w:pStyle w:val="TAN"/>
            </w:pPr>
            <w:r w:rsidRPr="00C6449B">
              <w:t>NOTE 2:</w:t>
            </w:r>
            <w:r w:rsidRPr="00C6449B">
              <w:rPr>
                <w:lang w:eastAsia="ja-JP"/>
              </w:rPr>
              <w:tab/>
            </w:r>
            <w:r w:rsidRPr="00C6449B">
              <w:rPr>
                <w:szCs w:val="18"/>
              </w:rPr>
              <w:t xml:space="preserve">The declared interfering signal power level at each </w:t>
            </w:r>
            <w:r w:rsidRPr="00C6449B">
              <w:rPr>
                <w:i/>
                <w:szCs w:val="18"/>
              </w:rPr>
              <w:t>TAB connector</w:t>
            </w:r>
            <w:r w:rsidRPr="00C6449B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C6449B">
              <w:rPr>
                <w:i/>
                <w:szCs w:val="18"/>
              </w:rPr>
              <w:t>TAB connectors</w:t>
            </w:r>
            <w:r w:rsidRPr="00C6449B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C6449B">
              <w:t xml:space="preserve">The power at each of the interfering </w:t>
            </w:r>
            <w:r w:rsidRPr="00C6449B">
              <w:rPr>
                <w:i/>
              </w:rPr>
              <w:t>TAB connectors</w:t>
            </w:r>
            <w:r w:rsidRPr="00C6449B">
              <w:t xml:space="preserve"> is P</w:t>
            </w:r>
            <w:r w:rsidRPr="00C6449B">
              <w:rPr>
                <w:vertAlign w:val="subscript"/>
              </w:rPr>
              <w:t>rated,c,TABC</w:t>
            </w:r>
            <w:r w:rsidRPr="00C6449B">
              <w:t>.</w:t>
            </w:r>
          </w:p>
        </w:tc>
      </w:tr>
    </w:tbl>
    <w:p w14:paraId="4D1B4E3F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2B95B03D" w14:textId="2DBF2499" w:rsidR="00CF08D6" w:rsidRPr="00C6449B" w:rsidRDefault="00CF08D6" w:rsidP="00CF08D6">
      <w:pPr>
        <w:pStyle w:val="Heading4"/>
        <w:rPr>
          <w:rFonts w:eastAsia="SimSun"/>
        </w:rPr>
      </w:pPr>
      <w:bookmarkStart w:id="50" w:name="_Toc13079685"/>
      <w:bookmarkStart w:id="51" w:name="_Toc29811173"/>
      <w:bookmarkStart w:id="52" w:name="_Toc29811624"/>
      <w:bookmarkStart w:id="53" w:name="_Toc37268128"/>
      <w:bookmarkStart w:id="54" w:name="_Toc37268579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Additional r</w:t>
      </w:r>
      <w:r w:rsidRPr="00C6449B">
        <w:rPr>
          <w:rFonts w:eastAsia="SimSun"/>
        </w:rPr>
        <w:t>equirements</w:t>
      </w:r>
      <w:bookmarkEnd w:id="50"/>
      <w:bookmarkEnd w:id="51"/>
      <w:bookmarkEnd w:id="52"/>
      <w:bookmarkEnd w:id="53"/>
      <w:bookmarkEnd w:id="54"/>
    </w:p>
    <w:p w14:paraId="2896D679" w14:textId="67F108B5" w:rsidR="00CF08D6" w:rsidRPr="00E32141" w:rsidDel="00591FF0" w:rsidRDefault="00E32141">
      <w:pPr>
        <w:rPr>
          <w:del w:id="55" w:author="Johan Sköld" w:date="2020-04-09T15:10:00Z"/>
        </w:rPr>
        <w:pPrChange w:id="56" w:author="Johan Sköld" w:date="2020-04-27T13:23:00Z">
          <w:pPr>
            <w:pStyle w:val="Guidance"/>
          </w:pPr>
        </w:pPrChange>
      </w:pPr>
      <w:bookmarkStart w:id="57" w:name="OLE_LINK80"/>
      <w:bookmarkStart w:id="58" w:name="OLE_LINK81"/>
      <w:ins w:id="59" w:author="Johan Sköld" w:date="2020-05-12T16:46:00Z">
        <w:r>
          <w:rPr>
            <w:lang w:eastAsia="zh-CN"/>
          </w:rPr>
          <w:t>No additional requirements.</w:t>
        </w:r>
      </w:ins>
      <w:del w:id="60" w:author="Johan Sköld" w:date="2020-04-09T15:10:00Z">
        <w:r w:rsidR="00CF08D6" w:rsidRPr="00C6449B" w:rsidDel="00591FF0">
          <w:rPr>
            <w:lang w:eastAsia="zh-CN"/>
          </w:rPr>
          <w:delText>TBD</w:delText>
        </w:r>
      </w:del>
    </w:p>
    <w:bookmarkEnd w:id="6"/>
    <w:bookmarkEnd w:id="57"/>
    <w:bookmarkEnd w:id="58"/>
    <w:p w14:paraId="56F3BDA6" w14:textId="77777777" w:rsidR="00FD5557" w:rsidRDefault="00CF08D6" w:rsidP="00FD555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C6449B">
        <w:br w:type="page"/>
      </w:r>
      <w:bookmarkStart w:id="61" w:name="_Toc13079686"/>
      <w:bookmarkStart w:id="62" w:name="_Toc29811174"/>
      <w:bookmarkStart w:id="63" w:name="_Toc29811625"/>
      <w:bookmarkStart w:id="64" w:name="_Toc37268129"/>
      <w:bookmarkStart w:id="65" w:name="_Toc37268580"/>
      <w:r w:rsidR="00FD5557" w:rsidRPr="00D147E6">
        <w:rPr>
          <w:rFonts w:ascii="Arial" w:hAnsi="Arial"/>
          <w:color w:val="0000FF"/>
          <w:sz w:val="28"/>
          <w:szCs w:val="28"/>
          <w:lang w:val="en-US"/>
        </w:rPr>
        <w:lastRenderedPageBreak/>
        <w:t>*********************End of change*****************</w:t>
      </w:r>
    </w:p>
    <w:p w14:paraId="5FBF768C" w14:textId="77777777" w:rsidR="00FD5557" w:rsidRDefault="00FD5557" w:rsidP="00FD555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F33D29E" w14:textId="77777777" w:rsidR="00FD5557" w:rsidRDefault="00FD5557" w:rsidP="00FD555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2622CC5A" w14:textId="539B8524" w:rsidR="00CF08D6" w:rsidRPr="00C6449B" w:rsidRDefault="00CF08D6" w:rsidP="00CF08D6">
      <w:pPr>
        <w:pStyle w:val="Heading4"/>
        <w:rPr>
          <w:lang w:eastAsia="zh-CN"/>
        </w:rPr>
      </w:pPr>
      <w:bookmarkStart w:id="66" w:name="_Toc13079734"/>
      <w:bookmarkStart w:id="67" w:name="_Toc29811222"/>
      <w:bookmarkStart w:id="68" w:name="_Toc29811673"/>
      <w:bookmarkStart w:id="69" w:name="_Toc37268177"/>
      <w:bookmarkStart w:id="70" w:name="_Toc37268628"/>
      <w:bookmarkEnd w:id="61"/>
      <w:bookmarkEnd w:id="62"/>
      <w:bookmarkEnd w:id="63"/>
      <w:bookmarkEnd w:id="64"/>
      <w:bookmarkEnd w:id="65"/>
      <w:r w:rsidRPr="00C6449B">
        <w:t>8.2.</w:t>
      </w:r>
      <w:r w:rsidRPr="00C6449B">
        <w:rPr>
          <w:lang w:eastAsia="zh-CN"/>
        </w:rPr>
        <w:t>3.2</w:t>
      </w:r>
      <w:r w:rsidRPr="00C6449B">
        <w:tab/>
        <w:t>Minimum requirements</w:t>
      </w:r>
      <w:bookmarkEnd w:id="66"/>
      <w:bookmarkEnd w:id="67"/>
      <w:bookmarkEnd w:id="68"/>
      <w:bookmarkEnd w:id="69"/>
      <w:bookmarkEnd w:id="70"/>
    </w:p>
    <w:p w14:paraId="20065278" w14:textId="0B488081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CSI part 1 block error probability shall not </w:t>
      </w:r>
      <w:r w:rsidR="00DE070A" w:rsidRPr="00C6449B">
        <w:rPr>
          <w:lang w:eastAsia="zh-CN"/>
        </w:rPr>
        <w:t>exceed</w:t>
      </w:r>
      <w:r w:rsidRPr="00C6449B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14:paraId="2D967ACB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5228CF28" w14:textId="77777777" w:rsidTr="00CF08D6">
        <w:trPr>
          <w:jc w:val="center"/>
        </w:trPr>
        <w:tc>
          <w:tcPr>
            <w:tcW w:w="1008" w:type="dxa"/>
          </w:tcPr>
          <w:p w14:paraId="00F1963E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F1D697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</w:p>
          <w:p w14:paraId="3664DD9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5696C958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71B711B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173007D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28A9223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7B92556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7E3E7F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3D47304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F13A7B9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0164A2F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BE5CFC" w:rsidRPr="00C6449B" w14:paraId="12C47D8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02A00275" w14:textId="77777777" w:rsidR="00BE5CFC" w:rsidRPr="00C6449B" w:rsidRDefault="00BE5CFC" w:rsidP="00BE5CFC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F8AFC93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2208647B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37037B5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B9F2BA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5A2285" w14:textId="77777777" w:rsidR="00BE5CFC" w:rsidRPr="00C6449B" w:rsidRDefault="00BE5CFC" w:rsidP="00BE5CFC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0EB306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9AC51A1" w14:textId="21B3F5F1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5.4</w:t>
            </w:r>
          </w:p>
        </w:tc>
      </w:tr>
      <w:tr w:rsidR="00BE5CFC" w:rsidRPr="00C6449B" w14:paraId="0F1F156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70FACE9" w14:textId="77777777" w:rsidR="00BE5CFC" w:rsidRPr="00C6449B" w:rsidRDefault="00BE5CFC" w:rsidP="00BE5CFC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4F692176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F359C43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6B87B80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E66AA1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03978D2C" w14:textId="77777777" w:rsidR="00BE5CFC" w:rsidRPr="00C6449B" w:rsidRDefault="00BE5CFC" w:rsidP="00BE5CFC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80F8488" w14:textId="77777777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65C5469" w14:textId="5A54ED2F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4.3</w:t>
            </w:r>
          </w:p>
        </w:tc>
      </w:tr>
    </w:tbl>
    <w:p w14:paraId="3685521C" w14:textId="77777777" w:rsidR="00CF08D6" w:rsidRPr="00C6449B" w:rsidRDefault="00CF08D6" w:rsidP="00CF08D6">
      <w:pPr>
        <w:rPr>
          <w:lang w:eastAsia="zh-CN"/>
        </w:rPr>
      </w:pPr>
    </w:p>
    <w:p w14:paraId="33ABC467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7CD0FC1" w14:textId="77777777" w:rsidTr="00CF08D6">
        <w:trPr>
          <w:jc w:val="center"/>
        </w:trPr>
        <w:tc>
          <w:tcPr>
            <w:tcW w:w="1008" w:type="dxa"/>
          </w:tcPr>
          <w:p w14:paraId="5F9A812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55997E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62203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66F3886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27C5DEC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CFFFA3D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332FEB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5072F1E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B6C84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532EA083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3ED0B56E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027A4A" w:rsidRPr="00C6449B" w14:paraId="31ABD9D4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0E2544D" w14:textId="77777777" w:rsidR="00027A4A" w:rsidRPr="00C6449B" w:rsidRDefault="00027A4A" w:rsidP="00027A4A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5C8EB1C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F0628B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6C015260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9C20B97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44343BE" w14:textId="77777777" w:rsidR="00027A4A" w:rsidRPr="00C6449B" w:rsidRDefault="00027A4A" w:rsidP="00027A4A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38AD073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0F6BB282" w14:textId="5AFF481D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5.8</w:t>
            </w:r>
          </w:p>
        </w:tc>
      </w:tr>
      <w:tr w:rsidR="00027A4A" w:rsidRPr="00C6449B" w14:paraId="7C4EFF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8D06120" w14:textId="77777777" w:rsidR="00027A4A" w:rsidRPr="00C6449B" w:rsidRDefault="00027A4A" w:rsidP="00027A4A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D2ACA8F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DA9CA28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05BD4431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8EDAF3E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168B424" w14:textId="77777777" w:rsidR="00027A4A" w:rsidRPr="00C6449B" w:rsidRDefault="00027A4A" w:rsidP="00027A4A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08D3A206" w14:textId="77777777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9FB6498" w14:textId="22F028EF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4.1</w:t>
            </w:r>
          </w:p>
        </w:tc>
      </w:tr>
    </w:tbl>
    <w:p w14:paraId="7DB43FC1" w14:textId="77777777" w:rsidR="00CF08D6" w:rsidRPr="00C6449B" w:rsidRDefault="00CF08D6" w:rsidP="00CF08D6">
      <w:pPr>
        <w:rPr>
          <w:lang w:eastAsia="zh-CN"/>
        </w:rPr>
      </w:pPr>
    </w:p>
    <w:p w14:paraId="06FEC521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8.2.3.2-3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4BA1AA89" w14:textId="77777777" w:rsidTr="00CF08D6">
        <w:trPr>
          <w:jc w:val="center"/>
        </w:trPr>
        <w:tc>
          <w:tcPr>
            <w:tcW w:w="1008" w:type="dxa"/>
          </w:tcPr>
          <w:p w14:paraId="76DD39C2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FFDBF37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649D5EA5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444CC97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5E697ED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1034E57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5853BF66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1FE29C9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539E6CAD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7FBC138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D46AE8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4B6AF45A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1418269C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D8DE42B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7739FC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3F855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901AB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0245A93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p</w:t>
            </w:r>
            <w:r w:rsidRPr="00C6449B">
              <w:t>os1</w:t>
            </w:r>
          </w:p>
        </w:tc>
        <w:tc>
          <w:tcPr>
            <w:tcW w:w="1380" w:type="dxa"/>
            <w:vAlign w:val="center"/>
          </w:tcPr>
          <w:p w14:paraId="4DB398D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7DFC197E" w14:textId="1C598113" w:rsidR="00CF08D6" w:rsidRPr="00C6449B" w:rsidRDefault="00CF08D6" w:rsidP="00CF08D6">
            <w:pPr>
              <w:pStyle w:val="TAC"/>
            </w:pPr>
            <w:del w:id="71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-0.2</w:t>
            </w:r>
            <w:del w:id="72" w:author="Johan Sköld" w:date="2020-04-09T15:10:00Z">
              <w:r w:rsidRPr="00C6449B" w:rsidDel="00591FF0">
                <w:delText>]</w:delText>
              </w:r>
            </w:del>
          </w:p>
        </w:tc>
      </w:tr>
      <w:tr w:rsidR="00CF08D6" w:rsidRPr="00C6449B" w14:paraId="1F2E681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612D0B0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180C8EFE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4D66763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04914E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EB30CB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5FC0141" w14:textId="77777777" w:rsidR="00CF08D6" w:rsidRPr="00C6449B" w:rsidRDefault="00CF08D6" w:rsidP="00CF08D6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4FC8F19B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AE99CB9" w14:textId="7B517FB5" w:rsidR="00CF08D6" w:rsidRPr="00C6449B" w:rsidRDefault="00CF08D6" w:rsidP="00CF08D6">
            <w:pPr>
              <w:pStyle w:val="TAC"/>
            </w:pPr>
            <w:del w:id="73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lang w:eastAsia="zh-CN"/>
              </w:rPr>
              <w:t>2.</w:t>
            </w:r>
            <w:r w:rsidRPr="00C6449B">
              <w:rPr>
                <w:rFonts w:hint="eastAsia"/>
                <w:lang w:eastAsia="zh-CN"/>
              </w:rPr>
              <w:t>4</w:t>
            </w:r>
            <w:del w:id="74" w:author="Johan Sköld" w:date="2020-04-09T15:10:00Z">
              <w:r w:rsidRPr="00C6449B" w:rsidDel="00591FF0">
                <w:delText>]</w:delText>
              </w:r>
            </w:del>
          </w:p>
        </w:tc>
      </w:tr>
    </w:tbl>
    <w:p w14:paraId="525CBA3C" w14:textId="77777777" w:rsidR="00CF08D6" w:rsidRPr="00C6449B" w:rsidRDefault="00CF08D6" w:rsidP="00CF08D6">
      <w:pPr>
        <w:rPr>
          <w:lang w:eastAsia="zh-CN"/>
        </w:rPr>
      </w:pPr>
    </w:p>
    <w:p w14:paraId="4A617540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 xml:space="preserve">Table </w:t>
      </w:r>
      <w:r w:rsidRPr="00C6449B">
        <w:rPr>
          <w:lang w:eastAsia="zh-CN"/>
        </w:rPr>
        <w:t>8.2.3.2-4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7EF3F5" w14:textId="77777777" w:rsidTr="00CF08D6">
        <w:trPr>
          <w:jc w:val="center"/>
        </w:trPr>
        <w:tc>
          <w:tcPr>
            <w:tcW w:w="1008" w:type="dxa"/>
          </w:tcPr>
          <w:p w14:paraId="17DBEFD8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6B8CF1E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93337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C9E880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48D5D74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EB08AFF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65D1280F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23FAB5F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23C1D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4AD0FBCC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E58AA0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625103" w:rsidRPr="00C6449B" w14:paraId="16A863B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361C0B1" w14:textId="77777777" w:rsidR="00625103" w:rsidRPr="00C6449B" w:rsidRDefault="00625103" w:rsidP="00625103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82A131A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12BAD41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3A2642A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7E97906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2D4A5E1" w14:textId="77777777" w:rsidR="00625103" w:rsidRPr="00C6449B" w:rsidRDefault="00625103" w:rsidP="00625103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62ECAC9C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2CA6D0E3" w14:textId="45A3BDE9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0.3</w:t>
            </w:r>
          </w:p>
        </w:tc>
      </w:tr>
      <w:tr w:rsidR="00625103" w:rsidRPr="00C6449B" w14:paraId="47379BD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5072A3E" w14:textId="77777777" w:rsidR="00625103" w:rsidRPr="00C6449B" w:rsidRDefault="00625103" w:rsidP="00625103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EEC6B89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EE62689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E611F5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EFC816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7FD5828" w14:textId="77777777" w:rsidR="00625103" w:rsidRPr="00C6449B" w:rsidRDefault="00625103" w:rsidP="00625103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7D2BED97" w14:textId="77777777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1946ABC0" w14:textId="2370D954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2.6</w:t>
            </w:r>
          </w:p>
        </w:tc>
      </w:tr>
    </w:tbl>
    <w:p w14:paraId="3B61B489" w14:textId="799351E0" w:rsidR="00CF08D6" w:rsidRDefault="00CF08D6" w:rsidP="00CF08D6"/>
    <w:p w14:paraId="43D9DB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75" w:name="_Hlk40190865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7C8E57A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1183BB6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D2E184A" w14:textId="77777777" w:rsidR="00CF08D6" w:rsidRPr="00C6449B" w:rsidRDefault="00CF08D6" w:rsidP="00CF08D6">
      <w:pPr>
        <w:pStyle w:val="Heading5"/>
      </w:pPr>
      <w:bookmarkStart w:id="76" w:name="_Toc13079919"/>
      <w:bookmarkStart w:id="77" w:name="_Toc29811408"/>
      <w:bookmarkStart w:id="78" w:name="_Toc29811859"/>
      <w:bookmarkStart w:id="79" w:name="_Toc37268363"/>
      <w:bookmarkStart w:id="80" w:name="_Toc37268814"/>
      <w:bookmarkEnd w:id="75"/>
      <w:r w:rsidRPr="00C6449B">
        <w:rPr>
          <w:lang w:eastAsia="ko-KR"/>
        </w:rPr>
        <w:t>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tab/>
      </w:r>
      <w:r w:rsidRPr="00C6449B">
        <w:rPr>
          <w:lang w:eastAsia="ko-KR"/>
        </w:rPr>
        <w:t>Minimum</w:t>
      </w:r>
      <w:r w:rsidRPr="00C6449B">
        <w:t xml:space="preserve"> requirements</w:t>
      </w:r>
      <w:bookmarkEnd w:id="76"/>
      <w:bookmarkEnd w:id="77"/>
      <w:bookmarkEnd w:id="78"/>
      <w:bookmarkEnd w:id="79"/>
      <w:bookmarkEnd w:id="80"/>
    </w:p>
    <w:p w14:paraId="4C66BEAD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14:paraId="1CADCCFD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>UCI multiplexed on PUSCH, Type B, With PT-RS, CSI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9494FDF" w14:textId="77777777" w:rsidTr="00CF08D6">
        <w:trPr>
          <w:jc w:val="center"/>
        </w:trPr>
        <w:tc>
          <w:tcPr>
            <w:tcW w:w="1008" w:type="dxa"/>
          </w:tcPr>
          <w:p w14:paraId="529DCD1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AD1D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2FBCFBDA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01697D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7DCCBF9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32DE06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0A9B0940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8BE9EA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43D8AA8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A12083A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50D29274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06D0F6F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C89EEC9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629A6784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58820C44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01D7A5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5EA9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2F0E22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E208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1550C99" w14:textId="2A4AF995" w:rsidR="00CF08D6" w:rsidRPr="00C6449B" w:rsidRDefault="00CF08D6" w:rsidP="00CF08D6">
            <w:pPr>
              <w:pStyle w:val="TAC"/>
            </w:pPr>
            <w:del w:id="81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7.2</w:t>
            </w:r>
            <w:del w:id="82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4F05C93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9A0249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2FA8CF8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A2D84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F3FCC0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D84149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1F17E1F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243ADA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9697DA4" w14:textId="7E8A526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3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84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62E3058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C05AF4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712319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A87E000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9A9581B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0A60A8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CEECDA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054A68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2A859CF4" w14:textId="093A941F" w:rsidR="00CF08D6" w:rsidRPr="00C6449B" w:rsidRDefault="00CF08D6" w:rsidP="00CF08D6">
            <w:pPr>
              <w:pStyle w:val="TAC"/>
            </w:pPr>
            <w:del w:id="85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7.8</w:t>
            </w:r>
            <w:del w:id="86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723CF98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A589B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745587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02EF62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4A704D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672C7C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C665B4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3DC8B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76253FD" w14:textId="7E9F9B9C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7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5.9</w:t>
            </w:r>
            <w:del w:id="88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283CDFF2" w14:textId="77777777" w:rsidR="00CF08D6" w:rsidRPr="00C6449B" w:rsidRDefault="00CF08D6" w:rsidP="00CF08D6">
      <w:pPr>
        <w:rPr>
          <w:lang w:eastAsia="zh-CN"/>
        </w:rPr>
      </w:pPr>
    </w:p>
    <w:p w14:paraId="42681A2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Without PTRS,  CSI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0677D143" w14:textId="77777777" w:rsidTr="00CF08D6">
        <w:trPr>
          <w:jc w:val="center"/>
        </w:trPr>
        <w:tc>
          <w:tcPr>
            <w:tcW w:w="1008" w:type="dxa"/>
          </w:tcPr>
          <w:p w14:paraId="2EC0692B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268F5B0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4A41586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5DAAACC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30D703EA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3BDFD8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6AB2FB0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6F543797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0CE5A11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6061549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10F79E1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710AFBA5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DA3BE1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DBFA45C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C1145DF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DB25DC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C510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909BF7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6026E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65048F1" w14:textId="7127589F" w:rsidR="00CF08D6" w:rsidRPr="00C6449B" w:rsidRDefault="00CF08D6" w:rsidP="00CF08D6">
            <w:pPr>
              <w:pStyle w:val="TAC"/>
            </w:pPr>
            <w:del w:id="89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7.1</w:t>
            </w:r>
            <w:del w:id="90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249E16CE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D64EE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3425B8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2867B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71F4A3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66F1A6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F5526D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0C06AF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60D348D6" w14:textId="1032A4A7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1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92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84D0514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FDDA73D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565B72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A307E3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1676B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788BEE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11488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617AF3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35A8D054" w14:textId="12C2EE97" w:rsidR="00CF08D6" w:rsidRPr="00C6449B" w:rsidRDefault="00CF08D6" w:rsidP="00CF08D6">
            <w:pPr>
              <w:pStyle w:val="TAC"/>
            </w:pPr>
            <w:del w:id="93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7.3</w:t>
            </w:r>
            <w:del w:id="94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65102157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DC88C9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1C6127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BE122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64CB363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2ECAB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C76C32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329D47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6C8812B" w14:textId="69D88921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5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5.5</w:t>
            </w:r>
            <w:del w:id="96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36DBF4D3" w14:textId="77777777" w:rsidR="00CF08D6" w:rsidRPr="00C6449B" w:rsidRDefault="00CF08D6" w:rsidP="00CF08D6">
      <w:pPr>
        <w:rPr>
          <w:lang w:eastAsia="zh-CN"/>
        </w:rPr>
      </w:pPr>
    </w:p>
    <w:p w14:paraId="2F4C23E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 PTRS,  CSI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43F4271" w14:textId="77777777" w:rsidTr="00CF08D6">
        <w:trPr>
          <w:jc w:val="center"/>
        </w:trPr>
        <w:tc>
          <w:tcPr>
            <w:tcW w:w="1008" w:type="dxa"/>
          </w:tcPr>
          <w:p w14:paraId="170A72A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6DCE4F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3493E22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BE18D19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66EEBD63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FE47FD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2C09452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AADDD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7B20012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  <w:p w14:paraId="15D86A2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2A6DADFE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CB8AFDB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6F4B9527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9E4D9BE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0B822F0F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C540E8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FBEB7E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2A1BE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211888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5B03F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05858BA9" w14:textId="6FBFBBA5" w:rsidR="00CF08D6" w:rsidRPr="00C6449B" w:rsidRDefault="00CF08D6" w:rsidP="00CF08D6">
            <w:pPr>
              <w:pStyle w:val="TAC"/>
            </w:pPr>
            <w:del w:id="97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98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C373CC3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1A5F34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1673ADD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EDFBA0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7F1C5D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13E9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49A0F9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F82B5B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4820CF1" w14:textId="206B5913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9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100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5ABF4A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E22DC0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2A60EF6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3CD5F51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8CE8DE7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26AAD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174BE5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6B7E1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75F7F84" w14:textId="00162127" w:rsidR="00CF08D6" w:rsidRPr="00C6449B" w:rsidRDefault="00CF08D6" w:rsidP="00CF08D6">
            <w:pPr>
              <w:pStyle w:val="TAC"/>
            </w:pPr>
            <w:del w:id="101" w:author="Johan Sköld" w:date="2020-04-27T13:22:00Z">
              <w:r w:rsidRPr="00C6449B" w:rsidDel="00076BD1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1.3</w:t>
            </w:r>
            <w:del w:id="102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EB8F6F6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0D63EE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4638FF2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3A0B0E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6AFDAA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362E8E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48D58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D8C19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2B6827D" w14:textId="47BD3BD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03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104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78E71773" w14:textId="77777777" w:rsidR="00CF08D6" w:rsidRPr="00C6449B" w:rsidRDefault="00CF08D6" w:rsidP="00CF08D6">
      <w:pPr>
        <w:rPr>
          <w:lang w:eastAsia="zh-CN"/>
        </w:rPr>
      </w:pPr>
    </w:p>
    <w:p w14:paraId="547BA00C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Without PTRS,  CSI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97CB05" w14:textId="77777777" w:rsidTr="00CF08D6">
        <w:trPr>
          <w:jc w:val="center"/>
        </w:trPr>
        <w:tc>
          <w:tcPr>
            <w:tcW w:w="1008" w:type="dxa"/>
          </w:tcPr>
          <w:p w14:paraId="25B7BD3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4E273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4E7E2F09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9DF5A43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176" w:type="dxa"/>
          </w:tcPr>
          <w:p w14:paraId="6896AF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77C68972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1693C0B2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D541DE4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5F0B9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5B37F46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0CA89639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11B148D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C544F2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96CE7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1EBA8BD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8B54D1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5AB9C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994F18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20204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2779C3B" w14:textId="03DB65F2" w:rsidR="00CF08D6" w:rsidRPr="00C6449B" w:rsidRDefault="00CF08D6" w:rsidP="00CF08D6">
            <w:pPr>
              <w:pStyle w:val="TAC"/>
            </w:pPr>
            <w:del w:id="105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106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703A41F0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9435B6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8168A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3D336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8E2F3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5955D5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7E2B19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568E06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18E6EB8" w14:textId="4E2F759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07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3.9</w:t>
            </w:r>
            <w:del w:id="108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7871AD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06007DC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BE57921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D64D849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0CA0E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28FEF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36D4AF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8581A0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06EACAC5" w14:textId="785059E1" w:rsidR="00CF08D6" w:rsidRPr="00C6449B" w:rsidRDefault="00CF08D6" w:rsidP="00CF08D6">
            <w:pPr>
              <w:pStyle w:val="TAC"/>
            </w:pPr>
            <w:del w:id="109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1.2</w:t>
            </w:r>
            <w:del w:id="110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1CF1CDB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C2186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6D3066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4D3BD2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A0D349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7A7B5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7FA8DE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5221A93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0663AFC" w14:textId="2CFEC722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11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3.7</w:t>
            </w:r>
            <w:del w:id="112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036E6644" w14:textId="5368856F" w:rsidR="00CF08D6" w:rsidRDefault="00CF08D6" w:rsidP="00CF08D6">
      <w:pPr>
        <w:rPr>
          <w:noProof/>
        </w:rPr>
      </w:pPr>
    </w:p>
    <w:p w14:paraId="3D0218D0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47EBD1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D296A9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1165CEC" w14:textId="50512425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113" w:name="_Toc13079940"/>
      <w:bookmarkStart w:id="114" w:name="_Toc29811429"/>
      <w:bookmarkStart w:id="115" w:name="_Toc29811880"/>
      <w:bookmarkStart w:id="116" w:name="_Toc37268384"/>
      <w:bookmarkStart w:id="117" w:name="_Toc37268835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ab/>
      </w:r>
      <w:r w:rsidRPr="00C6449B">
        <w:rPr>
          <w:lang w:eastAsia="zh-CN"/>
        </w:rPr>
        <w:t>Performance requirements for PUCCH format 2</w:t>
      </w:r>
      <w:bookmarkEnd w:id="113"/>
      <w:bookmarkEnd w:id="114"/>
      <w:bookmarkEnd w:id="115"/>
      <w:bookmarkEnd w:id="116"/>
      <w:bookmarkEnd w:id="117"/>
    </w:p>
    <w:p w14:paraId="11F7B14A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18" w:name="_Toc13079941"/>
      <w:bookmarkStart w:id="119" w:name="_Toc29811430"/>
      <w:bookmarkStart w:id="120" w:name="_Toc29811881"/>
      <w:bookmarkStart w:id="121" w:name="_Toc37268385"/>
      <w:bookmarkStart w:id="122" w:name="_Toc37268836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>ACK missed detection requirements</w:t>
      </w:r>
      <w:bookmarkEnd w:id="118"/>
      <w:bookmarkEnd w:id="119"/>
      <w:bookmarkEnd w:id="120"/>
      <w:bookmarkEnd w:id="121"/>
      <w:bookmarkEnd w:id="122"/>
    </w:p>
    <w:p w14:paraId="66591868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23" w:name="_Toc13079942"/>
      <w:bookmarkStart w:id="124" w:name="_Toc29811431"/>
      <w:bookmarkStart w:id="125" w:name="_Toc29811882"/>
      <w:bookmarkStart w:id="126" w:name="_Toc37268386"/>
      <w:bookmarkStart w:id="127" w:name="_Toc37268837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23"/>
      <w:bookmarkEnd w:id="124"/>
      <w:bookmarkEnd w:id="125"/>
      <w:bookmarkEnd w:id="126"/>
      <w:bookmarkEnd w:id="127"/>
    </w:p>
    <w:p w14:paraId="030A344A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</w:rPr>
        <w:t>The ACK missed detection probability is the probability of not detecting an ACK when an ACK was sent.</w:t>
      </w:r>
    </w:p>
    <w:p w14:paraId="39849A94" w14:textId="77777777" w:rsidR="00CF08D6" w:rsidRPr="00C6449B" w:rsidRDefault="00CF08D6" w:rsidP="00CF08D6">
      <w:pPr>
        <w:rPr>
          <w:rFonts w:eastAsia="SimSun"/>
          <w:lang w:eastAsia="zh-CN"/>
        </w:rPr>
      </w:pPr>
      <w:r w:rsidRPr="00C6449B">
        <w:rPr>
          <w:rFonts w:eastAsia="DengXian"/>
        </w:rPr>
        <w:t xml:space="preserve">The ACK </w:t>
      </w:r>
      <w:r w:rsidRPr="00C6449B">
        <w:rPr>
          <w:rFonts w:eastAsia="DengXian"/>
          <w:lang w:eastAsia="zh-CN"/>
        </w:rPr>
        <w:t xml:space="preserve">missed detection </w:t>
      </w:r>
      <w:r w:rsidRPr="00C6449B">
        <w:rPr>
          <w:rFonts w:eastAsia="DengXian"/>
        </w:rPr>
        <w:t xml:space="preserve">requirement only applies to the PUCCH format 2 </w:t>
      </w:r>
      <w:r w:rsidRPr="00C6449B">
        <w:rPr>
          <w:rFonts w:eastAsia="DengXian"/>
          <w:lang w:eastAsia="zh-CN"/>
        </w:rPr>
        <w:t xml:space="preserve">with 4 </w:t>
      </w:r>
      <w:r w:rsidRPr="00C6449B">
        <w:rPr>
          <w:rFonts w:eastAsia="DengXian"/>
        </w:rPr>
        <w:t>UCI bits.</w:t>
      </w:r>
    </w:p>
    <w:p w14:paraId="2F2AF33D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</w:t>
      </w:r>
      <w:r w:rsidRPr="00C6449B">
        <w:rPr>
          <w:lang w:eastAsia="zh-CN"/>
        </w:rPr>
        <w:t>3</w:t>
      </w:r>
      <w:r w:rsidRPr="00C6449B">
        <w:t>.</w:t>
      </w:r>
      <w:r w:rsidRPr="00C6449B">
        <w:rPr>
          <w:lang w:eastAsia="zh-CN"/>
        </w:rPr>
        <w:t>2.4.1.1-1: Test P</w:t>
      </w:r>
      <w:r w:rsidRPr="00C6449B">
        <w:t>arameters</w:t>
      </w:r>
    </w:p>
    <w:tbl>
      <w:tblPr>
        <w:tblW w:w="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363"/>
      </w:tblGrid>
      <w:tr w:rsidR="00CF08D6" w:rsidRPr="00C6449B" w14:paraId="79E08ED3" w14:textId="77777777" w:rsidTr="00CF08D6">
        <w:trPr>
          <w:cantSplit/>
          <w:jc w:val="center"/>
        </w:trPr>
        <w:tc>
          <w:tcPr>
            <w:tcW w:w="2965" w:type="dxa"/>
          </w:tcPr>
          <w:p w14:paraId="1DC242FB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63" w:type="dxa"/>
          </w:tcPr>
          <w:p w14:paraId="4090462A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  <w:r w:rsidRPr="00C6449B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CF08D6" w:rsidRPr="00C6449B" w14:paraId="581BA766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6D41F2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363" w:type="dxa"/>
            <w:vAlign w:val="center"/>
          </w:tcPr>
          <w:p w14:paraId="02BAECD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04B73C8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7F1EAF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63" w:type="dxa"/>
            <w:vAlign w:val="center"/>
          </w:tcPr>
          <w:p w14:paraId="56D000B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834B9D" w:rsidRPr="00C6449B" w14:paraId="7FF16BF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49AB42F" w14:textId="77777777" w:rsidR="00834B9D" w:rsidRPr="00C6449B" w:rsidRDefault="00834B9D" w:rsidP="00834B9D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363" w:type="dxa"/>
            <w:vAlign w:val="center"/>
          </w:tcPr>
          <w:p w14:paraId="3DFF2313" w14:textId="1A2ED63E" w:rsidR="00834B9D" w:rsidRPr="00C6449B" w:rsidRDefault="00834B9D" w:rsidP="00834B9D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N/A</w:t>
            </w:r>
          </w:p>
        </w:tc>
      </w:tr>
      <w:tr w:rsidR="00CF08D6" w:rsidRPr="00C6449B" w14:paraId="630C2278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BC8ABD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63" w:type="dxa"/>
            <w:vAlign w:val="center"/>
          </w:tcPr>
          <w:p w14:paraId="0C7441C7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</w:t>
            </w:r>
            <w:r w:rsidRPr="00C6449B">
              <w:rPr>
                <w:rFonts w:eastAsia="Times New Roman" w:cs="Arial"/>
              </w:rPr>
              <w:t>–</w:t>
            </w:r>
            <w:r w:rsidRPr="00C6449B">
              <w:rPr>
                <w:rFonts w:eastAsia="?? ??" w:cs="Arial"/>
                <w:lang w:eastAsia="zh-CN"/>
              </w:rPr>
              <w:t xml:space="preserve"> </w:t>
            </w:r>
            <w:r w:rsidRPr="00C6449B">
              <w:rPr>
                <w:rFonts w:hint="eastAsia"/>
                <w:lang w:eastAsia="zh-CN"/>
              </w:rPr>
              <w:t>(Number of PRBs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Times New Roman" w:cs="Arial"/>
              </w:rPr>
              <w:t xml:space="preserve">– </w:t>
            </w:r>
            <w:r w:rsidRPr="00C6449B">
              <w:rPr>
                <w:rFonts w:hint="eastAsia"/>
                <w:lang w:eastAsia="zh-CN"/>
              </w:rPr>
              <w:t>1)</w:t>
            </w:r>
          </w:p>
        </w:tc>
      </w:tr>
      <w:tr w:rsidR="00CF08D6" w:rsidRPr="00C6449B" w14:paraId="17C190A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39331C1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63" w:type="dxa"/>
            <w:vAlign w:val="center"/>
          </w:tcPr>
          <w:p w14:paraId="20E8A2FD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4</w:t>
            </w:r>
          </w:p>
        </w:tc>
      </w:tr>
      <w:tr w:rsidR="00CF08D6" w:rsidRPr="00C6449B" w14:paraId="54487D0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7D6970D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363" w:type="dxa"/>
            <w:vAlign w:val="center"/>
          </w:tcPr>
          <w:p w14:paraId="7E6DC5C1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1</w:t>
            </w:r>
          </w:p>
        </w:tc>
      </w:tr>
      <w:tr w:rsidR="00CF08D6" w:rsidRPr="00C6449B" w14:paraId="14571F6A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BF0DEB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63" w:type="dxa"/>
            <w:vAlign w:val="center"/>
          </w:tcPr>
          <w:p w14:paraId="629BF6C7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4</w:t>
            </w:r>
          </w:p>
        </w:tc>
      </w:tr>
      <w:tr w:rsidR="00CF08D6" w:rsidRPr="00C6449B" w14:paraId="5679F7E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D5CE74B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63" w:type="dxa"/>
            <w:vAlign w:val="center"/>
          </w:tcPr>
          <w:p w14:paraId="20221485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13</w:t>
            </w:r>
          </w:p>
        </w:tc>
      </w:tr>
      <w:tr w:rsidR="00CF08D6" w:rsidRPr="00C6449B" w14:paraId="4A8A21A2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20290F20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63" w:type="dxa"/>
            <w:vAlign w:val="center"/>
          </w:tcPr>
          <w:p w14:paraId="6235F1CD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30B14F3B" w14:textId="77777777" w:rsidR="001E3C19" w:rsidRPr="00C6449B" w:rsidRDefault="001E3C19" w:rsidP="001E3C19">
      <w:pPr>
        <w:rPr>
          <w:lang w:eastAsia="zh-CN"/>
        </w:rPr>
      </w:pPr>
    </w:p>
    <w:p w14:paraId="3E0FDC1E" w14:textId="77777777" w:rsidR="00591FF0" w:rsidRDefault="001E3C19">
      <w:pPr>
        <w:rPr>
          <w:ins w:id="128" w:author="Johan Sköld" w:date="2020-04-09T15:17:00Z"/>
          <w:lang w:eastAsia="zh-CN"/>
        </w:rPr>
        <w:pPrChange w:id="129" w:author="Johan Sköld" w:date="2020-04-09T15:18:00Z">
          <w:pPr>
            <w:pStyle w:val="Heading6"/>
          </w:pPr>
        </w:pPrChange>
      </w:pPr>
      <w:bookmarkStart w:id="130" w:name="_Toc29811432"/>
      <w:bookmarkStart w:id="131" w:name="_Toc29811883"/>
      <w:bookmarkStart w:id="132" w:name="_Toc37268387"/>
      <w:bookmarkStart w:id="133" w:name="_Toc37268838"/>
      <w:r w:rsidRPr="00C6449B">
        <w:rPr>
          <w:lang w:eastAsia="zh-CN"/>
        </w:rPr>
        <w:t xml:space="preserve">The transient period as specified in TS 38.101-1 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6.3.3.1 is not taken into account for performance requirement testing, where the RB hopping is symmetric to the CC center, i.e. intra-slot frequency hopping is enabled.</w:t>
      </w:r>
      <w:bookmarkStart w:id="134" w:name="_Toc13079943"/>
    </w:p>
    <w:p w14:paraId="1C9C054D" w14:textId="3D88A432" w:rsidR="00CF08D6" w:rsidRPr="00C6449B" w:rsidRDefault="00CF08D6" w:rsidP="00CF08D6">
      <w:pPr>
        <w:pStyle w:val="Heading6"/>
        <w:rPr>
          <w:rFonts w:eastAsia="DengXian"/>
          <w:lang w:eastAsia="zh-CN"/>
        </w:rPr>
      </w:pPr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30"/>
      <w:bookmarkEnd w:id="131"/>
      <w:bookmarkEnd w:id="132"/>
      <w:bookmarkEnd w:id="133"/>
      <w:bookmarkEnd w:id="134"/>
    </w:p>
    <w:p w14:paraId="28840E73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 xml:space="preserve">The ACK missed detection </w:t>
      </w:r>
      <w:r w:rsidRPr="00C6449B">
        <w:t xml:space="preserve">probability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>-2 for 4UCI bits</w:t>
      </w:r>
      <w:r w:rsidRPr="00C6449B">
        <w:rPr>
          <w:lang w:eastAsia="zh-CN"/>
        </w:rPr>
        <w:t>.</w:t>
      </w:r>
    </w:p>
    <w:p w14:paraId="6D2B2372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CF08D6" w:rsidRPr="00C6449B" w14:paraId="185BB136" w14:textId="77777777" w:rsidTr="00CF08D6">
        <w:trPr>
          <w:trHeight w:val="59"/>
          <w:jc w:val="center"/>
        </w:trPr>
        <w:tc>
          <w:tcPr>
            <w:tcW w:w="1291" w:type="dxa"/>
            <w:vMerge w:val="restart"/>
          </w:tcPr>
          <w:p w14:paraId="2AFBCC2B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14:paraId="18D45BED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14:paraId="25D73F7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14:paraId="4DAA335C" w14:textId="74AF4F06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correlation matrix (Annex </w:t>
            </w:r>
            <w:del w:id="135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36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572" w:type="dxa"/>
            <w:gridSpan w:val="2"/>
          </w:tcPr>
          <w:p w14:paraId="158131AF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A26BE8C" w14:textId="77777777" w:rsidTr="00CF08D6">
        <w:trPr>
          <w:trHeight w:val="42"/>
          <w:jc w:val="center"/>
        </w:trPr>
        <w:tc>
          <w:tcPr>
            <w:tcW w:w="1291" w:type="dxa"/>
            <w:vMerge/>
          </w:tcPr>
          <w:p w14:paraId="10AA25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14:paraId="6A736AF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14:paraId="68DC0DE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14:paraId="5D0F28C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14:paraId="299BE81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14:paraId="5D23314A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BE0706" w:rsidRPr="00C6449B" w14:paraId="7E2292EF" w14:textId="77777777" w:rsidTr="00CF08D6">
        <w:trPr>
          <w:trHeight w:val="110"/>
          <w:jc w:val="center"/>
        </w:trPr>
        <w:tc>
          <w:tcPr>
            <w:tcW w:w="1291" w:type="dxa"/>
            <w:vAlign w:val="center"/>
          </w:tcPr>
          <w:p w14:paraId="2B68D275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14:paraId="6F5EA4EC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14:paraId="1CE9EA72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14:paraId="54D3E2DE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FB3351D" w14:textId="75098C23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098AE6" w14:textId="0BB4318D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7.2</w:t>
            </w:r>
          </w:p>
        </w:tc>
      </w:tr>
    </w:tbl>
    <w:p w14:paraId="0F6BE4EC" w14:textId="77777777" w:rsidR="00CF08D6" w:rsidRPr="00C6449B" w:rsidRDefault="00CF08D6" w:rsidP="00CF08D6"/>
    <w:p w14:paraId="3939DC38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CF08D6" w:rsidRPr="00C6449B" w14:paraId="3B568830" w14:textId="77777777" w:rsidTr="00CF08D6">
        <w:trPr>
          <w:trHeight w:val="137"/>
          <w:jc w:val="center"/>
        </w:trPr>
        <w:tc>
          <w:tcPr>
            <w:tcW w:w="1290" w:type="dxa"/>
            <w:vMerge w:val="restart"/>
          </w:tcPr>
          <w:p w14:paraId="7BC229CE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14:paraId="62CABF64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14:paraId="171D4D6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14:paraId="5A2F1560" w14:textId="4B467CC3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correlation matrix (Annex </w:t>
            </w:r>
            <w:del w:id="137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38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71" w:type="dxa"/>
            <w:gridSpan w:val="3"/>
          </w:tcPr>
          <w:p w14:paraId="5B53DD1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782371B6" w14:textId="77777777" w:rsidTr="00CF08D6">
        <w:trPr>
          <w:trHeight w:val="96"/>
          <w:jc w:val="center"/>
        </w:trPr>
        <w:tc>
          <w:tcPr>
            <w:tcW w:w="1290" w:type="dxa"/>
            <w:vMerge/>
          </w:tcPr>
          <w:p w14:paraId="01B36D70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14:paraId="5B7A068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14:paraId="735A372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14:paraId="67029B2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14:paraId="6A07D640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14:paraId="49B34B56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14:paraId="7E5E0645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3042F0" w:rsidRPr="00C6449B" w14:paraId="10A1E04E" w14:textId="77777777" w:rsidTr="00CF08D6">
        <w:trPr>
          <w:trHeight w:val="256"/>
          <w:jc w:val="center"/>
        </w:trPr>
        <w:tc>
          <w:tcPr>
            <w:tcW w:w="1290" w:type="dxa"/>
            <w:vAlign w:val="center"/>
          </w:tcPr>
          <w:p w14:paraId="02CE3BA5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14:paraId="3CD2EB67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14:paraId="029DACAF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14:paraId="75F66D05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9C1428C" w14:textId="44D5F31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622A44A" w14:textId="220DA303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A0583E7" w14:textId="4F17A42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</w:tr>
    </w:tbl>
    <w:p w14:paraId="2D26CA55" w14:textId="77777777" w:rsidR="00CF08D6" w:rsidRPr="00C6449B" w:rsidRDefault="00CF08D6" w:rsidP="00CF08D6">
      <w:pPr>
        <w:rPr>
          <w:lang w:eastAsia="zh-CN"/>
        </w:rPr>
      </w:pPr>
    </w:p>
    <w:p w14:paraId="442CE8FC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39" w:name="_Toc13079944"/>
      <w:bookmarkStart w:id="140" w:name="_Toc29811433"/>
      <w:bookmarkStart w:id="141" w:name="_Toc29811884"/>
      <w:bookmarkStart w:id="142" w:name="_Toc37268388"/>
      <w:bookmarkStart w:id="143" w:name="_Toc37268839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 xml:space="preserve">UCI </w:t>
      </w:r>
      <w:r w:rsidRPr="00C6449B">
        <w:rPr>
          <w:rFonts w:eastAsia="SimSun"/>
          <w:lang w:eastAsia="zh-CN"/>
        </w:rPr>
        <w:t xml:space="preserve">BLER </w:t>
      </w:r>
      <w:r w:rsidRPr="00C6449B">
        <w:rPr>
          <w:rFonts w:eastAsia="Malgun Gothic"/>
          <w:lang w:eastAsia="zh-CN"/>
        </w:rPr>
        <w:t>performance requirements</w:t>
      </w:r>
      <w:bookmarkEnd w:id="139"/>
      <w:bookmarkEnd w:id="140"/>
      <w:bookmarkEnd w:id="141"/>
      <w:bookmarkEnd w:id="142"/>
      <w:bookmarkEnd w:id="143"/>
    </w:p>
    <w:p w14:paraId="09F2D7AD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44" w:name="_Toc13079945"/>
      <w:bookmarkStart w:id="145" w:name="_Toc29811434"/>
      <w:bookmarkStart w:id="146" w:name="_Toc29811885"/>
      <w:bookmarkStart w:id="147" w:name="_Toc37268389"/>
      <w:bookmarkStart w:id="148" w:name="_Toc37268840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44"/>
      <w:bookmarkEnd w:id="145"/>
      <w:bookmarkEnd w:id="146"/>
      <w:bookmarkEnd w:id="147"/>
      <w:bookmarkEnd w:id="148"/>
    </w:p>
    <w:p w14:paraId="4448D04E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rPr>
          <w:rFonts w:eastAsia="SimSun"/>
          <w:lang w:eastAsia="zh-CN"/>
        </w:rPr>
        <w:t xml:space="preserve"> (BLER)</w:t>
      </w:r>
      <w:r w:rsidRPr="00C6449B">
        <w:rPr>
          <w:lang w:eastAsia="zh-CN"/>
        </w:rPr>
        <w:t xml:space="preserve"> is defined as the probability of incorrectly decoding the UCI information when the UCI information is sent.</w:t>
      </w:r>
      <w:r w:rsidRPr="00C6449B">
        <w:rPr>
          <w:rFonts w:eastAsia="DengXian"/>
          <w:lang w:eastAsia="zh-CN"/>
        </w:rPr>
        <w:t xml:space="preserve"> The UCI information does not contain CSI part 2.</w:t>
      </w:r>
      <w:r w:rsidRPr="00C6449B">
        <w:rPr>
          <w:lang w:eastAsia="zh-CN"/>
        </w:rPr>
        <w:t xml:space="preserve"> </w:t>
      </w:r>
    </w:p>
    <w:p w14:paraId="386C0C9D" w14:textId="63CE1583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transient period as specified in TS 38.101-1 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</w:t>
      </w:r>
      <w:r w:rsidRPr="00C6449B">
        <w:t xml:space="preserve">6.3.3.1 </w:t>
      </w:r>
      <w:r w:rsidRPr="00C6449B">
        <w:rPr>
          <w:lang w:eastAsia="zh-CN"/>
        </w:rPr>
        <w:t xml:space="preserve">is not taken into account for performance requirement testing, where the RB hopping is symmetric to the CC </w:t>
      </w:r>
      <w:r w:rsidR="00DE070A" w:rsidRPr="00C6449B">
        <w:rPr>
          <w:lang w:eastAsia="zh-CN"/>
        </w:rPr>
        <w:t>centre</w:t>
      </w:r>
      <w:r w:rsidRPr="00C6449B">
        <w:rPr>
          <w:lang w:eastAsia="zh-CN"/>
        </w:rPr>
        <w:t>, i.e. intra-slot frequency hopping is enabled.</w:t>
      </w:r>
    </w:p>
    <w:p w14:paraId="242CB96E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  <w:lang w:eastAsia="zh-CN"/>
        </w:rPr>
        <w:t>The UCI performance only applies to the PUCCH format 2 with 22 UCI bits.</w:t>
      </w:r>
    </w:p>
    <w:p w14:paraId="62D274FE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F08D6" w:rsidRPr="00C6449B" w14:paraId="03F1EE9A" w14:textId="77777777" w:rsidTr="00CF08D6">
        <w:trPr>
          <w:cantSplit/>
          <w:jc w:val="center"/>
        </w:trPr>
        <w:tc>
          <w:tcPr>
            <w:tcW w:w="2965" w:type="dxa"/>
          </w:tcPr>
          <w:p w14:paraId="3EDF31C7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19" w:type="dxa"/>
          </w:tcPr>
          <w:p w14:paraId="138582A7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CF08D6" w:rsidRPr="00C6449B" w14:paraId="7313B96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35B4AA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019" w:type="dxa"/>
            <w:vAlign w:val="center"/>
          </w:tcPr>
          <w:p w14:paraId="104CF305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675D745F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6BC227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A833A3A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CF08D6" w:rsidRPr="00C6449B" w14:paraId="455CD67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7464E49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lang w:eastAsia="zh-CN"/>
              </w:rPr>
              <w:t>I</w:t>
            </w:r>
            <w:r w:rsidRPr="00C6449B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019" w:type="dxa"/>
            <w:vAlign w:val="center"/>
          </w:tcPr>
          <w:p w14:paraId="2F35FDF8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enabled</w:t>
            </w:r>
          </w:p>
        </w:tc>
      </w:tr>
      <w:tr w:rsidR="00CF08D6" w:rsidRPr="00C6449B" w14:paraId="69A7977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59C054C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1D83F054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- </w:t>
            </w:r>
            <w:r w:rsidRPr="00C6449B">
              <w:rPr>
                <w:rFonts w:hint="eastAsia"/>
                <w:lang w:eastAsia="zh-CN"/>
              </w:rPr>
              <w:t>(Number of PRBs-1)</w:t>
            </w:r>
          </w:p>
        </w:tc>
      </w:tr>
      <w:tr w:rsidR="00CF08D6" w:rsidRPr="00C6449B" w14:paraId="42422D4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D69841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33FE6A56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9</w:t>
            </w:r>
          </w:p>
        </w:tc>
      </w:tr>
      <w:tr w:rsidR="00CF08D6" w:rsidRPr="00C6449B" w14:paraId="4C1D4ED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FCEB914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389F2363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2</w:t>
            </w:r>
          </w:p>
        </w:tc>
      </w:tr>
      <w:tr w:rsidR="00CF08D6" w:rsidRPr="00C6449B" w14:paraId="0F76ECB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B65E7E5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019" w:type="dxa"/>
            <w:vAlign w:val="center"/>
          </w:tcPr>
          <w:p w14:paraId="2F7DFD9B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22</w:t>
            </w:r>
          </w:p>
        </w:tc>
      </w:tr>
      <w:tr w:rsidR="00CF08D6" w:rsidRPr="00C6449B" w14:paraId="354F40F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064E8CC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1A43C7A8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12</w:t>
            </w:r>
          </w:p>
        </w:tc>
      </w:tr>
      <w:tr w:rsidR="00CF08D6" w:rsidRPr="00C6449B" w14:paraId="5E1E3F21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C7B06E9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019" w:type="dxa"/>
            <w:vAlign w:val="center"/>
          </w:tcPr>
          <w:p w14:paraId="56C4FCAC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4968BD5D" w14:textId="77777777" w:rsidR="00CF08D6" w:rsidRPr="00C6449B" w:rsidRDefault="00CF08D6" w:rsidP="00CF08D6">
      <w:pPr>
        <w:rPr>
          <w:lang w:eastAsia="zh-CN"/>
        </w:rPr>
      </w:pPr>
    </w:p>
    <w:p w14:paraId="52357399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49" w:name="_Toc13079946"/>
      <w:bookmarkStart w:id="150" w:name="_Toc29811435"/>
      <w:bookmarkStart w:id="151" w:name="_Toc29811886"/>
      <w:bookmarkStart w:id="152" w:name="_Toc37268390"/>
      <w:bookmarkStart w:id="153" w:name="_Toc37268841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49"/>
      <w:bookmarkEnd w:id="150"/>
      <w:bookmarkEnd w:id="151"/>
      <w:bookmarkEnd w:id="152"/>
      <w:bookmarkEnd w:id="153"/>
    </w:p>
    <w:p w14:paraId="67A0941D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t xml:space="preserve">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>-2</w:t>
      </w:r>
      <w:r w:rsidRPr="00C6449B">
        <w:rPr>
          <w:lang w:eastAsia="zh-CN"/>
        </w:rPr>
        <w:t xml:space="preserve"> for 22 UCI bits.</w:t>
      </w:r>
    </w:p>
    <w:p w14:paraId="165F0D15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CF08D6" w:rsidRPr="00C6449B" w14:paraId="30BC463D" w14:textId="77777777" w:rsidTr="00CF08D6">
        <w:trPr>
          <w:trHeight w:val="62"/>
          <w:jc w:val="center"/>
        </w:trPr>
        <w:tc>
          <w:tcPr>
            <w:tcW w:w="1253" w:type="dxa"/>
            <w:vMerge w:val="restart"/>
          </w:tcPr>
          <w:p w14:paraId="57858B5C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14:paraId="3940331F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14:paraId="6EF5F8E9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14:paraId="6D5AFBE0" w14:textId="65D871DA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correlation matrix (Annex </w:t>
            </w:r>
            <w:del w:id="154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55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469" w:type="dxa"/>
            <w:gridSpan w:val="2"/>
          </w:tcPr>
          <w:p w14:paraId="567DBCA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542C0F1" w14:textId="77777777" w:rsidTr="00CF08D6">
        <w:trPr>
          <w:trHeight w:val="44"/>
          <w:jc w:val="center"/>
        </w:trPr>
        <w:tc>
          <w:tcPr>
            <w:tcW w:w="1253" w:type="dxa"/>
            <w:vMerge/>
          </w:tcPr>
          <w:p w14:paraId="41DF62A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14:paraId="31D7BDD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14:paraId="3C9AA48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14:paraId="13A72E4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14:paraId="0FA65194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14:paraId="7A9445B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155AA7" w:rsidRPr="00C6449B" w14:paraId="0386D457" w14:textId="77777777" w:rsidTr="00CF08D6">
        <w:trPr>
          <w:trHeight w:val="115"/>
          <w:jc w:val="center"/>
        </w:trPr>
        <w:tc>
          <w:tcPr>
            <w:tcW w:w="1253" w:type="dxa"/>
            <w:vAlign w:val="center"/>
          </w:tcPr>
          <w:p w14:paraId="0CF09A05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14:paraId="05517BB3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22033940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14:paraId="70B82111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2D97AB1" w14:textId="7B40D452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2.6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C44B955" w14:textId="0035F6F5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68CB4A4" w14:textId="77777777" w:rsidR="00CF08D6" w:rsidRPr="00C6449B" w:rsidRDefault="00CF08D6" w:rsidP="00CF08D6"/>
    <w:p w14:paraId="3EFAE9C5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CF08D6" w:rsidRPr="00C6449B" w14:paraId="6E675DE4" w14:textId="77777777" w:rsidTr="00CF08D6">
        <w:trPr>
          <w:trHeight w:val="156"/>
          <w:jc w:val="center"/>
        </w:trPr>
        <w:tc>
          <w:tcPr>
            <w:tcW w:w="1285" w:type="dxa"/>
            <w:vMerge w:val="restart"/>
          </w:tcPr>
          <w:p w14:paraId="3AE6FD83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14:paraId="4A98675A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14:paraId="53C1BC9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14:paraId="4A6CBEFA" w14:textId="3D080007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correlation matrix (Annex </w:t>
            </w:r>
            <w:del w:id="156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57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52" w:type="dxa"/>
            <w:gridSpan w:val="3"/>
          </w:tcPr>
          <w:p w14:paraId="48E759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10F7B05F" w14:textId="77777777" w:rsidTr="00CF08D6">
        <w:trPr>
          <w:trHeight w:val="110"/>
          <w:jc w:val="center"/>
        </w:trPr>
        <w:tc>
          <w:tcPr>
            <w:tcW w:w="1285" w:type="dxa"/>
            <w:vMerge/>
          </w:tcPr>
          <w:p w14:paraId="0E89E83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14:paraId="5B9D7D1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14:paraId="43D4944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14:paraId="4D4A299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14:paraId="312B252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14:paraId="5F3C4C9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14:paraId="27520788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D45DBC" w:rsidRPr="00C6449B" w14:paraId="48A15103" w14:textId="77777777" w:rsidTr="00CF08D6">
        <w:trPr>
          <w:trHeight w:val="292"/>
          <w:jc w:val="center"/>
        </w:trPr>
        <w:tc>
          <w:tcPr>
            <w:tcW w:w="1285" w:type="dxa"/>
            <w:vAlign w:val="center"/>
          </w:tcPr>
          <w:p w14:paraId="0935D65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14:paraId="716BEF4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4C6D79F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14:paraId="6B4AD962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8270A6" w14:textId="5EEFFB2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286772" w14:textId="34E1C5AC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D1563C5" w14:textId="623FD2B4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FADAEC3" w14:textId="77777777" w:rsidR="00CF08D6" w:rsidRPr="00C6449B" w:rsidRDefault="00CF08D6" w:rsidP="00CF08D6"/>
    <w:p w14:paraId="331116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58" w:name="_Toc13079947"/>
      <w:bookmarkStart w:id="159" w:name="_Toc29811436"/>
      <w:bookmarkStart w:id="160" w:name="_Toc29811887"/>
      <w:bookmarkStart w:id="161" w:name="_Toc37268391"/>
      <w:bookmarkStart w:id="162" w:name="_Toc37268842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319B2D5D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29281237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712A628" w14:textId="77777777" w:rsidR="00CF08D6" w:rsidRPr="00C6449B" w:rsidRDefault="00CF08D6" w:rsidP="00CF08D6">
      <w:pPr>
        <w:pStyle w:val="Heading4"/>
        <w:rPr>
          <w:lang w:eastAsia="zh-CN"/>
        </w:rPr>
      </w:pPr>
      <w:bookmarkStart w:id="163" w:name="_Toc13080007"/>
      <w:bookmarkStart w:id="164" w:name="_Toc29811496"/>
      <w:bookmarkStart w:id="165" w:name="_Toc29811947"/>
      <w:bookmarkStart w:id="166" w:name="_Toc37268451"/>
      <w:bookmarkStart w:id="167" w:name="_Toc37268902"/>
      <w:bookmarkStart w:id="168" w:name="historyclause"/>
      <w:bookmarkEnd w:id="158"/>
      <w:bookmarkEnd w:id="159"/>
      <w:bookmarkEnd w:id="160"/>
      <w:bookmarkEnd w:id="161"/>
      <w:bookmarkEnd w:id="162"/>
      <w:r w:rsidRPr="00C6449B">
        <w:rPr>
          <w:lang w:eastAsia="zh-CN"/>
        </w:rPr>
        <w:t>G.2.3.1.2</w:t>
      </w:r>
      <w:r w:rsidRPr="00C6449B">
        <w:rPr>
          <w:lang w:eastAsia="zh-CN"/>
        </w:rPr>
        <w:tab/>
        <w:t>MIMO Correlation Matrices at High, Medium and Low Level</w:t>
      </w:r>
      <w:bookmarkEnd w:id="163"/>
      <w:bookmarkEnd w:id="164"/>
      <w:bookmarkEnd w:id="165"/>
      <w:bookmarkEnd w:id="166"/>
      <w:bookmarkEnd w:id="167"/>
    </w:p>
    <w:p w14:paraId="017D2759" w14:textId="77777777" w:rsidR="00CF08D6" w:rsidRPr="00C6449B" w:rsidRDefault="00CF08D6" w:rsidP="00CF08D6">
      <w:r w:rsidRPr="00C6449B">
        <w:rPr>
          <w:lang w:val="en-US"/>
        </w:rPr>
        <w:t xml:space="preserve">The </w:t>
      </w:r>
      <w:r w:rsidRPr="00C6449B">
        <w:rPr>
          <w:noProof/>
          <w:position w:val="-6"/>
          <w:lang w:val="en-US" w:eastAsia="zh-CN"/>
        </w:rPr>
        <w:drawing>
          <wp:inline distT="0" distB="0" distL="0" distR="0" wp14:anchorId="53B513EA" wp14:editId="64C9E7B9">
            <wp:extent cx="152400" cy="14287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and </w:t>
      </w:r>
      <w:r w:rsidRPr="00C6449B">
        <w:rPr>
          <w:noProof/>
          <w:position w:val="-10"/>
          <w:lang w:val="en-US" w:eastAsia="zh-CN"/>
        </w:rPr>
        <w:drawing>
          <wp:inline distT="0" distB="0" distL="0" distR="0" wp14:anchorId="30CB9DBE" wp14:editId="0E6F4D54">
            <wp:extent cx="152400" cy="2000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for different correlation types are given in Table</w:t>
      </w:r>
      <w:r w:rsidRPr="00C6449B">
        <w:rPr>
          <w:lang w:eastAsia="zh-CN"/>
        </w:rPr>
        <w:t xml:space="preserve"> G.2.3.1.2-1</w:t>
      </w:r>
      <w:r w:rsidRPr="00C6449B">
        <w:t>.</w:t>
      </w:r>
    </w:p>
    <w:p w14:paraId="395B3A81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G.2.3.1.2-1:</w:t>
      </w:r>
      <w:r w:rsidRPr="00C6449B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CF08D6" w:rsidRPr="00C6449B" w14:paraId="6F44ADBF" w14:textId="77777777" w:rsidTr="00CF08D6">
        <w:trPr>
          <w:trHeight w:val="135"/>
          <w:jc w:val="center"/>
        </w:trPr>
        <w:tc>
          <w:tcPr>
            <w:tcW w:w="2540" w:type="dxa"/>
            <w:gridSpan w:val="2"/>
          </w:tcPr>
          <w:p w14:paraId="7BE0310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62C6518E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6D33976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High Correlation</w:t>
            </w:r>
          </w:p>
        </w:tc>
      </w:tr>
      <w:tr w:rsidR="00CF08D6" w:rsidRPr="00C6449B" w14:paraId="7CA3C9ED" w14:textId="77777777" w:rsidTr="00CF08D6">
        <w:trPr>
          <w:trHeight w:val="70"/>
          <w:jc w:val="center"/>
        </w:trPr>
        <w:tc>
          <w:tcPr>
            <w:tcW w:w="1270" w:type="dxa"/>
          </w:tcPr>
          <w:p w14:paraId="38CA7C7C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B1683E0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39CE189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329342F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567D925D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2A64EB4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</w:tr>
      <w:tr w:rsidR="00CF08D6" w:rsidRPr="00C6449B" w14:paraId="77BA86CF" w14:textId="77777777" w:rsidTr="00CF08D6">
        <w:trPr>
          <w:trHeight w:val="135"/>
          <w:jc w:val="center"/>
        </w:trPr>
        <w:tc>
          <w:tcPr>
            <w:tcW w:w="1270" w:type="dxa"/>
          </w:tcPr>
          <w:p w14:paraId="32868AF3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6E8D5DDF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40572CC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9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6B5E6074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3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1EA733E2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0F7E34C1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</w:tr>
    </w:tbl>
    <w:p w14:paraId="49D2A3F7" w14:textId="77777777" w:rsidR="00CF08D6" w:rsidRPr="00C6449B" w:rsidRDefault="00CF08D6" w:rsidP="00CF08D6"/>
    <w:p w14:paraId="30E922CF" w14:textId="77777777" w:rsidR="00CF08D6" w:rsidRPr="00C6449B" w:rsidRDefault="00CF08D6" w:rsidP="00CF08D6">
      <w:r w:rsidRPr="00C6449B">
        <w:t>The correlation matrices for high, medium and low correlation are defined in Table</w:t>
      </w:r>
      <w:r w:rsidRPr="00C6449B">
        <w:rPr>
          <w:lang w:eastAsia="zh-CN"/>
        </w:rPr>
        <w:t xml:space="preserve"> G.2.3.1.2-2</w:t>
      </w:r>
      <w:r w:rsidRPr="00C6449B">
        <w:t xml:space="preserve">, </w:t>
      </w:r>
      <w:r w:rsidRPr="00C6449B">
        <w:rPr>
          <w:lang w:eastAsia="zh-CN"/>
        </w:rPr>
        <w:t>G.2.3.1.2-3</w:t>
      </w:r>
      <w:r w:rsidRPr="00C6449B">
        <w:t xml:space="preserve"> and </w:t>
      </w:r>
      <w:r w:rsidRPr="00C6449B">
        <w:rPr>
          <w:lang w:eastAsia="zh-CN"/>
        </w:rPr>
        <w:t xml:space="preserve">G.2.3.1.2-4 </w:t>
      </w:r>
      <w:r w:rsidRPr="00C6449B">
        <w:t>as below.</w:t>
      </w:r>
    </w:p>
    <w:p w14:paraId="7AE91E23" w14:textId="0D09FFAB" w:rsidR="00CF08D6" w:rsidRPr="00C6449B" w:rsidRDefault="00CF08D6" w:rsidP="00CF08D6">
      <w:r w:rsidRPr="00C6449B">
        <w:lastRenderedPageBreak/>
        <w:t xml:space="preserve">The values in Table </w:t>
      </w:r>
      <w:r w:rsidRPr="00C6449B">
        <w:rPr>
          <w:lang w:eastAsia="zh-CN"/>
        </w:rPr>
        <w:t>G.2.3.1.2-2</w:t>
      </w:r>
      <w:r w:rsidRPr="00C6449B">
        <w:t xml:space="preserve"> have been adjusted for the </w:t>
      </w:r>
      <w:r w:rsidRPr="00C6449B">
        <w:rPr>
          <w:lang w:eastAsia="zh-CN"/>
        </w:rPr>
        <w:t>2</w:t>
      </w:r>
      <w:r w:rsidRPr="00C6449B">
        <w:t>x</w:t>
      </w:r>
      <w:r w:rsidRPr="00C6449B">
        <w:rPr>
          <w:lang w:eastAsia="zh-CN"/>
        </w:rPr>
        <w:t>4</w:t>
      </w:r>
      <w:r w:rsidRPr="00C6449B">
        <w:t xml:space="preserve"> and 4x4 high correlation cases to insure the correlation matrix is positive semi-definite after round-off to </w:t>
      </w:r>
      <w:r w:rsidR="0049344F" w:rsidRPr="00C6449B">
        <w:t>4-digit</w:t>
      </w:r>
      <w:r w:rsidRPr="00C6449B">
        <w:t xml:space="preserve"> precision.  This is done using the equation:</w:t>
      </w:r>
    </w:p>
    <w:p w14:paraId="5C3614BB" w14:textId="77777777" w:rsidR="00CF08D6" w:rsidRPr="00C6449B" w:rsidRDefault="00CF08D6" w:rsidP="00CF08D6">
      <w:pPr>
        <w:pStyle w:val="EQ"/>
      </w:pPr>
      <w:r w:rsidRPr="00C6449B">
        <w:tab/>
      </w:r>
      <w:r w:rsidRPr="00C6449B">
        <w:object w:dxaOrig="2840" w:dyaOrig="380" w14:anchorId="11D9C358">
          <v:shape id="_x0000_i1027" type="#_x0000_t75" style="width:2in;height:21.9pt" o:ole="">
            <v:imagedata r:id="rId19" o:title=""/>
          </v:shape>
          <o:OLEObject Type="Embed" ProgID="Equation.3" ShapeID="_x0000_i1027" DrawAspect="Content" ObjectID="_1652732760" r:id="rId20"/>
        </w:object>
      </w:r>
    </w:p>
    <w:p w14:paraId="21C6390E" w14:textId="77777777" w:rsidR="00CF08D6" w:rsidRPr="00C6449B" w:rsidRDefault="00CF08D6" w:rsidP="00CF08D6">
      <w:pPr>
        <w:rPr>
          <w:noProof/>
        </w:rPr>
      </w:pPr>
      <w:r w:rsidRPr="00C6449B">
        <w:rPr>
          <w:noProof/>
        </w:rPr>
        <w:t xml:space="preserve">Where the value “a” is a scaling factor such that the smallest value is used to obtain a positive semi-definite result.  For the </w:t>
      </w:r>
      <w:r w:rsidRPr="00C6449B">
        <w:rPr>
          <w:noProof/>
          <w:lang w:eastAsia="zh-CN"/>
        </w:rPr>
        <w:t>2</w:t>
      </w:r>
      <w:r w:rsidRPr="00C6449B">
        <w:rPr>
          <w:noProof/>
        </w:rPr>
        <w:t>x</w:t>
      </w:r>
      <w:r w:rsidRPr="00C6449B">
        <w:rPr>
          <w:noProof/>
          <w:lang w:eastAsia="zh-CN"/>
        </w:rPr>
        <w:t>4</w:t>
      </w:r>
      <w:r w:rsidRPr="00C6449B">
        <w:rPr>
          <w:noProof/>
        </w:rPr>
        <w:t xml:space="preserve"> high correlation case, a=0.00010. For the 4x4 high correlation case, a=0.00012.</w:t>
      </w:r>
    </w:p>
    <w:p w14:paraId="4C878FDF" w14:textId="53A1FD7D" w:rsidR="00CF08D6" w:rsidRPr="00C6449B" w:rsidRDefault="00CF08D6" w:rsidP="00CF08D6">
      <w:r w:rsidRPr="00C6449B">
        <w:rPr>
          <w:noProof/>
        </w:rPr>
        <w:t xml:space="preserve">The same method is used to adjust the 4x4 medium correlation matrix in </w:t>
      </w:r>
      <w:r w:rsidRPr="00C6449B">
        <w:t>Table</w:t>
      </w:r>
      <w:r w:rsidRPr="00C6449B">
        <w:rPr>
          <w:lang w:eastAsia="zh-CN"/>
        </w:rPr>
        <w:t xml:space="preserve"> G.2.3.1.2-3</w:t>
      </w:r>
      <w:r w:rsidRPr="00C6449B">
        <w:t xml:space="preserve"> to insure the correlation matrix is positive semi-definite after round-off to </w:t>
      </w:r>
      <w:r w:rsidR="0049344F" w:rsidRPr="00C6449B">
        <w:t>4-digit</w:t>
      </w:r>
      <w:r w:rsidRPr="00C6449B">
        <w:t xml:space="preserve"> precision with a =0.00012</w:t>
      </w:r>
      <w:r w:rsidRPr="00C6449B">
        <w:rPr>
          <w:lang w:eastAsia="zh-CN"/>
        </w:rPr>
        <w:t>.</w:t>
      </w:r>
    </w:p>
    <w:p w14:paraId="07A74A49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G.2.3.1.2-2</w:t>
      </w:r>
      <w:r w:rsidRPr="00C6449B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6"/>
      </w:tblGrid>
      <w:tr w:rsidR="00CF08D6" w:rsidRPr="00C6449B" w14:paraId="0C16B4BE" w14:textId="77777777" w:rsidTr="00CF08D6">
        <w:tc>
          <w:tcPr>
            <w:tcW w:w="495" w:type="pct"/>
          </w:tcPr>
          <w:p w14:paraId="37D9980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31AB1A24" w14:textId="77777777" w:rsidR="00CF08D6" w:rsidRPr="00C6449B" w:rsidRDefault="00CF08D6" w:rsidP="00CF08D6">
            <w:pPr>
              <w:pStyle w:val="TAC"/>
              <w:rPr>
                <w:rFonts w:cs="Arial"/>
                <w:b/>
              </w:rPr>
            </w:pPr>
            <w:r w:rsidRPr="00C6449B">
              <w:rPr>
                <w:rFonts w:cs="Arial"/>
                <w:position w:val="-26"/>
              </w:rPr>
              <w:object w:dxaOrig="1400" w:dyaOrig="620" w14:anchorId="6A27B439">
                <v:shape id="_x0000_i1028" type="#_x0000_t75" style="width:1in;height:29.45pt" o:ole="">
                  <v:imagedata r:id="rId21" o:title=""/>
                </v:shape>
                <o:OLEObject Type="Embed" ProgID="Equation.3" ShapeID="_x0000_i1028" DrawAspect="Content" ObjectID="_1652732761" r:id="rId22"/>
              </w:object>
            </w:r>
          </w:p>
        </w:tc>
      </w:tr>
      <w:tr w:rsidR="00CF08D6" w:rsidRPr="00C6449B" w14:paraId="4ABB4288" w14:textId="77777777" w:rsidTr="00CF08D6">
        <w:tc>
          <w:tcPr>
            <w:tcW w:w="495" w:type="pct"/>
            <w:vAlign w:val="center"/>
          </w:tcPr>
          <w:p w14:paraId="5E209272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229F0CD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56"/>
              </w:rPr>
              <w:object w:dxaOrig="2299" w:dyaOrig="1219" w14:anchorId="1039E3D3">
                <v:shape id="_x0000_i1029" type="#_x0000_t75" style="width:114.55pt;height:65.1pt" o:ole="">
                  <v:imagedata r:id="rId23" o:title=""/>
                </v:shape>
                <o:OLEObject Type="Embed" ProgID="Equation.3" ShapeID="_x0000_i1029" DrawAspect="Content" ObjectID="_1652732762" r:id="rId24"/>
              </w:object>
            </w:r>
          </w:p>
        </w:tc>
      </w:tr>
      <w:tr w:rsidR="00CF08D6" w:rsidRPr="00C6449B" w14:paraId="7D028712" w14:textId="77777777" w:rsidTr="00CF08D6">
        <w:tc>
          <w:tcPr>
            <w:tcW w:w="495" w:type="pct"/>
            <w:vAlign w:val="center"/>
          </w:tcPr>
          <w:p w14:paraId="0CF4336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  <w:r w:rsidRPr="00C6449B">
              <w:rPr>
                <w:rFonts w:cs="Arial"/>
              </w:rPr>
              <w:t>x</w:t>
            </w:r>
            <w:r w:rsidRPr="00C6449B">
              <w:rPr>
                <w:rFonts w:cs="Arial"/>
                <w:lang w:eastAsia="zh-CN"/>
              </w:rPr>
              <w:t>4</w:t>
            </w:r>
            <w:r w:rsidRPr="00C6449B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0F63A6C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96"/>
              </w:rPr>
              <w:object w:dxaOrig="8040" w:dyaOrig="2040" w14:anchorId="17E5C576">
                <v:shape id="_x0000_i1030" type="#_x0000_t75" style="width:318.05pt;height:78.9pt" o:ole="">
                  <v:imagedata r:id="rId25" o:title=""/>
                </v:shape>
                <o:OLEObject Type="Embed" ProgID="Equation.DSMT4" ShapeID="_x0000_i1030" DrawAspect="Content" ObjectID="_1652732763" r:id="rId26"/>
              </w:object>
            </w:r>
          </w:p>
        </w:tc>
      </w:tr>
      <w:tr w:rsidR="00CF08D6" w:rsidRPr="00C6449B" w14:paraId="5063DB8A" w14:textId="77777777" w:rsidTr="00CF08D6">
        <w:tc>
          <w:tcPr>
            <w:tcW w:w="495" w:type="pct"/>
            <w:vAlign w:val="center"/>
          </w:tcPr>
          <w:p w14:paraId="6504A8C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7ECB17F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26"/>
              </w:rPr>
              <w:object w:dxaOrig="14940" w:dyaOrig="5760" w14:anchorId="64D4EEFF">
                <v:shape id="_x0000_i1031" type="#_x0000_t75" style="width:403.2pt;height:187.2pt" o:ole="">
                  <v:imagedata r:id="rId27" o:title=""/>
                </v:shape>
                <o:OLEObject Type="Embed" ProgID="Equation.3" ShapeID="_x0000_i1031" DrawAspect="Content" ObjectID="_1652732764" r:id="rId28"/>
              </w:object>
            </w:r>
          </w:p>
        </w:tc>
      </w:tr>
    </w:tbl>
    <w:p w14:paraId="21EA1194" w14:textId="77777777" w:rsidR="00CF08D6" w:rsidRPr="00C6449B" w:rsidRDefault="00CF08D6" w:rsidP="00CF08D6"/>
    <w:p w14:paraId="2BB12971" w14:textId="77777777" w:rsidR="00CF08D6" w:rsidRPr="00C6449B" w:rsidRDefault="00CF08D6" w:rsidP="00CF08D6">
      <w:pPr>
        <w:pStyle w:val="TH"/>
      </w:pPr>
      <w:r w:rsidRPr="00C6449B">
        <w:lastRenderedPageBreak/>
        <w:t>Table</w:t>
      </w:r>
      <w:r w:rsidRPr="00C6449B">
        <w:rPr>
          <w:lang w:eastAsia="zh-CN"/>
        </w:rPr>
        <w:t xml:space="preserve"> G.2.3.1.2-3</w:t>
      </w:r>
      <w:r w:rsidRPr="00C6449B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3"/>
      </w:tblGrid>
      <w:tr w:rsidR="00CF08D6" w:rsidRPr="00C6449B" w14:paraId="5612AC6A" w14:textId="77777777" w:rsidTr="00CF08D6">
        <w:tc>
          <w:tcPr>
            <w:tcW w:w="554" w:type="pct"/>
          </w:tcPr>
          <w:p w14:paraId="468FA340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1x2 case</w:t>
            </w:r>
          </w:p>
        </w:tc>
        <w:tc>
          <w:tcPr>
            <w:tcW w:w="4446" w:type="pct"/>
          </w:tcPr>
          <w:p w14:paraId="0F76A7DE" w14:textId="77777777" w:rsidR="00CF08D6" w:rsidRPr="00C6449B" w:rsidRDefault="00CF08D6" w:rsidP="00CF08D6">
            <w:pPr>
              <w:pStyle w:val="TAH"/>
              <w:rPr>
                <w:b w:val="0"/>
              </w:rPr>
            </w:pPr>
            <w:r w:rsidRPr="00C6449B">
              <w:t>[N/A]</w:t>
            </w:r>
          </w:p>
        </w:tc>
      </w:tr>
      <w:tr w:rsidR="00CF08D6" w:rsidRPr="00C6449B" w14:paraId="2052445F" w14:textId="77777777" w:rsidTr="00CF08D6">
        <w:tc>
          <w:tcPr>
            <w:tcW w:w="554" w:type="pct"/>
            <w:vAlign w:val="center"/>
          </w:tcPr>
          <w:p w14:paraId="256D4443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2x2 case</w:t>
            </w:r>
          </w:p>
        </w:tc>
        <w:tc>
          <w:tcPr>
            <w:tcW w:w="4446" w:type="pct"/>
            <w:vAlign w:val="center"/>
          </w:tcPr>
          <w:p w14:paraId="6BE08B70" w14:textId="36BD45CA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9" w:author="Johan Sköld" w:date="2020-04-09T15:17:00Z">
              <w:r w:rsidRPr="00C6449B" w:rsidDel="00591FF0">
                <w:delText>[</w:delText>
              </w:r>
            </w:del>
            <w:r w:rsidRPr="00C6449B">
              <w:object w:dxaOrig="4520" w:dyaOrig="1080" w14:anchorId="57E19024">
                <v:shape id="_x0000_i1032" type="#_x0000_t75" style="width:223.5pt;height:57.6pt" o:ole="">
                  <v:imagedata r:id="rId29" o:title=""/>
                </v:shape>
                <o:OLEObject Type="Embed" ProgID="Equation.DSMT4" ShapeID="_x0000_i1032" DrawAspect="Content" ObjectID="_1652732765" r:id="rId30"/>
              </w:object>
            </w:r>
            <w:del w:id="170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5DC0987" w14:textId="77777777" w:rsidTr="00CF08D6">
        <w:trPr>
          <w:trHeight w:val="2688"/>
        </w:trPr>
        <w:tc>
          <w:tcPr>
            <w:tcW w:w="554" w:type="pct"/>
            <w:vAlign w:val="center"/>
          </w:tcPr>
          <w:p w14:paraId="0F15AD9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2x4 case</w:t>
            </w:r>
          </w:p>
        </w:tc>
        <w:tc>
          <w:tcPr>
            <w:tcW w:w="4446" w:type="pct"/>
            <w:vAlign w:val="center"/>
          </w:tcPr>
          <w:p w14:paraId="4DB0E207" w14:textId="17AD0059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71" w:author="Johan Sköld" w:date="2020-04-09T15:17:00Z">
              <w:r w:rsidRPr="00C6449B" w:rsidDel="00591FF0">
                <w:delText>[</w:delText>
              </w:r>
            </w:del>
            <w:r w:rsidRPr="00C6449B">
              <w:object w:dxaOrig="7699" w:dyaOrig="2040" w14:anchorId="03639750">
                <v:shape id="_x0000_i1033" type="#_x0000_t75" style="width:402.55pt;height:108.95pt" o:ole="">
                  <v:imagedata r:id="rId31" o:title=""/>
                </v:shape>
                <o:OLEObject Type="Embed" ProgID="Equation.DSMT4" ShapeID="_x0000_i1033" DrawAspect="Content" ObjectID="_1652732766" r:id="rId32"/>
              </w:object>
            </w:r>
            <w:del w:id="172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EEA0641" w14:textId="77777777" w:rsidTr="00CF08D6">
        <w:trPr>
          <w:trHeight w:val="902"/>
        </w:trPr>
        <w:tc>
          <w:tcPr>
            <w:tcW w:w="554" w:type="pct"/>
          </w:tcPr>
          <w:p w14:paraId="3566317F" w14:textId="77777777" w:rsidR="00CF08D6" w:rsidRPr="00C6449B" w:rsidRDefault="00CF08D6" w:rsidP="00CF08D6">
            <w:pPr>
              <w:pStyle w:val="TAH"/>
            </w:pPr>
            <w:r w:rsidRPr="00C6449B">
              <w:t>4x4 case</w:t>
            </w:r>
          </w:p>
        </w:tc>
        <w:tc>
          <w:tcPr>
            <w:tcW w:w="4446" w:type="pct"/>
          </w:tcPr>
          <w:p w14:paraId="2C85AA7B" w14:textId="374D094E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73" w:author="Johan Sköld" w:date="2020-04-09T15:17:00Z">
              <w:r w:rsidRPr="00C6449B" w:rsidDel="00591FF0">
                <w:delText>[</w:delText>
              </w:r>
            </w:del>
            <w:r w:rsidRPr="00C6449B">
              <w:object w:dxaOrig="13120" w:dyaOrig="3920" w14:anchorId="1EB09090">
                <v:shape id="_x0000_i1034" type="#_x0000_t75" style="width:417.6pt;height:150.9pt" o:ole="">
                  <v:imagedata r:id="rId33" o:title=""/>
                </v:shape>
                <o:OLEObject Type="Embed" ProgID="Equation.DSMT4" ShapeID="_x0000_i1034" DrawAspect="Content" ObjectID="_1652732767" r:id="rId34"/>
              </w:object>
            </w:r>
            <w:del w:id="174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12FEAFBA" w14:textId="77777777" w:rsidR="00CF08D6" w:rsidRPr="00C6449B" w:rsidRDefault="00CF08D6" w:rsidP="00CF08D6"/>
    <w:bookmarkEnd w:id="168"/>
    <w:p w14:paraId="0865C351" w14:textId="274916F1" w:rsidR="001E41F3" w:rsidRPr="00EC34D6" w:rsidRDefault="001E41F3" w:rsidP="00142EC5">
      <w:pPr>
        <w:tabs>
          <w:tab w:val="left" w:pos="1134"/>
        </w:tabs>
        <w:rPr>
          <w:noProof/>
        </w:rPr>
      </w:pPr>
    </w:p>
    <w:sectPr w:rsidR="001E41F3" w:rsidRPr="00EC34D6" w:rsidSect="0006458D">
      <w:headerReference w:type="default" r:id="rId35"/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FF772" w14:textId="77777777" w:rsidR="004C5AE6" w:rsidRDefault="004C5AE6">
      <w:r>
        <w:separator/>
      </w:r>
    </w:p>
  </w:endnote>
  <w:endnote w:type="continuationSeparator" w:id="0">
    <w:p w14:paraId="408CC563" w14:textId="77777777" w:rsidR="004C5AE6" w:rsidRDefault="004C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E0CB5F4" w:rsidR="007A2F23" w:rsidRDefault="007A2F2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906FB" w14:textId="77777777" w:rsidR="004C5AE6" w:rsidRDefault="004C5AE6">
      <w:r>
        <w:separator/>
      </w:r>
    </w:p>
  </w:footnote>
  <w:footnote w:type="continuationSeparator" w:id="0">
    <w:p w14:paraId="68657416" w14:textId="77777777" w:rsidR="004C5AE6" w:rsidRDefault="004C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72D54" w14:textId="77777777" w:rsidR="007A2F23" w:rsidRDefault="007A2F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06B9A6B2" w:rsidR="007A2F23" w:rsidRDefault="007A2F23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D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7A2F23" w:rsidRDefault="007A2F23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20312EF3" w:rsidR="007A2F23" w:rsidRDefault="007A2F23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D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7A2F23" w:rsidRPr="005A07C7" w:rsidRDefault="007A2F23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83E"/>
    <w:rsid w:val="000111E6"/>
    <w:rsid w:val="00011B70"/>
    <w:rsid w:val="00012418"/>
    <w:rsid w:val="00012C61"/>
    <w:rsid w:val="00013731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2D04"/>
    <w:rsid w:val="000350D0"/>
    <w:rsid w:val="0003547D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41D9"/>
    <w:rsid w:val="000643C1"/>
    <w:rsid w:val="0006458D"/>
    <w:rsid w:val="0006594E"/>
    <w:rsid w:val="0007233E"/>
    <w:rsid w:val="000723CA"/>
    <w:rsid w:val="00073A85"/>
    <w:rsid w:val="00076BD1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71B2"/>
    <w:rsid w:val="000E1906"/>
    <w:rsid w:val="000E1CD8"/>
    <w:rsid w:val="000E4214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59D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2C22"/>
    <w:rsid w:val="00134407"/>
    <w:rsid w:val="001346EA"/>
    <w:rsid w:val="001355A3"/>
    <w:rsid w:val="00136D37"/>
    <w:rsid w:val="001413FB"/>
    <w:rsid w:val="00142488"/>
    <w:rsid w:val="00142EC5"/>
    <w:rsid w:val="00143179"/>
    <w:rsid w:val="001453B9"/>
    <w:rsid w:val="00145D43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378F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67D4"/>
    <w:rsid w:val="00227915"/>
    <w:rsid w:val="00230249"/>
    <w:rsid w:val="00231DFC"/>
    <w:rsid w:val="00232C76"/>
    <w:rsid w:val="0023473B"/>
    <w:rsid w:val="00235D34"/>
    <w:rsid w:val="002375F3"/>
    <w:rsid w:val="00240099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53F"/>
    <w:rsid w:val="00287DE2"/>
    <w:rsid w:val="00287E47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1A36"/>
    <w:rsid w:val="003E1C42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5AE6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62FC"/>
    <w:rsid w:val="00586469"/>
    <w:rsid w:val="0058729E"/>
    <w:rsid w:val="00591FF0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2F23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75A"/>
    <w:rsid w:val="007F08F1"/>
    <w:rsid w:val="007F29B5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558F"/>
    <w:rsid w:val="00827531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34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79D"/>
    <w:rsid w:val="00900D04"/>
    <w:rsid w:val="00901B78"/>
    <w:rsid w:val="00904504"/>
    <w:rsid w:val="0090455C"/>
    <w:rsid w:val="00905A76"/>
    <w:rsid w:val="00907EBA"/>
    <w:rsid w:val="00907EC7"/>
    <w:rsid w:val="009106B5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5EA0"/>
    <w:rsid w:val="00AC6AE4"/>
    <w:rsid w:val="00AC6C8E"/>
    <w:rsid w:val="00AC70FD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5D9B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4B1B"/>
    <w:rsid w:val="00CE5F76"/>
    <w:rsid w:val="00CE6E84"/>
    <w:rsid w:val="00CF08D6"/>
    <w:rsid w:val="00CF36B9"/>
    <w:rsid w:val="00CF3D1C"/>
    <w:rsid w:val="00CF3DE3"/>
    <w:rsid w:val="00CF7C9F"/>
    <w:rsid w:val="00D00595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5DBC"/>
    <w:rsid w:val="00D463D4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9C8"/>
    <w:rsid w:val="00D71A06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1574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141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2A74"/>
    <w:rsid w:val="00F060CF"/>
    <w:rsid w:val="00F07F39"/>
    <w:rsid w:val="00F115EF"/>
    <w:rsid w:val="00F11876"/>
    <w:rsid w:val="00F1251A"/>
    <w:rsid w:val="00F13192"/>
    <w:rsid w:val="00F13F4D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D5557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DAE4D-6A07-4BBA-9E26-2779DC4F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12</Pages>
  <Words>3600</Words>
  <Characters>19086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22641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18</cp:revision>
  <cp:lastPrinted>1900-01-01T08:00:00Z</cp:lastPrinted>
  <dcterms:created xsi:type="dcterms:W3CDTF">2020-04-03T19:21:00Z</dcterms:created>
  <dcterms:modified xsi:type="dcterms:W3CDTF">2020-06-03T21:24:00Z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