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65655" w14:textId="6944ED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74DB">
        <w:fldChar w:fldCharType="begin"/>
      </w:r>
      <w:r w:rsidR="005074DB">
        <w:instrText xml:space="preserve"> DOCPROPERTY  TSG/WGRef  \* MERGEFORMAT </w:instrText>
      </w:r>
      <w:r w:rsidR="005074DB">
        <w:fldChar w:fldCharType="separate"/>
      </w:r>
      <w:r w:rsidR="00DF05CE">
        <w:rPr>
          <w:b/>
          <w:noProof/>
          <w:sz w:val="24"/>
        </w:rPr>
        <w:t>RAN WG4</w:t>
      </w:r>
      <w:r w:rsidR="005074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74DB">
        <w:fldChar w:fldCharType="begin"/>
      </w:r>
      <w:r w:rsidR="005074DB">
        <w:instrText xml:space="preserve"> DOCPROPERTY  MtgSeq  \* MERGEFORMAT </w:instrText>
      </w:r>
      <w:r w:rsidR="005074DB">
        <w:fldChar w:fldCharType="separate"/>
      </w:r>
      <w:r w:rsidR="00DF05CE">
        <w:rPr>
          <w:b/>
          <w:noProof/>
          <w:sz w:val="24"/>
        </w:rPr>
        <w:t>9</w:t>
      </w:r>
      <w:r w:rsidR="00B57005">
        <w:rPr>
          <w:b/>
          <w:noProof/>
          <w:sz w:val="24"/>
        </w:rPr>
        <w:t>5</w:t>
      </w:r>
      <w:r w:rsidR="00DF05CE">
        <w:rPr>
          <w:b/>
          <w:noProof/>
          <w:sz w:val="24"/>
        </w:rPr>
        <w:t>-e</w:t>
      </w:r>
      <w:r w:rsidR="005074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05CE">
        <w:rPr>
          <w:b/>
          <w:i/>
          <w:noProof/>
          <w:sz w:val="28"/>
        </w:rPr>
        <w:t>R4-200</w:t>
      </w:r>
      <w:r w:rsidR="005122DB">
        <w:rPr>
          <w:b/>
          <w:i/>
          <w:noProof/>
          <w:sz w:val="28"/>
        </w:rPr>
        <w:t>7462</w:t>
      </w:r>
    </w:p>
    <w:p w14:paraId="363AC19D" w14:textId="0C843301" w:rsidR="001E41F3" w:rsidRDefault="005074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B472AA">
        <w:fldChar w:fldCharType="begin"/>
      </w:r>
      <w:r w:rsidR="00B472AA">
        <w:instrText xml:space="preserve"> DOCPROPERTY  Country  \* MERGEFORMAT </w:instrText>
      </w:r>
      <w:r w:rsidR="00B472AA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2</w:t>
      </w:r>
      <w:r w:rsidR="00B57005">
        <w:rPr>
          <w:b/>
          <w:noProof/>
          <w:sz w:val="24"/>
        </w:rPr>
        <w:t>5</w:t>
      </w:r>
      <w:r w:rsidR="00DF05CE">
        <w:rPr>
          <w:b/>
          <w:noProof/>
          <w:sz w:val="24"/>
        </w:rPr>
        <w:t xml:space="preserve"> </w:t>
      </w:r>
      <w:r w:rsidR="00B57005">
        <w:rPr>
          <w:b/>
          <w:noProof/>
          <w:sz w:val="24"/>
        </w:rPr>
        <w:t>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57005">
        <w:rPr>
          <w:b/>
          <w:noProof/>
          <w:sz w:val="24"/>
        </w:rPr>
        <w:t>5</w:t>
      </w:r>
      <w:r w:rsidR="00DF05CE">
        <w:rPr>
          <w:b/>
          <w:noProof/>
          <w:sz w:val="24"/>
        </w:rPr>
        <w:t xml:space="preserve"> </w:t>
      </w:r>
      <w:r w:rsidR="00B57005">
        <w:rPr>
          <w:b/>
          <w:noProof/>
          <w:sz w:val="24"/>
        </w:rPr>
        <w:t>June</w:t>
      </w:r>
      <w:r w:rsidR="00DF05CE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35EF3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269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BB7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73F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53E6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D5E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7EC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CB29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AA571" w14:textId="024FDE0B" w:rsidR="001E41F3" w:rsidRPr="00410371" w:rsidRDefault="005074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F05C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A999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622A25" w14:textId="40BA4155" w:rsidR="001E41F3" w:rsidRPr="00410371" w:rsidRDefault="005074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22DB">
              <w:rPr>
                <w:b/>
                <w:noProof/>
                <w:sz w:val="28"/>
              </w:rPr>
              <w:t>0195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F7A8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2C43F" w14:textId="310F7344" w:rsidR="001E41F3" w:rsidRPr="00410371" w:rsidRDefault="005074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122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122D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CFF523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20410" w14:textId="6C2287A1" w:rsidR="001E41F3" w:rsidRPr="00410371" w:rsidRDefault="005074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F05CE">
              <w:rPr>
                <w:b/>
                <w:noProof/>
                <w:sz w:val="28"/>
              </w:rPr>
              <w:t>1</w:t>
            </w:r>
            <w:r w:rsidR="00A13198">
              <w:rPr>
                <w:b/>
                <w:noProof/>
                <w:sz w:val="28"/>
              </w:rPr>
              <w:t>6</w:t>
            </w:r>
            <w:r w:rsidR="00DF05CE">
              <w:rPr>
                <w:b/>
                <w:noProof/>
                <w:sz w:val="28"/>
              </w:rPr>
              <w:t>.</w:t>
            </w:r>
            <w:r w:rsidR="00A13198">
              <w:rPr>
                <w:b/>
                <w:noProof/>
                <w:sz w:val="28"/>
              </w:rPr>
              <w:t>3</w:t>
            </w:r>
            <w:r w:rsidR="00DF05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2AB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19A0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3E1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A1BC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39AC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19CFE" w14:textId="77777777" w:rsidTr="00547111">
        <w:tc>
          <w:tcPr>
            <w:tcW w:w="9641" w:type="dxa"/>
            <w:gridSpan w:val="9"/>
          </w:tcPr>
          <w:p w14:paraId="0AC613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509D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BD4182" w14:textId="77777777" w:rsidTr="00A7671C">
        <w:tc>
          <w:tcPr>
            <w:tcW w:w="2835" w:type="dxa"/>
          </w:tcPr>
          <w:p w14:paraId="34BDFB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5899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976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97F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57F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307A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AFA39" w14:textId="7747D2D9" w:rsidR="00F25D98" w:rsidRDefault="00DF0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BE25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5C7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86DE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6433C1" w14:textId="77777777" w:rsidTr="00547111">
        <w:tc>
          <w:tcPr>
            <w:tcW w:w="9640" w:type="dxa"/>
            <w:gridSpan w:val="11"/>
          </w:tcPr>
          <w:p w14:paraId="5F130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D340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7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93258" w14:textId="5CE4BE47" w:rsidR="001E41F3" w:rsidRDefault="00DF05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8F4FFD">
              <w:t>to</w:t>
            </w:r>
            <w:r>
              <w:t xml:space="preserve"> 38.104</w:t>
            </w:r>
            <w:r w:rsidR="00873CF1">
              <w:t>:</w:t>
            </w:r>
            <w:r w:rsidR="00791E07">
              <w:t xml:space="preserve"> </w:t>
            </w:r>
            <w:bookmarkStart w:id="1" w:name="_Hlk37263001"/>
            <w:r w:rsidR="00791E07">
              <w:t>Adding missing clause on</w:t>
            </w:r>
            <w:r>
              <w:t xml:space="preserve"> Radiated Performance requirements for multi-slot PUCCH</w:t>
            </w:r>
            <w:r w:rsidR="009A20A1">
              <w:t xml:space="preserve"> (11.3.1)</w:t>
            </w:r>
            <w:bookmarkEnd w:id="1"/>
          </w:p>
        </w:tc>
      </w:tr>
      <w:tr w:rsidR="001E41F3" w14:paraId="2BFAE7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1FD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64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E87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66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5B85C" w14:textId="1D092344" w:rsidR="001E41F3" w:rsidRDefault="00507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F05CE">
              <w:rPr>
                <w:noProof/>
              </w:rPr>
              <w:t xml:space="preserve">Keysight Technologies </w:t>
            </w:r>
            <w:r>
              <w:rPr>
                <w:noProof/>
              </w:rPr>
              <w:fldChar w:fldCharType="end"/>
            </w:r>
          </w:p>
        </w:tc>
      </w:tr>
      <w:tr w:rsidR="001E41F3" w14:paraId="0C1BE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415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CB300" w14:textId="5E08DB94" w:rsidR="001E41F3" w:rsidRDefault="005074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F05C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AA55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D12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57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BF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31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858565" w14:textId="54974D3F" w:rsidR="001E41F3" w:rsidRDefault="00507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F05CE">
              <w:rPr>
                <w:noProof/>
              </w:rPr>
              <w:t>NR_newRAT</w:t>
            </w:r>
            <w:r w:rsidR="00EF1497">
              <w:rPr>
                <w:noProof/>
              </w:rPr>
              <w:t>-</w:t>
            </w:r>
            <w:r w:rsidR="00DF05CE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5B48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234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9F5BA7" w14:textId="336FC3CA" w:rsidR="001E41F3" w:rsidRDefault="00507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F05CE">
              <w:rPr>
                <w:noProof/>
              </w:rPr>
              <w:t>2020-0</w:t>
            </w:r>
            <w:r w:rsidR="00A6084F">
              <w:rPr>
                <w:noProof/>
              </w:rPr>
              <w:t>5</w:t>
            </w:r>
            <w:r w:rsidR="00DF05CE">
              <w:rPr>
                <w:noProof/>
              </w:rPr>
              <w:t>-</w:t>
            </w:r>
            <w:r w:rsidR="00A6084F">
              <w:rPr>
                <w:noProof/>
              </w:rPr>
              <w:t>1</w:t>
            </w:r>
            <w:r w:rsidR="00B646A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2CB591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5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F84B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806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01D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561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E3A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79C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E3180" w14:textId="3A48BD46" w:rsidR="001E41F3" w:rsidRDefault="00A131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5DD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023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CA8933" w14:textId="147941AC" w:rsidR="001E41F3" w:rsidRDefault="00507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F05CE">
              <w:rPr>
                <w:noProof/>
              </w:rPr>
              <w:t>-1</w:t>
            </w:r>
            <w:r w:rsidR="00A1319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1FB358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9AE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80F7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573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7CA60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1C7373" w14:textId="77777777" w:rsidTr="00547111">
        <w:tc>
          <w:tcPr>
            <w:tcW w:w="1843" w:type="dxa"/>
          </w:tcPr>
          <w:p w14:paraId="7D41A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108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ABB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85DB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57E8C" w14:textId="441A1D35" w:rsidR="00B57005" w:rsidRDefault="00203CCF" w:rsidP="009A20A1">
            <w:pPr>
              <w:pStyle w:val="CRCoverPage"/>
              <w:tabs>
                <w:tab w:val="left" w:pos="10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Cat A CR </w:t>
            </w:r>
            <w:r w:rsidR="008E0981">
              <w:rPr>
                <w:noProof/>
              </w:rPr>
              <w:t>for R16 of</w:t>
            </w:r>
            <w:r>
              <w:rPr>
                <w:noProof/>
              </w:rPr>
              <w:t xml:space="preserve"> </w:t>
            </w:r>
            <w:r w:rsidR="00B57005">
              <w:rPr>
                <w:noProof/>
              </w:rPr>
              <w:t>endorsed draft CR (R4-2005469) in RAN4#94-</w:t>
            </w:r>
            <w:r w:rsidR="00192152">
              <w:rPr>
                <w:noProof/>
              </w:rPr>
              <w:t>e</w:t>
            </w:r>
            <w:r w:rsidR="00B57005">
              <w:rPr>
                <w:noProof/>
              </w:rPr>
              <w:t>-bis.</w:t>
            </w:r>
          </w:p>
          <w:p w14:paraId="4B310DC9" w14:textId="44446C8F" w:rsidR="001E41F3" w:rsidRDefault="009A20A1" w:rsidP="009A20A1">
            <w:pPr>
              <w:pStyle w:val="CRCoverPage"/>
              <w:tabs>
                <w:tab w:val="left" w:pos="10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Radiated Performance requirements for multi-slot PUCCH is missing</w:t>
            </w:r>
          </w:p>
        </w:tc>
      </w:tr>
      <w:tr w:rsidR="001E41F3" w14:paraId="394DB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D66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F52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EFA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83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6D8FB" w14:textId="1BF42B11" w:rsidR="001E41F3" w:rsidRDefault="00E4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for Radia</w:t>
            </w:r>
            <w:r w:rsidR="009A20A1">
              <w:rPr>
                <w:noProof/>
              </w:rPr>
              <w:t>t</w:t>
            </w:r>
            <w:r>
              <w:rPr>
                <w:noProof/>
              </w:rPr>
              <w:t xml:space="preserve">ed Performance requirements for multi-slot PUCCH is </w:t>
            </w:r>
            <w:r w:rsidR="009A20A1">
              <w:rPr>
                <w:noProof/>
              </w:rPr>
              <w:t>added.</w:t>
            </w:r>
          </w:p>
        </w:tc>
      </w:tr>
      <w:tr w:rsidR="001E41F3" w14:paraId="6C64F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DF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4D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D36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D5F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A53CA" w14:textId="6860BC70" w:rsidR="001E41F3" w:rsidRDefault="00E4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core spec for Radiated performance requiremtns for multi-slot PUCCH test, also TS38.141-2 C.3 shows link to non-existent clause in TS38.104</w:t>
            </w:r>
          </w:p>
        </w:tc>
      </w:tr>
      <w:tr w:rsidR="001E41F3" w14:paraId="4C35F88A" w14:textId="77777777" w:rsidTr="00547111">
        <w:tc>
          <w:tcPr>
            <w:tcW w:w="2694" w:type="dxa"/>
            <w:gridSpan w:val="2"/>
          </w:tcPr>
          <w:p w14:paraId="4665E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9BB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E13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C95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F773D" w14:textId="59C53848" w:rsidR="001E41F3" w:rsidRDefault="00E4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</w:t>
            </w:r>
          </w:p>
        </w:tc>
      </w:tr>
      <w:tr w:rsidR="001E41F3" w14:paraId="4A585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60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A5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3" w:name="_GoBack"/>
        <w:bookmarkEnd w:id="3"/>
      </w:tr>
      <w:tr w:rsidR="001E41F3" w14:paraId="7DB92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FC1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AF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51C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44E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3D9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8D5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3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F2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54788" w14:textId="3DC038C2" w:rsidR="001E41F3" w:rsidRDefault="009A2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D5D3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347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CE5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C9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A0BB1" w14:textId="4C6AF184" w:rsidR="001E41F3" w:rsidRDefault="009A2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F54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F4B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DEB73" w14:textId="745B3381" w:rsidR="001E41F3" w:rsidRDefault="009A2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  <w:r w:rsidR="00145D43">
              <w:rPr>
                <w:noProof/>
              </w:rPr>
              <w:t xml:space="preserve"> </w:t>
            </w:r>
            <w:r w:rsidR="005122DB">
              <w:rPr>
                <w:noProof/>
              </w:rPr>
              <w:t>CR 0183</w:t>
            </w:r>
          </w:p>
        </w:tc>
      </w:tr>
      <w:tr w:rsidR="001E41F3" w14:paraId="0035E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2AF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0E2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E5D01" w14:textId="124E4239" w:rsidR="001E41F3" w:rsidRDefault="009A2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2F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45E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7337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11C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046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F1C8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1B6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D25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C827A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336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EF2D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C0626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63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692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8B81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EA55C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AACB5" w14:textId="70A4A14F" w:rsidR="001E41F3" w:rsidRDefault="00E4699E">
      <w:pPr>
        <w:rPr>
          <w:b/>
          <w:bCs/>
          <w:i/>
          <w:iCs/>
          <w:noProof/>
          <w:color w:val="1F497D" w:themeColor="text2"/>
        </w:rPr>
      </w:pPr>
      <w:r w:rsidRPr="00E4699E">
        <w:rPr>
          <w:b/>
          <w:bCs/>
          <w:i/>
          <w:iCs/>
          <w:noProof/>
          <w:color w:val="1F497D" w:themeColor="text2"/>
        </w:rPr>
        <w:lastRenderedPageBreak/>
        <w:t>&lt;Start of modification&gt;</w:t>
      </w:r>
    </w:p>
    <w:p w14:paraId="76CD3A20" w14:textId="3A3BC327" w:rsidR="00E4699E" w:rsidRDefault="00E4699E">
      <w:pPr>
        <w:rPr>
          <w:b/>
          <w:bCs/>
          <w:i/>
          <w:iCs/>
          <w:noProof/>
          <w:color w:val="1F497D" w:themeColor="text2"/>
        </w:rPr>
      </w:pPr>
    </w:p>
    <w:p w14:paraId="35F7B966" w14:textId="77777777" w:rsidR="00E4699E" w:rsidRPr="00E4699E" w:rsidRDefault="00E4699E" w:rsidP="00E4699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noProof/>
          <w:sz w:val="28"/>
          <w:lang w:eastAsia="zh-CN"/>
        </w:rPr>
      </w:pPr>
      <w:bookmarkStart w:id="4" w:name="_Toc29811861"/>
      <w:bookmarkStart w:id="5" w:name="_Toc29811410"/>
      <w:bookmarkStart w:id="6" w:name="_Toc13079921"/>
      <w:r w:rsidRPr="00E4699E">
        <w:rPr>
          <w:rFonts w:ascii="Arial" w:eastAsia="Malgun Gothic" w:hAnsi="Arial"/>
          <w:noProof/>
          <w:sz w:val="28"/>
        </w:rPr>
        <w:t>11.</w:t>
      </w:r>
      <w:r w:rsidRPr="00E4699E">
        <w:rPr>
          <w:rFonts w:ascii="Arial" w:eastAsia="DengXian" w:hAnsi="Arial"/>
          <w:noProof/>
          <w:sz w:val="28"/>
          <w:lang w:eastAsia="zh-CN"/>
        </w:rPr>
        <w:t>3</w:t>
      </w:r>
      <w:r w:rsidRPr="00E4699E">
        <w:rPr>
          <w:rFonts w:ascii="Arial" w:eastAsia="Malgun Gothic" w:hAnsi="Arial"/>
          <w:noProof/>
          <w:sz w:val="28"/>
        </w:rPr>
        <w:t>.1</w:t>
      </w:r>
      <w:r w:rsidRPr="00E4699E">
        <w:rPr>
          <w:rFonts w:ascii="Arial" w:eastAsia="Malgun Gothic" w:hAnsi="Arial"/>
          <w:noProof/>
          <w:sz w:val="28"/>
        </w:rPr>
        <w:tab/>
        <w:t xml:space="preserve">Requirements </w:t>
      </w:r>
      <w:r w:rsidRPr="00E4699E">
        <w:rPr>
          <w:rFonts w:ascii="Arial" w:eastAsia="Malgun Gothic" w:hAnsi="Arial"/>
          <w:sz w:val="28"/>
        </w:rPr>
        <w:t xml:space="preserve">for </w:t>
      </w:r>
      <w:r w:rsidRPr="00E4699E">
        <w:rPr>
          <w:rFonts w:ascii="Arial" w:eastAsia="Malgun Gothic" w:hAnsi="Arial"/>
          <w:i/>
          <w:sz w:val="28"/>
        </w:rPr>
        <w:t>BS type 1-O</w:t>
      </w:r>
      <w:bookmarkEnd w:id="4"/>
      <w:bookmarkEnd w:id="5"/>
      <w:bookmarkEnd w:id="6"/>
    </w:p>
    <w:p w14:paraId="7B90544B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" w:name="_Toc29811862"/>
      <w:bookmarkStart w:id="8" w:name="_Toc29811411"/>
      <w:bookmarkStart w:id="9" w:name="_Toc13079922"/>
      <w:r w:rsidRPr="00E4699E">
        <w:rPr>
          <w:rFonts w:ascii="Arial" w:hAnsi="Arial"/>
          <w:sz w:val="24"/>
        </w:rPr>
        <w:t>11.3.1.1</w:t>
      </w:r>
      <w:r w:rsidRPr="00E4699E">
        <w:rPr>
          <w:rFonts w:ascii="Arial" w:hAnsi="Arial"/>
          <w:sz w:val="24"/>
        </w:rPr>
        <w:tab/>
        <w:t>DTX to ACK probability</w:t>
      </w:r>
      <w:bookmarkEnd w:id="7"/>
      <w:bookmarkEnd w:id="8"/>
      <w:bookmarkEnd w:id="9"/>
    </w:p>
    <w:p w14:paraId="6AFEC412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</w:rPr>
        <w:t xml:space="preserve">Apply the 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</w:t>
      </w:r>
      <w:r w:rsidRPr="00E4699E">
        <w:rPr>
          <w:rFonts w:eastAsia="Malgun Gothic"/>
          <w:noProof/>
          <w:lang w:eastAsia="zh-CN"/>
        </w:rPr>
        <w:t>3</w:t>
      </w:r>
      <w:r w:rsidRPr="00E4699E">
        <w:rPr>
          <w:rFonts w:eastAsia="Malgun Gothic"/>
          <w:noProof/>
        </w:rPr>
        <w:t>.</w:t>
      </w:r>
      <w:r w:rsidRPr="00E4699E">
        <w:rPr>
          <w:rFonts w:eastAsia="Malgun Gothic"/>
          <w:noProof/>
          <w:lang w:eastAsia="zh-CN"/>
        </w:rPr>
        <w:t>1</w:t>
      </w:r>
    </w:p>
    <w:p w14:paraId="4AB4C613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29811863"/>
      <w:bookmarkStart w:id="11" w:name="_Toc29811412"/>
      <w:bookmarkStart w:id="12" w:name="_Toc13079923"/>
      <w:r w:rsidRPr="00E4699E">
        <w:rPr>
          <w:rFonts w:ascii="Arial" w:hAnsi="Arial"/>
          <w:sz w:val="24"/>
        </w:rPr>
        <w:t>11.3.1.2</w:t>
      </w:r>
      <w:r w:rsidRPr="00E4699E">
        <w:rPr>
          <w:rFonts w:ascii="Arial" w:hAnsi="Arial"/>
          <w:sz w:val="24"/>
        </w:rPr>
        <w:tab/>
        <w:t>Performance requirements for PUCCH format 0</w:t>
      </w:r>
      <w:bookmarkEnd w:id="10"/>
      <w:bookmarkEnd w:id="11"/>
      <w:bookmarkEnd w:id="12"/>
    </w:p>
    <w:p w14:paraId="141F9129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 xml:space="preserve">Apply the </w:t>
      </w:r>
      <w:r w:rsidRPr="00E4699E">
        <w:rPr>
          <w:rFonts w:eastAsia="Malgun Gothic"/>
          <w:noProof/>
        </w:rPr>
        <w:t xml:space="preserve">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</w:t>
      </w:r>
      <w:r w:rsidRPr="00E4699E">
        <w:rPr>
          <w:rFonts w:eastAsia="Malgun Gothic"/>
          <w:noProof/>
          <w:lang w:eastAsia="zh-CN"/>
        </w:rPr>
        <w:t>3</w:t>
      </w:r>
      <w:r w:rsidRPr="00E4699E">
        <w:rPr>
          <w:rFonts w:eastAsia="Malgun Gothic"/>
          <w:noProof/>
        </w:rPr>
        <w:t>.2 for 2 Rx.</w:t>
      </w:r>
    </w:p>
    <w:p w14:paraId="1A108599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3" w:name="_Toc29811864"/>
      <w:bookmarkStart w:id="14" w:name="_Toc29811413"/>
      <w:bookmarkStart w:id="15" w:name="_Toc13079924"/>
      <w:bookmarkStart w:id="16" w:name="_Hlk531179956"/>
      <w:r w:rsidRPr="00E4699E">
        <w:rPr>
          <w:rFonts w:ascii="Arial" w:eastAsia="Malgun Gothic" w:hAnsi="Arial"/>
          <w:sz w:val="24"/>
        </w:rPr>
        <w:t>11.3.1.</w:t>
      </w:r>
      <w:r w:rsidRPr="00E4699E">
        <w:rPr>
          <w:rFonts w:ascii="Arial" w:eastAsia="Malgun Gothic" w:hAnsi="Arial"/>
          <w:sz w:val="24"/>
          <w:lang w:eastAsia="zh-CN"/>
        </w:rPr>
        <w:t>3</w:t>
      </w:r>
      <w:r w:rsidRPr="00E4699E">
        <w:rPr>
          <w:rFonts w:ascii="Arial" w:eastAsia="Malgun Gothic" w:hAnsi="Arial"/>
          <w:sz w:val="24"/>
        </w:rPr>
        <w:tab/>
        <w:t>Performance requirements for PUCCH format 1</w:t>
      </w:r>
      <w:bookmarkEnd w:id="13"/>
      <w:bookmarkEnd w:id="14"/>
      <w:bookmarkEnd w:id="15"/>
    </w:p>
    <w:p w14:paraId="06E1FECD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>sub-clause</w:t>
      </w:r>
      <w:r w:rsidRPr="00E4699E">
        <w:rPr>
          <w:rFonts w:eastAsia="Malgun Gothic"/>
          <w:noProof/>
        </w:rPr>
        <w:t xml:space="preserve"> 8.3.3 for 2Rx.</w:t>
      </w:r>
      <w:bookmarkEnd w:id="16"/>
    </w:p>
    <w:p w14:paraId="26F8A523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7" w:name="_Toc29811865"/>
      <w:bookmarkStart w:id="18" w:name="_Toc29811414"/>
      <w:bookmarkStart w:id="19" w:name="_Toc13079925"/>
      <w:r w:rsidRPr="00E4699E">
        <w:rPr>
          <w:rFonts w:ascii="Arial" w:eastAsia="Malgun Gothic" w:hAnsi="Arial"/>
          <w:sz w:val="24"/>
        </w:rPr>
        <w:t>11.</w:t>
      </w:r>
      <w:r w:rsidRPr="00E4699E">
        <w:rPr>
          <w:rFonts w:ascii="Arial" w:eastAsia="Malgun Gothic" w:hAnsi="Arial"/>
          <w:sz w:val="24"/>
          <w:lang w:eastAsia="zh-CN"/>
        </w:rPr>
        <w:t>3</w:t>
      </w:r>
      <w:r w:rsidRPr="00E4699E">
        <w:rPr>
          <w:rFonts w:ascii="Arial" w:eastAsia="Malgun Gothic" w:hAnsi="Arial"/>
          <w:sz w:val="24"/>
        </w:rPr>
        <w:t>.</w:t>
      </w:r>
      <w:r w:rsidRPr="00E4699E">
        <w:rPr>
          <w:rFonts w:ascii="Arial" w:eastAsia="Malgun Gothic" w:hAnsi="Arial"/>
          <w:sz w:val="24"/>
          <w:lang w:eastAsia="zh-CN"/>
        </w:rPr>
        <w:t>1</w:t>
      </w:r>
      <w:r w:rsidRPr="00E4699E">
        <w:rPr>
          <w:rFonts w:ascii="Arial" w:eastAsia="Malgun Gothic" w:hAnsi="Arial"/>
          <w:sz w:val="24"/>
        </w:rPr>
        <w:t>.</w:t>
      </w:r>
      <w:r w:rsidRPr="00E4699E">
        <w:rPr>
          <w:rFonts w:ascii="Arial" w:eastAsia="Malgun Gothic" w:hAnsi="Arial"/>
          <w:sz w:val="24"/>
          <w:lang w:eastAsia="zh-CN"/>
        </w:rPr>
        <w:t>4</w:t>
      </w:r>
      <w:r w:rsidRPr="00E4699E">
        <w:rPr>
          <w:rFonts w:ascii="Arial" w:eastAsia="Malgun Gothic" w:hAnsi="Arial"/>
          <w:sz w:val="24"/>
        </w:rPr>
        <w:tab/>
      </w:r>
      <w:r w:rsidRPr="00E4699E">
        <w:rPr>
          <w:rFonts w:ascii="Arial" w:eastAsia="Malgun Gothic" w:hAnsi="Arial"/>
          <w:sz w:val="24"/>
          <w:lang w:eastAsia="zh-CN"/>
        </w:rPr>
        <w:t>Performance requirements for PUCCH format 2</w:t>
      </w:r>
      <w:bookmarkEnd w:id="17"/>
      <w:bookmarkEnd w:id="18"/>
      <w:bookmarkEnd w:id="19"/>
    </w:p>
    <w:p w14:paraId="2BE3FF11" w14:textId="77777777" w:rsidR="00E4699E" w:rsidRPr="00E4699E" w:rsidRDefault="00E4699E" w:rsidP="00E4699E">
      <w:pPr>
        <w:rPr>
          <w:rFonts w:eastAsia="DengXian"/>
          <w:noProof/>
          <w:lang w:eastAsia="zh-CN"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8.3.</w:t>
      </w:r>
      <w:r w:rsidRPr="00E4699E">
        <w:rPr>
          <w:rFonts w:eastAsia="Malgun Gothic"/>
          <w:noProof/>
          <w:lang w:eastAsia="zh-CN"/>
        </w:rPr>
        <w:t>4</w:t>
      </w:r>
      <w:r w:rsidRPr="00E4699E">
        <w:rPr>
          <w:rFonts w:eastAsia="Malgun Gothic"/>
          <w:noProof/>
        </w:rPr>
        <w:t xml:space="preserve"> for 2Rx.</w:t>
      </w:r>
    </w:p>
    <w:p w14:paraId="64BCF05D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0" w:name="_Toc29811866"/>
      <w:bookmarkStart w:id="21" w:name="_Toc29811415"/>
      <w:bookmarkStart w:id="22" w:name="_Toc13079926"/>
      <w:r w:rsidRPr="00E4699E">
        <w:rPr>
          <w:rFonts w:ascii="Arial" w:eastAsia="Malgun Gothic" w:hAnsi="Arial"/>
          <w:sz w:val="24"/>
        </w:rPr>
        <w:t>11.3.1.5 Performance requirements for PUCCH format 3</w:t>
      </w:r>
      <w:bookmarkEnd w:id="20"/>
      <w:bookmarkEnd w:id="21"/>
      <w:bookmarkEnd w:id="22"/>
    </w:p>
    <w:p w14:paraId="3F5DFAAC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8.3.5 for 2Rx.</w:t>
      </w:r>
    </w:p>
    <w:p w14:paraId="13667EFD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3" w:name="_Toc29811867"/>
      <w:bookmarkStart w:id="24" w:name="_Toc29811416"/>
      <w:bookmarkStart w:id="25" w:name="_Toc13079927"/>
      <w:r w:rsidRPr="00E4699E">
        <w:rPr>
          <w:rFonts w:ascii="Arial" w:eastAsia="Malgun Gothic" w:hAnsi="Arial"/>
          <w:sz w:val="24"/>
        </w:rPr>
        <w:t>11.3.1.6 Performance requirements for PUCCH format 4</w:t>
      </w:r>
      <w:bookmarkEnd w:id="23"/>
      <w:bookmarkEnd w:id="24"/>
      <w:bookmarkEnd w:id="25"/>
    </w:p>
    <w:p w14:paraId="5E2275F7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 xml:space="preserve">clause </w:t>
      </w:r>
      <w:r w:rsidRPr="00E4699E">
        <w:rPr>
          <w:rFonts w:eastAsia="Malgun Gothic"/>
          <w:noProof/>
        </w:rPr>
        <w:t>8.3.6 for 2Rx.</w:t>
      </w:r>
    </w:p>
    <w:p w14:paraId="6AC12D71" w14:textId="68B132AC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ins w:id="26" w:author="Takao Miyake" w:date="2020-04-07T16:34:00Z"/>
          <w:rFonts w:ascii="Arial" w:eastAsia="Malgun Gothic" w:hAnsi="Arial"/>
          <w:sz w:val="24"/>
        </w:rPr>
      </w:pPr>
      <w:ins w:id="27" w:author="Takao Miyake" w:date="2020-04-07T16:34:00Z">
        <w:r w:rsidRPr="00E4699E">
          <w:rPr>
            <w:rFonts w:ascii="Arial" w:eastAsia="Malgun Gothic" w:hAnsi="Arial"/>
            <w:sz w:val="24"/>
          </w:rPr>
          <w:t>11.3.1.</w:t>
        </w:r>
        <w:r>
          <w:rPr>
            <w:rFonts w:ascii="Arial" w:eastAsia="Malgun Gothic" w:hAnsi="Arial"/>
            <w:sz w:val="24"/>
          </w:rPr>
          <w:t>7</w:t>
        </w:r>
        <w:r w:rsidRPr="00E4699E">
          <w:rPr>
            <w:rFonts w:ascii="Arial" w:eastAsia="Malgun Gothic" w:hAnsi="Arial"/>
            <w:sz w:val="24"/>
          </w:rPr>
          <w:t xml:space="preserve"> Performance requirements for </w:t>
        </w:r>
        <w:r>
          <w:rPr>
            <w:rFonts w:ascii="Arial" w:eastAsia="Malgun Gothic" w:hAnsi="Arial"/>
            <w:sz w:val="24"/>
          </w:rPr>
          <w:t xml:space="preserve">multi-slot </w:t>
        </w:r>
        <w:r w:rsidRPr="00E4699E">
          <w:rPr>
            <w:rFonts w:ascii="Arial" w:eastAsia="Malgun Gothic" w:hAnsi="Arial"/>
            <w:sz w:val="24"/>
          </w:rPr>
          <w:t>PUCCH</w:t>
        </w:r>
      </w:ins>
    </w:p>
    <w:p w14:paraId="56847CE6" w14:textId="0608DD12" w:rsidR="00E4699E" w:rsidRPr="00E4699E" w:rsidRDefault="00E4699E" w:rsidP="00E4699E">
      <w:pPr>
        <w:rPr>
          <w:ins w:id="28" w:author="Takao Miyake" w:date="2020-04-07T16:34:00Z"/>
          <w:rFonts w:eastAsia="Malgun Gothic"/>
          <w:noProof/>
        </w:rPr>
      </w:pPr>
      <w:ins w:id="29" w:author="Takao Miyake" w:date="2020-04-07T16:34:00Z">
        <w:r w:rsidRPr="00E4699E">
          <w:rPr>
            <w:rFonts w:eastAsia="Malgun Gothic"/>
            <w:noProof/>
            <w:lang w:eastAsia="zh-CN"/>
          </w:rPr>
          <w:t>Apply</w:t>
        </w:r>
        <w:r w:rsidRPr="00E4699E">
          <w:rPr>
            <w:rFonts w:eastAsia="Malgun Gothic"/>
            <w:noProof/>
          </w:rPr>
          <w:t xml:space="preserve"> the requirements defined in </w:t>
        </w:r>
        <w:r w:rsidRPr="00E4699E">
          <w:rPr>
            <w:rFonts w:eastAsia="Malgun Gothic"/>
            <w:noProof/>
            <w:lang w:eastAsia="zh-CN"/>
          </w:rPr>
          <w:t xml:space="preserve">clause </w:t>
        </w:r>
        <w:r w:rsidRPr="00E4699E">
          <w:rPr>
            <w:rFonts w:eastAsia="Malgun Gothic"/>
            <w:noProof/>
          </w:rPr>
          <w:t>8.3.</w:t>
        </w:r>
        <w:r>
          <w:rPr>
            <w:rFonts w:eastAsia="Malgun Gothic"/>
            <w:noProof/>
          </w:rPr>
          <w:t>7</w:t>
        </w:r>
      </w:ins>
      <w:ins w:id="30" w:author="Takao Miyake" w:date="2020-04-23T23:36:00Z">
        <w:r w:rsidR="00BA2FCC">
          <w:rPr>
            <w:rFonts w:eastAsia="Malgun Gothic"/>
            <w:noProof/>
          </w:rPr>
          <w:t xml:space="preserve"> </w:t>
        </w:r>
        <w:r w:rsidR="00BA2FCC" w:rsidRPr="00C937E6">
          <w:rPr>
            <w:rFonts w:eastAsia="Malgun Gothic"/>
            <w:noProof/>
          </w:rPr>
          <w:t>for 2Rx.</w:t>
        </w:r>
      </w:ins>
    </w:p>
    <w:p w14:paraId="21BA8DCE" w14:textId="458CFEB7" w:rsidR="00E4699E" w:rsidRDefault="00E4699E">
      <w:pPr>
        <w:rPr>
          <w:b/>
          <w:bCs/>
          <w:i/>
          <w:iCs/>
          <w:noProof/>
          <w:color w:val="1F497D" w:themeColor="text2"/>
        </w:rPr>
      </w:pPr>
    </w:p>
    <w:p w14:paraId="4D147A43" w14:textId="6E2CFB2D" w:rsidR="00E4699E" w:rsidRPr="00E4699E" w:rsidRDefault="00E4699E">
      <w:pPr>
        <w:rPr>
          <w:b/>
          <w:bCs/>
          <w:i/>
          <w:iCs/>
          <w:noProof/>
          <w:color w:val="1F497D" w:themeColor="text2"/>
        </w:rPr>
      </w:pPr>
      <w:r>
        <w:rPr>
          <w:b/>
          <w:bCs/>
          <w:i/>
          <w:iCs/>
          <w:noProof/>
          <w:color w:val="1F497D" w:themeColor="text2"/>
        </w:rPr>
        <w:t>&lt;End of modification&gt;</w:t>
      </w:r>
    </w:p>
    <w:sectPr w:rsidR="00E4699E" w:rsidRPr="00E469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E4199" w14:textId="77777777" w:rsidR="005074DB" w:rsidRDefault="005074DB">
      <w:r>
        <w:separator/>
      </w:r>
    </w:p>
  </w:endnote>
  <w:endnote w:type="continuationSeparator" w:id="0">
    <w:p w14:paraId="2011C5E8" w14:textId="77777777" w:rsidR="005074DB" w:rsidRDefault="0050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CB741" w14:textId="77777777" w:rsidR="005074DB" w:rsidRDefault="005074DB">
      <w:r>
        <w:separator/>
      </w:r>
    </w:p>
  </w:footnote>
  <w:footnote w:type="continuationSeparator" w:id="0">
    <w:p w14:paraId="57FDB79B" w14:textId="77777777" w:rsidR="005074DB" w:rsidRDefault="00507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CE4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4FF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EC7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5865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589"/>
    <w:rsid w:val="000A6394"/>
    <w:rsid w:val="000B7FED"/>
    <w:rsid w:val="000C038A"/>
    <w:rsid w:val="000C6598"/>
    <w:rsid w:val="001323D7"/>
    <w:rsid w:val="00145D43"/>
    <w:rsid w:val="00192152"/>
    <w:rsid w:val="00192C46"/>
    <w:rsid w:val="001A08B3"/>
    <w:rsid w:val="001A7B60"/>
    <w:rsid w:val="001B52F0"/>
    <w:rsid w:val="001B7A65"/>
    <w:rsid w:val="001E41F3"/>
    <w:rsid w:val="00203CCF"/>
    <w:rsid w:val="0026004D"/>
    <w:rsid w:val="002640DD"/>
    <w:rsid w:val="00275D12"/>
    <w:rsid w:val="00284FEB"/>
    <w:rsid w:val="002860C4"/>
    <w:rsid w:val="002B5741"/>
    <w:rsid w:val="002E714C"/>
    <w:rsid w:val="00305409"/>
    <w:rsid w:val="00315407"/>
    <w:rsid w:val="003609EF"/>
    <w:rsid w:val="0036231A"/>
    <w:rsid w:val="00374DD4"/>
    <w:rsid w:val="003E1A36"/>
    <w:rsid w:val="00410371"/>
    <w:rsid w:val="004242F1"/>
    <w:rsid w:val="004B75B7"/>
    <w:rsid w:val="004D4B50"/>
    <w:rsid w:val="005074DB"/>
    <w:rsid w:val="005122D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10EC"/>
    <w:rsid w:val="00791E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A14"/>
    <w:rsid w:val="00873CF1"/>
    <w:rsid w:val="008863B9"/>
    <w:rsid w:val="008A45A6"/>
    <w:rsid w:val="008E0981"/>
    <w:rsid w:val="008F4FFD"/>
    <w:rsid w:val="008F686C"/>
    <w:rsid w:val="009148DE"/>
    <w:rsid w:val="00915D2B"/>
    <w:rsid w:val="00941E30"/>
    <w:rsid w:val="009777D9"/>
    <w:rsid w:val="00991B88"/>
    <w:rsid w:val="009A20A1"/>
    <w:rsid w:val="009A5753"/>
    <w:rsid w:val="009A579D"/>
    <w:rsid w:val="009E3297"/>
    <w:rsid w:val="009F734F"/>
    <w:rsid w:val="00A13198"/>
    <w:rsid w:val="00A246B6"/>
    <w:rsid w:val="00A47E70"/>
    <w:rsid w:val="00A50CF0"/>
    <w:rsid w:val="00A6084F"/>
    <w:rsid w:val="00A7671C"/>
    <w:rsid w:val="00A9206F"/>
    <w:rsid w:val="00AA2CBC"/>
    <w:rsid w:val="00AC5820"/>
    <w:rsid w:val="00AD1CD8"/>
    <w:rsid w:val="00B258BB"/>
    <w:rsid w:val="00B472AA"/>
    <w:rsid w:val="00B57005"/>
    <w:rsid w:val="00B646A2"/>
    <w:rsid w:val="00B67B97"/>
    <w:rsid w:val="00B968C8"/>
    <w:rsid w:val="00BA2FCC"/>
    <w:rsid w:val="00BA3E15"/>
    <w:rsid w:val="00BA3EC5"/>
    <w:rsid w:val="00BA51D9"/>
    <w:rsid w:val="00BB5DFC"/>
    <w:rsid w:val="00BD279D"/>
    <w:rsid w:val="00BD6BB8"/>
    <w:rsid w:val="00C66BA2"/>
    <w:rsid w:val="00C937E6"/>
    <w:rsid w:val="00C95985"/>
    <w:rsid w:val="00CC5026"/>
    <w:rsid w:val="00CC68D0"/>
    <w:rsid w:val="00D03F9A"/>
    <w:rsid w:val="00D06D51"/>
    <w:rsid w:val="00D24991"/>
    <w:rsid w:val="00D50255"/>
    <w:rsid w:val="00D623D3"/>
    <w:rsid w:val="00D66520"/>
    <w:rsid w:val="00DD731E"/>
    <w:rsid w:val="00DE34CF"/>
    <w:rsid w:val="00DF05CE"/>
    <w:rsid w:val="00E13F3D"/>
    <w:rsid w:val="00E34898"/>
    <w:rsid w:val="00E4699E"/>
    <w:rsid w:val="00EB09B7"/>
    <w:rsid w:val="00EE7D7C"/>
    <w:rsid w:val="00EF1497"/>
    <w:rsid w:val="00EF22D9"/>
    <w:rsid w:val="00F25D98"/>
    <w:rsid w:val="00F300FB"/>
    <w:rsid w:val="00F9287A"/>
    <w:rsid w:val="00FB6386"/>
    <w:rsid w:val="00FE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784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E4CD1-BACF-4508-AAD2-D6A285A03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13</cp:revision>
  <cp:lastPrinted>1899-12-31T23:00:00Z</cp:lastPrinted>
  <dcterms:created xsi:type="dcterms:W3CDTF">2020-04-23T14:35:00Z</dcterms:created>
  <dcterms:modified xsi:type="dcterms:W3CDTF">2020-05-15T14:14:00Z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