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74087112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71488D">
        <w:rPr>
          <w:b/>
          <w:sz w:val="24"/>
          <w:szCs w:val="24"/>
        </w:rPr>
        <w:t>5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2D62F8">
        <w:rPr>
          <w:b/>
          <w:i/>
          <w:sz w:val="24"/>
          <w:szCs w:val="24"/>
        </w:rPr>
        <w:t>0</w:t>
      </w:r>
      <w:r w:rsidR="00DD5B35">
        <w:rPr>
          <w:b/>
          <w:i/>
          <w:sz w:val="24"/>
          <w:szCs w:val="24"/>
        </w:rPr>
        <w:t>7032</w:t>
      </w:r>
    </w:p>
    <w:p w14:paraId="649C20BA" w14:textId="01DFE8AA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71488D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71488D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="0071488D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6E12B24A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</w:t>
            </w:r>
            <w:r w:rsidR="005A045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36202984" w:rsidR="001E41F3" w:rsidRPr="00410371" w:rsidRDefault="007F21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2D62F8">
              <w:rPr>
                <w:b/>
                <w:noProof/>
                <w:sz w:val="28"/>
              </w:rPr>
              <w:t>18</w:t>
            </w:r>
            <w:r w:rsidR="00DD5B3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68933690" w:rsidR="001E41F3" w:rsidRPr="00F35310" w:rsidRDefault="00DD5B3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534FD5C9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3A0833">
              <w:rPr>
                <w:b/>
                <w:sz w:val="28"/>
                <w:szCs w:val="28"/>
              </w:rPr>
              <w:t>6</w:t>
            </w:r>
            <w:r w:rsidRPr="00F35310">
              <w:rPr>
                <w:b/>
                <w:sz w:val="28"/>
                <w:szCs w:val="28"/>
              </w:rPr>
              <w:t>.</w:t>
            </w:r>
            <w:r w:rsidR="003A0833">
              <w:rPr>
                <w:b/>
                <w:sz w:val="28"/>
                <w:szCs w:val="28"/>
              </w:rPr>
              <w:t>3</w:t>
            </w:r>
            <w:r w:rsidRPr="00F35310">
              <w:rPr>
                <w:b/>
                <w:sz w:val="28"/>
                <w:szCs w:val="28"/>
              </w:rPr>
              <w:t>.</w:t>
            </w:r>
            <w:r w:rsidR="00053AE4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E4EAA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0AEB41DA" w:rsidR="00F25D98" w:rsidRDefault="005A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DB0B5FB" w:rsidR="001E41F3" w:rsidRDefault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F76AA7">
              <w:rPr>
                <w:noProof/>
              </w:rPr>
              <w:t>ition of</w:t>
            </w:r>
            <w:r>
              <w:rPr>
                <w:noProof/>
              </w:rPr>
              <w:t xml:space="preserve"> 30k SSB </w:t>
            </w:r>
            <w:r w:rsidR="00F76AA7">
              <w:rPr>
                <w:noProof/>
              </w:rPr>
              <w:t xml:space="preserve">SCS </w:t>
            </w:r>
            <w:r>
              <w:rPr>
                <w:noProof/>
              </w:rPr>
              <w:t>for Band n38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73B7A9E5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DD5B35">
              <w:t>6-09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1CD70E12" w:rsidR="001E41F3" w:rsidRPr="00F35310" w:rsidRDefault="00DD5B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16D6A1A9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5B35">
              <w:rPr>
                <w:noProof/>
              </w:rPr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E0FBF" w14:textId="5BF6BF88" w:rsidR="0027197A" w:rsidRDefault="0027197A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30k SSB SCS for Band n38.</w:t>
            </w:r>
          </w:p>
          <w:p w14:paraId="5765CA63" w14:textId="77777777" w:rsidR="0027197A" w:rsidRDefault="0027197A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7B2996" w14:textId="4DF8A885" w:rsidR="00062C4F" w:rsidRDefault="00F1527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not possible for a Band n38 capable </w:t>
            </w:r>
            <w:r w:rsidR="00316B0C">
              <w:rPr>
                <w:noProof/>
              </w:rPr>
              <w:t>UE</w:t>
            </w:r>
            <w:r>
              <w:rPr>
                <w:noProof/>
              </w:rPr>
              <w:t xml:space="preserve"> to </w:t>
            </w:r>
            <w:r w:rsidR="00E244FD">
              <w:rPr>
                <w:noProof/>
              </w:rPr>
              <w:t xml:space="preserve">operate in </w:t>
            </w:r>
            <w:r>
              <w:rPr>
                <w:noProof/>
              </w:rPr>
              <w:t xml:space="preserve">a </w:t>
            </w:r>
            <w:r w:rsidR="00316B0C">
              <w:rPr>
                <w:noProof/>
              </w:rPr>
              <w:t xml:space="preserve">Band n41 network </w:t>
            </w:r>
            <w:r w:rsidR="00E244FD">
              <w:rPr>
                <w:noProof/>
              </w:rPr>
              <w:t>configured with a 30k SSB SCS</w:t>
            </w:r>
            <w:r w:rsidR="00740A36">
              <w:rPr>
                <w:noProof/>
              </w:rPr>
              <w:t xml:space="preserve"> (using multiple frequency band indicators). </w:t>
            </w:r>
            <w:r w:rsidR="00A65761">
              <w:rPr>
                <w:noProof/>
              </w:rPr>
              <w:t>Conversely, it should be possible for a</w:t>
            </w:r>
            <w:r w:rsidR="00380412">
              <w:rPr>
                <w:noProof/>
              </w:rPr>
              <w:t xml:space="preserve"> Band n41 capable UE to operate in a Band n38 networ</w:t>
            </w:r>
            <w:r w:rsidR="00F50FE0">
              <w:rPr>
                <w:noProof/>
              </w:rPr>
              <w:t>k</w:t>
            </w:r>
            <w:r w:rsidR="00380412">
              <w:rPr>
                <w:noProof/>
              </w:rPr>
              <w:t xml:space="preserve"> using 30k SSB SCS</w:t>
            </w:r>
            <w:r w:rsidR="00E154C2">
              <w:rPr>
                <w:noProof/>
              </w:rPr>
              <w:t>.</w:t>
            </w:r>
            <w:r w:rsidR="00524F8C">
              <w:rPr>
                <w:noProof/>
              </w:rPr>
              <w:t xml:space="preserve"> Hence Band n38 should support the same SSB SCS and SSB patterns are the overlapping Band n41.</w:t>
            </w:r>
          </w:p>
          <w:p w14:paraId="561EE4A1" w14:textId="7A35C7E1" w:rsidR="00952F78" w:rsidRDefault="00952F78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42094E" w14:textId="5955CDD0" w:rsidR="00952F78" w:rsidRDefault="0069694A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03860">
              <w:rPr>
                <w:noProof/>
              </w:rPr>
              <w:t xml:space="preserve"> same </w:t>
            </w:r>
            <w:r w:rsidR="00BC0477">
              <w:rPr>
                <w:noProof/>
              </w:rPr>
              <w:t>case for the SSB pattern (</w:t>
            </w:r>
            <w:r w:rsidR="00BC0477" w:rsidRPr="00B916EC">
              <w:t>symbol indexes for candidate SS/PBCH blocks</w:t>
            </w:r>
            <w:r w:rsidR="00BC0477">
              <w:rPr>
                <w:noProof/>
              </w:rPr>
              <w:t>) applies for all SSB blocks in a cell according to clause 4</w:t>
            </w:r>
            <w:r w:rsidR="008D3A8D">
              <w:rPr>
                <w:noProof/>
              </w:rPr>
              <w:t xml:space="preserve">.1 of 38.213. </w:t>
            </w:r>
            <w:r w:rsidR="000B53C0">
              <w:rPr>
                <w:noProof/>
              </w:rPr>
              <w:t xml:space="preserve">For non-standalone </w:t>
            </w:r>
            <w:r w:rsidR="00375C68">
              <w:rPr>
                <w:noProof/>
              </w:rPr>
              <w:t>operation</w:t>
            </w:r>
            <w:r w:rsidR="00522077">
              <w:rPr>
                <w:noProof/>
              </w:rPr>
              <w:t xml:space="preserve"> a Band n38 capable UE can be </w:t>
            </w:r>
            <w:r w:rsidR="009B7C0F">
              <w:rPr>
                <w:noProof/>
              </w:rPr>
              <w:t xml:space="preserve">configured with 30k SSB SCS by </w:t>
            </w:r>
            <w:r w:rsidR="009B7C0F" w:rsidRPr="00A92291">
              <w:rPr>
                <w:i/>
                <w:iCs/>
                <w:noProof/>
              </w:rPr>
              <w:t>ssbSubcarrierSpacing</w:t>
            </w:r>
            <w:r w:rsidR="009B7C0F">
              <w:rPr>
                <w:noProof/>
              </w:rPr>
              <w:t xml:space="preserve">, but then Case B </w:t>
            </w:r>
            <w:r w:rsidR="00762133">
              <w:rPr>
                <w:noProof/>
              </w:rPr>
              <w:t>applies for n38 wh</w:t>
            </w:r>
            <w:r w:rsidR="00A92291">
              <w:rPr>
                <w:noProof/>
              </w:rPr>
              <w:t>ereas</w:t>
            </w:r>
            <w:r w:rsidR="00762133">
              <w:rPr>
                <w:noProof/>
              </w:rPr>
              <w:t xml:space="preserve"> Case C applies for n41</w:t>
            </w:r>
            <w:r w:rsidR="00D339F5">
              <w:rPr>
                <w:noProof/>
              </w:rPr>
              <w:t xml:space="preserve"> with 30k SSB SCS.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26EA6" w14:textId="20324E30" w:rsidR="008E3908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C are added for n38. </w:t>
            </w:r>
            <w:r w:rsidR="00616037">
              <w:rPr>
                <w:noProof/>
              </w:rPr>
              <w:t>Then same SSB SCS and SSB block patterns apply for the</w:t>
            </w:r>
            <w:r w:rsidR="00E0240C">
              <w:rPr>
                <w:noProof/>
              </w:rPr>
              <w:t xml:space="preserve"> overlapping bands n38 and n41.</w:t>
            </w:r>
          </w:p>
          <w:p w14:paraId="26B360B4" w14:textId="4A919EEC" w:rsidR="00616037" w:rsidRDefault="0061603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AB327" w14:textId="65CAD4EF" w:rsidR="00616037" w:rsidRDefault="001C2D49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n38 networks </w:t>
            </w:r>
            <w:r w:rsidR="00AC0FA0">
              <w:rPr>
                <w:noProof/>
              </w:rPr>
              <w:t>the PRB grid</w:t>
            </w:r>
            <w:r>
              <w:rPr>
                <w:noProof/>
              </w:rPr>
              <w:t xml:space="preserve"> should be assigned to carrier </w:t>
            </w:r>
            <w:r w:rsidR="00AC0FA0">
              <w:rPr>
                <w:noProof/>
              </w:rPr>
              <w:t xml:space="preserve">raster </w:t>
            </w:r>
            <w:r>
              <w:rPr>
                <w:noProof/>
              </w:rPr>
              <w:t xml:space="preserve">frequencies a multiple of 300 kHz to support n41 capable UEs. </w:t>
            </w:r>
          </w:p>
          <w:p w14:paraId="3157D10E" w14:textId="20B37672" w:rsidR="00185643" w:rsidRDefault="00185643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D3BDBF" w14:textId="20AB66A6" w:rsidR="00185643" w:rsidRDefault="00185643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GSCN restrictions for 15 kHz SSB added</w:t>
            </w:r>
            <w:r w:rsidR="00D81EEE">
              <w:rPr>
                <w:noProof/>
              </w:rPr>
              <w:t>.</w:t>
            </w:r>
          </w:p>
          <w:p w14:paraId="2957E837" w14:textId="77777777" w:rsidR="005A150C" w:rsidRDefault="005A150C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2E759" w14:textId="79632AD6" w:rsidR="00CA226E" w:rsidRPr="00926B67" w:rsidRDefault="0027197A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926B67">
              <w:rPr>
                <w:noProof/>
              </w:rPr>
              <w:t xml:space="preserve"> specification: </w:t>
            </w:r>
            <w:r>
              <w:rPr>
                <w:noProof/>
              </w:rPr>
              <w:t>n</w:t>
            </w:r>
            <w:r w:rsidR="00AC0FA0">
              <w:rPr>
                <w:noProof/>
              </w:rPr>
              <w:t>ot possible for a Band n38 capable UE to operate in a Band n41 network configured with a 30k SSB SCS (using multiple frequency band indicators). Conversely, it should be possible for a Band n41 capable UE to operate in a Band n38 network using 30k SSB SCS.</w:t>
            </w:r>
          </w:p>
          <w:p w14:paraId="354A1941" w14:textId="7EEB8431" w:rsidR="00E31256" w:rsidRPr="00926B67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0F28D03B" w:rsidR="00E31256" w:rsidRDefault="00085FC2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338B8E5A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5C1B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AD5C1B" w:rsidRDefault="00AD5C1B" w:rsidP="00AD5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2D237" w14:textId="57C36E00" w:rsidR="003A0833" w:rsidRDefault="003A0833" w:rsidP="003A08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4121B4" w14:textId="735BCB19" w:rsidR="00AD5C1B" w:rsidRDefault="00AD5C1B" w:rsidP="00AD5C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68CA0" w14:textId="286A4304" w:rsidR="003D5B6E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2A35F6A1" w14:textId="77777777" w:rsidR="005C120B" w:rsidRPr="00F95B02" w:rsidRDefault="005C120B" w:rsidP="005C120B">
      <w:pPr>
        <w:pStyle w:val="Heading4"/>
        <w:rPr>
          <w:rFonts w:eastAsia="Yu Mincho"/>
        </w:rPr>
      </w:pPr>
      <w:bookmarkStart w:id="3" w:name="_Toc29811652"/>
      <w:bookmarkStart w:id="4" w:name="_Toc36817204"/>
      <w:bookmarkStart w:id="5" w:name="_Toc37260120"/>
      <w:bookmarkStart w:id="6" w:name="_Toc37267508"/>
      <w:r w:rsidRPr="00F95B02">
        <w:rPr>
          <w:rFonts w:eastAsia="Yu Mincho"/>
        </w:rPr>
        <w:t>5.4.3.3</w:t>
      </w:r>
      <w:r w:rsidRPr="00F95B02">
        <w:rPr>
          <w:rFonts w:eastAsia="Yu Mincho"/>
        </w:rPr>
        <w:tab/>
        <w:t>Synchronization raster entries for each operating band</w:t>
      </w:r>
      <w:bookmarkEnd w:id="3"/>
      <w:bookmarkEnd w:id="4"/>
      <w:bookmarkEnd w:id="5"/>
      <w:bookmarkEnd w:id="6"/>
    </w:p>
    <w:p w14:paraId="734336E8" w14:textId="77777777" w:rsidR="005C120B" w:rsidRPr="00F95B02" w:rsidRDefault="005C120B" w:rsidP="005C120B">
      <w:pPr>
        <w:rPr>
          <w:rFonts w:eastAsia="Yu Mincho"/>
        </w:rPr>
      </w:pPr>
      <w:r w:rsidRPr="00F95B02"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 w14:paraId="749E655E" w14:textId="77777777" w:rsidR="005C120B" w:rsidRPr="00F95B02" w:rsidRDefault="005C120B" w:rsidP="005C120B">
      <w:pPr>
        <w:pStyle w:val="TH"/>
        <w:rPr>
          <w:rFonts w:eastAsia="Yu Mincho"/>
        </w:rPr>
      </w:pPr>
      <w:r w:rsidRPr="00F95B02">
        <w:rPr>
          <w:rFonts w:eastAsia="Yu Mincho"/>
        </w:rPr>
        <w:t xml:space="preserve">Table 5.4.3.3-1: Applicable SS raster entries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5C120B" w:rsidRPr="00F95B02" w14:paraId="6A7A9566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ABC6" w14:textId="77777777" w:rsidR="005C120B" w:rsidRPr="00F95B02" w:rsidRDefault="005C120B" w:rsidP="00913059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C909" w14:textId="77777777" w:rsidR="005C120B" w:rsidRPr="00F95B02" w:rsidRDefault="005C120B" w:rsidP="00913059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2CB8" w14:textId="77777777" w:rsidR="005C120B" w:rsidRPr="00F95B02" w:rsidRDefault="005C120B" w:rsidP="00913059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6F80" w14:textId="77777777" w:rsidR="005C120B" w:rsidRPr="00F95B02" w:rsidRDefault="005C120B" w:rsidP="00913059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68DC677A" w14:textId="77777777" w:rsidR="005C120B" w:rsidRPr="00F95B02" w:rsidRDefault="005C120B" w:rsidP="00913059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5C120B" w:rsidRPr="00F95B02" w14:paraId="5592C96E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6156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2709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7BC7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76B5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5279 – &lt;1&gt; – 5419</w:t>
            </w:r>
          </w:p>
        </w:tc>
      </w:tr>
      <w:tr w:rsidR="005C120B" w:rsidRPr="00F95B02" w14:paraId="1A71C769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6C54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DDE2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FB40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790E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4829 – &lt;1&gt; – 4969</w:t>
            </w:r>
          </w:p>
        </w:tc>
      </w:tr>
      <w:tr w:rsidR="005C120B" w:rsidRPr="00F95B02" w14:paraId="11DA4A06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B8E6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1A68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F33B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E40A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4517 – &lt;1&gt; – 4693</w:t>
            </w:r>
          </w:p>
        </w:tc>
      </w:tr>
      <w:tr w:rsidR="005C120B" w:rsidRPr="00F95B02" w14:paraId="5BB95128" w14:textId="77777777" w:rsidTr="00913059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7B5A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2E38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045E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64D0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2177 – &lt;1&gt; – 2230</w:t>
            </w:r>
          </w:p>
        </w:tc>
      </w:tr>
      <w:tr w:rsidR="005C120B" w:rsidRPr="00F95B02" w14:paraId="22F3078B" w14:textId="77777777" w:rsidTr="00913059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B6450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49C7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FC63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1212" w14:textId="77777777" w:rsidR="005C120B" w:rsidRPr="00F95B02" w:rsidRDefault="005C120B" w:rsidP="00913059">
            <w:pPr>
              <w:pStyle w:val="TAC"/>
            </w:pPr>
            <w:r w:rsidRPr="00F95B02">
              <w:t>2183 – &lt;1&gt; – 2224</w:t>
            </w:r>
          </w:p>
        </w:tc>
      </w:tr>
      <w:tr w:rsidR="005C120B" w:rsidRPr="00F95B02" w14:paraId="14AD2955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3284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D5B0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6B58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07D3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6554 – &lt;1&gt; – 6718</w:t>
            </w:r>
          </w:p>
        </w:tc>
      </w:tr>
      <w:tr w:rsidR="005C120B" w:rsidRPr="00F95B02" w14:paraId="3F76B468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6923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3396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F376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B3E9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2318 – &lt;1&gt; – 2395</w:t>
            </w:r>
          </w:p>
        </w:tc>
      </w:tr>
      <w:tr w:rsidR="005C120B" w:rsidRPr="00F95B02" w14:paraId="0B04E7B2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CD8D" w14:textId="77777777" w:rsidR="005C120B" w:rsidRPr="00F95B02" w:rsidRDefault="005C120B" w:rsidP="00913059">
            <w:pPr>
              <w:pStyle w:val="TAC"/>
            </w:pPr>
            <w:r w:rsidRPr="00F95B02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76E8" w14:textId="77777777" w:rsidR="005C120B" w:rsidRPr="00F95B02" w:rsidRDefault="005C120B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9691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3549" w14:textId="77777777" w:rsidR="005C120B" w:rsidRPr="00F95B02" w:rsidRDefault="005C120B" w:rsidP="00913059">
            <w:pPr>
              <w:pStyle w:val="TAC"/>
            </w:pPr>
            <w:r w:rsidRPr="00F95B02">
              <w:t>1828 – &lt;1&gt; – 1858</w:t>
            </w:r>
          </w:p>
        </w:tc>
      </w:tr>
      <w:tr w:rsidR="005C120B" w:rsidRPr="00F95B02" w14:paraId="3BC2A1B6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57A7" w14:textId="77777777" w:rsidR="005C120B" w:rsidRPr="00F95B02" w:rsidRDefault="005C120B" w:rsidP="00913059">
            <w:pPr>
              <w:pStyle w:val="TAC"/>
            </w:pPr>
            <w:r w:rsidRPr="00F95B02">
              <w:t>n14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8026" w14:textId="77777777" w:rsidR="005C120B" w:rsidRPr="00F95B02" w:rsidRDefault="005C120B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33E2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252B" w14:textId="77777777" w:rsidR="005C120B" w:rsidRPr="00F95B02" w:rsidRDefault="005C120B" w:rsidP="00913059">
            <w:pPr>
              <w:pStyle w:val="TAC"/>
            </w:pPr>
            <w:r w:rsidRPr="00F95B02">
              <w:t>1901 – &lt;1&gt; – 1915</w:t>
            </w:r>
          </w:p>
        </w:tc>
      </w:tr>
      <w:tr w:rsidR="005C120B" w:rsidRPr="00F95B02" w14:paraId="4AA3C8A6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9AB6" w14:textId="77777777" w:rsidR="005C120B" w:rsidRPr="00F95B02" w:rsidRDefault="005C120B" w:rsidP="00913059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F88F" w14:textId="77777777" w:rsidR="005C120B" w:rsidRPr="00F95B02" w:rsidRDefault="005C120B" w:rsidP="00913059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15kHz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4184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rFonts w:eastAsia="MS Mincho" w:hint="eastAsia"/>
                <w:lang w:val="en-US" w:eastAsia="ja-JP"/>
              </w:rPr>
              <w:t>CaseA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4E4D" w14:textId="77777777" w:rsidR="005C120B" w:rsidRPr="00F95B02" w:rsidRDefault="005C120B" w:rsidP="00913059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2156</w:t>
            </w:r>
            <w:r w:rsidRPr="00F95B02">
              <w:t xml:space="preserve"> – &lt;1&gt; – </w:t>
            </w:r>
            <w:r w:rsidRPr="00F95B02">
              <w:rPr>
                <w:rFonts w:eastAsia="MS Mincho" w:hint="eastAsia"/>
                <w:lang w:val="en-US" w:eastAsia="ja-JP"/>
              </w:rPr>
              <w:t>2182</w:t>
            </w:r>
          </w:p>
        </w:tc>
      </w:tr>
      <w:tr w:rsidR="005C120B" w:rsidRPr="00F95B02" w14:paraId="4DDB7A0B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558A2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E78A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64D0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4493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1982 – &lt;1&gt; – 2047</w:t>
            </w:r>
          </w:p>
        </w:tc>
      </w:tr>
      <w:tr w:rsidR="005C120B" w:rsidRPr="00F95B02" w14:paraId="14EE9C26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CC23" w14:textId="77777777" w:rsidR="005C120B" w:rsidRPr="00F95B02" w:rsidRDefault="005C120B" w:rsidP="00913059">
            <w:pPr>
              <w:pStyle w:val="TAC"/>
            </w:pPr>
            <w:r w:rsidRPr="00F95B02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5A3E" w14:textId="77777777" w:rsidR="005C120B" w:rsidRPr="00F95B02" w:rsidRDefault="005C120B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DC5C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751D" w14:textId="77777777" w:rsidR="005C120B" w:rsidRPr="00F95B02" w:rsidRDefault="005C120B" w:rsidP="00913059">
            <w:pPr>
              <w:pStyle w:val="TAC"/>
            </w:pPr>
            <w:r w:rsidRPr="00F95B02">
              <w:t>4829 – &lt;1&gt; – 4981</w:t>
            </w:r>
          </w:p>
        </w:tc>
      </w:tr>
      <w:tr w:rsidR="005C120B" w:rsidRPr="00F95B02" w14:paraId="297D7FE2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23A4" w14:textId="77777777" w:rsidR="005C120B" w:rsidRPr="00F95B02" w:rsidRDefault="005C120B" w:rsidP="00913059">
            <w:pPr>
              <w:pStyle w:val="TAC"/>
            </w:pPr>
            <w:r w:rsidRPr="00F95B02">
              <w:t>n26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0925" w14:textId="77777777" w:rsidR="005C120B" w:rsidRPr="00F95B02" w:rsidRDefault="005C120B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9D9F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93AF" w14:textId="77777777" w:rsidR="005C120B" w:rsidRPr="00F95B02" w:rsidRDefault="005C120B" w:rsidP="00913059">
            <w:pPr>
              <w:pStyle w:val="TAC"/>
            </w:pPr>
            <w:r w:rsidRPr="00F95B02">
              <w:t>2153 – &lt;1&gt; – 2230</w:t>
            </w:r>
          </w:p>
        </w:tc>
      </w:tr>
      <w:tr w:rsidR="005C120B" w:rsidRPr="00F95B02" w14:paraId="2FA1354F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FDCBD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1E1E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4E78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4F2C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1901 – &lt;1&gt; – 2002</w:t>
            </w:r>
          </w:p>
        </w:tc>
      </w:tr>
      <w:tr w:rsidR="005C120B" w:rsidRPr="00F95B02" w14:paraId="1EE17FC4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E7DF" w14:textId="77777777" w:rsidR="005C120B" w:rsidRPr="00F95B02" w:rsidRDefault="005C120B" w:rsidP="00913059">
            <w:pPr>
              <w:pStyle w:val="TAC"/>
            </w:pPr>
            <w:r w:rsidRPr="00F95B02">
              <w:t>n29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3D7E" w14:textId="77777777" w:rsidR="005C120B" w:rsidRPr="00F95B02" w:rsidRDefault="005C120B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B855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5923" w14:textId="77777777" w:rsidR="005C120B" w:rsidRPr="00F95B02" w:rsidRDefault="005C120B" w:rsidP="00913059">
            <w:pPr>
              <w:pStyle w:val="TAC"/>
            </w:pPr>
            <w:r w:rsidRPr="00F95B02">
              <w:t>1798 – &lt;1&gt; – 1813</w:t>
            </w:r>
          </w:p>
        </w:tc>
      </w:tr>
      <w:tr w:rsidR="005C120B" w:rsidRPr="00F95B02" w14:paraId="3E182BBB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2D5" w14:textId="77777777" w:rsidR="005C120B" w:rsidRPr="00F95B02" w:rsidRDefault="005C120B" w:rsidP="00913059">
            <w:pPr>
              <w:pStyle w:val="TAC"/>
            </w:pPr>
            <w:r w:rsidRPr="00F95B02">
              <w:t>n30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EACC" w14:textId="77777777" w:rsidR="005C120B" w:rsidRPr="00F95B02" w:rsidRDefault="005C120B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70A6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504C" w14:textId="77777777" w:rsidR="005C120B" w:rsidRPr="00F95B02" w:rsidRDefault="005C120B" w:rsidP="00913059">
            <w:pPr>
              <w:pStyle w:val="TAC"/>
            </w:pPr>
            <w:r w:rsidRPr="00F95B02">
              <w:t xml:space="preserve">5879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&lt;1&gt;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5893</w:t>
            </w:r>
          </w:p>
        </w:tc>
      </w:tr>
      <w:tr w:rsidR="005C120B" w:rsidRPr="00F95B02" w14:paraId="462480A5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80A5" w14:textId="77777777" w:rsidR="005C120B" w:rsidRPr="00F95B02" w:rsidRDefault="005C120B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205F" w14:textId="77777777" w:rsidR="005C120B" w:rsidRPr="00F95B02" w:rsidRDefault="005C120B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9B99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3A8A" w14:textId="77777777" w:rsidR="005C120B" w:rsidRPr="00F95B02" w:rsidRDefault="005C120B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5030</w:t>
            </w:r>
            <w:r w:rsidRPr="00F95B02">
              <w:t xml:space="preserve"> – &lt;1&gt; – </w:t>
            </w:r>
            <w:r w:rsidRPr="00F95B02">
              <w:rPr>
                <w:rFonts w:eastAsia="SimSun"/>
                <w:lang w:val="en-US" w:eastAsia="zh-CN"/>
              </w:rPr>
              <w:t>5056</w:t>
            </w:r>
          </w:p>
        </w:tc>
      </w:tr>
      <w:tr w:rsidR="003A0833" w:rsidRPr="00F95B02" w14:paraId="7944424B" w14:textId="77777777" w:rsidTr="005C65D9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822D8" w14:textId="77777777" w:rsidR="003A0833" w:rsidRPr="00F95B02" w:rsidRDefault="003A0833" w:rsidP="00913059">
            <w:pPr>
              <w:pStyle w:val="TAC"/>
              <w:rPr>
                <w:rFonts w:eastAsia="Yu Mincho"/>
              </w:rPr>
            </w:pPr>
            <w:r w:rsidRPr="00F95B02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7756" w14:textId="77777777" w:rsidR="003A0833" w:rsidRPr="00F95B02" w:rsidRDefault="003A0833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E0EF" w14:textId="77777777" w:rsidR="003A0833" w:rsidRPr="00F95B02" w:rsidRDefault="003A0833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E2C3" w14:textId="58D5EB67" w:rsidR="003A0833" w:rsidRPr="00F95B02" w:rsidRDefault="003A0833" w:rsidP="00913059">
            <w:pPr>
              <w:pStyle w:val="TAC"/>
              <w:rPr>
                <w:rFonts w:eastAsia="Yu Mincho"/>
              </w:rPr>
            </w:pPr>
            <w:ins w:id="7" w:author="Ericsson" w:date="2020-06-09T21:34:00Z">
              <w:r>
                <w:t xml:space="preserve">NOTE </w:t>
              </w:r>
            </w:ins>
            <w:ins w:id="8" w:author="Ericsson" w:date="2020-06-09T21:35:00Z">
              <w:r>
                <w:t>2</w:t>
              </w:r>
            </w:ins>
            <w:del w:id="9" w:author="Ericsson" w:date="2020-06-09T21:34:00Z">
              <w:r w:rsidRPr="00F95B02" w:rsidDel="003A0833">
                <w:delText>6431 – &lt;1&gt; – 6544</w:delText>
              </w:r>
            </w:del>
          </w:p>
        </w:tc>
      </w:tr>
      <w:tr w:rsidR="003A0833" w:rsidRPr="00F95B02" w14:paraId="6F412CA4" w14:textId="77777777" w:rsidTr="005C65D9">
        <w:trPr>
          <w:jc w:val="center"/>
          <w:ins w:id="10" w:author="Ericsson" w:date="2020-06-09T21:33:00Z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34D5" w14:textId="77777777" w:rsidR="003A0833" w:rsidRPr="00F95B02" w:rsidRDefault="003A0833" w:rsidP="00913059">
            <w:pPr>
              <w:pStyle w:val="TAC"/>
              <w:rPr>
                <w:ins w:id="11" w:author="Ericsson" w:date="2020-06-09T21:33:00Z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CDC9" w14:textId="43CCD464" w:rsidR="003A0833" w:rsidRPr="00F95B02" w:rsidRDefault="003A0833" w:rsidP="00913059">
            <w:pPr>
              <w:pStyle w:val="TAC"/>
              <w:rPr>
                <w:ins w:id="12" w:author="Ericsson" w:date="2020-06-09T21:33:00Z"/>
              </w:rPr>
            </w:pPr>
            <w:ins w:id="13" w:author="Ericsson" w:date="2020-06-09T21:33:00Z">
              <w:r>
                <w:t>30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5BE8" w14:textId="2DD09D9D" w:rsidR="003A0833" w:rsidRPr="00F95B02" w:rsidRDefault="003A0833" w:rsidP="00913059">
            <w:pPr>
              <w:pStyle w:val="TAC"/>
              <w:rPr>
                <w:ins w:id="14" w:author="Ericsson" w:date="2020-06-09T21:33:00Z"/>
                <w:lang w:val="en-US" w:eastAsia="zh-CN"/>
              </w:rPr>
            </w:pPr>
            <w:ins w:id="15" w:author="Ericsson" w:date="2020-06-09T21:34:00Z">
              <w:r>
                <w:rPr>
                  <w:lang w:val="en-US" w:eastAsia="zh-CN"/>
                </w:rPr>
                <w:t>Case C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9C7D" w14:textId="498A1A93" w:rsidR="003A0833" w:rsidRPr="00F95B02" w:rsidRDefault="003A0833" w:rsidP="00913059">
            <w:pPr>
              <w:pStyle w:val="TAC"/>
              <w:rPr>
                <w:ins w:id="16" w:author="Ericsson" w:date="2020-06-09T21:33:00Z"/>
              </w:rPr>
            </w:pPr>
            <w:ins w:id="17" w:author="Ericsson" w:date="2020-06-09T21:34:00Z">
              <w:r w:rsidRPr="0006458D">
                <w:t>643</w:t>
              </w:r>
              <w:r>
                <w:t>7</w:t>
              </w:r>
              <w:r w:rsidRPr="0006458D">
                <w:t xml:space="preserve"> – &lt;1&gt; – 65</w:t>
              </w:r>
              <w:r>
                <w:t>38</w:t>
              </w:r>
            </w:ins>
          </w:p>
        </w:tc>
      </w:tr>
      <w:tr w:rsidR="005C120B" w:rsidRPr="00F95B02" w14:paraId="5C683C7C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2B9C" w14:textId="77777777" w:rsidR="005C120B" w:rsidRPr="00F95B02" w:rsidRDefault="005C120B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DCF5" w14:textId="77777777" w:rsidR="005C120B" w:rsidRPr="00F95B02" w:rsidRDefault="005C120B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8251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12B2" w14:textId="77777777" w:rsidR="005C120B" w:rsidRPr="00F95B02" w:rsidRDefault="005C120B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 xml:space="preserve">4706 </w:t>
            </w:r>
            <w:r w:rsidRPr="00F95B02">
              <w:t xml:space="preserve">– &lt;1&gt; – </w:t>
            </w:r>
            <w:r w:rsidRPr="00F95B02">
              <w:rPr>
                <w:rFonts w:eastAsia="SimSun"/>
                <w:lang w:val="en-US" w:eastAsia="zh-CN"/>
              </w:rPr>
              <w:t>4795</w:t>
            </w:r>
          </w:p>
        </w:tc>
      </w:tr>
      <w:tr w:rsidR="005C120B" w:rsidRPr="00F95B02" w14:paraId="5E3D113F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4AC6" w14:textId="77777777" w:rsidR="005C120B" w:rsidRPr="00F95B02" w:rsidRDefault="005C120B" w:rsidP="00913059">
            <w:pPr>
              <w:pStyle w:val="TAC"/>
            </w:pPr>
            <w:r w:rsidRPr="00F95B02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4CB8" w14:textId="77777777" w:rsidR="005C120B" w:rsidRPr="00F95B02" w:rsidRDefault="005C120B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10EE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2506" w14:textId="77777777" w:rsidR="005C120B" w:rsidRPr="00F95B02" w:rsidRDefault="005C120B" w:rsidP="00913059">
            <w:pPr>
              <w:pStyle w:val="TAC"/>
            </w:pPr>
            <w:r w:rsidRPr="00F95B02">
              <w:t>5756 – &lt;1&gt; – 5995</w:t>
            </w:r>
          </w:p>
        </w:tc>
      </w:tr>
      <w:tr w:rsidR="005C120B" w:rsidRPr="00F95B02" w14:paraId="3909324E" w14:textId="77777777" w:rsidTr="00913059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CB9552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592A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42BA" w14:textId="77777777" w:rsidR="005C120B" w:rsidRPr="00F95B02" w:rsidDel="000B34DE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A253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6246 – &lt;3&gt; – 6717</w:t>
            </w:r>
          </w:p>
        </w:tc>
      </w:tr>
      <w:tr w:rsidR="005C120B" w:rsidRPr="00F95B02" w14:paraId="5A339A27" w14:textId="77777777" w:rsidTr="00913059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A03F" w14:textId="77777777" w:rsidR="005C120B" w:rsidRPr="00F95B02" w:rsidRDefault="005C120B" w:rsidP="00913059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566B" w14:textId="77777777" w:rsidR="005C120B" w:rsidRPr="00F95B02" w:rsidRDefault="005C120B" w:rsidP="00913059">
            <w:pPr>
              <w:pStyle w:val="TAC"/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364B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929F" w14:textId="77777777" w:rsidR="005C120B" w:rsidRPr="00F95B02" w:rsidRDefault="005C120B" w:rsidP="00913059">
            <w:pPr>
              <w:pStyle w:val="TAC"/>
            </w:pPr>
            <w:r w:rsidRPr="00F95B02">
              <w:t>6252 – &lt;3&gt; – 6714</w:t>
            </w:r>
          </w:p>
        </w:tc>
      </w:tr>
      <w:tr w:rsidR="005C120B" w:rsidRPr="00F95B02" w14:paraId="19C1507F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B372" w14:textId="77777777" w:rsidR="005C120B" w:rsidRPr="00F95B02" w:rsidRDefault="005C120B" w:rsidP="00913059">
            <w:pPr>
              <w:pStyle w:val="TAC"/>
            </w:pPr>
            <w:r w:rsidRPr="00F95B02">
              <w:rPr>
                <w:lang w:eastAsia="ko-KR"/>
              </w:rPr>
              <w:t>n48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D7C3" w14:textId="77777777" w:rsidR="005C120B" w:rsidRPr="00F95B02" w:rsidRDefault="005C120B" w:rsidP="00913059">
            <w:pPr>
              <w:pStyle w:val="TAC"/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01EB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8969" w14:textId="77777777" w:rsidR="005C120B" w:rsidRPr="00F95B02" w:rsidRDefault="005C120B" w:rsidP="00913059">
            <w:pPr>
              <w:pStyle w:val="TAC"/>
            </w:pPr>
            <w:r w:rsidRPr="00F95B02">
              <w:rPr>
                <w:lang w:eastAsia="ko-KR"/>
              </w:rPr>
              <w:t>7884 – &lt;1&gt; – 7982</w:t>
            </w:r>
          </w:p>
        </w:tc>
      </w:tr>
      <w:tr w:rsidR="005C120B" w:rsidRPr="00F95B02" w14:paraId="6F89A966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D953" w14:textId="77777777" w:rsidR="005C120B" w:rsidRPr="00F95B02" w:rsidRDefault="005C120B" w:rsidP="00913059">
            <w:pPr>
              <w:pStyle w:val="TAC"/>
            </w:pPr>
            <w:r w:rsidRPr="00F95B02"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200A" w14:textId="77777777" w:rsidR="005C120B" w:rsidRPr="00F95B02" w:rsidRDefault="005C120B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0622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32C6" w14:textId="77777777" w:rsidR="005C120B" w:rsidRPr="00F95B02" w:rsidRDefault="005C120B" w:rsidP="00913059">
            <w:pPr>
              <w:pStyle w:val="TAC"/>
            </w:pPr>
            <w:r w:rsidRPr="00F95B02">
              <w:t>3584 – &lt;1&gt; – 3787</w:t>
            </w:r>
          </w:p>
        </w:tc>
      </w:tr>
      <w:tr w:rsidR="005C120B" w:rsidRPr="00F95B02" w14:paraId="3326738A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953C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D6EA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D116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F90F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3572 – &lt;1&gt; – 3574</w:t>
            </w:r>
          </w:p>
        </w:tc>
      </w:tr>
      <w:tr w:rsidR="005C120B" w:rsidRPr="00F95B02" w14:paraId="123CB9EB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4CB9" w14:textId="77777777" w:rsidR="005C120B" w:rsidRPr="00F95B02" w:rsidRDefault="005C120B" w:rsidP="00913059">
            <w:pPr>
              <w:pStyle w:val="TAC"/>
            </w:pPr>
            <w:r w:rsidRPr="00F95B02">
              <w:rPr>
                <w:lang w:eastAsia="fr-FR"/>
              </w:rPr>
              <w:t>n5</w:t>
            </w:r>
            <w:r w:rsidRPr="00F95B02">
              <w:rPr>
                <w:lang w:eastAsia="zh-CN"/>
              </w:rPr>
              <w:t>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3C02" w14:textId="77777777" w:rsidR="005C120B" w:rsidRPr="00F95B02" w:rsidRDefault="005C120B" w:rsidP="00913059">
            <w:pPr>
              <w:pStyle w:val="TAC"/>
            </w:pPr>
            <w:r w:rsidRPr="00F95B02">
              <w:rPr>
                <w:lang w:eastAsia="fr-FR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FAA9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E862" w14:textId="77777777" w:rsidR="005C120B" w:rsidRPr="00F95B02" w:rsidRDefault="005C120B" w:rsidP="00913059">
            <w:pPr>
              <w:pStyle w:val="TAC"/>
            </w:pPr>
            <w:r w:rsidRPr="00F95B02">
              <w:rPr>
                <w:lang w:eastAsia="zh-CN"/>
              </w:rPr>
              <w:t>6215</w:t>
            </w:r>
            <w:r w:rsidRPr="00F95B02">
              <w:rPr>
                <w:lang w:eastAsia="fr-FR"/>
              </w:rPr>
              <w:t xml:space="preserve"> – &lt;1&gt; – </w:t>
            </w:r>
            <w:r w:rsidRPr="00F95B02">
              <w:rPr>
                <w:lang w:eastAsia="zh-CN"/>
              </w:rPr>
              <w:t>6232</w:t>
            </w:r>
          </w:p>
        </w:tc>
      </w:tr>
      <w:tr w:rsidR="005C120B" w:rsidRPr="00F95B02" w14:paraId="27D8C5FF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1655" w14:textId="77777777" w:rsidR="005C120B" w:rsidRPr="00F95B02" w:rsidRDefault="005C120B" w:rsidP="00913059">
            <w:pPr>
              <w:pStyle w:val="TAC"/>
            </w:pPr>
            <w:r w:rsidRPr="00F95B02">
              <w:t>n65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89EE" w14:textId="77777777" w:rsidR="005C120B" w:rsidRPr="00F95B02" w:rsidRDefault="005C120B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3B24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 xml:space="preserve">Case </w:t>
            </w:r>
            <w:r w:rsidRPr="00F95B02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9916" w14:textId="77777777" w:rsidR="005C120B" w:rsidRPr="00F95B02" w:rsidRDefault="005C120B" w:rsidP="00913059">
            <w:pPr>
              <w:pStyle w:val="TAC"/>
            </w:pPr>
            <w:r w:rsidRPr="00F95B02">
              <w:t>5279 – &lt;1&gt; – 5494</w:t>
            </w:r>
          </w:p>
        </w:tc>
      </w:tr>
      <w:tr w:rsidR="005C120B" w:rsidRPr="00F95B02" w14:paraId="1F804942" w14:textId="77777777" w:rsidTr="00913059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9BC8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20D2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F7F9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DE392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5279 – &lt;1&gt; – 5494</w:t>
            </w:r>
          </w:p>
        </w:tc>
      </w:tr>
      <w:tr w:rsidR="005C120B" w:rsidRPr="00F95B02" w14:paraId="76DBC07B" w14:textId="77777777" w:rsidTr="00913059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2E23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C14B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2626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59B8" w14:textId="77777777" w:rsidR="005C120B" w:rsidRPr="00F95B02" w:rsidRDefault="005C120B" w:rsidP="00913059">
            <w:pPr>
              <w:pStyle w:val="TAC"/>
            </w:pPr>
            <w:r w:rsidRPr="00F95B02">
              <w:t>5285 – &lt;1&gt; – 5488</w:t>
            </w:r>
          </w:p>
        </w:tc>
      </w:tr>
      <w:tr w:rsidR="005C120B" w:rsidRPr="00F95B02" w14:paraId="5D36F9BC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2A50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342C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7883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3598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4993 – &lt;1&gt; – 5044</w:t>
            </w:r>
          </w:p>
        </w:tc>
      </w:tr>
      <w:tr w:rsidR="005C120B" w:rsidRPr="00F95B02" w14:paraId="513BAEB2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8255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B2F9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C7DC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0EC0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1547 – &lt;1&gt; – 1624</w:t>
            </w:r>
          </w:p>
        </w:tc>
      </w:tr>
      <w:tr w:rsidR="005C120B" w:rsidRPr="00F95B02" w14:paraId="182662AF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BF6C" w14:textId="77777777" w:rsidR="005C120B" w:rsidRPr="00F95B02" w:rsidRDefault="005C120B" w:rsidP="00913059">
            <w:pPr>
              <w:pStyle w:val="TAC"/>
            </w:pPr>
            <w:r w:rsidRPr="00F95B02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8D7F" w14:textId="77777777" w:rsidR="005C120B" w:rsidRPr="00F95B02" w:rsidRDefault="005C120B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ECF9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C9E6" w14:textId="77777777" w:rsidR="005C120B" w:rsidRPr="00F95B02" w:rsidRDefault="005C120B" w:rsidP="00913059">
            <w:pPr>
              <w:pStyle w:val="TAC"/>
            </w:pPr>
            <w:r w:rsidRPr="00F95B02">
              <w:t>3692 – &lt;1&gt; – 3790</w:t>
            </w:r>
          </w:p>
        </w:tc>
      </w:tr>
      <w:tr w:rsidR="005C120B" w:rsidRPr="00F95B02" w14:paraId="1F74F92B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9D28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C93F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34D3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72AB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3584 – &lt;1&gt; – 3787</w:t>
            </w:r>
          </w:p>
        </w:tc>
      </w:tr>
      <w:tr w:rsidR="005C120B" w:rsidRPr="00F95B02" w14:paraId="517D4D02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A196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F5D3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5C92" w14:textId="77777777" w:rsidR="005C120B" w:rsidRPr="00F95B02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1A5E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3572 – &lt;1&gt; – 3574</w:t>
            </w:r>
          </w:p>
        </w:tc>
      </w:tr>
      <w:tr w:rsidR="005C120B" w:rsidRPr="00F95B02" w14:paraId="09824A6D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1CCB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7422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14C4" w14:textId="77777777" w:rsidR="005C120B" w:rsidRPr="00F95B02" w:rsidDel="000B34DE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89EE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7711 – &lt;1&gt; – 8329</w:t>
            </w:r>
          </w:p>
        </w:tc>
      </w:tr>
      <w:tr w:rsidR="005C120B" w:rsidRPr="00F95B02" w14:paraId="762248E2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FEB4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27B1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8526" w14:textId="77777777" w:rsidR="005C120B" w:rsidRPr="00F95B02" w:rsidDel="000B34DE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C019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7711 – &lt;1&gt; – 8051</w:t>
            </w:r>
          </w:p>
        </w:tc>
      </w:tr>
      <w:tr w:rsidR="005C120B" w:rsidRPr="00F95B02" w14:paraId="4B61A983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0316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1592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4CD2" w14:textId="77777777" w:rsidR="005C120B" w:rsidRPr="00F95B02" w:rsidDel="00A44353" w:rsidRDefault="005C120B" w:rsidP="00913059">
            <w:pPr>
              <w:pStyle w:val="TAC"/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D268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8480 – &lt;16&gt; – 8880</w:t>
            </w:r>
          </w:p>
        </w:tc>
      </w:tr>
      <w:tr w:rsidR="005C120B" w:rsidRPr="00F95B02" w14:paraId="02E2341B" w14:textId="77777777" w:rsidTr="00913059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0D63C" w14:textId="77777777" w:rsidR="005C120B" w:rsidRPr="00F95B02" w:rsidRDefault="005C120B" w:rsidP="00913059">
            <w:pPr>
              <w:pStyle w:val="TAC"/>
            </w:pPr>
            <w:r w:rsidRPr="00F95B02">
              <w:rPr>
                <w:rFonts w:hint="eastAsia"/>
                <w:lang w:eastAsia="zh-CN"/>
              </w:rPr>
              <w:t>n90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BF39" w14:textId="77777777" w:rsidR="005C120B" w:rsidRPr="00F95B02" w:rsidRDefault="005C120B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B842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 xml:space="preserve">Case </w:t>
            </w:r>
            <w:r w:rsidRPr="00F95B02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B1EA" w14:textId="77777777" w:rsidR="005C120B" w:rsidRPr="00F95B02" w:rsidRDefault="005C120B" w:rsidP="00913059">
            <w:pPr>
              <w:pStyle w:val="TAC"/>
            </w:pPr>
            <w:r w:rsidRPr="00F95B02">
              <w:t>6246 – &lt;</w:t>
            </w:r>
            <w:r w:rsidRPr="00F95B02">
              <w:rPr>
                <w:rFonts w:hint="eastAsia"/>
                <w:lang w:eastAsia="zh-CN"/>
              </w:rPr>
              <w:t>1</w:t>
            </w:r>
            <w:r w:rsidRPr="00F95B02">
              <w:t>&gt; – 6717</w:t>
            </w:r>
          </w:p>
        </w:tc>
      </w:tr>
      <w:tr w:rsidR="005C120B" w:rsidRPr="00F95B02" w14:paraId="52C5CFE1" w14:textId="77777777" w:rsidTr="00913059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97F9" w14:textId="77777777" w:rsidR="005C120B" w:rsidRPr="00F95B02" w:rsidRDefault="005C120B" w:rsidP="00913059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ECB8" w14:textId="77777777" w:rsidR="005C120B" w:rsidRPr="00F95B02" w:rsidRDefault="005C120B" w:rsidP="00913059">
            <w:pPr>
              <w:pStyle w:val="TAC"/>
            </w:pPr>
            <w:r w:rsidRPr="00F95B02">
              <w:rPr>
                <w:rFonts w:hint="eastAsia"/>
                <w:lang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47B4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rFonts w:hint="eastAsia"/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9DC7" w14:textId="77777777" w:rsidR="005C120B" w:rsidRPr="00F95B02" w:rsidRDefault="005C120B" w:rsidP="00913059">
            <w:pPr>
              <w:pStyle w:val="TAC"/>
            </w:pPr>
            <w:r w:rsidRPr="00F95B02">
              <w:t>6252 – &lt;</w:t>
            </w:r>
            <w:r w:rsidRPr="00F95B02">
              <w:rPr>
                <w:rFonts w:hint="eastAsia"/>
                <w:lang w:eastAsia="zh-CN"/>
              </w:rPr>
              <w:t>1</w:t>
            </w:r>
            <w:r w:rsidRPr="00F95B02">
              <w:t>&gt; – 6714</w:t>
            </w:r>
          </w:p>
        </w:tc>
      </w:tr>
      <w:tr w:rsidR="005C120B" w:rsidRPr="00F95B02" w14:paraId="6520EB14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DCDC" w14:textId="77777777" w:rsidR="005C120B" w:rsidRPr="00F95B02" w:rsidRDefault="005C120B" w:rsidP="00913059">
            <w:pPr>
              <w:pStyle w:val="TAC"/>
            </w:pPr>
            <w:r w:rsidRPr="00F95B02">
              <w:rPr>
                <w:lang w:eastAsia="zh-CN"/>
              </w:rPr>
              <w:t>n91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8989" w14:textId="77777777" w:rsidR="005C120B" w:rsidRPr="00F95B02" w:rsidRDefault="005C120B" w:rsidP="00913059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2DA6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342F" w14:textId="77777777" w:rsidR="005C120B" w:rsidRPr="00F95B02" w:rsidRDefault="005C120B" w:rsidP="00913059">
            <w:pPr>
              <w:pStyle w:val="TAC"/>
            </w:pPr>
            <w:r w:rsidRPr="00F95B02">
              <w:t>3572 – &lt;1&gt; – 3574</w:t>
            </w:r>
          </w:p>
        </w:tc>
      </w:tr>
      <w:tr w:rsidR="005C120B" w:rsidRPr="00F95B02" w14:paraId="7F74FAF9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4FB5" w14:textId="77777777" w:rsidR="005C120B" w:rsidRPr="00F95B02" w:rsidRDefault="005C120B" w:rsidP="00913059">
            <w:pPr>
              <w:pStyle w:val="TAC"/>
            </w:pPr>
            <w:r w:rsidRPr="00F95B02">
              <w:rPr>
                <w:lang w:eastAsia="zh-CN"/>
              </w:rPr>
              <w:t>n92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ACBE" w14:textId="77777777" w:rsidR="005C120B" w:rsidRPr="00F95B02" w:rsidRDefault="005C120B" w:rsidP="00913059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D4A1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1C00" w14:textId="77777777" w:rsidR="005C120B" w:rsidRPr="00F95B02" w:rsidRDefault="005C120B" w:rsidP="00913059">
            <w:pPr>
              <w:pStyle w:val="TAC"/>
            </w:pPr>
            <w:r w:rsidRPr="00F95B02">
              <w:t>3584 – &lt;1&gt; – 3787</w:t>
            </w:r>
          </w:p>
        </w:tc>
      </w:tr>
      <w:tr w:rsidR="005C120B" w:rsidRPr="00F95B02" w14:paraId="5D7EABD1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0D88" w14:textId="77777777" w:rsidR="005C120B" w:rsidRPr="00F95B02" w:rsidRDefault="005C120B" w:rsidP="00913059">
            <w:pPr>
              <w:pStyle w:val="TAC"/>
            </w:pPr>
            <w:r w:rsidRPr="00F95B02">
              <w:rPr>
                <w:lang w:eastAsia="zh-CN"/>
              </w:rPr>
              <w:t>n93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E39C" w14:textId="77777777" w:rsidR="005C120B" w:rsidRPr="00F95B02" w:rsidRDefault="005C120B" w:rsidP="00913059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C345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19D" w14:textId="77777777" w:rsidR="005C120B" w:rsidRPr="00F95B02" w:rsidRDefault="005C120B" w:rsidP="00913059">
            <w:pPr>
              <w:pStyle w:val="TAC"/>
            </w:pPr>
            <w:r w:rsidRPr="00F95B02">
              <w:t>3572 – &lt;1&gt; – 3574</w:t>
            </w:r>
          </w:p>
        </w:tc>
      </w:tr>
      <w:tr w:rsidR="005C120B" w:rsidRPr="00F95B02" w14:paraId="451D40ED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4B36" w14:textId="77777777" w:rsidR="005C120B" w:rsidRPr="00F95B02" w:rsidRDefault="005C120B" w:rsidP="00913059">
            <w:pPr>
              <w:pStyle w:val="TAC"/>
            </w:pPr>
            <w:r w:rsidRPr="00F95B02">
              <w:rPr>
                <w:lang w:eastAsia="zh-CN"/>
              </w:rPr>
              <w:t>n94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521A" w14:textId="77777777" w:rsidR="005C120B" w:rsidRPr="00F95B02" w:rsidRDefault="005C120B" w:rsidP="00913059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701D" w14:textId="77777777" w:rsidR="005C120B" w:rsidRPr="00F95B02" w:rsidRDefault="005C120B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B2A5" w14:textId="77777777" w:rsidR="005C120B" w:rsidRPr="00F95B02" w:rsidRDefault="005C120B" w:rsidP="00913059">
            <w:pPr>
              <w:pStyle w:val="TAC"/>
            </w:pPr>
            <w:r w:rsidRPr="00F95B02">
              <w:t>3584 – &lt;1&gt; – 3787</w:t>
            </w:r>
          </w:p>
        </w:tc>
      </w:tr>
      <w:tr w:rsidR="005C120B" w:rsidRPr="00F95B02" w14:paraId="482C1650" w14:textId="77777777" w:rsidTr="00913059">
        <w:trPr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FACE" w14:textId="77777777" w:rsidR="005C120B" w:rsidRDefault="005C120B" w:rsidP="00913059">
            <w:pPr>
              <w:pStyle w:val="TAN"/>
              <w:rPr>
                <w:ins w:id="18" w:author="Ericsson" w:date="2020-06-09T21:35:00Z"/>
              </w:rPr>
            </w:pPr>
            <w:r w:rsidRPr="00F95B02">
              <w:t>NOTE:</w:t>
            </w:r>
            <w:r w:rsidRPr="00F95B02">
              <w:tab/>
              <w:t>SS Block pattern is defined in clause 4.1 in TS 38.213 [10].</w:t>
            </w:r>
          </w:p>
          <w:p w14:paraId="3F96BCD9" w14:textId="77777777" w:rsidR="003A0833" w:rsidRDefault="003A0833" w:rsidP="003A0833">
            <w:pPr>
              <w:pStyle w:val="TAN"/>
              <w:rPr>
                <w:ins w:id="19" w:author="Ericsson" w:date="2020-06-09T21:35:00Z"/>
              </w:rPr>
            </w:pPr>
            <w:ins w:id="20" w:author="Ericsson" w:date="2020-06-09T21:35:00Z">
              <w:r>
                <w:t>NOTE 2:   The applicable SS raster entries are GSCN = {6432, 6443, 6457, 6468, 6479, 6493, 6507, 6518, 6532, 6543}</w:t>
              </w:r>
            </w:ins>
          </w:p>
          <w:p w14:paraId="0E50ADE6" w14:textId="21B4A9E8" w:rsidR="003A0833" w:rsidRPr="00F95B02" w:rsidRDefault="003A0833">
            <w:pPr>
              <w:pStyle w:val="TAN"/>
              <w:ind w:left="0" w:firstLine="0"/>
              <w:pPrChange w:id="21" w:author="Ericsson" w:date="2020-06-09T21:35:00Z">
                <w:pPr>
                  <w:pStyle w:val="TAN"/>
                </w:pPr>
              </w:pPrChange>
            </w:pPr>
          </w:p>
        </w:tc>
      </w:tr>
    </w:tbl>
    <w:p w14:paraId="5E60D905" w14:textId="77777777" w:rsidR="005C120B" w:rsidRPr="00F95B02" w:rsidRDefault="005C120B" w:rsidP="005C120B">
      <w:pPr>
        <w:rPr>
          <w:rFonts w:eastAsia="Yu Mincho"/>
        </w:rPr>
      </w:pPr>
    </w:p>
    <w:p w14:paraId="44728C7A" w14:textId="77777777" w:rsidR="005C120B" w:rsidRPr="00F95B02" w:rsidRDefault="005C120B" w:rsidP="005C120B">
      <w:pPr>
        <w:pStyle w:val="TH"/>
        <w:rPr>
          <w:rFonts w:eastAsia="Yu Mincho"/>
        </w:rPr>
      </w:pPr>
      <w:r w:rsidRPr="00F95B02">
        <w:rPr>
          <w:rFonts w:eastAsia="Yu Mincho"/>
        </w:rPr>
        <w:lastRenderedPageBreak/>
        <w:t xml:space="preserve">Table 5.4.3.3-2: Applicable SS raster entries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5C120B" w:rsidRPr="00F95B02" w14:paraId="0FBF6455" w14:textId="77777777" w:rsidTr="00913059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013A" w14:textId="77777777" w:rsidR="005C120B" w:rsidRPr="00F95B02" w:rsidRDefault="005C120B" w:rsidP="00913059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1743" w14:textId="77777777" w:rsidR="005C120B" w:rsidRPr="00F95B02" w:rsidRDefault="005C120B" w:rsidP="00913059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55A8" w14:textId="77777777" w:rsidR="005C120B" w:rsidRPr="00F95B02" w:rsidRDefault="005C120B" w:rsidP="00913059">
            <w:pPr>
              <w:pStyle w:val="TAH"/>
              <w:rPr>
                <w:rFonts w:eastAsia="Yu Mincho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F296" w14:textId="77777777" w:rsidR="005C120B" w:rsidRPr="00F95B02" w:rsidRDefault="005C120B" w:rsidP="00913059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20023531" w14:textId="77777777" w:rsidR="005C120B" w:rsidRPr="00F95B02" w:rsidRDefault="005C120B" w:rsidP="00913059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5C120B" w:rsidRPr="00F95B02" w14:paraId="14F5A73F" w14:textId="77777777" w:rsidTr="00913059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C7F4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 xml:space="preserve">n257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A287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C213" w14:textId="77777777" w:rsidR="005C120B" w:rsidRPr="00F95B02" w:rsidRDefault="005C120B" w:rsidP="00913059">
            <w:pPr>
              <w:pStyle w:val="TAC"/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331D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22388 – &lt;1&gt; – 22558</w:t>
            </w:r>
          </w:p>
        </w:tc>
      </w:tr>
      <w:tr w:rsidR="005C120B" w:rsidRPr="00F95B02" w14:paraId="278FD386" w14:textId="77777777" w:rsidTr="00913059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C8D8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DFB6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0967" w14:textId="77777777" w:rsidR="005C120B" w:rsidRPr="00F95B02" w:rsidRDefault="005C120B" w:rsidP="00913059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AEC7" w14:textId="77777777" w:rsidR="005C120B" w:rsidRPr="00F95B02" w:rsidRDefault="005C120B" w:rsidP="00913059">
            <w:pPr>
              <w:pStyle w:val="TAC"/>
            </w:pPr>
            <w:r w:rsidRPr="00F95B02">
              <w:t>22390 – &lt;2&gt; – 22556</w:t>
            </w:r>
          </w:p>
        </w:tc>
      </w:tr>
      <w:tr w:rsidR="005C120B" w:rsidRPr="00F95B02" w14:paraId="56D85B43" w14:textId="77777777" w:rsidTr="00913059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27D3E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8AE5" w14:textId="77777777" w:rsidR="005C120B" w:rsidRPr="00F95B02" w:rsidRDefault="005C120B" w:rsidP="00913059">
            <w:pPr>
              <w:pStyle w:val="TAC"/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1EB9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8D81" w14:textId="77777777" w:rsidR="005C120B" w:rsidRPr="00F95B02" w:rsidRDefault="005C120B" w:rsidP="00913059">
            <w:pPr>
              <w:pStyle w:val="TAC"/>
            </w:pPr>
            <w:r w:rsidRPr="00F95B02">
              <w:t>22257 – &lt;1&gt; – 22443</w:t>
            </w:r>
          </w:p>
        </w:tc>
      </w:tr>
      <w:tr w:rsidR="005C120B" w:rsidRPr="00F95B02" w14:paraId="6DE4C42C" w14:textId="77777777" w:rsidTr="00913059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0B88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335A" w14:textId="77777777" w:rsidR="005C120B" w:rsidRPr="00F95B02" w:rsidRDefault="005C120B" w:rsidP="00913059">
            <w:pPr>
              <w:pStyle w:val="TAC"/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E074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BD65" w14:textId="77777777" w:rsidR="005C120B" w:rsidRPr="00F95B02" w:rsidRDefault="005C120B" w:rsidP="00913059">
            <w:pPr>
              <w:pStyle w:val="TAC"/>
            </w:pPr>
            <w:r w:rsidRPr="00F95B02">
              <w:t>22258 – &lt;2&gt; – 22442</w:t>
            </w:r>
          </w:p>
        </w:tc>
      </w:tr>
      <w:tr w:rsidR="005C120B" w:rsidRPr="00F95B02" w14:paraId="2AFCB2BD" w14:textId="77777777" w:rsidTr="00913059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CF2E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 xml:space="preserve">n260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1A03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BA22" w14:textId="77777777" w:rsidR="005C120B" w:rsidRPr="00F95B02" w:rsidRDefault="005C120B" w:rsidP="00913059">
            <w:pPr>
              <w:pStyle w:val="TAC"/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8A6A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t>22995 – &lt;1&gt; – 23166</w:t>
            </w:r>
          </w:p>
        </w:tc>
      </w:tr>
      <w:tr w:rsidR="005C120B" w:rsidRPr="00F95B02" w14:paraId="7DC10DD9" w14:textId="77777777" w:rsidTr="00913059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D946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1963" w14:textId="77777777" w:rsidR="005C120B" w:rsidRPr="00F95B02" w:rsidRDefault="005C120B" w:rsidP="00913059">
            <w:pPr>
              <w:pStyle w:val="TAC"/>
              <w:rPr>
                <w:lang w:val="en-US" w:eastAsia="ja-JP"/>
              </w:rPr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C554" w14:textId="77777777" w:rsidR="005C120B" w:rsidRPr="00F95B02" w:rsidRDefault="005C120B" w:rsidP="00913059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039B" w14:textId="77777777" w:rsidR="005C120B" w:rsidRPr="00F95B02" w:rsidRDefault="005C120B" w:rsidP="00913059">
            <w:pPr>
              <w:pStyle w:val="TAC"/>
            </w:pPr>
            <w:r w:rsidRPr="00F95B02">
              <w:t>22996 – &lt;2&gt; – 23164</w:t>
            </w:r>
          </w:p>
        </w:tc>
      </w:tr>
      <w:tr w:rsidR="005C120B" w:rsidRPr="00F95B02" w14:paraId="7C1758DB" w14:textId="77777777" w:rsidTr="00913059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D350A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C089" w14:textId="77777777" w:rsidR="005C120B" w:rsidRPr="00F95B02" w:rsidRDefault="005C120B" w:rsidP="00913059">
            <w:pPr>
              <w:pStyle w:val="TAC"/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2403" w14:textId="77777777" w:rsidR="005C120B" w:rsidRPr="00F95B02" w:rsidRDefault="005C120B" w:rsidP="00913059">
            <w:pPr>
              <w:pStyle w:val="TAC"/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2B34" w14:textId="77777777" w:rsidR="005C120B" w:rsidRPr="00F95B02" w:rsidRDefault="005C120B" w:rsidP="00913059">
            <w:pPr>
              <w:pStyle w:val="TAC"/>
            </w:pPr>
            <w:r w:rsidRPr="00F95B02">
              <w:t>22446 – &lt;1&gt; – 22492</w:t>
            </w:r>
          </w:p>
        </w:tc>
      </w:tr>
      <w:tr w:rsidR="005C120B" w:rsidRPr="00F95B02" w14:paraId="1962B0BF" w14:textId="77777777" w:rsidTr="00913059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CA23" w14:textId="77777777" w:rsidR="005C120B" w:rsidRPr="00F95B02" w:rsidRDefault="005C120B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6EDE" w14:textId="77777777" w:rsidR="005C120B" w:rsidRPr="00F95B02" w:rsidRDefault="005C120B" w:rsidP="00913059">
            <w:pPr>
              <w:pStyle w:val="TAC"/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FF6F" w14:textId="77777777" w:rsidR="005C120B" w:rsidRPr="00F95B02" w:rsidRDefault="005C120B" w:rsidP="00913059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156B" w14:textId="77777777" w:rsidR="005C120B" w:rsidRPr="00F95B02" w:rsidRDefault="005C120B" w:rsidP="00913059">
            <w:pPr>
              <w:pStyle w:val="TAC"/>
            </w:pPr>
            <w:r w:rsidRPr="00F95B02">
              <w:t>22446 – &lt;2&gt; – 22490</w:t>
            </w:r>
          </w:p>
        </w:tc>
      </w:tr>
      <w:tr w:rsidR="005C120B" w:rsidRPr="00F95B02" w14:paraId="3583ED10" w14:textId="77777777" w:rsidTr="00913059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4110" w14:textId="77777777" w:rsidR="005C120B" w:rsidRPr="00F95B02" w:rsidRDefault="005C120B" w:rsidP="00913059">
            <w:pPr>
              <w:pStyle w:val="TAN"/>
            </w:pPr>
            <w:r w:rsidRPr="00F95B02">
              <w:t>NOTE:</w:t>
            </w:r>
            <w:r w:rsidRPr="00F95B02">
              <w:tab/>
              <w:t>SS Block pattern is defined in clause 4.1 in TS 38.213 [10].</w:t>
            </w:r>
          </w:p>
        </w:tc>
      </w:tr>
    </w:tbl>
    <w:p w14:paraId="212A482B" w14:textId="77777777" w:rsidR="005C120B" w:rsidRPr="00F95B02" w:rsidRDefault="005C120B" w:rsidP="005C120B"/>
    <w:p w14:paraId="30CFB439" w14:textId="77777777" w:rsidR="003A0833" w:rsidRDefault="003A0833" w:rsidP="003A0833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0186C4BB" w14:textId="6E1F6CCA" w:rsidR="005C120B" w:rsidRPr="00221DBA" w:rsidRDefault="005C120B" w:rsidP="005C120B">
      <w:pPr>
        <w:rPr>
          <w:i/>
          <w:noProof/>
          <w:color w:val="0070C0"/>
        </w:rPr>
      </w:pPr>
      <w:r w:rsidRPr="00F95B02">
        <w:br w:type="page"/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88A9F" w14:textId="77777777" w:rsidR="0081012B" w:rsidRDefault="0081012B">
      <w:r>
        <w:separator/>
      </w:r>
    </w:p>
  </w:endnote>
  <w:endnote w:type="continuationSeparator" w:id="0">
    <w:p w14:paraId="2AA4BD4A" w14:textId="77777777" w:rsidR="0081012B" w:rsidRDefault="00810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5B5BF" w14:textId="77777777" w:rsidR="0081012B" w:rsidRDefault="0081012B">
      <w:r>
        <w:separator/>
      </w:r>
    </w:p>
  </w:footnote>
  <w:footnote w:type="continuationSeparator" w:id="0">
    <w:p w14:paraId="138D3D9F" w14:textId="77777777" w:rsidR="0081012B" w:rsidRDefault="00810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3860"/>
    <w:rsid w:val="00005D9C"/>
    <w:rsid w:val="0000604A"/>
    <w:rsid w:val="00010182"/>
    <w:rsid w:val="00022E4A"/>
    <w:rsid w:val="00036320"/>
    <w:rsid w:val="00051AF9"/>
    <w:rsid w:val="00053AE4"/>
    <w:rsid w:val="00060E97"/>
    <w:rsid w:val="000617DD"/>
    <w:rsid w:val="00062C4F"/>
    <w:rsid w:val="00063412"/>
    <w:rsid w:val="00070449"/>
    <w:rsid w:val="00072312"/>
    <w:rsid w:val="000735C1"/>
    <w:rsid w:val="000814B7"/>
    <w:rsid w:val="00085FC2"/>
    <w:rsid w:val="00091DBD"/>
    <w:rsid w:val="000A6394"/>
    <w:rsid w:val="000A6661"/>
    <w:rsid w:val="000B53C0"/>
    <w:rsid w:val="000B7FED"/>
    <w:rsid w:val="000C038A"/>
    <w:rsid w:val="000C6036"/>
    <w:rsid w:val="000C6598"/>
    <w:rsid w:val="000C7A83"/>
    <w:rsid w:val="000D649E"/>
    <w:rsid w:val="000E59A8"/>
    <w:rsid w:val="000F44B9"/>
    <w:rsid w:val="000F7E2D"/>
    <w:rsid w:val="0010747F"/>
    <w:rsid w:val="001234BA"/>
    <w:rsid w:val="00126B4B"/>
    <w:rsid w:val="00145D43"/>
    <w:rsid w:val="00147934"/>
    <w:rsid w:val="00171B05"/>
    <w:rsid w:val="0017436B"/>
    <w:rsid w:val="00174838"/>
    <w:rsid w:val="00185643"/>
    <w:rsid w:val="0019115B"/>
    <w:rsid w:val="00192C46"/>
    <w:rsid w:val="00194136"/>
    <w:rsid w:val="001955F0"/>
    <w:rsid w:val="001A08B3"/>
    <w:rsid w:val="001A4D52"/>
    <w:rsid w:val="001A7B60"/>
    <w:rsid w:val="001B27DB"/>
    <w:rsid w:val="001B52F0"/>
    <w:rsid w:val="001B60EE"/>
    <w:rsid w:val="001B7A65"/>
    <w:rsid w:val="001C2D49"/>
    <w:rsid w:val="001C3C95"/>
    <w:rsid w:val="001E41F3"/>
    <w:rsid w:val="001F0535"/>
    <w:rsid w:val="001F58D8"/>
    <w:rsid w:val="001F7138"/>
    <w:rsid w:val="002168E0"/>
    <w:rsid w:val="00220B58"/>
    <w:rsid w:val="00221DBA"/>
    <w:rsid w:val="002277B2"/>
    <w:rsid w:val="00230408"/>
    <w:rsid w:val="00230C88"/>
    <w:rsid w:val="00232108"/>
    <w:rsid w:val="0024316D"/>
    <w:rsid w:val="002443BB"/>
    <w:rsid w:val="00251D69"/>
    <w:rsid w:val="0026004D"/>
    <w:rsid w:val="002640DD"/>
    <w:rsid w:val="0027197A"/>
    <w:rsid w:val="0027265A"/>
    <w:rsid w:val="002729B4"/>
    <w:rsid w:val="00275D12"/>
    <w:rsid w:val="00276DA9"/>
    <w:rsid w:val="00283251"/>
    <w:rsid w:val="00284FEB"/>
    <w:rsid w:val="002860C4"/>
    <w:rsid w:val="00294F54"/>
    <w:rsid w:val="002A0E4C"/>
    <w:rsid w:val="002B17EA"/>
    <w:rsid w:val="002B5741"/>
    <w:rsid w:val="002C47A9"/>
    <w:rsid w:val="002C6573"/>
    <w:rsid w:val="002D551C"/>
    <w:rsid w:val="002D62F8"/>
    <w:rsid w:val="002F11B8"/>
    <w:rsid w:val="00305409"/>
    <w:rsid w:val="00306913"/>
    <w:rsid w:val="00316634"/>
    <w:rsid w:val="00316B0C"/>
    <w:rsid w:val="003331F5"/>
    <w:rsid w:val="00346A8F"/>
    <w:rsid w:val="00350DD8"/>
    <w:rsid w:val="0035105F"/>
    <w:rsid w:val="00356F95"/>
    <w:rsid w:val="00357A60"/>
    <w:rsid w:val="003609EF"/>
    <w:rsid w:val="0036231A"/>
    <w:rsid w:val="00374821"/>
    <w:rsid w:val="00374DD4"/>
    <w:rsid w:val="00375C68"/>
    <w:rsid w:val="003767EF"/>
    <w:rsid w:val="00377313"/>
    <w:rsid w:val="00380412"/>
    <w:rsid w:val="0039035F"/>
    <w:rsid w:val="00391BD0"/>
    <w:rsid w:val="00397A79"/>
    <w:rsid w:val="003A0833"/>
    <w:rsid w:val="003A3C6F"/>
    <w:rsid w:val="003A3E2E"/>
    <w:rsid w:val="003D5B6E"/>
    <w:rsid w:val="003E1A36"/>
    <w:rsid w:val="003E2353"/>
    <w:rsid w:val="00402931"/>
    <w:rsid w:val="00410371"/>
    <w:rsid w:val="004242F1"/>
    <w:rsid w:val="0042643D"/>
    <w:rsid w:val="004272DE"/>
    <w:rsid w:val="00431A8E"/>
    <w:rsid w:val="0044276A"/>
    <w:rsid w:val="00444AC8"/>
    <w:rsid w:val="00451AF4"/>
    <w:rsid w:val="00457E11"/>
    <w:rsid w:val="00461A7A"/>
    <w:rsid w:val="0046264B"/>
    <w:rsid w:val="00463A2C"/>
    <w:rsid w:val="00485A64"/>
    <w:rsid w:val="004932FD"/>
    <w:rsid w:val="004A66A5"/>
    <w:rsid w:val="004B75B7"/>
    <w:rsid w:val="004C360A"/>
    <w:rsid w:val="004C51D2"/>
    <w:rsid w:val="004D3ABF"/>
    <w:rsid w:val="004E411A"/>
    <w:rsid w:val="00503AA6"/>
    <w:rsid w:val="0051580D"/>
    <w:rsid w:val="005176F1"/>
    <w:rsid w:val="00517DA4"/>
    <w:rsid w:val="00522077"/>
    <w:rsid w:val="00524F8C"/>
    <w:rsid w:val="00531583"/>
    <w:rsid w:val="00545C50"/>
    <w:rsid w:val="00547111"/>
    <w:rsid w:val="00552133"/>
    <w:rsid w:val="00557860"/>
    <w:rsid w:val="00557E0F"/>
    <w:rsid w:val="00560AC8"/>
    <w:rsid w:val="005634C6"/>
    <w:rsid w:val="00573FC6"/>
    <w:rsid w:val="0058088F"/>
    <w:rsid w:val="00584457"/>
    <w:rsid w:val="0059232A"/>
    <w:rsid w:val="00592D74"/>
    <w:rsid w:val="0059565E"/>
    <w:rsid w:val="005A0454"/>
    <w:rsid w:val="005A150C"/>
    <w:rsid w:val="005A289F"/>
    <w:rsid w:val="005A2DE4"/>
    <w:rsid w:val="005A7054"/>
    <w:rsid w:val="005B0924"/>
    <w:rsid w:val="005C120B"/>
    <w:rsid w:val="005C3520"/>
    <w:rsid w:val="005C416C"/>
    <w:rsid w:val="005C465A"/>
    <w:rsid w:val="005E2C44"/>
    <w:rsid w:val="005F003A"/>
    <w:rsid w:val="00603EEE"/>
    <w:rsid w:val="00613034"/>
    <w:rsid w:val="00616037"/>
    <w:rsid w:val="00621188"/>
    <w:rsid w:val="00624DDD"/>
    <w:rsid w:val="006257ED"/>
    <w:rsid w:val="00625916"/>
    <w:rsid w:val="0063192C"/>
    <w:rsid w:val="0066000C"/>
    <w:rsid w:val="00676556"/>
    <w:rsid w:val="0068249C"/>
    <w:rsid w:val="00685FF1"/>
    <w:rsid w:val="006907E9"/>
    <w:rsid w:val="00692C76"/>
    <w:rsid w:val="00695808"/>
    <w:rsid w:val="0069694A"/>
    <w:rsid w:val="006A0699"/>
    <w:rsid w:val="006A1B2D"/>
    <w:rsid w:val="006B39F7"/>
    <w:rsid w:val="006B46FB"/>
    <w:rsid w:val="006C1430"/>
    <w:rsid w:val="006C3E7A"/>
    <w:rsid w:val="006D67A3"/>
    <w:rsid w:val="006E1E41"/>
    <w:rsid w:val="006E21FB"/>
    <w:rsid w:val="006F4532"/>
    <w:rsid w:val="00712DD7"/>
    <w:rsid w:val="0071488D"/>
    <w:rsid w:val="00716988"/>
    <w:rsid w:val="007220D4"/>
    <w:rsid w:val="00726E36"/>
    <w:rsid w:val="0073394B"/>
    <w:rsid w:val="00740A36"/>
    <w:rsid w:val="00741E74"/>
    <w:rsid w:val="00762133"/>
    <w:rsid w:val="00767EAC"/>
    <w:rsid w:val="0077211A"/>
    <w:rsid w:val="00772C6E"/>
    <w:rsid w:val="00783A7B"/>
    <w:rsid w:val="00792342"/>
    <w:rsid w:val="00792F52"/>
    <w:rsid w:val="007977A8"/>
    <w:rsid w:val="007A365B"/>
    <w:rsid w:val="007B212B"/>
    <w:rsid w:val="007B512A"/>
    <w:rsid w:val="007C2097"/>
    <w:rsid w:val="007D3751"/>
    <w:rsid w:val="007D482C"/>
    <w:rsid w:val="007D6A07"/>
    <w:rsid w:val="007F2102"/>
    <w:rsid w:val="007F6E30"/>
    <w:rsid w:val="007F7259"/>
    <w:rsid w:val="008040A8"/>
    <w:rsid w:val="00805169"/>
    <w:rsid w:val="008072D9"/>
    <w:rsid w:val="0081012B"/>
    <w:rsid w:val="00823A23"/>
    <w:rsid w:val="008279FA"/>
    <w:rsid w:val="00827BEC"/>
    <w:rsid w:val="00843B3C"/>
    <w:rsid w:val="00852DBC"/>
    <w:rsid w:val="00853A99"/>
    <w:rsid w:val="008611CE"/>
    <w:rsid w:val="008626E7"/>
    <w:rsid w:val="00870EE7"/>
    <w:rsid w:val="00872A0B"/>
    <w:rsid w:val="00885033"/>
    <w:rsid w:val="008863B9"/>
    <w:rsid w:val="008A0BE0"/>
    <w:rsid w:val="008A35A5"/>
    <w:rsid w:val="008A45A6"/>
    <w:rsid w:val="008B38F8"/>
    <w:rsid w:val="008B4D04"/>
    <w:rsid w:val="008B60BD"/>
    <w:rsid w:val="008C18F0"/>
    <w:rsid w:val="008C6E33"/>
    <w:rsid w:val="008D3A8D"/>
    <w:rsid w:val="008E3908"/>
    <w:rsid w:val="008F3C16"/>
    <w:rsid w:val="008F686C"/>
    <w:rsid w:val="00904D76"/>
    <w:rsid w:val="009148DE"/>
    <w:rsid w:val="00926B67"/>
    <w:rsid w:val="00941E30"/>
    <w:rsid w:val="00942523"/>
    <w:rsid w:val="00952F78"/>
    <w:rsid w:val="009571C5"/>
    <w:rsid w:val="00957A5B"/>
    <w:rsid w:val="00966E0E"/>
    <w:rsid w:val="009672CB"/>
    <w:rsid w:val="009777D9"/>
    <w:rsid w:val="009822F4"/>
    <w:rsid w:val="00991B88"/>
    <w:rsid w:val="00993CEC"/>
    <w:rsid w:val="009A1A0C"/>
    <w:rsid w:val="009A5753"/>
    <w:rsid w:val="009A579D"/>
    <w:rsid w:val="009A7EDC"/>
    <w:rsid w:val="009B2C0D"/>
    <w:rsid w:val="009B603A"/>
    <w:rsid w:val="009B7C0F"/>
    <w:rsid w:val="009C7E25"/>
    <w:rsid w:val="009D40F4"/>
    <w:rsid w:val="009E3297"/>
    <w:rsid w:val="009E4DC5"/>
    <w:rsid w:val="009F11A3"/>
    <w:rsid w:val="009F734F"/>
    <w:rsid w:val="00A00239"/>
    <w:rsid w:val="00A02FF2"/>
    <w:rsid w:val="00A17947"/>
    <w:rsid w:val="00A2393A"/>
    <w:rsid w:val="00A246B6"/>
    <w:rsid w:val="00A2658B"/>
    <w:rsid w:val="00A305CB"/>
    <w:rsid w:val="00A3090E"/>
    <w:rsid w:val="00A41026"/>
    <w:rsid w:val="00A437C5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9125E"/>
    <w:rsid w:val="00A91AAE"/>
    <w:rsid w:val="00A92291"/>
    <w:rsid w:val="00A950BA"/>
    <w:rsid w:val="00AA0028"/>
    <w:rsid w:val="00AA2CBC"/>
    <w:rsid w:val="00AB2CB8"/>
    <w:rsid w:val="00AC0084"/>
    <w:rsid w:val="00AC0FA0"/>
    <w:rsid w:val="00AC2CDA"/>
    <w:rsid w:val="00AC5820"/>
    <w:rsid w:val="00AC778A"/>
    <w:rsid w:val="00AD1C98"/>
    <w:rsid w:val="00AD1CD8"/>
    <w:rsid w:val="00AD5C1B"/>
    <w:rsid w:val="00AE4542"/>
    <w:rsid w:val="00AE490B"/>
    <w:rsid w:val="00AF3502"/>
    <w:rsid w:val="00B01D72"/>
    <w:rsid w:val="00B0729F"/>
    <w:rsid w:val="00B11759"/>
    <w:rsid w:val="00B17D9D"/>
    <w:rsid w:val="00B2206C"/>
    <w:rsid w:val="00B258BB"/>
    <w:rsid w:val="00B45A03"/>
    <w:rsid w:val="00B46836"/>
    <w:rsid w:val="00B55217"/>
    <w:rsid w:val="00B67B97"/>
    <w:rsid w:val="00B67F5E"/>
    <w:rsid w:val="00B8061C"/>
    <w:rsid w:val="00B968C8"/>
    <w:rsid w:val="00BA3EC5"/>
    <w:rsid w:val="00BA4637"/>
    <w:rsid w:val="00BA51D9"/>
    <w:rsid w:val="00BA52D0"/>
    <w:rsid w:val="00BB5DFC"/>
    <w:rsid w:val="00BC0477"/>
    <w:rsid w:val="00BD0982"/>
    <w:rsid w:val="00BD279D"/>
    <w:rsid w:val="00BD6BB8"/>
    <w:rsid w:val="00BF0C11"/>
    <w:rsid w:val="00BF3581"/>
    <w:rsid w:val="00BF60B8"/>
    <w:rsid w:val="00C10E15"/>
    <w:rsid w:val="00C12DB0"/>
    <w:rsid w:val="00C20BE8"/>
    <w:rsid w:val="00C304E7"/>
    <w:rsid w:val="00C3696F"/>
    <w:rsid w:val="00C447EA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226E"/>
    <w:rsid w:val="00CA5396"/>
    <w:rsid w:val="00CC2C63"/>
    <w:rsid w:val="00CC43E9"/>
    <w:rsid w:val="00CC5026"/>
    <w:rsid w:val="00CC68D0"/>
    <w:rsid w:val="00CC699A"/>
    <w:rsid w:val="00CE01D1"/>
    <w:rsid w:val="00CE7791"/>
    <w:rsid w:val="00D03F9A"/>
    <w:rsid w:val="00D047FD"/>
    <w:rsid w:val="00D06D51"/>
    <w:rsid w:val="00D07B71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36E7C"/>
    <w:rsid w:val="00D50255"/>
    <w:rsid w:val="00D66520"/>
    <w:rsid w:val="00D767D0"/>
    <w:rsid w:val="00D76B69"/>
    <w:rsid w:val="00D77800"/>
    <w:rsid w:val="00D81EEE"/>
    <w:rsid w:val="00D8358B"/>
    <w:rsid w:val="00D86B2F"/>
    <w:rsid w:val="00DA5E63"/>
    <w:rsid w:val="00DB14CA"/>
    <w:rsid w:val="00DC08B7"/>
    <w:rsid w:val="00DC1B13"/>
    <w:rsid w:val="00DD5B35"/>
    <w:rsid w:val="00DE34CF"/>
    <w:rsid w:val="00DE59F1"/>
    <w:rsid w:val="00DF5D77"/>
    <w:rsid w:val="00E0240C"/>
    <w:rsid w:val="00E13F3D"/>
    <w:rsid w:val="00E154C2"/>
    <w:rsid w:val="00E2298E"/>
    <w:rsid w:val="00E244FD"/>
    <w:rsid w:val="00E31256"/>
    <w:rsid w:val="00E32D93"/>
    <w:rsid w:val="00E34898"/>
    <w:rsid w:val="00E34DBD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E7D7C"/>
    <w:rsid w:val="00EF2CE8"/>
    <w:rsid w:val="00F01C3E"/>
    <w:rsid w:val="00F03F41"/>
    <w:rsid w:val="00F15277"/>
    <w:rsid w:val="00F25D98"/>
    <w:rsid w:val="00F300FB"/>
    <w:rsid w:val="00F3305D"/>
    <w:rsid w:val="00F35310"/>
    <w:rsid w:val="00F50FE0"/>
    <w:rsid w:val="00F544CB"/>
    <w:rsid w:val="00F60E5A"/>
    <w:rsid w:val="00F76AA7"/>
    <w:rsid w:val="00F778AD"/>
    <w:rsid w:val="00F820D7"/>
    <w:rsid w:val="00FB2C52"/>
    <w:rsid w:val="00FB6386"/>
    <w:rsid w:val="00FC2430"/>
    <w:rsid w:val="00FD17FA"/>
    <w:rsid w:val="00FD4CAC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0386ED-D49A-46A0-8DD4-4DF6E4FE7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851</Words>
  <Characters>4854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CR0297</cp:lastModifiedBy>
  <cp:revision>6</cp:revision>
  <cp:lastPrinted>1899-12-31T23:00:00Z</cp:lastPrinted>
  <dcterms:created xsi:type="dcterms:W3CDTF">2020-06-09T19:28:00Z</dcterms:created>
  <dcterms:modified xsi:type="dcterms:W3CDTF">2020-06-23T11:51:00Z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