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3DD0562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71488D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2D62F8">
        <w:rPr>
          <w:b/>
          <w:i/>
          <w:sz w:val="24"/>
          <w:szCs w:val="24"/>
        </w:rPr>
        <w:t>0</w:t>
      </w:r>
      <w:r w:rsidR="005C465A">
        <w:rPr>
          <w:b/>
          <w:i/>
          <w:sz w:val="24"/>
          <w:szCs w:val="24"/>
        </w:rPr>
        <w:t>9159</w:t>
      </w:r>
    </w:p>
    <w:p w14:paraId="649C20BA" w14:textId="01DFE8AA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71488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71488D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71488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A1DF12F" w:rsidR="001E41F3" w:rsidRPr="00410371" w:rsidRDefault="005716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2D62F8">
              <w:rPr>
                <w:b/>
                <w:noProof/>
                <w:sz w:val="28"/>
              </w:rPr>
              <w:t>181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4247DFA" w:rsidR="001E41F3" w:rsidRPr="00F35310" w:rsidRDefault="00A437C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FD37B86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053AE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30FE85A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71488D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E0FBF" w14:textId="5BF6BF88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5765CA63" w14:textId="77777777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DF8A885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65CAD4EF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3157D10E" w14:textId="20B37672" w:rsidR="00185643" w:rsidRDefault="00185643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3BDBF" w14:textId="20AB66A6" w:rsidR="00185643" w:rsidRDefault="00185643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GSCN restrictions for 15 kHz SSB added</w:t>
            </w:r>
            <w:r w:rsidR="00D81EEE">
              <w:rPr>
                <w:noProof/>
              </w:rPr>
              <w:t>.</w:t>
            </w: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79632AD6" w:rsidR="00CA226E" w:rsidRPr="00926B67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338B8E5A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5C1B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AD5C1B" w:rsidRDefault="00AD5C1B" w:rsidP="00AD5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2D237" w14:textId="77777777" w:rsidR="00AD5C1B" w:rsidRDefault="00AD5C1B" w:rsidP="00AD5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the SSB SCS is changed to 30k for n38 (the CR title is inaccurate following the revision) </w:t>
            </w:r>
          </w:p>
          <w:p w14:paraId="194121B4" w14:textId="13690440" w:rsidR="00AD5C1B" w:rsidRDefault="00AD5C1B" w:rsidP="00AD5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the 15k SSB SCS </w:t>
            </w:r>
            <w:r w:rsidR="0066000C">
              <w:rPr>
                <w:noProof/>
              </w:rPr>
              <w:t xml:space="preserve">reinstated </w:t>
            </w:r>
            <w:r>
              <w:rPr>
                <w:noProof/>
              </w:rPr>
              <w:t>but with restricted GSCN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286A4304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118ED611" w14:textId="77777777" w:rsidR="005B0924" w:rsidRPr="0006458D" w:rsidRDefault="005B0924" w:rsidP="005B0924">
      <w:pPr>
        <w:pStyle w:val="Heading4"/>
        <w:rPr>
          <w:rFonts w:eastAsia="Yu Mincho"/>
        </w:rPr>
      </w:pPr>
      <w:bookmarkStart w:id="3" w:name="_Toc29811096"/>
      <w:bookmarkStart w:id="4" w:name="_Toc29811547"/>
      <w:r w:rsidRPr="0006458D">
        <w:rPr>
          <w:rFonts w:eastAsia="Yu Mincho"/>
        </w:rPr>
        <w:t>5.4.3.3</w:t>
      </w:r>
      <w:r w:rsidRPr="0006458D">
        <w:rPr>
          <w:rFonts w:eastAsia="Yu Mincho"/>
        </w:rPr>
        <w:tab/>
        <w:t xml:space="preserve">Synchronization raster entries for each </w:t>
      </w:r>
      <w:r w:rsidRPr="003D5C93">
        <w:rPr>
          <w:rFonts w:eastAsia="Yu Mincho"/>
          <w:i/>
        </w:rPr>
        <w:t>operating band</w:t>
      </w:r>
      <w:bookmarkEnd w:id="3"/>
      <w:bookmarkEnd w:id="4"/>
    </w:p>
    <w:p w14:paraId="2FB70419" w14:textId="77777777" w:rsidR="005B0924" w:rsidRPr="0006458D" w:rsidRDefault="005B0924" w:rsidP="005B0924">
      <w:pPr>
        <w:rPr>
          <w:rFonts w:eastAsia="Yu Mincho"/>
        </w:rPr>
      </w:pPr>
      <w:r w:rsidRPr="0006458D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1B24F638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5.4.3.3-1: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B0924" w:rsidRPr="0006458D" w14:paraId="0C963CE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9297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94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EEC" w14:textId="77777777" w:rsidR="005B0924" w:rsidRPr="009B4F16" w:rsidRDefault="005B0924" w:rsidP="0081056A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64F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1411DE9F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021C15B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13C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8D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05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5C5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5419</w:t>
            </w:r>
          </w:p>
        </w:tc>
      </w:tr>
      <w:tr w:rsidR="005B0924" w:rsidRPr="0006458D" w14:paraId="5219BF1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3E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213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E85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2F7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4829 – &lt;1&gt; – 4969</w:t>
            </w:r>
          </w:p>
        </w:tc>
      </w:tr>
      <w:tr w:rsidR="005B0924" w:rsidRPr="0006458D" w14:paraId="14016EB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297A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0FC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2B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27F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4517 – &lt;1&gt; – 4693</w:t>
            </w:r>
          </w:p>
        </w:tc>
      </w:tr>
      <w:tr w:rsidR="005B0924" w:rsidRPr="0006458D" w14:paraId="3E0B1809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65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034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D0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18E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2177 – &lt;1&gt; – 2230</w:t>
            </w:r>
          </w:p>
        </w:tc>
      </w:tr>
      <w:tr w:rsidR="005B0924" w:rsidRPr="0006458D" w14:paraId="360AD593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E6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8B4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EEF7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5F8" w14:textId="77777777" w:rsidR="005B0924" w:rsidRPr="0006458D" w:rsidRDefault="005B0924" w:rsidP="0081056A">
            <w:pPr>
              <w:pStyle w:val="TAC"/>
            </w:pPr>
            <w:r w:rsidRPr="0006458D">
              <w:t>2183 – &lt;1&gt; – 2224</w:t>
            </w:r>
          </w:p>
        </w:tc>
      </w:tr>
      <w:tr w:rsidR="005B0924" w:rsidRPr="0006458D" w14:paraId="3522B651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310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F3F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2B4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E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6554 – &lt;1&gt; – 6718</w:t>
            </w:r>
          </w:p>
        </w:tc>
      </w:tr>
      <w:tr w:rsidR="005B0924" w:rsidRPr="0006458D" w14:paraId="3C4887C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1DD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FA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98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AD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2318 – &lt;1&gt; – 2395</w:t>
            </w:r>
          </w:p>
        </w:tc>
      </w:tr>
      <w:tr w:rsidR="005B0924" w:rsidRPr="0006458D" w14:paraId="49CE2D0B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5C7" w14:textId="77777777" w:rsidR="005B0924" w:rsidRPr="0006458D" w:rsidRDefault="005B0924" w:rsidP="0081056A">
            <w:pPr>
              <w:pStyle w:val="TAC"/>
            </w:pPr>
            <w:r w:rsidRPr="0006458D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723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D5F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F50" w14:textId="77777777" w:rsidR="005B0924" w:rsidRPr="0006458D" w:rsidRDefault="005B0924" w:rsidP="0081056A">
            <w:pPr>
              <w:pStyle w:val="TAC"/>
            </w:pPr>
            <w:r w:rsidRPr="0006458D">
              <w:t>1828 – &lt;1&gt; – 1858</w:t>
            </w:r>
          </w:p>
        </w:tc>
      </w:tr>
      <w:tr w:rsidR="005B0924" w:rsidRPr="0006458D" w14:paraId="05BB56F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D7F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DCF7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43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55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1982 – &lt;1&gt; – 2047</w:t>
            </w:r>
          </w:p>
        </w:tc>
      </w:tr>
      <w:tr w:rsidR="005B0924" w:rsidRPr="0006458D" w14:paraId="770EF93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B83E" w14:textId="77777777" w:rsidR="005B0924" w:rsidRPr="0006458D" w:rsidRDefault="005B0924" w:rsidP="0081056A">
            <w:pPr>
              <w:pStyle w:val="TAC"/>
            </w:pPr>
            <w:r w:rsidRPr="0006458D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34A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5F5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D63" w14:textId="77777777" w:rsidR="005B0924" w:rsidRPr="0006458D" w:rsidRDefault="005B0924" w:rsidP="0081056A">
            <w:pPr>
              <w:pStyle w:val="TAC"/>
            </w:pPr>
            <w:r w:rsidRPr="0006458D">
              <w:t>4829 – &lt;1&gt; – 4981</w:t>
            </w:r>
          </w:p>
        </w:tc>
      </w:tr>
      <w:tr w:rsidR="005B0924" w:rsidRPr="0006458D" w14:paraId="300A1E12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EAA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4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6B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B39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1901 – &lt;1&gt; – 2002</w:t>
            </w:r>
          </w:p>
        </w:tc>
      </w:tr>
      <w:tr w:rsidR="005B0924" w:rsidRPr="0006458D" w14:paraId="640F308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6D70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D72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B4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921C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5030</w:t>
            </w:r>
            <w:r w:rsidRPr="0006458D">
              <w:t xml:space="preserve"> – &lt;1&gt; – </w:t>
            </w:r>
            <w:r w:rsidRPr="0006458D">
              <w:rPr>
                <w:rFonts w:eastAsia="SimSun"/>
                <w:lang w:val="en-US" w:eastAsia="zh-CN"/>
              </w:rPr>
              <w:t>5056</w:t>
            </w:r>
          </w:p>
        </w:tc>
      </w:tr>
      <w:tr w:rsidR="002A0E4C" w:rsidRPr="0006458D" w14:paraId="7090F17E" w14:textId="77777777" w:rsidTr="00E777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5D50E" w14:textId="77777777" w:rsidR="002A0E4C" w:rsidRPr="0006458D" w:rsidRDefault="002A0E4C" w:rsidP="0081056A">
            <w:pPr>
              <w:pStyle w:val="TAC"/>
              <w:rPr>
                <w:rFonts w:eastAsia="Yu Mincho"/>
              </w:rPr>
            </w:pPr>
            <w:r w:rsidRPr="0006458D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5966" w14:textId="77777777" w:rsidR="002A0E4C" w:rsidRPr="0006458D" w:rsidRDefault="002A0E4C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354" w14:textId="77777777" w:rsidR="002A0E4C" w:rsidRPr="0006458D" w:rsidRDefault="002A0E4C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9CFA" w14:textId="68C41EEF" w:rsidR="002A0E4C" w:rsidRPr="0006458D" w:rsidRDefault="00451AF4" w:rsidP="0081056A">
            <w:pPr>
              <w:pStyle w:val="TAC"/>
              <w:rPr>
                <w:rFonts w:eastAsia="Yu Mincho"/>
              </w:rPr>
            </w:pPr>
            <w:ins w:id="5" w:author="Ericsson" w:date="2020-06-04T16:26:00Z">
              <w:r>
                <w:t>NOTE 2</w:t>
              </w:r>
            </w:ins>
            <w:del w:id="6" w:author="Ericsson" w:date="2020-06-04T16:26:00Z">
              <w:r w:rsidR="002A0E4C" w:rsidRPr="0006458D" w:rsidDel="00451AF4">
                <w:delText>6431 – &lt;1&gt; – 6544</w:delText>
              </w:r>
            </w:del>
          </w:p>
        </w:tc>
      </w:tr>
      <w:tr w:rsidR="002A0E4C" w:rsidRPr="0006458D" w14:paraId="40AB0DA6" w14:textId="77777777" w:rsidTr="00E7776A">
        <w:trPr>
          <w:jc w:val="center"/>
          <w:ins w:id="7" w:author="Ericsson" w:date="2020-04-05T14:35:00Z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728A" w14:textId="77777777" w:rsidR="002A0E4C" w:rsidRPr="0006458D" w:rsidRDefault="002A0E4C" w:rsidP="0081056A">
            <w:pPr>
              <w:pStyle w:val="TAC"/>
              <w:rPr>
                <w:ins w:id="8" w:author="Ericsson" w:date="2020-04-05T14:35:00Z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EC21" w14:textId="4C6CDF58" w:rsidR="002A0E4C" w:rsidRPr="0006458D" w:rsidRDefault="002A0E4C" w:rsidP="0081056A">
            <w:pPr>
              <w:pStyle w:val="TAC"/>
              <w:rPr>
                <w:ins w:id="9" w:author="Ericsson" w:date="2020-04-05T14:35:00Z"/>
              </w:rPr>
            </w:pPr>
            <w:ins w:id="10" w:author="Ericsson" w:date="2020-04-05T14:35:00Z">
              <w: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7937" w14:textId="7019DDCC" w:rsidR="002A0E4C" w:rsidRPr="0006458D" w:rsidRDefault="002A0E4C" w:rsidP="0081056A">
            <w:pPr>
              <w:pStyle w:val="TAC"/>
              <w:rPr>
                <w:ins w:id="11" w:author="Ericsson" w:date="2020-04-05T14:35:00Z"/>
                <w:lang w:val="en-US" w:eastAsia="zh-CN"/>
              </w:rPr>
            </w:pPr>
            <w:ins w:id="12" w:author="Ericsson" w:date="2020-04-05T14:35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1AE8" w14:textId="216297CD" w:rsidR="002A0E4C" w:rsidRPr="0006458D" w:rsidRDefault="002A0E4C" w:rsidP="0081056A">
            <w:pPr>
              <w:pStyle w:val="TAC"/>
              <w:rPr>
                <w:ins w:id="13" w:author="Ericsson" w:date="2020-04-05T14:35:00Z"/>
              </w:rPr>
            </w:pPr>
            <w:ins w:id="14" w:author="Ericsson" w:date="2020-04-05T14:36:00Z">
              <w:r w:rsidRPr="0006458D">
                <w:t>643</w:t>
              </w:r>
              <w:r>
                <w:t>7</w:t>
              </w:r>
              <w:r w:rsidRPr="0006458D">
                <w:t xml:space="preserve"> – &lt;1&gt; – 65</w:t>
              </w:r>
              <w:r>
                <w:t>38</w:t>
              </w:r>
            </w:ins>
          </w:p>
        </w:tc>
      </w:tr>
      <w:tr w:rsidR="005B0924" w:rsidRPr="0006458D" w14:paraId="10C7589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6457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0EE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49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A395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 xml:space="preserve">4706 </w:t>
            </w:r>
            <w:r w:rsidRPr="0006458D">
              <w:t xml:space="preserve">– &lt;1&gt; – </w:t>
            </w:r>
            <w:r w:rsidRPr="0006458D">
              <w:rPr>
                <w:rFonts w:eastAsia="SimSun"/>
                <w:lang w:val="en-US" w:eastAsia="zh-CN"/>
              </w:rPr>
              <w:t>4795</w:t>
            </w:r>
          </w:p>
        </w:tc>
      </w:tr>
      <w:tr w:rsidR="005B0924" w:rsidRPr="0006458D" w14:paraId="42C16F0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51B" w14:textId="77777777" w:rsidR="005B0924" w:rsidRPr="0006458D" w:rsidRDefault="005B0924" w:rsidP="0081056A">
            <w:pPr>
              <w:pStyle w:val="TAC"/>
            </w:pPr>
            <w:r w:rsidRPr="0006458D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BA2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2FD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549" w14:textId="77777777" w:rsidR="005B0924" w:rsidRPr="0006458D" w:rsidRDefault="005B0924" w:rsidP="0081056A">
            <w:pPr>
              <w:pStyle w:val="TAC"/>
            </w:pPr>
            <w:r w:rsidRPr="0006458D">
              <w:t>5756 – &lt;1&gt; – 5995</w:t>
            </w:r>
          </w:p>
        </w:tc>
      </w:tr>
      <w:tr w:rsidR="005B0924" w:rsidRPr="0006458D" w14:paraId="7A6ABE8A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D8AF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8971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7C1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7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6246 – &lt;3&gt; – 6717</w:t>
            </w:r>
          </w:p>
        </w:tc>
      </w:tr>
      <w:tr w:rsidR="005B0924" w:rsidRPr="0006458D" w14:paraId="07AF1559" w14:textId="77777777" w:rsidTr="0081056A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A9D8" w14:textId="77777777" w:rsidR="005B0924" w:rsidRPr="0006458D" w:rsidRDefault="005B0924" w:rsidP="0081056A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B19" w14:textId="77777777" w:rsidR="005B0924" w:rsidRPr="0006458D" w:rsidRDefault="005B0924" w:rsidP="0081056A">
            <w:pPr>
              <w:pStyle w:val="TAC"/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9A6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EA8" w14:textId="77777777" w:rsidR="005B0924" w:rsidRPr="0006458D" w:rsidRDefault="005B0924" w:rsidP="0081056A">
            <w:pPr>
              <w:pStyle w:val="TAC"/>
            </w:pPr>
            <w:r w:rsidRPr="0006458D">
              <w:t>6252 – &lt;3&gt; – 6714</w:t>
            </w:r>
          </w:p>
        </w:tc>
      </w:tr>
      <w:tr w:rsidR="005B0924" w:rsidRPr="0006458D" w14:paraId="70A032D4" w14:textId="77777777" w:rsidTr="0081056A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A14A" w14:textId="77777777" w:rsidR="005B0924" w:rsidRPr="0006458D" w:rsidRDefault="005B0924" w:rsidP="0081056A">
            <w:pPr>
              <w:pStyle w:val="TAC"/>
            </w:pPr>
            <w:r w:rsidRPr="0006458D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94C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44A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FE5" w14:textId="77777777" w:rsidR="005B0924" w:rsidRPr="0006458D" w:rsidRDefault="005B0924" w:rsidP="0081056A">
            <w:pPr>
              <w:pStyle w:val="TAC"/>
            </w:pPr>
            <w:r w:rsidRPr="0006458D">
              <w:t>3584 – &lt;1&gt; – 3787</w:t>
            </w:r>
          </w:p>
        </w:tc>
      </w:tr>
      <w:tr w:rsidR="005B0924" w:rsidRPr="0006458D" w14:paraId="46CD839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E98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80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422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47C294B0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865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1BE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7F00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AE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5494</w:t>
            </w:r>
          </w:p>
        </w:tc>
      </w:tr>
      <w:tr w:rsidR="005B0924" w:rsidRPr="0006458D" w14:paraId="4FBBDBB2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0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233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3E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C59D" w14:textId="77777777" w:rsidR="005B0924" w:rsidRPr="0006458D" w:rsidRDefault="005B0924" w:rsidP="0081056A">
            <w:pPr>
              <w:pStyle w:val="TAC"/>
            </w:pPr>
            <w:r w:rsidRPr="0006458D">
              <w:t>5285 – &lt;1&gt; – 5488</w:t>
            </w:r>
          </w:p>
        </w:tc>
      </w:tr>
      <w:tr w:rsidR="005B0924" w:rsidRPr="0006458D" w14:paraId="32446EF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16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66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90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138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4993 – &lt;1&gt; – 5044</w:t>
            </w:r>
          </w:p>
        </w:tc>
      </w:tr>
      <w:tr w:rsidR="005B0924" w:rsidRPr="0006458D" w14:paraId="2C01E2E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9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AE9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710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2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1547 – &lt;1&gt; – 1624</w:t>
            </w:r>
          </w:p>
        </w:tc>
      </w:tr>
      <w:tr w:rsidR="005B0924" w:rsidRPr="0006458D" w14:paraId="4F7C5AA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287B" w14:textId="77777777" w:rsidR="005B0924" w:rsidRPr="0006458D" w:rsidRDefault="005B0924" w:rsidP="0081056A">
            <w:pPr>
              <w:pStyle w:val="TAC"/>
            </w:pPr>
            <w:r w:rsidRPr="0006458D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6DB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FD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781" w14:textId="77777777" w:rsidR="005B0924" w:rsidRPr="0006458D" w:rsidRDefault="005B0924" w:rsidP="0081056A">
            <w:pPr>
              <w:pStyle w:val="TAC"/>
            </w:pPr>
            <w:r w:rsidRPr="0006458D">
              <w:t>3692 – &lt;1&gt; – 3790</w:t>
            </w:r>
          </w:p>
        </w:tc>
      </w:tr>
      <w:tr w:rsidR="005B0924" w:rsidRPr="0006458D" w14:paraId="0537787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2A0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B2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35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ED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3584 – &lt;1&gt; – 3787</w:t>
            </w:r>
          </w:p>
        </w:tc>
      </w:tr>
      <w:tr w:rsidR="005B0924" w:rsidRPr="0006458D" w14:paraId="368FB66F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BBC7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FA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143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60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717F1CF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5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64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616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32D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8329</w:t>
            </w:r>
          </w:p>
        </w:tc>
      </w:tr>
      <w:tr w:rsidR="005B0924" w:rsidRPr="0006458D" w14:paraId="1E9A544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03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6D9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81B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8051</w:t>
            </w:r>
          </w:p>
        </w:tc>
      </w:tr>
      <w:tr w:rsidR="005B0924" w:rsidRPr="0006458D" w14:paraId="41B29256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6A1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813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0AA7" w14:textId="77777777" w:rsidR="005B0924" w:rsidRPr="0006458D" w:rsidDel="00A44353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8E6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8480 – &lt;16&gt; – 8880</w:t>
            </w:r>
          </w:p>
        </w:tc>
      </w:tr>
      <w:tr w:rsidR="005B0924" w:rsidRPr="0006458D" w14:paraId="1DEF2862" w14:textId="77777777" w:rsidTr="0081056A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0E07" w14:textId="77777777" w:rsidR="005B0924" w:rsidRDefault="005B0924" w:rsidP="0081056A">
            <w:pPr>
              <w:pStyle w:val="TAN"/>
              <w:rPr>
                <w:ins w:id="15" w:author="Ericsson" w:date="2020-06-04T16:24:00Z"/>
              </w:rPr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  <w:p w14:paraId="2BD9D806" w14:textId="0000D1BC" w:rsidR="00391BD0" w:rsidRDefault="00391BD0" w:rsidP="00230408">
            <w:pPr>
              <w:pStyle w:val="TAN"/>
              <w:rPr>
                <w:ins w:id="16" w:author="Ericsson" w:date="2020-06-04T16:24:00Z"/>
              </w:rPr>
            </w:pPr>
            <w:ins w:id="17" w:author="Ericsson" w:date="2020-06-04T16:24:00Z">
              <w:r>
                <w:t xml:space="preserve">NOTE 2:   </w:t>
              </w:r>
            </w:ins>
            <w:ins w:id="18" w:author="Ericsson" w:date="2020-06-05T09:22:00Z">
              <w:r w:rsidR="007A365B">
                <w:t>The a</w:t>
              </w:r>
            </w:ins>
            <w:ins w:id="19" w:author="Ericsson" w:date="2020-06-04T16:24:00Z">
              <w:r>
                <w:t xml:space="preserve">pplicable SS raster entries </w:t>
              </w:r>
            </w:ins>
            <w:ins w:id="20" w:author="Ericsson" w:date="2020-06-05T09:22:00Z">
              <w:r w:rsidR="00AB2CB8">
                <w:t xml:space="preserve">are </w:t>
              </w:r>
            </w:ins>
            <w:ins w:id="21" w:author="Ericsson" w:date="2020-06-04T16:24:00Z">
              <w:r>
                <w:t>GSCN = {</w:t>
              </w:r>
              <w:r w:rsidR="00230408">
                <w:t>6432, 6443</w:t>
              </w:r>
            </w:ins>
            <w:ins w:id="22" w:author="Ericsson" w:date="2020-06-04T16:25:00Z">
              <w:r w:rsidR="00230408">
                <w:t xml:space="preserve">, </w:t>
              </w:r>
            </w:ins>
            <w:ins w:id="23" w:author="Ericsson" w:date="2020-06-04T16:24:00Z">
              <w:r w:rsidR="00230408">
                <w:t>6457</w:t>
              </w:r>
            </w:ins>
            <w:ins w:id="24" w:author="Ericsson" w:date="2020-06-04T16:25:00Z">
              <w:r w:rsidR="00230408">
                <w:t xml:space="preserve">, </w:t>
              </w:r>
            </w:ins>
            <w:ins w:id="25" w:author="Ericsson" w:date="2020-06-04T16:24:00Z">
              <w:r w:rsidR="00230408">
                <w:t>6468</w:t>
              </w:r>
            </w:ins>
            <w:ins w:id="26" w:author="Ericsson" w:date="2020-06-04T16:25:00Z">
              <w:r w:rsidR="00230408">
                <w:t xml:space="preserve">, </w:t>
              </w:r>
            </w:ins>
            <w:ins w:id="27" w:author="Ericsson" w:date="2020-06-04T16:24:00Z">
              <w:r w:rsidR="00230408">
                <w:t>6479</w:t>
              </w:r>
            </w:ins>
            <w:ins w:id="28" w:author="Ericsson" w:date="2020-06-04T16:25:00Z">
              <w:r w:rsidR="00230408">
                <w:t xml:space="preserve">, </w:t>
              </w:r>
            </w:ins>
            <w:ins w:id="29" w:author="Ericsson" w:date="2020-06-04T16:24:00Z">
              <w:r w:rsidR="00230408">
                <w:t>6493</w:t>
              </w:r>
            </w:ins>
            <w:ins w:id="30" w:author="Ericsson" w:date="2020-06-04T16:25:00Z">
              <w:r w:rsidR="00230408">
                <w:t xml:space="preserve">, </w:t>
              </w:r>
            </w:ins>
            <w:ins w:id="31" w:author="Ericsson" w:date="2020-06-04T16:24:00Z">
              <w:r w:rsidR="00230408">
                <w:t>6507</w:t>
              </w:r>
            </w:ins>
            <w:ins w:id="32" w:author="Ericsson" w:date="2020-06-04T16:25:00Z">
              <w:r w:rsidR="00230408">
                <w:t xml:space="preserve">, </w:t>
              </w:r>
            </w:ins>
            <w:ins w:id="33" w:author="Ericsson" w:date="2020-06-04T16:24:00Z">
              <w:r w:rsidR="00230408">
                <w:t>6518</w:t>
              </w:r>
            </w:ins>
            <w:ins w:id="34" w:author="Ericsson" w:date="2020-06-04T16:25:00Z">
              <w:r w:rsidR="00230408">
                <w:t xml:space="preserve">, </w:t>
              </w:r>
            </w:ins>
            <w:ins w:id="35" w:author="Ericsson" w:date="2020-06-04T16:24:00Z">
              <w:r w:rsidR="00230408">
                <w:t>6532</w:t>
              </w:r>
            </w:ins>
            <w:ins w:id="36" w:author="Ericsson" w:date="2020-06-05T08:56:00Z">
              <w:r w:rsidR="008A0BE0">
                <w:t>, 6543</w:t>
              </w:r>
            </w:ins>
            <w:ins w:id="37" w:author="Ericsson" w:date="2020-06-04T16:24:00Z">
              <w:r>
                <w:t>}</w:t>
              </w:r>
            </w:ins>
          </w:p>
          <w:p w14:paraId="7AA4C38E" w14:textId="635DB044" w:rsidR="00391BD0" w:rsidRPr="0006458D" w:rsidRDefault="00391BD0" w:rsidP="0081056A">
            <w:pPr>
              <w:pStyle w:val="TAN"/>
            </w:pPr>
          </w:p>
        </w:tc>
      </w:tr>
    </w:tbl>
    <w:p w14:paraId="7AECEC93" w14:textId="77777777" w:rsidR="005B0924" w:rsidRPr="0006458D" w:rsidRDefault="005B0924" w:rsidP="005B0924">
      <w:pPr>
        <w:rPr>
          <w:rFonts w:eastAsia="Yu Mincho"/>
        </w:rPr>
      </w:pPr>
    </w:p>
    <w:p w14:paraId="6E3CAD59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5.4.3.3-2: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B0924" w:rsidRPr="0006458D" w14:paraId="3E946190" w14:textId="77777777" w:rsidTr="0081056A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98B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76D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D0E" w14:textId="77777777" w:rsidR="005B0924" w:rsidRPr="00307494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</w:r>
            <w:r>
              <w:rPr>
                <w:rFonts w:eastAsia="Yu Mincho"/>
              </w:rPr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AF3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6B873F4D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189D912B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D1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128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60D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25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22388 – &lt;1&gt; – 22558</w:t>
            </w:r>
          </w:p>
        </w:tc>
      </w:tr>
      <w:tr w:rsidR="005B0924" w:rsidRPr="0006458D" w14:paraId="1B0D4F3C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E9B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5205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323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DD5" w14:textId="77777777" w:rsidR="005B0924" w:rsidRPr="0006458D" w:rsidRDefault="005B0924" w:rsidP="0081056A">
            <w:pPr>
              <w:pStyle w:val="TAC"/>
            </w:pPr>
            <w:r w:rsidRPr="0006458D">
              <w:t>22390 – &lt;2&gt; – 22556</w:t>
            </w:r>
          </w:p>
        </w:tc>
      </w:tr>
      <w:tr w:rsidR="005B0924" w:rsidRPr="0006458D" w14:paraId="6C19098F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575E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4B6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A2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9F" w14:textId="77777777" w:rsidR="005B0924" w:rsidRPr="0006458D" w:rsidRDefault="005B0924" w:rsidP="0081056A">
            <w:pPr>
              <w:pStyle w:val="TAC"/>
            </w:pPr>
            <w:r w:rsidRPr="0006458D">
              <w:t>22257 – &lt;1&gt; – 22443</w:t>
            </w:r>
          </w:p>
        </w:tc>
      </w:tr>
      <w:tr w:rsidR="005B0924" w:rsidRPr="0006458D" w14:paraId="01FCDEC9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C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775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DF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40D3" w14:textId="77777777" w:rsidR="005B0924" w:rsidRPr="0006458D" w:rsidRDefault="005B0924" w:rsidP="0081056A">
            <w:pPr>
              <w:pStyle w:val="TAC"/>
            </w:pPr>
            <w:r w:rsidRPr="0006458D">
              <w:t>22258 – &lt;2&gt; – 22442</w:t>
            </w:r>
          </w:p>
        </w:tc>
      </w:tr>
      <w:tr w:rsidR="005B0924" w:rsidRPr="0006458D" w14:paraId="7F458203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698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BA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876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D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22995 – &lt;1&gt; – 23166</w:t>
            </w:r>
          </w:p>
        </w:tc>
      </w:tr>
      <w:tr w:rsidR="005B0924" w:rsidRPr="0006458D" w14:paraId="3B898334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F8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41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45A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60A" w14:textId="77777777" w:rsidR="005B0924" w:rsidRPr="0006458D" w:rsidRDefault="005B0924" w:rsidP="0081056A">
            <w:pPr>
              <w:pStyle w:val="TAC"/>
            </w:pPr>
            <w:r w:rsidRPr="0006458D">
              <w:t>22996 – &lt;2&gt; – 23164</w:t>
            </w:r>
          </w:p>
        </w:tc>
      </w:tr>
      <w:tr w:rsidR="005B0924" w:rsidRPr="0006458D" w14:paraId="29A461DC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B260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C1D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8D69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374" w14:textId="77777777" w:rsidR="005B0924" w:rsidRPr="0006458D" w:rsidRDefault="005B0924" w:rsidP="0081056A">
            <w:pPr>
              <w:pStyle w:val="TAC"/>
            </w:pPr>
            <w:r w:rsidRPr="0006458D">
              <w:t>22446 – &lt;1&gt; – 22492</w:t>
            </w:r>
          </w:p>
        </w:tc>
      </w:tr>
      <w:tr w:rsidR="005B0924" w:rsidRPr="0006458D" w14:paraId="715E035D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066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EEF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C2B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ECD" w14:textId="77777777" w:rsidR="005B0924" w:rsidRPr="0006458D" w:rsidRDefault="005B0924" w:rsidP="0081056A">
            <w:pPr>
              <w:pStyle w:val="TAC"/>
            </w:pPr>
            <w:r w:rsidRPr="0006458D">
              <w:t>22446 – &lt;2&gt; – 22490</w:t>
            </w:r>
          </w:p>
        </w:tc>
      </w:tr>
      <w:tr w:rsidR="005B0924" w:rsidRPr="0006458D" w14:paraId="1A54D6E8" w14:textId="77777777" w:rsidTr="0081056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F45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6B382197" w14:textId="4A716361" w:rsidR="005A0454" w:rsidRDefault="005A0454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89392" w14:textId="77777777" w:rsidR="00B90F40" w:rsidRDefault="00B90F40">
      <w:r>
        <w:separator/>
      </w:r>
    </w:p>
  </w:endnote>
  <w:endnote w:type="continuationSeparator" w:id="0">
    <w:p w14:paraId="6222632D" w14:textId="77777777" w:rsidR="00B90F40" w:rsidRDefault="00B90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4F919" w14:textId="77777777" w:rsidR="00B90F40" w:rsidRDefault="00B90F40">
      <w:r>
        <w:separator/>
      </w:r>
    </w:p>
  </w:footnote>
  <w:footnote w:type="continuationSeparator" w:id="0">
    <w:p w14:paraId="7BDCC854" w14:textId="77777777" w:rsidR="00B90F40" w:rsidRDefault="00B90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53AE4"/>
    <w:rsid w:val="00060E97"/>
    <w:rsid w:val="000617DD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85643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20B58"/>
    <w:rsid w:val="00221DBA"/>
    <w:rsid w:val="002277B2"/>
    <w:rsid w:val="00230408"/>
    <w:rsid w:val="00230C88"/>
    <w:rsid w:val="00232108"/>
    <w:rsid w:val="0024316D"/>
    <w:rsid w:val="002443BB"/>
    <w:rsid w:val="00251D69"/>
    <w:rsid w:val="0026004D"/>
    <w:rsid w:val="002640DD"/>
    <w:rsid w:val="0027197A"/>
    <w:rsid w:val="0027265A"/>
    <w:rsid w:val="002729B4"/>
    <w:rsid w:val="00275D12"/>
    <w:rsid w:val="00276DA9"/>
    <w:rsid w:val="00283251"/>
    <w:rsid w:val="00284FEB"/>
    <w:rsid w:val="002860C4"/>
    <w:rsid w:val="00294F54"/>
    <w:rsid w:val="002A0E4C"/>
    <w:rsid w:val="002B17EA"/>
    <w:rsid w:val="002B5741"/>
    <w:rsid w:val="002C47A9"/>
    <w:rsid w:val="002C6573"/>
    <w:rsid w:val="002D551C"/>
    <w:rsid w:val="002D62F8"/>
    <w:rsid w:val="002F11B8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91BD0"/>
    <w:rsid w:val="00397A79"/>
    <w:rsid w:val="003A3C6F"/>
    <w:rsid w:val="003A3E2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276A"/>
    <w:rsid w:val="00444AC8"/>
    <w:rsid w:val="00451AF4"/>
    <w:rsid w:val="00457E11"/>
    <w:rsid w:val="00461A7A"/>
    <w:rsid w:val="0046264B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7860"/>
    <w:rsid w:val="00557E0F"/>
    <w:rsid w:val="00560AC8"/>
    <w:rsid w:val="005634C6"/>
    <w:rsid w:val="00571696"/>
    <w:rsid w:val="00573FC6"/>
    <w:rsid w:val="0058088F"/>
    <w:rsid w:val="00584457"/>
    <w:rsid w:val="0059232A"/>
    <w:rsid w:val="00592D74"/>
    <w:rsid w:val="0059565E"/>
    <w:rsid w:val="005A0454"/>
    <w:rsid w:val="005A150C"/>
    <w:rsid w:val="005A289F"/>
    <w:rsid w:val="005A2DE4"/>
    <w:rsid w:val="005A7054"/>
    <w:rsid w:val="005B0924"/>
    <w:rsid w:val="005C3520"/>
    <w:rsid w:val="005C416C"/>
    <w:rsid w:val="005C465A"/>
    <w:rsid w:val="005E2C44"/>
    <w:rsid w:val="005F003A"/>
    <w:rsid w:val="00603EEE"/>
    <w:rsid w:val="00613034"/>
    <w:rsid w:val="00616037"/>
    <w:rsid w:val="00621188"/>
    <w:rsid w:val="00624DDD"/>
    <w:rsid w:val="006257ED"/>
    <w:rsid w:val="00625916"/>
    <w:rsid w:val="0063192C"/>
    <w:rsid w:val="0066000C"/>
    <w:rsid w:val="00676556"/>
    <w:rsid w:val="0068249C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1E41"/>
    <w:rsid w:val="006E21FB"/>
    <w:rsid w:val="006F4532"/>
    <w:rsid w:val="00712DD7"/>
    <w:rsid w:val="0071488D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83A7B"/>
    <w:rsid w:val="00792342"/>
    <w:rsid w:val="00792F52"/>
    <w:rsid w:val="007977A8"/>
    <w:rsid w:val="007A365B"/>
    <w:rsid w:val="007B212B"/>
    <w:rsid w:val="007B512A"/>
    <w:rsid w:val="007C2097"/>
    <w:rsid w:val="007D3751"/>
    <w:rsid w:val="007D482C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11CE"/>
    <w:rsid w:val="008626E7"/>
    <w:rsid w:val="00870EE7"/>
    <w:rsid w:val="00872A0B"/>
    <w:rsid w:val="00885033"/>
    <w:rsid w:val="008863B9"/>
    <w:rsid w:val="008A0BE0"/>
    <w:rsid w:val="008A35A5"/>
    <w:rsid w:val="008A45A6"/>
    <w:rsid w:val="008B38F8"/>
    <w:rsid w:val="008B4D04"/>
    <w:rsid w:val="008C18F0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1026"/>
    <w:rsid w:val="00A437C5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B2CB8"/>
    <w:rsid w:val="00AC0084"/>
    <w:rsid w:val="00AC0FA0"/>
    <w:rsid w:val="00AC2CDA"/>
    <w:rsid w:val="00AC5820"/>
    <w:rsid w:val="00AC778A"/>
    <w:rsid w:val="00AD1C98"/>
    <w:rsid w:val="00AD1CD8"/>
    <w:rsid w:val="00AD5C1B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0F40"/>
    <w:rsid w:val="00B968C8"/>
    <w:rsid w:val="00BA3EC5"/>
    <w:rsid w:val="00BA4637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447EA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36E7C"/>
    <w:rsid w:val="00D50255"/>
    <w:rsid w:val="00D66520"/>
    <w:rsid w:val="00D767D0"/>
    <w:rsid w:val="00D76B69"/>
    <w:rsid w:val="00D77800"/>
    <w:rsid w:val="00D81EEE"/>
    <w:rsid w:val="00D8358B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298E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544CB"/>
    <w:rsid w:val="00F60E5A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50865B-8581-4E70-ABF4-3318728C9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4</cp:revision>
  <cp:lastPrinted>1899-12-31T23:00:00Z</cp:lastPrinted>
  <dcterms:created xsi:type="dcterms:W3CDTF">2020-06-05T09:54:00Z</dcterms:created>
  <dcterms:modified xsi:type="dcterms:W3CDTF">2020-06-23T11:51:00Z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