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D3804C6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28667C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1B0F8E">
        <w:rPr>
          <w:b/>
          <w:i/>
          <w:sz w:val="24"/>
          <w:szCs w:val="24"/>
        </w:rPr>
        <w:t>0</w:t>
      </w:r>
      <w:r w:rsidR="00925874">
        <w:rPr>
          <w:b/>
          <w:i/>
          <w:sz w:val="24"/>
          <w:szCs w:val="24"/>
        </w:rPr>
        <w:t>7028</w:t>
      </w:r>
    </w:p>
    <w:p w14:paraId="649C20BA" w14:textId="4C2676D5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F773BA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F773B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28667C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60D3A6B" w:rsidR="001E41F3" w:rsidRPr="00410371" w:rsidRDefault="00693C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1B0F8E">
              <w:rPr>
                <w:b/>
                <w:noProof/>
                <w:sz w:val="28"/>
              </w:rPr>
              <w:t>1</w:t>
            </w:r>
            <w:r w:rsidR="00925874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2E7B99E" w:rsidR="001E41F3" w:rsidRPr="00F35310" w:rsidRDefault="0092587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2DE1EA1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925874">
              <w:rPr>
                <w:b/>
                <w:sz w:val="28"/>
                <w:szCs w:val="28"/>
              </w:rPr>
              <w:t>6</w:t>
            </w:r>
            <w:r w:rsidRPr="00F35310">
              <w:rPr>
                <w:b/>
                <w:sz w:val="28"/>
                <w:szCs w:val="28"/>
              </w:rPr>
              <w:t>.</w:t>
            </w:r>
            <w:r w:rsidR="00925874">
              <w:rPr>
                <w:b/>
                <w:sz w:val="28"/>
                <w:szCs w:val="28"/>
              </w:rPr>
              <w:t>3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B93C849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 xml:space="preserve">for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63E59C9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925874">
              <w:t>6-09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C4E683C" w:rsidR="001E41F3" w:rsidRPr="00F35310" w:rsidRDefault="00925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2706982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5874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5F93E528" w:rsidR="005E4A68" w:rsidRDefault="00BC50AD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E4A68">
              <w:rPr>
                <w:noProof/>
              </w:rPr>
              <w:t xml:space="preserve">SSB SCS </w:t>
            </w:r>
            <w:r>
              <w:rPr>
                <w:noProof/>
              </w:rPr>
              <w:t xml:space="preserve">from 15k to 30k </w:t>
            </w:r>
            <w:r w:rsidR="005E4A68">
              <w:rPr>
                <w:noProof/>
              </w:rPr>
              <w:t xml:space="preserve">for </w:t>
            </w:r>
            <w:r w:rsidR="00E43362">
              <w:rPr>
                <w:noProof/>
              </w:rPr>
              <w:t xml:space="preserve">band </w:t>
            </w:r>
            <w:r w:rsidR="005E4A68">
              <w:rPr>
                <w:noProof/>
              </w:rPr>
              <w:t>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0A3816D8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 xml:space="preserve">for lower-frequency TDD bands, </w:t>
            </w:r>
            <w:r w:rsidR="00377F12">
              <w:rPr>
                <w:noProof/>
              </w:rPr>
              <w:t xml:space="preserve">the SSB SCS should be changed from 15k to </w:t>
            </w:r>
            <w:r w:rsidR="007A75CE">
              <w:rPr>
                <w:noProof/>
              </w:rPr>
              <w:t>30k</w:t>
            </w:r>
            <w:r w:rsidR="000925BA">
              <w:rPr>
                <w:noProof/>
              </w:rPr>
              <w:t>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8372A" w14:textId="684FA747" w:rsidR="00217E9E" w:rsidRDefault="00545AA0" w:rsidP="0021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274D712A" w14:textId="60FB1BFE" w:rsidR="00D453AA" w:rsidRDefault="00D453AA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A0C8F" w14:textId="311B5951" w:rsidR="00B44ACD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377F12">
              <w:rPr>
                <w:noProof/>
              </w:rPr>
              <w:t>C</w:t>
            </w:r>
            <w:r w:rsidR="00504E44">
              <w:rPr>
                <w:noProof/>
              </w:rPr>
              <w:t xml:space="preserve"> specified</w:t>
            </w:r>
            <w:r>
              <w:rPr>
                <w:noProof/>
              </w:rPr>
              <w:t xml:space="preserve"> for</w:t>
            </w:r>
            <w:r w:rsidR="005E4A68">
              <w:rPr>
                <w:noProof/>
              </w:rPr>
              <w:t xml:space="preserve"> n50</w:t>
            </w:r>
            <w:r>
              <w:rPr>
                <w:noProof/>
              </w:rPr>
              <w:t xml:space="preserve">. </w:t>
            </w:r>
          </w:p>
          <w:p w14:paraId="3A4275F7" w14:textId="75BA17B2" w:rsidR="00B204EB" w:rsidRDefault="00B204EB" w:rsidP="006144C9">
            <w:pPr>
              <w:pStyle w:val="CRCoverPage"/>
              <w:spacing w:after="0"/>
              <w:rPr>
                <w:noProof/>
              </w:rPr>
            </w:pPr>
          </w:p>
          <w:p w14:paraId="22B45CB3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54FBF1" w14:textId="659D73E4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5.3.5: the 5 MHz channel bandwidth for n50 is o</w:t>
            </w:r>
            <w:r w:rsidRPr="00E42927">
              <w:rPr>
                <w:noProof/>
              </w:rPr>
              <w:t>nly applicable for a carrier configured as an SCell in a DC or CA configuration.</w:t>
            </w:r>
            <w:r>
              <w:rPr>
                <w:noProof/>
              </w:rPr>
              <w:t xml:space="preserve"> </w:t>
            </w:r>
          </w:p>
          <w:p w14:paraId="6352403D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774F61" w14:textId="7C96DE12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5.4.3.3: the SSB SCS is changed to 30k </w:t>
            </w:r>
            <w:r w:rsidR="00060D05">
              <w:rPr>
                <w:noProof/>
              </w:rPr>
              <w:t xml:space="preserve">and </w:t>
            </w:r>
            <w:r w:rsidR="003010EA">
              <w:rPr>
                <w:noProof/>
              </w:rPr>
              <w:t xml:space="preserve">SSB pattern C </w:t>
            </w:r>
            <w:r>
              <w:rPr>
                <w:noProof/>
              </w:rPr>
              <w:t>for n50</w:t>
            </w:r>
            <w:r w:rsidR="00060D05">
              <w:rPr>
                <w:noProof/>
              </w:rPr>
              <w:t>.</w:t>
            </w:r>
          </w:p>
          <w:p w14:paraId="2D293806" w14:textId="77777777" w:rsidR="00B204EB" w:rsidRDefault="00B204EB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360B4" w14:textId="4A919EEC" w:rsidR="00616037" w:rsidRDefault="00616037" w:rsidP="00B45C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903B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7ECAF62" w:rsidR="00E31256" w:rsidRDefault="00B204E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85FC2"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80403" w14:textId="15729986" w:rsidR="006144C9" w:rsidRDefault="006144C9" w:rsidP="00614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121B4" w14:textId="1902B23A" w:rsidR="009D1A1B" w:rsidRDefault="009D1A1B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41BB98" w14:textId="6DF1B647" w:rsidR="006144C9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59CE8762" w14:textId="77777777" w:rsidR="005E23DA" w:rsidRPr="00F95B02" w:rsidRDefault="005E23DA" w:rsidP="005E23DA">
      <w:pPr>
        <w:pStyle w:val="Heading3"/>
        <w:rPr>
          <w:rFonts w:eastAsia="Yu Mincho"/>
        </w:rPr>
      </w:pPr>
      <w:bookmarkStart w:id="3" w:name="_Toc21127431"/>
      <w:bookmarkStart w:id="4" w:name="_Toc29811637"/>
      <w:bookmarkStart w:id="5" w:name="_Toc36817189"/>
      <w:bookmarkStart w:id="6" w:name="_Toc37260105"/>
      <w:bookmarkStart w:id="7" w:name="_Toc37267493"/>
      <w:r w:rsidRPr="00F95B02">
        <w:rPr>
          <w:rFonts w:eastAsia="Yu Mincho"/>
        </w:rPr>
        <w:t>5.3.5</w:t>
      </w:r>
      <w:r w:rsidRPr="00F95B02">
        <w:rPr>
          <w:rFonts w:eastAsia="Yu Mincho"/>
        </w:rPr>
        <w:tab/>
      </w:r>
      <w:r w:rsidRPr="00F95B02">
        <w:rPr>
          <w:rFonts w:eastAsia="Yu Mincho"/>
          <w:i/>
        </w:rPr>
        <w:t>BS channel bandwidth</w:t>
      </w:r>
      <w:r w:rsidRPr="00F95B02">
        <w:rPr>
          <w:rFonts w:eastAsia="Yu Mincho"/>
        </w:rPr>
        <w:t xml:space="preserve"> per </w:t>
      </w:r>
      <w:r w:rsidRPr="00F95B02">
        <w:rPr>
          <w:rFonts w:eastAsia="Yu Mincho"/>
          <w:i/>
        </w:rPr>
        <w:t>operating band</w:t>
      </w:r>
      <w:bookmarkEnd w:id="3"/>
      <w:bookmarkEnd w:id="4"/>
      <w:bookmarkEnd w:id="5"/>
      <w:bookmarkEnd w:id="6"/>
      <w:bookmarkEnd w:id="7"/>
    </w:p>
    <w:p w14:paraId="632C96FC" w14:textId="77777777" w:rsidR="005E23DA" w:rsidRPr="00F95B02" w:rsidRDefault="005E23DA" w:rsidP="005E23DA">
      <w:pPr>
        <w:rPr>
          <w:rFonts w:eastAsia="Yu Mincho"/>
        </w:rPr>
      </w:pPr>
      <w:r w:rsidRPr="00F95B02">
        <w:rPr>
          <w:rFonts w:eastAsia="Yu Mincho"/>
        </w:rPr>
        <w:t xml:space="preserve">The requirements in this specification apply to the combination of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, SCS and </w:t>
      </w:r>
      <w:r w:rsidRPr="00F95B02">
        <w:rPr>
          <w:rFonts w:eastAsia="Yu Mincho"/>
          <w:i/>
        </w:rPr>
        <w:t>operating bands</w:t>
      </w:r>
      <w:r w:rsidRPr="00F95B02">
        <w:rPr>
          <w:rFonts w:eastAsia="Yu Mincho"/>
        </w:rPr>
        <w:t xml:space="preserve"> shown in table 5.3.5-1 for FR1 and in table 5.3.5-2 for FR2. The </w:t>
      </w:r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in table 5.3.2-1 and table 5.3.2-2 shall be supported for each of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within the BS capability.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are specified for both the Tx and Rx path.</w:t>
      </w:r>
    </w:p>
    <w:p w14:paraId="40A94053" w14:textId="77777777" w:rsidR="005E23DA" w:rsidRPr="00F95B02" w:rsidRDefault="005E23DA" w:rsidP="005E23DA">
      <w:pPr>
        <w:pStyle w:val="TH"/>
      </w:pPr>
      <w:r w:rsidRPr="00F95B02">
        <w:t xml:space="preserve">Table 5.3.5-1: </w:t>
      </w:r>
      <w:r w:rsidRPr="00F95B02">
        <w:rPr>
          <w:i/>
        </w:rPr>
        <w:t>BS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08"/>
        <w:gridCol w:w="6"/>
        <w:gridCol w:w="621"/>
        <w:gridCol w:w="6"/>
        <w:gridCol w:w="632"/>
        <w:gridCol w:w="634"/>
        <w:gridCol w:w="628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0"/>
        <w:gridCol w:w="8"/>
        <w:gridCol w:w="622"/>
        <w:gridCol w:w="8"/>
        <w:gridCol w:w="610"/>
      </w:tblGrid>
      <w:tr w:rsidR="005E23DA" w:rsidRPr="00F95B02" w14:paraId="2F4A10B4" w14:textId="77777777" w:rsidTr="00913059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96E1" w14:textId="77777777" w:rsidR="005E23DA" w:rsidRPr="00F95B02" w:rsidRDefault="005E23DA" w:rsidP="00913059">
            <w:pPr>
              <w:pStyle w:val="TAH"/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5E23DA" w:rsidRPr="00F95B02" w14:paraId="291321C9" w14:textId="77777777" w:rsidTr="00913059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907F" w14:textId="77777777" w:rsidR="005E23DA" w:rsidRPr="00F95B02" w:rsidRDefault="005E23DA" w:rsidP="00913059">
            <w:pPr>
              <w:pStyle w:val="TAH"/>
            </w:pPr>
            <w:r w:rsidRPr="00F95B02"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4070" w14:textId="77777777" w:rsidR="005E23DA" w:rsidRPr="00F95B02" w:rsidRDefault="005E23DA" w:rsidP="00913059">
            <w:pPr>
              <w:pStyle w:val="TAH"/>
            </w:pPr>
            <w:r w:rsidRPr="00F95B02">
              <w:t>SCS</w:t>
            </w:r>
          </w:p>
          <w:p w14:paraId="173FDC89" w14:textId="77777777" w:rsidR="005E23DA" w:rsidRPr="00F95B02" w:rsidRDefault="005E23DA" w:rsidP="00913059">
            <w:pPr>
              <w:pStyle w:val="TAH"/>
            </w:pPr>
            <w:r w:rsidRPr="00F95B02">
              <w:t>kHz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3111" w14:textId="77777777" w:rsidR="005E23DA" w:rsidRPr="00F95B02" w:rsidRDefault="005E23DA" w:rsidP="00913059">
            <w:pPr>
              <w:pStyle w:val="TAH"/>
            </w:pPr>
            <w:r w:rsidRPr="00F95B02">
              <w:t>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FC9D" w14:textId="77777777" w:rsidR="005E23DA" w:rsidRPr="00F95B02" w:rsidRDefault="005E23DA" w:rsidP="00913059">
            <w:pPr>
              <w:pStyle w:val="TAH"/>
            </w:pPr>
            <w:r w:rsidRPr="00F95B02">
              <w:t>10 MHz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1004" w14:textId="77777777" w:rsidR="005E23DA" w:rsidRPr="00F95B02" w:rsidRDefault="005E23DA" w:rsidP="00913059">
            <w:pPr>
              <w:pStyle w:val="TAH"/>
            </w:pPr>
            <w:r w:rsidRPr="00F95B02">
              <w:t>15 MHz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4264" w14:textId="77777777" w:rsidR="005E23DA" w:rsidRPr="00F95B02" w:rsidRDefault="005E23DA" w:rsidP="00913059">
            <w:pPr>
              <w:pStyle w:val="TAH"/>
            </w:pPr>
            <w:r w:rsidRPr="00F95B02">
              <w:t>20 MHz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E778" w14:textId="77777777" w:rsidR="005E23DA" w:rsidRPr="00F95B02" w:rsidRDefault="005E23DA" w:rsidP="00913059">
            <w:pPr>
              <w:pStyle w:val="TAH"/>
            </w:pPr>
            <w:r w:rsidRPr="00F95B02">
              <w:t>25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CB39" w14:textId="77777777" w:rsidR="005E23DA" w:rsidRPr="00F95B02" w:rsidRDefault="005E23DA" w:rsidP="00913059">
            <w:pPr>
              <w:pStyle w:val="TAH"/>
            </w:pPr>
            <w:r w:rsidRPr="00F95B02">
              <w:t>30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2172" w14:textId="77777777" w:rsidR="005E23DA" w:rsidRPr="00F95B02" w:rsidRDefault="005E23DA" w:rsidP="00913059">
            <w:pPr>
              <w:pStyle w:val="TAH"/>
            </w:pPr>
            <w:r w:rsidRPr="00F95B02">
              <w:t>40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0727" w14:textId="77777777" w:rsidR="005E23DA" w:rsidRPr="00F95B02" w:rsidRDefault="005E23DA" w:rsidP="00913059">
            <w:pPr>
              <w:pStyle w:val="TAH"/>
            </w:pPr>
            <w:r w:rsidRPr="00F95B02">
              <w:t>50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3CDB" w14:textId="77777777" w:rsidR="005E23DA" w:rsidRPr="00F95B02" w:rsidRDefault="005E23DA" w:rsidP="00913059">
            <w:pPr>
              <w:pStyle w:val="TAH"/>
            </w:pPr>
            <w:r w:rsidRPr="00F95B02">
              <w:t>60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87A8" w14:textId="77777777" w:rsidR="005E23DA" w:rsidRPr="00F95B02" w:rsidRDefault="005E23DA" w:rsidP="00913059">
            <w:pPr>
              <w:pStyle w:val="TAH"/>
            </w:pPr>
            <w:r w:rsidRPr="00F95B02">
              <w:t>70 MHz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19A9" w14:textId="77777777" w:rsidR="005E23DA" w:rsidRPr="00F95B02" w:rsidRDefault="005E23DA" w:rsidP="00913059">
            <w:pPr>
              <w:pStyle w:val="TAH"/>
            </w:pPr>
            <w:r w:rsidRPr="00F95B02">
              <w:t>80 MHz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5C3C" w14:textId="77777777" w:rsidR="005E23DA" w:rsidRPr="00F95B02" w:rsidRDefault="005E23DA" w:rsidP="00913059">
            <w:pPr>
              <w:pStyle w:val="TAH"/>
            </w:pPr>
            <w:r w:rsidRPr="00F95B02">
              <w:t>90 MHz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3CBD" w14:textId="77777777" w:rsidR="005E23DA" w:rsidRPr="00F95B02" w:rsidRDefault="005E23DA" w:rsidP="00913059">
            <w:pPr>
              <w:pStyle w:val="TAH"/>
            </w:pPr>
            <w:r w:rsidRPr="00F95B02">
              <w:t>100 MHz</w:t>
            </w:r>
          </w:p>
        </w:tc>
      </w:tr>
      <w:tr w:rsidR="005E23DA" w:rsidRPr="00F95B02" w14:paraId="7A4BB974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F110" w14:textId="77777777" w:rsidR="005E23DA" w:rsidRPr="00F95B02" w:rsidRDefault="005E23DA" w:rsidP="00913059">
            <w:pPr>
              <w:pStyle w:val="TAC"/>
            </w:pPr>
            <w:r w:rsidRPr="00F95B02"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D2DF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899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DBE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B3B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67A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4C0D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016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90B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E2A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B5D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5B9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4D9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EB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575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0B93EE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A1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8BE7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FEA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A149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F3B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82A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726D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FC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916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36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A4F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A1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40C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08E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4E6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620940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050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C6B3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7F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A8E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CEB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BED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0EF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01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780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A34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416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4F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FEF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08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7E1A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80F1B8C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59B6" w14:textId="77777777" w:rsidR="005E23DA" w:rsidRPr="00F95B02" w:rsidRDefault="005E23DA" w:rsidP="00913059">
            <w:pPr>
              <w:pStyle w:val="TAC"/>
            </w:pPr>
            <w:r w:rsidRPr="00F95B02"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94BA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75D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A3E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C25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122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F83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A58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31F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B4B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3D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DFF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8AF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AC9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44DF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356484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78F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656B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75B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B28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70A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BCC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70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725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C5F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C9E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AB1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604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3B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429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715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9C5DF01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B94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4DBB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F6D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A1B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CC7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C8E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0D0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AD9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B1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9C8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A3C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68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553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35F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1E87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C0D228B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31E2" w14:textId="77777777" w:rsidR="005E23DA" w:rsidRPr="00F95B02" w:rsidRDefault="005E23DA" w:rsidP="00913059">
            <w:pPr>
              <w:pStyle w:val="TAC"/>
            </w:pPr>
            <w:r w:rsidRPr="00F95B02"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8324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65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EDD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574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515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A88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390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AB2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9B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0284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3F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EF0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4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450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22D3E4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F1C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63D8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54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483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7CE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09B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13E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CED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48A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F99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54B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91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22B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B02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C02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CF8DFE9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67D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1C64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0E6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883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6BD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EF7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81F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249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87B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9A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246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D5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82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F97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5A8EC3D8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F3FD" w14:textId="77777777" w:rsidR="005E23DA" w:rsidRPr="00F95B02" w:rsidRDefault="005E23DA" w:rsidP="00913059">
            <w:pPr>
              <w:pStyle w:val="TAC"/>
            </w:pPr>
            <w:r w:rsidRPr="00F95B02"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724F9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C3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633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823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2FC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B1A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0A6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A8B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877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AEC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2FD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CDDE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24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18A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8AE201A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20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7DE3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33F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AE5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675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BBE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BA0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C3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073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AA0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178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23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4CE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518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609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0F3254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55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B622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28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15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42F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8A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52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08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B1D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910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1EF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175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391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6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603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8BED4BB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D675" w14:textId="77777777" w:rsidR="005E23DA" w:rsidRPr="00F95B02" w:rsidRDefault="005E23DA" w:rsidP="00913059">
            <w:pPr>
              <w:pStyle w:val="TAC"/>
            </w:pPr>
            <w:r w:rsidRPr="00F95B02"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3E63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4DC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C83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1E7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E36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BB2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FE7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1A2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3F2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7D5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E5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B4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396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9697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B0A96B6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D46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AF1D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5C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24E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76B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A77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46F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5D4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794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AF1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3A2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F5D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DC6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DB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F67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1A0A060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BB2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2F6A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DF7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5F3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FD5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0BC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AF9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C77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D08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241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02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25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57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F7A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0827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00C6EB9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56568" w14:textId="77777777" w:rsidR="005E23DA" w:rsidRPr="00F95B02" w:rsidRDefault="005E23DA" w:rsidP="00913059">
            <w:pPr>
              <w:pStyle w:val="TAC"/>
            </w:pPr>
            <w:r w:rsidRPr="00F95B02"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1B26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6EE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5AC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17C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E97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283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74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9E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7D1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A8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CC2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949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F95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CD9A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EE4FA5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0F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7E1A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7B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44E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6D2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F23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3CB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27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18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350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54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9E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2D7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E9C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DDB4EB4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AC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25D2E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96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042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63E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419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882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512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B0B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7D9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5E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DC0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D0B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D45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F6B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13003C7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495F" w14:textId="77777777" w:rsidR="005E23DA" w:rsidRPr="00F95B02" w:rsidRDefault="005E23DA" w:rsidP="00913059">
            <w:pPr>
              <w:pStyle w:val="TAC"/>
            </w:pPr>
            <w:r w:rsidRPr="00F95B02"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B6A0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EE4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88BE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9E2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C937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01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C4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91C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266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5CA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EF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F4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E08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8D2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08D1B9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CC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10DB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90E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C49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749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3E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89E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1CB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B214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777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AFF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10A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084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45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7AE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823C51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DB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E0CD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D9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C30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9B8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E4B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A23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E2D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16E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1F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E10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A33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D27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F6A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D74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C81C5B5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9D9D" w14:textId="77777777" w:rsidR="005E23DA" w:rsidRPr="00F95B02" w:rsidRDefault="005E23DA" w:rsidP="00913059">
            <w:pPr>
              <w:pStyle w:val="TAC"/>
            </w:pPr>
            <w:r w:rsidRPr="00F95B02"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4CBA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5A5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7264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6E1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9C0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CE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630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39B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D2AF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521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5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F04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D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051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52D90F88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95F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A73C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75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4F6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7CE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9D8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289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20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9F4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A92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441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EB8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199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D8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45977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57E3AA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C46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5247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4F2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569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C22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860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18D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60A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B6A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57C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18E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FEB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E5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5D4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511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B9055EE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7F6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FD8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96E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50B0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620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7F1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69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5E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9028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B45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CD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04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696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A6B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3E40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D7E195A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86C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F2F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94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1C6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15F2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DB2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32E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53B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4E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2A8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05F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9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E4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230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94B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308524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5D5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F0E2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F31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26F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37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B98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EFB6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9C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55C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38B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BAD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B0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FD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C0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53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15C2DF9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191B" w14:textId="77777777" w:rsidR="005E23DA" w:rsidRPr="00F95B02" w:rsidRDefault="005E23DA" w:rsidP="00913059">
            <w:pPr>
              <w:pStyle w:val="TAC"/>
            </w:pPr>
            <w:r w:rsidRPr="00F95B02"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D3FD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6B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77A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283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9FD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0CF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12C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6A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472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226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43C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17A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77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0E3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5026B960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62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648A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1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6E3E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1E3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A21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177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911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FD2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1DF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0B5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45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751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3A5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C66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D1C0CF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89E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C162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8B5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7D8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EC2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5A6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1C8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2B4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15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37C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D59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EAF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4B94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1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1DF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8C5B7F2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B017B" w14:textId="77777777" w:rsidR="005E23DA" w:rsidRPr="00F95B02" w:rsidRDefault="005E23DA" w:rsidP="00913059">
            <w:pPr>
              <w:pStyle w:val="TAC"/>
            </w:pPr>
            <w:r w:rsidRPr="00F95B02"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48EAB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1EC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488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E795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0D5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9DB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4AC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302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286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872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8A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E23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8E3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578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FD2D95C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E8EB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C71D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8C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043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EFD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163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2E6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C08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650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3A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61F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A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8B0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44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EBB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CC22B7F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AC7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F9DF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BE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4A3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CD29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A8D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627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9E4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0FF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892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BAD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EA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32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2B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4E2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F545AA6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00B7A02" w14:textId="77777777" w:rsidR="005E23DA" w:rsidRPr="00F95B02" w:rsidRDefault="005E23DA" w:rsidP="0091305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95B02">
              <w:rPr>
                <w:rFonts w:ascii="Arial" w:hAnsi="Arial"/>
                <w:sz w:val="18"/>
              </w:rPr>
              <w:t>n26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7485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EB5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EDA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F37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A62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F24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61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56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768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29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AF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4C2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EA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30A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3DE9C46" w14:textId="77777777" w:rsidTr="00913059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69189" w14:textId="77777777" w:rsidR="005E23DA" w:rsidRPr="00F95B02" w:rsidRDefault="005E23DA" w:rsidP="0091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F8BA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EE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696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A92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2C1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5B2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B71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CC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F7E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35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82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061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BD4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4E1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5A90E1B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140D" w14:textId="77777777" w:rsidR="005E23DA" w:rsidRPr="00F95B02" w:rsidRDefault="005E23DA" w:rsidP="00913059">
            <w:pPr>
              <w:pStyle w:val="TAC"/>
            </w:pPr>
            <w:r w:rsidRPr="00F95B02">
              <w:lastRenderedPageBreak/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22C6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B6B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211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03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D35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3B5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1BB" w14:textId="77777777" w:rsidR="005E23DA" w:rsidRPr="00F95B02" w:rsidRDefault="005E23DA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7DB6" w14:textId="77777777" w:rsidR="005E23DA" w:rsidRPr="00F95B02" w:rsidRDefault="005E23DA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93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1E5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B2B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CD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81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C88A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8A3DCD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EF9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15CD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17D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653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18D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C1C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AE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8784" w14:textId="77777777" w:rsidR="005E23DA" w:rsidRPr="00F95B02" w:rsidRDefault="005E23DA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A0A8" w14:textId="77777777" w:rsidR="005E23DA" w:rsidRPr="00F95B02" w:rsidRDefault="005E23DA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0E5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14F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7E3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FFD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983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8B1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E9D515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B68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99D5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682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8FF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AA8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04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F90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37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F47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7FB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B80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27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1E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1A7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CD9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D6758DB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E3C2" w14:textId="77777777" w:rsidR="005E23DA" w:rsidRPr="00F95B02" w:rsidRDefault="005E23DA" w:rsidP="00913059">
            <w:pPr>
              <w:pStyle w:val="TAC"/>
            </w:pPr>
            <w:r w:rsidRPr="00F95B02">
              <w:t>n29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38D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56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CC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D13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F89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330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F39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52A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9B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09A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C79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462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AB8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0D9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69F355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C5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B78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726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3BD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AD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8F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529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83A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7F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402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02A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2BC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BE0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7C8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BC48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B4FB0B2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998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AAD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731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29E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22FC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9DB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6CC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1C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318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E6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AAB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34D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76A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25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8DB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4B07C8C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893C" w14:textId="77777777" w:rsidR="005E23DA" w:rsidRPr="00F95B02" w:rsidRDefault="005E23DA" w:rsidP="00913059">
            <w:pPr>
              <w:pStyle w:val="TAC"/>
            </w:pPr>
            <w:r w:rsidRPr="00F95B02"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A447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1DC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F09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15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E4B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0B9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00B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4A4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F99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B1C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26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7A7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673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8AB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533C34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008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ADB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BF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9D4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F51B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61D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D54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3D9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749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CC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C04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BF9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5B0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CEF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C0AB7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CF3514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635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294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10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5F5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252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8B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DA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AB5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AE3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B27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B5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3E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91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2D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37C5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EFA48F8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693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D9DF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06E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529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24B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C9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475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C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C77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ACB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DBB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2F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268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A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698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8C565B4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50E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61BE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AA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433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16B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FE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8EB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8C1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981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76C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94E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34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476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169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3BB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8F46CA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6C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06C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D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07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1B0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8BC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030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BA0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AAA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BC6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94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8B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D97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B2A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41A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5AAE828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1918" w14:textId="77777777" w:rsidR="005E23DA" w:rsidRPr="00F95B02" w:rsidRDefault="005E23DA" w:rsidP="00913059">
            <w:pPr>
              <w:pStyle w:val="TAC"/>
            </w:pPr>
            <w:r w:rsidRPr="00F95B02"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7BF1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BEA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722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E9D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872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461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F4A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FD0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2AC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969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3D4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79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BA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9BF5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8FAA19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44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6F12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F51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F86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815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3B5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8CC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329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A5C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0A4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16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B14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54B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06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302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4C511D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BC2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263F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FE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95B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FE8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417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ED9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96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5D4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3D1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76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40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42E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B8F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701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CE393B1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705F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A022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E5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C74E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A3F3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65F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726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9F6F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250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CD1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CB0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F0A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2A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108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5D7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EF78311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A66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5A4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B9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56B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BAD6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8B3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B74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FF7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31C69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E5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34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F7E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65A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D65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7CF5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D2B965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C08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E03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05C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AFE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81A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32D0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4549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E6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77B0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85B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6AB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A3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C95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D7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05D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BA9B954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73C2" w14:textId="77777777" w:rsidR="005E23DA" w:rsidRPr="00F95B02" w:rsidRDefault="005E23DA" w:rsidP="00913059">
            <w:pPr>
              <w:pStyle w:val="TAC"/>
            </w:pPr>
            <w:r w:rsidRPr="00F95B02"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AAA0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8B19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2927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ACA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B406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21D8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493C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86F9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C1D1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54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655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D84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160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9B7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B8B1157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BA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A0DF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732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D85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6EE6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2E84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6A4E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8A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450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CBE5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E13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5D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660F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5E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318E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E23DA" w:rsidRPr="00F95B02" w14:paraId="4D020BAC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211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DA5F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74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2AEB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3D8E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055A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4CE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F96D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B273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B654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721C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5B7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E908C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EE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F9E2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E23DA" w:rsidRPr="00F95B02" w14:paraId="2558A59A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A4A4" w14:textId="77777777" w:rsidR="005E23DA" w:rsidRPr="00F95B02" w:rsidRDefault="005E23DA" w:rsidP="00913059">
            <w:pPr>
              <w:pStyle w:val="TAC"/>
            </w:pPr>
            <w:r w:rsidRPr="00F95B02"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1BA4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4A4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6E9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81A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4F73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52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B1A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252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6E28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F3A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63D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95E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EA5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494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23718E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D93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E043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41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6E8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CE7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7A0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8E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EA9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EEBA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C389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0C1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172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784E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E4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70BF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E23DA" w:rsidRPr="00F95B02" w14:paraId="5FDC72F1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C3F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9140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248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5EE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BA8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BB7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7A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E53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F15B9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71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0598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65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7813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460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14D8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E23DA" w:rsidRPr="00F95B02" w14:paraId="2A6F1E36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648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C59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37C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6B1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62D6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88B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315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CF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4680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A5D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060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AA4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7C6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32A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926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0C7DEA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B83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CB1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9C5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345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775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5C7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E20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1BD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64BB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9D4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4313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214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2716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AB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3BF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5E23DA" w:rsidRPr="00F95B02" w14:paraId="3853FBD9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28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0C4D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B5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116F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B3B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CFB3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B37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60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EF0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42B3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8320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59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45C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83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6A13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5E23DA" w:rsidRPr="00F95B02" w14:paraId="747AD370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17C24" w14:textId="77777777" w:rsidR="005E23DA" w:rsidRPr="00F95B02" w:rsidRDefault="005E23DA" w:rsidP="00913059">
            <w:pPr>
              <w:pStyle w:val="TAC"/>
            </w:pPr>
            <w:r w:rsidRPr="00F95B02"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2F6B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FA81" w14:textId="449BC174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  <w:ins w:id="8" w:author="Ericsson" w:date="2020-06-09T22:53:00Z">
              <w:r w:rsidR="008C7949" w:rsidRPr="00A000F4">
                <w:rPr>
                  <w:rFonts w:cs="Arial"/>
                  <w:szCs w:val="18"/>
                  <w:vertAlign w:val="superscript"/>
                  <w:rPrChange w:id="9" w:author="Ericsson" w:date="2020-06-09T22:53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1084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4FED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04DF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CDA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70EA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9FA5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404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AF2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40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330A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D4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C43B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2D975B2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5EE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CCDB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5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6D2C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2AD1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7B1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B72D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104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449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675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529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562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CE1C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E2C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1D78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4FE0D1E9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1FB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71D7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02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0C16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65F6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4A28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DE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A16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EB3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DC3E5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DCCA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1ED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797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0F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10D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081562C3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AE55" w14:textId="77777777" w:rsidR="005E23DA" w:rsidRPr="00F95B02" w:rsidRDefault="005E23DA" w:rsidP="00913059">
            <w:pPr>
              <w:pStyle w:val="TAC"/>
            </w:pPr>
            <w:r w:rsidRPr="00F95B02"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F927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13D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D6A8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C36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55AB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96D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A1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4FE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124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307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6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2F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B6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8C3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E80938F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8B6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1A4D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F00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710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A2D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D9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BAC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476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B9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559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568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5C5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CF9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CF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686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EF1C2C2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A1C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238F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28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F24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E5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A44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9F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515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F0A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A29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3A9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AF5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84D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C4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2164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8D3C570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9669E" w14:textId="77777777" w:rsidR="005E23DA" w:rsidRPr="00F95B02" w:rsidRDefault="005E23DA" w:rsidP="00913059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95B02">
              <w:rPr>
                <w:rFonts w:ascii="Arial" w:hAnsi="Arial"/>
                <w:sz w:val="18"/>
              </w:rPr>
              <w:t>n53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8295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70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C3F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CB4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359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D6E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4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C0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9E6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880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328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876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27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C81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DF51B46" w14:textId="77777777" w:rsidTr="00913059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A4488" w14:textId="77777777" w:rsidR="005E23DA" w:rsidRPr="00F95B02" w:rsidRDefault="005E23DA" w:rsidP="0091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1683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51D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86E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B3F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1FA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80A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295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D24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D7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4D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B9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C8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03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575A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0A042EE" w14:textId="77777777" w:rsidTr="00913059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0CCB" w14:textId="77777777" w:rsidR="005E23DA" w:rsidRPr="00F95B02" w:rsidRDefault="005E23DA" w:rsidP="009130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A2B6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E73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5E0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469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32B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A07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2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A6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D49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964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1D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B6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C09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4E0D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82598AD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8831" w14:textId="77777777" w:rsidR="005E23DA" w:rsidRPr="00F95B02" w:rsidRDefault="005E23DA" w:rsidP="00913059">
            <w:pPr>
              <w:pStyle w:val="TAC"/>
            </w:pPr>
            <w:r w:rsidRPr="00F95B02">
              <w:lastRenderedPageBreak/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90A6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09C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9FC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C37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C54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452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16A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9ED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C6E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084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5CA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D90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50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2F7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F69709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1F8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7F0A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810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957B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D83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4E7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ADB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D2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E9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9D6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6C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2D1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C2B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A7C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BFA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D3DF2E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160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48A20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B7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2DF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420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1CE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78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4B7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516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8EB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3E0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ED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74A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219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34D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307C7B6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F5D2" w14:textId="77777777" w:rsidR="005E23DA" w:rsidRPr="00F95B02" w:rsidRDefault="005E23DA" w:rsidP="00913059">
            <w:pPr>
              <w:pStyle w:val="TAC"/>
            </w:pPr>
            <w:r w:rsidRPr="00F95B02"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2199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E02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C52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6D1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C69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7B59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A7B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F2D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24BF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A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CB1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CFE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B5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0C3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E4704A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5A0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67E8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C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7EC8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125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D4F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E744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E5E2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E232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82D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24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DE2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D9B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C4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CC3F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3FE038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EC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4AA1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BB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CD5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BB2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AF9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222E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1A21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082E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9C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7E1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8BC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01D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0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9AD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FE1DAC4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A723" w14:textId="77777777" w:rsidR="005E23DA" w:rsidRPr="00F95B02" w:rsidRDefault="005E23DA" w:rsidP="00913059">
            <w:pPr>
              <w:pStyle w:val="TAC"/>
            </w:pPr>
            <w:r w:rsidRPr="00F95B02"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DA07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497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04B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B9F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4E1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4FC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5E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34C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5C6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19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437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EEC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BA6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F717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E22472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478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D3F8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A75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6AB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5AC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409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82F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6A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F32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3EF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833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CE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17D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3E7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67F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6C6A71F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634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D9FA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7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DFBB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705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2B3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E1F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1D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862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528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A2B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F78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8E73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A8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E83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D0403D7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2BBF" w14:textId="77777777" w:rsidR="005E23DA" w:rsidRPr="00F95B02" w:rsidRDefault="005E23DA" w:rsidP="00913059">
            <w:pPr>
              <w:pStyle w:val="TAC"/>
            </w:pPr>
            <w:r w:rsidRPr="00F95B02"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3645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E6E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42A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85E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30E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23D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76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7A8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951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E27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007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96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A2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623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2294CF7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034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BEA4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4DF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623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598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6F4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F1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B5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F0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ECA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CF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DA3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5BA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02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FEBD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5CFF8CA2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4AF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B827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828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CD5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058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E9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7B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AE9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C1B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17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DC1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BF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E2A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BE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69D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B45BE67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F98B" w14:textId="77777777" w:rsidR="005E23DA" w:rsidRPr="00F95B02" w:rsidRDefault="005E23DA" w:rsidP="00913059">
            <w:pPr>
              <w:pStyle w:val="TAC"/>
            </w:pPr>
            <w:r w:rsidRPr="00F95B02"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2968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417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4A8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7CB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E6C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FF0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283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341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AD0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A86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6BF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2E6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5A4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B58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3A449DA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332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7925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64B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DBD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163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CB3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EBC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BDA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FAEB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FB1A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119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2FE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FE3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9ED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22B5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A41B30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10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7A16F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E3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57D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FEE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1E0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20E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E54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90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A96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E51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E70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3C0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D63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E73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A73E9F7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D3C9" w14:textId="77777777" w:rsidR="005E23DA" w:rsidRPr="00F95B02" w:rsidRDefault="005E23DA" w:rsidP="00913059">
            <w:pPr>
              <w:pStyle w:val="TAC"/>
            </w:pPr>
            <w:r w:rsidRPr="00F95B02"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AC98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369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CE0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7D5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5A0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F1C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FEF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036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876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CBF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AB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4BD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7EC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567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A727238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9C6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A017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8FD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CE4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4E3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48D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091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9EE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052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92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F76A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EB0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034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AA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67A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99BA822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82F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4505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B91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87B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7A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480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F981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C37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10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635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17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90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DC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E3B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872D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E228820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DF193" w14:textId="77777777" w:rsidR="005E23DA" w:rsidRPr="00F95B02" w:rsidRDefault="005E23DA" w:rsidP="00913059">
            <w:pPr>
              <w:pStyle w:val="TAC"/>
            </w:pPr>
            <w:r w:rsidRPr="00F95B02"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6A59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98E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5F3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884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822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F5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24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3A7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BB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703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47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CF7D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CBC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ED6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4FFC80A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146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B3DF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22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99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2AE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F24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77A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81C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A5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584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751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C0A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985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1AF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76D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5E54A120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F39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888E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84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D5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8E3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D45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A07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AC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B8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20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6E5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71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270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99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709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841A2A4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2DC7" w14:textId="77777777" w:rsidR="005E23DA" w:rsidRPr="00F95B02" w:rsidRDefault="005E23DA" w:rsidP="00913059">
            <w:pPr>
              <w:pStyle w:val="TAC"/>
            </w:pPr>
            <w:r w:rsidRPr="00F95B02"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0D60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ECE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0E6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C576" w14:textId="77777777" w:rsidR="005E23DA" w:rsidRPr="00F95B02" w:rsidRDefault="005E23DA" w:rsidP="00913059">
            <w:pPr>
              <w:pStyle w:val="TAC"/>
            </w:pPr>
            <w:r w:rsidRPr="00F95B02">
              <w:t xml:space="preserve">Yes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083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448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FC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24E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197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C85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B6F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C12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805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3F4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DB07E00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669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6FD1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914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F6E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F3C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378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74D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CE8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0CF4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BB4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362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28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BB8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275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8FB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7E17EF5C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93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019A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2F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E22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DBD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BF1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7B5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E26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2D3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701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F50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0E5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290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AA1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F9B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7BB6BD6F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AA7C" w14:textId="77777777" w:rsidR="005E23DA" w:rsidRPr="00F95B02" w:rsidRDefault="005E23DA" w:rsidP="00913059">
            <w:pPr>
              <w:pStyle w:val="TAC"/>
            </w:pPr>
            <w:r w:rsidRPr="00F95B02"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3FDE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C5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202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7A5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88E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580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779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58B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FFD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4D5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0C7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3A1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8BE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E6F2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3A29F39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3E5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628D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7F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A737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B882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DCD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402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E65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9C9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838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A60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72C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B37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25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459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0AD1E6F4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157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36B2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46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E0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62C1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655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C7F6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A93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0E9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F43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229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E16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22C6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27E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1F6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7C0DD09D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DB42" w14:textId="77777777" w:rsidR="005E23DA" w:rsidRPr="00F95B02" w:rsidRDefault="005E23DA" w:rsidP="00913059">
            <w:pPr>
              <w:pStyle w:val="TAC"/>
            </w:pPr>
            <w:r w:rsidRPr="00F95B02"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4ACB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231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FEE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8E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655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800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147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BCC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EF1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31A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6CC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BBB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C4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04F3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8004257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1E6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447E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A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D52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E62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32D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2EF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1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B34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78E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E6E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DC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778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2FA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85A6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62B5BF2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BAD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2BD7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7BE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E12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4A4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F0C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81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734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828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21B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B3C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EA4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6BB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57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5BA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55C1300F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1350" w14:textId="77777777" w:rsidR="005E23DA" w:rsidRPr="00F95B02" w:rsidRDefault="005E23DA" w:rsidP="00913059">
            <w:pPr>
              <w:pStyle w:val="TAC"/>
            </w:pPr>
            <w:r w:rsidRPr="00F95B02"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C878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665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84D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95B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E85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41A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199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488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AC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D58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9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04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6BA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9DE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CD51627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8F6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62F2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E50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6AB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063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3EB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6D5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818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6A4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8CF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79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FAD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A82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DA0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3F4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A91AD2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B91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DEC0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45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242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9A0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DE6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150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478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7A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C7F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83C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7D5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967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D3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040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4727734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9B5F" w14:textId="77777777" w:rsidR="005E23DA" w:rsidRPr="00F95B02" w:rsidRDefault="005E23DA" w:rsidP="00913059">
            <w:pPr>
              <w:pStyle w:val="TAC"/>
            </w:pPr>
            <w:r w:rsidRPr="00F95B02"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6773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7BB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277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4C09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D18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32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128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ED6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682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3F5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B5A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F22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BED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482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1B0134F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011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010F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570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1C7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929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B67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D65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3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1EF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5AB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1EA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37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D1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C1B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78EF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A07A21F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972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FB73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58C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704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578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493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33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D11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053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244A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B36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81B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F04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4A8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22B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8AA32FF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385B" w14:textId="77777777" w:rsidR="005E23DA" w:rsidRPr="00F95B02" w:rsidRDefault="005E23DA" w:rsidP="00913059">
            <w:pPr>
              <w:pStyle w:val="TAC"/>
            </w:pPr>
            <w:r w:rsidRPr="00F95B02"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E4A1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F21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607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DEA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53F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D8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532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782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3A9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94D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F2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7F3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65D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51B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E0390EC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461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B7F3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A5B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3F6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887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327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362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325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07B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702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D03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F41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0B3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0B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FC44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8ADB38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8DD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5935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45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0A8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CDB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603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C29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670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76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E77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838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3D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0DA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D4B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BBC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C89EA79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9516" w14:textId="77777777" w:rsidR="005E23DA" w:rsidRPr="00F95B02" w:rsidRDefault="005E23DA" w:rsidP="00913059">
            <w:pPr>
              <w:pStyle w:val="TAC"/>
            </w:pPr>
            <w:r w:rsidRPr="00F95B02"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476F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2A0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BA3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876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908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0B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044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1F4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36C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C67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4F6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D96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9D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FF9C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BE23109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05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BECF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1A3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3668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51F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5EA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F20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BE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B6C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64C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412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F9C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CAA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BC5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034B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77E7133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EBB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2706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CC9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E4F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D5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886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A1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D85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20C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617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076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AE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C6B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BD1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AD3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02826A5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DE99" w14:textId="77777777" w:rsidR="005E23DA" w:rsidRPr="00F95B02" w:rsidRDefault="005E23DA" w:rsidP="00913059">
            <w:pPr>
              <w:pStyle w:val="TAC"/>
            </w:pPr>
            <w:r w:rsidRPr="00F95B02"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87A5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ACB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ED85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AF7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451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32D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482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E96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4FA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039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F26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3B6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D4C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9648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2DF2F6C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3D4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264F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8A2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9D1C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E64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3B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89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D52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458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280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C33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1EA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D38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64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5BEB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01BD7FF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0F0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CAD14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A5D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1CB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7D0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6CF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7B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393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93D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0E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055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665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581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5CD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9EA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22277FD0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77B4" w14:textId="77777777" w:rsidR="005E23DA" w:rsidRPr="00F95B02" w:rsidRDefault="005E23DA" w:rsidP="00913059">
            <w:pPr>
              <w:pStyle w:val="TAC"/>
            </w:pPr>
            <w:r w:rsidRPr="00F95B02"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2515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8EAA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E94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E4C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437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12C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362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880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279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DA4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E7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0A7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19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1C31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A41053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00F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CD1E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BE4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B2F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37B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879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D91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F94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EB8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14E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C0D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A5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52C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C4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DB2D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3D42176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08B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6117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93A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82B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17D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D5F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362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47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23C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795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74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D19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AC8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6C7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FEA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CD2A2E1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5D78" w14:textId="77777777" w:rsidR="005E23DA" w:rsidRPr="00F95B02" w:rsidRDefault="005E23DA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n89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2A7E0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9B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034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855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50D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13F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448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89D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2AC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3CC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22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8C5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E25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141E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46D4E68A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85B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114E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3E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4C4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4A4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735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D69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30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906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AC1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84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37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F0BE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F13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AED4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37719760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08C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D9E4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5C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CD8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30D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C9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11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752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31E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AD6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437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9C7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CEC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854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04AF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67B43D0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03A3" w14:textId="77777777" w:rsidR="005E23DA" w:rsidRPr="00F95B02" w:rsidRDefault="005E23DA" w:rsidP="00913059">
            <w:pPr>
              <w:pStyle w:val="TAC"/>
            </w:pPr>
            <w:r w:rsidRPr="00F95B02">
              <w:rPr>
                <w:lang w:eastAsia="zh-CN"/>
              </w:rPr>
              <w:t>n</w:t>
            </w:r>
            <w:r w:rsidRPr="00F95B02">
              <w:rPr>
                <w:rFonts w:hint="eastAsia"/>
                <w:lang w:eastAsia="zh-CN"/>
              </w:rPr>
              <w:t>90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3BD1" w14:textId="77777777" w:rsidR="005E23DA" w:rsidRPr="00F95B02" w:rsidRDefault="005E23DA" w:rsidP="00913059">
            <w:pPr>
              <w:pStyle w:val="TAC"/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6BD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B3D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D53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428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DFB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9107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84B1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81A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8C6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048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FF5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53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7110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560F6D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439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37E6" w14:textId="77777777" w:rsidR="005E23DA" w:rsidRPr="00F95B02" w:rsidRDefault="005E23DA" w:rsidP="00913059">
            <w:pPr>
              <w:pStyle w:val="TAC"/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3AF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1CE8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B8A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A25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4B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F54F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A1F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399B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E10D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F5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3C93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DF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8F95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E23DA" w:rsidRPr="00F95B02" w14:paraId="1FB48FD3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247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1109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8E7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33F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78E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BD7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6B7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D4A0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BA4A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A39D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AC41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1ADE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AE03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6A3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20CF" w14:textId="77777777" w:rsidR="005E23DA" w:rsidRPr="00F95B02" w:rsidRDefault="005E23DA" w:rsidP="00913059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5E23DA" w:rsidRPr="00F95B02" w14:paraId="3772B6E0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5755" w14:textId="77777777" w:rsidR="005E23DA" w:rsidRPr="00F95B02" w:rsidRDefault="005E23DA" w:rsidP="00913059">
            <w:pPr>
              <w:pStyle w:val="TAC"/>
            </w:pPr>
            <w:r w:rsidRPr="00F95B02">
              <w:t>n91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553B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B44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5E76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BE1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6CE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25A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693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A42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425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B2B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B9C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CFB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0B4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6E7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7FC1621A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705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7F96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905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5DE5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271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9C0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CB3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8F5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6C35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A610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9C43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984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786A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632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D26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3C936F8B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717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8D92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E69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074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EEE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53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4081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B5D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BCDF5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EE58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849B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F19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3268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7FB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A72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4FB85F62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0D8B" w14:textId="77777777" w:rsidR="005E23DA" w:rsidRPr="00F95B02" w:rsidRDefault="005E23DA" w:rsidP="00913059">
            <w:pPr>
              <w:pStyle w:val="TAC"/>
            </w:pPr>
            <w:r w:rsidRPr="00F95B02">
              <w:t>n92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9CD6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83A6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633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8AF2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439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3A3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0D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3CB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EA1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0AE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59F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6A5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C7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CA2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0EC64817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204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DA74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5BB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A76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48A0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080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E69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CD8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8C8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050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F6E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688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41B5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879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30C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795F3026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440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26FF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A7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1E3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574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3DE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2A0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74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A6C3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4CB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274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E49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B910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769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B8FB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1338CE6E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2022" w14:textId="77777777" w:rsidR="005E23DA" w:rsidRPr="00F95B02" w:rsidRDefault="005E23DA" w:rsidP="00913059">
            <w:pPr>
              <w:pStyle w:val="TAC"/>
            </w:pPr>
            <w:r w:rsidRPr="00F95B02">
              <w:lastRenderedPageBreak/>
              <w:t>n93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9BC9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22EB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745A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788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0EE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BC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2A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2A9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034E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B69B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281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7ECE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8D5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EB2C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4E1E9062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047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0D0B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213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C42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F65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503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CA9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95EC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62AA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C05A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105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C22C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0E85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B3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DBFA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3E0F2AFD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DF3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EBC3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8D2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E26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127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3E4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4A1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35F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AD27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1C2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F67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175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AF7C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E3E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66D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6C05F89F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0BBE" w14:textId="77777777" w:rsidR="005E23DA" w:rsidRPr="00F95B02" w:rsidRDefault="005E23DA" w:rsidP="00913059">
            <w:pPr>
              <w:pStyle w:val="TAC"/>
            </w:pPr>
            <w:r w:rsidRPr="00F95B02">
              <w:t>n94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5E13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E7E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6892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8DF8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304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A45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F01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411D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7EC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D37E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723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D7CE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EC67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FAD8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10824DBE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E8E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59DB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F70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ECAE4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A76A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C440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682D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902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1EE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4063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DFD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3F0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D0FB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FF60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100B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4A81937F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1A08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A4F6" w14:textId="77777777" w:rsidR="005E23DA" w:rsidRPr="00F95B02" w:rsidRDefault="005E23DA" w:rsidP="00913059">
            <w:pPr>
              <w:pStyle w:val="TAC"/>
              <w:rPr>
                <w:rFonts w:eastAsia="Yu Mincho"/>
                <w:lang w:eastAsia="zh-CN"/>
              </w:rPr>
            </w:pPr>
            <w:r w:rsidRPr="00F95B02"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352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E7F3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1E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0006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DB1A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6A5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96F0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7C82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62DE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97B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3D9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DCD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956F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7816B6B3" w14:textId="77777777" w:rsidTr="00913059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569C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98F5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B34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4FD6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995F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AD7F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C4A4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A9D0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492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7C8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7B71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6D5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E9B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B06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665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53C353C8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D97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FF41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2399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8D43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0ED4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720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F1BD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8C14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6CE4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7307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A956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214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B2B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39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DBC9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43C8C965" w14:textId="77777777" w:rsidTr="00913059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0E7B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2A99" w14:textId="77777777" w:rsidR="005E23DA" w:rsidRPr="00F95B02" w:rsidRDefault="005E23DA" w:rsidP="00913059">
            <w:pPr>
              <w:pStyle w:val="TAC"/>
            </w:pPr>
            <w:r w:rsidRPr="00F95B02"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5F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70BDB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A7B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6161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C0E5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F85E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0CA3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7E90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40BD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81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C820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5A6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E988" w14:textId="77777777" w:rsidR="005E23DA" w:rsidRPr="00F95B02" w:rsidRDefault="005E23DA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5E23DA" w:rsidRPr="00F95B02" w14:paraId="3DE06326" w14:textId="77777777" w:rsidTr="00913059">
        <w:trPr>
          <w:trHeight w:val="225"/>
          <w:jc w:val="center"/>
        </w:trPr>
        <w:tc>
          <w:tcPr>
            <w:tcW w:w="5000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0102" w14:textId="77777777" w:rsidR="005E23DA" w:rsidRPr="00F95B02" w:rsidRDefault="005E23DA" w:rsidP="00913059">
            <w:pPr>
              <w:pStyle w:val="TAN"/>
            </w:pPr>
            <w:r w:rsidRPr="00F95B02">
              <w:rPr>
                <w:rFonts w:eastAsia="Yu Mincho"/>
              </w:rPr>
              <w:t>NOTE 1: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downlink SCell part of CA configuration</w:t>
            </w:r>
          </w:p>
          <w:p w14:paraId="07AA70FD" w14:textId="77777777" w:rsidR="005E23DA" w:rsidRPr="00F95B02" w:rsidRDefault="005E23DA" w:rsidP="00913059">
            <w:pPr>
              <w:pStyle w:val="TAN"/>
            </w:pPr>
            <w:r w:rsidRPr="00F95B02">
              <w:rPr>
                <w:rFonts w:eastAsia="Yu Mincho"/>
              </w:rPr>
              <w:t>NOTE 2: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SCell part of DC or CA configuration</w:t>
            </w:r>
          </w:p>
          <w:p w14:paraId="30BD436C" w14:textId="77777777" w:rsidR="005E23DA" w:rsidRPr="00F95B02" w:rsidRDefault="005E23DA" w:rsidP="00913059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3: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For this bandwidth, it only applies for UL transmission.</w:t>
            </w:r>
          </w:p>
          <w:p w14:paraId="67D051D6" w14:textId="77777777" w:rsidR="005E23DA" w:rsidRPr="00F95B02" w:rsidRDefault="005E23DA" w:rsidP="00913059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4: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Void.</w:t>
            </w:r>
          </w:p>
        </w:tc>
      </w:tr>
    </w:tbl>
    <w:p w14:paraId="64486B90" w14:textId="77777777" w:rsidR="005E23DA" w:rsidRPr="00F95B02" w:rsidRDefault="005E23DA" w:rsidP="005E23DA"/>
    <w:p w14:paraId="49536D72" w14:textId="77777777" w:rsidR="005E23DA" w:rsidRPr="00F95B02" w:rsidRDefault="005E23DA" w:rsidP="005E23DA">
      <w:pPr>
        <w:pStyle w:val="TH"/>
      </w:pPr>
      <w:r w:rsidRPr="00F95B02">
        <w:t xml:space="preserve">Table 5.3.5-2: </w:t>
      </w:r>
      <w:r w:rsidRPr="00F95B02">
        <w:rPr>
          <w:i/>
        </w:rPr>
        <w:t>BS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5E23DA" w:rsidRPr="00F95B02" w14:paraId="63D7325E" w14:textId="77777777" w:rsidTr="00913059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8B1A" w14:textId="77777777" w:rsidR="005E23DA" w:rsidRPr="00F95B02" w:rsidRDefault="005E23DA" w:rsidP="00913059">
            <w:pPr>
              <w:pStyle w:val="TAH"/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5E23DA" w:rsidRPr="00F95B02" w14:paraId="1A9216BC" w14:textId="77777777" w:rsidTr="00913059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3CC1" w14:textId="77777777" w:rsidR="005E23DA" w:rsidRPr="00F95B02" w:rsidRDefault="005E23DA" w:rsidP="00913059">
            <w:pPr>
              <w:pStyle w:val="TAH"/>
            </w:pPr>
            <w:r w:rsidRPr="00F95B02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9494" w14:textId="77777777" w:rsidR="005E23DA" w:rsidRPr="00F95B02" w:rsidRDefault="005E23DA" w:rsidP="00913059">
            <w:pPr>
              <w:pStyle w:val="TAH"/>
            </w:pPr>
            <w:r w:rsidRPr="00F95B02">
              <w:t>SCS</w:t>
            </w:r>
          </w:p>
          <w:p w14:paraId="27CFAACA" w14:textId="77777777" w:rsidR="005E23DA" w:rsidRPr="00F95B02" w:rsidRDefault="005E23DA" w:rsidP="00913059">
            <w:pPr>
              <w:pStyle w:val="TAH"/>
            </w:pPr>
            <w:r w:rsidRPr="00F95B02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C3A0" w14:textId="77777777" w:rsidR="005E23DA" w:rsidRPr="00F95B02" w:rsidRDefault="005E23DA" w:rsidP="00913059">
            <w:pPr>
              <w:pStyle w:val="TAH"/>
            </w:pPr>
            <w:r w:rsidRPr="00F95B02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AC76" w14:textId="77777777" w:rsidR="005E23DA" w:rsidRPr="00F95B02" w:rsidRDefault="005E23DA" w:rsidP="00913059">
            <w:pPr>
              <w:pStyle w:val="TAH"/>
            </w:pPr>
            <w:r w:rsidRPr="00F95B02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14D0" w14:textId="77777777" w:rsidR="005E23DA" w:rsidRPr="00F95B02" w:rsidRDefault="005E23DA" w:rsidP="00913059">
            <w:pPr>
              <w:pStyle w:val="TAH"/>
            </w:pPr>
            <w:r w:rsidRPr="00F95B02">
              <w:t>200</w:t>
            </w:r>
          </w:p>
          <w:p w14:paraId="2D94699F" w14:textId="77777777" w:rsidR="005E23DA" w:rsidRPr="00F95B02" w:rsidRDefault="005E23DA" w:rsidP="00913059">
            <w:pPr>
              <w:pStyle w:val="TAH"/>
            </w:pPr>
            <w:r w:rsidRPr="00F95B02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CE7B" w14:textId="77777777" w:rsidR="005E23DA" w:rsidRPr="00F95B02" w:rsidRDefault="005E23DA" w:rsidP="00913059">
            <w:pPr>
              <w:pStyle w:val="TAH"/>
            </w:pPr>
            <w:r w:rsidRPr="00F95B02">
              <w:t>400 MHz</w:t>
            </w:r>
          </w:p>
        </w:tc>
      </w:tr>
      <w:tr w:rsidR="005E23DA" w:rsidRPr="00F95B02" w14:paraId="609A9FC3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D9CC" w14:textId="77777777" w:rsidR="005E23DA" w:rsidRPr="00F95B02" w:rsidRDefault="005E23DA" w:rsidP="00913059">
            <w:pPr>
              <w:pStyle w:val="TAC"/>
            </w:pPr>
            <w:r w:rsidRPr="00F95B02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6D75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EF3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859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DAA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12379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C4039AD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EEA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7AD1" w14:textId="77777777" w:rsidR="005E23DA" w:rsidRPr="00F95B02" w:rsidRDefault="005E23DA" w:rsidP="00913059">
            <w:pPr>
              <w:pStyle w:val="TAC"/>
            </w:pPr>
            <w:r w:rsidRPr="00F95B02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861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AB8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E9A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996F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723322AD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5612" w14:textId="77777777" w:rsidR="005E23DA" w:rsidRPr="00F95B02" w:rsidRDefault="005E23DA" w:rsidP="00913059">
            <w:pPr>
              <w:pStyle w:val="TAC"/>
            </w:pPr>
            <w:r w:rsidRPr="00F95B02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E188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F4F2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0E04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7C64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F43A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163F1073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2BDA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1E58" w14:textId="77777777" w:rsidR="005E23DA" w:rsidRPr="00F95B02" w:rsidRDefault="005E23DA" w:rsidP="00913059">
            <w:pPr>
              <w:pStyle w:val="TAC"/>
            </w:pPr>
            <w:r w:rsidRPr="00F95B02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C8C5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0D4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9285D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690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5FA32AF8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D164" w14:textId="77777777" w:rsidR="005E23DA" w:rsidRPr="00F95B02" w:rsidRDefault="005E23DA" w:rsidP="00913059">
            <w:pPr>
              <w:pStyle w:val="TAC"/>
            </w:pPr>
            <w:r w:rsidRPr="00F95B02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92FD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CD7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0F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310F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7FF8A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6A158AD4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6422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1F61" w14:textId="77777777" w:rsidR="005E23DA" w:rsidRPr="00F95B02" w:rsidRDefault="005E23DA" w:rsidP="00913059">
            <w:pPr>
              <w:pStyle w:val="TAC"/>
            </w:pPr>
            <w:r w:rsidRPr="00F95B02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9A7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92FC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998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8A90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  <w:tr w:rsidR="005E23DA" w:rsidRPr="00F95B02" w14:paraId="36581411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E305" w14:textId="77777777" w:rsidR="005E23DA" w:rsidRPr="00F95B02" w:rsidRDefault="005E23DA" w:rsidP="00913059">
            <w:pPr>
              <w:pStyle w:val="TAC"/>
            </w:pPr>
            <w:r w:rsidRPr="00F95B02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2842" w14:textId="77777777" w:rsidR="005E23DA" w:rsidRPr="00F95B02" w:rsidRDefault="005E23DA" w:rsidP="00913059">
            <w:pPr>
              <w:pStyle w:val="TAC"/>
            </w:pPr>
            <w:r w:rsidRPr="00F95B02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45F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2F457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47EC1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8116" w14:textId="77777777" w:rsidR="005E23DA" w:rsidRPr="00F95B02" w:rsidRDefault="005E23DA" w:rsidP="00913059">
            <w:pPr>
              <w:pStyle w:val="TAC"/>
            </w:pPr>
          </w:p>
        </w:tc>
      </w:tr>
      <w:tr w:rsidR="005E23DA" w:rsidRPr="00F95B02" w14:paraId="52CB2B57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6994E" w14:textId="77777777" w:rsidR="005E23DA" w:rsidRPr="00F95B02" w:rsidRDefault="005E23DA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429F7" w14:textId="77777777" w:rsidR="005E23DA" w:rsidRPr="00F95B02" w:rsidRDefault="005E23DA" w:rsidP="00913059">
            <w:pPr>
              <w:pStyle w:val="TAC"/>
            </w:pPr>
            <w:r w:rsidRPr="00F95B02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C07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6B056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86B8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1284" w14:textId="77777777" w:rsidR="005E23DA" w:rsidRPr="00F95B02" w:rsidRDefault="005E23DA" w:rsidP="00913059">
            <w:pPr>
              <w:pStyle w:val="TAC"/>
            </w:pPr>
            <w:r w:rsidRPr="00F95B02">
              <w:t>Yes</w:t>
            </w:r>
          </w:p>
        </w:tc>
      </w:tr>
    </w:tbl>
    <w:p w14:paraId="574A9D31" w14:textId="77777777" w:rsidR="005E23DA" w:rsidRPr="00F95B02" w:rsidRDefault="005E23DA" w:rsidP="005E23DA"/>
    <w:p w14:paraId="647D52EA" w14:textId="77777777" w:rsidR="005E23DA" w:rsidRPr="00F95B02" w:rsidRDefault="005E23DA" w:rsidP="005E23DA">
      <w:pPr>
        <w:pStyle w:val="Heading2"/>
      </w:pPr>
      <w:bookmarkStart w:id="10" w:name="_Toc13080142"/>
      <w:bookmarkStart w:id="11" w:name="_Toc29811638"/>
      <w:bookmarkStart w:id="12" w:name="_Toc36817190"/>
      <w:bookmarkStart w:id="13" w:name="_Toc37260106"/>
      <w:bookmarkStart w:id="14" w:name="_Toc37267494"/>
      <w:r w:rsidRPr="00F95B02">
        <w:t>5.3A</w:t>
      </w:r>
      <w:r w:rsidRPr="00F95B02">
        <w:tab/>
      </w:r>
      <w:r w:rsidRPr="00F95B02">
        <w:rPr>
          <w:i/>
        </w:rPr>
        <w:t>BS channel bandwidth</w:t>
      </w:r>
      <w:r w:rsidRPr="00F95B02">
        <w:t xml:space="preserve"> for CA</w:t>
      </w:r>
      <w:bookmarkEnd w:id="10"/>
      <w:bookmarkEnd w:id="11"/>
      <w:bookmarkEnd w:id="12"/>
      <w:bookmarkEnd w:id="13"/>
      <w:bookmarkEnd w:id="14"/>
    </w:p>
    <w:p w14:paraId="6D2FB20D" w14:textId="77777777" w:rsidR="005E23DA" w:rsidRDefault="005E23DA" w:rsidP="006144C9">
      <w:pPr>
        <w:rPr>
          <w:i/>
          <w:noProof/>
          <w:color w:val="0070C0"/>
        </w:rPr>
      </w:pPr>
    </w:p>
    <w:p w14:paraId="156F9410" w14:textId="0898E902" w:rsidR="006144C9" w:rsidRDefault="006144C9" w:rsidP="006144C9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047E2EE8" w14:textId="77777777" w:rsidR="00CF503D" w:rsidRPr="00F95B02" w:rsidRDefault="00CF503D" w:rsidP="00CF503D">
      <w:pPr>
        <w:pStyle w:val="Heading4"/>
        <w:rPr>
          <w:rFonts w:eastAsia="Yu Mincho"/>
        </w:rPr>
      </w:pPr>
      <w:bookmarkStart w:id="15" w:name="_Toc29811652"/>
      <w:bookmarkStart w:id="16" w:name="_Toc36817204"/>
      <w:bookmarkStart w:id="17" w:name="_Toc37260120"/>
      <w:bookmarkStart w:id="18" w:name="_Toc37267508"/>
      <w:r w:rsidRPr="00F95B02">
        <w:rPr>
          <w:rFonts w:eastAsia="Yu Mincho"/>
        </w:rPr>
        <w:t>5.4.3.3</w:t>
      </w:r>
      <w:r w:rsidRPr="00F95B02">
        <w:rPr>
          <w:rFonts w:eastAsia="Yu Mincho"/>
        </w:rPr>
        <w:tab/>
        <w:t>Synchronization raster entries for each operating band</w:t>
      </w:r>
      <w:bookmarkEnd w:id="15"/>
      <w:bookmarkEnd w:id="16"/>
      <w:bookmarkEnd w:id="17"/>
      <w:bookmarkEnd w:id="18"/>
    </w:p>
    <w:p w14:paraId="77DA3878" w14:textId="77777777" w:rsidR="00CF503D" w:rsidRPr="00F95B02" w:rsidRDefault="00CF503D" w:rsidP="00CF503D">
      <w:pPr>
        <w:rPr>
          <w:rFonts w:eastAsia="Yu Mincho"/>
        </w:rPr>
      </w:pPr>
      <w:r w:rsidRPr="00F95B02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09B54AA9" w14:textId="77777777" w:rsidR="00CF503D" w:rsidRPr="00F95B02" w:rsidRDefault="00CF503D" w:rsidP="00CF503D">
      <w:pPr>
        <w:pStyle w:val="TH"/>
        <w:rPr>
          <w:rFonts w:eastAsia="Yu Mincho"/>
        </w:rPr>
      </w:pPr>
      <w:r w:rsidRPr="00F95B02">
        <w:rPr>
          <w:rFonts w:eastAsia="Yu Mincho"/>
        </w:rPr>
        <w:lastRenderedPageBreak/>
        <w:t xml:space="preserve">Table 5.4.3.3-1: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CF503D" w:rsidRPr="00F95B02" w14:paraId="2C1CA73B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DAA3" w14:textId="77777777" w:rsidR="00CF503D" w:rsidRPr="00F95B02" w:rsidRDefault="00CF503D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5D41" w14:textId="77777777" w:rsidR="00CF503D" w:rsidRPr="00F95B02" w:rsidRDefault="00CF503D" w:rsidP="00913059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6FBD" w14:textId="77777777" w:rsidR="00CF503D" w:rsidRPr="00F95B02" w:rsidRDefault="00CF503D" w:rsidP="00913059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796E" w14:textId="77777777" w:rsidR="00CF503D" w:rsidRPr="00F95B02" w:rsidRDefault="00CF503D" w:rsidP="00913059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4A514DA6" w14:textId="77777777" w:rsidR="00CF503D" w:rsidRPr="00F95B02" w:rsidRDefault="00CF503D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CF503D" w:rsidRPr="00F95B02" w14:paraId="781F6C2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58AD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C150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D314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AF3D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5279 – &lt;1&gt; – 5419</w:t>
            </w:r>
          </w:p>
        </w:tc>
      </w:tr>
      <w:tr w:rsidR="00CF503D" w:rsidRPr="00F95B02" w14:paraId="2670DB44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3E4D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EF35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98ED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7951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4829 – &lt;1&gt; – 4969</w:t>
            </w:r>
          </w:p>
        </w:tc>
      </w:tr>
      <w:tr w:rsidR="00CF503D" w:rsidRPr="00F95B02" w14:paraId="016BF1A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7414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FBD5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E8AE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2DEE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4517 – &lt;1&gt; – 4693</w:t>
            </w:r>
          </w:p>
        </w:tc>
      </w:tr>
      <w:tr w:rsidR="00CF503D" w:rsidRPr="00F95B02" w14:paraId="67F0861F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8178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A997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F8C3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060A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2177 – &lt;1&gt; – 2230</w:t>
            </w:r>
          </w:p>
        </w:tc>
      </w:tr>
      <w:tr w:rsidR="00CF503D" w:rsidRPr="00F95B02" w14:paraId="709387B5" w14:textId="77777777" w:rsidTr="00913059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40F6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CDD9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C550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72D7" w14:textId="77777777" w:rsidR="00CF503D" w:rsidRPr="00F95B02" w:rsidRDefault="00CF503D" w:rsidP="00913059">
            <w:pPr>
              <w:pStyle w:val="TAC"/>
            </w:pPr>
            <w:r w:rsidRPr="00F95B02">
              <w:t>2183 – &lt;1&gt; – 2224</w:t>
            </w:r>
          </w:p>
        </w:tc>
      </w:tr>
      <w:tr w:rsidR="00CF503D" w:rsidRPr="00F95B02" w14:paraId="7F70844C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1048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78CA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C708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5C3F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6554 – &lt;1&gt; – 6718</w:t>
            </w:r>
          </w:p>
        </w:tc>
      </w:tr>
      <w:tr w:rsidR="00CF503D" w:rsidRPr="00F95B02" w14:paraId="39C8235E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4648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F693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24A5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8D1C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2318 – &lt;1&gt; – 2395</w:t>
            </w:r>
          </w:p>
        </w:tc>
      </w:tr>
      <w:tr w:rsidR="00CF503D" w:rsidRPr="00F95B02" w14:paraId="1E20B3CB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AFD4" w14:textId="77777777" w:rsidR="00CF503D" w:rsidRPr="00F95B02" w:rsidRDefault="00CF503D" w:rsidP="00913059">
            <w:pPr>
              <w:pStyle w:val="TAC"/>
            </w:pPr>
            <w:r w:rsidRPr="00F95B02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3A53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419E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1E78" w14:textId="77777777" w:rsidR="00CF503D" w:rsidRPr="00F95B02" w:rsidRDefault="00CF503D" w:rsidP="00913059">
            <w:pPr>
              <w:pStyle w:val="TAC"/>
            </w:pPr>
            <w:r w:rsidRPr="00F95B02">
              <w:t>1828 – &lt;1&gt; – 1858</w:t>
            </w:r>
          </w:p>
        </w:tc>
      </w:tr>
      <w:tr w:rsidR="00CF503D" w:rsidRPr="00F95B02" w14:paraId="07025650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302F" w14:textId="77777777" w:rsidR="00CF503D" w:rsidRPr="00F95B02" w:rsidRDefault="00CF503D" w:rsidP="00913059">
            <w:pPr>
              <w:pStyle w:val="TAC"/>
            </w:pPr>
            <w:r w:rsidRPr="00F95B02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792E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816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2DAE" w14:textId="77777777" w:rsidR="00CF503D" w:rsidRPr="00F95B02" w:rsidRDefault="00CF503D" w:rsidP="00913059">
            <w:pPr>
              <w:pStyle w:val="TAC"/>
            </w:pPr>
            <w:r w:rsidRPr="00F95B02">
              <w:t>1901 – &lt;1&gt; – 1915</w:t>
            </w:r>
          </w:p>
        </w:tc>
      </w:tr>
      <w:tr w:rsidR="00CF503D" w:rsidRPr="00F95B02" w14:paraId="2AF9FC86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F654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85C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BE01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rFonts w:eastAsia="MS Mincho" w:hint="eastAsia"/>
                <w:lang w:val="en-US" w:eastAsia="ja-JP"/>
              </w:rPr>
              <w:t>CaseA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0920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2156</w:t>
            </w:r>
            <w:r w:rsidRPr="00F95B02">
              <w:t xml:space="preserve"> – &lt;1&gt; – </w:t>
            </w:r>
            <w:r w:rsidRPr="00F95B02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CF503D" w:rsidRPr="00F95B02" w14:paraId="6B10659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69BC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2EF6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8CA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5AC7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1982 – &lt;1&gt; – 2047</w:t>
            </w:r>
          </w:p>
        </w:tc>
      </w:tr>
      <w:tr w:rsidR="00CF503D" w:rsidRPr="00F95B02" w14:paraId="5A941F4A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8317" w14:textId="77777777" w:rsidR="00CF503D" w:rsidRPr="00F95B02" w:rsidRDefault="00CF503D" w:rsidP="00913059">
            <w:pPr>
              <w:pStyle w:val="TAC"/>
            </w:pPr>
            <w:r w:rsidRPr="00F95B02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CC8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B65C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B16" w14:textId="77777777" w:rsidR="00CF503D" w:rsidRPr="00F95B02" w:rsidRDefault="00CF503D" w:rsidP="00913059">
            <w:pPr>
              <w:pStyle w:val="TAC"/>
            </w:pPr>
            <w:r w:rsidRPr="00F95B02">
              <w:t>4829 – &lt;1&gt; – 4981</w:t>
            </w:r>
          </w:p>
        </w:tc>
      </w:tr>
      <w:tr w:rsidR="00CF503D" w:rsidRPr="00F95B02" w14:paraId="48D12A1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51D7" w14:textId="77777777" w:rsidR="00CF503D" w:rsidRPr="00F95B02" w:rsidRDefault="00CF503D" w:rsidP="00913059">
            <w:pPr>
              <w:pStyle w:val="TAC"/>
            </w:pPr>
            <w:r w:rsidRPr="00F95B02">
              <w:t>n26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9DE4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62D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B7BA" w14:textId="77777777" w:rsidR="00CF503D" w:rsidRPr="00F95B02" w:rsidRDefault="00CF503D" w:rsidP="00913059">
            <w:pPr>
              <w:pStyle w:val="TAC"/>
            </w:pPr>
            <w:r w:rsidRPr="00F95B02">
              <w:t>2153 – &lt;1&gt; – 2230</w:t>
            </w:r>
          </w:p>
        </w:tc>
      </w:tr>
      <w:tr w:rsidR="00CF503D" w:rsidRPr="00F95B02" w14:paraId="2AC48520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C3AA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2368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DAC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3E80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1901 – &lt;1&gt; – 2002</w:t>
            </w:r>
          </w:p>
        </w:tc>
      </w:tr>
      <w:tr w:rsidR="00CF503D" w:rsidRPr="00F95B02" w14:paraId="5ADE59ED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E12F" w14:textId="77777777" w:rsidR="00CF503D" w:rsidRPr="00F95B02" w:rsidRDefault="00CF503D" w:rsidP="00913059">
            <w:pPr>
              <w:pStyle w:val="TAC"/>
            </w:pPr>
            <w:r w:rsidRPr="00F95B02"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A9A1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725D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0A6B" w14:textId="77777777" w:rsidR="00CF503D" w:rsidRPr="00F95B02" w:rsidRDefault="00CF503D" w:rsidP="00913059">
            <w:pPr>
              <w:pStyle w:val="TAC"/>
            </w:pPr>
            <w:r w:rsidRPr="00F95B02">
              <w:t>1798 – &lt;1&gt; – 1813</w:t>
            </w:r>
          </w:p>
        </w:tc>
      </w:tr>
      <w:tr w:rsidR="00CF503D" w:rsidRPr="00F95B02" w14:paraId="546F3DEC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B5A3" w14:textId="77777777" w:rsidR="00CF503D" w:rsidRPr="00F95B02" w:rsidRDefault="00CF503D" w:rsidP="00913059">
            <w:pPr>
              <w:pStyle w:val="TAC"/>
            </w:pPr>
            <w:r w:rsidRPr="00F95B02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E35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1F61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8197" w14:textId="77777777" w:rsidR="00CF503D" w:rsidRPr="00F95B02" w:rsidRDefault="00CF503D" w:rsidP="00913059">
            <w:pPr>
              <w:pStyle w:val="TAC"/>
            </w:pPr>
            <w:r w:rsidRPr="00F95B02">
              <w:t xml:space="preserve">5879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&lt;1&gt;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5893</w:t>
            </w:r>
          </w:p>
        </w:tc>
      </w:tr>
      <w:tr w:rsidR="00CF503D" w:rsidRPr="00F95B02" w14:paraId="434B3B43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5CD4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FF8B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8C2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4C55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5030</w:t>
            </w:r>
            <w:r w:rsidRPr="00F95B02">
              <w:t xml:space="preserve"> – &lt;1&gt; – </w:t>
            </w:r>
            <w:r w:rsidRPr="00F95B02">
              <w:rPr>
                <w:rFonts w:eastAsia="SimSun"/>
                <w:lang w:val="en-US" w:eastAsia="zh-CN"/>
              </w:rPr>
              <w:t>5056</w:t>
            </w:r>
          </w:p>
        </w:tc>
      </w:tr>
      <w:tr w:rsidR="00CF503D" w:rsidRPr="00F95B02" w14:paraId="51D2D4A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3FC6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5EE1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B04F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A6FC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6431 – &lt;1&gt; – 6544</w:t>
            </w:r>
          </w:p>
        </w:tc>
      </w:tr>
      <w:tr w:rsidR="00CF503D" w:rsidRPr="00F95B02" w14:paraId="71BD6301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0DD3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FBC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3F18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66B7" w14:textId="77777777" w:rsidR="00CF503D" w:rsidRPr="00F95B02" w:rsidRDefault="00CF503D" w:rsidP="00913059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 xml:space="preserve">4706 </w:t>
            </w:r>
            <w:r w:rsidRPr="00F95B02">
              <w:t xml:space="preserve">– &lt;1&gt; – </w:t>
            </w:r>
            <w:r w:rsidRPr="00F95B02">
              <w:rPr>
                <w:rFonts w:eastAsia="SimSun"/>
                <w:lang w:val="en-US" w:eastAsia="zh-CN"/>
              </w:rPr>
              <w:t>4795</w:t>
            </w:r>
          </w:p>
        </w:tc>
      </w:tr>
      <w:tr w:rsidR="00CF503D" w:rsidRPr="00F95B02" w14:paraId="4A2F16FC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061E" w14:textId="77777777" w:rsidR="00CF503D" w:rsidRPr="00F95B02" w:rsidRDefault="00CF503D" w:rsidP="00913059">
            <w:pPr>
              <w:pStyle w:val="TAC"/>
            </w:pPr>
            <w:r w:rsidRPr="00F95B02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5DFA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18AF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DBBF" w14:textId="77777777" w:rsidR="00CF503D" w:rsidRPr="00F95B02" w:rsidRDefault="00CF503D" w:rsidP="00913059">
            <w:pPr>
              <w:pStyle w:val="TAC"/>
            </w:pPr>
            <w:r w:rsidRPr="00F95B02">
              <w:t>5756 – &lt;1&gt; – 5995</w:t>
            </w:r>
          </w:p>
        </w:tc>
      </w:tr>
      <w:tr w:rsidR="00CF503D" w:rsidRPr="00F95B02" w14:paraId="1D118724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1B145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50DF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6CAE" w14:textId="77777777" w:rsidR="00CF503D" w:rsidRPr="00F95B02" w:rsidDel="000B34DE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17D1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6246 – &lt;3&gt; – 6717</w:t>
            </w:r>
          </w:p>
        </w:tc>
      </w:tr>
      <w:tr w:rsidR="00CF503D" w:rsidRPr="00F95B02" w14:paraId="6CC4F6FD" w14:textId="77777777" w:rsidTr="00913059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3E3A" w14:textId="77777777" w:rsidR="00CF503D" w:rsidRPr="00F95B02" w:rsidRDefault="00CF503D" w:rsidP="00913059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2238" w14:textId="77777777" w:rsidR="00CF503D" w:rsidRPr="00F95B02" w:rsidRDefault="00CF503D" w:rsidP="00913059">
            <w:pPr>
              <w:pStyle w:val="TAC"/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E71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658F" w14:textId="77777777" w:rsidR="00CF503D" w:rsidRPr="00F95B02" w:rsidRDefault="00CF503D" w:rsidP="00913059">
            <w:pPr>
              <w:pStyle w:val="TAC"/>
            </w:pPr>
            <w:r w:rsidRPr="00F95B02">
              <w:t>6252 – &lt;3&gt; – 6714</w:t>
            </w:r>
          </w:p>
        </w:tc>
      </w:tr>
      <w:tr w:rsidR="00CF503D" w:rsidRPr="00F95B02" w14:paraId="56B8FAAA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3228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83F" w14:textId="77777777" w:rsidR="00CF503D" w:rsidRPr="00F95B02" w:rsidRDefault="00CF503D" w:rsidP="00913059">
            <w:pPr>
              <w:pStyle w:val="TAC"/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26C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5489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ko-KR"/>
              </w:rPr>
              <w:t>7884 – &lt;1&gt; – 7982</w:t>
            </w:r>
          </w:p>
        </w:tc>
      </w:tr>
      <w:tr w:rsidR="00CF503D" w:rsidRPr="00F95B02" w14:paraId="136E8724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1F02" w14:textId="77777777" w:rsidR="00CF503D" w:rsidRPr="00F95B02" w:rsidRDefault="00CF503D" w:rsidP="00913059">
            <w:pPr>
              <w:pStyle w:val="TAC"/>
            </w:pPr>
            <w:r w:rsidRPr="00F95B02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3BA2" w14:textId="16C6686E" w:rsidR="00CF503D" w:rsidRPr="00F95B02" w:rsidRDefault="00C65A5C" w:rsidP="00913059">
            <w:pPr>
              <w:pStyle w:val="TAC"/>
            </w:pPr>
            <w:ins w:id="19" w:author="Ericsson" w:date="2020-06-09T22:56:00Z">
              <w:r>
                <w:t>30</w:t>
              </w:r>
            </w:ins>
            <w:del w:id="20" w:author="Ericsson" w:date="2020-06-09T22:56:00Z">
              <w:r w:rsidR="00CF503D" w:rsidRPr="00F95B02" w:rsidDel="00C65A5C">
                <w:delText>15</w:delText>
              </w:r>
            </w:del>
            <w:r w:rsidR="00CF503D" w:rsidRPr="00F95B02"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A0A0" w14:textId="54A0F710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ins w:id="21" w:author="Ericsson" w:date="2020-06-09T22:56:00Z">
              <w:r w:rsidR="00C65A5C">
                <w:rPr>
                  <w:lang w:val="en-US" w:eastAsia="zh-CN"/>
                </w:rPr>
                <w:t>C</w:t>
              </w:r>
            </w:ins>
            <w:del w:id="22" w:author="Ericsson" w:date="2020-06-09T22:56:00Z">
              <w:r w:rsidRPr="00F95B02" w:rsidDel="00C65A5C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EDBF" w14:textId="5AFF41E2" w:rsidR="00CF503D" w:rsidRPr="00F95B02" w:rsidRDefault="00CF503D" w:rsidP="00913059">
            <w:pPr>
              <w:pStyle w:val="TAC"/>
            </w:pPr>
            <w:r w:rsidRPr="00F95B02">
              <w:t>35</w:t>
            </w:r>
            <w:ins w:id="23" w:author="Ericsson" w:date="2020-06-09T22:56:00Z">
              <w:r w:rsidR="00FB03A3">
                <w:t>90</w:t>
              </w:r>
            </w:ins>
            <w:del w:id="24" w:author="Ericsson" w:date="2020-06-09T22:56:00Z">
              <w:r w:rsidRPr="00F95B02" w:rsidDel="00FB03A3">
                <w:delText>84</w:delText>
              </w:r>
            </w:del>
            <w:r w:rsidRPr="00F95B02">
              <w:t xml:space="preserve"> – &lt;1&gt; – 378</w:t>
            </w:r>
            <w:ins w:id="25" w:author="Ericsson" w:date="2020-06-09T22:56:00Z">
              <w:r w:rsidR="00FB03A3">
                <w:t>1</w:t>
              </w:r>
            </w:ins>
            <w:del w:id="26" w:author="Ericsson" w:date="2020-06-09T22:56:00Z">
              <w:r w:rsidRPr="00F95B02" w:rsidDel="00FB03A3">
                <w:delText>7</w:delText>
              </w:r>
            </w:del>
          </w:p>
        </w:tc>
      </w:tr>
      <w:tr w:rsidR="00CF503D" w:rsidRPr="00F95B02" w14:paraId="50693E9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1FE3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F699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08B9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836F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CF503D" w:rsidRPr="00F95B02" w14:paraId="141ED747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38FE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34F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fr-FR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8B11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DBF2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zh-CN"/>
              </w:rPr>
              <w:t>6215</w:t>
            </w:r>
            <w:r w:rsidRPr="00F95B02">
              <w:rPr>
                <w:lang w:eastAsia="fr-FR"/>
              </w:rPr>
              <w:t xml:space="preserve"> – &lt;1&gt; – </w:t>
            </w:r>
            <w:r w:rsidRPr="00F95B02">
              <w:rPr>
                <w:lang w:eastAsia="zh-CN"/>
              </w:rPr>
              <w:t>6232</w:t>
            </w:r>
          </w:p>
        </w:tc>
      </w:tr>
      <w:tr w:rsidR="00CF503D" w:rsidRPr="00F95B02" w14:paraId="79703423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8080" w14:textId="77777777" w:rsidR="00CF503D" w:rsidRPr="00F95B02" w:rsidRDefault="00CF503D" w:rsidP="00913059">
            <w:pPr>
              <w:pStyle w:val="TAC"/>
            </w:pPr>
            <w:r w:rsidRPr="00F95B02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BA2A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CD46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E579" w14:textId="77777777" w:rsidR="00CF503D" w:rsidRPr="00F95B02" w:rsidRDefault="00CF503D" w:rsidP="00913059">
            <w:pPr>
              <w:pStyle w:val="TAC"/>
            </w:pPr>
            <w:r w:rsidRPr="00F95B02">
              <w:t>5279 – &lt;1&gt; – 5494</w:t>
            </w:r>
          </w:p>
        </w:tc>
      </w:tr>
      <w:tr w:rsidR="00CF503D" w:rsidRPr="00F95B02" w14:paraId="2AD60245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132E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E47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7939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2181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5279 – &lt;1&gt; – 5494</w:t>
            </w:r>
          </w:p>
        </w:tc>
      </w:tr>
      <w:tr w:rsidR="00CF503D" w:rsidRPr="00F95B02" w14:paraId="42943F53" w14:textId="77777777" w:rsidTr="00913059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D194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0F2A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22C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1BD3" w14:textId="77777777" w:rsidR="00CF503D" w:rsidRPr="00F95B02" w:rsidRDefault="00CF503D" w:rsidP="00913059">
            <w:pPr>
              <w:pStyle w:val="TAC"/>
            </w:pPr>
            <w:r w:rsidRPr="00F95B02">
              <w:t>5285 – &lt;1&gt; – 5488</w:t>
            </w:r>
          </w:p>
        </w:tc>
      </w:tr>
      <w:tr w:rsidR="00CF503D" w:rsidRPr="00F95B02" w14:paraId="273F0FB9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2C8B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9EB8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EAF5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AB6B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4993 – &lt;1&gt; – 5044</w:t>
            </w:r>
          </w:p>
        </w:tc>
      </w:tr>
      <w:tr w:rsidR="00CF503D" w:rsidRPr="00F95B02" w14:paraId="3A591200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FC9B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9C54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0A13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4048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1547 – &lt;1&gt; – 1624</w:t>
            </w:r>
          </w:p>
        </w:tc>
      </w:tr>
      <w:tr w:rsidR="00CF503D" w:rsidRPr="00F95B02" w14:paraId="0B4D9C02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6FFB" w14:textId="77777777" w:rsidR="00CF503D" w:rsidRPr="00F95B02" w:rsidRDefault="00CF503D" w:rsidP="00913059">
            <w:pPr>
              <w:pStyle w:val="TAC"/>
            </w:pPr>
            <w:r w:rsidRPr="00F95B02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ABD3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ADF9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7A5" w14:textId="77777777" w:rsidR="00CF503D" w:rsidRPr="00F95B02" w:rsidRDefault="00CF503D" w:rsidP="00913059">
            <w:pPr>
              <w:pStyle w:val="TAC"/>
            </w:pPr>
            <w:r w:rsidRPr="00F95B02">
              <w:t>3692 – &lt;1&gt; – 3790</w:t>
            </w:r>
          </w:p>
        </w:tc>
      </w:tr>
      <w:tr w:rsidR="00CF503D" w:rsidRPr="00F95B02" w14:paraId="7CEF21BF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9DE4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1143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2495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61E4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3584 – &lt;1&gt; – 3787</w:t>
            </w:r>
          </w:p>
        </w:tc>
      </w:tr>
      <w:tr w:rsidR="00CF503D" w:rsidRPr="00F95B02" w14:paraId="3C6A6810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85E2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25B6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A5A3" w14:textId="77777777" w:rsidR="00CF503D" w:rsidRPr="00F95B02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34FB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3572 – &lt;1&gt; – 3574</w:t>
            </w:r>
          </w:p>
        </w:tc>
      </w:tr>
      <w:tr w:rsidR="00CF503D" w:rsidRPr="00F95B02" w14:paraId="06E0F2A7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F06C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4B6E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9FE4" w14:textId="77777777" w:rsidR="00CF503D" w:rsidRPr="00F95B02" w:rsidDel="000B34DE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BB01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7711 – &lt;1&gt; – 8329</w:t>
            </w:r>
          </w:p>
        </w:tc>
      </w:tr>
      <w:tr w:rsidR="00CF503D" w:rsidRPr="00F95B02" w14:paraId="254207BC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A99C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C7AD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F104" w14:textId="77777777" w:rsidR="00CF503D" w:rsidRPr="00F95B02" w:rsidDel="000B34DE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16FF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7711 – &lt;1&gt; – 8051</w:t>
            </w:r>
          </w:p>
        </w:tc>
      </w:tr>
      <w:tr w:rsidR="00CF503D" w:rsidRPr="00F95B02" w14:paraId="2963D843" w14:textId="77777777" w:rsidTr="00913059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7BA1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C281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A1D0" w14:textId="77777777" w:rsidR="00CF503D" w:rsidRPr="00F95B02" w:rsidDel="00A44353" w:rsidRDefault="00CF503D" w:rsidP="00913059">
            <w:pPr>
              <w:pStyle w:val="TAC"/>
            </w:pPr>
            <w:r w:rsidRPr="00F95B02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5EF6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8480 – &lt;16&gt; – 8880</w:t>
            </w:r>
          </w:p>
        </w:tc>
      </w:tr>
      <w:tr w:rsidR="00CF503D" w:rsidRPr="00F95B02" w14:paraId="1831D524" w14:textId="77777777" w:rsidTr="00913059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C5475" w14:textId="77777777" w:rsidR="00CF503D" w:rsidRPr="00F95B02" w:rsidRDefault="00CF503D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0FB4" w14:textId="77777777" w:rsidR="00CF503D" w:rsidRPr="00F95B02" w:rsidRDefault="00CF503D" w:rsidP="00913059">
            <w:pPr>
              <w:pStyle w:val="TAC"/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854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 xml:space="preserve">Case </w:t>
            </w:r>
            <w:r w:rsidRPr="00F95B02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937D" w14:textId="77777777" w:rsidR="00CF503D" w:rsidRPr="00F95B02" w:rsidRDefault="00CF503D" w:rsidP="00913059">
            <w:pPr>
              <w:pStyle w:val="TAC"/>
            </w:pPr>
            <w:r w:rsidRPr="00F95B02">
              <w:t>6246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6717</w:t>
            </w:r>
          </w:p>
        </w:tc>
      </w:tr>
      <w:tr w:rsidR="00CF503D" w:rsidRPr="00F95B02" w14:paraId="0BDD0F19" w14:textId="77777777" w:rsidTr="00913059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786E" w14:textId="77777777" w:rsidR="00CF503D" w:rsidRPr="00F95B02" w:rsidRDefault="00CF503D" w:rsidP="00913059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F032" w14:textId="77777777" w:rsidR="00CF503D" w:rsidRPr="00F95B02" w:rsidRDefault="00CF503D" w:rsidP="00913059">
            <w:pPr>
              <w:pStyle w:val="TAC"/>
            </w:pPr>
            <w:r w:rsidRPr="00F95B02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9F02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D856" w14:textId="77777777" w:rsidR="00CF503D" w:rsidRPr="00F95B02" w:rsidRDefault="00CF503D" w:rsidP="00913059">
            <w:pPr>
              <w:pStyle w:val="TAC"/>
            </w:pPr>
            <w:r w:rsidRPr="00F95B02">
              <w:t>6252 – &lt;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&gt; – 6714</w:t>
            </w:r>
          </w:p>
        </w:tc>
      </w:tr>
      <w:tr w:rsidR="00CF503D" w:rsidRPr="00F95B02" w14:paraId="52E103E1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D9DF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04CD" w14:textId="77777777" w:rsidR="00CF503D" w:rsidRPr="00F95B02" w:rsidRDefault="00CF503D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636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8FC3" w14:textId="77777777" w:rsidR="00CF503D" w:rsidRPr="00F95B02" w:rsidRDefault="00CF503D" w:rsidP="00913059">
            <w:pPr>
              <w:pStyle w:val="TAC"/>
            </w:pPr>
            <w:r w:rsidRPr="00F95B02">
              <w:t>3572 – &lt;1&gt; – 3574</w:t>
            </w:r>
          </w:p>
        </w:tc>
      </w:tr>
      <w:tr w:rsidR="00CF503D" w:rsidRPr="00F95B02" w14:paraId="1887B957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B8FD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8B1D" w14:textId="77777777" w:rsidR="00CF503D" w:rsidRPr="00F95B02" w:rsidRDefault="00CF503D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C322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C2E6" w14:textId="77777777" w:rsidR="00CF503D" w:rsidRPr="00F95B02" w:rsidRDefault="00CF503D" w:rsidP="00913059">
            <w:pPr>
              <w:pStyle w:val="TAC"/>
            </w:pPr>
            <w:r w:rsidRPr="00F95B02">
              <w:t>3584 – &lt;1&gt; – 3787</w:t>
            </w:r>
          </w:p>
        </w:tc>
      </w:tr>
      <w:tr w:rsidR="00CF503D" w:rsidRPr="00F95B02" w14:paraId="07D2710F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F288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2086" w14:textId="77777777" w:rsidR="00CF503D" w:rsidRPr="00F95B02" w:rsidRDefault="00CF503D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9BB5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F3B" w14:textId="77777777" w:rsidR="00CF503D" w:rsidRPr="00F95B02" w:rsidRDefault="00CF503D" w:rsidP="00913059">
            <w:pPr>
              <w:pStyle w:val="TAC"/>
            </w:pPr>
            <w:r w:rsidRPr="00F95B02">
              <w:t>3572 – &lt;1&gt; – 3574</w:t>
            </w:r>
          </w:p>
        </w:tc>
      </w:tr>
      <w:tr w:rsidR="00CF503D" w:rsidRPr="00F95B02" w14:paraId="620D8B99" w14:textId="77777777" w:rsidTr="00913059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0FE3" w14:textId="77777777" w:rsidR="00CF503D" w:rsidRPr="00F95B02" w:rsidRDefault="00CF503D" w:rsidP="00913059">
            <w:pPr>
              <w:pStyle w:val="TAC"/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D38" w14:textId="77777777" w:rsidR="00CF503D" w:rsidRPr="00F95B02" w:rsidRDefault="00CF503D" w:rsidP="00913059">
            <w:pPr>
              <w:pStyle w:val="TAC"/>
              <w:rPr>
                <w:lang w:eastAsia="zh-CN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91AA" w14:textId="77777777" w:rsidR="00CF503D" w:rsidRPr="00F95B02" w:rsidRDefault="00CF503D" w:rsidP="00913059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E91" w14:textId="77777777" w:rsidR="00CF503D" w:rsidRPr="00F95B02" w:rsidRDefault="00CF503D" w:rsidP="00913059">
            <w:pPr>
              <w:pStyle w:val="TAC"/>
            </w:pPr>
            <w:r w:rsidRPr="00F95B02">
              <w:t>3584 – &lt;1&gt; – 3787</w:t>
            </w:r>
          </w:p>
        </w:tc>
      </w:tr>
      <w:tr w:rsidR="00CF503D" w:rsidRPr="00F95B02" w14:paraId="790F8195" w14:textId="77777777" w:rsidTr="00913059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4E24" w14:textId="77777777" w:rsidR="00CF503D" w:rsidRPr="00F95B02" w:rsidRDefault="00CF503D" w:rsidP="00913059">
            <w:pPr>
              <w:pStyle w:val="TAN"/>
            </w:pPr>
            <w:r w:rsidRPr="00F95B02">
              <w:t>NOTE:</w:t>
            </w:r>
            <w:r w:rsidRPr="00F95B02">
              <w:tab/>
              <w:t>SS Block pattern is defined in clause 4.1 in TS 38.213 [10].</w:t>
            </w:r>
          </w:p>
        </w:tc>
      </w:tr>
    </w:tbl>
    <w:p w14:paraId="62EB2E68" w14:textId="77777777" w:rsidR="00CF503D" w:rsidRPr="00F95B02" w:rsidRDefault="00CF503D" w:rsidP="00CF503D">
      <w:pPr>
        <w:rPr>
          <w:rFonts w:eastAsia="Yu Mincho"/>
        </w:rPr>
      </w:pPr>
    </w:p>
    <w:p w14:paraId="73604097" w14:textId="77777777" w:rsidR="00CF503D" w:rsidRPr="00F95B02" w:rsidRDefault="00CF503D" w:rsidP="00CF503D">
      <w:pPr>
        <w:pStyle w:val="TH"/>
        <w:rPr>
          <w:rFonts w:eastAsia="Yu Mincho"/>
        </w:rPr>
      </w:pPr>
      <w:r w:rsidRPr="00F95B02">
        <w:rPr>
          <w:rFonts w:eastAsia="Yu Mincho"/>
        </w:rPr>
        <w:t xml:space="preserve">Table 5.4.3.3-2: Applicable SS raster entries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CF503D" w:rsidRPr="00F95B02" w14:paraId="70D2CB1D" w14:textId="77777777" w:rsidTr="00913059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E7E0" w14:textId="77777777" w:rsidR="00CF503D" w:rsidRPr="00F95B02" w:rsidRDefault="00CF503D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6281" w14:textId="77777777" w:rsidR="00CF503D" w:rsidRPr="00F95B02" w:rsidRDefault="00CF503D" w:rsidP="00913059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B871" w14:textId="77777777" w:rsidR="00CF503D" w:rsidRPr="00F95B02" w:rsidRDefault="00CF503D" w:rsidP="00913059">
            <w:pPr>
              <w:pStyle w:val="TAH"/>
              <w:rPr>
                <w:rFonts w:eastAsia="Yu Mincho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AF21" w14:textId="77777777" w:rsidR="00CF503D" w:rsidRPr="00F95B02" w:rsidRDefault="00CF503D" w:rsidP="00913059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107843EE" w14:textId="77777777" w:rsidR="00CF503D" w:rsidRPr="00F95B02" w:rsidRDefault="00CF503D" w:rsidP="00913059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CF503D" w:rsidRPr="00F95B02" w14:paraId="3543B3E8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0694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3D19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C00C" w14:textId="77777777" w:rsidR="00CF503D" w:rsidRPr="00F95B02" w:rsidRDefault="00CF503D" w:rsidP="00913059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6FA4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22388 – &lt;1&gt; – 22558</w:t>
            </w:r>
          </w:p>
        </w:tc>
      </w:tr>
      <w:tr w:rsidR="00CF503D" w:rsidRPr="00F95B02" w14:paraId="291FD2E7" w14:textId="77777777" w:rsidTr="00913059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9025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8C25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3D4" w14:textId="77777777" w:rsidR="00CF503D" w:rsidRPr="00F95B02" w:rsidRDefault="00CF503D" w:rsidP="00913059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FFE5" w14:textId="77777777" w:rsidR="00CF503D" w:rsidRPr="00F95B02" w:rsidRDefault="00CF503D" w:rsidP="00913059">
            <w:pPr>
              <w:pStyle w:val="TAC"/>
            </w:pPr>
            <w:r w:rsidRPr="00F95B02">
              <w:t>22390 – &lt;2&gt; – 22556</w:t>
            </w:r>
          </w:p>
        </w:tc>
      </w:tr>
      <w:tr w:rsidR="00CF503D" w:rsidRPr="00F95B02" w14:paraId="3E856F33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AB22C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1C0B" w14:textId="77777777" w:rsidR="00CF503D" w:rsidRPr="00F95B02" w:rsidRDefault="00CF503D" w:rsidP="00913059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DEF1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A4A" w14:textId="77777777" w:rsidR="00CF503D" w:rsidRPr="00F95B02" w:rsidRDefault="00CF503D" w:rsidP="00913059">
            <w:pPr>
              <w:pStyle w:val="TAC"/>
            </w:pPr>
            <w:r w:rsidRPr="00F95B02">
              <w:t>22257 – &lt;1&gt; – 22443</w:t>
            </w:r>
          </w:p>
        </w:tc>
      </w:tr>
      <w:tr w:rsidR="00CF503D" w:rsidRPr="00F95B02" w14:paraId="671EBDAB" w14:textId="77777777" w:rsidTr="00913059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DAF6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C444" w14:textId="77777777" w:rsidR="00CF503D" w:rsidRPr="00F95B02" w:rsidRDefault="00CF503D" w:rsidP="00913059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47AE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DC64" w14:textId="77777777" w:rsidR="00CF503D" w:rsidRPr="00F95B02" w:rsidRDefault="00CF503D" w:rsidP="00913059">
            <w:pPr>
              <w:pStyle w:val="TAC"/>
            </w:pPr>
            <w:r w:rsidRPr="00F95B02">
              <w:t>22258 – &lt;2&gt; – 22442</w:t>
            </w:r>
          </w:p>
        </w:tc>
      </w:tr>
      <w:tr w:rsidR="00CF503D" w:rsidRPr="00F95B02" w14:paraId="57AF9C6D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450E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EE32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D247" w14:textId="77777777" w:rsidR="00CF503D" w:rsidRPr="00F95B02" w:rsidRDefault="00CF503D" w:rsidP="00913059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A6AB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t>22995 – &lt;1&gt; – 23166</w:t>
            </w:r>
          </w:p>
        </w:tc>
      </w:tr>
      <w:tr w:rsidR="00CF503D" w:rsidRPr="00F95B02" w14:paraId="310EE31B" w14:textId="77777777" w:rsidTr="00913059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E52E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D88C" w14:textId="77777777" w:rsidR="00CF503D" w:rsidRPr="00F95B02" w:rsidRDefault="00CF503D" w:rsidP="00913059">
            <w:pPr>
              <w:pStyle w:val="TAC"/>
              <w:rPr>
                <w:lang w:val="en-US" w:eastAsia="ja-JP"/>
              </w:rPr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4D99" w14:textId="77777777" w:rsidR="00CF503D" w:rsidRPr="00F95B02" w:rsidRDefault="00CF503D" w:rsidP="00913059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BF25" w14:textId="77777777" w:rsidR="00CF503D" w:rsidRPr="00F95B02" w:rsidRDefault="00CF503D" w:rsidP="00913059">
            <w:pPr>
              <w:pStyle w:val="TAC"/>
            </w:pPr>
            <w:r w:rsidRPr="00F95B02">
              <w:t>22996 – &lt;2&gt; – 23164</w:t>
            </w:r>
          </w:p>
        </w:tc>
      </w:tr>
      <w:tr w:rsidR="00CF503D" w:rsidRPr="00F95B02" w14:paraId="51B2A789" w14:textId="77777777" w:rsidTr="00913059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B559B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EA22" w14:textId="77777777" w:rsidR="00CF503D" w:rsidRPr="00F95B02" w:rsidRDefault="00CF503D" w:rsidP="00913059">
            <w:pPr>
              <w:pStyle w:val="TAC"/>
            </w:pPr>
            <w:r w:rsidRPr="00F95B02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F77D" w14:textId="77777777" w:rsidR="00CF503D" w:rsidRPr="00F95B02" w:rsidRDefault="00CF503D" w:rsidP="00913059">
            <w:pPr>
              <w:pStyle w:val="TAC"/>
            </w:pPr>
            <w:r w:rsidRPr="00F95B02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47C8" w14:textId="77777777" w:rsidR="00CF503D" w:rsidRPr="00F95B02" w:rsidRDefault="00CF503D" w:rsidP="00913059">
            <w:pPr>
              <w:pStyle w:val="TAC"/>
            </w:pPr>
            <w:r w:rsidRPr="00F95B02">
              <w:t>22446 – &lt;1&gt; – 22492</w:t>
            </w:r>
          </w:p>
        </w:tc>
      </w:tr>
      <w:tr w:rsidR="00CF503D" w:rsidRPr="00F95B02" w14:paraId="5C3A0D1E" w14:textId="77777777" w:rsidTr="00913059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117A" w14:textId="77777777" w:rsidR="00CF503D" w:rsidRPr="00F95B02" w:rsidRDefault="00CF503D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65F1" w14:textId="77777777" w:rsidR="00CF503D" w:rsidRPr="00F95B02" w:rsidRDefault="00CF503D" w:rsidP="00913059">
            <w:pPr>
              <w:pStyle w:val="TAC"/>
            </w:pPr>
            <w:r w:rsidRPr="00F95B02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8240" w14:textId="77777777" w:rsidR="00CF503D" w:rsidRPr="00F95B02" w:rsidRDefault="00CF503D" w:rsidP="00913059">
            <w:pPr>
              <w:pStyle w:val="TAC"/>
            </w:pPr>
            <w:r w:rsidRPr="00F95B02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7D5" w14:textId="77777777" w:rsidR="00CF503D" w:rsidRPr="00F95B02" w:rsidRDefault="00CF503D" w:rsidP="00913059">
            <w:pPr>
              <w:pStyle w:val="TAC"/>
            </w:pPr>
            <w:r w:rsidRPr="00F95B02">
              <w:t>22446 – &lt;2&gt; – 22490</w:t>
            </w:r>
          </w:p>
        </w:tc>
      </w:tr>
      <w:tr w:rsidR="00CF503D" w:rsidRPr="00F95B02" w14:paraId="7B2C450B" w14:textId="77777777" w:rsidTr="00913059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0E38" w14:textId="77777777" w:rsidR="00CF503D" w:rsidRPr="00F95B02" w:rsidRDefault="00CF503D" w:rsidP="00913059">
            <w:pPr>
              <w:pStyle w:val="TAN"/>
            </w:pPr>
            <w:r w:rsidRPr="00F95B02">
              <w:t>NOTE:</w:t>
            </w:r>
            <w:r w:rsidRPr="00F95B02">
              <w:tab/>
              <w:t>SS Block pattern is defined in clause 4.1 in TS 38.213 [10].</w:t>
            </w:r>
          </w:p>
        </w:tc>
      </w:tr>
    </w:tbl>
    <w:p w14:paraId="6C61BADE" w14:textId="77777777" w:rsidR="00CF503D" w:rsidRPr="00F95B02" w:rsidRDefault="00CF503D" w:rsidP="00CF503D"/>
    <w:p w14:paraId="29C2136A" w14:textId="05739D6E" w:rsidR="006144C9" w:rsidRPr="00221DBA" w:rsidRDefault="00CF503D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sectPr w:rsidR="006144C9" w:rsidRPr="00221D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E7C9B" w14:textId="77777777" w:rsidR="007079BB" w:rsidRDefault="007079BB">
      <w:r>
        <w:separator/>
      </w:r>
    </w:p>
  </w:endnote>
  <w:endnote w:type="continuationSeparator" w:id="0">
    <w:p w14:paraId="29D19FDB" w14:textId="77777777" w:rsidR="007079BB" w:rsidRDefault="00707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D12AF" w14:textId="77777777" w:rsidR="007079BB" w:rsidRDefault="007079BB">
      <w:r>
        <w:separator/>
      </w:r>
    </w:p>
  </w:footnote>
  <w:footnote w:type="continuationSeparator" w:id="0">
    <w:p w14:paraId="3EFAD2E8" w14:textId="77777777" w:rsidR="007079BB" w:rsidRDefault="00707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0"/>
  </w:num>
  <w:num w:numId="3">
    <w:abstractNumId w:val="24"/>
  </w:num>
  <w:num w:numId="4">
    <w:abstractNumId w:val="15"/>
  </w:num>
  <w:num w:numId="5">
    <w:abstractNumId w:val="37"/>
  </w:num>
  <w:num w:numId="6">
    <w:abstractNumId w:val="40"/>
  </w:num>
  <w:num w:numId="7">
    <w:abstractNumId w:val="28"/>
  </w:num>
  <w:num w:numId="8">
    <w:abstractNumId w:val="42"/>
  </w:num>
  <w:num w:numId="9">
    <w:abstractNumId w:val="18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32"/>
  </w:num>
  <w:num w:numId="14">
    <w:abstractNumId w:val="38"/>
  </w:num>
  <w:num w:numId="15">
    <w:abstractNumId w:val="12"/>
  </w:num>
  <w:num w:numId="16">
    <w:abstractNumId w:val="33"/>
  </w:num>
  <w:num w:numId="17">
    <w:abstractNumId w:val="23"/>
  </w:num>
  <w:num w:numId="18">
    <w:abstractNumId w:val="6"/>
  </w:num>
  <w:num w:numId="19">
    <w:abstractNumId w:val="35"/>
  </w:num>
  <w:num w:numId="20">
    <w:abstractNumId w:val="25"/>
  </w:num>
  <w:num w:numId="21">
    <w:abstractNumId w:val="41"/>
  </w:num>
  <w:num w:numId="22">
    <w:abstractNumId w:val="30"/>
  </w:num>
  <w:num w:numId="23">
    <w:abstractNumId w:val="13"/>
  </w:num>
  <w:num w:numId="24">
    <w:abstractNumId w:val="11"/>
  </w:num>
  <w:num w:numId="25">
    <w:abstractNumId w:val="22"/>
  </w:num>
  <w:num w:numId="26">
    <w:abstractNumId w:val="21"/>
  </w:num>
  <w:num w:numId="27">
    <w:abstractNumId w:val="27"/>
  </w:num>
  <w:num w:numId="28">
    <w:abstractNumId w:val="19"/>
  </w:num>
  <w:num w:numId="29">
    <w:abstractNumId w:val="8"/>
  </w:num>
  <w:num w:numId="30">
    <w:abstractNumId w:val="36"/>
  </w:num>
  <w:num w:numId="31">
    <w:abstractNumId w:val="29"/>
  </w:num>
  <w:num w:numId="32">
    <w:abstractNumId w:val="34"/>
  </w:num>
  <w:num w:numId="33">
    <w:abstractNumId w:val="9"/>
  </w:num>
  <w:num w:numId="34">
    <w:abstractNumId w:val="5"/>
  </w:num>
  <w:num w:numId="35">
    <w:abstractNumId w:val="14"/>
  </w:num>
  <w:num w:numId="36">
    <w:abstractNumId w:val="31"/>
  </w:num>
  <w:num w:numId="37">
    <w:abstractNumId w:val="2"/>
  </w:num>
  <w:num w:numId="38">
    <w:abstractNumId w:val="1"/>
  </w:num>
  <w:num w:numId="39">
    <w:abstractNumId w:val="0"/>
  </w:num>
  <w:num w:numId="40">
    <w:abstractNumId w:val="20"/>
  </w:num>
  <w:num w:numId="41">
    <w:abstractNumId w:val="26"/>
  </w:num>
  <w:num w:numId="42">
    <w:abstractNumId w:val="7"/>
  </w:num>
  <w:num w:numId="43">
    <w:abstractNumId w:val="17"/>
  </w:num>
  <w:num w:numId="44">
    <w:abstractNumId w:val="16"/>
  </w:num>
  <w:num w:numId="45">
    <w:abstractNumId w:val="4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1A"/>
    <w:rsid w:val="00001C3A"/>
    <w:rsid w:val="0000253B"/>
    <w:rsid w:val="00003860"/>
    <w:rsid w:val="00005D9C"/>
    <w:rsid w:val="0000604A"/>
    <w:rsid w:val="00010182"/>
    <w:rsid w:val="00022E4A"/>
    <w:rsid w:val="00036320"/>
    <w:rsid w:val="00036E7C"/>
    <w:rsid w:val="000370CD"/>
    <w:rsid w:val="00051AF9"/>
    <w:rsid w:val="00060D05"/>
    <w:rsid w:val="00060E97"/>
    <w:rsid w:val="00062C4F"/>
    <w:rsid w:val="00063412"/>
    <w:rsid w:val="00070449"/>
    <w:rsid w:val="00072312"/>
    <w:rsid w:val="00072C6A"/>
    <w:rsid w:val="000735C1"/>
    <w:rsid w:val="000814B7"/>
    <w:rsid w:val="00085FC2"/>
    <w:rsid w:val="0009047E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35EE"/>
    <w:rsid w:val="000D649E"/>
    <w:rsid w:val="000E59A8"/>
    <w:rsid w:val="000F012F"/>
    <w:rsid w:val="000F44B9"/>
    <w:rsid w:val="000F7E2D"/>
    <w:rsid w:val="00102FA9"/>
    <w:rsid w:val="0010747F"/>
    <w:rsid w:val="001234BA"/>
    <w:rsid w:val="00126B4B"/>
    <w:rsid w:val="00143B51"/>
    <w:rsid w:val="00145D43"/>
    <w:rsid w:val="00147934"/>
    <w:rsid w:val="00154AB3"/>
    <w:rsid w:val="00163D5B"/>
    <w:rsid w:val="00171B05"/>
    <w:rsid w:val="0017436B"/>
    <w:rsid w:val="00174838"/>
    <w:rsid w:val="0018636E"/>
    <w:rsid w:val="0019115B"/>
    <w:rsid w:val="00192C46"/>
    <w:rsid w:val="00193C32"/>
    <w:rsid w:val="00194136"/>
    <w:rsid w:val="001955F0"/>
    <w:rsid w:val="001A08B3"/>
    <w:rsid w:val="001A4D52"/>
    <w:rsid w:val="001A7B60"/>
    <w:rsid w:val="001B0F8E"/>
    <w:rsid w:val="001B27DB"/>
    <w:rsid w:val="001B52F0"/>
    <w:rsid w:val="001B60EE"/>
    <w:rsid w:val="001B7A65"/>
    <w:rsid w:val="001C2D49"/>
    <w:rsid w:val="001C3C95"/>
    <w:rsid w:val="001D525B"/>
    <w:rsid w:val="001D5407"/>
    <w:rsid w:val="001E41F3"/>
    <w:rsid w:val="001F0535"/>
    <w:rsid w:val="001F58D8"/>
    <w:rsid w:val="001F7138"/>
    <w:rsid w:val="00206317"/>
    <w:rsid w:val="002168E0"/>
    <w:rsid w:val="00217E9E"/>
    <w:rsid w:val="00220B58"/>
    <w:rsid w:val="00221DBA"/>
    <w:rsid w:val="002266A6"/>
    <w:rsid w:val="00230C88"/>
    <w:rsid w:val="00232108"/>
    <w:rsid w:val="0024316D"/>
    <w:rsid w:val="002443BB"/>
    <w:rsid w:val="002501EB"/>
    <w:rsid w:val="00251D69"/>
    <w:rsid w:val="00252B52"/>
    <w:rsid w:val="00256357"/>
    <w:rsid w:val="0026004D"/>
    <w:rsid w:val="002640DD"/>
    <w:rsid w:val="0027265A"/>
    <w:rsid w:val="002729B4"/>
    <w:rsid w:val="00275D12"/>
    <w:rsid w:val="00276DA9"/>
    <w:rsid w:val="00283251"/>
    <w:rsid w:val="00283626"/>
    <w:rsid w:val="00284FEB"/>
    <w:rsid w:val="002860C4"/>
    <w:rsid w:val="0028667C"/>
    <w:rsid w:val="00294F54"/>
    <w:rsid w:val="0029597F"/>
    <w:rsid w:val="002A0E4C"/>
    <w:rsid w:val="002A6235"/>
    <w:rsid w:val="002B17EA"/>
    <w:rsid w:val="002B5741"/>
    <w:rsid w:val="002C47A9"/>
    <w:rsid w:val="002C6573"/>
    <w:rsid w:val="002D551C"/>
    <w:rsid w:val="002F11B8"/>
    <w:rsid w:val="003010EA"/>
    <w:rsid w:val="00303D6D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77F12"/>
    <w:rsid w:val="00380412"/>
    <w:rsid w:val="0039035F"/>
    <w:rsid w:val="00390397"/>
    <w:rsid w:val="00394434"/>
    <w:rsid w:val="003A3C6F"/>
    <w:rsid w:val="003A3E2E"/>
    <w:rsid w:val="003B4AC9"/>
    <w:rsid w:val="003D5B1E"/>
    <w:rsid w:val="003D5B6E"/>
    <w:rsid w:val="003E15C0"/>
    <w:rsid w:val="003E1A36"/>
    <w:rsid w:val="003E2353"/>
    <w:rsid w:val="003E61AE"/>
    <w:rsid w:val="003F66B5"/>
    <w:rsid w:val="00402931"/>
    <w:rsid w:val="00410371"/>
    <w:rsid w:val="004242F1"/>
    <w:rsid w:val="0042643D"/>
    <w:rsid w:val="004272DE"/>
    <w:rsid w:val="00431A8E"/>
    <w:rsid w:val="00431CD4"/>
    <w:rsid w:val="00433106"/>
    <w:rsid w:val="00444AC8"/>
    <w:rsid w:val="00444DB6"/>
    <w:rsid w:val="0044616F"/>
    <w:rsid w:val="00446307"/>
    <w:rsid w:val="00457E11"/>
    <w:rsid w:val="00461A7A"/>
    <w:rsid w:val="0046264B"/>
    <w:rsid w:val="00463A2C"/>
    <w:rsid w:val="00485A64"/>
    <w:rsid w:val="00486E3A"/>
    <w:rsid w:val="004932FD"/>
    <w:rsid w:val="004A66A5"/>
    <w:rsid w:val="004B75B7"/>
    <w:rsid w:val="004C360A"/>
    <w:rsid w:val="004C51D2"/>
    <w:rsid w:val="004D3ABF"/>
    <w:rsid w:val="004E411A"/>
    <w:rsid w:val="00503AA6"/>
    <w:rsid w:val="00504E44"/>
    <w:rsid w:val="0051580D"/>
    <w:rsid w:val="005176F1"/>
    <w:rsid w:val="00517DA4"/>
    <w:rsid w:val="00522077"/>
    <w:rsid w:val="00524F8C"/>
    <w:rsid w:val="00531583"/>
    <w:rsid w:val="00545AA0"/>
    <w:rsid w:val="00545C50"/>
    <w:rsid w:val="00547111"/>
    <w:rsid w:val="00552133"/>
    <w:rsid w:val="00557860"/>
    <w:rsid w:val="00557E0F"/>
    <w:rsid w:val="00560AC8"/>
    <w:rsid w:val="00566B53"/>
    <w:rsid w:val="0058088F"/>
    <w:rsid w:val="00580D55"/>
    <w:rsid w:val="00584457"/>
    <w:rsid w:val="00592D74"/>
    <w:rsid w:val="0059565E"/>
    <w:rsid w:val="005A0454"/>
    <w:rsid w:val="005A150C"/>
    <w:rsid w:val="005A289F"/>
    <w:rsid w:val="005A2DE4"/>
    <w:rsid w:val="005A39C9"/>
    <w:rsid w:val="005A7054"/>
    <w:rsid w:val="005B04FC"/>
    <w:rsid w:val="005B0924"/>
    <w:rsid w:val="005B6F00"/>
    <w:rsid w:val="005C3520"/>
    <w:rsid w:val="005C416C"/>
    <w:rsid w:val="005E23DA"/>
    <w:rsid w:val="005E2C44"/>
    <w:rsid w:val="005E4A68"/>
    <w:rsid w:val="005F003A"/>
    <w:rsid w:val="00603EEE"/>
    <w:rsid w:val="00613034"/>
    <w:rsid w:val="006144C9"/>
    <w:rsid w:val="00616037"/>
    <w:rsid w:val="00621188"/>
    <w:rsid w:val="00624DDD"/>
    <w:rsid w:val="006257ED"/>
    <w:rsid w:val="0063192C"/>
    <w:rsid w:val="006340D3"/>
    <w:rsid w:val="006575C0"/>
    <w:rsid w:val="00663152"/>
    <w:rsid w:val="00676556"/>
    <w:rsid w:val="00685FF1"/>
    <w:rsid w:val="006907E9"/>
    <w:rsid w:val="00692C76"/>
    <w:rsid w:val="00693C8B"/>
    <w:rsid w:val="00695808"/>
    <w:rsid w:val="0069694A"/>
    <w:rsid w:val="006A0699"/>
    <w:rsid w:val="006A1B2D"/>
    <w:rsid w:val="006B39F7"/>
    <w:rsid w:val="006B46FB"/>
    <w:rsid w:val="006C1430"/>
    <w:rsid w:val="006C3E7A"/>
    <w:rsid w:val="006D59A4"/>
    <w:rsid w:val="006D67A3"/>
    <w:rsid w:val="006E1E41"/>
    <w:rsid w:val="006E21FB"/>
    <w:rsid w:val="006F4532"/>
    <w:rsid w:val="00701E09"/>
    <w:rsid w:val="00705633"/>
    <w:rsid w:val="007079BB"/>
    <w:rsid w:val="00712DD7"/>
    <w:rsid w:val="00716988"/>
    <w:rsid w:val="007220D4"/>
    <w:rsid w:val="00726E36"/>
    <w:rsid w:val="0073394B"/>
    <w:rsid w:val="00740A36"/>
    <w:rsid w:val="007411B8"/>
    <w:rsid w:val="00741E74"/>
    <w:rsid w:val="00744138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4265"/>
    <w:rsid w:val="007F6E30"/>
    <w:rsid w:val="007F7259"/>
    <w:rsid w:val="00803EB8"/>
    <w:rsid w:val="008040A8"/>
    <w:rsid w:val="00805169"/>
    <w:rsid w:val="008072D9"/>
    <w:rsid w:val="008155D6"/>
    <w:rsid w:val="00823A23"/>
    <w:rsid w:val="008279FA"/>
    <w:rsid w:val="00827BEC"/>
    <w:rsid w:val="00843B3C"/>
    <w:rsid w:val="00843CB0"/>
    <w:rsid w:val="00852DBC"/>
    <w:rsid w:val="00853A99"/>
    <w:rsid w:val="008611CE"/>
    <w:rsid w:val="008626E7"/>
    <w:rsid w:val="00870EE7"/>
    <w:rsid w:val="00885033"/>
    <w:rsid w:val="008863B9"/>
    <w:rsid w:val="008871CA"/>
    <w:rsid w:val="008A35A5"/>
    <w:rsid w:val="008A45A6"/>
    <w:rsid w:val="008B38F8"/>
    <w:rsid w:val="008B4D04"/>
    <w:rsid w:val="008C4D4C"/>
    <w:rsid w:val="008C6E33"/>
    <w:rsid w:val="008C7949"/>
    <w:rsid w:val="008D3A8D"/>
    <w:rsid w:val="008E3908"/>
    <w:rsid w:val="008F3C16"/>
    <w:rsid w:val="008F686C"/>
    <w:rsid w:val="00903BC4"/>
    <w:rsid w:val="00904D76"/>
    <w:rsid w:val="00910AA7"/>
    <w:rsid w:val="009148DE"/>
    <w:rsid w:val="00925874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7EDC"/>
    <w:rsid w:val="009B2C0D"/>
    <w:rsid w:val="009B603A"/>
    <w:rsid w:val="009B7C0F"/>
    <w:rsid w:val="009C7E25"/>
    <w:rsid w:val="009D1A1B"/>
    <w:rsid w:val="009D40F4"/>
    <w:rsid w:val="009E3297"/>
    <w:rsid w:val="009E4DC5"/>
    <w:rsid w:val="009F11A3"/>
    <w:rsid w:val="009F734F"/>
    <w:rsid w:val="00A000F4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358C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84EF9"/>
    <w:rsid w:val="00A9125E"/>
    <w:rsid w:val="00A91AAE"/>
    <w:rsid w:val="00A92291"/>
    <w:rsid w:val="00A950BA"/>
    <w:rsid w:val="00AA0028"/>
    <w:rsid w:val="00AA2CBC"/>
    <w:rsid w:val="00AB6C95"/>
    <w:rsid w:val="00AC0084"/>
    <w:rsid w:val="00AC0FA0"/>
    <w:rsid w:val="00AC2CDA"/>
    <w:rsid w:val="00AC5820"/>
    <w:rsid w:val="00AC778A"/>
    <w:rsid w:val="00AC7B9F"/>
    <w:rsid w:val="00AD1C98"/>
    <w:rsid w:val="00AD1CD8"/>
    <w:rsid w:val="00AE4542"/>
    <w:rsid w:val="00AE490B"/>
    <w:rsid w:val="00AF3502"/>
    <w:rsid w:val="00B01D72"/>
    <w:rsid w:val="00B0707F"/>
    <w:rsid w:val="00B0729F"/>
    <w:rsid w:val="00B11759"/>
    <w:rsid w:val="00B17D9D"/>
    <w:rsid w:val="00B204EB"/>
    <w:rsid w:val="00B2206C"/>
    <w:rsid w:val="00B258BB"/>
    <w:rsid w:val="00B44ACD"/>
    <w:rsid w:val="00B45A03"/>
    <w:rsid w:val="00B45CE8"/>
    <w:rsid w:val="00B46836"/>
    <w:rsid w:val="00B55217"/>
    <w:rsid w:val="00B67B97"/>
    <w:rsid w:val="00B67F5E"/>
    <w:rsid w:val="00B8061C"/>
    <w:rsid w:val="00B92083"/>
    <w:rsid w:val="00B968C8"/>
    <w:rsid w:val="00BA3EC5"/>
    <w:rsid w:val="00BA5193"/>
    <w:rsid w:val="00BA51D9"/>
    <w:rsid w:val="00BA52D0"/>
    <w:rsid w:val="00BB5DFC"/>
    <w:rsid w:val="00BC0477"/>
    <w:rsid w:val="00BC3CDC"/>
    <w:rsid w:val="00BC50AD"/>
    <w:rsid w:val="00BD0982"/>
    <w:rsid w:val="00BD279D"/>
    <w:rsid w:val="00BD6BB8"/>
    <w:rsid w:val="00BE5C2E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22F30"/>
    <w:rsid w:val="00C304E7"/>
    <w:rsid w:val="00C3438E"/>
    <w:rsid w:val="00C3696F"/>
    <w:rsid w:val="00C51115"/>
    <w:rsid w:val="00C51FCA"/>
    <w:rsid w:val="00C52A39"/>
    <w:rsid w:val="00C543F8"/>
    <w:rsid w:val="00C65A5C"/>
    <w:rsid w:val="00C66BA2"/>
    <w:rsid w:val="00C66D78"/>
    <w:rsid w:val="00C76ABE"/>
    <w:rsid w:val="00C81686"/>
    <w:rsid w:val="00C864CA"/>
    <w:rsid w:val="00C95985"/>
    <w:rsid w:val="00C974A3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CF503D"/>
    <w:rsid w:val="00D03F9A"/>
    <w:rsid w:val="00D047FD"/>
    <w:rsid w:val="00D06D51"/>
    <w:rsid w:val="00D07B71"/>
    <w:rsid w:val="00D07E35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3312"/>
    <w:rsid w:val="00D54974"/>
    <w:rsid w:val="00D5791A"/>
    <w:rsid w:val="00D61327"/>
    <w:rsid w:val="00D66520"/>
    <w:rsid w:val="00D767D0"/>
    <w:rsid w:val="00D76B69"/>
    <w:rsid w:val="00D77800"/>
    <w:rsid w:val="00D86B2F"/>
    <w:rsid w:val="00D94F25"/>
    <w:rsid w:val="00DA3BE7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362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8A7"/>
    <w:rsid w:val="00EB1A16"/>
    <w:rsid w:val="00ED316A"/>
    <w:rsid w:val="00EE68E8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3BA"/>
    <w:rsid w:val="00F778AD"/>
    <w:rsid w:val="00F820D7"/>
    <w:rsid w:val="00FB03A3"/>
    <w:rsid w:val="00FB2C52"/>
    <w:rsid w:val="00FB6386"/>
    <w:rsid w:val="00FC2430"/>
    <w:rsid w:val="00FD17FA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3106"/>
    <w:rPr>
      <w:color w:val="808080"/>
      <w:shd w:val="clear" w:color="auto" w:fill="E6E6E6"/>
    </w:rPr>
  </w:style>
  <w:style w:type="paragraph" w:customStyle="1" w:styleId="TAJ">
    <w:name w:val="TAJ"/>
    <w:basedOn w:val="Normal"/>
    <w:rsid w:val="00433106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43310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433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43310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31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43310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433106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433106"/>
    <w:rPr>
      <w:smallCaps/>
      <w:color w:val="5A5A5A"/>
    </w:rPr>
  </w:style>
  <w:style w:type="character" w:customStyle="1" w:styleId="BalloonTextChar">
    <w:name w:val="Balloon Text Char"/>
    <w:link w:val="BalloonText"/>
    <w:rsid w:val="004331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3310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3310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433106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33106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433106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43310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33106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43310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433106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433106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4331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433106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433106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43310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43310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331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433106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33106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uiPriority w:val="39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310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3310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3310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33106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43310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433106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33106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43310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433106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433106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4331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ntstyle01">
    <w:name w:val="fontstyle01"/>
    <w:rsid w:val="0043310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433106"/>
  </w:style>
  <w:style w:type="numbering" w:customStyle="1" w:styleId="NoList3">
    <w:name w:val="No List3"/>
    <w:next w:val="NoList"/>
    <w:uiPriority w:val="99"/>
    <w:semiHidden/>
    <w:unhideWhenUsed/>
    <w:rsid w:val="00433106"/>
  </w:style>
  <w:style w:type="numbering" w:customStyle="1" w:styleId="NoList4">
    <w:name w:val="No List4"/>
    <w:next w:val="NoList"/>
    <w:uiPriority w:val="99"/>
    <w:semiHidden/>
    <w:unhideWhenUsed/>
    <w:rsid w:val="00433106"/>
  </w:style>
  <w:style w:type="table" w:customStyle="1" w:styleId="TableGrid1">
    <w:name w:val="Table Grid1"/>
    <w:basedOn w:val="TableNormal"/>
    <w:next w:val="TableGrid"/>
    <w:uiPriority w:val="39"/>
    <w:rsid w:val="0043310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433106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433106"/>
  </w:style>
  <w:style w:type="character" w:customStyle="1" w:styleId="Heading7Char">
    <w:name w:val="Heading 7 Char"/>
    <w:basedOn w:val="DefaultParagraphFont"/>
    <w:link w:val="Heading7"/>
    <w:rsid w:val="004331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33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3106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33106"/>
  </w:style>
  <w:style w:type="numbering" w:customStyle="1" w:styleId="NoList21">
    <w:name w:val="No List21"/>
    <w:next w:val="NoList"/>
    <w:uiPriority w:val="99"/>
    <w:semiHidden/>
    <w:unhideWhenUsed/>
    <w:rsid w:val="00433106"/>
  </w:style>
  <w:style w:type="numbering" w:customStyle="1" w:styleId="NoList31">
    <w:name w:val="No List31"/>
    <w:next w:val="NoList"/>
    <w:uiPriority w:val="99"/>
    <w:semiHidden/>
    <w:unhideWhenUsed/>
    <w:rsid w:val="00433106"/>
  </w:style>
  <w:style w:type="numbering" w:customStyle="1" w:styleId="NoList41">
    <w:name w:val="No List41"/>
    <w:next w:val="NoList"/>
    <w:uiPriority w:val="99"/>
    <w:semiHidden/>
    <w:unhideWhenUsed/>
    <w:rsid w:val="00433106"/>
  </w:style>
  <w:style w:type="table" w:customStyle="1" w:styleId="TableGrid11">
    <w:name w:val="Table Grid11"/>
    <w:basedOn w:val="TableNormal"/>
    <w:next w:val="TableGrid"/>
    <w:uiPriority w:val="39"/>
    <w:rsid w:val="0043310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433106"/>
  </w:style>
  <w:style w:type="table" w:customStyle="1" w:styleId="TableGrid3">
    <w:name w:val="Table Grid3"/>
    <w:basedOn w:val="TableNormal"/>
    <w:next w:val="TableGrid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310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basedOn w:val="DefaultParagraphFont"/>
    <w:qFormat/>
    <w:rsid w:val="00433106"/>
    <w:rPr>
      <w:i/>
      <w:iCs/>
    </w:rPr>
  </w:style>
  <w:style w:type="paragraph" w:customStyle="1" w:styleId="B10">
    <w:name w:val="B1+"/>
    <w:basedOn w:val="B1"/>
    <w:rsid w:val="0043310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customStyle="1" w:styleId="B3Char2">
    <w:name w:val="B3 Char2"/>
    <w:link w:val="B30"/>
    <w:rsid w:val="0029597F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29597F"/>
    <w:rPr>
      <w:rFonts w:ascii="Times New Roman" w:hAnsi="Times New Roman"/>
      <w:i/>
      <w:color w:val="0000FF"/>
      <w:lang w:val="en-GB" w:eastAsia="en-GB"/>
    </w:rPr>
  </w:style>
  <w:style w:type="paragraph" w:customStyle="1" w:styleId="Default">
    <w:name w:val="Default"/>
    <w:rsid w:val="0029597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29597F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29597F"/>
    <w:rPr>
      <w:rFonts w:ascii="Times New Roman" w:eastAsiaTheme="minorEastAsia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29597F"/>
    <w:rPr>
      <w:color w:val="808080"/>
      <w:shd w:val="clear" w:color="auto" w:fill="E6E6E6"/>
    </w:rPr>
  </w:style>
  <w:style w:type="character" w:customStyle="1" w:styleId="EXCar">
    <w:name w:val="EX Car"/>
    <w:rsid w:val="0029597F"/>
    <w:rPr>
      <w:lang w:val="en-GB" w:eastAsia="en-US"/>
    </w:rPr>
  </w:style>
  <w:style w:type="character" w:customStyle="1" w:styleId="msoins0">
    <w:name w:val="msoins"/>
    <w:rsid w:val="0029597F"/>
  </w:style>
  <w:style w:type="character" w:customStyle="1" w:styleId="B4Char">
    <w:name w:val="B4 Char"/>
    <w:link w:val="B4"/>
    <w:rsid w:val="0029597F"/>
    <w:rPr>
      <w:rFonts w:ascii="Times New Roman" w:hAnsi="Times New Roman"/>
      <w:lang w:val="en-GB" w:eastAsia="en-US"/>
    </w:rPr>
  </w:style>
  <w:style w:type="character" w:styleId="PageNumber">
    <w:name w:val="page number"/>
    <w:rsid w:val="0029597F"/>
  </w:style>
  <w:style w:type="paragraph" w:customStyle="1" w:styleId="Reference">
    <w:name w:val="Reference"/>
    <w:basedOn w:val="Normal"/>
    <w:rsid w:val="0029597F"/>
    <w:pPr>
      <w:keepLines/>
      <w:numPr>
        <w:ilvl w:val="1"/>
        <w:numId w:val="7"/>
      </w:numPr>
    </w:pPr>
    <w:rPr>
      <w:rFonts w:eastAsia="MS Mincho"/>
    </w:rPr>
  </w:style>
  <w:style w:type="paragraph" w:customStyle="1" w:styleId="ZchnZchn">
    <w:name w:val="Zchn Zchn"/>
    <w:semiHidden/>
    <w:rsid w:val="0029597F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IntenseEmphasis">
    <w:name w:val="Intense Emphasis"/>
    <w:uiPriority w:val="21"/>
    <w:qFormat/>
    <w:rsid w:val="0029597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29597F"/>
    <w:pPr>
      <w:numPr>
        <w:numId w:val="9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29597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29597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29597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29597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29597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29597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29597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29597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2959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29597F"/>
    <w:rPr>
      <w:rFonts w:ascii="Courier New" w:hAnsi="Courier New"/>
      <w:lang w:val="nb-NO" w:eastAsia="x-none"/>
    </w:rPr>
  </w:style>
  <w:style w:type="paragraph" w:customStyle="1" w:styleId="MTDisplayEquation">
    <w:name w:val="MTDisplayEquation"/>
    <w:basedOn w:val="Normal"/>
    <w:rsid w:val="0029597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29597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29597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29597F"/>
    <w:rPr>
      <w:b/>
      <w:bCs/>
    </w:rPr>
  </w:style>
  <w:style w:type="character" w:customStyle="1" w:styleId="PLChar">
    <w:name w:val="PL Char"/>
    <w:link w:val="PL"/>
    <w:rsid w:val="0029597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29597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29597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29597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29597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29597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29597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29597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29597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29597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29597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29597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29597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29597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29597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29597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29597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29597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29597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29597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29597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29597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29597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29597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29597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29597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29597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29597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29597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29597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29597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9597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29597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29597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29597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29597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29597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29597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29597F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29597F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29597F"/>
  </w:style>
  <w:style w:type="numbering" w:customStyle="1" w:styleId="NoList8">
    <w:name w:val="No List8"/>
    <w:next w:val="NoList"/>
    <w:uiPriority w:val="99"/>
    <w:semiHidden/>
    <w:unhideWhenUsed/>
    <w:rsid w:val="0029597F"/>
  </w:style>
  <w:style w:type="character" w:styleId="PlaceholderText">
    <w:name w:val="Placeholder Text"/>
    <w:uiPriority w:val="99"/>
    <w:semiHidden/>
    <w:rsid w:val="0029597F"/>
    <w:rPr>
      <w:color w:val="808080"/>
    </w:rPr>
  </w:style>
  <w:style w:type="paragraph" w:customStyle="1" w:styleId="TOC92">
    <w:name w:val="TOC 92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numbering" w:customStyle="1" w:styleId="NoList9">
    <w:name w:val="No List9"/>
    <w:next w:val="NoList"/>
    <w:uiPriority w:val="99"/>
    <w:semiHidden/>
    <w:unhideWhenUsed/>
    <w:rsid w:val="0029597F"/>
  </w:style>
  <w:style w:type="table" w:customStyle="1" w:styleId="TableGrid7">
    <w:name w:val="Table Grid7"/>
    <w:basedOn w:val="TableNormal"/>
    <w:next w:val="TableGrid"/>
    <w:uiPriority w:val="39"/>
    <w:rsid w:val="0029597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B3581A-42FB-4E23-B51D-749EC18F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1700</Words>
  <Characters>9696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14</cp:revision>
  <cp:lastPrinted>1899-12-31T23:00:00Z</cp:lastPrinted>
  <dcterms:created xsi:type="dcterms:W3CDTF">2020-06-09T20:45:00Z</dcterms:created>
  <dcterms:modified xsi:type="dcterms:W3CDTF">2020-06-23T11:51:00Z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