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CAF4F9C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8667C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1B0F8E">
        <w:rPr>
          <w:b/>
          <w:i/>
          <w:sz w:val="24"/>
          <w:szCs w:val="24"/>
        </w:rPr>
        <w:t>0</w:t>
      </w:r>
      <w:r w:rsidR="003E61AE">
        <w:rPr>
          <w:b/>
          <w:i/>
          <w:sz w:val="24"/>
          <w:szCs w:val="24"/>
        </w:rPr>
        <w:t>9157</w:t>
      </w:r>
    </w:p>
    <w:p w14:paraId="649C20BA" w14:textId="4C2676D5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F773BA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F773B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28667C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544BDAC" w:rsidR="001E41F3" w:rsidRPr="00410371" w:rsidRDefault="00B60F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B0F8E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8026EB8" w:rsidR="001E41F3" w:rsidRPr="00F35310" w:rsidRDefault="00566B5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B93C849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 xml:space="preserve">for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34BBC7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44616F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791C432C" w:rsidR="005E4A68" w:rsidRDefault="00BC50AD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0A3816D8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</w:t>
            </w:r>
            <w:r w:rsidR="00377F12">
              <w:rPr>
                <w:noProof/>
              </w:rPr>
              <w:t xml:space="preserve">the SSB SCS should be changed from 15k to </w:t>
            </w:r>
            <w:r w:rsidR="007A75CE">
              <w:rPr>
                <w:noProof/>
              </w:rPr>
              <w:t>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8372A" w14:textId="684FA747" w:rsidR="00217E9E" w:rsidRDefault="00545AA0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274D712A" w14:textId="60FB1BFE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A0C8F" w14:textId="5BE32F10" w:rsidR="00B44ACD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377F12">
              <w:rPr>
                <w:noProof/>
              </w:rPr>
              <w:t>C</w:t>
            </w:r>
            <w:r w:rsidR="00504E44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3591568C" w14:textId="229AF156" w:rsidR="00B204EB" w:rsidRDefault="00B204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275F7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 is only made for n50.</w:t>
            </w:r>
          </w:p>
          <w:p w14:paraId="22B45CB3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54FBF1" w14:textId="659D73E4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</w:t>
            </w:r>
          </w:p>
          <w:p w14:paraId="6352403D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74F61" w14:textId="7C96DE12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060D05">
              <w:rPr>
                <w:noProof/>
              </w:rPr>
              <w:t xml:space="preserve">and </w:t>
            </w:r>
            <w:r w:rsidR="003010EA">
              <w:rPr>
                <w:noProof/>
              </w:rPr>
              <w:t xml:space="preserve">SSB pattern C </w:t>
            </w:r>
            <w:r>
              <w:rPr>
                <w:noProof/>
              </w:rPr>
              <w:t>for n50</w:t>
            </w:r>
            <w:r w:rsidR="00060D05">
              <w:rPr>
                <w:noProof/>
              </w:rPr>
              <w:t>.</w:t>
            </w:r>
          </w:p>
          <w:p w14:paraId="2D293806" w14:textId="77777777" w:rsidR="00B204EB" w:rsidRDefault="00B204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B45C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903B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ECAF62" w:rsidR="00E31256" w:rsidRDefault="00B204E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0403" w14:textId="77777777" w:rsidR="00E31256" w:rsidRDefault="00903BC4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changes for n34 and n39 are removed, only the change for n50 is retained (</w:t>
            </w:r>
            <w:r w:rsidR="00D07E35">
              <w:rPr>
                <w:noProof/>
              </w:rPr>
              <w:t xml:space="preserve">hence the CR </w:t>
            </w:r>
            <w:r>
              <w:rPr>
                <w:noProof/>
              </w:rPr>
              <w:t>title does not reflect the changes</w:t>
            </w:r>
            <w:r w:rsidR="00072C6A">
              <w:rPr>
                <w:noProof/>
              </w:rPr>
              <w:t xml:space="preserve"> following the revision</w:t>
            </w:r>
            <w:r>
              <w:rPr>
                <w:noProof/>
              </w:rPr>
              <w:t>)</w:t>
            </w:r>
          </w:p>
          <w:p w14:paraId="194121B4" w14:textId="7ACC56FA" w:rsidR="009D1A1B" w:rsidRDefault="009D1A1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revised </w:t>
            </w:r>
            <w:r w:rsidR="00843CB0">
              <w:rPr>
                <w:noProof/>
              </w:rPr>
              <w:t xml:space="preserve">CR </w:t>
            </w:r>
            <w:r>
              <w:rPr>
                <w:noProof/>
              </w:rPr>
              <w:t>title to reflect the changes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6E18210F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E9134BA" w14:textId="77777777" w:rsidR="0029597F" w:rsidRPr="00C6449B" w:rsidRDefault="0029597F" w:rsidP="0029597F">
      <w:pPr>
        <w:pStyle w:val="Heading3"/>
        <w:rPr>
          <w:rFonts w:eastAsia="Yu Mincho"/>
        </w:rPr>
      </w:pPr>
      <w:bookmarkStart w:id="3" w:name="_Toc13079593"/>
      <w:bookmarkStart w:id="4" w:name="_Toc29811081"/>
      <w:bookmarkStart w:id="5" w:name="_Toc29811532"/>
      <w:bookmarkStart w:id="6" w:name="_Toc37268036"/>
      <w:bookmarkStart w:id="7" w:name="_Toc37268487"/>
      <w:r w:rsidRPr="00C6449B">
        <w:rPr>
          <w:rFonts w:eastAsia="Yu Mincho"/>
        </w:rPr>
        <w:t>5.3.5</w:t>
      </w:r>
      <w:r w:rsidRPr="00C6449B">
        <w:rPr>
          <w:rFonts w:eastAsia="Yu Mincho"/>
        </w:rPr>
        <w:tab/>
      </w:r>
      <w:r w:rsidRPr="00C6449B">
        <w:rPr>
          <w:rFonts w:eastAsia="Yu Mincho"/>
          <w:i/>
        </w:rPr>
        <w:t>BS channel bandwidth</w:t>
      </w:r>
      <w:r w:rsidRPr="00C6449B">
        <w:rPr>
          <w:rFonts w:eastAsia="Yu Mincho"/>
        </w:rPr>
        <w:t xml:space="preserve"> per </w:t>
      </w:r>
      <w:r w:rsidRPr="00C6449B"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</w:p>
    <w:p w14:paraId="13A09AF1" w14:textId="77777777" w:rsidR="0029597F" w:rsidRPr="00C6449B" w:rsidRDefault="0029597F" w:rsidP="0029597F">
      <w:pPr>
        <w:rPr>
          <w:rFonts w:eastAsia="Yu Mincho"/>
        </w:rPr>
      </w:pPr>
      <w:r w:rsidRPr="00C6449B">
        <w:rPr>
          <w:rFonts w:eastAsia="Yu Mincho"/>
        </w:rPr>
        <w:t xml:space="preserve">The requirements in this specification apply to the combination of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, SCS and </w:t>
      </w:r>
      <w:r w:rsidRPr="00C6449B">
        <w:rPr>
          <w:rFonts w:eastAsia="Yu Mincho"/>
          <w:i/>
        </w:rPr>
        <w:t>operating bands</w:t>
      </w:r>
      <w:r w:rsidRPr="00C6449B">
        <w:rPr>
          <w:rFonts w:eastAsia="Yu Mincho"/>
        </w:rPr>
        <w:t xml:space="preserve"> shown in table 5.3.5-1 for FR1 and in table 5.3.5-2 for FR2. The </w:t>
      </w:r>
      <w:r w:rsidRPr="00C6449B">
        <w:rPr>
          <w:rFonts w:eastAsia="Yu Mincho"/>
          <w:i/>
        </w:rPr>
        <w:t>transmission bandwidth configuration</w:t>
      </w:r>
      <w:r w:rsidRPr="00C6449B">
        <w:rPr>
          <w:rFonts w:eastAsia="Yu Mincho"/>
        </w:rPr>
        <w:t xml:space="preserve"> in table 5.3.2-1 and table 5.3.2-2 shall be supported for each of the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 within the BS capability. The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 are specified for both the Tx and Rx path.</w:t>
      </w:r>
    </w:p>
    <w:p w14:paraId="1364BB16" w14:textId="77777777" w:rsidR="0029597F" w:rsidRPr="00C6449B" w:rsidRDefault="0029597F" w:rsidP="0029597F">
      <w:pPr>
        <w:pStyle w:val="TH"/>
      </w:pPr>
      <w:bookmarkStart w:id="8" w:name="_Hlk500256944"/>
      <w:r w:rsidRPr="00C6449B">
        <w:lastRenderedPageBreak/>
        <w:t>Table 5.3.5-1</w:t>
      </w:r>
      <w:bookmarkEnd w:id="8"/>
      <w:r w:rsidRPr="00C6449B">
        <w:t xml:space="preserve">: </w:t>
      </w:r>
      <w:r w:rsidRPr="00C6449B">
        <w:rPr>
          <w:i/>
        </w:rPr>
        <w:t>BS channel bandwidths</w:t>
      </w:r>
      <w:r w:rsidRPr="00C6449B">
        <w:t xml:space="preserve"> and SCS per </w:t>
      </w:r>
      <w:r w:rsidRPr="00C6449B">
        <w:rPr>
          <w:i/>
        </w:rPr>
        <w:t>operating band</w:t>
      </w:r>
      <w:r w:rsidRPr="00C6449B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2"/>
        <w:gridCol w:w="587"/>
        <w:gridCol w:w="615"/>
        <w:gridCol w:w="625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9"/>
        <w:gridCol w:w="638"/>
      </w:tblGrid>
      <w:tr w:rsidR="0029597F" w:rsidRPr="00C6449B" w14:paraId="6FFEFFF5" w14:textId="77777777" w:rsidTr="00913059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2ED" w14:textId="77777777" w:rsidR="0029597F" w:rsidRPr="00C6449B" w:rsidRDefault="0029597F" w:rsidP="00913059">
            <w:pPr>
              <w:pStyle w:val="TAH"/>
            </w:pPr>
            <w:r w:rsidRPr="00C6449B">
              <w:lastRenderedPageBreak/>
              <w:t xml:space="preserve">NR band / SCS / </w:t>
            </w:r>
            <w:r w:rsidRPr="00C6449B">
              <w:rPr>
                <w:i/>
              </w:rPr>
              <w:t>BS channel bandwidth</w:t>
            </w:r>
          </w:p>
        </w:tc>
      </w:tr>
      <w:tr w:rsidR="00D94F25" w:rsidRPr="00C6449B" w14:paraId="16C56BE0" w14:textId="77777777" w:rsidTr="00D94F25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4D3F" w14:textId="77777777" w:rsidR="0029597F" w:rsidRPr="00C6449B" w:rsidRDefault="0029597F" w:rsidP="00913059">
            <w:pPr>
              <w:pStyle w:val="TAH"/>
            </w:pPr>
            <w:r w:rsidRPr="00C6449B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2B73" w14:textId="77777777" w:rsidR="0029597F" w:rsidRPr="00C6449B" w:rsidRDefault="0029597F" w:rsidP="00913059">
            <w:pPr>
              <w:pStyle w:val="TAH"/>
            </w:pPr>
            <w:r w:rsidRPr="00C6449B">
              <w:t>SCS</w:t>
            </w:r>
          </w:p>
          <w:p w14:paraId="2C4DB225" w14:textId="77777777" w:rsidR="0029597F" w:rsidRPr="00C6449B" w:rsidRDefault="0029597F" w:rsidP="00913059">
            <w:pPr>
              <w:pStyle w:val="TAH"/>
            </w:pPr>
            <w:r w:rsidRPr="00C6449B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0757" w14:textId="77777777" w:rsidR="0029597F" w:rsidRPr="00C6449B" w:rsidRDefault="0029597F" w:rsidP="00913059">
            <w:pPr>
              <w:pStyle w:val="TAH"/>
            </w:pPr>
            <w:r w:rsidRPr="00C6449B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5C8A" w14:textId="77777777" w:rsidR="0029597F" w:rsidRPr="00C6449B" w:rsidRDefault="0029597F" w:rsidP="00913059">
            <w:pPr>
              <w:pStyle w:val="TAH"/>
            </w:pPr>
            <w:r w:rsidRPr="00C6449B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DBFF" w14:textId="77777777" w:rsidR="0029597F" w:rsidRPr="00C6449B" w:rsidRDefault="0029597F" w:rsidP="00913059">
            <w:pPr>
              <w:pStyle w:val="TAH"/>
            </w:pPr>
            <w:r w:rsidRPr="00C6449B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9283" w14:textId="77777777" w:rsidR="0029597F" w:rsidRPr="00C6449B" w:rsidRDefault="0029597F" w:rsidP="00913059">
            <w:pPr>
              <w:pStyle w:val="TAH"/>
            </w:pPr>
            <w:r w:rsidRPr="00C6449B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935D" w14:textId="77777777" w:rsidR="0029597F" w:rsidRPr="00C6449B" w:rsidRDefault="0029597F" w:rsidP="00913059">
            <w:pPr>
              <w:pStyle w:val="TAH"/>
            </w:pPr>
            <w:r w:rsidRPr="00C6449B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695" w14:textId="77777777" w:rsidR="0029597F" w:rsidRPr="00C6449B" w:rsidRDefault="0029597F" w:rsidP="00913059">
            <w:pPr>
              <w:pStyle w:val="TAH"/>
            </w:pPr>
            <w:r w:rsidRPr="00C6449B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75E7" w14:textId="77777777" w:rsidR="0029597F" w:rsidRPr="00C6449B" w:rsidRDefault="0029597F" w:rsidP="00913059">
            <w:pPr>
              <w:pStyle w:val="TAH"/>
            </w:pPr>
            <w:r w:rsidRPr="00C6449B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0C78" w14:textId="77777777" w:rsidR="0029597F" w:rsidRPr="00C6449B" w:rsidRDefault="0029597F" w:rsidP="00913059">
            <w:pPr>
              <w:pStyle w:val="TAH"/>
            </w:pPr>
            <w:r w:rsidRPr="00C6449B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1124" w14:textId="77777777" w:rsidR="0029597F" w:rsidRPr="00C6449B" w:rsidRDefault="0029597F" w:rsidP="00913059">
            <w:pPr>
              <w:pStyle w:val="TAH"/>
            </w:pPr>
            <w:r w:rsidRPr="00C6449B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58BC" w14:textId="77777777" w:rsidR="0029597F" w:rsidRPr="00C6449B" w:rsidRDefault="0029597F" w:rsidP="00913059">
            <w:pPr>
              <w:pStyle w:val="TAH"/>
            </w:pPr>
            <w:r w:rsidRPr="00C6449B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0927" w14:textId="77777777" w:rsidR="0029597F" w:rsidRPr="00C6449B" w:rsidRDefault="0029597F" w:rsidP="00913059">
            <w:pPr>
              <w:pStyle w:val="TAH"/>
            </w:pPr>
            <w:r w:rsidRPr="00C6449B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387" w14:textId="77777777" w:rsidR="0029597F" w:rsidRPr="00C6449B" w:rsidRDefault="0029597F" w:rsidP="00913059">
            <w:pPr>
              <w:pStyle w:val="TAH"/>
            </w:pPr>
            <w:r w:rsidRPr="00C6449B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7B06" w14:textId="77777777" w:rsidR="0029597F" w:rsidRPr="00C6449B" w:rsidRDefault="0029597F" w:rsidP="00913059">
            <w:pPr>
              <w:pStyle w:val="TAH"/>
            </w:pPr>
            <w:r w:rsidRPr="00C6449B">
              <w:t>100 MHz</w:t>
            </w:r>
          </w:p>
        </w:tc>
      </w:tr>
      <w:tr w:rsidR="00D94F25" w:rsidRPr="00C6449B" w14:paraId="51290840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29EC" w14:textId="77777777" w:rsidR="0029597F" w:rsidRPr="00C6449B" w:rsidRDefault="0029597F" w:rsidP="00913059">
            <w:pPr>
              <w:pStyle w:val="TAC"/>
            </w:pPr>
            <w:r w:rsidRPr="00C6449B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0964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62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9F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6E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693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75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1B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F6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F8A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16C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A8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5C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B3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B40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BF620E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5B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54A1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B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697F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E60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36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F0B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C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B90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A51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C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5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A45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B4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997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FF4B12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14D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4A49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B0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8F5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9E8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45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83F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49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A6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3C5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A6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0A1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2C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DFA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170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035D47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B73A" w14:textId="77777777" w:rsidR="0029597F" w:rsidRPr="00C6449B" w:rsidRDefault="0029597F" w:rsidP="00913059">
            <w:pPr>
              <w:pStyle w:val="TAC"/>
            </w:pPr>
            <w:r w:rsidRPr="00C6449B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FD4C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C3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A46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59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21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7B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9A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E25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94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94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0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802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529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8A0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807544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88F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39FC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D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3DD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9CE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E8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1D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B5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5B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D5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8AC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04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3CD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C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DF6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BB8562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E3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68F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E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23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FD1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6B3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13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8D4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54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6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985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96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21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1B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829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A017AD1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458B" w14:textId="77777777" w:rsidR="0029597F" w:rsidRPr="00C6449B" w:rsidRDefault="0029597F" w:rsidP="00913059">
            <w:pPr>
              <w:pStyle w:val="TAC"/>
            </w:pPr>
            <w:r w:rsidRPr="00C6449B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D49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34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9E3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8BC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5AE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50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066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FF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45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6E6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B1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C5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C4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E14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E070E6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759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47F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9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AA5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49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B69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095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2B0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E4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8E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881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F7F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F8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E4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92F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19BC1D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9A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6BD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1A7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E40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0B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158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208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928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D5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D4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75A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BE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4F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D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686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1717B5E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1D4" w14:textId="77777777" w:rsidR="0029597F" w:rsidRPr="00C6449B" w:rsidRDefault="0029597F" w:rsidP="00913059">
            <w:pPr>
              <w:pStyle w:val="TAC"/>
            </w:pPr>
            <w:r w:rsidRPr="00C6449B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C3F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FD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DC4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699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9AC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89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0C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BC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A6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AE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06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77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679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075F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395B62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6C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F7F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DB8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B71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EBC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5BB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B7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129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78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0A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B7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6C5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8B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B03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161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3AA798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57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C495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2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4A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F9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85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0FB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0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382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31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1C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4E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4F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2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8F2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20C89A1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20A2" w14:textId="77777777" w:rsidR="0029597F" w:rsidRPr="00C6449B" w:rsidRDefault="0029597F" w:rsidP="00913059">
            <w:pPr>
              <w:pStyle w:val="TAC"/>
            </w:pPr>
            <w:r w:rsidRPr="00C6449B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A75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83A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B5C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628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7B7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FE7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F5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4AE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E43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4A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6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83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5F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0B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AD570D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B24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A1B1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0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14F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EC1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4C0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5C9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2A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C7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65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D50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1B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D4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3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E7A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BF0CCBF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E87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B030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9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877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F3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474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F4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70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26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444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11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3C7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53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D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762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0F4838B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7F80" w14:textId="77777777" w:rsidR="0029597F" w:rsidRPr="00C6449B" w:rsidRDefault="0029597F" w:rsidP="00913059">
            <w:pPr>
              <w:pStyle w:val="TAC"/>
            </w:pPr>
            <w:r w:rsidRPr="00C6449B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0940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5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9A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800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E8E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EDF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D75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8C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D7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BC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08A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21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A9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6C83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FFEBD80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32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56F6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C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2A6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C6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AF2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51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33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B5F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56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DB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D20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2E9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1A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5AD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0527E03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C62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4466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2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2C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8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86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B7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F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8D4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34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96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1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BD9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B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570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E65C0C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043F" w14:textId="77777777" w:rsidR="0029597F" w:rsidRPr="00C6449B" w:rsidRDefault="0029597F" w:rsidP="00913059">
            <w:pPr>
              <w:pStyle w:val="TAC"/>
            </w:pPr>
            <w:r w:rsidRPr="00C6449B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9F7B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D2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2282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A0AF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09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23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C8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8BB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55B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D3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7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DC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8C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5A8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E90CE1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A22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A8C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8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CA75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D594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57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D0D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FF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81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770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384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6B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AF5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50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6C9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E36246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9A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DAEB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1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3B0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65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7F9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F6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E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862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503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F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65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7F9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F79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EC2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F413AC0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5366" w14:textId="77777777" w:rsidR="0029597F" w:rsidRPr="00C6449B" w:rsidRDefault="0029597F" w:rsidP="00913059">
            <w:pPr>
              <w:pStyle w:val="TAC"/>
            </w:pPr>
            <w:r w:rsidRPr="00C6449B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35CF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A8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C82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E7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228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1F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4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B0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E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D39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90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15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DC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5C2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5F38D1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ACC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C7CE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E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9E9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345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87C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06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1C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695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94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36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EED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AD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6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BFD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DF89536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F60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9E12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FA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B6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243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56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12B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CEB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94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B1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D1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29C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030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27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548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133FD76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0E1D" w14:textId="77777777" w:rsidR="0029597F" w:rsidRPr="00C6449B" w:rsidRDefault="0029597F" w:rsidP="00913059">
            <w:pPr>
              <w:pStyle w:val="TAC"/>
            </w:pPr>
            <w:r w:rsidRPr="00C6449B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2BA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6E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D42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A7F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8E7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30A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E9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8A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62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A42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DA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4B8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84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988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10F110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F54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503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5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3E1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116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869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377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C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67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CF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E1B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6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80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84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224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A6CE3D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107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4D51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FD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F4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C05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AD6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46C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AA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A2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E0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81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C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6B4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96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A6B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ED8C87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B63F" w14:textId="77777777" w:rsidR="0029597F" w:rsidRPr="00C6449B" w:rsidRDefault="0029597F" w:rsidP="00913059">
            <w:pPr>
              <w:pStyle w:val="TAC"/>
            </w:pPr>
            <w:r w:rsidRPr="00C6449B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694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85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FE2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C8A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882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55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A37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E52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D9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7E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3C3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FD5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B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7DF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B49D43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80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FDE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EC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73B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B1F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185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4E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DB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7A5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3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08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B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76D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563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71F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39BDCC1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1B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4017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4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D9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740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E2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2E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11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00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77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76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AF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97F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3C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810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B6DD256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A656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235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C79" w14:textId="1018999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A5C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C69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B1A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08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C2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7C9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CF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28A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F81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9D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2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92F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793FB7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FC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B50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A3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59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8D6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E9F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3C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55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EF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6B3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04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F0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3FF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D2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93E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8560EA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9EB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7DB7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7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1B4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CB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B42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25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C2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77F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FD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59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8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6A1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7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4AB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43F4683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699A" w14:textId="77777777" w:rsidR="0029597F" w:rsidRPr="00C6449B" w:rsidRDefault="0029597F" w:rsidP="00913059">
            <w:pPr>
              <w:pStyle w:val="TAC"/>
            </w:pPr>
            <w:r w:rsidRPr="00C6449B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E44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6B0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D39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13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13A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A8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0E0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25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264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25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B8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A6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F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CC8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0B495E1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B44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EE54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C5C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9A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AA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8B2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06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3A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5D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A29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A8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1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F9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6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D56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B09A51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9A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24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1A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58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CC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619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87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0B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4B6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00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27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BE3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89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D8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771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7DC240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473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A781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07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78D3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FDD5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C3A7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871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B72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6694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FE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F5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7AC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B02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FC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FBC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E33BBE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5B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2C43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C8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DF61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67A8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3C39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2649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6E40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5BC7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A2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03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86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B0C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26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722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724F32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76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B71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85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47C5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1533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2E0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917A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A63F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B02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AC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EC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9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66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4DE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021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36BF48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5EC2" w14:textId="77777777" w:rsidR="0029597F" w:rsidRPr="00C6449B" w:rsidRDefault="0029597F" w:rsidP="00913059">
            <w:pPr>
              <w:pStyle w:val="TAC"/>
            </w:pPr>
            <w:r w:rsidRPr="00C6449B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23C7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40F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1BFE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DE6D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DEE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2B1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F00A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605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9FA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BB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3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5B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A6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B043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360C583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82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ABA0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11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C9EF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CA7D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F03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F01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0C67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9CC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D54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4A0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E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B6E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2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FA3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55A1F4E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F3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D40D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9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A73E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C57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8587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6C5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5A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F7E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BA7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C3F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B9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289A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E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BA2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4CADBFE1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810F" w14:textId="77777777" w:rsidR="0029597F" w:rsidRPr="00C6449B" w:rsidRDefault="0029597F" w:rsidP="00913059">
            <w:pPr>
              <w:pStyle w:val="TAC"/>
            </w:pPr>
            <w:r w:rsidRPr="00C6449B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044C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CE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E8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50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E30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7F3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9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CB0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B54F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90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72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3C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47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A89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1D80C6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08A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00C7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B3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98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FE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1CF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6B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9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03D5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BE79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F55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63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E83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2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32FD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6922A3F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5B8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25E8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34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BE5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F4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3F3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139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7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6A2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F95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47A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FC0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810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982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C2E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493F4DDC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B763" w14:textId="77777777" w:rsidR="0029597F" w:rsidRPr="00C6449B" w:rsidRDefault="0029597F" w:rsidP="00913059">
            <w:pPr>
              <w:pStyle w:val="TAC"/>
            </w:pPr>
            <w:r w:rsidRPr="00C6449B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DB0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1FE" w14:textId="34124683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  <w:ins w:id="9" w:author="Ericsson" w:date="2020-06-02T22:53:00Z">
              <w:r w:rsidR="00D94F25" w:rsidRPr="00D94F25">
                <w:rPr>
                  <w:rFonts w:cs="Arial"/>
                  <w:szCs w:val="18"/>
                  <w:vertAlign w:val="superscript"/>
                  <w:rPrChange w:id="10" w:author="Ericsson" w:date="2020-06-02T22:53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5AEE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5E9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742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D71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6A16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8B49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3953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073C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9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C848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1C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38A7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D94F25" w:rsidRPr="00C6449B" w14:paraId="7E9EC830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E0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C7C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2FE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8312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19A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62BA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2B3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FA22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DA11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B7B6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8C91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3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AD61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3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B0A8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D94F25" w:rsidRPr="00C6449B" w14:paraId="58D032E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CB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5328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78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DEC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C2F2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8B2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AE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B2C7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584E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8445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4666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0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B427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3E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D61F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D94F25" w:rsidRPr="00C6449B" w14:paraId="66E4C242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F1B5" w14:textId="77777777" w:rsidR="0029597F" w:rsidRPr="00C6449B" w:rsidRDefault="0029597F" w:rsidP="00913059">
            <w:pPr>
              <w:pStyle w:val="TAC"/>
            </w:pPr>
            <w:r w:rsidRPr="00C6449B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7728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18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3C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12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0A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58F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0D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F9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BF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82B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B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0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889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E6B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7A841E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5EA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1B9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F0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E3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C0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7F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1BA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6C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2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D5E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FB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39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FB7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A1B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788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559E16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8A8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DCD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F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B2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E6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F5D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9E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8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4C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CF3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C8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2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F1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20A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3CFF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CE432FB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BD75" w14:textId="77777777" w:rsidR="0029597F" w:rsidRPr="00C6449B" w:rsidRDefault="0029597F" w:rsidP="00913059">
            <w:pPr>
              <w:pStyle w:val="TAC"/>
            </w:pPr>
            <w:r w:rsidRPr="00C6449B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0772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75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EAA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E9C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3A5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7E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B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23B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59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FF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B5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D2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9AE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E5D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4D2538F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CB2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AC3F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BF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8C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4C2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285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BB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9B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408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4D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3A3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8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8B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42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1D0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3E7CC8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3E2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80FE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87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E1F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202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B80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D22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652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951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F8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17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D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22D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081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B0E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5851E9B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8135" w14:textId="77777777" w:rsidR="0029597F" w:rsidRPr="00C6449B" w:rsidRDefault="0029597F" w:rsidP="00913059">
            <w:pPr>
              <w:pStyle w:val="TAC"/>
            </w:pPr>
            <w:r w:rsidRPr="00C6449B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9522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331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997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E0A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C3D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641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2E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BC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60D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41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F41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55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A8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4D3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0046DF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023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C783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F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63F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818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0C4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C91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04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E1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BDB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39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8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199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C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E21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029F494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506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B8C3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DFA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59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77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B33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3D8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94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FC9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B3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A1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21F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71A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99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DC9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4568217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B14C" w14:textId="77777777" w:rsidR="0029597F" w:rsidRPr="00C6449B" w:rsidRDefault="0029597F" w:rsidP="00913059">
            <w:pPr>
              <w:pStyle w:val="TAC"/>
            </w:pPr>
            <w:r w:rsidRPr="00C6449B">
              <w:lastRenderedPageBreak/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A127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86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3CC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89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24C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74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2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11B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9F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622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25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B83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04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36B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BF698C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9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149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07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C6E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EA9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E9C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A7F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B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5D7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F7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9A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6B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B7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6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974F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D00B85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C7E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34D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9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A8A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BE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A4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C5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8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C7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0E8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15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D6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A5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1E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F3E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357E59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6F0D" w14:textId="77777777" w:rsidR="0029597F" w:rsidRPr="00C6449B" w:rsidRDefault="0029597F" w:rsidP="00913059">
            <w:pPr>
              <w:pStyle w:val="TAC"/>
            </w:pPr>
            <w:r w:rsidRPr="00C6449B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0017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5F4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EAD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C44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AC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289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C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80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1A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C65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6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69A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0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E6F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F5DE863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F8F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3800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A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A72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767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155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4BE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CB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68E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58B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2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8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4C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C0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5E2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4B26F3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F3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D21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B3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84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980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52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537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03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A54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E8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BD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B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3D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64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C7B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B5CF9B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E34E" w14:textId="77777777" w:rsidR="0029597F" w:rsidRPr="00C6449B" w:rsidRDefault="0029597F" w:rsidP="00913059">
            <w:pPr>
              <w:pStyle w:val="TAC"/>
            </w:pPr>
            <w:r w:rsidRPr="00C6449B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FC0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95F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7C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CB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52F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0F1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EA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8D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89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82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F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5AF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E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C3C9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5D6923C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D4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253C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00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6CF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1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30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36E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06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701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5DC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73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7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209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BF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6F7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E6229C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C56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4CA5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1C1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DF5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EF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052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86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54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CA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2A0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7C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8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4B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8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C96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9E024B0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50CD" w14:textId="77777777" w:rsidR="0029597F" w:rsidRPr="00C6449B" w:rsidRDefault="0029597F" w:rsidP="00913059">
            <w:pPr>
              <w:pStyle w:val="TAC"/>
            </w:pPr>
            <w:r w:rsidRPr="00C6449B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8C49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8EC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71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CB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AB8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22A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14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00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C0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19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D8C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15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D0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A00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731412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2C9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3641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B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6E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EE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26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6C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698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74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00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D4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A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54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52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A70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ABC360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BEE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7051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9E3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155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A73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C52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06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4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54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9A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AE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3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057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1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2C8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600C58E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1989" w14:textId="77777777" w:rsidR="0029597F" w:rsidRPr="00C6449B" w:rsidRDefault="0029597F" w:rsidP="00913059">
            <w:pPr>
              <w:pStyle w:val="TAC"/>
            </w:pPr>
            <w:r w:rsidRPr="00C6449B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6DB2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FB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A05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24AB" w14:textId="77777777" w:rsidR="0029597F" w:rsidRPr="00C6449B" w:rsidRDefault="0029597F" w:rsidP="00913059">
            <w:pPr>
              <w:pStyle w:val="TAC"/>
            </w:pPr>
            <w:r w:rsidRPr="00C6449B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8AE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0D5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AB8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591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B06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52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FE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0AB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CE6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F64D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EB766B4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D3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F7B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E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49F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33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7D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099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A2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70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9B7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A85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E2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201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9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8B4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448D598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C7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D2D9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50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53A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B7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C8E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9D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C87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28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A92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C54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C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14F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602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09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3775FEB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5B5F" w14:textId="77777777" w:rsidR="0029597F" w:rsidRPr="00C6449B" w:rsidRDefault="0029597F" w:rsidP="00913059">
            <w:pPr>
              <w:pStyle w:val="TAC"/>
            </w:pPr>
            <w:r w:rsidRPr="00C6449B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53F5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AF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7A6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8E5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9A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16E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D83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55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5C2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3DF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471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D15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A3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368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84E06A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C6D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A8A7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F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B494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4F1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886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26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2F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EAD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292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77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EEF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58B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0AB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1A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7D07A8E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877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D22C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6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BB6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616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26A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88A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E45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67E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D1A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9BA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824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8AF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09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CE3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3E90D9C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0009" w14:textId="77777777" w:rsidR="0029597F" w:rsidRPr="00C6449B" w:rsidRDefault="0029597F" w:rsidP="00913059">
            <w:pPr>
              <w:pStyle w:val="TAC"/>
            </w:pPr>
            <w:r w:rsidRPr="00C6449B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29D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1AE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0F6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42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FA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6D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B2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FFF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0D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7E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67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ACD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ADD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1DB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18F4DFC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BC5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C6F2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34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56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B2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FCE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0E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2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7C2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268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0F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BE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8C8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D41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EB5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6FDF04D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8D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56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40F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61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BF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FC8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C35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EE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595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5C3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877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BAA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5B6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38A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A43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15A9640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4F52" w14:textId="77777777" w:rsidR="0029597F" w:rsidRPr="00C6449B" w:rsidRDefault="0029597F" w:rsidP="00913059">
            <w:pPr>
              <w:pStyle w:val="TAC"/>
            </w:pPr>
            <w:r w:rsidRPr="00C6449B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E504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75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594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5BA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D5F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121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EB9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8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F0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149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7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88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F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5D8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473D0F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0B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0B1A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75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743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617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B81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13B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3D6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BEE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95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BE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01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1B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86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DEE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BF3DB4C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37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8EA9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C5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02B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21D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01A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3C6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57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9D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4C1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35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2C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67A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40B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786D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8E2AC8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A317" w14:textId="77777777" w:rsidR="0029597F" w:rsidRPr="00C6449B" w:rsidRDefault="0029597F" w:rsidP="00913059">
            <w:pPr>
              <w:pStyle w:val="TAC"/>
            </w:pPr>
            <w:r w:rsidRPr="00C6449B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70D6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68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21E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19E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6B3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FA1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C2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30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61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A6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01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63A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53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41C9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A8D6818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E3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F77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6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14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725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D98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08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A0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25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EE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0F4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09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BD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FE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31E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C5B06C8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350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9B30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E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96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652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D85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64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FE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B3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235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61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A0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3CF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F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FBA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C5FE29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28CE" w14:textId="77777777" w:rsidR="0029597F" w:rsidRPr="00C6449B" w:rsidRDefault="0029597F" w:rsidP="00913059">
            <w:pPr>
              <w:pStyle w:val="TAC"/>
            </w:pPr>
            <w:r w:rsidRPr="00C6449B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544F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1CB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C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25F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71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11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E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E8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1C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0E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D0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F2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6C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DA5D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2FF896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E5F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605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2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1F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1D6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E7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953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39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6B0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3F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798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C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3B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D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FC6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58620E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5FC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18D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D5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790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0D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5A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0B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0BC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FA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595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BB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6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28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64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F2D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32F0DA8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8B00" w14:textId="77777777" w:rsidR="0029597F" w:rsidRPr="00C6449B" w:rsidRDefault="0029597F" w:rsidP="00913059">
            <w:pPr>
              <w:pStyle w:val="TAC"/>
            </w:pPr>
            <w:r w:rsidRPr="00C6449B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383E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A0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1A5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877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CB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B7F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B96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3D6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51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97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8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0EE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6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C6B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6D649C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D93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33F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A5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179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E75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1AB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F96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31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423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25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DB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EE9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F9F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D4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DC8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B34098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91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8FE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A5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7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0A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149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3C2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6BE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FD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E26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3BE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0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0D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4C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750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309221E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5469" w14:textId="77777777" w:rsidR="0029597F" w:rsidRPr="00C6449B" w:rsidRDefault="0029597F" w:rsidP="00913059">
            <w:pPr>
              <w:pStyle w:val="TAC"/>
            </w:pPr>
            <w:r w:rsidRPr="00C6449B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2E36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C74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AE3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344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0F3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63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CF7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D4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7B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DD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6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83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4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AFD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A2D925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CB6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83C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24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740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0E6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363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FF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59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F8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7B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CE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F1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09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B6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F36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D426104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82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1FA2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29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0E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4B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C30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4AA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0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52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D8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57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E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64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2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924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11359B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A008" w14:textId="77777777" w:rsidR="0029597F" w:rsidRPr="00C6449B" w:rsidRDefault="0029597F" w:rsidP="00913059">
            <w:pPr>
              <w:pStyle w:val="TAC"/>
            </w:pPr>
            <w:r w:rsidRPr="00C6449B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3AFB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4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49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D9D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87B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4E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4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217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9E4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18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D52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02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B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62E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EEDB07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4E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D4B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BD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760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44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D7D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3CA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CA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586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2B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DE6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B3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8FB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76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C64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F1198FF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A0A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A97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01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801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C10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F90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C40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159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FB8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24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428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F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9FB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31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5A5E" w14:textId="77777777" w:rsidR="0029597F" w:rsidRPr="00C6449B" w:rsidRDefault="0029597F" w:rsidP="00913059">
            <w:pPr>
              <w:pStyle w:val="TAC"/>
            </w:pPr>
          </w:p>
        </w:tc>
      </w:tr>
      <w:tr w:rsidR="00001B1A" w:rsidRPr="00C6449B" w14:paraId="7EF536DD" w14:textId="77777777" w:rsidTr="00001B1A">
        <w:trPr>
          <w:trHeight w:val="225"/>
          <w:jc w:val="center"/>
          <w:ins w:id="11" w:author="Ericsson" w:date="2020-06-02T22:40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4ED7" w14:textId="4401D5BD" w:rsidR="00001B1A" w:rsidRPr="00C6449B" w:rsidRDefault="00ED316A">
            <w:pPr>
              <w:pStyle w:val="TAN"/>
              <w:rPr>
                <w:ins w:id="12" w:author="Ericsson" w:date="2020-06-02T22:40:00Z"/>
              </w:rPr>
              <w:pPrChange w:id="13" w:author="Ericsson" w:date="2020-06-02T22:42:00Z">
                <w:pPr>
                  <w:pStyle w:val="TAC"/>
                </w:pPr>
              </w:pPrChange>
            </w:pPr>
            <w:ins w:id="14" w:author="Ericsson" w:date="2020-06-02T22:41:00Z">
              <w:r w:rsidRPr="00ED316A">
                <w:t>NOTE</w:t>
              </w:r>
            </w:ins>
            <w:ins w:id="15" w:author="Ericsson" w:date="2020-06-02T22:42:00Z">
              <w:r>
                <w:t xml:space="preserve"> 1</w:t>
              </w:r>
            </w:ins>
            <w:ins w:id="16" w:author="Ericsson" w:date="2020-06-02T22:41:00Z">
              <w:r w:rsidRPr="00ED316A">
                <w:t>:</w:t>
              </w:r>
              <w:r w:rsidRPr="00ED316A">
                <w:tab/>
              </w:r>
            </w:ins>
            <w:ins w:id="17" w:author="Ericsson" w:date="2020-06-02T22:48:00Z">
              <w:r w:rsidR="003F66B5">
                <w:t>Only applicable for a</w:t>
              </w:r>
            </w:ins>
            <w:ins w:id="18" w:author="Ericsson" w:date="2020-06-02T22:44:00Z">
              <w:r w:rsidR="006340D3">
                <w:t xml:space="preserve"> </w:t>
              </w:r>
              <w:r w:rsidR="002501EB" w:rsidRPr="002501EB">
                <w:t>carrier</w:t>
              </w:r>
            </w:ins>
            <w:ins w:id="19" w:author="Ericsson" w:date="2020-06-02T22:47:00Z">
              <w:r w:rsidR="0018636E">
                <w:t xml:space="preserve"> </w:t>
              </w:r>
            </w:ins>
            <w:ins w:id="20" w:author="Ericsson" w:date="2020-06-02T22:44:00Z">
              <w:r w:rsidR="002501EB" w:rsidRPr="002501EB">
                <w:t>configured as an SCell</w:t>
              </w:r>
            </w:ins>
            <w:ins w:id="21" w:author="Ericsson" w:date="2020-06-02T22:48:00Z">
              <w:r w:rsidR="00446307">
                <w:t xml:space="preserve"> </w:t>
              </w:r>
            </w:ins>
            <w:ins w:id="22" w:author="Ericsson" w:date="2020-06-02T22:49:00Z">
              <w:r w:rsidR="00446307">
                <w:t>in</w:t>
              </w:r>
            </w:ins>
            <w:ins w:id="23" w:author="Ericsson" w:date="2020-06-02T22:44:00Z">
              <w:r w:rsidR="002501EB" w:rsidRPr="002501EB">
                <w:t xml:space="preserve"> </w:t>
              </w:r>
            </w:ins>
            <w:ins w:id="24" w:author="Ericsson" w:date="2020-06-02T22:47:00Z">
              <w:r w:rsidR="0018636E">
                <w:t xml:space="preserve">a </w:t>
              </w:r>
            </w:ins>
            <w:ins w:id="25" w:author="Ericsson" w:date="2020-06-02T22:44:00Z">
              <w:r w:rsidR="002501EB" w:rsidRPr="002501EB">
                <w:t>DC or CA configuration</w:t>
              </w:r>
            </w:ins>
            <w:ins w:id="26" w:author="Ericsson" w:date="2020-06-02T22:47:00Z">
              <w:r w:rsidR="0018636E">
                <w:t xml:space="preserve">. </w:t>
              </w:r>
            </w:ins>
          </w:p>
        </w:tc>
      </w:tr>
    </w:tbl>
    <w:p w14:paraId="71274819" w14:textId="77777777" w:rsidR="0029597F" w:rsidRPr="00C6449B" w:rsidRDefault="0029597F" w:rsidP="0029597F"/>
    <w:p w14:paraId="0B05E2A4" w14:textId="77777777" w:rsidR="0029597F" w:rsidRPr="00C6449B" w:rsidRDefault="0029597F" w:rsidP="0029597F">
      <w:pPr>
        <w:pStyle w:val="TH"/>
      </w:pPr>
      <w:r w:rsidRPr="00C6449B">
        <w:t xml:space="preserve">Table 5.3.5-2: </w:t>
      </w:r>
      <w:r w:rsidRPr="00C6449B">
        <w:rPr>
          <w:i/>
        </w:rPr>
        <w:t>BS channel bandwidths</w:t>
      </w:r>
      <w:r w:rsidRPr="00C6449B">
        <w:t xml:space="preserve"> and SCS per </w:t>
      </w:r>
      <w:r w:rsidRPr="00C6449B">
        <w:rPr>
          <w:i/>
        </w:rPr>
        <w:t>operating band</w:t>
      </w:r>
      <w:r w:rsidRPr="00C6449B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29597F" w:rsidRPr="00C6449B" w14:paraId="20A444D8" w14:textId="77777777" w:rsidTr="00913059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7548" w14:textId="77777777" w:rsidR="0029597F" w:rsidRPr="00C6449B" w:rsidRDefault="0029597F" w:rsidP="00913059">
            <w:pPr>
              <w:pStyle w:val="TAH"/>
            </w:pPr>
            <w:r w:rsidRPr="00C6449B">
              <w:t xml:space="preserve">NR band / SCS / </w:t>
            </w:r>
            <w:r w:rsidRPr="00C6449B">
              <w:rPr>
                <w:i/>
              </w:rPr>
              <w:t>BS channel bandwidth</w:t>
            </w:r>
          </w:p>
        </w:tc>
      </w:tr>
      <w:tr w:rsidR="0029597F" w:rsidRPr="00C6449B" w14:paraId="395A231C" w14:textId="77777777" w:rsidTr="00913059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C558" w14:textId="77777777" w:rsidR="0029597F" w:rsidRPr="00C6449B" w:rsidRDefault="0029597F" w:rsidP="00913059">
            <w:pPr>
              <w:pStyle w:val="TAH"/>
            </w:pPr>
            <w:r w:rsidRPr="00C6449B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A79F" w14:textId="77777777" w:rsidR="0029597F" w:rsidRPr="00C6449B" w:rsidRDefault="0029597F" w:rsidP="00913059">
            <w:pPr>
              <w:pStyle w:val="TAH"/>
            </w:pPr>
            <w:r w:rsidRPr="00C6449B">
              <w:t>SCS</w:t>
            </w:r>
          </w:p>
          <w:p w14:paraId="222752C2" w14:textId="77777777" w:rsidR="0029597F" w:rsidRPr="00C6449B" w:rsidRDefault="0029597F" w:rsidP="00913059">
            <w:pPr>
              <w:pStyle w:val="TAH"/>
            </w:pPr>
            <w:r w:rsidRPr="00C6449B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A7B4" w14:textId="77777777" w:rsidR="0029597F" w:rsidRPr="00C6449B" w:rsidRDefault="0029597F" w:rsidP="00913059">
            <w:pPr>
              <w:pStyle w:val="TAH"/>
            </w:pPr>
            <w:r w:rsidRPr="00C6449B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8C51" w14:textId="77777777" w:rsidR="0029597F" w:rsidRPr="00C6449B" w:rsidRDefault="0029597F" w:rsidP="00913059">
            <w:pPr>
              <w:pStyle w:val="TAH"/>
            </w:pPr>
            <w:r w:rsidRPr="00C6449B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D6CA" w14:textId="77777777" w:rsidR="0029597F" w:rsidRPr="00C6449B" w:rsidRDefault="0029597F" w:rsidP="00913059">
            <w:pPr>
              <w:pStyle w:val="TAH"/>
            </w:pPr>
            <w:r w:rsidRPr="00C6449B">
              <w:t>200</w:t>
            </w:r>
          </w:p>
          <w:p w14:paraId="2257FBA5" w14:textId="77777777" w:rsidR="0029597F" w:rsidRPr="00C6449B" w:rsidRDefault="0029597F" w:rsidP="00913059">
            <w:pPr>
              <w:pStyle w:val="TAH"/>
            </w:pPr>
            <w:r w:rsidRPr="00C6449B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B0F3" w14:textId="77777777" w:rsidR="0029597F" w:rsidRPr="00C6449B" w:rsidRDefault="0029597F" w:rsidP="00913059">
            <w:pPr>
              <w:pStyle w:val="TAH"/>
            </w:pPr>
            <w:r w:rsidRPr="00C6449B">
              <w:t>400 MHz</w:t>
            </w:r>
          </w:p>
        </w:tc>
      </w:tr>
      <w:tr w:rsidR="0029597F" w:rsidRPr="00C6449B" w14:paraId="32856053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B1ED" w14:textId="77777777" w:rsidR="0029597F" w:rsidRPr="00C6449B" w:rsidRDefault="0029597F" w:rsidP="00913059">
            <w:pPr>
              <w:pStyle w:val="TAC"/>
            </w:pPr>
            <w:r w:rsidRPr="00C6449B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B940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22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F46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E90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1C1D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5D30BBC3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17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4767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8C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DAD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5F3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F97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29597F" w:rsidRPr="00C6449B" w14:paraId="6AE35755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0427" w14:textId="77777777" w:rsidR="0029597F" w:rsidRPr="00C6449B" w:rsidRDefault="0029597F" w:rsidP="00913059">
            <w:pPr>
              <w:pStyle w:val="TAC"/>
            </w:pPr>
            <w:r w:rsidRPr="00C6449B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1D9D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A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8AB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E72E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EB00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20FBC921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4D4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01FF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5F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A8D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95B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D50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29597F" w:rsidRPr="00C6449B" w14:paraId="3D7C1704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C62F" w14:textId="77777777" w:rsidR="0029597F" w:rsidRPr="00C6449B" w:rsidRDefault="0029597F" w:rsidP="00913059">
            <w:pPr>
              <w:pStyle w:val="TAC"/>
            </w:pPr>
            <w:r w:rsidRPr="00C6449B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F90D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4AD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72F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A16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ADC8E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5EF970DC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CF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6254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2A9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1F3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9A2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A87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29597F" w:rsidRPr="00C6449B" w14:paraId="3F1A8696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9864" w14:textId="77777777" w:rsidR="0029597F" w:rsidRPr="00C6449B" w:rsidRDefault="0029597F" w:rsidP="00913059">
            <w:pPr>
              <w:pStyle w:val="TAC"/>
            </w:pPr>
            <w:r w:rsidRPr="00C6449B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0075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0F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B9A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C57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F818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5C23BF15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08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FDF2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DA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5F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655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DF81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</w:tbl>
    <w:p w14:paraId="626666F6" w14:textId="77777777" w:rsidR="0029597F" w:rsidRPr="00C6449B" w:rsidRDefault="0029597F" w:rsidP="0029597F"/>
    <w:p w14:paraId="0D88DF82" w14:textId="77777777" w:rsidR="0029597F" w:rsidRPr="00C6449B" w:rsidRDefault="0029597F" w:rsidP="0029597F">
      <w:pPr>
        <w:pStyle w:val="Heading2"/>
      </w:pPr>
      <w:bookmarkStart w:id="27" w:name="_Toc13079594"/>
      <w:bookmarkStart w:id="28" w:name="_Toc29811082"/>
      <w:bookmarkStart w:id="29" w:name="_Toc29811533"/>
      <w:bookmarkStart w:id="30" w:name="_Toc37268037"/>
      <w:bookmarkStart w:id="31" w:name="_Toc37268488"/>
      <w:r w:rsidRPr="00C6449B">
        <w:t>5.3A</w:t>
      </w:r>
      <w:r w:rsidRPr="00C6449B">
        <w:tab/>
      </w:r>
      <w:r w:rsidRPr="00C6449B">
        <w:rPr>
          <w:i/>
        </w:rPr>
        <w:t>BS channel bandwidth</w:t>
      </w:r>
      <w:r w:rsidRPr="00C6449B">
        <w:t xml:space="preserve"> for CA</w:t>
      </w:r>
      <w:bookmarkEnd w:id="27"/>
      <w:bookmarkEnd w:id="28"/>
      <w:bookmarkEnd w:id="29"/>
      <w:bookmarkEnd w:id="30"/>
      <w:bookmarkEnd w:id="31"/>
    </w:p>
    <w:p w14:paraId="2EB92F2A" w14:textId="77777777" w:rsidR="0029597F" w:rsidRDefault="0029597F">
      <w:pPr>
        <w:rPr>
          <w:i/>
          <w:noProof/>
          <w:color w:val="0070C0"/>
        </w:rPr>
      </w:pPr>
    </w:p>
    <w:p w14:paraId="3E419F4A" w14:textId="77777777" w:rsidR="00433106" w:rsidRPr="00835F44" w:rsidRDefault="00433106" w:rsidP="00433106"/>
    <w:p w14:paraId="65072655" w14:textId="4F118F3F" w:rsidR="00433106" w:rsidRDefault="00433106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35B5BDBF" w14:textId="77777777" w:rsidR="00433106" w:rsidRDefault="00433106">
      <w:pPr>
        <w:rPr>
          <w:i/>
          <w:noProof/>
          <w:color w:val="0070C0"/>
        </w:rPr>
      </w:pP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2" w:name="_Toc29811096"/>
      <w:bookmarkStart w:id="33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2"/>
      <w:bookmarkEnd w:id="33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D53312" w:rsidRPr="0006458D" w14:paraId="640F3089" w14:textId="77777777" w:rsidTr="00304B52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D53312" w:rsidRPr="0006458D" w:rsidRDefault="00D53312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4444C3D0" w:rsidR="00D53312" w:rsidRPr="0006458D" w:rsidRDefault="00D53312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666ED095" w:rsidR="00D53312" w:rsidRPr="0006458D" w:rsidRDefault="00D53312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5C6303D7" w:rsidR="00D53312" w:rsidRPr="0006458D" w:rsidRDefault="00D53312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5030</w:t>
            </w:r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5056</w:t>
            </w:r>
          </w:p>
        </w:tc>
      </w:tr>
      <w:tr w:rsidR="00D53312" w:rsidRPr="0006458D" w14:paraId="7090F17E" w14:textId="77777777" w:rsidTr="00E777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6431 – &lt;1&gt; – 6544</w:t>
            </w:r>
          </w:p>
        </w:tc>
      </w:tr>
      <w:tr w:rsidR="00DA3BE7" w:rsidRPr="0006458D" w14:paraId="10C7589C" w14:textId="77777777" w:rsidTr="005C2EF2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DA3BE7" w:rsidRPr="0006458D" w:rsidRDefault="00DA3BE7" w:rsidP="00D53312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5D642867" w:rsidR="00DA3BE7" w:rsidRPr="0006458D" w:rsidRDefault="00DA3BE7" w:rsidP="00D53312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55529D2A" w:rsidR="00DA3BE7" w:rsidRPr="0006458D" w:rsidRDefault="00DA3BE7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11618820" w:rsidR="00DA3BE7" w:rsidRPr="0006458D" w:rsidRDefault="00DA3BE7" w:rsidP="00D53312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 xml:space="preserve">4706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4795</w:t>
            </w:r>
          </w:p>
        </w:tc>
      </w:tr>
      <w:tr w:rsidR="00D53312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D53312" w:rsidRPr="0006458D" w:rsidRDefault="00D53312" w:rsidP="00D53312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D53312" w:rsidRPr="0006458D" w:rsidRDefault="00D53312" w:rsidP="00D53312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D53312" w:rsidRPr="0006458D" w:rsidRDefault="00D53312" w:rsidP="00D53312">
            <w:pPr>
              <w:pStyle w:val="TAC"/>
            </w:pPr>
            <w:r w:rsidRPr="0006458D">
              <w:t>5756 – &lt;1&gt; – 5995</w:t>
            </w:r>
          </w:p>
        </w:tc>
      </w:tr>
      <w:tr w:rsidR="00D53312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D53312" w:rsidRPr="0006458D" w:rsidDel="000B34DE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D53312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D53312" w:rsidRPr="0006458D" w:rsidRDefault="00D53312" w:rsidP="00D53312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D53312" w:rsidRPr="0006458D" w:rsidRDefault="00D53312" w:rsidP="00D53312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D53312" w:rsidRPr="0006458D" w:rsidRDefault="00D53312" w:rsidP="00D53312">
            <w:pPr>
              <w:pStyle w:val="TAC"/>
            </w:pPr>
            <w:r w:rsidRPr="0006458D">
              <w:t>6252 – &lt;3&gt; – 6714</w:t>
            </w:r>
          </w:p>
        </w:tc>
      </w:tr>
      <w:tr w:rsidR="00D53312" w:rsidRPr="0006458D" w14:paraId="70A032D4" w14:textId="77777777" w:rsidTr="00281F8C">
        <w:trPr>
          <w:jc w:val="center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D53312" w:rsidRPr="0006458D" w:rsidRDefault="00D53312" w:rsidP="00D53312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3892B67D" w:rsidR="00D53312" w:rsidRPr="0006458D" w:rsidRDefault="00D53312" w:rsidP="00D53312">
            <w:pPr>
              <w:pStyle w:val="TAC"/>
            </w:pPr>
            <w:ins w:id="34" w:author="Ericsson" w:date="2020-05-13T20:43:00Z">
              <w:r>
                <w:t>30</w:t>
              </w:r>
            </w:ins>
            <w:del w:id="35" w:author="Ericsson" w:date="2020-05-13T20:43:00Z">
              <w:r w:rsidRPr="0006458D" w:rsidDel="008155D6">
                <w:delText>15</w:delText>
              </w:r>
            </w:del>
            <w:r w:rsidRPr="0006458D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535A5DAB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 xml:space="preserve">Case </w:t>
            </w:r>
            <w:ins w:id="36" w:author="Ericsson" w:date="2020-05-13T20:43:00Z">
              <w:r>
                <w:rPr>
                  <w:lang w:val="en-US" w:eastAsia="zh-CN"/>
                </w:rPr>
                <w:t>C</w:t>
              </w:r>
            </w:ins>
            <w:del w:id="37" w:author="Ericsson" w:date="2020-05-13T20:43:00Z">
              <w:r w:rsidRPr="0006458D" w:rsidDel="008155D6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3F4BCD3D" w:rsidR="00D53312" w:rsidRPr="0006458D" w:rsidRDefault="00D53312" w:rsidP="00D53312">
            <w:pPr>
              <w:pStyle w:val="TAC"/>
            </w:pPr>
            <w:r w:rsidRPr="0006458D">
              <w:t>35</w:t>
            </w:r>
            <w:ins w:id="38" w:author="Ericsson" w:date="2020-05-13T20:42:00Z">
              <w:r>
                <w:t>90</w:t>
              </w:r>
            </w:ins>
            <w:del w:id="39" w:author="Ericsson" w:date="2020-05-13T20:42:00Z">
              <w:r w:rsidRPr="0006458D" w:rsidDel="001D525B">
                <w:delText>84</w:delText>
              </w:r>
            </w:del>
            <w:r w:rsidRPr="0006458D">
              <w:t xml:space="preserve"> – &lt;1&gt; – 378</w:t>
            </w:r>
            <w:ins w:id="40" w:author="Ericsson" w:date="2020-05-13T20:42:00Z">
              <w:r>
                <w:t>1</w:t>
              </w:r>
            </w:ins>
            <w:del w:id="41" w:author="Ericsson" w:date="2020-05-13T20:42:00Z">
              <w:r w:rsidRPr="0006458D" w:rsidDel="008155D6">
                <w:delText>7</w:delText>
              </w:r>
            </w:del>
          </w:p>
        </w:tc>
      </w:tr>
      <w:tr w:rsidR="00D53312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D53312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D53312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D53312" w:rsidRPr="0006458D" w:rsidRDefault="00D53312" w:rsidP="00D53312">
            <w:pPr>
              <w:pStyle w:val="TAC"/>
            </w:pPr>
            <w:r w:rsidRPr="0006458D">
              <w:t>5285 – &lt;1&gt; – 5488</w:t>
            </w:r>
          </w:p>
        </w:tc>
      </w:tr>
      <w:tr w:rsidR="00D53312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D53312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D53312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D53312" w:rsidRPr="0006458D" w:rsidRDefault="00D53312" w:rsidP="00D53312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D53312" w:rsidRPr="0006458D" w:rsidRDefault="00D53312" w:rsidP="00D53312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D53312" w:rsidRPr="0006458D" w:rsidRDefault="00D53312" w:rsidP="00D53312">
            <w:pPr>
              <w:pStyle w:val="TAC"/>
            </w:pPr>
            <w:r w:rsidRPr="0006458D">
              <w:t>3692 – &lt;1&gt; – 3790</w:t>
            </w:r>
          </w:p>
        </w:tc>
      </w:tr>
      <w:tr w:rsidR="00D53312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D53312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D53312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D53312" w:rsidRPr="0006458D" w:rsidDel="000B34DE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D53312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D53312" w:rsidRPr="0006458D" w:rsidDel="000B34DE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D53312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D53312" w:rsidRPr="0006458D" w:rsidDel="00A44353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D53312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38E" w14:textId="51074467" w:rsidR="005A39C9" w:rsidRPr="0006458D" w:rsidRDefault="00D53312" w:rsidP="007F4265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297C9" w14:textId="77777777" w:rsidR="006E1754" w:rsidRDefault="006E1754">
      <w:r>
        <w:separator/>
      </w:r>
    </w:p>
  </w:endnote>
  <w:endnote w:type="continuationSeparator" w:id="0">
    <w:p w14:paraId="0610BC4B" w14:textId="77777777" w:rsidR="006E1754" w:rsidRDefault="006E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DACAF" w14:textId="77777777" w:rsidR="006E1754" w:rsidRDefault="006E1754">
      <w:r>
        <w:separator/>
      </w:r>
    </w:p>
  </w:footnote>
  <w:footnote w:type="continuationSeparator" w:id="0">
    <w:p w14:paraId="0080D091" w14:textId="77777777" w:rsidR="006E1754" w:rsidRDefault="006E1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1A"/>
    <w:rsid w:val="00001C3A"/>
    <w:rsid w:val="0000253B"/>
    <w:rsid w:val="00003860"/>
    <w:rsid w:val="00005D9C"/>
    <w:rsid w:val="0000604A"/>
    <w:rsid w:val="00010182"/>
    <w:rsid w:val="00022E4A"/>
    <w:rsid w:val="00036320"/>
    <w:rsid w:val="00036E7C"/>
    <w:rsid w:val="000370CD"/>
    <w:rsid w:val="00051AF9"/>
    <w:rsid w:val="00060D05"/>
    <w:rsid w:val="00060E97"/>
    <w:rsid w:val="00062C4F"/>
    <w:rsid w:val="00063412"/>
    <w:rsid w:val="00070449"/>
    <w:rsid w:val="00072312"/>
    <w:rsid w:val="00072C6A"/>
    <w:rsid w:val="000735C1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35EE"/>
    <w:rsid w:val="000D649E"/>
    <w:rsid w:val="000E59A8"/>
    <w:rsid w:val="000F012F"/>
    <w:rsid w:val="000F44B9"/>
    <w:rsid w:val="000F7E2D"/>
    <w:rsid w:val="00102FA9"/>
    <w:rsid w:val="0010747F"/>
    <w:rsid w:val="001234BA"/>
    <w:rsid w:val="00126B4B"/>
    <w:rsid w:val="00143B51"/>
    <w:rsid w:val="00145D43"/>
    <w:rsid w:val="00147934"/>
    <w:rsid w:val="00154AB3"/>
    <w:rsid w:val="00163D5B"/>
    <w:rsid w:val="00171B05"/>
    <w:rsid w:val="0017436B"/>
    <w:rsid w:val="00174838"/>
    <w:rsid w:val="0018636E"/>
    <w:rsid w:val="0019115B"/>
    <w:rsid w:val="00192C46"/>
    <w:rsid w:val="00193C32"/>
    <w:rsid w:val="00194136"/>
    <w:rsid w:val="001955F0"/>
    <w:rsid w:val="001A08B3"/>
    <w:rsid w:val="001A4D52"/>
    <w:rsid w:val="001A7B60"/>
    <w:rsid w:val="001B0F8E"/>
    <w:rsid w:val="001B27DB"/>
    <w:rsid w:val="001B52F0"/>
    <w:rsid w:val="001B60EE"/>
    <w:rsid w:val="001B7A65"/>
    <w:rsid w:val="001C2D49"/>
    <w:rsid w:val="001C3C95"/>
    <w:rsid w:val="001D525B"/>
    <w:rsid w:val="001D5407"/>
    <w:rsid w:val="001E41F3"/>
    <w:rsid w:val="001F0535"/>
    <w:rsid w:val="001F58D8"/>
    <w:rsid w:val="001F7138"/>
    <w:rsid w:val="00206317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01EB"/>
    <w:rsid w:val="00251D69"/>
    <w:rsid w:val="00252B52"/>
    <w:rsid w:val="00256357"/>
    <w:rsid w:val="0026004D"/>
    <w:rsid w:val="002640DD"/>
    <w:rsid w:val="0027265A"/>
    <w:rsid w:val="002729B4"/>
    <w:rsid w:val="00275D12"/>
    <w:rsid w:val="00276DA9"/>
    <w:rsid w:val="00283251"/>
    <w:rsid w:val="00283626"/>
    <w:rsid w:val="00284FEB"/>
    <w:rsid w:val="002860C4"/>
    <w:rsid w:val="0028667C"/>
    <w:rsid w:val="00294F54"/>
    <w:rsid w:val="0029597F"/>
    <w:rsid w:val="002A0E4C"/>
    <w:rsid w:val="002A6235"/>
    <w:rsid w:val="002B17EA"/>
    <w:rsid w:val="002B5741"/>
    <w:rsid w:val="002C47A9"/>
    <w:rsid w:val="002C6573"/>
    <w:rsid w:val="002D551C"/>
    <w:rsid w:val="002F11B8"/>
    <w:rsid w:val="003010EA"/>
    <w:rsid w:val="00303D6D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77F12"/>
    <w:rsid w:val="00380412"/>
    <w:rsid w:val="0039035F"/>
    <w:rsid w:val="00390397"/>
    <w:rsid w:val="00394434"/>
    <w:rsid w:val="003A3C6F"/>
    <w:rsid w:val="003A3E2E"/>
    <w:rsid w:val="003B4AC9"/>
    <w:rsid w:val="003D5B1E"/>
    <w:rsid w:val="003D5B6E"/>
    <w:rsid w:val="003E15C0"/>
    <w:rsid w:val="003E1A36"/>
    <w:rsid w:val="003E2353"/>
    <w:rsid w:val="003E61AE"/>
    <w:rsid w:val="003F66B5"/>
    <w:rsid w:val="00402931"/>
    <w:rsid w:val="00410371"/>
    <w:rsid w:val="004242F1"/>
    <w:rsid w:val="0042643D"/>
    <w:rsid w:val="004272DE"/>
    <w:rsid w:val="00431A8E"/>
    <w:rsid w:val="00431CD4"/>
    <w:rsid w:val="00433106"/>
    <w:rsid w:val="00444AC8"/>
    <w:rsid w:val="00444DB6"/>
    <w:rsid w:val="0044616F"/>
    <w:rsid w:val="00446307"/>
    <w:rsid w:val="00457E11"/>
    <w:rsid w:val="00461A7A"/>
    <w:rsid w:val="0046264B"/>
    <w:rsid w:val="00463A2C"/>
    <w:rsid w:val="00485A64"/>
    <w:rsid w:val="00486E3A"/>
    <w:rsid w:val="004932FD"/>
    <w:rsid w:val="004A66A5"/>
    <w:rsid w:val="004B75B7"/>
    <w:rsid w:val="004C360A"/>
    <w:rsid w:val="004C51D2"/>
    <w:rsid w:val="004D3ABF"/>
    <w:rsid w:val="004E411A"/>
    <w:rsid w:val="00503AA6"/>
    <w:rsid w:val="00504E44"/>
    <w:rsid w:val="0051580D"/>
    <w:rsid w:val="005176F1"/>
    <w:rsid w:val="00517DA4"/>
    <w:rsid w:val="00522077"/>
    <w:rsid w:val="00524F8C"/>
    <w:rsid w:val="00531583"/>
    <w:rsid w:val="00545AA0"/>
    <w:rsid w:val="00545C50"/>
    <w:rsid w:val="00547111"/>
    <w:rsid w:val="00552133"/>
    <w:rsid w:val="00557860"/>
    <w:rsid w:val="00557E0F"/>
    <w:rsid w:val="00560AC8"/>
    <w:rsid w:val="00566B53"/>
    <w:rsid w:val="0058088F"/>
    <w:rsid w:val="00580D55"/>
    <w:rsid w:val="00584457"/>
    <w:rsid w:val="00592D74"/>
    <w:rsid w:val="0059565E"/>
    <w:rsid w:val="005A0454"/>
    <w:rsid w:val="005A150C"/>
    <w:rsid w:val="005A289F"/>
    <w:rsid w:val="005A2DE4"/>
    <w:rsid w:val="005A39C9"/>
    <w:rsid w:val="005A7054"/>
    <w:rsid w:val="005B04FC"/>
    <w:rsid w:val="005B0924"/>
    <w:rsid w:val="005B6F00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340D3"/>
    <w:rsid w:val="006575C0"/>
    <w:rsid w:val="00663152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59A4"/>
    <w:rsid w:val="006D67A3"/>
    <w:rsid w:val="006E1754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1B8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4265"/>
    <w:rsid w:val="007F6E30"/>
    <w:rsid w:val="007F7259"/>
    <w:rsid w:val="00803EB8"/>
    <w:rsid w:val="008040A8"/>
    <w:rsid w:val="00805169"/>
    <w:rsid w:val="008072D9"/>
    <w:rsid w:val="008155D6"/>
    <w:rsid w:val="00823A23"/>
    <w:rsid w:val="008279FA"/>
    <w:rsid w:val="00827BEC"/>
    <w:rsid w:val="00843B3C"/>
    <w:rsid w:val="00843CB0"/>
    <w:rsid w:val="00852DBC"/>
    <w:rsid w:val="00853A99"/>
    <w:rsid w:val="008611CE"/>
    <w:rsid w:val="008626E7"/>
    <w:rsid w:val="00870EE7"/>
    <w:rsid w:val="00885033"/>
    <w:rsid w:val="008863B9"/>
    <w:rsid w:val="008871CA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3BC4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C0D"/>
    <w:rsid w:val="009B603A"/>
    <w:rsid w:val="009B7C0F"/>
    <w:rsid w:val="009C7E25"/>
    <w:rsid w:val="009D1A1B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358C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84EF9"/>
    <w:rsid w:val="00A9125E"/>
    <w:rsid w:val="00A91AAE"/>
    <w:rsid w:val="00A92291"/>
    <w:rsid w:val="00A950BA"/>
    <w:rsid w:val="00AA0028"/>
    <w:rsid w:val="00AA2CBC"/>
    <w:rsid w:val="00AB6C95"/>
    <w:rsid w:val="00AC0084"/>
    <w:rsid w:val="00AC0FA0"/>
    <w:rsid w:val="00AC2CDA"/>
    <w:rsid w:val="00AC5820"/>
    <w:rsid w:val="00AC778A"/>
    <w:rsid w:val="00AC7B9F"/>
    <w:rsid w:val="00AD1C98"/>
    <w:rsid w:val="00AD1CD8"/>
    <w:rsid w:val="00AE4542"/>
    <w:rsid w:val="00AE490B"/>
    <w:rsid w:val="00AF3502"/>
    <w:rsid w:val="00B01D72"/>
    <w:rsid w:val="00B0707F"/>
    <w:rsid w:val="00B0729F"/>
    <w:rsid w:val="00B11759"/>
    <w:rsid w:val="00B17D9D"/>
    <w:rsid w:val="00B204EB"/>
    <w:rsid w:val="00B2206C"/>
    <w:rsid w:val="00B258BB"/>
    <w:rsid w:val="00B44ACD"/>
    <w:rsid w:val="00B45A03"/>
    <w:rsid w:val="00B45CE8"/>
    <w:rsid w:val="00B46836"/>
    <w:rsid w:val="00B55217"/>
    <w:rsid w:val="00B60FE2"/>
    <w:rsid w:val="00B67B97"/>
    <w:rsid w:val="00B67F5E"/>
    <w:rsid w:val="00B8061C"/>
    <w:rsid w:val="00B92083"/>
    <w:rsid w:val="00B968C8"/>
    <w:rsid w:val="00BA3EC5"/>
    <w:rsid w:val="00BA5193"/>
    <w:rsid w:val="00BA51D9"/>
    <w:rsid w:val="00BA52D0"/>
    <w:rsid w:val="00BB5DFC"/>
    <w:rsid w:val="00BC0477"/>
    <w:rsid w:val="00BC3CDC"/>
    <w:rsid w:val="00BC50AD"/>
    <w:rsid w:val="00BD0982"/>
    <w:rsid w:val="00BD279D"/>
    <w:rsid w:val="00BD6BB8"/>
    <w:rsid w:val="00BE5C2E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22F30"/>
    <w:rsid w:val="00C304E7"/>
    <w:rsid w:val="00C3438E"/>
    <w:rsid w:val="00C3696F"/>
    <w:rsid w:val="00C51115"/>
    <w:rsid w:val="00C51FCA"/>
    <w:rsid w:val="00C52A39"/>
    <w:rsid w:val="00C543F8"/>
    <w:rsid w:val="00C66BA2"/>
    <w:rsid w:val="00C66D78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07E35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3312"/>
    <w:rsid w:val="00D54974"/>
    <w:rsid w:val="00D5791A"/>
    <w:rsid w:val="00D61327"/>
    <w:rsid w:val="00D66520"/>
    <w:rsid w:val="00D767D0"/>
    <w:rsid w:val="00D76B69"/>
    <w:rsid w:val="00D77800"/>
    <w:rsid w:val="00D86B2F"/>
    <w:rsid w:val="00D94F25"/>
    <w:rsid w:val="00DA3BE7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8A7"/>
    <w:rsid w:val="00EB1A16"/>
    <w:rsid w:val="00ED316A"/>
    <w:rsid w:val="00EE68E8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3BA"/>
    <w:rsid w:val="00F778AD"/>
    <w:rsid w:val="00F820D7"/>
    <w:rsid w:val="00FB2C52"/>
    <w:rsid w:val="00FB6386"/>
    <w:rsid w:val="00FC2430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3106"/>
    <w:rPr>
      <w:color w:val="808080"/>
      <w:shd w:val="clear" w:color="auto" w:fill="E6E6E6"/>
    </w:rPr>
  </w:style>
  <w:style w:type="paragraph" w:customStyle="1" w:styleId="TAJ">
    <w:name w:val="TAJ"/>
    <w:basedOn w:val="Normal"/>
    <w:rsid w:val="00433106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3310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33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43310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31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43310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433106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433106"/>
    <w:rPr>
      <w:smallCaps/>
      <w:color w:val="5A5A5A"/>
    </w:rPr>
  </w:style>
  <w:style w:type="character" w:customStyle="1" w:styleId="BalloonTextChar">
    <w:name w:val="Balloon Text Char"/>
    <w:link w:val="BalloonText"/>
    <w:rsid w:val="004331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3310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310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33106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33106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43310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43310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33106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43310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433106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433106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4331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433106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433106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43310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3310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331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433106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33106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39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310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331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3310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33106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43310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433106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3106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43310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433106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433106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4331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43310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433106"/>
  </w:style>
  <w:style w:type="numbering" w:customStyle="1" w:styleId="NoList3">
    <w:name w:val="No List3"/>
    <w:next w:val="NoList"/>
    <w:uiPriority w:val="99"/>
    <w:semiHidden/>
    <w:unhideWhenUsed/>
    <w:rsid w:val="00433106"/>
  </w:style>
  <w:style w:type="numbering" w:customStyle="1" w:styleId="NoList4">
    <w:name w:val="No List4"/>
    <w:next w:val="NoList"/>
    <w:uiPriority w:val="99"/>
    <w:semiHidden/>
    <w:unhideWhenUsed/>
    <w:rsid w:val="00433106"/>
  </w:style>
  <w:style w:type="table" w:customStyle="1" w:styleId="TableGrid1">
    <w:name w:val="Table Grid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433106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433106"/>
  </w:style>
  <w:style w:type="character" w:customStyle="1" w:styleId="Heading7Char">
    <w:name w:val="Heading 7 Char"/>
    <w:basedOn w:val="DefaultParagraphFont"/>
    <w:link w:val="Heading7"/>
    <w:rsid w:val="00433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33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3106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33106"/>
  </w:style>
  <w:style w:type="numbering" w:customStyle="1" w:styleId="NoList21">
    <w:name w:val="No List21"/>
    <w:next w:val="NoList"/>
    <w:uiPriority w:val="99"/>
    <w:semiHidden/>
    <w:unhideWhenUsed/>
    <w:rsid w:val="00433106"/>
  </w:style>
  <w:style w:type="numbering" w:customStyle="1" w:styleId="NoList31">
    <w:name w:val="No List31"/>
    <w:next w:val="NoList"/>
    <w:uiPriority w:val="99"/>
    <w:semiHidden/>
    <w:unhideWhenUsed/>
    <w:rsid w:val="00433106"/>
  </w:style>
  <w:style w:type="numbering" w:customStyle="1" w:styleId="NoList41">
    <w:name w:val="No List41"/>
    <w:next w:val="NoList"/>
    <w:uiPriority w:val="99"/>
    <w:semiHidden/>
    <w:unhideWhenUsed/>
    <w:rsid w:val="00433106"/>
  </w:style>
  <w:style w:type="table" w:customStyle="1" w:styleId="TableGrid11">
    <w:name w:val="Table Grid1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433106"/>
  </w:style>
  <w:style w:type="table" w:customStyle="1" w:styleId="TableGrid3">
    <w:name w:val="Table Grid3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310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433106"/>
    <w:rPr>
      <w:i/>
      <w:iCs/>
    </w:rPr>
  </w:style>
  <w:style w:type="paragraph" w:customStyle="1" w:styleId="B10">
    <w:name w:val="B1+"/>
    <w:basedOn w:val="B1"/>
    <w:rsid w:val="0043310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B3Char2">
    <w:name w:val="B3 Char2"/>
    <w:link w:val="B30"/>
    <w:rsid w:val="0029597F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9597F"/>
    <w:rPr>
      <w:rFonts w:ascii="Times New Roman" w:hAnsi="Times New Roman"/>
      <w:i/>
      <w:color w:val="0000FF"/>
      <w:lang w:val="en-GB" w:eastAsia="en-GB"/>
    </w:rPr>
  </w:style>
  <w:style w:type="paragraph" w:customStyle="1" w:styleId="Default">
    <w:name w:val="Default"/>
    <w:rsid w:val="0029597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29597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29597F"/>
    <w:rPr>
      <w:rFonts w:ascii="Times New Roman" w:eastAsiaTheme="minorEastAsia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29597F"/>
    <w:rPr>
      <w:color w:val="808080"/>
      <w:shd w:val="clear" w:color="auto" w:fill="E6E6E6"/>
    </w:rPr>
  </w:style>
  <w:style w:type="character" w:customStyle="1" w:styleId="EXCar">
    <w:name w:val="EX Car"/>
    <w:rsid w:val="0029597F"/>
    <w:rPr>
      <w:lang w:val="en-GB" w:eastAsia="en-US"/>
    </w:rPr>
  </w:style>
  <w:style w:type="character" w:customStyle="1" w:styleId="msoins0">
    <w:name w:val="msoins"/>
    <w:rsid w:val="0029597F"/>
  </w:style>
  <w:style w:type="character" w:customStyle="1" w:styleId="B4Char">
    <w:name w:val="B4 Char"/>
    <w:link w:val="B4"/>
    <w:rsid w:val="0029597F"/>
    <w:rPr>
      <w:rFonts w:ascii="Times New Roman" w:hAnsi="Times New Roman"/>
      <w:lang w:val="en-GB" w:eastAsia="en-US"/>
    </w:rPr>
  </w:style>
  <w:style w:type="character" w:styleId="PageNumber">
    <w:name w:val="page number"/>
    <w:rsid w:val="0029597F"/>
  </w:style>
  <w:style w:type="paragraph" w:customStyle="1" w:styleId="Reference">
    <w:name w:val="Reference"/>
    <w:basedOn w:val="Normal"/>
    <w:rsid w:val="0029597F"/>
    <w:pPr>
      <w:keepLines/>
      <w:numPr>
        <w:ilvl w:val="1"/>
        <w:numId w:val="7"/>
      </w:numPr>
    </w:pPr>
    <w:rPr>
      <w:rFonts w:eastAsia="MS Mincho"/>
    </w:rPr>
  </w:style>
  <w:style w:type="paragraph" w:customStyle="1" w:styleId="ZchnZchn">
    <w:name w:val="Zchn Zchn"/>
    <w:semiHidden/>
    <w:rsid w:val="0029597F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IntenseEmphasis">
    <w:name w:val="Intense Emphasis"/>
    <w:uiPriority w:val="21"/>
    <w:qFormat/>
    <w:rsid w:val="0029597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29597F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2959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29597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29597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29597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29597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29597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2959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29597F"/>
    <w:rPr>
      <w:rFonts w:ascii="Courier New" w:hAnsi="Courier New"/>
      <w:lang w:val="nb-NO" w:eastAsia="x-none"/>
    </w:rPr>
  </w:style>
  <w:style w:type="paragraph" w:customStyle="1" w:styleId="MTDisplayEquation">
    <w:name w:val="MTDisplayEquation"/>
    <w:basedOn w:val="Normal"/>
    <w:rsid w:val="0029597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29597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29597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29597F"/>
    <w:rPr>
      <w:b/>
      <w:bCs/>
    </w:rPr>
  </w:style>
  <w:style w:type="character" w:customStyle="1" w:styleId="PLChar">
    <w:name w:val="PL Char"/>
    <w:link w:val="PL"/>
    <w:rsid w:val="0029597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29597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29597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29597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29597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29597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29597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29597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29597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29597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29597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29597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29597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29597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2959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29597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29597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29597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29597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29597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29597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29597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29597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29597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29597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29597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9597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29597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29597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29597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29597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29597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29597F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29597F"/>
  </w:style>
  <w:style w:type="numbering" w:customStyle="1" w:styleId="NoList8">
    <w:name w:val="No List8"/>
    <w:next w:val="NoList"/>
    <w:uiPriority w:val="99"/>
    <w:semiHidden/>
    <w:unhideWhenUsed/>
    <w:rsid w:val="0029597F"/>
  </w:style>
  <w:style w:type="character" w:styleId="PlaceholderText">
    <w:name w:val="Placeholder Text"/>
    <w:uiPriority w:val="99"/>
    <w:semiHidden/>
    <w:rsid w:val="0029597F"/>
    <w:rPr>
      <w:color w:val="808080"/>
    </w:rPr>
  </w:style>
  <w:style w:type="paragraph" w:customStyle="1" w:styleId="TOC92">
    <w:name w:val="TOC 92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29597F"/>
  </w:style>
  <w:style w:type="table" w:customStyle="1" w:styleId="TableGrid7">
    <w:name w:val="Table Grid7"/>
    <w:basedOn w:val="TableNormal"/>
    <w:next w:val="TableGrid"/>
    <w:uiPriority w:val="39"/>
    <w:rsid w:val="0029597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8902C8-F49A-4A8B-9656-5E2AF6CDD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1408</Words>
  <Characters>8029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4</cp:revision>
  <cp:lastPrinted>1899-12-31T23:00:00Z</cp:lastPrinted>
  <dcterms:created xsi:type="dcterms:W3CDTF">2020-06-05T09:33:00Z</dcterms:created>
  <dcterms:modified xsi:type="dcterms:W3CDTF">2020-06-23T11:51:00Z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