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BDD55" w14:textId="43DEE4E3" w:rsidR="006719E4" w:rsidRPr="00823856" w:rsidRDefault="006719E4" w:rsidP="006719E4">
      <w:pPr>
        <w:tabs>
          <w:tab w:val="right" w:pos="9639"/>
        </w:tabs>
        <w:spacing w:after="0"/>
        <w:rPr>
          <w:rFonts w:ascii="Arial" w:hAnsi="Arial"/>
          <w:b/>
          <w:i/>
          <w:noProof/>
          <w:sz w:val="28"/>
          <w:lang w:val="en-US"/>
        </w:rPr>
      </w:pPr>
      <w:bookmarkStart w:id="0" w:name="_Hlk19882370"/>
      <w:bookmarkStart w:id="1" w:name="_Toc21338449"/>
      <w:bookmarkStart w:id="2" w:name="_Toc29808557"/>
      <w:r w:rsidRPr="00823856">
        <w:rPr>
          <w:rFonts w:ascii="Arial" w:hAnsi="Arial"/>
          <w:b/>
          <w:noProof/>
          <w:sz w:val="24"/>
          <w:lang w:val="en-US"/>
        </w:rPr>
        <w:t>3GPP TSG-</w:t>
      </w:r>
      <w:r w:rsidRPr="00BE12B2">
        <w:rPr>
          <w:rFonts w:ascii="Arial" w:hAnsi="Arial"/>
          <w:b/>
          <w:noProof/>
          <w:sz w:val="24"/>
        </w:rPr>
        <w:fldChar w:fldCharType="begin"/>
      </w:r>
      <w:r w:rsidRPr="00823856">
        <w:rPr>
          <w:rFonts w:ascii="Arial" w:hAnsi="Arial"/>
          <w:b/>
          <w:noProof/>
          <w:sz w:val="24"/>
          <w:lang w:val="en-US"/>
        </w:rPr>
        <w:instrText xml:space="preserve"> DOCPROPERTY  TSG/WGRef  \* MERGEFORMAT </w:instrText>
      </w:r>
      <w:r w:rsidRPr="00BE12B2">
        <w:rPr>
          <w:rFonts w:ascii="Arial" w:hAnsi="Arial"/>
          <w:b/>
          <w:noProof/>
          <w:sz w:val="24"/>
        </w:rPr>
        <w:fldChar w:fldCharType="separate"/>
      </w:r>
      <w:r w:rsidRPr="00823856">
        <w:rPr>
          <w:rFonts w:ascii="Arial" w:hAnsi="Arial"/>
          <w:b/>
          <w:noProof/>
          <w:sz w:val="24"/>
          <w:lang w:val="en-US"/>
        </w:rPr>
        <w:t>WG</w:t>
      </w:r>
      <w:r w:rsidRPr="00BE12B2">
        <w:rPr>
          <w:rFonts w:ascii="Arial" w:hAnsi="Arial"/>
          <w:b/>
          <w:noProof/>
          <w:sz w:val="24"/>
        </w:rPr>
        <w:fldChar w:fldCharType="end"/>
      </w:r>
      <w:r w:rsidR="006E04C9" w:rsidRPr="00823856">
        <w:rPr>
          <w:rFonts w:ascii="Arial" w:hAnsi="Arial"/>
          <w:b/>
          <w:noProof/>
          <w:sz w:val="24"/>
          <w:lang w:val="en-US"/>
        </w:rPr>
        <w:t>4</w:t>
      </w:r>
      <w:r w:rsidRPr="00823856">
        <w:rPr>
          <w:rFonts w:ascii="Arial" w:hAnsi="Arial"/>
          <w:b/>
          <w:noProof/>
          <w:sz w:val="24"/>
          <w:lang w:val="en-US"/>
        </w:rPr>
        <w:t xml:space="preserve"> Meeting #</w:t>
      </w:r>
      <w:r w:rsidR="006E04C9" w:rsidRPr="00823856">
        <w:rPr>
          <w:rFonts w:ascii="Arial" w:hAnsi="Arial"/>
          <w:b/>
          <w:noProof/>
          <w:sz w:val="24"/>
          <w:lang w:val="en-US"/>
        </w:rPr>
        <w:t>94</w:t>
      </w:r>
      <w:r w:rsidR="00823856" w:rsidRPr="00823856">
        <w:rPr>
          <w:rFonts w:ascii="Arial" w:hAnsi="Arial"/>
          <w:b/>
          <w:noProof/>
          <w:sz w:val="24"/>
          <w:lang w:val="en-US"/>
        </w:rPr>
        <w:t>e</w:t>
      </w:r>
      <w:r w:rsidRPr="00823856">
        <w:rPr>
          <w:rFonts w:ascii="Arial" w:hAnsi="Arial"/>
          <w:b/>
          <w:noProof/>
          <w:sz w:val="24"/>
          <w:lang w:val="en-US"/>
        </w:rPr>
        <w:t>-</w:t>
      </w:r>
      <w:r w:rsidR="00823856">
        <w:rPr>
          <w:rFonts w:ascii="Arial" w:hAnsi="Arial"/>
          <w:b/>
          <w:noProof/>
          <w:sz w:val="24"/>
          <w:lang w:val="en-US"/>
        </w:rPr>
        <w:t>bis</w:t>
      </w:r>
      <w:r w:rsidRPr="00BE12B2">
        <w:rPr>
          <w:rFonts w:ascii="Arial" w:hAnsi="Arial"/>
          <w:b/>
          <w:noProof/>
          <w:sz w:val="24"/>
        </w:rPr>
        <w:fldChar w:fldCharType="begin"/>
      </w:r>
      <w:r w:rsidRPr="00823856">
        <w:rPr>
          <w:rFonts w:ascii="Arial" w:hAnsi="Arial"/>
          <w:b/>
          <w:noProof/>
          <w:sz w:val="24"/>
          <w:lang w:val="en-US"/>
        </w:rPr>
        <w:instrText xml:space="preserve"> DOCPROPERTY  MtgTitle  \* MERGEFORMAT </w:instrText>
      </w:r>
      <w:r w:rsidRPr="00BE12B2">
        <w:rPr>
          <w:rFonts w:ascii="Arial" w:hAnsi="Arial"/>
          <w:b/>
          <w:noProof/>
          <w:sz w:val="24"/>
        </w:rPr>
        <w:fldChar w:fldCharType="separate"/>
      </w:r>
      <w:r w:rsidRPr="00823856">
        <w:rPr>
          <w:rFonts w:ascii="Arial" w:hAnsi="Arial"/>
          <w:b/>
          <w:noProof/>
          <w:sz w:val="24"/>
          <w:lang w:val="en-US"/>
        </w:rPr>
        <w:t xml:space="preserve"> </w:t>
      </w:r>
      <w:r w:rsidRPr="00BE12B2">
        <w:rPr>
          <w:rFonts w:ascii="Arial" w:hAnsi="Arial"/>
          <w:b/>
          <w:noProof/>
          <w:sz w:val="24"/>
        </w:rPr>
        <w:fldChar w:fldCharType="end"/>
      </w:r>
      <w:r w:rsidRPr="00823856">
        <w:rPr>
          <w:rFonts w:ascii="Arial" w:hAnsi="Arial"/>
          <w:b/>
          <w:i/>
          <w:noProof/>
          <w:sz w:val="28"/>
          <w:lang w:val="en-US"/>
        </w:rPr>
        <w:tab/>
      </w:r>
      <w:r w:rsidR="006B5478" w:rsidRPr="00BE12B2">
        <w:rPr>
          <w:rFonts w:ascii="Arial" w:hAnsi="Arial"/>
          <w:b/>
          <w:i/>
          <w:noProof/>
          <w:sz w:val="28"/>
        </w:rPr>
        <w:fldChar w:fldCharType="begin"/>
      </w:r>
      <w:r w:rsidR="006B5478" w:rsidRPr="00823856">
        <w:rPr>
          <w:rFonts w:ascii="Arial" w:hAnsi="Arial"/>
          <w:b/>
          <w:i/>
          <w:noProof/>
          <w:sz w:val="28"/>
          <w:lang w:val="en-US"/>
        </w:rPr>
        <w:instrText xml:space="preserve"> DOCPROPERTY  Tdoc#  \* MERGEFORMAT </w:instrText>
      </w:r>
      <w:r w:rsidR="006B5478" w:rsidRPr="00BE12B2">
        <w:rPr>
          <w:rFonts w:ascii="Arial" w:hAnsi="Arial"/>
          <w:b/>
          <w:i/>
          <w:noProof/>
          <w:sz w:val="28"/>
        </w:rPr>
        <w:fldChar w:fldCharType="separate"/>
      </w:r>
      <w:r w:rsidR="006B5478" w:rsidRPr="00823856">
        <w:rPr>
          <w:rFonts w:ascii="Arial" w:hAnsi="Arial"/>
          <w:b/>
          <w:i/>
          <w:noProof/>
          <w:sz w:val="28"/>
          <w:lang w:val="en-US"/>
        </w:rPr>
        <w:t>R4-2</w:t>
      </w:r>
      <w:r w:rsidR="00C07AA1">
        <w:rPr>
          <w:rFonts w:ascii="Arial" w:hAnsi="Arial"/>
          <w:b/>
          <w:i/>
          <w:noProof/>
          <w:sz w:val="28"/>
          <w:lang w:val="en-US"/>
        </w:rPr>
        <w:t>009059</w:t>
      </w:r>
      <w:r w:rsidR="006B5478" w:rsidRPr="00BE12B2">
        <w:rPr>
          <w:rFonts w:ascii="Arial" w:hAnsi="Arial"/>
          <w:b/>
          <w:i/>
          <w:noProof/>
          <w:sz w:val="28"/>
        </w:rPr>
        <w:fldChar w:fldCharType="end"/>
      </w:r>
      <w:bookmarkStart w:id="3" w:name="_GoBack"/>
      <w:bookmarkEnd w:id="3"/>
    </w:p>
    <w:p w14:paraId="1A26D947" w14:textId="169B01A2" w:rsidR="006719E4" w:rsidRDefault="006E04C9" w:rsidP="006719E4">
      <w:pPr>
        <w:spacing w:after="120"/>
        <w:outlineLvl w:val="0"/>
        <w:rPr>
          <w:rFonts w:ascii="Arial" w:hAnsi="Arial"/>
          <w:b/>
          <w:noProof/>
          <w:sz w:val="24"/>
        </w:rPr>
      </w:pPr>
      <w:r>
        <w:rPr>
          <w:rFonts w:ascii="Arial" w:hAnsi="Arial"/>
          <w:b/>
          <w:noProof/>
          <w:sz w:val="24"/>
        </w:rPr>
        <w:t>Online</w:t>
      </w:r>
      <w:r w:rsidR="006719E4" w:rsidRPr="00BE12B2">
        <w:rPr>
          <w:rFonts w:ascii="Arial" w:hAnsi="Arial"/>
          <w:b/>
          <w:noProof/>
          <w:sz w:val="24"/>
        </w:rPr>
        <w:t xml:space="preserve">, </w:t>
      </w:r>
      <w:r w:rsidR="006719E4" w:rsidRPr="00BE12B2">
        <w:rPr>
          <w:rFonts w:ascii="Arial" w:hAnsi="Arial"/>
          <w:b/>
          <w:noProof/>
          <w:sz w:val="24"/>
        </w:rPr>
        <w:fldChar w:fldCharType="begin"/>
      </w:r>
      <w:r w:rsidR="006719E4" w:rsidRPr="00BE12B2">
        <w:rPr>
          <w:rFonts w:ascii="Arial" w:hAnsi="Arial"/>
          <w:b/>
          <w:noProof/>
          <w:sz w:val="24"/>
        </w:rPr>
        <w:instrText xml:space="preserve"> DOCPROPERTY  StartDate  \* MERGEFORMAT </w:instrText>
      </w:r>
      <w:r w:rsidR="006719E4" w:rsidRPr="00BE12B2">
        <w:rPr>
          <w:rFonts w:ascii="Arial" w:hAnsi="Arial"/>
          <w:b/>
          <w:noProof/>
          <w:sz w:val="24"/>
        </w:rPr>
        <w:fldChar w:fldCharType="separate"/>
      </w:r>
      <w:r w:rsidR="007E4B00">
        <w:rPr>
          <w:rFonts w:ascii="Arial" w:hAnsi="Arial"/>
          <w:b/>
          <w:noProof/>
          <w:sz w:val="24"/>
        </w:rPr>
        <w:t>20</w:t>
      </w:r>
      <w:r w:rsidR="006719E4" w:rsidRPr="006E49A6">
        <w:rPr>
          <w:rFonts w:ascii="Arial" w:hAnsi="Arial"/>
          <w:b/>
          <w:noProof/>
          <w:sz w:val="24"/>
          <w:vertAlign w:val="superscript"/>
        </w:rPr>
        <w:t>t</w:t>
      </w:r>
      <w:r w:rsidR="006719E4" w:rsidRPr="00BE12B2">
        <w:rPr>
          <w:rFonts w:ascii="Arial" w:hAnsi="Arial"/>
          <w:b/>
          <w:noProof/>
          <w:sz w:val="24"/>
          <w:vertAlign w:val="superscript"/>
        </w:rPr>
        <w:t>h</w:t>
      </w:r>
      <w:r w:rsidR="006719E4" w:rsidRPr="00BE12B2">
        <w:rPr>
          <w:rFonts w:ascii="Arial" w:hAnsi="Arial"/>
          <w:b/>
          <w:noProof/>
          <w:sz w:val="24"/>
        </w:rPr>
        <w:fldChar w:fldCharType="end"/>
      </w:r>
      <w:r>
        <w:rPr>
          <w:rFonts w:ascii="Arial" w:hAnsi="Arial"/>
          <w:b/>
          <w:noProof/>
          <w:sz w:val="24"/>
        </w:rPr>
        <w:t xml:space="preserve"> </w:t>
      </w:r>
      <w:r w:rsidR="006719E4">
        <w:rPr>
          <w:rFonts w:ascii="Arial" w:hAnsi="Arial"/>
          <w:b/>
          <w:noProof/>
          <w:sz w:val="24"/>
        </w:rPr>
        <w:t>–</w:t>
      </w:r>
      <w:r w:rsidR="006719E4" w:rsidRPr="00BE12B2">
        <w:rPr>
          <w:rFonts w:ascii="Arial" w:hAnsi="Arial"/>
          <w:b/>
          <w:noProof/>
          <w:sz w:val="24"/>
        </w:rPr>
        <w:t xml:space="preserve"> </w:t>
      </w:r>
      <w:r w:rsidR="006719E4" w:rsidRPr="00BE12B2">
        <w:rPr>
          <w:rFonts w:ascii="Arial" w:hAnsi="Arial"/>
          <w:b/>
          <w:noProof/>
          <w:sz w:val="24"/>
        </w:rPr>
        <w:fldChar w:fldCharType="begin"/>
      </w:r>
      <w:r w:rsidR="006719E4" w:rsidRPr="00BE12B2">
        <w:rPr>
          <w:rFonts w:ascii="Arial" w:hAnsi="Arial"/>
          <w:b/>
          <w:noProof/>
          <w:sz w:val="24"/>
        </w:rPr>
        <w:instrText xml:space="preserve"> DOCPROPERTY  EndDate  \* MERGEFORMAT </w:instrText>
      </w:r>
      <w:r w:rsidR="006719E4" w:rsidRPr="00BE12B2">
        <w:rPr>
          <w:rFonts w:ascii="Arial" w:hAnsi="Arial"/>
          <w:b/>
          <w:noProof/>
          <w:sz w:val="24"/>
        </w:rPr>
        <w:fldChar w:fldCharType="separate"/>
      </w:r>
      <w:r w:rsidR="007E4B00">
        <w:rPr>
          <w:rFonts w:ascii="Arial" w:hAnsi="Arial"/>
          <w:b/>
          <w:noProof/>
          <w:sz w:val="24"/>
        </w:rPr>
        <w:t>30</w:t>
      </w:r>
      <w:r w:rsidR="006719E4">
        <w:rPr>
          <w:rFonts w:ascii="Arial" w:hAnsi="Arial"/>
          <w:b/>
          <w:noProof/>
          <w:sz w:val="24"/>
          <w:vertAlign w:val="superscript"/>
        </w:rPr>
        <w:t>th</w:t>
      </w:r>
      <w:r>
        <w:rPr>
          <w:rFonts w:ascii="Arial" w:hAnsi="Arial"/>
          <w:b/>
          <w:noProof/>
          <w:sz w:val="24"/>
        </w:rPr>
        <w:t xml:space="preserve"> </w:t>
      </w:r>
      <w:r w:rsidR="007E4B00">
        <w:rPr>
          <w:rFonts w:ascii="Arial" w:hAnsi="Arial"/>
          <w:b/>
          <w:noProof/>
          <w:sz w:val="24"/>
        </w:rPr>
        <w:t>April</w:t>
      </w:r>
      <w:r w:rsidR="006719E4">
        <w:rPr>
          <w:rFonts w:ascii="Arial" w:hAnsi="Arial"/>
          <w:b/>
          <w:noProof/>
          <w:sz w:val="24"/>
        </w:rPr>
        <w:t xml:space="preserve"> </w:t>
      </w:r>
      <w:r>
        <w:rPr>
          <w:rFonts w:ascii="Arial" w:hAnsi="Arial"/>
          <w:b/>
          <w:noProof/>
          <w:sz w:val="24"/>
        </w:rPr>
        <w:t>20</w:t>
      </w:r>
      <w:r w:rsidR="006719E4" w:rsidRPr="00BE12B2">
        <w:rPr>
          <w:rFonts w:ascii="Arial" w:hAnsi="Arial"/>
          <w:b/>
          <w:noProof/>
          <w:sz w:val="24"/>
        </w:rPr>
        <w:t>20</w:t>
      </w:r>
      <w:r w:rsidR="006719E4" w:rsidRPr="00BE12B2">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19E4" w14:paraId="082579C0" w14:textId="77777777" w:rsidTr="00F76E1C">
        <w:tc>
          <w:tcPr>
            <w:tcW w:w="9641" w:type="dxa"/>
            <w:gridSpan w:val="9"/>
            <w:tcBorders>
              <w:top w:val="single" w:sz="4" w:space="0" w:color="auto"/>
              <w:left w:val="single" w:sz="4" w:space="0" w:color="auto"/>
              <w:bottom w:val="nil"/>
              <w:right w:val="single" w:sz="4" w:space="0" w:color="auto"/>
            </w:tcBorders>
            <w:hideMark/>
          </w:tcPr>
          <w:p w14:paraId="5F6A32A3" w14:textId="77777777" w:rsidR="006719E4" w:rsidRDefault="006719E4" w:rsidP="00F76E1C">
            <w:pPr>
              <w:pStyle w:val="CRCoverPage"/>
              <w:spacing w:after="0"/>
              <w:jc w:val="right"/>
              <w:rPr>
                <w:i/>
                <w:noProof/>
              </w:rPr>
            </w:pPr>
            <w:r>
              <w:rPr>
                <w:i/>
                <w:noProof/>
                <w:sz w:val="14"/>
              </w:rPr>
              <w:t>CR-Form-v12.0</w:t>
            </w:r>
          </w:p>
        </w:tc>
      </w:tr>
      <w:tr w:rsidR="006719E4" w14:paraId="770BA22E" w14:textId="77777777" w:rsidTr="00F76E1C">
        <w:tc>
          <w:tcPr>
            <w:tcW w:w="9641" w:type="dxa"/>
            <w:gridSpan w:val="9"/>
            <w:tcBorders>
              <w:top w:val="nil"/>
              <w:left w:val="single" w:sz="4" w:space="0" w:color="auto"/>
              <w:bottom w:val="nil"/>
              <w:right w:val="single" w:sz="4" w:space="0" w:color="auto"/>
            </w:tcBorders>
            <w:hideMark/>
          </w:tcPr>
          <w:p w14:paraId="20BC68C2" w14:textId="3D7AD704" w:rsidR="006719E4" w:rsidRDefault="006719E4" w:rsidP="00F76E1C">
            <w:pPr>
              <w:pStyle w:val="CRCoverPage"/>
              <w:spacing w:after="0"/>
              <w:jc w:val="center"/>
              <w:rPr>
                <w:noProof/>
              </w:rPr>
            </w:pPr>
            <w:r>
              <w:rPr>
                <w:b/>
                <w:noProof/>
                <w:sz w:val="32"/>
              </w:rPr>
              <w:t>CHANGE REQUEST</w:t>
            </w:r>
          </w:p>
        </w:tc>
      </w:tr>
      <w:tr w:rsidR="006719E4" w14:paraId="5103D3EE" w14:textId="77777777" w:rsidTr="00F76E1C">
        <w:tc>
          <w:tcPr>
            <w:tcW w:w="9641" w:type="dxa"/>
            <w:gridSpan w:val="9"/>
            <w:tcBorders>
              <w:top w:val="nil"/>
              <w:left w:val="single" w:sz="4" w:space="0" w:color="auto"/>
              <w:bottom w:val="nil"/>
              <w:right w:val="single" w:sz="4" w:space="0" w:color="auto"/>
            </w:tcBorders>
          </w:tcPr>
          <w:p w14:paraId="1459B866" w14:textId="77777777" w:rsidR="006719E4" w:rsidRDefault="006719E4" w:rsidP="00F76E1C">
            <w:pPr>
              <w:pStyle w:val="CRCoverPage"/>
              <w:spacing w:after="0"/>
              <w:rPr>
                <w:noProof/>
                <w:sz w:val="8"/>
                <w:szCs w:val="8"/>
              </w:rPr>
            </w:pPr>
          </w:p>
        </w:tc>
      </w:tr>
      <w:tr w:rsidR="006719E4" w:rsidRPr="00094974" w14:paraId="6917C691" w14:textId="77777777" w:rsidTr="00F76E1C">
        <w:tc>
          <w:tcPr>
            <w:tcW w:w="142" w:type="dxa"/>
            <w:tcBorders>
              <w:top w:val="nil"/>
              <w:left w:val="single" w:sz="4" w:space="0" w:color="auto"/>
              <w:bottom w:val="nil"/>
              <w:right w:val="nil"/>
            </w:tcBorders>
          </w:tcPr>
          <w:p w14:paraId="1AE6381E" w14:textId="77777777" w:rsidR="006719E4" w:rsidRDefault="006719E4" w:rsidP="00F76E1C">
            <w:pPr>
              <w:pStyle w:val="CRCoverPage"/>
              <w:spacing w:after="0"/>
              <w:jc w:val="right"/>
              <w:rPr>
                <w:noProof/>
              </w:rPr>
            </w:pPr>
          </w:p>
        </w:tc>
        <w:tc>
          <w:tcPr>
            <w:tcW w:w="1559" w:type="dxa"/>
            <w:shd w:val="pct30" w:color="FFFF00" w:fill="auto"/>
            <w:hideMark/>
          </w:tcPr>
          <w:p w14:paraId="0D038489" w14:textId="5B861B6D" w:rsidR="006719E4" w:rsidRDefault="006719E4" w:rsidP="00F76E1C">
            <w:pPr>
              <w:pStyle w:val="CRCoverPage"/>
              <w:spacing w:after="0"/>
              <w:jc w:val="right"/>
              <w:rPr>
                <w:b/>
                <w:noProof/>
                <w:sz w:val="28"/>
              </w:rPr>
            </w:pPr>
            <w:r>
              <w:rPr>
                <w:b/>
                <w:noProof/>
                <w:sz w:val="28"/>
              </w:rPr>
              <w:t>38.101-4</w:t>
            </w:r>
          </w:p>
        </w:tc>
        <w:tc>
          <w:tcPr>
            <w:tcW w:w="709" w:type="dxa"/>
            <w:hideMark/>
          </w:tcPr>
          <w:p w14:paraId="5B0020A2" w14:textId="77777777" w:rsidR="006719E4" w:rsidRDefault="006719E4" w:rsidP="00F76E1C">
            <w:pPr>
              <w:pStyle w:val="CRCoverPage"/>
              <w:spacing w:after="0"/>
              <w:jc w:val="center"/>
              <w:rPr>
                <w:noProof/>
              </w:rPr>
            </w:pPr>
            <w:r>
              <w:rPr>
                <w:b/>
                <w:noProof/>
                <w:sz w:val="28"/>
              </w:rPr>
              <w:t>CR</w:t>
            </w:r>
          </w:p>
        </w:tc>
        <w:tc>
          <w:tcPr>
            <w:tcW w:w="1276" w:type="dxa"/>
            <w:shd w:val="pct30" w:color="FFFF00" w:fill="auto"/>
            <w:hideMark/>
          </w:tcPr>
          <w:p w14:paraId="2EF0CEC7" w14:textId="4E45F8E9" w:rsidR="006719E4" w:rsidRPr="002F261A" w:rsidRDefault="00715F6C" w:rsidP="002F261A">
            <w:pPr>
              <w:pStyle w:val="CRCoverPage"/>
              <w:spacing w:after="0"/>
              <w:jc w:val="center"/>
              <w:rPr>
                <w:b/>
                <w:noProof/>
                <w:sz w:val="28"/>
                <w:szCs w:val="28"/>
              </w:rPr>
            </w:pPr>
            <w:r>
              <w:rPr>
                <w:b/>
                <w:noProof/>
                <w:sz w:val="28"/>
                <w:szCs w:val="28"/>
              </w:rPr>
              <w:t>00</w:t>
            </w:r>
            <w:r w:rsidR="00C07AA1">
              <w:rPr>
                <w:b/>
                <w:noProof/>
                <w:sz w:val="28"/>
                <w:szCs w:val="28"/>
              </w:rPr>
              <w:t>56</w:t>
            </w:r>
          </w:p>
        </w:tc>
        <w:tc>
          <w:tcPr>
            <w:tcW w:w="709" w:type="dxa"/>
            <w:hideMark/>
          </w:tcPr>
          <w:p w14:paraId="67397FA8" w14:textId="77777777" w:rsidR="006719E4" w:rsidRDefault="006719E4" w:rsidP="00F76E1C">
            <w:pPr>
              <w:pStyle w:val="CRCoverPage"/>
              <w:tabs>
                <w:tab w:val="right" w:pos="625"/>
              </w:tabs>
              <w:spacing w:after="0"/>
              <w:jc w:val="center"/>
              <w:rPr>
                <w:noProof/>
              </w:rPr>
            </w:pPr>
            <w:r>
              <w:rPr>
                <w:b/>
                <w:bCs/>
                <w:noProof/>
                <w:sz w:val="28"/>
              </w:rPr>
              <w:t>rev</w:t>
            </w:r>
          </w:p>
        </w:tc>
        <w:tc>
          <w:tcPr>
            <w:tcW w:w="992" w:type="dxa"/>
            <w:shd w:val="pct30" w:color="FFFF00" w:fill="auto"/>
            <w:hideMark/>
          </w:tcPr>
          <w:p w14:paraId="23E3484B" w14:textId="1E997754" w:rsidR="006719E4" w:rsidRDefault="00C07AA1" w:rsidP="00F76E1C">
            <w:pPr>
              <w:pStyle w:val="CRCoverPage"/>
              <w:spacing w:after="0"/>
              <w:jc w:val="center"/>
              <w:rPr>
                <w:b/>
                <w:noProof/>
              </w:rPr>
            </w:pPr>
            <w:r>
              <w:rPr>
                <w:b/>
                <w:noProof/>
                <w:sz w:val="28"/>
              </w:rPr>
              <w:t>-</w:t>
            </w:r>
          </w:p>
        </w:tc>
        <w:tc>
          <w:tcPr>
            <w:tcW w:w="2410" w:type="dxa"/>
            <w:hideMark/>
          </w:tcPr>
          <w:p w14:paraId="61592D2D" w14:textId="77777777" w:rsidR="006719E4" w:rsidRDefault="006719E4" w:rsidP="00F76E1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526FF93" w14:textId="4924F9E8" w:rsidR="006719E4" w:rsidRDefault="00C07AA1" w:rsidP="00F76E1C">
            <w:pPr>
              <w:pStyle w:val="CRCoverPage"/>
              <w:spacing w:after="0"/>
              <w:jc w:val="center"/>
              <w:rPr>
                <w:noProof/>
                <w:sz w:val="28"/>
              </w:rPr>
            </w:pPr>
            <w:r>
              <w:rPr>
                <w:b/>
                <w:noProof/>
                <w:sz w:val="28"/>
              </w:rPr>
              <w:t>16.0</w:t>
            </w:r>
            <w:r w:rsidR="006719E4">
              <w:rPr>
                <w:b/>
                <w:noProof/>
                <w:sz w:val="28"/>
              </w:rPr>
              <w:t>.0</w:t>
            </w:r>
          </w:p>
        </w:tc>
        <w:tc>
          <w:tcPr>
            <w:tcW w:w="143" w:type="dxa"/>
            <w:tcBorders>
              <w:top w:val="nil"/>
              <w:left w:val="nil"/>
              <w:bottom w:val="nil"/>
              <w:right w:val="single" w:sz="4" w:space="0" w:color="auto"/>
            </w:tcBorders>
          </w:tcPr>
          <w:p w14:paraId="34277748" w14:textId="77777777" w:rsidR="006719E4" w:rsidRDefault="006719E4" w:rsidP="00F76E1C">
            <w:pPr>
              <w:pStyle w:val="CRCoverPage"/>
              <w:spacing w:after="0"/>
              <w:rPr>
                <w:noProof/>
              </w:rPr>
            </w:pPr>
          </w:p>
        </w:tc>
      </w:tr>
      <w:tr w:rsidR="006719E4" w:rsidRPr="00094974" w14:paraId="66CB0DBB" w14:textId="77777777" w:rsidTr="00F76E1C">
        <w:tc>
          <w:tcPr>
            <w:tcW w:w="9641" w:type="dxa"/>
            <w:gridSpan w:val="9"/>
            <w:tcBorders>
              <w:top w:val="nil"/>
              <w:left w:val="single" w:sz="4" w:space="0" w:color="auto"/>
              <w:bottom w:val="nil"/>
              <w:right w:val="single" w:sz="4" w:space="0" w:color="auto"/>
            </w:tcBorders>
          </w:tcPr>
          <w:p w14:paraId="50299878" w14:textId="77777777" w:rsidR="006719E4" w:rsidRDefault="006719E4" w:rsidP="00F76E1C">
            <w:pPr>
              <w:pStyle w:val="CRCoverPage"/>
              <w:spacing w:after="0"/>
              <w:rPr>
                <w:noProof/>
              </w:rPr>
            </w:pPr>
          </w:p>
        </w:tc>
      </w:tr>
      <w:tr w:rsidR="006719E4" w:rsidRPr="00FF1C46" w14:paraId="5E17B396" w14:textId="77777777" w:rsidTr="00F76E1C">
        <w:tc>
          <w:tcPr>
            <w:tcW w:w="9641" w:type="dxa"/>
            <w:gridSpan w:val="9"/>
            <w:tcBorders>
              <w:top w:val="single" w:sz="4" w:space="0" w:color="auto"/>
              <w:left w:val="nil"/>
              <w:bottom w:val="nil"/>
              <w:right w:val="nil"/>
            </w:tcBorders>
            <w:hideMark/>
          </w:tcPr>
          <w:p w14:paraId="16DAAC7B" w14:textId="77777777" w:rsidR="006719E4" w:rsidRDefault="006719E4" w:rsidP="00F76E1C">
            <w:pPr>
              <w:pStyle w:val="CRCoverPage"/>
              <w:spacing w:after="0"/>
              <w:jc w:val="center"/>
              <w:rPr>
                <w:rFonts w:cs="Arial"/>
                <w:i/>
                <w:noProof/>
              </w:rPr>
            </w:pPr>
            <w:r>
              <w:rPr>
                <w:rFonts w:cs="Arial"/>
                <w:i/>
                <w:noProof/>
              </w:rPr>
              <w:t xml:space="preserve">For </w:t>
            </w:r>
            <w:hyperlink r:id="rId13" w:anchor="_blank" w:history="1">
              <w:r>
                <w:rPr>
                  <w:rStyle w:val="Hyperlink"/>
                  <w:rFonts w:eastAsia="Batang" w:cs="Arial"/>
                  <w:b/>
                  <w:i/>
                  <w:noProof/>
                  <w:color w:val="FF0000"/>
                </w:rPr>
                <w:t>HE</w:t>
              </w:r>
              <w:bookmarkStart w:id="4" w:name="_Hlt497126619"/>
              <w:r>
                <w:rPr>
                  <w:rStyle w:val="Hyperlink"/>
                  <w:rFonts w:eastAsia="Batang" w:cs="Arial"/>
                  <w:b/>
                  <w:i/>
                  <w:noProof/>
                  <w:color w:val="FF0000"/>
                </w:rPr>
                <w:t>L</w:t>
              </w:r>
              <w:bookmarkEnd w:id="4"/>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eastAsia="Batang" w:cs="Arial"/>
                  <w:i/>
                  <w:noProof/>
                </w:rPr>
                <w:t>http://www.3gpp.org/Change-Requests</w:t>
              </w:r>
            </w:hyperlink>
            <w:r>
              <w:rPr>
                <w:rFonts w:cs="Arial"/>
                <w:i/>
                <w:noProof/>
              </w:rPr>
              <w:t>.</w:t>
            </w:r>
          </w:p>
        </w:tc>
      </w:tr>
      <w:tr w:rsidR="006719E4" w:rsidRPr="00FF1C46" w14:paraId="26654CCC" w14:textId="77777777" w:rsidTr="00F76E1C">
        <w:tc>
          <w:tcPr>
            <w:tcW w:w="9641" w:type="dxa"/>
            <w:gridSpan w:val="9"/>
          </w:tcPr>
          <w:p w14:paraId="4E517794" w14:textId="77777777" w:rsidR="006719E4" w:rsidRDefault="006719E4" w:rsidP="00F76E1C">
            <w:pPr>
              <w:pStyle w:val="CRCoverPage"/>
              <w:spacing w:after="0"/>
              <w:rPr>
                <w:noProof/>
                <w:sz w:val="8"/>
                <w:szCs w:val="8"/>
              </w:rPr>
            </w:pPr>
          </w:p>
        </w:tc>
      </w:tr>
    </w:tbl>
    <w:p w14:paraId="173FF465" w14:textId="77777777" w:rsidR="006719E4" w:rsidRDefault="006719E4" w:rsidP="006719E4">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19E4" w14:paraId="236077FB" w14:textId="77777777" w:rsidTr="00F76E1C">
        <w:tc>
          <w:tcPr>
            <w:tcW w:w="2835" w:type="dxa"/>
            <w:hideMark/>
          </w:tcPr>
          <w:p w14:paraId="0B8F88B5" w14:textId="77777777" w:rsidR="006719E4" w:rsidRDefault="006719E4" w:rsidP="00F76E1C">
            <w:pPr>
              <w:pStyle w:val="CRCoverPage"/>
              <w:tabs>
                <w:tab w:val="right" w:pos="2751"/>
              </w:tabs>
              <w:spacing w:after="0"/>
              <w:rPr>
                <w:b/>
                <w:i/>
                <w:noProof/>
              </w:rPr>
            </w:pPr>
            <w:r>
              <w:rPr>
                <w:b/>
                <w:i/>
                <w:noProof/>
              </w:rPr>
              <w:t>Proposed change affects:</w:t>
            </w:r>
          </w:p>
        </w:tc>
        <w:tc>
          <w:tcPr>
            <w:tcW w:w="1418" w:type="dxa"/>
            <w:hideMark/>
          </w:tcPr>
          <w:p w14:paraId="1C7C3C35" w14:textId="77777777" w:rsidR="006719E4" w:rsidRDefault="006719E4" w:rsidP="00F76E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E766C" w14:textId="77777777" w:rsidR="006719E4" w:rsidRDefault="006719E4" w:rsidP="00F76E1C">
            <w:pPr>
              <w:pStyle w:val="CRCoverPage"/>
              <w:spacing w:after="0"/>
              <w:jc w:val="center"/>
              <w:rPr>
                <w:b/>
                <w:caps/>
                <w:noProof/>
              </w:rPr>
            </w:pPr>
          </w:p>
        </w:tc>
        <w:tc>
          <w:tcPr>
            <w:tcW w:w="709" w:type="dxa"/>
            <w:tcBorders>
              <w:top w:val="nil"/>
              <w:left w:val="single" w:sz="4" w:space="0" w:color="auto"/>
              <w:bottom w:val="nil"/>
              <w:right w:val="nil"/>
            </w:tcBorders>
            <w:hideMark/>
          </w:tcPr>
          <w:p w14:paraId="5CB1FDC6" w14:textId="77777777" w:rsidR="006719E4" w:rsidRDefault="006719E4" w:rsidP="00F76E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18E64" w14:textId="377C63FD" w:rsidR="006719E4" w:rsidRDefault="006E04C9" w:rsidP="00F76E1C">
            <w:pPr>
              <w:pStyle w:val="CRCoverPage"/>
              <w:spacing w:after="0"/>
              <w:jc w:val="center"/>
              <w:rPr>
                <w:b/>
                <w:caps/>
                <w:noProof/>
              </w:rPr>
            </w:pPr>
            <w:r>
              <w:rPr>
                <w:b/>
                <w:caps/>
                <w:noProof/>
              </w:rPr>
              <w:t>X</w:t>
            </w:r>
          </w:p>
        </w:tc>
        <w:tc>
          <w:tcPr>
            <w:tcW w:w="2126" w:type="dxa"/>
            <w:hideMark/>
          </w:tcPr>
          <w:p w14:paraId="40A056AA" w14:textId="77777777" w:rsidR="006719E4" w:rsidRDefault="006719E4" w:rsidP="00F76E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98468" w14:textId="77777777" w:rsidR="006719E4" w:rsidRDefault="006719E4" w:rsidP="00F76E1C">
            <w:pPr>
              <w:pStyle w:val="CRCoverPage"/>
              <w:spacing w:after="0"/>
              <w:jc w:val="center"/>
              <w:rPr>
                <w:b/>
                <w:caps/>
                <w:noProof/>
              </w:rPr>
            </w:pPr>
          </w:p>
        </w:tc>
        <w:tc>
          <w:tcPr>
            <w:tcW w:w="1418" w:type="dxa"/>
            <w:hideMark/>
          </w:tcPr>
          <w:p w14:paraId="6DC98303" w14:textId="77777777" w:rsidR="006719E4" w:rsidRDefault="006719E4" w:rsidP="00F76E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4063E" w14:textId="77777777" w:rsidR="006719E4" w:rsidRDefault="006719E4" w:rsidP="00F76E1C">
            <w:pPr>
              <w:pStyle w:val="CRCoverPage"/>
              <w:spacing w:after="0"/>
              <w:jc w:val="center"/>
              <w:rPr>
                <w:b/>
                <w:bCs/>
                <w:caps/>
                <w:noProof/>
              </w:rPr>
            </w:pPr>
          </w:p>
        </w:tc>
      </w:tr>
    </w:tbl>
    <w:p w14:paraId="46E78A89" w14:textId="77777777" w:rsidR="006719E4" w:rsidRDefault="006719E4" w:rsidP="006719E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19E4" w14:paraId="7DB3C534" w14:textId="77777777" w:rsidTr="00F76E1C">
        <w:tc>
          <w:tcPr>
            <w:tcW w:w="9640" w:type="dxa"/>
            <w:gridSpan w:val="11"/>
          </w:tcPr>
          <w:p w14:paraId="3BBA8602" w14:textId="77777777" w:rsidR="006719E4" w:rsidRDefault="006719E4" w:rsidP="00F76E1C">
            <w:pPr>
              <w:pStyle w:val="CRCoverPage"/>
              <w:spacing w:after="0"/>
              <w:rPr>
                <w:noProof/>
                <w:sz w:val="8"/>
                <w:szCs w:val="8"/>
              </w:rPr>
            </w:pPr>
          </w:p>
        </w:tc>
      </w:tr>
      <w:tr w:rsidR="006719E4" w:rsidRPr="00FF1C46" w14:paraId="242B50D0" w14:textId="77777777" w:rsidTr="00F76E1C">
        <w:tc>
          <w:tcPr>
            <w:tcW w:w="1843" w:type="dxa"/>
            <w:tcBorders>
              <w:top w:val="single" w:sz="4" w:space="0" w:color="auto"/>
              <w:left w:val="single" w:sz="4" w:space="0" w:color="auto"/>
              <w:bottom w:val="nil"/>
              <w:right w:val="nil"/>
            </w:tcBorders>
            <w:hideMark/>
          </w:tcPr>
          <w:p w14:paraId="74A14ADB" w14:textId="77777777" w:rsidR="006719E4" w:rsidRDefault="006719E4" w:rsidP="00F76E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AC1B435" w14:textId="7D1022D2" w:rsidR="006719E4" w:rsidRDefault="006E04C9" w:rsidP="00F76E1C">
            <w:pPr>
              <w:pStyle w:val="CRCoverPage"/>
              <w:spacing w:after="0"/>
              <w:ind w:left="100"/>
              <w:rPr>
                <w:noProof/>
              </w:rPr>
            </w:pPr>
            <w:r>
              <w:rPr>
                <w:noProof/>
              </w:rPr>
              <w:t xml:space="preserve">Update of </w:t>
            </w:r>
            <w:r w:rsidR="004246C7">
              <w:rPr>
                <w:noProof/>
              </w:rPr>
              <w:t>DL physical channels</w:t>
            </w:r>
            <w:r w:rsidR="00855BC6">
              <w:rPr>
                <w:noProof/>
              </w:rPr>
              <w:t xml:space="preserve"> definitions</w:t>
            </w:r>
          </w:p>
        </w:tc>
      </w:tr>
      <w:tr w:rsidR="006719E4" w:rsidRPr="00FF1C46" w14:paraId="04BCE251" w14:textId="77777777" w:rsidTr="00F76E1C">
        <w:tc>
          <w:tcPr>
            <w:tcW w:w="1843" w:type="dxa"/>
            <w:tcBorders>
              <w:top w:val="nil"/>
              <w:left w:val="single" w:sz="4" w:space="0" w:color="auto"/>
              <w:bottom w:val="nil"/>
              <w:right w:val="nil"/>
            </w:tcBorders>
          </w:tcPr>
          <w:p w14:paraId="2CC80332" w14:textId="77777777" w:rsidR="006719E4" w:rsidRDefault="006719E4" w:rsidP="00F76E1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02F6185" w14:textId="77777777" w:rsidR="006719E4" w:rsidRDefault="006719E4" w:rsidP="00F76E1C">
            <w:pPr>
              <w:pStyle w:val="CRCoverPage"/>
              <w:spacing w:after="0"/>
              <w:rPr>
                <w:noProof/>
                <w:sz w:val="8"/>
                <w:szCs w:val="8"/>
              </w:rPr>
            </w:pPr>
          </w:p>
        </w:tc>
      </w:tr>
      <w:tr w:rsidR="006719E4" w14:paraId="3C3FE718" w14:textId="77777777" w:rsidTr="00F76E1C">
        <w:tc>
          <w:tcPr>
            <w:tcW w:w="1843" w:type="dxa"/>
            <w:tcBorders>
              <w:top w:val="nil"/>
              <w:left w:val="single" w:sz="4" w:space="0" w:color="auto"/>
              <w:bottom w:val="nil"/>
              <w:right w:val="nil"/>
            </w:tcBorders>
            <w:hideMark/>
          </w:tcPr>
          <w:p w14:paraId="5D42FD57" w14:textId="77777777" w:rsidR="006719E4" w:rsidRDefault="006719E4" w:rsidP="00F76E1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DFDCA1F" w14:textId="2B67E9FA" w:rsidR="006719E4" w:rsidRDefault="006719E4" w:rsidP="00F76E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6719E4" w14:paraId="21D66B5F" w14:textId="77777777" w:rsidTr="00F76E1C">
        <w:tc>
          <w:tcPr>
            <w:tcW w:w="1843" w:type="dxa"/>
            <w:tcBorders>
              <w:top w:val="nil"/>
              <w:left w:val="single" w:sz="4" w:space="0" w:color="auto"/>
              <w:bottom w:val="nil"/>
              <w:right w:val="nil"/>
            </w:tcBorders>
            <w:hideMark/>
          </w:tcPr>
          <w:p w14:paraId="7A9169D8" w14:textId="77777777" w:rsidR="006719E4" w:rsidRDefault="006719E4" w:rsidP="00F76E1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796736A" w14:textId="4BA5F7E3" w:rsidR="006719E4" w:rsidRDefault="006719E4" w:rsidP="00F76E1C">
            <w:pPr>
              <w:pStyle w:val="CRCoverPage"/>
              <w:spacing w:after="0"/>
              <w:ind w:left="100"/>
              <w:rPr>
                <w:noProof/>
              </w:rPr>
            </w:pPr>
            <w:r>
              <w:rPr>
                <w:noProof/>
              </w:rPr>
              <w:t>R4</w:t>
            </w:r>
          </w:p>
        </w:tc>
      </w:tr>
      <w:tr w:rsidR="006719E4" w14:paraId="64F21374" w14:textId="77777777" w:rsidTr="00F76E1C">
        <w:tc>
          <w:tcPr>
            <w:tcW w:w="1843" w:type="dxa"/>
            <w:tcBorders>
              <w:top w:val="nil"/>
              <w:left w:val="single" w:sz="4" w:space="0" w:color="auto"/>
              <w:bottom w:val="nil"/>
              <w:right w:val="nil"/>
            </w:tcBorders>
          </w:tcPr>
          <w:p w14:paraId="39E1E864" w14:textId="77777777" w:rsidR="006719E4" w:rsidRDefault="006719E4" w:rsidP="00F76E1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9D05BE" w14:textId="77777777" w:rsidR="006719E4" w:rsidRDefault="006719E4" w:rsidP="00F76E1C">
            <w:pPr>
              <w:pStyle w:val="CRCoverPage"/>
              <w:spacing w:after="0"/>
              <w:rPr>
                <w:noProof/>
                <w:sz w:val="8"/>
                <w:szCs w:val="8"/>
              </w:rPr>
            </w:pPr>
          </w:p>
        </w:tc>
      </w:tr>
      <w:tr w:rsidR="006719E4" w14:paraId="37ACB714" w14:textId="77777777" w:rsidTr="00F76E1C">
        <w:tc>
          <w:tcPr>
            <w:tcW w:w="1843" w:type="dxa"/>
            <w:tcBorders>
              <w:top w:val="nil"/>
              <w:left w:val="single" w:sz="4" w:space="0" w:color="auto"/>
              <w:bottom w:val="nil"/>
              <w:right w:val="nil"/>
            </w:tcBorders>
            <w:hideMark/>
          </w:tcPr>
          <w:p w14:paraId="35E12348" w14:textId="77777777" w:rsidR="006719E4" w:rsidRDefault="006719E4" w:rsidP="00F76E1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9134857" w14:textId="61073BC9" w:rsidR="006719E4" w:rsidRDefault="006719E4" w:rsidP="00F76E1C">
            <w:pPr>
              <w:pStyle w:val="CRCoverPage"/>
              <w:spacing w:after="0"/>
              <w:ind w:left="100"/>
              <w:rPr>
                <w:noProof/>
              </w:rPr>
            </w:pPr>
            <w:r w:rsidRPr="006719E4">
              <w:rPr>
                <w:noProof/>
              </w:rPr>
              <w:t>NR_newRAT-Perf</w:t>
            </w:r>
          </w:p>
        </w:tc>
        <w:tc>
          <w:tcPr>
            <w:tcW w:w="567" w:type="dxa"/>
          </w:tcPr>
          <w:p w14:paraId="13CAFA84" w14:textId="77777777" w:rsidR="006719E4" w:rsidRDefault="006719E4" w:rsidP="00F76E1C">
            <w:pPr>
              <w:pStyle w:val="CRCoverPage"/>
              <w:spacing w:after="0"/>
              <w:ind w:right="100"/>
              <w:rPr>
                <w:noProof/>
              </w:rPr>
            </w:pPr>
          </w:p>
        </w:tc>
        <w:tc>
          <w:tcPr>
            <w:tcW w:w="1417" w:type="dxa"/>
            <w:gridSpan w:val="3"/>
            <w:hideMark/>
          </w:tcPr>
          <w:p w14:paraId="6CF94350" w14:textId="77777777" w:rsidR="006719E4" w:rsidRDefault="006719E4" w:rsidP="00F76E1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1983818" w14:textId="23AA4747" w:rsidR="006719E4" w:rsidRDefault="00487027" w:rsidP="00F76E1C">
            <w:pPr>
              <w:pStyle w:val="CRCoverPage"/>
              <w:spacing w:after="0"/>
              <w:ind w:left="100"/>
              <w:rPr>
                <w:noProof/>
              </w:rPr>
            </w:pPr>
            <w:r>
              <w:rPr>
                <w:noProof/>
              </w:rPr>
              <w:t>2020-06</w:t>
            </w:r>
            <w:r w:rsidR="00F23B64">
              <w:rPr>
                <w:noProof/>
              </w:rPr>
              <w:t>-</w:t>
            </w:r>
            <w:r w:rsidR="002C37ED">
              <w:rPr>
                <w:noProof/>
              </w:rPr>
              <w:t>0</w:t>
            </w:r>
            <w:r w:rsidR="009D0015">
              <w:rPr>
                <w:noProof/>
              </w:rPr>
              <w:t>3</w:t>
            </w:r>
          </w:p>
        </w:tc>
      </w:tr>
      <w:tr w:rsidR="006719E4" w14:paraId="32CB2841" w14:textId="77777777" w:rsidTr="00F76E1C">
        <w:tc>
          <w:tcPr>
            <w:tcW w:w="1843" w:type="dxa"/>
            <w:tcBorders>
              <w:top w:val="nil"/>
              <w:left w:val="single" w:sz="4" w:space="0" w:color="auto"/>
              <w:bottom w:val="nil"/>
              <w:right w:val="nil"/>
            </w:tcBorders>
          </w:tcPr>
          <w:p w14:paraId="77F8433E" w14:textId="77777777" w:rsidR="006719E4" w:rsidRDefault="006719E4" w:rsidP="00F76E1C">
            <w:pPr>
              <w:pStyle w:val="CRCoverPage"/>
              <w:spacing w:after="0"/>
              <w:rPr>
                <w:b/>
                <w:i/>
                <w:noProof/>
                <w:sz w:val="8"/>
                <w:szCs w:val="8"/>
              </w:rPr>
            </w:pPr>
          </w:p>
        </w:tc>
        <w:tc>
          <w:tcPr>
            <w:tcW w:w="1986" w:type="dxa"/>
            <w:gridSpan w:val="4"/>
          </w:tcPr>
          <w:p w14:paraId="0A389E95" w14:textId="77777777" w:rsidR="006719E4" w:rsidRDefault="006719E4" w:rsidP="00F76E1C">
            <w:pPr>
              <w:pStyle w:val="CRCoverPage"/>
              <w:spacing w:after="0"/>
              <w:rPr>
                <w:noProof/>
                <w:sz w:val="8"/>
                <w:szCs w:val="8"/>
              </w:rPr>
            </w:pPr>
          </w:p>
        </w:tc>
        <w:tc>
          <w:tcPr>
            <w:tcW w:w="2267" w:type="dxa"/>
            <w:gridSpan w:val="2"/>
          </w:tcPr>
          <w:p w14:paraId="392873C0" w14:textId="77777777" w:rsidR="006719E4" w:rsidRDefault="006719E4" w:rsidP="00F76E1C">
            <w:pPr>
              <w:pStyle w:val="CRCoverPage"/>
              <w:spacing w:after="0"/>
              <w:rPr>
                <w:noProof/>
                <w:sz w:val="8"/>
                <w:szCs w:val="8"/>
              </w:rPr>
            </w:pPr>
          </w:p>
        </w:tc>
        <w:tc>
          <w:tcPr>
            <w:tcW w:w="1417" w:type="dxa"/>
            <w:gridSpan w:val="3"/>
          </w:tcPr>
          <w:p w14:paraId="5FED5A60" w14:textId="77777777" w:rsidR="006719E4" w:rsidRDefault="006719E4" w:rsidP="00F76E1C">
            <w:pPr>
              <w:pStyle w:val="CRCoverPage"/>
              <w:spacing w:after="0"/>
              <w:rPr>
                <w:noProof/>
                <w:sz w:val="8"/>
                <w:szCs w:val="8"/>
              </w:rPr>
            </w:pPr>
          </w:p>
        </w:tc>
        <w:tc>
          <w:tcPr>
            <w:tcW w:w="2127" w:type="dxa"/>
            <w:tcBorders>
              <w:top w:val="nil"/>
              <w:left w:val="nil"/>
              <w:bottom w:val="nil"/>
              <w:right w:val="single" w:sz="4" w:space="0" w:color="auto"/>
            </w:tcBorders>
          </w:tcPr>
          <w:p w14:paraId="2FB0F59C" w14:textId="77777777" w:rsidR="006719E4" w:rsidRDefault="006719E4" w:rsidP="00F76E1C">
            <w:pPr>
              <w:pStyle w:val="CRCoverPage"/>
              <w:spacing w:after="0"/>
              <w:rPr>
                <w:noProof/>
                <w:sz w:val="8"/>
                <w:szCs w:val="8"/>
              </w:rPr>
            </w:pPr>
          </w:p>
        </w:tc>
      </w:tr>
      <w:tr w:rsidR="006719E4" w14:paraId="01462017" w14:textId="77777777" w:rsidTr="00F76E1C">
        <w:trPr>
          <w:cantSplit/>
        </w:trPr>
        <w:tc>
          <w:tcPr>
            <w:tcW w:w="1843" w:type="dxa"/>
            <w:tcBorders>
              <w:top w:val="nil"/>
              <w:left w:val="single" w:sz="4" w:space="0" w:color="auto"/>
              <w:bottom w:val="nil"/>
              <w:right w:val="nil"/>
            </w:tcBorders>
            <w:hideMark/>
          </w:tcPr>
          <w:p w14:paraId="36D42380" w14:textId="77777777" w:rsidR="006719E4" w:rsidRDefault="006719E4" w:rsidP="00F76E1C">
            <w:pPr>
              <w:pStyle w:val="CRCoverPage"/>
              <w:tabs>
                <w:tab w:val="right" w:pos="1759"/>
              </w:tabs>
              <w:spacing w:after="0"/>
              <w:rPr>
                <w:b/>
                <w:i/>
                <w:noProof/>
              </w:rPr>
            </w:pPr>
            <w:r>
              <w:rPr>
                <w:b/>
                <w:i/>
                <w:noProof/>
              </w:rPr>
              <w:t>Category:</w:t>
            </w:r>
          </w:p>
        </w:tc>
        <w:tc>
          <w:tcPr>
            <w:tcW w:w="851" w:type="dxa"/>
            <w:shd w:val="pct30" w:color="FFFF00" w:fill="auto"/>
            <w:hideMark/>
          </w:tcPr>
          <w:p w14:paraId="0362AFD5" w14:textId="7DB20E96" w:rsidR="006719E4" w:rsidRDefault="00C07AA1" w:rsidP="00F76E1C">
            <w:pPr>
              <w:pStyle w:val="CRCoverPage"/>
              <w:spacing w:after="0"/>
              <w:ind w:left="100" w:right="-609"/>
              <w:rPr>
                <w:b/>
                <w:noProof/>
              </w:rPr>
            </w:pPr>
            <w:r>
              <w:rPr>
                <w:b/>
                <w:noProof/>
              </w:rPr>
              <w:t>A</w:t>
            </w:r>
          </w:p>
        </w:tc>
        <w:tc>
          <w:tcPr>
            <w:tcW w:w="3402" w:type="dxa"/>
            <w:gridSpan w:val="5"/>
          </w:tcPr>
          <w:p w14:paraId="7C00390B" w14:textId="77777777" w:rsidR="006719E4" w:rsidRDefault="006719E4" w:rsidP="00F76E1C">
            <w:pPr>
              <w:pStyle w:val="CRCoverPage"/>
              <w:spacing w:after="0"/>
              <w:rPr>
                <w:noProof/>
              </w:rPr>
            </w:pPr>
          </w:p>
        </w:tc>
        <w:tc>
          <w:tcPr>
            <w:tcW w:w="1417" w:type="dxa"/>
            <w:gridSpan w:val="3"/>
            <w:hideMark/>
          </w:tcPr>
          <w:p w14:paraId="2F9963D1" w14:textId="77777777" w:rsidR="006719E4" w:rsidRDefault="006719E4" w:rsidP="00F76E1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A97167A" w14:textId="2DBC170B" w:rsidR="006719E4" w:rsidRDefault="006719E4" w:rsidP="00F76E1C">
            <w:pPr>
              <w:pStyle w:val="CRCoverPage"/>
              <w:spacing w:after="0"/>
              <w:ind w:left="100"/>
              <w:rPr>
                <w:noProof/>
              </w:rPr>
            </w:pPr>
            <w:r>
              <w:rPr>
                <w:noProof/>
              </w:rPr>
              <w:t>Rel-1</w:t>
            </w:r>
            <w:r w:rsidR="00C07AA1">
              <w:rPr>
                <w:noProof/>
              </w:rPr>
              <w:t>6</w:t>
            </w:r>
          </w:p>
        </w:tc>
      </w:tr>
      <w:tr w:rsidR="006719E4" w:rsidRPr="00FF1C46" w14:paraId="5DBC2716" w14:textId="77777777" w:rsidTr="00F76E1C">
        <w:tc>
          <w:tcPr>
            <w:tcW w:w="1843" w:type="dxa"/>
            <w:tcBorders>
              <w:top w:val="nil"/>
              <w:left w:val="single" w:sz="4" w:space="0" w:color="auto"/>
              <w:bottom w:val="single" w:sz="4" w:space="0" w:color="auto"/>
              <w:right w:val="nil"/>
            </w:tcBorders>
          </w:tcPr>
          <w:p w14:paraId="7A49B6B1" w14:textId="77777777" w:rsidR="006719E4" w:rsidRDefault="006719E4" w:rsidP="00F76E1C">
            <w:pPr>
              <w:pStyle w:val="CRCoverPage"/>
              <w:spacing w:after="0"/>
              <w:rPr>
                <w:b/>
                <w:i/>
                <w:noProof/>
              </w:rPr>
            </w:pPr>
          </w:p>
        </w:tc>
        <w:tc>
          <w:tcPr>
            <w:tcW w:w="4677" w:type="dxa"/>
            <w:gridSpan w:val="8"/>
            <w:tcBorders>
              <w:top w:val="nil"/>
              <w:left w:val="nil"/>
              <w:bottom w:val="single" w:sz="4" w:space="0" w:color="auto"/>
              <w:right w:val="nil"/>
            </w:tcBorders>
            <w:hideMark/>
          </w:tcPr>
          <w:p w14:paraId="78F2A82C" w14:textId="77777777" w:rsidR="006719E4" w:rsidRDefault="006719E4" w:rsidP="00F76E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A9FBE" w14:textId="77777777" w:rsidR="006719E4" w:rsidRDefault="006719E4" w:rsidP="00F76E1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3EE3F6" w14:textId="77777777" w:rsidR="006719E4" w:rsidRDefault="006719E4" w:rsidP="00F76E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19E4" w:rsidRPr="00FF1C46" w14:paraId="0750C760" w14:textId="77777777" w:rsidTr="00F76E1C">
        <w:tc>
          <w:tcPr>
            <w:tcW w:w="1843" w:type="dxa"/>
          </w:tcPr>
          <w:p w14:paraId="16346537" w14:textId="77777777" w:rsidR="006719E4" w:rsidRDefault="006719E4" w:rsidP="00F76E1C">
            <w:pPr>
              <w:pStyle w:val="CRCoverPage"/>
              <w:spacing w:after="0"/>
              <w:rPr>
                <w:b/>
                <w:i/>
                <w:noProof/>
                <w:sz w:val="8"/>
                <w:szCs w:val="8"/>
              </w:rPr>
            </w:pPr>
          </w:p>
        </w:tc>
        <w:tc>
          <w:tcPr>
            <w:tcW w:w="7797" w:type="dxa"/>
            <w:gridSpan w:val="10"/>
          </w:tcPr>
          <w:p w14:paraId="731BA9DF" w14:textId="77777777" w:rsidR="006719E4" w:rsidRDefault="006719E4" w:rsidP="00F76E1C">
            <w:pPr>
              <w:pStyle w:val="CRCoverPage"/>
              <w:spacing w:after="0"/>
              <w:rPr>
                <w:noProof/>
                <w:sz w:val="8"/>
                <w:szCs w:val="8"/>
              </w:rPr>
            </w:pPr>
          </w:p>
        </w:tc>
      </w:tr>
      <w:tr w:rsidR="006719E4" w:rsidRPr="00FF1C46" w14:paraId="37DAB6A4" w14:textId="77777777" w:rsidTr="00F76E1C">
        <w:tc>
          <w:tcPr>
            <w:tcW w:w="2694" w:type="dxa"/>
            <w:gridSpan w:val="2"/>
            <w:tcBorders>
              <w:top w:val="single" w:sz="4" w:space="0" w:color="auto"/>
              <w:left w:val="single" w:sz="4" w:space="0" w:color="auto"/>
              <w:bottom w:val="nil"/>
              <w:right w:val="nil"/>
            </w:tcBorders>
            <w:hideMark/>
          </w:tcPr>
          <w:p w14:paraId="40FD6EFD" w14:textId="77777777" w:rsidR="006719E4" w:rsidRDefault="006719E4" w:rsidP="00F76E1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98A1E2F" w14:textId="7D7F84B5" w:rsidR="0001401C" w:rsidRDefault="0001401C" w:rsidP="00772C2D">
            <w:pPr>
              <w:pStyle w:val="CRCoverPage"/>
              <w:spacing w:after="0"/>
              <w:ind w:left="100"/>
              <w:rPr>
                <w:noProof/>
              </w:rPr>
            </w:pPr>
            <w:r>
              <w:rPr>
                <w:noProof/>
              </w:rPr>
              <w:t xml:space="preserve">The CR </w:t>
            </w:r>
            <w:r w:rsidR="007B6C69">
              <w:rPr>
                <w:noProof/>
              </w:rPr>
              <w:t xml:space="preserve">updates the requirement tables based on the discussions during </w:t>
            </w:r>
            <w:r w:rsidR="00715F6C">
              <w:rPr>
                <w:noProof/>
              </w:rPr>
              <w:t xml:space="preserve"> the last meetings</w:t>
            </w:r>
            <w:r w:rsidR="005D6ED2">
              <w:rPr>
                <w:noProof/>
              </w:rPr>
              <w:t xml:space="preserve"> and also further improves the test requirement tables.</w:t>
            </w:r>
          </w:p>
          <w:p w14:paraId="5597B3D4" w14:textId="2222F6D8" w:rsidR="006719E4" w:rsidRDefault="006719E4" w:rsidP="00715F6C">
            <w:pPr>
              <w:pStyle w:val="CRCoverPage"/>
              <w:spacing w:after="0"/>
              <w:ind w:left="100"/>
              <w:rPr>
                <w:noProof/>
              </w:rPr>
            </w:pPr>
          </w:p>
        </w:tc>
      </w:tr>
      <w:tr w:rsidR="006719E4" w:rsidRPr="00FF1C46" w14:paraId="194CBE4D" w14:textId="77777777" w:rsidTr="00F76E1C">
        <w:tc>
          <w:tcPr>
            <w:tcW w:w="2694" w:type="dxa"/>
            <w:gridSpan w:val="2"/>
            <w:tcBorders>
              <w:top w:val="nil"/>
              <w:left w:val="single" w:sz="4" w:space="0" w:color="auto"/>
              <w:bottom w:val="nil"/>
              <w:right w:val="nil"/>
            </w:tcBorders>
          </w:tcPr>
          <w:p w14:paraId="5C9D7743" w14:textId="77777777" w:rsidR="006719E4" w:rsidRDefault="006719E4" w:rsidP="00F76E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F51C55" w14:textId="77777777" w:rsidR="006719E4" w:rsidRDefault="006719E4" w:rsidP="00F76E1C">
            <w:pPr>
              <w:pStyle w:val="CRCoverPage"/>
              <w:spacing w:after="0"/>
              <w:rPr>
                <w:noProof/>
                <w:sz w:val="8"/>
                <w:szCs w:val="8"/>
              </w:rPr>
            </w:pPr>
          </w:p>
        </w:tc>
      </w:tr>
      <w:tr w:rsidR="006719E4" w:rsidRPr="00201EC5" w14:paraId="27DE4D3C" w14:textId="77777777" w:rsidTr="00F76E1C">
        <w:tc>
          <w:tcPr>
            <w:tcW w:w="2694" w:type="dxa"/>
            <w:gridSpan w:val="2"/>
            <w:tcBorders>
              <w:top w:val="nil"/>
              <w:left w:val="single" w:sz="4" w:space="0" w:color="auto"/>
              <w:bottom w:val="nil"/>
              <w:right w:val="nil"/>
            </w:tcBorders>
            <w:hideMark/>
          </w:tcPr>
          <w:p w14:paraId="302D4626" w14:textId="77777777" w:rsidR="006719E4" w:rsidRDefault="006719E4" w:rsidP="00F76E1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5E8CCD4" w14:textId="77777777" w:rsidR="007B6C69" w:rsidRDefault="009D0015" w:rsidP="00715F6C">
            <w:pPr>
              <w:pStyle w:val="CRCoverPage"/>
              <w:spacing w:after="0"/>
              <w:ind w:left="100"/>
              <w:rPr>
                <w:noProof/>
              </w:rPr>
            </w:pPr>
            <w:r>
              <w:rPr>
                <w:noProof/>
              </w:rPr>
              <w:t>Added precoding references to Annex B.4 to common test parameters.</w:t>
            </w:r>
          </w:p>
          <w:p w14:paraId="53E8DFCB" w14:textId="10E20877" w:rsidR="009D0015" w:rsidRPr="00201EC5" w:rsidRDefault="009D0015" w:rsidP="00715F6C">
            <w:pPr>
              <w:pStyle w:val="CRCoverPage"/>
              <w:spacing w:after="0"/>
              <w:ind w:left="100"/>
              <w:rPr>
                <w:noProof/>
              </w:rPr>
            </w:pPr>
            <w:r>
              <w:rPr>
                <w:noProof/>
              </w:rPr>
              <w:t>Updated PDCCH &amp; PDCCH DMRS precoding information.</w:t>
            </w:r>
          </w:p>
        </w:tc>
      </w:tr>
      <w:tr w:rsidR="006719E4" w:rsidRPr="00201EC5" w14:paraId="6E574319" w14:textId="77777777" w:rsidTr="00F76E1C">
        <w:tc>
          <w:tcPr>
            <w:tcW w:w="2694" w:type="dxa"/>
            <w:gridSpan w:val="2"/>
            <w:tcBorders>
              <w:top w:val="nil"/>
              <w:left w:val="single" w:sz="4" w:space="0" w:color="auto"/>
              <w:bottom w:val="nil"/>
              <w:right w:val="nil"/>
            </w:tcBorders>
          </w:tcPr>
          <w:p w14:paraId="1645AC26" w14:textId="77777777" w:rsidR="006719E4" w:rsidRDefault="006719E4" w:rsidP="00F76E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09E9EDDF" w14:textId="77777777" w:rsidR="006719E4" w:rsidRDefault="006719E4" w:rsidP="00F76E1C">
            <w:pPr>
              <w:pStyle w:val="CRCoverPage"/>
              <w:spacing w:after="0"/>
              <w:rPr>
                <w:noProof/>
                <w:sz w:val="8"/>
                <w:szCs w:val="8"/>
              </w:rPr>
            </w:pPr>
          </w:p>
        </w:tc>
      </w:tr>
      <w:tr w:rsidR="006719E4" w14:paraId="38796858" w14:textId="77777777" w:rsidTr="00F76E1C">
        <w:tc>
          <w:tcPr>
            <w:tcW w:w="2694" w:type="dxa"/>
            <w:gridSpan w:val="2"/>
            <w:tcBorders>
              <w:top w:val="nil"/>
              <w:left w:val="single" w:sz="4" w:space="0" w:color="auto"/>
              <w:bottom w:val="single" w:sz="4" w:space="0" w:color="auto"/>
              <w:right w:val="nil"/>
            </w:tcBorders>
            <w:hideMark/>
          </w:tcPr>
          <w:p w14:paraId="24B6140A" w14:textId="77777777" w:rsidR="006719E4" w:rsidRDefault="006719E4" w:rsidP="00F76E1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2B8425" w14:textId="0885B40F" w:rsidR="006719E4" w:rsidRDefault="009D0015" w:rsidP="00F76E1C">
            <w:pPr>
              <w:pStyle w:val="CRCoverPage"/>
              <w:spacing w:after="0"/>
              <w:ind w:left="100"/>
              <w:rPr>
                <w:noProof/>
              </w:rPr>
            </w:pPr>
            <w:r>
              <w:rPr>
                <w:noProof/>
              </w:rPr>
              <w:t>Precoding remains</w:t>
            </w:r>
            <w:r w:rsidR="00E746D4">
              <w:rPr>
                <w:noProof/>
              </w:rPr>
              <w:t xml:space="preserve"> unclear.</w:t>
            </w:r>
          </w:p>
        </w:tc>
      </w:tr>
      <w:tr w:rsidR="006719E4" w14:paraId="4B8F32C3" w14:textId="77777777" w:rsidTr="00F76E1C">
        <w:tc>
          <w:tcPr>
            <w:tcW w:w="2694" w:type="dxa"/>
            <w:gridSpan w:val="2"/>
          </w:tcPr>
          <w:p w14:paraId="24A4B6D6" w14:textId="77777777" w:rsidR="006719E4" w:rsidRDefault="006719E4" w:rsidP="00F76E1C">
            <w:pPr>
              <w:pStyle w:val="CRCoverPage"/>
              <w:spacing w:after="0"/>
              <w:rPr>
                <w:b/>
                <w:i/>
                <w:noProof/>
                <w:sz w:val="8"/>
                <w:szCs w:val="8"/>
              </w:rPr>
            </w:pPr>
          </w:p>
        </w:tc>
        <w:tc>
          <w:tcPr>
            <w:tcW w:w="6946" w:type="dxa"/>
            <w:gridSpan w:val="9"/>
          </w:tcPr>
          <w:p w14:paraId="5E06F26D" w14:textId="77777777" w:rsidR="006719E4" w:rsidRDefault="006719E4" w:rsidP="00F76E1C">
            <w:pPr>
              <w:pStyle w:val="CRCoverPage"/>
              <w:spacing w:after="0"/>
              <w:rPr>
                <w:noProof/>
                <w:sz w:val="8"/>
                <w:szCs w:val="8"/>
              </w:rPr>
            </w:pPr>
          </w:p>
        </w:tc>
      </w:tr>
      <w:tr w:rsidR="006719E4" w14:paraId="2DEA1F53" w14:textId="77777777" w:rsidTr="00F76E1C">
        <w:tc>
          <w:tcPr>
            <w:tcW w:w="2694" w:type="dxa"/>
            <w:gridSpan w:val="2"/>
            <w:tcBorders>
              <w:top w:val="single" w:sz="4" w:space="0" w:color="auto"/>
              <w:left w:val="single" w:sz="4" w:space="0" w:color="auto"/>
              <w:bottom w:val="nil"/>
              <w:right w:val="nil"/>
            </w:tcBorders>
            <w:hideMark/>
          </w:tcPr>
          <w:p w14:paraId="4F9B43A6" w14:textId="77777777" w:rsidR="006719E4" w:rsidRDefault="006719E4" w:rsidP="00F76E1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27F04DC" w14:textId="7B58A550" w:rsidR="006719E4" w:rsidRDefault="007B6C69" w:rsidP="009B0F4A">
            <w:pPr>
              <w:pStyle w:val="CRCoverPage"/>
              <w:spacing w:after="0"/>
              <w:ind w:left="100"/>
              <w:rPr>
                <w:noProof/>
              </w:rPr>
            </w:pPr>
            <w:r>
              <w:t>5.2, 5.5A.1, 6.2.1, 7.5A.1, 8.1.2</w:t>
            </w:r>
          </w:p>
        </w:tc>
      </w:tr>
      <w:tr w:rsidR="006719E4" w14:paraId="4A0D3864" w14:textId="77777777" w:rsidTr="00F76E1C">
        <w:tc>
          <w:tcPr>
            <w:tcW w:w="2694" w:type="dxa"/>
            <w:gridSpan w:val="2"/>
            <w:tcBorders>
              <w:top w:val="nil"/>
              <w:left w:val="single" w:sz="4" w:space="0" w:color="auto"/>
              <w:bottom w:val="nil"/>
              <w:right w:val="nil"/>
            </w:tcBorders>
          </w:tcPr>
          <w:p w14:paraId="09C07DDC" w14:textId="77777777" w:rsidR="006719E4" w:rsidRDefault="006719E4" w:rsidP="00F76E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8A91812" w14:textId="77777777" w:rsidR="006719E4" w:rsidRDefault="006719E4" w:rsidP="00F76E1C">
            <w:pPr>
              <w:pStyle w:val="CRCoverPage"/>
              <w:spacing w:after="0"/>
              <w:rPr>
                <w:noProof/>
                <w:sz w:val="8"/>
                <w:szCs w:val="8"/>
              </w:rPr>
            </w:pPr>
          </w:p>
        </w:tc>
      </w:tr>
      <w:tr w:rsidR="006719E4" w14:paraId="1766BD36" w14:textId="77777777" w:rsidTr="00F76E1C">
        <w:tc>
          <w:tcPr>
            <w:tcW w:w="2694" w:type="dxa"/>
            <w:gridSpan w:val="2"/>
            <w:tcBorders>
              <w:top w:val="nil"/>
              <w:left w:val="single" w:sz="4" w:space="0" w:color="auto"/>
              <w:bottom w:val="nil"/>
              <w:right w:val="nil"/>
            </w:tcBorders>
          </w:tcPr>
          <w:p w14:paraId="78392399" w14:textId="77777777" w:rsidR="006719E4" w:rsidRDefault="006719E4" w:rsidP="00F76E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317AB87" w14:textId="77777777" w:rsidR="006719E4" w:rsidRDefault="006719E4" w:rsidP="00F76E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E1C3920" w14:textId="77777777" w:rsidR="006719E4" w:rsidRDefault="006719E4" w:rsidP="00F76E1C">
            <w:pPr>
              <w:pStyle w:val="CRCoverPage"/>
              <w:spacing w:after="0"/>
              <w:jc w:val="center"/>
              <w:rPr>
                <w:b/>
                <w:caps/>
                <w:noProof/>
              </w:rPr>
            </w:pPr>
            <w:r>
              <w:rPr>
                <w:b/>
                <w:caps/>
                <w:noProof/>
              </w:rPr>
              <w:t>N</w:t>
            </w:r>
          </w:p>
        </w:tc>
        <w:tc>
          <w:tcPr>
            <w:tcW w:w="2977" w:type="dxa"/>
            <w:gridSpan w:val="4"/>
          </w:tcPr>
          <w:p w14:paraId="1BC86DB9" w14:textId="77777777" w:rsidR="006719E4" w:rsidRDefault="006719E4" w:rsidP="00F76E1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32617AA" w14:textId="77777777" w:rsidR="006719E4" w:rsidRDefault="006719E4" w:rsidP="00F76E1C">
            <w:pPr>
              <w:pStyle w:val="CRCoverPage"/>
              <w:spacing w:after="0"/>
              <w:ind w:left="99"/>
              <w:rPr>
                <w:noProof/>
              </w:rPr>
            </w:pPr>
          </w:p>
        </w:tc>
      </w:tr>
      <w:tr w:rsidR="006719E4" w14:paraId="55CE491E" w14:textId="77777777" w:rsidTr="00F76E1C">
        <w:tc>
          <w:tcPr>
            <w:tcW w:w="2694" w:type="dxa"/>
            <w:gridSpan w:val="2"/>
            <w:tcBorders>
              <w:top w:val="nil"/>
              <w:left w:val="single" w:sz="4" w:space="0" w:color="auto"/>
              <w:bottom w:val="nil"/>
              <w:right w:val="nil"/>
            </w:tcBorders>
            <w:hideMark/>
          </w:tcPr>
          <w:p w14:paraId="5B757C2F" w14:textId="77777777" w:rsidR="006719E4" w:rsidRDefault="006719E4" w:rsidP="00F76E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2A006C" w14:textId="77777777" w:rsidR="006719E4" w:rsidRDefault="006719E4" w:rsidP="00F76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F17E8" w14:textId="77777777" w:rsidR="006719E4" w:rsidRDefault="006719E4" w:rsidP="00F76E1C">
            <w:pPr>
              <w:pStyle w:val="CRCoverPage"/>
              <w:spacing w:after="0"/>
              <w:jc w:val="center"/>
              <w:rPr>
                <w:b/>
                <w:caps/>
                <w:noProof/>
              </w:rPr>
            </w:pPr>
            <w:r>
              <w:rPr>
                <w:b/>
                <w:caps/>
                <w:noProof/>
              </w:rPr>
              <w:t>X</w:t>
            </w:r>
          </w:p>
        </w:tc>
        <w:tc>
          <w:tcPr>
            <w:tcW w:w="2977" w:type="dxa"/>
            <w:gridSpan w:val="4"/>
            <w:hideMark/>
          </w:tcPr>
          <w:p w14:paraId="162515F8" w14:textId="77777777" w:rsidR="006719E4" w:rsidRDefault="006719E4" w:rsidP="00F76E1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7C89A25" w14:textId="77777777" w:rsidR="006719E4" w:rsidRDefault="006719E4" w:rsidP="00F76E1C">
            <w:pPr>
              <w:pStyle w:val="CRCoverPage"/>
              <w:spacing w:after="0"/>
              <w:ind w:left="99"/>
              <w:rPr>
                <w:noProof/>
              </w:rPr>
            </w:pPr>
            <w:r>
              <w:rPr>
                <w:noProof/>
              </w:rPr>
              <w:t xml:space="preserve">TS/TR ... CR ... </w:t>
            </w:r>
          </w:p>
        </w:tc>
      </w:tr>
      <w:tr w:rsidR="006719E4" w:rsidRPr="00094974" w14:paraId="0DFA3116" w14:textId="77777777" w:rsidTr="00F76E1C">
        <w:tc>
          <w:tcPr>
            <w:tcW w:w="2694" w:type="dxa"/>
            <w:gridSpan w:val="2"/>
            <w:tcBorders>
              <w:top w:val="nil"/>
              <w:left w:val="single" w:sz="4" w:space="0" w:color="auto"/>
              <w:bottom w:val="nil"/>
              <w:right w:val="nil"/>
            </w:tcBorders>
            <w:hideMark/>
          </w:tcPr>
          <w:p w14:paraId="65D7EF45" w14:textId="77777777" w:rsidR="006719E4" w:rsidRDefault="006719E4" w:rsidP="00F76E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8030F12" w14:textId="1B432E78" w:rsidR="006719E4" w:rsidRDefault="00F23B64" w:rsidP="00F76E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5F9B0" w14:textId="7B5A5F86" w:rsidR="006719E4" w:rsidRDefault="006719E4" w:rsidP="00F76E1C">
            <w:pPr>
              <w:pStyle w:val="CRCoverPage"/>
              <w:spacing w:after="0"/>
              <w:jc w:val="center"/>
              <w:rPr>
                <w:b/>
                <w:caps/>
                <w:noProof/>
              </w:rPr>
            </w:pPr>
          </w:p>
        </w:tc>
        <w:tc>
          <w:tcPr>
            <w:tcW w:w="2977" w:type="dxa"/>
            <w:gridSpan w:val="4"/>
            <w:hideMark/>
          </w:tcPr>
          <w:p w14:paraId="1B2887BE" w14:textId="77777777" w:rsidR="006719E4" w:rsidRDefault="006719E4" w:rsidP="00F76E1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CEC3D57" w14:textId="5F070306" w:rsidR="006719E4" w:rsidRDefault="006719E4" w:rsidP="00F23B64">
            <w:pPr>
              <w:pStyle w:val="CRCoverPage"/>
              <w:spacing w:after="0"/>
              <w:ind w:left="99"/>
              <w:rPr>
                <w:noProof/>
              </w:rPr>
            </w:pPr>
            <w:r>
              <w:rPr>
                <w:noProof/>
              </w:rPr>
              <w:t xml:space="preserve">TS/TR </w:t>
            </w:r>
            <w:r w:rsidR="00F23B64">
              <w:rPr>
                <w:noProof/>
              </w:rPr>
              <w:t>38.521-4</w:t>
            </w:r>
            <w:r>
              <w:rPr>
                <w:noProof/>
              </w:rPr>
              <w:t xml:space="preserve"> CR ... </w:t>
            </w:r>
          </w:p>
        </w:tc>
      </w:tr>
      <w:tr w:rsidR="006719E4" w:rsidRPr="00094974" w14:paraId="1D37EAE9" w14:textId="77777777" w:rsidTr="00F76E1C">
        <w:tc>
          <w:tcPr>
            <w:tcW w:w="2694" w:type="dxa"/>
            <w:gridSpan w:val="2"/>
            <w:tcBorders>
              <w:top w:val="nil"/>
              <w:left w:val="single" w:sz="4" w:space="0" w:color="auto"/>
              <w:bottom w:val="nil"/>
              <w:right w:val="nil"/>
            </w:tcBorders>
            <w:hideMark/>
          </w:tcPr>
          <w:p w14:paraId="5239E3D8" w14:textId="77777777" w:rsidR="006719E4" w:rsidRDefault="006719E4" w:rsidP="00F76E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E6C0EB" w14:textId="77777777" w:rsidR="006719E4" w:rsidRDefault="006719E4" w:rsidP="00F76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3BCFA" w14:textId="77777777" w:rsidR="006719E4" w:rsidRDefault="006719E4" w:rsidP="00F76E1C">
            <w:pPr>
              <w:pStyle w:val="CRCoverPage"/>
              <w:spacing w:after="0"/>
              <w:jc w:val="center"/>
              <w:rPr>
                <w:b/>
                <w:caps/>
                <w:noProof/>
              </w:rPr>
            </w:pPr>
            <w:r>
              <w:rPr>
                <w:b/>
                <w:caps/>
                <w:noProof/>
              </w:rPr>
              <w:t>X</w:t>
            </w:r>
          </w:p>
        </w:tc>
        <w:tc>
          <w:tcPr>
            <w:tcW w:w="2977" w:type="dxa"/>
            <w:gridSpan w:val="4"/>
            <w:hideMark/>
          </w:tcPr>
          <w:p w14:paraId="44F5B935" w14:textId="77777777" w:rsidR="006719E4" w:rsidRDefault="006719E4" w:rsidP="00F76E1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1CEFFCC" w14:textId="77777777" w:rsidR="006719E4" w:rsidRDefault="006719E4" w:rsidP="00F76E1C">
            <w:pPr>
              <w:pStyle w:val="CRCoverPage"/>
              <w:spacing w:after="0"/>
              <w:ind w:left="99"/>
              <w:rPr>
                <w:noProof/>
              </w:rPr>
            </w:pPr>
            <w:r>
              <w:rPr>
                <w:noProof/>
              </w:rPr>
              <w:t xml:space="preserve">TS/TR ... CR ... </w:t>
            </w:r>
          </w:p>
        </w:tc>
      </w:tr>
      <w:tr w:rsidR="006719E4" w:rsidRPr="00094974" w14:paraId="37D9ACD1" w14:textId="77777777" w:rsidTr="00F76E1C">
        <w:tc>
          <w:tcPr>
            <w:tcW w:w="2694" w:type="dxa"/>
            <w:gridSpan w:val="2"/>
            <w:tcBorders>
              <w:top w:val="nil"/>
              <w:left w:val="single" w:sz="4" w:space="0" w:color="auto"/>
              <w:bottom w:val="nil"/>
              <w:right w:val="nil"/>
            </w:tcBorders>
          </w:tcPr>
          <w:p w14:paraId="053BB029" w14:textId="77777777" w:rsidR="006719E4" w:rsidRDefault="006719E4" w:rsidP="00F76E1C">
            <w:pPr>
              <w:pStyle w:val="CRCoverPage"/>
              <w:spacing w:after="0"/>
              <w:rPr>
                <w:b/>
                <w:i/>
                <w:noProof/>
              </w:rPr>
            </w:pPr>
          </w:p>
        </w:tc>
        <w:tc>
          <w:tcPr>
            <w:tcW w:w="6946" w:type="dxa"/>
            <w:gridSpan w:val="9"/>
            <w:tcBorders>
              <w:top w:val="nil"/>
              <w:left w:val="nil"/>
              <w:bottom w:val="nil"/>
              <w:right w:val="single" w:sz="4" w:space="0" w:color="auto"/>
            </w:tcBorders>
          </w:tcPr>
          <w:p w14:paraId="5DE1BB42" w14:textId="77777777" w:rsidR="006719E4" w:rsidRDefault="006719E4" w:rsidP="00F76E1C">
            <w:pPr>
              <w:pStyle w:val="CRCoverPage"/>
              <w:spacing w:after="0"/>
              <w:rPr>
                <w:noProof/>
              </w:rPr>
            </w:pPr>
          </w:p>
        </w:tc>
      </w:tr>
      <w:tr w:rsidR="006719E4" w:rsidRPr="00094974" w14:paraId="38B3E3AF" w14:textId="77777777" w:rsidTr="00F76E1C">
        <w:tc>
          <w:tcPr>
            <w:tcW w:w="2694" w:type="dxa"/>
            <w:gridSpan w:val="2"/>
            <w:tcBorders>
              <w:top w:val="nil"/>
              <w:left w:val="single" w:sz="4" w:space="0" w:color="auto"/>
              <w:bottom w:val="single" w:sz="4" w:space="0" w:color="auto"/>
              <w:right w:val="nil"/>
            </w:tcBorders>
            <w:hideMark/>
          </w:tcPr>
          <w:p w14:paraId="34C79F99" w14:textId="77777777" w:rsidR="006719E4" w:rsidRDefault="006719E4" w:rsidP="00F76E1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94289F8" w14:textId="0C8B5355" w:rsidR="006719E4" w:rsidRDefault="006719E4" w:rsidP="00F76E1C">
            <w:pPr>
              <w:pStyle w:val="CRCoverPage"/>
              <w:spacing w:after="0"/>
              <w:ind w:left="100"/>
              <w:rPr>
                <w:noProof/>
              </w:rPr>
            </w:pPr>
          </w:p>
        </w:tc>
      </w:tr>
      <w:tr w:rsidR="006719E4" w:rsidRPr="00094974" w14:paraId="5113B8A8" w14:textId="77777777" w:rsidTr="00F76E1C">
        <w:tc>
          <w:tcPr>
            <w:tcW w:w="2694" w:type="dxa"/>
            <w:gridSpan w:val="2"/>
            <w:tcBorders>
              <w:top w:val="single" w:sz="4" w:space="0" w:color="auto"/>
              <w:left w:val="nil"/>
              <w:bottom w:val="single" w:sz="4" w:space="0" w:color="auto"/>
              <w:right w:val="nil"/>
            </w:tcBorders>
          </w:tcPr>
          <w:p w14:paraId="68327C53" w14:textId="77777777" w:rsidR="006719E4" w:rsidRDefault="006719E4" w:rsidP="00F76E1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D86E7D" w14:textId="77777777" w:rsidR="006719E4" w:rsidRDefault="006719E4" w:rsidP="00F76E1C">
            <w:pPr>
              <w:pStyle w:val="CRCoverPage"/>
              <w:spacing w:after="0"/>
              <w:ind w:left="100"/>
              <w:rPr>
                <w:noProof/>
                <w:sz w:val="8"/>
                <w:szCs w:val="8"/>
              </w:rPr>
            </w:pPr>
          </w:p>
        </w:tc>
      </w:tr>
      <w:tr w:rsidR="006719E4" w:rsidRPr="00094974" w14:paraId="3305389E" w14:textId="77777777" w:rsidTr="00F76E1C">
        <w:tc>
          <w:tcPr>
            <w:tcW w:w="2694" w:type="dxa"/>
            <w:gridSpan w:val="2"/>
            <w:tcBorders>
              <w:top w:val="single" w:sz="4" w:space="0" w:color="auto"/>
              <w:left w:val="single" w:sz="4" w:space="0" w:color="auto"/>
              <w:bottom w:val="single" w:sz="4" w:space="0" w:color="auto"/>
              <w:right w:val="nil"/>
            </w:tcBorders>
            <w:hideMark/>
          </w:tcPr>
          <w:p w14:paraId="7C9FD99F" w14:textId="77777777" w:rsidR="006719E4" w:rsidRDefault="006719E4" w:rsidP="00F76E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B6CABBD" w14:textId="6D6AF4E8" w:rsidR="006719E4" w:rsidRDefault="006719E4" w:rsidP="009D0015">
            <w:pPr>
              <w:pStyle w:val="CRCoverPage"/>
              <w:spacing w:after="0"/>
              <w:rPr>
                <w:noProof/>
              </w:rPr>
            </w:pPr>
          </w:p>
        </w:tc>
      </w:tr>
    </w:tbl>
    <w:p w14:paraId="12B37137" w14:textId="090AFE29" w:rsidR="006719E4" w:rsidRDefault="006719E4" w:rsidP="006719E4"/>
    <w:p w14:paraId="05C520B2" w14:textId="3DAD4657" w:rsidR="006719E4" w:rsidRDefault="006719E4" w:rsidP="006719E4"/>
    <w:p w14:paraId="3B704E5F" w14:textId="2158032F" w:rsidR="006B5478" w:rsidRDefault="006B5478" w:rsidP="006719E4"/>
    <w:p w14:paraId="487EF7CB" w14:textId="49F4F8CB" w:rsidR="00921F43" w:rsidRDefault="00921F43" w:rsidP="006719E4"/>
    <w:p w14:paraId="55F9599D" w14:textId="59EFBC04" w:rsidR="00921F43" w:rsidRDefault="00921F43" w:rsidP="006719E4"/>
    <w:p w14:paraId="5D0CD971" w14:textId="50FEA4C8" w:rsidR="00921F43" w:rsidRDefault="00921F43" w:rsidP="006719E4"/>
    <w:p w14:paraId="5404799A" w14:textId="77777777" w:rsidR="00921F43" w:rsidRDefault="00921F43" w:rsidP="006719E4"/>
    <w:p w14:paraId="1E74B717" w14:textId="77777777" w:rsidR="00715F6C" w:rsidRDefault="00715F6C" w:rsidP="006719E4"/>
    <w:p w14:paraId="63D320A2" w14:textId="77777777" w:rsidR="00F76E1C" w:rsidRPr="006719E4" w:rsidRDefault="00F76E1C" w:rsidP="00F76E1C">
      <w:bookmarkStart w:id="6" w:name="_Toc21338165"/>
      <w:bookmarkStart w:id="7" w:name="_Toc29808273"/>
      <w:r w:rsidRPr="00047651">
        <w:rPr>
          <w:rFonts w:ascii="Arial" w:hAnsi="Arial" w:cs="Arial"/>
          <w:b/>
          <w:color w:val="0000FF"/>
          <w:sz w:val="36"/>
          <w:szCs w:val="36"/>
        </w:rPr>
        <w:lastRenderedPageBreak/>
        <w:t>&lt; Unchanged sections omitted &gt;</w:t>
      </w:r>
    </w:p>
    <w:p w14:paraId="3B2E9D79" w14:textId="4492FB6C" w:rsidR="00F76E1C" w:rsidRPr="00C25669" w:rsidRDefault="00F76E1C" w:rsidP="00F76E1C">
      <w:pPr>
        <w:pStyle w:val="berschrift2"/>
        <w:rPr>
          <w:lang w:eastAsia="zh-CN"/>
        </w:rPr>
      </w:pPr>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6"/>
      <w:bookmarkEnd w:id="7"/>
    </w:p>
    <w:p w14:paraId="065BEE06" w14:textId="77777777" w:rsidR="00F76E1C" w:rsidRPr="00C25669" w:rsidRDefault="00F76E1C" w:rsidP="00F76E1C">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0FC6FF19" w14:textId="0B57466C" w:rsidR="00F76E1C" w:rsidRDefault="00F76E1C" w:rsidP="00F76E1C">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387"/>
        <w:gridCol w:w="2241"/>
        <w:gridCol w:w="907"/>
        <w:gridCol w:w="3299"/>
      </w:tblGrid>
      <w:tr w:rsidR="001F75D5" w:rsidRPr="00016161" w14:paraId="6FD5B8D9" w14:textId="77777777" w:rsidTr="005D6ED2">
        <w:tc>
          <w:tcPr>
            <w:tcW w:w="5423" w:type="dxa"/>
            <w:gridSpan w:val="3"/>
            <w:shd w:val="clear" w:color="auto" w:fill="auto"/>
          </w:tcPr>
          <w:p w14:paraId="745389F3" w14:textId="77777777" w:rsidR="001F75D5" w:rsidRPr="00016161" w:rsidRDefault="001F75D5" w:rsidP="005D6ED2">
            <w:pPr>
              <w:keepNext/>
              <w:keepLines/>
              <w:spacing w:after="0"/>
              <w:jc w:val="center"/>
              <w:rPr>
                <w:rFonts w:ascii="Arial" w:eastAsia="SimSun" w:hAnsi="Arial"/>
                <w:b/>
                <w:sz w:val="18"/>
              </w:rPr>
            </w:pPr>
            <w:r w:rsidRPr="00016161">
              <w:rPr>
                <w:rFonts w:ascii="Arial" w:eastAsia="SimSun" w:hAnsi="Arial"/>
                <w:b/>
                <w:sz w:val="18"/>
              </w:rPr>
              <w:t>Parameter</w:t>
            </w:r>
          </w:p>
        </w:tc>
        <w:tc>
          <w:tcPr>
            <w:tcW w:w="907" w:type="dxa"/>
            <w:shd w:val="clear" w:color="auto" w:fill="auto"/>
          </w:tcPr>
          <w:p w14:paraId="43E02E6E" w14:textId="77777777" w:rsidR="001F75D5" w:rsidRPr="00016161" w:rsidRDefault="001F75D5" w:rsidP="005D6ED2">
            <w:pPr>
              <w:keepNext/>
              <w:keepLines/>
              <w:spacing w:after="0"/>
              <w:jc w:val="center"/>
              <w:rPr>
                <w:rFonts w:ascii="Arial" w:eastAsia="SimSun" w:hAnsi="Arial"/>
                <w:b/>
                <w:sz w:val="18"/>
              </w:rPr>
            </w:pPr>
            <w:r w:rsidRPr="00016161">
              <w:rPr>
                <w:rFonts w:ascii="Arial" w:eastAsia="SimSun" w:hAnsi="Arial"/>
                <w:b/>
                <w:sz w:val="18"/>
              </w:rPr>
              <w:t>Unit</w:t>
            </w:r>
          </w:p>
        </w:tc>
        <w:tc>
          <w:tcPr>
            <w:tcW w:w="3299" w:type="dxa"/>
            <w:shd w:val="clear" w:color="auto" w:fill="auto"/>
          </w:tcPr>
          <w:p w14:paraId="0A62153F" w14:textId="77777777" w:rsidR="001F75D5" w:rsidRPr="00016161" w:rsidRDefault="001F75D5" w:rsidP="005D6ED2">
            <w:pPr>
              <w:keepNext/>
              <w:keepLines/>
              <w:spacing w:after="0"/>
              <w:jc w:val="center"/>
              <w:rPr>
                <w:rFonts w:ascii="Arial" w:eastAsia="SimSun" w:hAnsi="Arial"/>
                <w:b/>
                <w:sz w:val="18"/>
              </w:rPr>
            </w:pPr>
            <w:r w:rsidRPr="00016161">
              <w:rPr>
                <w:rFonts w:ascii="Arial" w:eastAsia="SimSun" w:hAnsi="Arial"/>
                <w:b/>
                <w:sz w:val="18"/>
              </w:rPr>
              <w:t>Value</w:t>
            </w:r>
          </w:p>
        </w:tc>
      </w:tr>
      <w:tr w:rsidR="001F75D5" w:rsidRPr="00016161" w14:paraId="1DBFA5C4" w14:textId="77777777" w:rsidTr="005D6ED2">
        <w:tc>
          <w:tcPr>
            <w:tcW w:w="5423" w:type="dxa"/>
            <w:gridSpan w:val="3"/>
            <w:shd w:val="clear" w:color="auto" w:fill="auto"/>
            <w:vAlign w:val="center"/>
          </w:tcPr>
          <w:p w14:paraId="7521480D"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PDSCH transmission scheme</w:t>
            </w:r>
          </w:p>
        </w:tc>
        <w:tc>
          <w:tcPr>
            <w:tcW w:w="907" w:type="dxa"/>
            <w:shd w:val="clear" w:color="auto" w:fill="auto"/>
            <w:vAlign w:val="center"/>
          </w:tcPr>
          <w:p w14:paraId="18D6183B" w14:textId="77777777" w:rsidR="001F75D5" w:rsidRPr="00016161" w:rsidRDefault="001F75D5" w:rsidP="005D6ED2">
            <w:pPr>
              <w:keepNext/>
              <w:keepLines/>
              <w:spacing w:after="0"/>
              <w:jc w:val="center"/>
              <w:rPr>
                <w:rFonts w:ascii="Arial" w:eastAsia="SimSun" w:hAnsi="Arial"/>
                <w:sz w:val="18"/>
              </w:rPr>
            </w:pPr>
          </w:p>
        </w:tc>
        <w:tc>
          <w:tcPr>
            <w:tcW w:w="3299" w:type="dxa"/>
            <w:shd w:val="clear" w:color="auto" w:fill="auto"/>
            <w:vAlign w:val="center"/>
          </w:tcPr>
          <w:p w14:paraId="686C4C7F"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Transmission scheme 1</w:t>
            </w:r>
          </w:p>
        </w:tc>
      </w:tr>
      <w:tr w:rsidR="001F75D5" w:rsidRPr="00016161" w14:paraId="4E2FF4C5" w14:textId="77777777" w:rsidTr="005D6ED2">
        <w:tc>
          <w:tcPr>
            <w:tcW w:w="1795" w:type="dxa"/>
            <w:vMerge w:val="restart"/>
            <w:shd w:val="clear" w:color="auto" w:fill="auto"/>
            <w:vAlign w:val="center"/>
          </w:tcPr>
          <w:p w14:paraId="5C470CD2" w14:textId="77777777" w:rsidR="001F75D5" w:rsidRPr="00016161" w:rsidRDefault="001F75D5" w:rsidP="005D6ED2">
            <w:pPr>
              <w:keepNext/>
              <w:keepLines/>
              <w:spacing w:after="0"/>
              <w:rPr>
                <w:rFonts w:ascii="Arial" w:eastAsia="SimSun" w:hAnsi="Arial"/>
                <w:sz w:val="18"/>
                <w:lang w:eastAsia="ja-JP"/>
              </w:rPr>
            </w:pPr>
            <w:r w:rsidRPr="00016161">
              <w:rPr>
                <w:rFonts w:ascii="Arial" w:eastAsia="SimSun" w:hAnsi="Arial" w:hint="eastAsia"/>
                <w:sz w:val="18"/>
                <w:lang w:eastAsia="zh-CN"/>
              </w:rPr>
              <w:t>C</w:t>
            </w:r>
            <w:r w:rsidRPr="00016161">
              <w:rPr>
                <w:rFonts w:ascii="Arial" w:eastAsia="SimSun" w:hAnsi="Arial"/>
                <w:sz w:val="18"/>
              </w:rPr>
              <w:t>arrier configuration</w:t>
            </w:r>
          </w:p>
        </w:tc>
        <w:tc>
          <w:tcPr>
            <w:tcW w:w="3628" w:type="dxa"/>
            <w:gridSpan w:val="2"/>
            <w:shd w:val="clear" w:color="auto" w:fill="auto"/>
            <w:vAlign w:val="center"/>
          </w:tcPr>
          <w:p w14:paraId="2CC3AC1B" w14:textId="77777777" w:rsidR="001F75D5" w:rsidRPr="00016161" w:rsidRDefault="001F75D5" w:rsidP="005D6ED2">
            <w:pPr>
              <w:keepNext/>
              <w:keepLines/>
              <w:spacing w:after="0"/>
              <w:rPr>
                <w:rFonts w:ascii="Arial" w:eastAsia="SimSun" w:hAnsi="Arial"/>
                <w:sz w:val="18"/>
                <w:lang w:eastAsia="ja-JP"/>
              </w:rPr>
            </w:pPr>
            <w:r w:rsidRPr="00016161">
              <w:rPr>
                <w:rFonts w:ascii="Arial" w:eastAsia="SimSun" w:hAnsi="Arial"/>
                <w:sz w:val="18"/>
              </w:rPr>
              <w:t>Offset between Point A and the lowest usable subcarrier on this carrier (Note 2)</w:t>
            </w:r>
          </w:p>
        </w:tc>
        <w:tc>
          <w:tcPr>
            <w:tcW w:w="907" w:type="dxa"/>
            <w:shd w:val="clear" w:color="auto" w:fill="auto"/>
            <w:vAlign w:val="center"/>
          </w:tcPr>
          <w:p w14:paraId="69AE5D26"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RBs</w:t>
            </w:r>
          </w:p>
        </w:tc>
        <w:tc>
          <w:tcPr>
            <w:tcW w:w="3299" w:type="dxa"/>
            <w:shd w:val="clear" w:color="auto" w:fill="auto"/>
            <w:vAlign w:val="center"/>
          </w:tcPr>
          <w:p w14:paraId="613876BC"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0</w:t>
            </w:r>
          </w:p>
        </w:tc>
      </w:tr>
      <w:tr w:rsidR="001F75D5" w:rsidRPr="00016161" w14:paraId="26B3E2A4" w14:textId="77777777" w:rsidTr="005D6ED2">
        <w:tc>
          <w:tcPr>
            <w:tcW w:w="1795" w:type="dxa"/>
            <w:vMerge/>
            <w:shd w:val="clear" w:color="auto" w:fill="auto"/>
            <w:vAlign w:val="center"/>
          </w:tcPr>
          <w:p w14:paraId="20CE07AE" w14:textId="77777777" w:rsidR="001F75D5" w:rsidRPr="00016161" w:rsidRDefault="001F75D5" w:rsidP="005D6ED2">
            <w:pPr>
              <w:keepNext/>
              <w:keepLines/>
              <w:spacing w:after="0"/>
              <w:rPr>
                <w:rFonts w:ascii="Arial" w:eastAsia="SimSun" w:hAnsi="Arial"/>
                <w:sz w:val="18"/>
                <w:lang w:eastAsia="ja-JP"/>
              </w:rPr>
            </w:pPr>
          </w:p>
        </w:tc>
        <w:tc>
          <w:tcPr>
            <w:tcW w:w="3628" w:type="dxa"/>
            <w:gridSpan w:val="2"/>
            <w:shd w:val="clear" w:color="auto" w:fill="auto"/>
            <w:vAlign w:val="center"/>
          </w:tcPr>
          <w:p w14:paraId="1B095716" w14:textId="77777777" w:rsidR="001F75D5" w:rsidRPr="00016161" w:rsidRDefault="001F75D5" w:rsidP="005D6ED2">
            <w:pPr>
              <w:keepNext/>
              <w:keepLines/>
              <w:spacing w:after="0"/>
              <w:rPr>
                <w:rFonts w:ascii="Arial" w:eastAsia="SimSun" w:hAnsi="Arial"/>
                <w:sz w:val="18"/>
                <w:lang w:eastAsia="ja-JP"/>
              </w:rPr>
            </w:pPr>
            <w:r w:rsidRPr="00016161">
              <w:rPr>
                <w:rFonts w:ascii="Arial" w:eastAsia="SimSun" w:hAnsi="Arial"/>
                <w:sz w:val="18"/>
              </w:rPr>
              <w:t>Subcarrier spacing</w:t>
            </w:r>
          </w:p>
        </w:tc>
        <w:tc>
          <w:tcPr>
            <w:tcW w:w="907" w:type="dxa"/>
            <w:shd w:val="clear" w:color="auto" w:fill="auto"/>
            <w:vAlign w:val="center"/>
          </w:tcPr>
          <w:p w14:paraId="505E954C"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kHz</w:t>
            </w:r>
          </w:p>
        </w:tc>
        <w:tc>
          <w:tcPr>
            <w:tcW w:w="3299" w:type="dxa"/>
            <w:shd w:val="clear" w:color="auto" w:fill="auto"/>
            <w:vAlign w:val="center"/>
          </w:tcPr>
          <w:p w14:paraId="57926830"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15 or 30</w:t>
            </w:r>
          </w:p>
        </w:tc>
      </w:tr>
      <w:tr w:rsidR="001F75D5" w:rsidRPr="00016161" w14:paraId="5C24458E" w14:textId="77777777" w:rsidTr="005D6ED2">
        <w:tc>
          <w:tcPr>
            <w:tcW w:w="1795" w:type="dxa"/>
            <w:vMerge w:val="restart"/>
            <w:shd w:val="clear" w:color="auto" w:fill="auto"/>
            <w:vAlign w:val="center"/>
          </w:tcPr>
          <w:p w14:paraId="5E0A61F4"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DL BWP configuration #1</w:t>
            </w:r>
          </w:p>
        </w:tc>
        <w:tc>
          <w:tcPr>
            <w:tcW w:w="3628" w:type="dxa"/>
            <w:gridSpan w:val="2"/>
            <w:shd w:val="clear" w:color="auto" w:fill="auto"/>
            <w:vAlign w:val="center"/>
          </w:tcPr>
          <w:p w14:paraId="4F5CA635"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Cyclic prefix</w:t>
            </w:r>
          </w:p>
        </w:tc>
        <w:tc>
          <w:tcPr>
            <w:tcW w:w="907" w:type="dxa"/>
            <w:shd w:val="clear" w:color="auto" w:fill="auto"/>
            <w:vAlign w:val="center"/>
          </w:tcPr>
          <w:p w14:paraId="30610D8E" w14:textId="77777777" w:rsidR="001F75D5" w:rsidRPr="00016161" w:rsidRDefault="001F75D5" w:rsidP="005D6ED2">
            <w:pPr>
              <w:keepNext/>
              <w:keepLines/>
              <w:spacing w:after="0"/>
              <w:jc w:val="center"/>
              <w:rPr>
                <w:rFonts w:ascii="Arial" w:eastAsia="SimSun" w:hAnsi="Arial"/>
                <w:sz w:val="18"/>
              </w:rPr>
            </w:pPr>
          </w:p>
        </w:tc>
        <w:tc>
          <w:tcPr>
            <w:tcW w:w="3299" w:type="dxa"/>
            <w:shd w:val="clear" w:color="auto" w:fill="auto"/>
            <w:vAlign w:val="center"/>
          </w:tcPr>
          <w:p w14:paraId="1651D34F"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Normal</w:t>
            </w:r>
          </w:p>
        </w:tc>
      </w:tr>
      <w:tr w:rsidR="001F75D5" w:rsidRPr="00016161" w14:paraId="737E081B" w14:textId="77777777" w:rsidTr="005D6ED2">
        <w:tc>
          <w:tcPr>
            <w:tcW w:w="1795" w:type="dxa"/>
            <w:vMerge/>
            <w:shd w:val="clear" w:color="auto" w:fill="auto"/>
            <w:vAlign w:val="center"/>
          </w:tcPr>
          <w:p w14:paraId="768D39D7" w14:textId="77777777" w:rsidR="001F75D5" w:rsidRPr="00016161" w:rsidRDefault="001F75D5" w:rsidP="005D6ED2">
            <w:pPr>
              <w:keepNext/>
              <w:keepLines/>
              <w:spacing w:after="0"/>
              <w:rPr>
                <w:rFonts w:ascii="Arial" w:eastAsia="SimSun" w:hAnsi="Arial"/>
                <w:sz w:val="18"/>
              </w:rPr>
            </w:pPr>
          </w:p>
        </w:tc>
        <w:tc>
          <w:tcPr>
            <w:tcW w:w="3628" w:type="dxa"/>
            <w:gridSpan w:val="2"/>
            <w:shd w:val="clear" w:color="auto" w:fill="auto"/>
            <w:vAlign w:val="center"/>
          </w:tcPr>
          <w:p w14:paraId="22F0E478"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RB offset</w:t>
            </w:r>
          </w:p>
        </w:tc>
        <w:tc>
          <w:tcPr>
            <w:tcW w:w="907" w:type="dxa"/>
            <w:shd w:val="clear" w:color="auto" w:fill="auto"/>
            <w:vAlign w:val="center"/>
          </w:tcPr>
          <w:p w14:paraId="0E7990B6"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RBs</w:t>
            </w:r>
          </w:p>
        </w:tc>
        <w:tc>
          <w:tcPr>
            <w:tcW w:w="3299" w:type="dxa"/>
            <w:shd w:val="clear" w:color="auto" w:fill="auto"/>
            <w:vAlign w:val="center"/>
          </w:tcPr>
          <w:p w14:paraId="68B143AC"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0</w:t>
            </w:r>
          </w:p>
        </w:tc>
      </w:tr>
      <w:tr w:rsidR="001F75D5" w:rsidRPr="00016161" w14:paraId="58180C4B" w14:textId="77777777" w:rsidTr="005D6ED2">
        <w:tc>
          <w:tcPr>
            <w:tcW w:w="1795" w:type="dxa"/>
            <w:vMerge/>
            <w:shd w:val="clear" w:color="auto" w:fill="auto"/>
            <w:vAlign w:val="center"/>
          </w:tcPr>
          <w:p w14:paraId="4509DFDB" w14:textId="77777777" w:rsidR="001F75D5" w:rsidRPr="00016161" w:rsidRDefault="001F75D5" w:rsidP="005D6ED2">
            <w:pPr>
              <w:keepNext/>
              <w:keepLines/>
              <w:spacing w:after="0"/>
              <w:rPr>
                <w:rFonts w:ascii="Arial" w:eastAsia="SimSun" w:hAnsi="Arial"/>
                <w:sz w:val="18"/>
              </w:rPr>
            </w:pPr>
          </w:p>
        </w:tc>
        <w:tc>
          <w:tcPr>
            <w:tcW w:w="3628" w:type="dxa"/>
            <w:gridSpan w:val="2"/>
            <w:shd w:val="clear" w:color="auto" w:fill="auto"/>
            <w:vAlign w:val="center"/>
          </w:tcPr>
          <w:p w14:paraId="26DDABB4"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Number of contiguous PRB</w:t>
            </w:r>
          </w:p>
        </w:tc>
        <w:tc>
          <w:tcPr>
            <w:tcW w:w="907" w:type="dxa"/>
            <w:shd w:val="clear" w:color="auto" w:fill="auto"/>
            <w:vAlign w:val="center"/>
          </w:tcPr>
          <w:p w14:paraId="2110D562"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PRBs</w:t>
            </w:r>
          </w:p>
        </w:tc>
        <w:tc>
          <w:tcPr>
            <w:tcW w:w="3299" w:type="dxa"/>
            <w:shd w:val="clear" w:color="auto" w:fill="auto"/>
            <w:vAlign w:val="center"/>
          </w:tcPr>
          <w:p w14:paraId="1DD6E4E6"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Maximum transmission bandwidth configuration</w:t>
            </w:r>
            <w:r w:rsidRPr="00016161">
              <w:rPr>
                <w:rFonts w:ascii="Arial" w:eastAsia="SimSun" w:hAnsi="Arial" w:hint="eastAsia"/>
                <w:sz w:val="18"/>
                <w:lang w:eastAsia="zh-CN"/>
              </w:rPr>
              <w:t xml:space="preserve"> as specified in </w:t>
            </w:r>
            <w:r w:rsidRPr="00016161">
              <w:rPr>
                <w:rFonts w:ascii="Arial" w:eastAsia="SimSun" w:hAnsi="Arial"/>
                <w:sz w:val="18"/>
                <w:lang w:eastAsia="zh-CN"/>
              </w:rPr>
              <w:t xml:space="preserve">clause </w:t>
            </w:r>
            <w:r w:rsidRPr="00016161">
              <w:rPr>
                <w:rFonts w:ascii="Arial" w:eastAsia="SimSun" w:hAnsi="Arial"/>
                <w:sz w:val="18"/>
              </w:rPr>
              <w:t xml:space="preserve">5.3.2 of </w:t>
            </w:r>
            <w:r w:rsidRPr="00016161">
              <w:rPr>
                <w:rFonts w:ascii="Arial" w:eastAsia="SimSun" w:hAnsi="Arial" w:hint="eastAsia"/>
                <w:sz w:val="18"/>
                <w:lang w:eastAsia="zh-CN"/>
              </w:rPr>
              <w:t>TS</w:t>
            </w:r>
            <w:r w:rsidRPr="00016161">
              <w:rPr>
                <w:rFonts w:ascii="Arial" w:eastAsia="SimSun" w:hAnsi="Arial"/>
                <w:sz w:val="18"/>
                <w:lang w:eastAsia="zh-CN"/>
              </w:rPr>
              <w:t> </w:t>
            </w:r>
            <w:r w:rsidRPr="00016161">
              <w:rPr>
                <w:rFonts w:ascii="Arial" w:eastAsia="SimSun" w:hAnsi="Arial" w:hint="eastAsia"/>
                <w:sz w:val="18"/>
                <w:lang w:eastAsia="zh-CN"/>
              </w:rPr>
              <w:t>38.101-1</w:t>
            </w:r>
            <w:r w:rsidRPr="00016161">
              <w:rPr>
                <w:rFonts w:ascii="Arial" w:eastAsia="SimSun" w:hAnsi="Arial"/>
                <w:sz w:val="18"/>
              </w:rPr>
              <w:t xml:space="preserve"> [</w:t>
            </w:r>
            <w:r w:rsidRPr="00016161">
              <w:rPr>
                <w:rFonts w:ascii="Arial" w:eastAsia="SimSun" w:hAnsi="Arial" w:hint="eastAsia"/>
                <w:sz w:val="18"/>
                <w:lang w:eastAsia="zh-CN"/>
              </w:rPr>
              <w:t>6</w:t>
            </w:r>
            <w:r w:rsidRPr="00016161">
              <w:rPr>
                <w:rFonts w:ascii="Arial" w:eastAsia="SimSun" w:hAnsi="Arial"/>
                <w:sz w:val="18"/>
              </w:rPr>
              <w:t>] for tested channel bandwidth and subcarrier spacing</w:t>
            </w:r>
          </w:p>
        </w:tc>
      </w:tr>
      <w:tr w:rsidR="001F75D5" w:rsidRPr="00016161" w14:paraId="790131D9" w14:textId="77777777" w:rsidTr="005D6ED2">
        <w:tc>
          <w:tcPr>
            <w:tcW w:w="1795" w:type="dxa"/>
            <w:vMerge w:val="restart"/>
            <w:shd w:val="clear" w:color="auto" w:fill="auto"/>
            <w:vAlign w:val="center"/>
          </w:tcPr>
          <w:p w14:paraId="2D9C70B0"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Common serving cell parameters</w:t>
            </w:r>
          </w:p>
        </w:tc>
        <w:tc>
          <w:tcPr>
            <w:tcW w:w="3628" w:type="dxa"/>
            <w:gridSpan w:val="2"/>
            <w:shd w:val="clear" w:color="auto" w:fill="auto"/>
            <w:vAlign w:val="center"/>
          </w:tcPr>
          <w:p w14:paraId="659BE8CD"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Physical Cell ID</w:t>
            </w:r>
          </w:p>
        </w:tc>
        <w:tc>
          <w:tcPr>
            <w:tcW w:w="907" w:type="dxa"/>
            <w:shd w:val="clear" w:color="auto" w:fill="auto"/>
            <w:vAlign w:val="center"/>
          </w:tcPr>
          <w:p w14:paraId="293EEAA6" w14:textId="77777777" w:rsidR="001F75D5" w:rsidRPr="00016161" w:rsidRDefault="001F75D5" w:rsidP="005D6ED2">
            <w:pPr>
              <w:keepNext/>
              <w:keepLines/>
              <w:spacing w:after="0"/>
              <w:jc w:val="center"/>
              <w:rPr>
                <w:rFonts w:ascii="Arial" w:eastAsia="SimSun" w:hAnsi="Arial"/>
                <w:sz w:val="18"/>
              </w:rPr>
            </w:pPr>
          </w:p>
        </w:tc>
        <w:tc>
          <w:tcPr>
            <w:tcW w:w="3299" w:type="dxa"/>
            <w:shd w:val="clear" w:color="auto" w:fill="auto"/>
            <w:vAlign w:val="center"/>
          </w:tcPr>
          <w:p w14:paraId="6DBCA48A"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0</w:t>
            </w:r>
          </w:p>
        </w:tc>
      </w:tr>
      <w:tr w:rsidR="001F75D5" w:rsidRPr="00016161" w14:paraId="0EBD2EDB" w14:textId="77777777" w:rsidTr="005D6ED2">
        <w:tc>
          <w:tcPr>
            <w:tcW w:w="1795" w:type="dxa"/>
            <w:vMerge/>
            <w:shd w:val="clear" w:color="auto" w:fill="auto"/>
            <w:vAlign w:val="center"/>
          </w:tcPr>
          <w:p w14:paraId="3DE24B71" w14:textId="77777777" w:rsidR="001F75D5" w:rsidRPr="00016161" w:rsidRDefault="001F75D5" w:rsidP="005D6ED2">
            <w:pPr>
              <w:keepNext/>
              <w:keepLines/>
              <w:spacing w:after="0"/>
              <w:rPr>
                <w:rFonts w:ascii="Arial" w:eastAsia="SimSun" w:hAnsi="Arial"/>
                <w:sz w:val="18"/>
              </w:rPr>
            </w:pPr>
          </w:p>
        </w:tc>
        <w:tc>
          <w:tcPr>
            <w:tcW w:w="3628" w:type="dxa"/>
            <w:gridSpan w:val="2"/>
            <w:shd w:val="clear" w:color="auto" w:fill="auto"/>
            <w:vAlign w:val="center"/>
          </w:tcPr>
          <w:p w14:paraId="2D750066" w14:textId="77777777" w:rsidR="001F75D5" w:rsidRPr="00016161" w:rsidRDefault="001F75D5" w:rsidP="005D6ED2">
            <w:pPr>
              <w:keepNext/>
              <w:keepLines/>
              <w:spacing w:after="0"/>
              <w:rPr>
                <w:rFonts w:ascii="Arial" w:eastAsia="SimSun" w:hAnsi="Arial"/>
                <w:sz w:val="18"/>
                <w:lang w:val="en-US"/>
              </w:rPr>
            </w:pPr>
            <w:r w:rsidRPr="00016161">
              <w:rPr>
                <w:rFonts w:ascii="Arial" w:eastAsia="SimSun" w:hAnsi="Arial"/>
                <w:sz w:val="18"/>
              </w:rPr>
              <w:t xml:space="preserve">SSB position in </w:t>
            </w:r>
            <w:r w:rsidRPr="00016161">
              <w:rPr>
                <w:rFonts w:ascii="Arial" w:eastAsia="SimSun" w:hAnsi="Arial"/>
                <w:sz w:val="18"/>
                <w:szCs w:val="22"/>
                <w:lang w:eastAsia="ja-JP"/>
              </w:rPr>
              <w:t>burst</w:t>
            </w:r>
          </w:p>
        </w:tc>
        <w:tc>
          <w:tcPr>
            <w:tcW w:w="907" w:type="dxa"/>
            <w:shd w:val="clear" w:color="auto" w:fill="auto"/>
            <w:vAlign w:val="center"/>
          </w:tcPr>
          <w:p w14:paraId="7C9D146E" w14:textId="77777777" w:rsidR="001F75D5" w:rsidRPr="00016161" w:rsidRDefault="001F75D5" w:rsidP="005D6ED2">
            <w:pPr>
              <w:keepNext/>
              <w:keepLines/>
              <w:spacing w:after="0"/>
              <w:jc w:val="center"/>
              <w:rPr>
                <w:rFonts w:ascii="Arial" w:eastAsia="SimSun" w:hAnsi="Arial"/>
                <w:sz w:val="18"/>
              </w:rPr>
            </w:pPr>
          </w:p>
        </w:tc>
        <w:tc>
          <w:tcPr>
            <w:tcW w:w="3299" w:type="dxa"/>
            <w:shd w:val="clear" w:color="auto" w:fill="auto"/>
            <w:vAlign w:val="center"/>
          </w:tcPr>
          <w:p w14:paraId="3125B5D3"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First SSB in Slot #0</w:t>
            </w:r>
          </w:p>
        </w:tc>
      </w:tr>
      <w:tr w:rsidR="001F75D5" w:rsidRPr="00016161" w14:paraId="61AD9A03" w14:textId="77777777" w:rsidTr="005D6ED2">
        <w:tc>
          <w:tcPr>
            <w:tcW w:w="1795" w:type="dxa"/>
            <w:vMerge/>
            <w:shd w:val="clear" w:color="auto" w:fill="auto"/>
            <w:vAlign w:val="center"/>
          </w:tcPr>
          <w:p w14:paraId="0ABB3AD0" w14:textId="77777777" w:rsidR="001F75D5" w:rsidRPr="00016161" w:rsidRDefault="001F75D5" w:rsidP="005D6ED2">
            <w:pPr>
              <w:keepNext/>
              <w:keepLines/>
              <w:spacing w:after="0"/>
              <w:rPr>
                <w:rFonts w:ascii="Arial" w:eastAsia="SimSun" w:hAnsi="Arial"/>
                <w:sz w:val="18"/>
              </w:rPr>
            </w:pPr>
          </w:p>
        </w:tc>
        <w:tc>
          <w:tcPr>
            <w:tcW w:w="3628" w:type="dxa"/>
            <w:gridSpan w:val="2"/>
            <w:shd w:val="clear" w:color="auto" w:fill="auto"/>
            <w:vAlign w:val="center"/>
          </w:tcPr>
          <w:p w14:paraId="4BCBFA54"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SSB periodicity</w:t>
            </w:r>
          </w:p>
        </w:tc>
        <w:tc>
          <w:tcPr>
            <w:tcW w:w="907" w:type="dxa"/>
            <w:shd w:val="clear" w:color="auto" w:fill="auto"/>
            <w:vAlign w:val="center"/>
          </w:tcPr>
          <w:p w14:paraId="6B4F4E44"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ms</w:t>
            </w:r>
          </w:p>
        </w:tc>
        <w:tc>
          <w:tcPr>
            <w:tcW w:w="3299" w:type="dxa"/>
            <w:shd w:val="clear" w:color="auto" w:fill="auto"/>
            <w:vAlign w:val="center"/>
          </w:tcPr>
          <w:p w14:paraId="5C7A7A2B"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20</w:t>
            </w:r>
          </w:p>
        </w:tc>
      </w:tr>
      <w:tr w:rsidR="001F75D5" w:rsidRPr="00016161" w14:paraId="448D5D8D" w14:textId="77777777" w:rsidTr="005D6ED2">
        <w:tc>
          <w:tcPr>
            <w:tcW w:w="1795" w:type="dxa"/>
            <w:vMerge w:val="restart"/>
            <w:shd w:val="clear" w:color="auto" w:fill="auto"/>
            <w:vAlign w:val="center"/>
          </w:tcPr>
          <w:p w14:paraId="5BFA4F7D" w14:textId="77777777" w:rsidR="001F75D5" w:rsidRPr="00016161" w:rsidRDefault="001F75D5" w:rsidP="005D6ED2">
            <w:pPr>
              <w:keepNext/>
              <w:keepLines/>
              <w:spacing w:after="0"/>
              <w:rPr>
                <w:rFonts w:ascii="Arial" w:eastAsia="SimSun" w:hAnsi="Arial"/>
                <w:i/>
                <w:sz w:val="18"/>
              </w:rPr>
            </w:pPr>
            <w:r w:rsidRPr="00016161">
              <w:rPr>
                <w:rFonts w:ascii="Arial" w:eastAsia="SimSun" w:hAnsi="Arial"/>
                <w:sz w:val="18"/>
              </w:rPr>
              <w:t>PDCCH configuration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8458E"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211595"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245A310"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Each slot</w:t>
            </w:r>
          </w:p>
        </w:tc>
      </w:tr>
      <w:tr w:rsidR="001F75D5" w:rsidRPr="00016161" w14:paraId="68F07C17" w14:textId="77777777" w:rsidTr="005D6ED2">
        <w:trPr>
          <w:trHeight w:val="165"/>
        </w:trPr>
        <w:tc>
          <w:tcPr>
            <w:tcW w:w="1795" w:type="dxa"/>
            <w:vMerge/>
            <w:shd w:val="clear" w:color="auto" w:fill="auto"/>
            <w:vAlign w:val="center"/>
          </w:tcPr>
          <w:p w14:paraId="7E4AC1AA"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486A1"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DD8950"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Symbols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4E965BA"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0, 1</w:t>
            </w:r>
          </w:p>
        </w:tc>
      </w:tr>
      <w:tr w:rsidR="001F75D5" w:rsidRPr="00016161" w14:paraId="3AFDAC06" w14:textId="77777777" w:rsidTr="005D6ED2">
        <w:trPr>
          <w:trHeight w:val="165"/>
        </w:trPr>
        <w:tc>
          <w:tcPr>
            <w:tcW w:w="1795" w:type="dxa"/>
            <w:vMerge/>
            <w:shd w:val="clear" w:color="auto" w:fill="auto"/>
            <w:vAlign w:val="center"/>
          </w:tcPr>
          <w:p w14:paraId="6CD5714B"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83C83"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E64794"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D54D85F"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Table 5.2-2 for tested channel bandwidth and subcarrier spacing</w:t>
            </w:r>
          </w:p>
        </w:tc>
      </w:tr>
      <w:tr w:rsidR="001F75D5" w:rsidRPr="00016161" w14:paraId="4E9F2CA5" w14:textId="77777777" w:rsidTr="005D6ED2">
        <w:tc>
          <w:tcPr>
            <w:tcW w:w="1795" w:type="dxa"/>
            <w:vMerge/>
            <w:shd w:val="clear" w:color="auto" w:fill="auto"/>
            <w:vAlign w:val="center"/>
          </w:tcPr>
          <w:p w14:paraId="30BD313B"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6701C"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D7CD8C"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9F5327F" w14:textId="77777777" w:rsidR="001F75D5" w:rsidRPr="00016161" w:rsidRDefault="001F75D5" w:rsidP="005D6ED2">
            <w:pPr>
              <w:keepNext/>
              <w:keepLines/>
              <w:spacing w:after="0"/>
              <w:jc w:val="center"/>
              <w:rPr>
                <w:rFonts w:ascii="Arial" w:eastAsia="SimSun" w:hAnsi="Arial"/>
                <w:sz w:val="18"/>
                <w:lang w:eastAsia="zh-CN"/>
              </w:rPr>
            </w:pPr>
            <w:r w:rsidRPr="00016161">
              <w:rPr>
                <w:rFonts w:ascii="Arial" w:eastAsia="SimSun" w:hAnsi="Arial"/>
                <w:sz w:val="18"/>
              </w:rPr>
              <w:t>1/AL8</w:t>
            </w:r>
          </w:p>
        </w:tc>
      </w:tr>
      <w:tr w:rsidR="001F75D5" w:rsidRPr="00016161" w14:paraId="661C6E06" w14:textId="77777777" w:rsidTr="005D6ED2">
        <w:tc>
          <w:tcPr>
            <w:tcW w:w="1795" w:type="dxa"/>
            <w:vMerge/>
            <w:shd w:val="clear" w:color="auto" w:fill="auto"/>
            <w:vAlign w:val="center"/>
          </w:tcPr>
          <w:p w14:paraId="4B808F2E"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1BE5D"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F0C9C8"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779C8E3"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Non-interleaved</w:t>
            </w:r>
          </w:p>
        </w:tc>
      </w:tr>
      <w:tr w:rsidR="001F75D5" w:rsidRPr="00016161" w14:paraId="3C434F6C" w14:textId="77777777" w:rsidTr="005D6ED2">
        <w:tc>
          <w:tcPr>
            <w:tcW w:w="1795" w:type="dxa"/>
            <w:vMerge/>
            <w:shd w:val="clear" w:color="auto" w:fill="auto"/>
            <w:vAlign w:val="center"/>
          </w:tcPr>
          <w:p w14:paraId="6BB5D9E8"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5918B"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5D4980"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4D9A2B1"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1_1</w:t>
            </w:r>
          </w:p>
        </w:tc>
      </w:tr>
      <w:tr w:rsidR="001F75D5" w:rsidRPr="00016161" w14:paraId="6E7BDBA6" w14:textId="77777777" w:rsidTr="005D6ED2">
        <w:tc>
          <w:tcPr>
            <w:tcW w:w="1795" w:type="dxa"/>
            <w:vMerge/>
            <w:shd w:val="clear" w:color="auto" w:fill="auto"/>
            <w:vAlign w:val="center"/>
          </w:tcPr>
          <w:p w14:paraId="7D4AA405"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34017" w14:textId="77777777" w:rsidR="001F75D5" w:rsidRPr="00016161" w:rsidRDefault="001F75D5" w:rsidP="005D6ED2">
            <w:pPr>
              <w:keepNext/>
              <w:keepLines/>
              <w:spacing w:after="0"/>
              <w:rPr>
                <w:rFonts w:ascii="Arial" w:eastAsia="SimSun" w:hAnsi="Arial"/>
                <w:sz w:val="18"/>
                <w:lang w:eastAsia="zh-CN"/>
              </w:rPr>
            </w:pPr>
            <w:r w:rsidRPr="00016161">
              <w:rPr>
                <w:rFonts w:ascii="Arial" w:eastAsia="SimSun" w:hAnsi="Arial"/>
                <w:sz w:val="18"/>
              </w:rPr>
              <w:t>TCI</w:t>
            </w:r>
            <w:r w:rsidRPr="00016161">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3E77F7"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08D0EC0"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TCI state #1</w:t>
            </w:r>
          </w:p>
        </w:tc>
      </w:tr>
      <w:tr w:rsidR="001F75D5" w:rsidRPr="00016161" w14:paraId="77B9E1D7" w14:textId="77777777" w:rsidTr="005D6ED2">
        <w:tc>
          <w:tcPr>
            <w:tcW w:w="1795" w:type="dxa"/>
            <w:vMerge/>
            <w:shd w:val="clear" w:color="auto" w:fill="auto"/>
            <w:vAlign w:val="center"/>
          </w:tcPr>
          <w:p w14:paraId="20A671E8"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9BD6" w14:textId="7F6ACDF2" w:rsidR="001F75D5" w:rsidRPr="007B6C69" w:rsidRDefault="000F6429" w:rsidP="002208D1">
            <w:pPr>
              <w:keepNext/>
              <w:keepLines/>
              <w:spacing w:after="0"/>
              <w:rPr>
                <w:rFonts w:ascii="Arial" w:eastAsia="SimSun" w:hAnsi="Arial"/>
                <w:sz w:val="18"/>
              </w:rPr>
            </w:pPr>
            <w:ins w:id="8" w:author="Niels Petrovic" w:date="2020-04-03T12:01:00Z">
              <w:r w:rsidRPr="007B6C69">
                <w:rPr>
                  <w:rFonts w:ascii="Arial" w:eastAsia="SimSun" w:hAnsi="Arial"/>
                  <w:sz w:val="18"/>
                </w:rPr>
                <w:t xml:space="preserve">PDCCH &amp; PDCCH DMRS </w:t>
              </w:r>
            </w:ins>
            <w:r w:rsidR="001F75D5" w:rsidRPr="007B6C69">
              <w:rPr>
                <w:rFonts w:ascii="Arial" w:eastAsia="SimSun"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A33051" w14:textId="77777777" w:rsidR="001F75D5" w:rsidRPr="007B6C69"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8816984" w14:textId="77777777" w:rsidR="001F75D5" w:rsidRPr="007B6C69" w:rsidRDefault="001F75D5" w:rsidP="005D6ED2">
            <w:pPr>
              <w:keepNext/>
              <w:keepLines/>
              <w:spacing w:after="0"/>
              <w:jc w:val="center"/>
              <w:rPr>
                <w:rFonts w:ascii="Arial" w:eastAsia="SimSun" w:hAnsi="Arial"/>
                <w:sz w:val="18"/>
              </w:rPr>
            </w:pPr>
            <w:r w:rsidRPr="007B6C69">
              <w:rPr>
                <w:rFonts w:ascii="Arial" w:eastAsia="SimSun" w:hAnsi="Arial"/>
                <w:sz w:val="18"/>
              </w:rPr>
              <w:t>Single Panel Type I, Random per slot with equal probability of each applicable i</w:t>
            </w:r>
            <w:r w:rsidRPr="007B6C69">
              <w:rPr>
                <w:rFonts w:ascii="Arial" w:eastAsia="SimSun" w:hAnsi="Arial"/>
                <w:sz w:val="18"/>
                <w:vertAlign w:val="subscript"/>
              </w:rPr>
              <w:t>1</w:t>
            </w:r>
            <w:r w:rsidRPr="007B6C69">
              <w:rPr>
                <w:rFonts w:ascii="Arial" w:eastAsia="SimSun" w:hAnsi="Arial"/>
                <w:sz w:val="18"/>
              </w:rPr>
              <w:t>, i</w:t>
            </w:r>
            <w:r w:rsidRPr="007B6C69">
              <w:rPr>
                <w:rFonts w:ascii="Arial" w:eastAsia="SimSun" w:hAnsi="Arial"/>
                <w:sz w:val="18"/>
                <w:vertAlign w:val="subscript"/>
              </w:rPr>
              <w:t>2</w:t>
            </w:r>
            <w:r w:rsidRPr="007B6C69">
              <w:rPr>
                <w:rFonts w:ascii="Arial" w:eastAsia="SimSun" w:hAnsi="Arial"/>
                <w:sz w:val="18"/>
              </w:rPr>
              <w:t xml:space="preserve"> combination, and with REG bundling granularity for number of Tx larger than 1</w:t>
            </w:r>
          </w:p>
        </w:tc>
      </w:tr>
      <w:tr w:rsidR="001F75D5" w:rsidRPr="00016161" w14:paraId="2BF16587" w14:textId="77777777" w:rsidTr="005D6ED2">
        <w:tc>
          <w:tcPr>
            <w:tcW w:w="5423" w:type="dxa"/>
            <w:gridSpan w:val="3"/>
            <w:tcBorders>
              <w:right w:val="single" w:sz="4" w:space="0" w:color="auto"/>
            </w:tcBorders>
            <w:shd w:val="clear" w:color="auto" w:fill="auto"/>
            <w:vAlign w:val="center"/>
          </w:tcPr>
          <w:p w14:paraId="3119DCBC" w14:textId="77777777" w:rsidR="001F75D5" w:rsidRPr="007B6C69" w:rsidRDefault="001F75D5" w:rsidP="005D6ED2">
            <w:pPr>
              <w:keepNext/>
              <w:keepLines/>
              <w:spacing w:after="0"/>
              <w:rPr>
                <w:rFonts w:ascii="Arial" w:eastAsia="SimSun" w:hAnsi="Arial"/>
                <w:sz w:val="18"/>
              </w:rPr>
            </w:pPr>
            <w:r w:rsidRPr="007B6C69">
              <w:rPr>
                <w:rFonts w:ascii="Arial" w:eastAsia="SimSun"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35D3DD" w14:textId="77777777" w:rsidR="001F75D5" w:rsidRPr="007B6C69"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40DAEA2" w14:textId="77777777" w:rsidR="001F75D5" w:rsidRPr="007B6C69" w:rsidRDefault="001F75D5" w:rsidP="005D6ED2">
            <w:pPr>
              <w:keepNext/>
              <w:keepLines/>
              <w:spacing w:after="0"/>
              <w:jc w:val="center"/>
              <w:rPr>
                <w:rFonts w:ascii="Arial" w:eastAsia="SimSun" w:hAnsi="Arial"/>
                <w:sz w:val="18"/>
              </w:rPr>
            </w:pPr>
            <w:r w:rsidRPr="007B6C69">
              <w:rPr>
                <w:rFonts w:ascii="Arial" w:eastAsia="SimSun" w:hAnsi="Arial"/>
                <w:sz w:val="18"/>
              </w:rPr>
              <w:t>Not configured</w:t>
            </w:r>
          </w:p>
        </w:tc>
      </w:tr>
      <w:tr w:rsidR="001F75D5" w:rsidRPr="00016161" w14:paraId="23DEB216" w14:textId="77777777" w:rsidTr="005D6ED2">
        <w:tc>
          <w:tcPr>
            <w:tcW w:w="1795" w:type="dxa"/>
            <w:vMerge w:val="restart"/>
            <w:shd w:val="clear" w:color="auto" w:fill="auto"/>
            <w:vAlign w:val="center"/>
          </w:tcPr>
          <w:p w14:paraId="66D0BC5D"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CSI-RS for tracking</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73132"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873D35"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143DF6B"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k</w:t>
            </w:r>
            <w:r w:rsidRPr="00016161">
              <w:rPr>
                <w:rFonts w:ascii="Arial" w:eastAsia="SimSun" w:hAnsi="Arial"/>
                <w:sz w:val="18"/>
                <w:vertAlign w:val="subscript"/>
              </w:rPr>
              <w:t>0</w:t>
            </w:r>
            <w:r w:rsidRPr="00016161">
              <w:rPr>
                <w:rFonts w:ascii="Arial" w:eastAsia="SimSun" w:hAnsi="Arial"/>
                <w:sz w:val="18"/>
              </w:rPr>
              <w:t>=0 for CSI-RS resource 1,2,3,4</w:t>
            </w:r>
          </w:p>
        </w:tc>
      </w:tr>
      <w:tr w:rsidR="001F75D5" w:rsidRPr="00016161" w14:paraId="5D614FBD" w14:textId="77777777" w:rsidTr="005D6ED2">
        <w:tc>
          <w:tcPr>
            <w:tcW w:w="1795" w:type="dxa"/>
            <w:vMerge/>
            <w:shd w:val="clear" w:color="auto" w:fill="auto"/>
            <w:vAlign w:val="center"/>
          </w:tcPr>
          <w:p w14:paraId="3162C1E6"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5539C"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554899"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1CEEB44"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 xml:space="preserve"> l</w:t>
            </w:r>
            <w:r w:rsidRPr="00016161">
              <w:rPr>
                <w:rFonts w:ascii="Arial" w:eastAsia="SimSun" w:hAnsi="Arial"/>
                <w:sz w:val="18"/>
                <w:vertAlign w:val="subscript"/>
              </w:rPr>
              <w:t>0</w:t>
            </w:r>
            <w:r w:rsidRPr="00016161">
              <w:rPr>
                <w:rFonts w:ascii="Arial" w:eastAsia="SimSun" w:hAnsi="Arial"/>
                <w:sz w:val="18"/>
              </w:rPr>
              <w:t xml:space="preserve"> = 6 for CSI-RS resource 1 and 3</w:t>
            </w:r>
          </w:p>
          <w:p w14:paraId="7A244B15"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l</w:t>
            </w:r>
            <w:r w:rsidRPr="00016161">
              <w:rPr>
                <w:rFonts w:ascii="Arial" w:eastAsia="SimSun" w:hAnsi="Arial"/>
                <w:sz w:val="18"/>
                <w:vertAlign w:val="subscript"/>
              </w:rPr>
              <w:t>0</w:t>
            </w:r>
            <w:r w:rsidRPr="00016161">
              <w:rPr>
                <w:rFonts w:ascii="Arial" w:eastAsia="SimSun" w:hAnsi="Arial"/>
                <w:sz w:val="18"/>
              </w:rPr>
              <w:t xml:space="preserve"> = 10 for CSI-RS resource 2 and 4</w:t>
            </w:r>
          </w:p>
        </w:tc>
      </w:tr>
      <w:tr w:rsidR="001F75D5" w:rsidRPr="00016161" w14:paraId="31468527" w14:textId="77777777" w:rsidTr="005D6ED2">
        <w:tc>
          <w:tcPr>
            <w:tcW w:w="1795" w:type="dxa"/>
            <w:vMerge/>
            <w:shd w:val="clear" w:color="auto" w:fill="auto"/>
            <w:vAlign w:val="center"/>
          </w:tcPr>
          <w:p w14:paraId="793CFC91"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250FF"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DA061A"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928E783"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 for CSI-RS resource 1,2,3,4</w:t>
            </w:r>
          </w:p>
        </w:tc>
      </w:tr>
      <w:tr w:rsidR="001F75D5" w:rsidRPr="00016161" w14:paraId="35ED8FDA" w14:textId="77777777" w:rsidTr="005D6ED2">
        <w:tc>
          <w:tcPr>
            <w:tcW w:w="1795" w:type="dxa"/>
            <w:vMerge/>
            <w:shd w:val="clear" w:color="auto" w:fill="auto"/>
            <w:vAlign w:val="center"/>
          </w:tcPr>
          <w:p w14:paraId="796EE6AE"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4A649"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BC08C7"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3A96DFF"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'No CDM’ for CSI-RS resource 1,2,3,4</w:t>
            </w:r>
          </w:p>
        </w:tc>
      </w:tr>
      <w:tr w:rsidR="001F75D5" w:rsidRPr="00016161" w14:paraId="336C7AD7" w14:textId="77777777" w:rsidTr="005D6ED2">
        <w:tc>
          <w:tcPr>
            <w:tcW w:w="1795" w:type="dxa"/>
            <w:vMerge/>
            <w:shd w:val="clear" w:color="auto" w:fill="auto"/>
            <w:vAlign w:val="center"/>
          </w:tcPr>
          <w:p w14:paraId="75B46B38"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2390F"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D3B5B7"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7EEE8F9"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3 for CSI-RS resource 1,2,3,4</w:t>
            </w:r>
          </w:p>
        </w:tc>
      </w:tr>
      <w:tr w:rsidR="001F75D5" w:rsidRPr="00016161" w14:paraId="0F018347" w14:textId="77777777" w:rsidTr="005D6ED2">
        <w:tc>
          <w:tcPr>
            <w:tcW w:w="1795" w:type="dxa"/>
            <w:vMerge/>
            <w:shd w:val="clear" w:color="auto" w:fill="auto"/>
            <w:vAlign w:val="center"/>
          </w:tcPr>
          <w:p w14:paraId="63B15089"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B8E15"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368E33"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0FA1ACF"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15 kHz SCS: 20 for CSI-RS resource 1,2,3,4</w:t>
            </w:r>
          </w:p>
          <w:p w14:paraId="55E360B2"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30 kHz SCS: 40 for CSI-RS resource 1,2,3,4</w:t>
            </w:r>
          </w:p>
        </w:tc>
      </w:tr>
      <w:tr w:rsidR="001F75D5" w:rsidRPr="00016161" w14:paraId="26EE20D4" w14:textId="77777777" w:rsidTr="005D6ED2">
        <w:tc>
          <w:tcPr>
            <w:tcW w:w="1795" w:type="dxa"/>
            <w:vMerge/>
            <w:shd w:val="clear" w:color="auto" w:fill="auto"/>
            <w:vAlign w:val="center"/>
          </w:tcPr>
          <w:p w14:paraId="481602E0"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91B2D"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1451FC"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A99F2B6"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15 kHz SCS:</w:t>
            </w:r>
          </w:p>
          <w:p w14:paraId="4F00F281"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10 for CSI-RS resource 1 and 2</w:t>
            </w:r>
          </w:p>
          <w:p w14:paraId="72641627"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11 for CSI-RS resource 3 and 4</w:t>
            </w:r>
          </w:p>
          <w:p w14:paraId="04B2C777" w14:textId="77777777" w:rsidR="001F75D5" w:rsidRPr="00016161" w:rsidRDefault="001F75D5" w:rsidP="005D6ED2">
            <w:pPr>
              <w:keepNext/>
              <w:keepLines/>
              <w:spacing w:after="0"/>
              <w:jc w:val="center"/>
              <w:rPr>
                <w:rFonts w:ascii="Arial" w:eastAsia="SimSun" w:hAnsi="Arial"/>
                <w:sz w:val="18"/>
              </w:rPr>
            </w:pPr>
          </w:p>
          <w:p w14:paraId="599AC5EB"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30 kHz SCS:</w:t>
            </w:r>
          </w:p>
          <w:p w14:paraId="21A7B039"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20 for CSI-RS resource 1 and 2</w:t>
            </w:r>
          </w:p>
          <w:p w14:paraId="39204B1B"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21 for CSI-RS resource 3 and 4</w:t>
            </w:r>
          </w:p>
        </w:tc>
      </w:tr>
      <w:tr w:rsidR="001F75D5" w:rsidRPr="00016161" w14:paraId="43F73494" w14:textId="77777777" w:rsidTr="005D6ED2">
        <w:tc>
          <w:tcPr>
            <w:tcW w:w="1795" w:type="dxa"/>
            <w:vMerge/>
            <w:shd w:val="clear" w:color="auto" w:fill="auto"/>
            <w:vAlign w:val="center"/>
          </w:tcPr>
          <w:p w14:paraId="186E2C93"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0C8C9"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13A87F"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F341C67"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Start PRB 0</w:t>
            </w:r>
          </w:p>
          <w:p w14:paraId="6D327674"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Number of PRB = BWP size</w:t>
            </w:r>
          </w:p>
        </w:tc>
      </w:tr>
      <w:tr w:rsidR="001F75D5" w:rsidRPr="00016161" w14:paraId="736AA0AE" w14:textId="77777777" w:rsidTr="005D6ED2">
        <w:tc>
          <w:tcPr>
            <w:tcW w:w="1795" w:type="dxa"/>
            <w:vMerge/>
            <w:shd w:val="clear" w:color="auto" w:fill="auto"/>
            <w:vAlign w:val="center"/>
          </w:tcPr>
          <w:p w14:paraId="7DA8F617"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5D8E0"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8DE16A"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50D89C3"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TCI state #0</w:t>
            </w:r>
          </w:p>
        </w:tc>
      </w:tr>
      <w:tr w:rsidR="001F75D5" w:rsidRPr="00016161" w14:paraId="5EBF5381" w14:textId="77777777" w:rsidTr="005D6ED2">
        <w:tc>
          <w:tcPr>
            <w:tcW w:w="1795" w:type="dxa"/>
            <w:vMerge w:val="restart"/>
            <w:shd w:val="clear" w:color="auto" w:fill="auto"/>
            <w:vAlign w:val="center"/>
          </w:tcPr>
          <w:p w14:paraId="5CA31ECE"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NZP CSI-RS for CSI acquisition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1BEBE"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5F6D2C" w14:textId="77777777" w:rsidR="001F75D5" w:rsidRPr="00016161" w:rsidRDefault="001F75D5" w:rsidP="001F75D5">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2EBE50F"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k</w:t>
            </w:r>
            <w:r w:rsidRPr="00016161">
              <w:rPr>
                <w:rFonts w:ascii="Arial" w:eastAsia="SimSun" w:hAnsi="Arial"/>
                <w:sz w:val="18"/>
                <w:vertAlign w:val="subscript"/>
              </w:rPr>
              <w:t xml:space="preserve">0 </w:t>
            </w:r>
            <w:r w:rsidRPr="00016161">
              <w:rPr>
                <w:rFonts w:ascii="Arial" w:eastAsia="SimSun" w:hAnsi="Arial"/>
                <w:sz w:val="18"/>
              </w:rPr>
              <w:t>= 0</w:t>
            </w:r>
          </w:p>
        </w:tc>
      </w:tr>
      <w:tr w:rsidR="001F75D5" w:rsidRPr="00016161" w14:paraId="0A3EBB87" w14:textId="77777777" w:rsidTr="005D6ED2">
        <w:tc>
          <w:tcPr>
            <w:tcW w:w="1795" w:type="dxa"/>
            <w:vMerge/>
            <w:shd w:val="clear" w:color="auto" w:fill="auto"/>
            <w:vAlign w:val="center"/>
          </w:tcPr>
          <w:p w14:paraId="6CF35ACC"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F2345"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28DBEB" w14:textId="77777777" w:rsidR="001F75D5" w:rsidRPr="00016161" w:rsidRDefault="001F75D5" w:rsidP="001F75D5">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58995A6"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l</w:t>
            </w:r>
            <w:r w:rsidRPr="00016161">
              <w:rPr>
                <w:rFonts w:ascii="Arial" w:eastAsia="SimSun" w:hAnsi="Arial"/>
                <w:sz w:val="18"/>
                <w:vertAlign w:val="subscript"/>
              </w:rPr>
              <w:t>0</w:t>
            </w:r>
            <w:r w:rsidRPr="00016161">
              <w:rPr>
                <w:rFonts w:ascii="Arial" w:eastAsia="SimSun" w:hAnsi="Arial"/>
                <w:sz w:val="18"/>
              </w:rPr>
              <w:t xml:space="preserve"> = 12</w:t>
            </w:r>
          </w:p>
        </w:tc>
      </w:tr>
      <w:tr w:rsidR="001F75D5" w:rsidRPr="00016161" w14:paraId="020FB7BF" w14:textId="77777777" w:rsidTr="005D6ED2">
        <w:tc>
          <w:tcPr>
            <w:tcW w:w="1795" w:type="dxa"/>
            <w:vMerge/>
            <w:shd w:val="clear" w:color="auto" w:fill="auto"/>
            <w:vAlign w:val="center"/>
          </w:tcPr>
          <w:p w14:paraId="23ACE2B1"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16011"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4F35C2" w14:textId="77777777" w:rsidR="001F75D5" w:rsidRPr="00016161" w:rsidRDefault="001F75D5" w:rsidP="001F75D5">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9CE1530"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Same as number of transmit antenna</w:t>
            </w:r>
          </w:p>
        </w:tc>
      </w:tr>
      <w:tr w:rsidR="001F75D5" w:rsidRPr="00016161" w14:paraId="34229136" w14:textId="77777777" w:rsidTr="005D6ED2">
        <w:tc>
          <w:tcPr>
            <w:tcW w:w="1795" w:type="dxa"/>
            <w:vMerge/>
            <w:shd w:val="clear" w:color="auto" w:fill="auto"/>
            <w:vAlign w:val="center"/>
          </w:tcPr>
          <w:p w14:paraId="3008BDAE"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184E4"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341703" w14:textId="77777777" w:rsidR="001F75D5" w:rsidRPr="00016161" w:rsidRDefault="001F75D5" w:rsidP="001F75D5">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B63B56A" w14:textId="77777777" w:rsidR="001F75D5" w:rsidRPr="00016161" w:rsidRDefault="001F75D5" w:rsidP="001F75D5">
            <w:pPr>
              <w:keepNext/>
              <w:keepLines/>
              <w:spacing w:after="0"/>
              <w:jc w:val="center"/>
              <w:rPr>
                <w:rFonts w:ascii="Arial" w:eastAsia="SimSun" w:hAnsi="Arial"/>
                <w:sz w:val="18"/>
                <w:lang w:eastAsia="zh-CN"/>
              </w:rPr>
            </w:pPr>
            <w:r w:rsidRPr="00016161">
              <w:rPr>
                <w:rFonts w:eastAsia="SimSun"/>
              </w:rPr>
              <w:t>'</w:t>
            </w:r>
            <w:r w:rsidRPr="00016161">
              <w:rPr>
                <w:rFonts w:ascii="Arial" w:eastAsia="SimSun" w:hAnsi="Arial"/>
                <w:sz w:val="18"/>
              </w:rPr>
              <w:t>No CDM</w:t>
            </w:r>
            <w:r w:rsidRPr="00016161">
              <w:rPr>
                <w:rFonts w:eastAsia="SimSun"/>
              </w:rPr>
              <w:t>'</w:t>
            </w:r>
            <w:r w:rsidRPr="00016161">
              <w:rPr>
                <w:rFonts w:ascii="Arial" w:eastAsia="SimSun" w:hAnsi="Arial"/>
                <w:sz w:val="18"/>
              </w:rPr>
              <w:t xml:space="preserve"> for 1 transmit antenna</w:t>
            </w:r>
          </w:p>
          <w:p w14:paraId="6B338FDA" w14:textId="77777777" w:rsidR="001F75D5" w:rsidRPr="00016161" w:rsidRDefault="001F75D5" w:rsidP="001F75D5">
            <w:pPr>
              <w:keepNext/>
              <w:keepLines/>
              <w:spacing w:after="0"/>
              <w:jc w:val="center"/>
              <w:rPr>
                <w:rFonts w:ascii="Arial" w:eastAsia="SimSun" w:hAnsi="Arial"/>
                <w:sz w:val="18"/>
                <w:lang w:eastAsia="zh-CN"/>
              </w:rPr>
            </w:pPr>
            <w:r w:rsidRPr="00016161">
              <w:rPr>
                <w:rFonts w:eastAsia="SimSun"/>
              </w:rPr>
              <w:t>'</w:t>
            </w:r>
            <w:r w:rsidRPr="00016161">
              <w:rPr>
                <w:rFonts w:ascii="Arial" w:eastAsia="SimSun" w:hAnsi="Arial" w:hint="eastAsia"/>
                <w:sz w:val="18"/>
              </w:rPr>
              <w:t>FD-CDM2</w:t>
            </w:r>
            <w:r w:rsidRPr="00016161">
              <w:rPr>
                <w:rFonts w:eastAsia="SimSun"/>
              </w:rPr>
              <w:t>'</w:t>
            </w:r>
            <w:r w:rsidRPr="00016161">
              <w:rPr>
                <w:rFonts w:ascii="Arial" w:eastAsia="SimSun" w:hAnsi="Arial" w:hint="eastAsia"/>
                <w:sz w:val="18"/>
                <w:lang w:eastAsia="zh-CN"/>
              </w:rPr>
              <w:t xml:space="preserve"> </w:t>
            </w:r>
            <w:r w:rsidRPr="00016161">
              <w:rPr>
                <w:rFonts w:ascii="Arial" w:eastAsia="SimSun" w:hAnsi="Arial"/>
                <w:sz w:val="18"/>
              </w:rPr>
              <w:t>for 2 and 4 transmit antenna</w:t>
            </w:r>
          </w:p>
        </w:tc>
      </w:tr>
      <w:tr w:rsidR="001F75D5" w:rsidRPr="00016161" w14:paraId="5D625945" w14:textId="77777777" w:rsidTr="005D6ED2">
        <w:tc>
          <w:tcPr>
            <w:tcW w:w="1795" w:type="dxa"/>
            <w:vMerge/>
            <w:shd w:val="clear" w:color="auto" w:fill="auto"/>
            <w:vAlign w:val="center"/>
          </w:tcPr>
          <w:p w14:paraId="2D299790"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4C13"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7B49CB" w14:textId="77777777" w:rsidR="001F75D5" w:rsidRPr="00016161" w:rsidRDefault="001F75D5" w:rsidP="001F75D5">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2CAE93C"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1</w:t>
            </w:r>
          </w:p>
        </w:tc>
      </w:tr>
      <w:tr w:rsidR="001F75D5" w:rsidRPr="00016161" w14:paraId="06225B6A" w14:textId="77777777" w:rsidTr="005D6ED2">
        <w:tc>
          <w:tcPr>
            <w:tcW w:w="1795" w:type="dxa"/>
            <w:vMerge/>
            <w:shd w:val="clear" w:color="auto" w:fill="auto"/>
            <w:vAlign w:val="center"/>
          </w:tcPr>
          <w:p w14:paraId="210787EE"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8376"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1E2313" w14:textId="77777777" w:rsidR="001F75D5" w:rsidRPr="00016161" w:rsidRDefault="001F75D5" w:rsidP="001F75D5">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3348E9A"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15 kHz SCS: 20</w:t>
            </w:r>
          </w:p>
          <w:p w14:paraId="424FB011"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30 kHz SCS: 40</w:t>
            </w:r>
          </w:p>
        </w:tc>
      </w:tr>
      <w:tr w:rsidR="001F75D5" w:rsidRPr="00016161" w14:paraId="0811C1DE" w14:textId="77777777" w:rsidTr="005D6ED2">
        <w:tc>
          <w:tcPr>
            <w:tcW w:w="1795" w:type="dxa"/>
            <w:vMerge/>
            <w:shd w:val="clear" w:color="auto" w:fill="auto"/>
            <w:vAlign w:val="center"/>
          </w:tcPr>
          <w:p w14:paraId="6F199FD0"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4D224"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E985A" w14:textId="77777777" w:rsidR="001F75D5" w:rsidRPr="00016161" w:rsidRDefault="001F75D5" w:rsidP="001F75D5">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2B79666"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0</w:t>
            </w:r>
          </w:p>
        </w:tc>
      </w:tr>
      <w:tr w:rsidR="001F75D5" w:rsidRPr="00016161" w14:paraId="2F4F557A" w14:textId="77777777" w:rsidTr="005D6ED2">
        <w:tc>
          <w:tcPr>
            <w:tcW w:w="1795" w:type="dxa"/>
            <w:vMerge/>
            <w:shd w:val="clear" w:color="auto" w:fill="auto"/>
            <w:vAlign w:val="center"/>
          </w:tcPr>
          <w:p w14:paraId="2C470A09"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8D170"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678B2E" w14:textId="77777777" w:rsidR="001F75D5" w:rsidRPr="00016161" w:rsidRDefault="001F75D5" w:rsidP="001F75D5">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D534737"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Start PRB 0</w:t>
            </w:r>
          </w:p>
          <w:p w14:paraId="3EDFEB36"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Number of PRB = BWP size</w:t>
            </w:r>
          </w:p>
        </w:tc>
      </w:tr>
      <w:tr w:rsidR="001F75D5" w:rsidRPr="00016161" w14:paraId="4028E00E" w14:textId="77777777" w:rsidTr="005D6ED2">
        <w:tc>
          <w:tcPr>
            <w:tcW w:w="1795" w:type="dxa"/>
            <w:vMerge/>
            <w:shd w:val="clear" w:color="auto" w:fill="auto"/>
            <w:vAlign w:val="center"/>
          </w:tcPr>
          <w:p w14:paraId="118F0184"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9D06A"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D3378" w14:textId="77777777" w:rsidR="001F75D5" w:rsidRPr="00016161" w:rsidRDefault="001F75D5" w:rsidP="001F75D5">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6AC6EF1" w14:textId="77777777" w:rsidR="001F75D5" w:rsidRPr="00016161" w:rsidRDefault="001F75D5" w:rsidP="001F75D5">
            <w:pPr>
              <w:keepNext/>
              <w:keepLines/>
              <w:spacing w:after="0"/>
              <w:jc w:val="center"/>
              <w:rPr>
                <w:rFonts w:ascii="Arial" w:eastAsia="SimSun" w:hAnsi="Arial"/>
                <w:sz w:val="18"/>
                <w:lang w:eastAsia="zh-CN"/>
              </w:rPr>
            </w:pPr>
            <w:r w:rsidRPr="00016161">
              <w:rPr>
                <w:rFonts w:ascii="Arial" w:eastAsia="SimSun" w:hAnsi="Arial"/>
                <w:sz w:val="18"/>
              </w:rPr>
              <w:t>TCI state #</w:t>
            </w:r>
            <w:r w:rsidRPr="00016161">
              <w:rPr>
                <w:rFonts w:ascii="Arial" w:eastAsia="SimSun" w:hAnsi="Arial" w:hint="eastAsia"/>
                <w:sz w:val="18"/>
                <w:lang w:eastAsia="zh-CN"/>
              </w:rPr>
              <w:t>1</w:t>
            </w:r>
          </w:p>
        </w:tc>
      </w:tr>
      <w:tr w:rsidR="00FE663C" w:rsidRPr="00016161" w14:paraId="26B90F21" w14:textId="77777777" w:rsidTr="005D6ED2">
        <w:tc>
          <w:tcPr>
            <w:tcW w:w="1795" w:type="dxa"/>
            <w:vMerge w:val="restart"/>
            <w:shd w:val="clear" w:color="auto" w:fill="auto"/>
            <w:vAlign w:val="center"/>
          </w:tcPr>
          <w:p w14:paraId="7B283E04"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ZP CSI-RS for CSI acquisition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023DA"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CC3A8A"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BEE7988"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k</w:t>
            </w:r>
            <w:r w:rsidRPr="00016161">
              <w:rPr>
                <w:rFonts w:ascii="Arial" w:eastAsia="SimSun" w:hAnsi="Arial"/>
                <w:sz w:val="18"/>
                <w:vertAlign w:val="subscript"/>
              </w:rPr>
              <w:t xml:space="preserve">0 </w:t>
            </w:r>
            <w:r w:rsidRPr="00016161">
              <w:rPr>
                <w:rFonts w:ascii="Arial" w:eastAsia="SimSun" w:hAnsi="Arial"/>
                <w:sz w:val="18"/>
              </w:rPr>
              <w:t>= 4</w:t>
            </w:r>
          </w:p>
        </w:tc>
      </w:tr>
      <w:tr w:rsidR="00FE663C" w:rsidRPr="00016161" w14:paraId="7F7E5EAE" w14:textId="77777777" w:rsidTr="005D6ED2">
        <w:tc>
          <w:tcPr>
            <w:tcW w:w="1795" w:type="dxa"/>
            <w:vMerge/>
            <w:shd w:val="clear" w:color="auto" w:fill="auto"/>
            <w:vAlign w:val="center"/>
          </w:tcPr>
          <w:p w14:paraId="24862BB9"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1DAA"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A6EB35"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D9A3209"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l</w:t>
            </w:r>
            <w:r w:rsidRPr="00016161">
              <w:rPr>
                <w:rFonts w:ascii="Arial" w:eastAsia="SimSun" w:hAnsi="Arial"/>
                <w:sz w:val="18"/>
                <w:vertAlign w:val="subscript"/>
              </w:rPr>
              <w:t>0</w:t>
            </w:r>
            <w:r w:rsidRPr="00016161">
              <w:rPr>
                <w:rFonts w:ascii="Arial" w:eastAsia="SimSun" w:hAnsi="Arial"/>
                <w:sz w:val="18"/>
              </w:rPr>
              <w:t xml:space="preserve"> = 12</w:t>
            </w:r>
          </w:p>
        </w:tc>
      </w:tr>
      <w:tr w:rsidR="00FE663C" w:rsidRPr="00016161" w14:paraId="0A70852B" w14:textId="77777777" w:rsidTr="005D6ED2">
        <w:tc>
          <w:tcPr>
            <w:tcW w:w="1795" w:type="dxa"/>
            <w:vMerge/>
            <w:shd w:val="clear" w:color="auto" w:fill="auto"/>
            <w:vAlign w:val="center"/>
          </w:tcPr>
          <w:p w14:paraId="2E032A21"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403A3"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BC6146"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8ECAB32"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4</w:t>
            </w:r>
          </w:p>
        </w:tc>
      </w:tr>
      <w:tr w:rsidR="00FE663C" w:rsidRPr="00016161" w14:paraId="360C4240" w14:textId="77777777" w:rsidTr="005D6ED2">
        <w:tc>
          <w:tcPr>
            <w:tcW w:w="1795" w:type="dxa"/>
            <w:vMerge/>
            <w:shd w:val="clear" w:color="auto" w:fill="auto"/>
            <w:vAlign w:val="center"/>
          </w:tcPr>
          <w:p w14:paraId="19B17A98"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E6FE"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828CF0"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365DE41" w14:textId="77777777" w:rsidR="00FE663C" w:rsidRPr="00016161" w:rsidRDefault="00FE663C" w:rsidP="00FE663C">
            <w:pPr>
              <w:keepNext/>
              <w:keepLines/>
              <w:spacing w:after="0"/>
              <w:jc w:val="center"/>
              <w:rPr>
                <w:rFonts w:ascii="Arial" w:eastAsia="SimSun" w:hAnsi="Arial"/>
                <w:sz w:val="18"/>
              </w:rPr>
            </w:pPr>
            <w:r w:rsidRPr="00016161">
              <w:rPr>
                <w:rFonts w:eastAsia="SimSun"/>
              </w:rPr>
              <w:t>'</w:t>
            </w:r>
            <w:r w:rsidRPr="00016161">
              <w:rPr>
                <w:rFonts w:ascii="Arial" w:eastAsia="SimSun" w:hAnsi="Arial" w:hint="eastAsia"/>
                <w:sz w:val="18"/>
              </w:rPr>
              <w:t>FD-CDM2</w:t>
            </w:r>
            <w:r w:rsidRPr="00016161">
              <w:rPr>
                <w:rFonts w:eastAsia="SimSun"/>
              </w:rPr>
              <w:t>'</w:t>
            </w:r>
          </w:p>
        </w:tc>
      </w:tr>
      <w:tr w:rsidR="00FE663C" w:rsidRPr="00016161" w14:paraId="363AC369" w14:textId="77777777" w:rsidTr="005D6ED2">
        <w:tc>
          <w:tcPr>
            <w:tcW w:w="1795" w:type="dxa"/>
            <w:vMerge/>
            <w:shd w:val="clear" w:color="auto" w:fill="auto"/>
            <w:vAlign w:val="center"/>
          </w:tcPr>
          <w:p w14:paraId="0F56548A"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5E9F3"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1D1BD7"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DC1FE05"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1</w:t>
            </w:r>
          </w:p>
        </w:tc>
      </w:tr>
      <w:tr w:rsidR="00FE663C" w:rsidRPr="00016161" w14:paraId="1E04656D" w14:textId="77777777" w:rsidTr="005D6ED2">
        <w:trPr>
          <w:trHeight w:val="53"/>
        </w:trPr>
        <w:tc>
          <w:tcPr>
            <w:tcW w:w="1795" w:type="dxa"/>
            <w:vMerge/>
            <w:shd w:val="clear" w:color="auto" w:fill="auto"/>
            <w:vAlign w:val="center"/>
          </w:tcPr>
          <w:p w14:paraId="07675276"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33F01"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24BD70" w14:textId="77777777" w:rsidR="00FE663C" w:rsidRPr="00016161" w:rsidRDefault="00FE663C" w:rsidP="00FE663C">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C8454BE"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15 kHz SCS: 20</w:t>
            </w:r>
          </w:p>
          <w:p w14:paraId="5BB3DBCE"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30 kHz SCS: 40</w:t>
            </w:r>
          </w:p>
        </w:tc>
      </w:tr>
      <w:tr w:rsidR="00FE663C" w:rsidRPr="00016161" w14:paraId="3723FDE5" w14:textId="77777777" w:rsidTr="005D6ED2">
        <w:tc>
          <w:tcPr>
            <w:tcW w:w="1795" w:type="dxa"/>
            <w:vMerge/>
            <w:shd w:val="clear" w:color="auto" w:fill="auto"/>
            <w:vAlign w:val="center"/>
          </w:tcPr>
          <w:p w14:paraId="29B3B62E"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0C34C"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312A7B" w14:textId="77777777" w:rsidR="00FE663C" w:rsidRPr="00016161" w:rsidRDefault="00FE663C" w:rsidP="00FE663C">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6376B81"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0</w:t>
            </w:r>
          </w:p>
        </w:tc>
      </w:tr>
      <w:tr w:rsidR="00FE663C" w:rsidRPr="00016161" w14:paraId="7C7CDEA3" w14:textId="77777777" w:rsidTr="005D6ED2">
        <w:tc>
          <w:tcPr>
            <w:tcW w:w="1795" w:type="dxa"/>
            <w:vMerge/>
            <w:shd w:val="clear" w:color="auto" w:fill="auto"/>
            <w:vAlign w:val="center"/>
          </w:tcPr>
          <w:p w14:paraId="7ACFFF59"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3EC46"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0C057C"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03B2789"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Start PRB 0</w:t>
            </w:r>
          </w:p>
          <w:p w14:paraId="1868832C"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Number of PRB = BWP size</w:t>
            </w:r>
          </w:p>
        </w:tc>
      </w:tr>
      <w:tr w:rsidR="00FE663C" w:rsidRPr="00016161" w14:paraId="0F57FAEB" w14:textId="77777777" w:rsidTr="005D6ED2">
        <w:tc>
          <w:tcPr>
            <w:tcW w:w="1795" w:type="dxa"/>
            <w:vMerge w:val="restart"/>
            <w:shd w:val="clear" w:color="auto" w:fill="auto"/>
            <w:vAlign w:val="center"/>
          </w:tcPr>
          <w:p w14:paraId="5D760122"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PDSCH DMRS configuration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6612D"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9ABD6F"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7622D1B"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{1000} for Rank 1 tests</w:t>
            </w:r>
            <w:r w:rsidRPr="00016161">
              <w:rPr>
                <w:rFonts w:ascii="Arial" w:eastAsia="SimSun" w:hAnsi="Arial"/>
                <w:sz w:val="18"/>
              </w:rPr>
              <w:br/>
              <w:t>{1000, 1001} for Rank 2 tests</w:t>
            </w:r>
          </w:p>
          <w:p w14:paraId="4C694038"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{1000-1002} for Rank 3 tests</w:t>
            </w:r>
          </w:p>
          <w:p w14:paraId="7CD19542"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{1000-1003} for Rank 4 tests</w:t>
            </w:r>
          </w:p>
        </w:tc>
      </w:tr>
      <w:tr w:rsidR="00FE663C" w:rsidRPr="00016161" w14:paraId="37726926" w14:textId="77777777" w:rsidTr="005D6ED2">
        <w:tc>
          <w:tcPr>
            <w:tcW w:w="1795" w:type="dxa"/>
            <w:vMerge/>
            <w:shd w:val="clear" w:color="auto" w:fill="auto"/>
            <w:vAlign w:val="center"/>
          </w:tcPr>
          <w:p w14:paraId="3D41B940"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8B7"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912D80"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88B6A1C"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2</w:t>
            </w:r>
          </w:p>
        </w:tc>
      </w:tr>
      <w:tr w:rsidR="00FE663C" w:rsidRPr="00016161" w14:paraId="49130A8C" w14:textId="77777777" w:rsidTr="005D6ED2">
        <w:tc>
          <w:tcPr>
            <w:tcW w:w="1795" w:type="dxa"/>
            <w:vMerge/>
            <w:shd w:val="clear" w:color="auto" w:fill="auto"/>
            <w:vAlign w:val="center"/>
          </w:tcPr>
          <w:p w14:paraId="3B389A64"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7C207"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2B35E6"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8BF8A9A"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1 for Rank 1 and Rank 2 tests</w:t>
            </w:r>
          </w:p>
          <w:p w14:paraId="77350BCF"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2 for Rank 3 and Rank 4 tests</w:t>
            </w:r>
          </w:p>
        </w:tc>
      </w:tr>
      <w:tr w:rsidR="00FE663C" w:rsidRPr="00016161" w14:paraId="54D0F5F3" w14:textId="77777777" w:rsidTr="005D6ED2">
        <w:tc>
          <w:tcPr>
            <w:tcW w:w="1795" w:type="dxa"/>
            <w:vMerge w:val="restart"/>
            <w:shd w:val="clear" w:color="auto" w:fill="auto"/>
            <w:vAlign w:val="center"/>
          </w:tcPr>
          <w:p w14:paraId="7A886A8F"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5E6CD7A6"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1099E422"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D1A43F"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796F20E"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SSB #0</w:t>
            </w:r>
          </w:p>
        </w:tc>
      </w:tr>
      <w:tr w:rsidR="00FE663C" w:rsidRPr="00016161" w14:paraId="517F9912" w14:textId="77777777" w:rsidTr="005D6ED2">
        <w:tc>
          <w:tcPr>
            <w:tcW w:w="1795" w:type="dxa"/>
            <w:vMerge/>
            <w:shd w:val="clear" w:color="auto" w:fill="auto"/>
            <w:vAlign w:val="center"/>
          </w:tcPr>
          <w:p w14:paraId="6F785692" w14:textId="77777777" w:rsidR="00FE663C" w:rsidRPr="00016161" w:rsidRDefault="00FE663C" w:rsidP="00FE663C">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14:paraId="769E236F" w14:textId="77777777" w:rsidR="00FE663C" w:rsidRPr="00016161" w:rsidRDefault="00FE663C" w:rsidP="00FE663C">
            <w:pPr>
              <w:keepNext/>
              <w:keepLines/>
              <w:spacing w:after="0"/>
              <w:rPr>
                <w:rFonts w:ascii="Arial" w:eastAsia="SimSun"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2BC25808"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B7E460"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EC11CEC"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Type C</w:t>
            </w:r>
          </w:p>
        </w:tc>
      </w:tr>
      <w:tr w:rsidR="00FE663C" w:rsidRPr="00016161" w14:paraId="11D062DE" w14:textId="77777777" w:rsidTr="005D6ED2">
        <w:tc>
          <w:tcPr>
            <w:tcW w:w="1795" w:type="dxa"/>
            <w:vMerge/>
            <w:shd w:val="clear" w:color="auto" w:fill="auto"/>
            <w:vAlign w:val="center"/>
          </w:tcPr>
          <w:p w14:paraId="272033D0" w14:textId="77777777" w:rsidR="00FE663C" w:rsidRPr="00016161" w:rsidRDefault="00FE663C" w:rsidP="00FE663C">
            <w:pPr>
              <w:keepNext/>
              <w:keepLines/>
              <w:spacing w:after="0"/>
              <w:rPr>
                <w:rFonts w:ascii="Arial" w:eastAsia="SimSun" w:hAnsi="Arial"/>
                <w:sz w:val="18"/>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19707819"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Type 2 QCL information</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0ABC2024"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29BC5F"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22C8AA9"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N/A</w:t>
            </w:r>
          </w:p>
        </w:tc>
      </w:tr>
      <w:tr w:rsidR="00FE663C" w:rsidRPr="00016161" w14:paraId="59652A01" w14:textId="77777777" w:rsidTr="005D6ED2">
        <w:tc>
          <w:tcPr>
            <w:tcW w:w="1795" w:type="dxa"/>
            <w:vMerge/>
            <w:shd w:val="clear" w:color="auto" w:fill="auto"/>
            <w:vAlign w:val="center"/>
          </w:tcPr>
          <w:p w14:paraId="026DA097" w14:textId="77777777" w:rsidR="00FE663C" w:rsidRPr="00016161" w:rsidRDefault="00FE663C" w:rsidP="00FE663C">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14:paraId="42B66E56" w14:textId="77777777" w:rsidR="00FE663C" w:rsidRPr="00016161" w:rsidRDefault="00FE663C" w:rsidP="00FE663C">
            <w:pPr>
              <w:keepNext/>
              <w:keepLines/>
              <w:spacing w:after="0"/>
              <w:rPr>
                <w:rFonts w:ascii="Arial" w:eastAsia="SimSun"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6BB3BCE6"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62A45C"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8485157"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N/A</w:t>
            </w:r>
          </w:p>
        </w:tc>
      </w:tr>
      <w:tr w:rsidR="00FE663C" w:rsidRPr="00016161" w14:paraId="36B97425" w14:textId="77777777" w:rsidTr="005D6ED2">
        <w:tc>
          <w:tcPr>
            <w:tcW w:w="1795" w:type="dxa"/>
            <w:vMerge w:val="restart"/>
            <w:shd w:val="clear" w:color="auto" w:fill="auto"/>
            <w:vAlign w:val="center"/>
          </w:tcPr>
          <w:p w14:paraId="1909596F"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TCI state #1</w:t>
            </w:r>
          </w:p>
        </w:tc>
        <w:tc>
          <w:tcPr>
            <w:tcW w:w="1387" w:type="dxa"/>
            <w:vMerge w:val="restart"/>
            <w:tcBorders>
              <w:left w:val="single" w:sz="4" w:space="0" w:color="auto"/>
              <w:right w:val="single" w:sz="4" w:space="0" w:color="auto"/>
            </w:tcBorders>
            <w:shd w:val="clear" w:color="auto" w:fill="auto"/>
            <w:vAlign w:val="center"/>
          </w:tcPr>
          <w:p w14:paraId="16B8AE79"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460A25CF"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9457A"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1CB138B"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 xml:space="preserve">CSI-RS resource 1 from </w:t>
            </w:r>
            <w:r w:rsidRPr="00016161">
              <w:rPr>
                <w:rFonts w:eastAsia="SimSun"/>
              </w:rPr>
              <w:t>'</w:t>
            </w:r>
            <w:r w:rsidRPr="00016161">
              <w:rPr>
                <w:rFonts w:ascii="Arial" w:eastAsia="SimSun" w:hAnsi="Arial"/>
                <w:sz w:val="18"/>
              </w:rPr>
              <w:t>CSI-RS for tracking</w:t>
            </w:r>
            <w:r w:rsidRPr="00016161">
              <w:rPr>
                <w:rFonts w:eastAsia="SimSun"/>
              </w:rPr>
              <w:t>'</w:t>
            </w:r>
            <w:r w:rsidRPr="00016161">
              <w:rPr>
                <w:rFonts w:ascii="Arial" w:eastAsia="SimSun" w:hAnsi="Arial"/>
                <w:sz w:val="18"/>
              </w:rPr>
              <w:t xml:space="preserve"> configuration</w:t>
            </w:r>
          </w:p>
        </w:tc>
      </w:tr>
      <w:tr w:rsidR="00FE663C" w:rsidRPr="00016161" w14:paraId="6E0DF938" w14:textId="77777777" w:rsidTr="005D6ED2">
        <w:tc>
          <w:tcPr>
            <w:tcW w:w="1795" w:type="dxa"/>
            <w:vMerge/>
            <w:shd w:val="clear" w:color="auto" w:fill="auto"/>
            <w:vAlign w:val="center"/>
          </w:tcPr>
          <w:p w14:paraId="03A96F36" w14:textId="77777777" w:rsidR="00FE663C" w:rsidRPr="00016161" w:rsidRDefault="00FE663C" w:rsidP="00FE663C">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14:paraId="161C0DD6" w14:textId="77777777" w:rsidR="00FE663C" w:rsidRPr="00016161" w:rsidRDefault="00FE663C" w:rsidP="00FE663C">
            <w:pPr>
              <w:keepNext/>
              <w:keepLines/>
              <w:spacing w:after="0"/>
              <w:rPr>
                <w:rFonts w:ascii="Arial" w:eastAsia="SimSun"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4D4B8C74"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582371"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E549611"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Type A</w:t>
            </w:r>
          </w:p>
        </w:tc>
      </w:tr>
      <w:tr w:rsidR="00FE663C" w:rsidRPr="00016161" w14:paraId="7116CFB7" w14:textId="77777777" w:rsidTr="005D6ED2">
        <w:trPr>
          <w:trHeight w:val="48"/>
        </w:trPr>
        <w:tc>
          <w:tcPr>
            <w:tcW w:w="1795" w:type="dxa"/>
            <w:vMerge/>
            <w:shd w:val="clear" w:color="auto" w:fill="auto"/>
            <w:vAlign w:val="center"/>
          </w:tcPr>
          <w:p w14:paraId="291EBA87" w14:textId="77777777" w:rsidR="00FE663C" w:rsidRPr="00016161" w:rsidRDefault="00FE663C" w:rsidP="00FE663C">
            <w:pPr>
              <w:keepNext/>
              <w:keepLines/>
              <w:spacing w:after="0"/>
              <w:rPr>
                <w:rFonts w:ascii="Arial" w:eastAsia="SimSun" w:hAnsi="Arial"/>
                <w:sz w:val="18"/>
              </w:rPr>
            </w:pPr>
          </w:p>
        </w:tc>
        <w:tc>
          <w:tcPr>
            <w:tcW w:w="1387" w:type="dxa"/>
            <w:vMerge w:val="restart"/>
            <w:tcBorders>
              <w:left w:val="single" w:sz="4" w:space="0" w:color="auto"/>
              <w:right w:val="single" w:sz="4" w:space="0" w:color="auto"/>
            </w:tcBorders>
            <w:shd w:val="clear" w:color="auto" w:fill="auto"/>
            <w:vAlign w:val="center"/>
          </w:tcPr>
          <w:p w14:paraId="1AE69726"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Type 2 QCL information</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1B4158EF"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FD9148"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EBB436E"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N/A</w:t>
            </w:r>
          </w:p>
        </w:tc>
      </w:tr>
      <w:tr w:rsidR="00FE663C" w:rsidRPr="00016161" w14:paraId="20BE5A85" w14:textId="77777777" w:rsidTr="005D6ED2">
        <w:tc>
          <w:tcPr>
            <w:tcW w:w="1795" w:type="dxa"/>
            <w:vMerge/>
            <w:shd w:val="clear" w:color="auto" w:fill="auto"/>
            <w:vAlign w:val="center"/>
          </w:tcPr>
          <w:p w14:paraId="132B89F5" w14:textId="77777777" w:rsidR="00FE663C" w:rsidRPr="00016161" w:rsidRDefault="00FE663C" w:rsidP="00FE663C">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14:paraId="085833D4" w14:textId="77777777" w:rsidR="00FE663C" w:rsidRPr="00016161" w:rsidRDefault="00FE663C" w:rsidP="00FE663C">
            <w:pPr>
              <w:keepNext/>
              <w:keepLines/>
              <w:spacing w:after="0"/>
              <w:rPr>
                <w:rFonts w:ascii="Arial" w:eastAsia="SimSun"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3AC90BDB"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D8A11B"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AA96CC4"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N/A</w:t>
            </w:r>
          </w:p>
        </w:tc>
      </w:tr>
      <w:tr w:rsidR="00FE663C" w:rsidRPr="00016161" w14:paraId="015F790F" w14:textId="77777777" w:rsidTr="005D6ED2">
        <w:tc>
          <w:tcPr>
            <w:tcW w:w="5423" w:type="dxa"/>
            <w:gridSpan w:val="3"/>
            <w:tcBorders>
              <w:right w:val="single" w:sz="4" w:space="0" w:color="auto"/>
            </w:tcBorders>
            <w:shd w:val="clear" w:color="auto" w:fill="auto"/>
            <w:vAlign w:val="center"/>
          </w:tcPr>
          <w:p w14:paraId="41A36673"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lang w:val="en-US"/>
              </w:rPr>
              <w:t>PT</w:t>
            </w:r>
            <w:r w:rsidRPr="00016161">
              <w:rPr>
                <w:rFonts w:ascii="Arial" w:eastAsia="SimSun" w:hAnsi="Arial" w:hint="eastAsia"/>
                <w:sz w:val="18"/>
                <w:lang w:val="en-US" w:eastAsia="zh-CN"/>
              </w:rPr>
              <w:t>-</w:t>
            </w:r>
            <w:r w:rsidRPr="00016161">
              <w:rPr>
                <w:rFonts w:ascii="Arial" w:eastAsia="SimSun"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9E2438"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1E03509"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PT</w:t>
            </w:r>
            <w:r w:rsidRPr="00016161">
              <w:rPr>
                <w:rFonts w:ascii="Arial" w:eastAsia="SimSun" w:hAnsi="Arial" w:hint="eastAsia"/>
                <w:sz w:val="18"/>
                <w:lang w:eastAsia="zh-CN"/>
              </w:rPr>
              <w:t>-</w:t>
            </w:r>
            <w:r w:rsidRPr="00016161">
              <w:rPr>
                <w:rFonts w:ascii="Arial" w:eastAsia="SimSun" w:hAnsi="Arial"/>
                <w:sz w:val="18"/>
              </w:rPr>
              <w:t>RS is not configured</w:t>
            </w:r>
          </w:p>
        </w:tc>
      </w:tr>
      <w:tr w:rsidR="00FE663C" w:rsidRPr="00016161" w14:paraId="0FA8B034" w14:textId="77777777" w:rsidTr="005D6ED2">
        <w:trPr>
          <w:trHeight w:val="58"/>
        </w:trPr>
        <w:tc>
          <w:tcPr>
            <w:tcW w:w="5423" w:type="dxa"/>
            <w:gridSpan w:val="3"/>
            <w:tcBorders>
              <w:right w:val="single" w:sz="4" w:space="0" w:color="auto"/>
            </w:tcBorders>
            <w:shd w:val="clear" w:color="auto" w:fill="auto"/>
            <w:vAlign w:val="center"/>
          </w:tcPr>
          <w:p w14:paraId="46B3DF4F" w14:textId="77777777" w:rsidR="00FE663C" w:rsidRPr="00016161" w:rsidRDefault="00FE663C" w:rsidP="00FE663C">
            <w:pPr>
              <w:keepNext/>
              <w:keepLines/>
              <w:spacing w:after="0"/>
              <w:rPr>
                <w:rFonts w:ascii="Arial" w:eastAsia="SimSun" w:hAnsi="Arial" w:cs="Arial"/>
                <w:sz w:val="18"/>
              </w:rPr>
            </w:pPr>
            <w:r w:rsidRPr="00016161">
              <w:rPr>
                <w:rFonts w:ascii="Arial" w:eastAsia="SimSun"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8AAFA4"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C8118FE"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1</w:t>
            </w:r>
          </w:p>
        </w:tc>
      </w:tr>
      <w:tr w:rsidR="00FE663C" w:rsidRPr="00016161" w14:paraId="2A787CBF" w14:textId="77777777" w:rsidTr="005D6ED2">
        <w:trPr>
          <w:trHeight w:val="58"/>
        </w:trPr>
        <w:tc>
          <w:tcPr>
            <w:tcW w:w="5423" w:type="dxa"/>
            <w:gridSpan w:val="3"/>
            <w:tcBorders>
              <w:right w:val="single" w:sz="4" w:space="0" w:color="auto"/>
            </w:tcBorders>
            <w:shd w:val="clear" w:color="auto" w:fill="auto"/>
            <w:vAlign w:val="center"/>
          </w:tcPr>
          <w:p w14:paraId="557C6BE5" w14:textId="77777777" w:rsidR="00FE663C" w:rsidRPr="00016161" w:rsidRDefault="00FE663C" w:rsidP="00FE663C">
            <w:pPr>
              <w:keepNext/>
              <w:keepLines/>
              <w:spacing w:after="0"/>
              <w:rPr>
                <w:rFonts w:ascii="Arial" w:eastAsia="SimSun" w:hAnsi="Arial" w:cs="Arial"/>
                <w:sz w:val="18"/>
              </w:rPr>
            </w:pPr>
            <w:r w:rsidRPr="00016161">
              <w:rPr>
                <w:rFonts w:ascii="Arial" w:eastAsia="SimSun"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440217"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910F449"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4</w:t>
            </w:r>
          </w:p>
        </w:tc>
      </w:tr>
      <w:tr w:rsidR="00FE663C" w:rsidRPr="00016161" w14:paraId="5331D299" w14:textId="77777777" w:rsidTr="005D6ED2">
        <w:trPr>
          <w:trHeight w:val="58"/>
        </w:trPr>
        <w:tc>
          <w:tcPr>
            <w:tcW w:w="5423" w:type="dxa"/>
            <w:gridSpan w:val="3"/>
            <w:tcBorders>
              <w:right w:val="single" w:sz="4" w:space="0" w:color="auto"/>
            </w:tcBorders>
            <w:shd w:val="clear" w:color="auto" w:fill="auto"/>
            <w:vAlign w:val="center"/>
          </w:tcPr>
          <w:p w14:paraId="6B567843"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508A1D"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FCF6A66"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Multiplexed</w:t>
            </w:r>
          </w:p>
        </w:tc>
      </w:tr>
      <w:tr w:rsidR="00FE663C" w:rsidRPr="00016161" w14:paraId="5AE18FF2" w14:textId="77777777" w:rsidTr="005D6ED2">
        <w:trPr>
          <w:trHeight w:val="58"/>
        </w:trPr>
        <w:tc>
          <w:tcPr>
            <w:tcW w:w="5423" w:type="dxa"/>
            <w:gridSpan w:val="3"/>
            <w:tcBorders>
              <w:right w:val="single" w:sz="4" w:space="0" w:color="auto"/>
            </w:tcBorders>
            <w:shd w:val="clear" w:color="auto" w:fill="auto"/>
            <w:vAlign w:val="center"/>
          </w:tcPr>
          <w:p w14:paraId="3969280D" w14:textId="77777777" w:rsidR="00FE663C" w:rsidRPr="00016161" w:rsidRDefault="00FE663C" w:rsidP="00FE663C">
            <w:pPr>
              <w:keepNext/>
              <w:keepLines/>
              <w:spacing w:after="0"/>
              <w:rPr>
                <w:rFonts w:ascii="Arial" w:eastAsia="SimSun" w:hAnsi="Arial" w:cs="Arial"/>
                <w:sz w:val="18"/>
              </w:rPr>
            </w:pPr>
            <w:r w:rsidRPr="00016161">
              <w:rPr>
                <w:rFonts w:ascii="Arial" w:eastAsia="SimSun"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3246DA"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DD4E1A7"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{0,2,3,1}</w:t>
            </w:r>
          </w:p>
        </w:tc>
      </w:tr>
      <w:tr w:rsidR="00FE663C" w:rsidRPr="00016161" w14:paraId="0A6CEE0C" w14:textId="77777777" w:rsidTr="005D6ED2">
        <w:trPr>
          <w:trHeight w:val="58"/>
        </w:trPr>
        <w:tc>
          <w:tcPr>
            <w:tcW w:w="5423" w:type="dxa"/>
            <w:gridSpan w:val="3"/>
            <w:tcBorders>
              <w:right w:val="single" w:sz="4" w:space="0" w:color="auto"/>
            </w:tcBorders>
            <w:shd w:val="clear" w:color="auto" w:fill="auto"/>
            <w:vAlign w:val="center"/>
          </w:tcPr>
          <w:p w14:paraId="1A5C0D4F" w14:textId="72C2F5FC" w:rsidR="00FE663C" w:rsidRPr="007B6C69" w:rsidRDefault="00FE663C" w:rsidP="002208D1">
            <w:pPr>
              <w:keepNext/>
              <w:keepLines/>
              <w:spacing w:after="0"/>
              <w:rPr>
                <w:rFonts w:ascii="Arial" w:eastAsia="SimSun" w:hAnsi="Arial" w:cs="Arial"/>
                <w:sz w:val="18"/>
              </w:rPr>
            </w:pPr>
            <w:r w:rsidRPr="007B6C69">
              <w:rPr>
                <w:rFonts w:ascii="Arial" w:eastAsia="SimSun" w:hAnsi="Arial"/>
                <w:sz w:val="18"/>
              </w:rPr>
              <w:t>PDSCH</w:t>
            </w:r>
            <w:ins w:id="9" w:author="Niels Petrovic" w:date="2020-04-01T12:39:00Z">
              <w:r w:rsidRPr="007B6C69">
                <w:rPr>
                  <w:rFonts w:ascii="Arial" w:eastAsia="SimSun" w:hAnsi="Arial"/>
                  <w:sz w:val="18"/>
                </w:rPr>
                <w:t xml:space="preserve"> &amp; PDSCH DMRS</w:t>
              </w:r>
            </w:ins>
            <w:r w:rsidRPr="007B6C69">
              <w:rPr>
                <w:rFonts w:ascii="Arial" w:eastAsia="SimSun" w:hAnsi="Arial"/>
                <w:sz w:val="18"/>
              </w:rPr>
              <w:t xml:space="preserve">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7753BC" w14:textId="77777777" w:rsidR="00FE663C" w:rsidRPr="007B6C69"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4D42A70" w14:textId="77777777" w:rsidR="00FE663C" w:rsidRPr="007B6C69" w:rsidRDefault="00FE663C" w:rsidP="00FE663C">
            <w:pPr>
              <w:keepNext/>
              <w:keepLines/>
              <w:spacing w:after="0"/>
              <w:jc w:val="center"/>
              <w:rPr>
                <w:rFonts w:ascii="Arial" w:eastAsia="SimSun" w:hAnsi="Arial"/>
                <w:sz w:val="18"/>
              </w:rPr>
            </w:pPr>
            <w:r w:rsidRPr="007B6C69">
              <w:rPr>
                <w:rFonts w:ascii="Arial" w:eastAsia="SimSun" w:hAnsi="Arial"/>
                <w:sz w:val="18"/>
              </w:rPr>
              <w:t>Single Panel Type I, Random precoder selection updated per slot, with equal probability of each applicable i</w:t>
            </w:r>
            <w:r w:rsidRPr="007B6C69">
              <w:rPr>
                <w:rFonts w:ascii="Arial" w:eastAsia="SimSun" w:hAnsi="Arial"/>
                <w:sz w:val="18"/>
                <w:vertAlign w:val="subscript"/>
              </w:rPr>
              <w:t>1</w:t>
            </w:r>
            <w:r w:rsidRPr="007B6C69">
              <w:rPr>
                <w:rFonts w:ascii="Arial" w:eastAsia="SimSun" w:hAnsi="Arial"/>
                <w:sz w:val="18"/>
              </w:rPr>
              <w:t>, i</w:t>
            </w:r>
            <w:r w:rsidRPr="007B6C69">
              <w:rPr>
                <w:rFonts w:ascii="Arial" w:eastAsia="SimSun" w:hAnsi="Arial"/>
                <w:sz w:val="18"/>
                <w:vertAlign w:val="subscript"/>
              </w:rPr>
              <w:t>2</w:t>
            </w:r>
            <w:r w:rsidRPr="007B6C69">
              <w:rPr>
                <w:rFonts w:ascii="Arial" w:eastAsia="SimSun" w:hAnsi="Arial"/>
                <w:sz w:val="18"/>
              </w:rPr>
              <w:t xml:space="preserve"> combination, and with PRB bundling granularity</w:t>
            </w:r>
          </w:p>
        </w:tc>
      </w:tr>
      <w:tr w:rsidR="00FE663C" w:rsidRPr="00016161" w14:paraId="3FF0AA2E" w14:textId="77777777" w:rsidTr="005D6ED2">
        <w:trPr>
          <w:trHeight w:val="58"/>
        </w:trPr>
        <w:tc>
          <w:tcPr>
            <w:tcW w:w="5423" w:type="dxa"/>
            <w:gridSpan w:val="3"/>
            <w:tcBorders>
              <w:right w:val="single" w:sz="4" w:space="0" w:color="auto"/>
            </w:tcBorders>
            <w:shd w:val="clear" w:color="auto" w:fill="auto"/>
            <w:vAlign w:val="center"/>
          </w:tcPr>
          <w:p w14:paraId="0FF4F072" w14:textId="77777777" w:rsidR="00FE663C" w:rsidRPr="00016161" w:rsidRDefault="00FE663C" w:rsidP="00FE663C">
            <w:pPr>
              <w:keepNext/>
              <w:keepLines/>
              <w:spacing w:after="0"/>
              <w:rPr>
                <w:rFonts w:ascii="Arial" w:eastAsia="SimSun" w:hAnsi="Arial"/>
                <w:sz w:val="18"/>
              </w:rPr>
            </w:pPr>
            <w:r w:rsidRPr="00016161">
              <w:rPr>
                <w:rFonts w:ascii="Arial" w:eastAsia="SimSun" w:hAnsi="Arial" w:cs="Arial"/>
                <w:sz w:val="18"/>
              </w:rPr>
              <w:t xml:space="preserve">Symbols for </w:t>
            </w:r>
            <w:r w:rsidRPr="00016161">
              <w:rPr>
                <w:rFonts w:ascii="Arial" w:eastAsia="SimSun" w:hAnsi="Arial"/>
                <w:snapToGrid w:val="0"/>
                <w:sz w:val="18"/>
              </w:rPr>
              <w:t>all unused R</w:t>
            </w:r>
            <w:r w:rsidRPr="00016161">
              <w:rPr>
                <w:rFonts w:ascii="Arial" w:eastAsia="SimSun" w:hAnsi="Arial" w:hint="eastAsia"/>
                <w:snapToGrid w:val="0"/>
                <w:sz w:val="18"/>
                <w:lang w:eastAsia="zh-CN"/>
              </w:rPr>
              <w:t>E</w:t>
            </w:r>
            <w:r w:rsidRPr="00016161">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B8EDBA"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B84C7C5"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OCNG Annex A.5</w:t>
            </w:r>
          </w:p>
        </w:tc>
      </w:tr>
      <w:tr w:rsidR="009B0F4A" w:rsidRPr="00016161" w14:paraId="201E5D4A" w14:textId="77777777" w:rsidTr="005D6ED2">
        <w:trPr>
          <w:trHeight w:val="58"/>
          <w:ins w:id="10" w:author="Niels Petrovic" w:date="2020-06-02T09:41:00Z"/>
        </w:trPr>
        <w:tc>
          <w:tcPr>
            <w:tcW w:w="5423" w:type="dxa"/>
            <w:gridSpan w:val="3"/>
            <w:tcBorders>
              <w:right w:val="single" w:sz="4" w:space="0" w:color="auto"/>
            </w:tcBorders>
            <w:shd w:val="clear" w:color="auto" w:fill="auto"/>
            <w:vAlign w:val="center"/>
          </w:tcPr>
          <w:p w14:paraId="05E8AAFF" w14:textId="00AA0947" w:rsidR="009B0F4A" w:rsidRPr="00016161" w:rsidRDefault="009B0F4A" w:rsidP="009B0F4A">
            <w:pPr>
              <w:keepNext/>
              <w:keepLines/>
              <w:spacing w:after="0"/>
              <w:rPr>
                <w:ins w:id="11" w:author="Niels Petrovic" w:date="2020-06-02T09:41:00Z"/>
                <w:rFonts w:ascii="Arial" w:eastAsia="SimSun" w:hAnsi="Arial" w:cs="Arial"/>
                <w:sz w:val="18"/>
              </w:rPr>
            </w:pPr>
            <w:ins w:id="12" w:author="Niels Petrovic" w:date="2020-06-02T09:41:00Z">
              <w:r w:rsidRPr="00282513">
                <w:rPr>
                  <w:rFonts w:ascii="Arial" w:eastAsia="SimSun" w:hAnsi="Arial"/>
                  <w:sz w:val="18"/>
                </w:rPr>
                <w:t>Physical signals, channels mapping and precoding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F4AFC9" w14:textId="77777777" w:rsidR="009B0F4A" w:rsidRPr="00016161" w:rsidRDefault="009B0F4A" w:rsidP="009B0F4A">
            <w:pPr>
              <w:keepNext/>
              <w:keepLines/>
              <w:spacing w:after="0"/>
              <w:jc w:val="center"/>
              <w:rPr>
                <w:ins w:id="13" w:author="Niels Petrovic" w:date="2020-06-02T09:41:00Z"/>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B087FDF" w14:textId="1632A616" w:rsidR="009B0F4A" w:rsidRPr="00016161" w:rsidRDefault="009B0F4A" w:rsidP="009B0F4A">
            <w:pPr>
              <w:keepNext/>
              <w:keepLines/>
              <w:spacing w:after="0"/>
              <w:jc w:val="center"/>
              <w:rPr>
                <w:ins w:id="14" w:author="Niels Petrovic" w:date="2020-06-02T09:41:00Z"/>
                <w:rFonts w:ascii="Arial" w:eastAsia="SimSun" w:hAnsi="Arial"/>
                <w:sz w:val="18"/>
              </w:rPr>
            </w:pPr>
            <w:ins w:id="15" w:author="Niels Petrovic" w:date="2020-06-02T09:41:00Z">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ins>
          </w:p>
        </w:tc>
      </w:tr>
      <w:tr w:rsidR="009B0F4A" w:rsidRPr="00016161" w14:paraId="64D4DF05" w14:textId="77777777" w:rsidTr="005D6ED2">
        <w:trPr>
          <w:trHeight w:val="58"/>
        </w:trPr>
        <w:tc>
          <w:tcPr>
            <w:tcW w:w="9629" w:type="dxa"/>
            <w:gridSpan w:val="5"/>
            <w:tcBorders>
              <w:right w:val="single" w:sz="4" w:space="0" w:color="auto"/>
            </w:tcBorders>
            <w:shd w:val="clear" w:color="auto" w:fill="auto"/>
            <w:vAlign w:val="center"/>
          </w:tcPr>
          <w:p w14:paraId="0EBD89D8" w14:textId="77777777" w:rsidR="009B0F4A" w:rsidRPr="00016161" w:rsidRDefault="009B0F4A" w:rsidP="009B0F4A">
            <w:pPr>
              <w:keepNext/>
              <w:keepLines/>
              <w:spacing w:after="0"/>
              <w:ind w:left="851" w:hanging="851"/>
              <w:rPr>
                <w:rFonts w:ascii="Arial" w:hAnsi="Arial"/>
                <w:sz w:val="18"/>
                <w:lang w:eastAsia="zh-CN"/>
              </w:rPr>
            </w:pPr>
            <w:r w:rsidRPr="00016161">
              <w:rPr>
                <w:rFonts w:ascii="Arial" w:hAnsi="Arial"/>
                <w:sz w:val="18"/>
              </w:rPr>
              <w:t>Note 1:</w:t>
            </w:r>
            <w:r w:rsidRPr="00016161">
              <w:rPr>
                <w:rFonts w:ascii="Arial" w:hAnsi="Arial"/>
                <w:sz w:val="18"/>
              </w:rPr>
              <w:tab/>
              <w:t>UE assumes that the TCI state for the PDSCH is identical to the TCI state applied for the PDCCH transmission.</w:t>
            </w:r>
          </w:p>
          <w:p w14:paraId="185DE2DC" w14:textId="44D222E5" w:rsidR="009B0F4A" w:rsidRPr="00016161" w:rsidRDefault="009B0F4A" w:rsidP="009B0F4A">
            <w:pPr>
              <w:keepNext/>
              <w:keepLines/>
              <w:spacing w:after="0"/>
              <w:ind w:left="851" w:hanging="851"/>
              <w:rPr>
                <w:rFonts w:ascii="Arial" w:hAnsi="Arial"/>
                <w:sz w:val="18"/>
              </w:rPr>
            </w:pPr>
            <w:r w:rsidRPr="00016161">
              <w:rPr>
                <w:rFonts w:ascii="Arial" w:hAnsi="Arial"/>
                <w:sz w:val="18"/>
              </w:rPr>
              <w:t>Note 2:</w:t>
            </w:r>
            <w:r w:rsidRPr="00016161">
              <w:rPr>
                <w:rFonts w:ascii="Arial" w:hAnsi="Arial"/>
                <w:sz w:val="18"/>
              </w:rPr>
              <w:tab/>
              <w:t>Point A coincides with minimum guard band as specified in Table 5.3.3-1 from TS 38.101-1 [6] for tested channel bandwidth and subcarrier spacing.</w:t>
            </w:r>
          </w:p>
        </w:tc>
      </w:tr>
    </w:tbl>
    <w:p w14:paraId="33BCFD70" w14:textId="77777777" w:rsidR="001F75D5" w:rsidRPr="00C25669" w:rsidRDefault="001F75D5" w:rsidP="00F76E1C">
      <w:pPr>
        <w:pStyle w:val="TH"/>
      </w:pPr>
    </w:p>
    <w:p w14:paraId="4A373F6A" w14:textId="77777777" w:rsidR="00F76E1C" w:rsidRPr="00C25669" w:rsidRDefault="00F76E1C" w:rsidP="00F76E1C">
      <w:pPr>
        <w:rPr>
          <w:rFonts w:eastAsia="SimSun"/>
          <w:lang w:eastAsia="zh-CN"/>
        </w:rPr>
      </w:pPr>
    </w:p>
    <w:p w14:paraId="44889CA6" w14:textId="77777777" w:rsidR="00F76E1C" w:rsidRPr="00C25669" w:rsidRDefault="00F76E1C" w:rsidP="00F76E1C">
      <w:pPr>
        <w:pStyle w:val="TH"/>
      </w:pPr>
      <w:r w:rsidRPr="00C25669">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3"/>
        <w:gridCol w:w="833"/>
        <w:gridCol w:w="833"/>
        <w:gridCol w:w="833"/>
        <w:gridCol w:w="843"/>
        <w:gridCol w:w="833"/>
        <w:gridCol w:w="833"/>
        <w:gridCol w:w="831"/>
      </w:tblGrid>
      <w:tr w:rsidR="00F76E1C" w:rsidRPr="00C25669" w14:paraId="3799C820" w14:textId="77777777" w:rsidTr="00F76E1C">
        <w:tc>
          <w:tcPr>
            <w:tcW w:w="308" w:type="pct"/>
            <w:shd w:val="clear" w:color="auto" w:fill="auto"/>
            <w:tcMar>
              <w:top w:w="15" w:type="dxa"/>
              <w:left w:w="81" w:type="dxa"/>
              <w:bottom w:w="0" w:type="dxa"/>
              <w:right w:w="81" w:type="dxa"/>
            </w:tcMar>
            <w:vAlign w:val="center"/>
            <w:hideMark/>
          </w:tcPr>
          <w:p w14:paraId="47EE6FA9"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14:paraId="213E7AB1"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14:paraId="74F59909"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14:paraId="0CFCEC14"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14:paraId="5DF96DD7"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14:paraId="44F7C23F"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14:paraId="6FE3CF5D"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14:paraId="119712E2"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14:paraId="6BBC1162"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14:paraId="28F3E007"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14:paraId="2EE63719"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14:paraId="50DC89A8"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100 MHz</w:t>
            </w:r>
          </w:p>
        </w:tc>
      </w:tr>
      <w:tr w:rsidR="00F76E1C" w:rsidRPr="00C25669" w14:paraId="3B1B68B4" w14:textId="77777777" w:rsidTr="00F76E1C">
        <w:tc>
          <w:tcPr>
            <w:tcW w:w="307" w:type="pct"/>
            <w:shd w:val="clear" w:color="auto" w:fill="auto"/>
            <w:tcMar>
              <w:top w:w="15" w:type="dxa"/>
              <w:left w:w="81" w:type="dxa"/>
              <w:bottom w:w="0" w:type="dxa"/>
              <w:right w:w="81" w:type="dxa"/>
            </w:tcMar>
            <w:vAlign w:val="center"/>
            <w:hideMark/>
          </w:tcPr>
          <w:p w14:paraId="219F422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14:paraId="75B9936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14:paraId="6B59C4D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14:paraId="6DE0687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551424F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14:paraId="00DA4D0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14:paraId="51C9DBB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14:paraId="47FEAA9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14:paraId="0FE411A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14:paraId="3B859AC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0F902BE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28F0DB5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389FDBD1" w14:textId="77777777" w:rsidTr="00F76E1C">
        <w:tc>
          <w:tcPr>
            <w:tcW w:w="308" w:type="pct"/>
            <w:shd w:val="clear" w:color="auto" w:fill="auto"/>
            <w:tcMar>
              <w:top w:w="15" w:type="dxa"/>
              <w:left w:w="81" w:type="dxa"/>
              <w:bottom w:w="0" w:type="dxa"/>
              <w:right w:w="81" w:type="dxa"/>
            </w:tcMar>
            <w:vAlign w:val="center"/>
            <w:hideMark/>
          </w:tcPr>
          <w:p w14:paraId="258CA1E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14:paraId="1F2BCC9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14:paraId="6E54CD7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14:paraId="465B3DC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14:paraId="355EA6C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14:paraId="0B31212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14:paraId="76D258A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7E9F8C9A"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14:paraId="49E1E80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14:paraId="7A90418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14:paraId="0B2E5C6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14:paraId="0C9B307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270</w:t>
            </w:r>
          </w:p>
        </w:tc>
      </w:tr>
    </w:tbl>
    <w:p w14:paraId="67C0A170" w14:textId="77777777" w:rsidR="00F76E1C" w:rsidRPr="00C25669" w:rsidRDefault="00F76E1C" w:rsidP="00F76E1C">
      <w:pPr>
        <w:rPr>
          <w:rFonts w:eastAsia="SimSun"/>
          <w:lang w:eastAsia="zh-CN"/>
        </w:rPr>
      </w:pPr>
    </w:p>
    <w:p w14:paraId="09ED44F5" w14:textId="77777777" w:rsidR="00F76E1C" w:rsidRPr="006719E4" w:rsidRDefault="00F76E1C" w:rsidP="00F76E1C">
      <w:bookmarkStart w:id="16" w:name="_Toc21338214"/>
      <w:bookmarkStart w:id="17" w:name="_Toc29808322"/>
      <w:r w:rsidRPr="00047651">
        <w:rPr>
          <w:rFonts w:ascii="Arial" w:hAnsi="Arial" w:cs="Arial"/>
          <w:b/>
          <w:color w:val="0000FF"/>
          <w:sz w:val="36"/>
          <w:szCs w:val="36"/>
        </w:rPr>
        <w:t>&lt; Unchanged sections omitted &gt;</w:t>
      </w:r>
    </w:p>
    <w:p w14:paraId="51766A31" w14:textId="058C2564" w:rsidR="00F76E1C" w:rsidRPr="00C25669" w:rsidRDefault="00F76E1C" w:rsidP="00F76E1C">
      <w:pPr>
        <w:pStyle w:val="berschrift3"/>
      </w:pPr>
      <w:r w:rsidRPr="00C25669">
        <w:rPr>
          <w:rFonts w:hint="eastAsia"/>
        </w:rPr>
        <w:t>5.5</w:t>
      </w:r>
      <w:r w:rsidRPr="00C25669">
        <w:t>A.1</w:t>
      </w:r>
      <w:r w:rsidRPr="00C25669">
        <w:rPr>
          <w:rFonts w:hint="eastAsia"/>
          <w:lang w:eastAsia="zh-CN"/>
        </w:rPr>
        <w:tab/>
      </w:r>
      <w:r w:rsidRPr="00C25669">
        <w:t>FR1 CA requirements</w:t>
      </w:r>
      <w:bookmarkEnd w:id="16"/>
      <w:bookmarkEnd w:id="17"/>
    </w:p>
    <w:p w14:paraId="46D4B969" w14:textId="77777777" w:rsidR="00F76E1C" w:rsidRPr="00C25669" w:rsidRDefault="00F76E1C" w:rsidP="00F76E1C">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69D9C24A" w14:textId="77777777" w:rsidR="00F76E1C" w:rsidRPr="00C25669" w:rsidRDefault="00F76E1C" w:rsidP="00F76E1C">
      <w:pPr>
        <w:keepLines/>
        <w:ind w:left="1135" w:hanging="851"/>
        <w:rPr>
          <w:rFonts w:eastAsia="SimSun"/>
          <w:i/>
        </w:rPr>
      </w:pPr>
      <w:r w:rsidRPr="00C25669">
        <w:rPr>
          <w:rFonts w:eastAsia="SimSun"/>
          <w:i/>
        </w:rPr>
        <w:t>Whether same requirements apply for FR1 DC&gt;</w:t>
      </w:r>
    </w:p>
    <w:p w14:paraId="61FF8638" w14:textId="77777777" w:rsidR="00F76E1C" w:rsidRPr="00C25669" w:rsidRDefault="00F76E1C" w:rsidP="00F76E1C">
      <w:pPr>
        <w:rPr>
          <w:rFonts w:ascii="Times-Roman" w:eastAsia="SimSun" w:hAnsi="Times-Roman" w:hint="eastAsia"/>
        </w:rPr>
      </w:pPr>
      <w:r w:rsidRPr="00C25669">
        <w:rPr>
          <w:rFonts w:ascii="Times-Roman" w:eastAsia="SimSun" w:hAnsi="Times-Roman"/>
        </w:rPr>
        <w:lastRenderedPageBreak/>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22CCFD6B" w14:textId="77777777" w:rsidR="00F76E1C" w:rsidRPr="00C25669" w:rsidRDefault="00F76E1C" w:rsidP="00F76E1C">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D22BB01" w14:textId="77777777" w:rsidR="00F76E1C" w:rsidRPr="00C25669" w:rsidRDefault="00F76E1C" w:rsidP="00F76E1C">
      <w:pPr>
        <w:rPr>
          <w:rFonts w:ascii="Times-Roman" w:eastAsia="SimSun" w:hAnsi="Times-Roman" w:hint="eastAsia"/>
        </w:rPr>
      </w:pPr>
      <w:r w:rsidRPr="00C25669">
        <w:rPr>
          <w:rFonts w:ascii="Times-Roman" w:eastAsia="SimSun" w:hAnsi="Times-Roman"/>
        </w:rPr>
        <w:t>The test parameters are determined by the following procedure:</w:t>
      </w:r>
    </w:p>
    <w:p w14:paraId="286CD3A1" w14:textId="77777777" w:rsidR="00F76E1C" w:rsidRPr="00C25669" w:rsidRDefault="00F76E1C" w:rsidP="00F76E1C">
      <w:pPr>
        <w:ind w:left="568" w:hanging="284"/>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71FF9F27" w14:textId="77777777" w:rsidR="00F76E1C" w:rsidRPr="00C25669" w:rsidRDefault="00F76E1C" w:rsidP="00F76E1C">
      <w:pPr>
        <w:ind w:left="851" w:hanging="284"/>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768988EF" w14:textId="77777777" w:rsidR="00F76E1C" w:rsidRPr="00C25669" w:rsidRDefault="00F76E1C" w:rsidP="00F76E1C">
      <w:pPr>
        <w:ind w:left="851" w:hanging="284"/>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5573D13" w14:textId="77777777" w:rsidR="00F76E1C" w:rsidRPr="00C25669" w:rsidRDefault="00F76E1C" w:rsidP="00F76E1C">
      <w:pPr>
        <w:ind w:left="568" w:hanging="284"/>
        <w:rPr>
          <w:rFonts w:eastAsia="SimSun"/>
        </w:rPr>
      </w:pPr>
      <w:r w:rsidRPr="00C25669">
        <w:rPr>
          <w:rFonts w:eastAsia="SimSun"/>
        </w:rPr>
        <w:t>-</w:t>
      </w:r>
      <w:r w:rsidRPr="00C25669">
        <w:rPr>
          <w:rFonts w:eastAsia="SimSun"/>
        </w:rPr>
        <w:tab/>
        <w:t xml:space="preserve">For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4ECECC4E" w14:textId="77777777" w:rsidR="00F76E1C" w:rsidRPr="00C25669" w:rsidRDefault="00F76E1C" w:rsidP="00F76E1C">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6E80B455" w14:textId="77777777" w:rsidR="00F76E1C" w:rsidRPr="00C25669" w:rsidRDefault="00F76E1C" w:rsidP="00F76E1C">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5A932593" w14:textId="77777777" w:rsidR="00F76E1C" w:rsidRPr="00C25669" w:rsidRDefault="00F76E1C" w:rsidP="00F76E1C">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5A156C9D" w14:textId="77777777" w:rsidR="00F76E1C" w:rsidRPr="00C25669" w:rsidRDefault="00F76E1C" w:rsidP="00F76E1C">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02F4B8AD" w14:textId="77777777" w:rsidR="00F76E1C" w:rsidRPr="00C25669" w:rsidRDefault="00F76E1C" w:rsidP="00F76E1C">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14:paraId="670F15E0" w14:textId="77777777" w:rsidR="008B3CDF" w:rsidRPr="00661924" w:rsidRDefault="008B3CDF" w:rsidP="008B3CDF">
      <w:pPr>
        <w:pStyle w:val="TH"/>
      </w:pPr>
      <w:r w:rsidRPr="00661924">
        <w:lastRenderedPageBreak/>
        <w:t>Table 5.5A-1</w:t>
      </w:r>
      <w:r w:rsidRPr="00661924">
        <w:rPr>
          <w:rFonts w:hint="eastAsia"/>
          <w:lang w:eastAsia="zh-CN"/>
        </w:rPr>
        <w:t>:</w:t>
      </w:r>
      <w:r w:rsidRPr="00661924">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Change w:id="18">
          <w:tblGrid>
            <w:gridCol w:w="1807"/>
            <w:gridCol w:w="1201"/>
            <w:gridCol w:w="2472"/>
            <w:gridCol w:w="801"/>
            <w:gridCol w:w="3340"/>
          </w:tblGrid>
        </w:tblGridChange>
      </w:tblGrid>
      <w:tr w:rsidR="008B3CDF" w:rsidRPr="00661924" w14:paraId="1510F321" w14:textId="77777777" w:rsidTr="002208D1">
        <w:tc>
          <w:tcPr>
            <w:tcW w:w="5480" w:type="dxa"/>
            <w:gridSpan w:val="3"/>
            <w:shd w:val="clear" w:color="auto" w:fill="auto"/>
          </w:tcPr>
          <w:p w14:paraId="48C71308" w14:textId="77777777" w:rsidR="008B3CDF" w:rsidRPr="00661924" w:rsidRDefault="008B3CDF" w:rsidP="002208D1">
            <w:pPr>
              <w:keepNext/>
              <w:keepLines/>
              <w:spacing w:after="0"/>
              <w:jc w:val="center"/>
              <w:rPr>
                <w:rFonts w:ascii="Arial" w:eastAsia="SimSun" w:hAnsi="Arial"/>
                <w:b/>
                <w:sz w:val="18"/>
              </w:rPr>
            </w:pPr>
            <w:r w:rsidRPr="00661924">
              <w:rPr>
                <w:rFonts w:ascii="Arial" w:eastAsia="SimSun" w:hAnsi="Arial"/>
                <w:b/>
                <w:sz w:val="18"/>
              </w:rPr>
              <w:t>Parameter</w:t>
            </w:r>
          </w:p>
        </w:tc>
        <w:tc>
          <w:tcPr>
            <w:tcW w:w="801" w:type="dxa"/>
            <w:shd w:val="clear" w:color="auto" w:fill="auto"/>
          </w:tcPr>
          <w:p w14:paraId="1831FFE3" w14:textId="77777777" w:rsidR="008B3CDF" w:rsidRPr="00661924" w:rsidRDefault="008B3CDF" w:rsidP="002208D1">
            <w:pPr>
              <w:keepNext/>
              <w:keepLines/>
              <w:spacing w:after="0"/>
              <w:jc w:val="center"/>
              <w:rPr>
                <w:rFonts w:ascii="Arial" w:eastAsia="SimSun" w:hAnsi="Arial"/>
                <w:b/>
                <w:sz w:val="18"/>
              </w:rPr>
            </w:pPr>
            <w:r w:rsidRPr="00661924">
              <w:rPr>
                <w:rFonts w:ascii="Arial" w:eastAsia="SimSun" w:hAnsi="Arial"/>
                <w:b/>
                <w:sz w:val="18"/>
              </w:rPr>
              <w:t>Unit</w:t>
            </w:r>
          </w:p>
        </w:tc>
        <w:tc>
          <w:tcPr>
            <w:tcW w:w="3340" w:type="dxa"/>
            <w:shd w:val="clear" w:color="auto" w:fill="auto"/>
          </w:tcPr>
          <w:p w14:paraId="5132631B" w14:textId="77777777" w:rsidR="008B3CDF" w:rsidRPr="00661924" w:rsidRDefault="008B3CDF" w:rsidP="002208D1">
            <w:pPr>
              <w:keepNext/>
              <w:keepLines/>
              <w:spacing w:after="0"/>
              <w:jc w:val="center"/>
              <w:rPr>
                <w:rFonts w:ascii="Arial" w:eastAsia="SimSun" w:hAnsi="Arial"/>
                <w:b/>
                <w:sz w:val="18"/>
              </w:rPr>
            </w:pPr>
            <w:r w:rsidRPr="00661924">
              <w:rPr>
                <w:rFonts w:ascii="Arial" w:eastAsia="SimSun" w:hAnsi="Arial"/>
                <w:b/>
                <w:sz w:val="18"/>
              </w:rPr>
              <w:t>Value</w:t>
            </w:r>
          </w:p>
        </w:tc>
      </w:tr>
      <w:tr w:rsidR="008B3CDF" w:rsidRPr="00661924" w14:paraId="581B9EEB" w14:textId="77777777" w:rsidTr="002208D1">
        <w:tc>
          <w:tcPr>
            <w:tcW w:w="5480" w:type="dxa"/>
            <w:gridSpan w:val="3"/>
            <w:shd w:val="clear" w:color="auto" w:fill="auto"/>
            <w:vAlign w:val="center"/>
          </w:tcPr>
          <w:p w14:paraId="464BF72E"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PDSCH transmission scheme</w:t>
            </w:r>
          </w:p>
        </w:tc>
        <w:tc>
          <w:tcPr>
            <w:tcW w:w="801" w:type="dxa"/>
            <w:shd w:val="clear" w:color="auto" w:fill="auto"/>
            <w:vAlign w:val="center"/>
          </w:tcPr>
          <w:p w14:paraId="6B567068" w14:textId="77777777" w:rsidR="008B3CDF" w:rsidRPr="00661924" w:rsidRDefault="008B3CDF" w:rsidP="002208D1">
            <w:pPr>
              <w:keepNext/>
              <w:keepLines/>
              <w:spacing w:after="0"/>
              <w:jc w:val="center"/>
              <w:rPr>
                <w:rFonts w:ascii="Arial" w:eastAsia="SimSun" w:hAnsi="Arial"/>
                <w:sz w:val="18"/>
              </w:rPr>
            </w:pPr>
          </w:p>
        </w:tc>
        <w:tc>
          <w:tcPr>
            <w:tcW w:w="3340" w:type="dxa"/>
            <w:shd w:val="clear" w:color="auto" w:fill="auto"/>
            <w:vAlign w:val="center"/>
          </w:tcPr>
          <w:p w14:paraId="6E2337AB"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Transmission scheme 1</w:t>
            </w:r>
          </w:p>
        </w:tc>
      </w:tr>
      <w:tr w:rsidR="008B3CDF" w:rsidRPr="00661924" w14:paraId="47B13460" w14:textId="77777777" w:rsidTr="002208D1">
        <w:tc>
          <w:tcPr>
            <w:tcW w:w="5480" w:type="dxa"/>
            <w:gridSpan w:val="3"/>
            <w:shd w:val="clear" w:color="auto" w:fill="auto"/>
            <w:vAlign w:val="center"/>
          </w:tcPr>
          <w:p w14:paraId="36AC8AB1" w14:textId="77777777" w:rsidR="008B3CDF" w:rsidRPr="00661924" w:rsidRDefault="008B3CDF" w:rsidP="002208D1">
            <w:pPr>
              <w:keepNext/>
              <w:keepLines/>
              <w:spacing w:after="0"/>
              <w:rPr>
                <w:rFonts w:ascii="Arial" w:eastAsia="SimSun" w:hAnsi="Arial"/>
                <w:sz w:val="18"/>
                <w:lang w:eastAsia="ja-JP"/>
              </w:rPr>
            </w:pPr>
            <w:r w:rsidRPr="00661924">
              <w:rPr>
                <w:rFonts w:ascii="Arial" w:eastAsia="SimSun" w:hAnsi="Arial"/>
                <w:sz w:val="18"/>
                <w:lang w:eastAsia="ja-JP"/>
              </w:rPr>
              <w:t>EPRE ratio of PTRS to PDSCH</w:t>
            </w:r>
          </w:p>
        </w:tc>
        <w:tc>
          <w:tcPr>
            <w:tcW w:w="801" w:type="dxa"/>
            <w:shd w:val="clear" w:color="auto" w:fill="auto"/>
            <w:vAlign w:val="center"/>
          </w:tcPr>
          <w:p w14:paraId="145182AB"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dB</w:t>
            </w:r>
          </w:p>
        </w:tc>
        <w:tc>
          <w:tcPr>
            <w:tcW w:w="3340" w:type="dxa"/>
            <w:shd w:val="clear" w:color="auto" w:fill="auto"/>
            <w:vAlign w:val="center"/>
          </w:tcPr>
          <w:p w14:paraId="160E8FD9"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N/A</w:t>
            </w:r>
          </w:p>
        </w:tc>
      </w:tr>
      <w:tr w:rsidR="008B3CDF" w:rsidRPr="00661924" w14:paraId="0BD0FE96" w14:textId="77777777" w:rsidTr="002208D1">
        <w:tc>
          <w:tcPr>
            <w:tcW w:w="5480" w:type="dxa"/>
            <w:gridSpan w:val="3"/>
            <w:shd w:val="clear" w:color="auto" w:fill="auto"/>
            <w:vAlign w:val="center"/>
          </w:tcPr>
          <w:p w14:paraId="743317B8" w14:textId="77777777" w:rsidR="008B3CDF" w:rsidRPr="00661924" w:rsidRDefault="008B3CDF" w:rsidP="002208D1">
            <w:pPr>
              <w:keepNext/>
              <w:keepLines/>
              <w:spacing w:after="0"/>
              <w:rPr>
                <w:rFonts w:ascii="Arial" w:eastAsia="SimSun" w:hAnsi="Arial"/>
                <w:sz w:val="18"/>
                <w:lang w:eastAsia="ja-JP"/>
              </w:rPr>
            </w:pPr>
            <w:r w:rsidRPr="00661924">
              <w:rPr>
                <w:rFonts w:ascii="Arial" w:eastAsia="SimSun" w:hAnsi="Arial"/>
                <w:sz w:val="18"/>
              </w:rPr>
              <w:t>Channel bandwidth</w:t>
            </w:r>
          </w:p>
        </w:tc>
        <w:tc>
          <w:tcPr>
            <w:tcW w:w="801" w:type="dxa"/>
            <w:shd w:val="clear" w:color="auto" w:fill="auto"/>
            <w:vAlign w:val="center"/>
          </w:tcPr>
          <w:p w14:paraId="6721EDAB"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MHz</w:t>
            </w:r>
          </w:p>
        </w:tc>
        <w:tc>
          <w:tcPr>
            <w:tcW w:w="3340" w:type="dxa"/>
            <w:shd w:val="clear" w:color="auto" w:fill="auto"/>
            <w:vAlign w:val="center"/>
          </w:tcPr>
          <w:p w14:paraId="1BA7B4D5"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Channel bandwidth from selected CA bandwidth combination</w:t>
            </w:r>
          </w:p>
        </w:tc>
      </w:tr>
      <w:tr w:rsidR="008B3CDF" w:rsidRPr="00661924" w14:paraId="39098816" w14:textId="77777777" w:rsidTr="002208D1">
        <w:tc>
          <w:tcPr>
            <w:tcW w:w="1807" w:type="dxa"/>
            <w:vMerge w:val="restart"/>
            <w:shd w:val="clear" w:color="auto" w:fill="auto"/>
            <w:vAlign w:val="center"/>
          </w:tcPr>
          <w:p w14:paraId="6BC3849A"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Common serving cell parameters</w:t>
            </w:r>
          </w:p>
        </w:tc>
        <w:tc>
          <w:tcPr>
            <w:tcW w:w="3673" w:type="dxa"/>
            <w:gridSpan w:val="2"/>
            <w:shd w:val="clear" w:color="auto" w:fill="auto"/>
            <w:vAlign w:val="center"/>
          </w:tcPr>
          <w:p w14:paraId="46C2E60E" w14:textId="77777777" w:rsidR="008B3CDF" w:rsidRPr="00661924" w:rsidRDefault="008B3CDF" w:rsidP="002208D1">
            <w:pPr>
              <w:keepNext/>
              <w:keepLines/>
              <w:spacing w:after="0"/>
              <w:rPr>
                <w:rFonts w:eastAsia="SimSun"/>
              </w:rPr>
            </w:pPr>
            <w:r w:rsidRPr="00661924">
              <w:rPr>
                <w:rFonts w:ascii="Arial" w:eastAsia="SimSun" w:hAnsi="Arial"/>
                <w:sz w:val="18"/>
              </w:rPr>
              <w:t>Physical Cell ID</w:t>
            </w:r>
          </w:p>
        </w:tc>
        <w:tc>
          <w:tcPr>
            <w:tcW w:w="801" w:type="dxa"/>
            <w:shd w:val="clear" w:color="auto" w:fill="auto"/>
            <w:vAlign w:val="center"/>
          </w:tcPr>
          <w:p w14:paraId="3E008652" w14:textId="77777777" w:rsidR="008B3CDF" w:rsidRPr="00661924" w:rsidRDefault="008B3CDF" w:rsidP="002208D1">
            <w:pPr>
              <w:keepNext/>
              <w:keepLines/>
              <w:spacing w:after="0"/>
              <w:jc w:val="center"/>
              <w:rPr>
                <w:rFonts w:ascii="Arial" w:eastAsia="SimSun" w:hAnsi="Arial"/>
                <w:sz w:val="18"/>
              </w:rPr>
            </w:pPr>
          </w:p>
        </w:tc>
        <w:tc>
          <w:tcPr>
            <w:tcW w:w="3340" w:type="dxa"/>
            <w:shd w:val="clear" w:color="auto" w:fill="auto"/>
            <w:vAlign w:val="center"/>
          </w:tcPr>
          <w:p w14:paraId="352DCC76"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0</w:t>
            </w:r>
          </w:p>
        </w:tc>
      </w:tr>
      <w:tr w:rsidR="008B3CDF" w:rsidRPr="00661924" w14:paraId="1FAC8650" w14:textId="77777777" w:rsidTr="002208D1">
        <w:tc>
          <w:tcPr>
            <w:tcW w:w="1807" w:type="dxa"/>
            <w:vMerge/>
            <w:shd w:val="clear" w:color="auto" w:fill="auto"/>
            <w:vAlign w:val="center"/>
          </w:tcPr>
          <w:p w14:paraId="3DB676D4" w14:textId="77777777" w:rsidR="008B3CDF" w:rsidRPr="00661924" w:rsidRDefault="008B3CDF" w:rsidP="002208D1">
            <w:pPr>
              <w:keepNext/>
              <w:keepLines/>
              <w:spacing w:after="0"/>
              <w:rPr>
                <w:rFonts w:ascii="Arial" w:eastAsia="SimSun" w:hAnsi="Arial"/>
                <w:sz w:val="18"/>
              </w:rPr>
            </w:pPr>
          </w:p>
        </w:tc>
        <w:tc>
          <w:tcPr>
            <w:tcW w:w="3673" w:type="dxa"/>
            <w:gridSpan w:val="2"/>
            <w:shd w:val="clear" w:color="auto" w:fill="auto"/>
            <w:vAlign w:val="center"/>
          </w:tcPr>
          <w:p w14:paraId="1BF97DC2" w14:textId="77777777" w:rsidR="008B3CDF" w:rsidRPr="00661924" w:rsidRDefault="008B3CDF" w:rsidP="002208D1">
            <w:pPr>
              <w:keepNext/>
              <w:keepLines/>
              <w:spacing w:after="0"/>
              <w:rPr>
                <w:rFonts w:ascii="Arial" w:eastAsia="SimSun" w:hAnsi="Arial"/>
                <w:sz w:val="18"/>
                <w:lang w:val="en-US"/>
              </w:rPr>
            </w:pPr>
            <w:r w:rsidRPr="00661924">
              <w:rPr>
                <w:rFonts w:ascii="Arial" w:eastAsia="SimSun" w:hAnsi="Arial"/>
                <w:sz w:val="18"/>
              </w:rPr>
              <w:t xml:space="preserve">SSB position in </w:t>
            </w:r>
            <w:r w:rsidRPr="00661924">
              <w:rPr>
                <w:rFonts w:ascii="Arial" w:eastAsia="SimSun" w:hAnsi="Arial"/>
                <w:sz w:val="18"/>
                <w:szCs w:val="22"/>
                <w:lang w:eastAsia="ja-JP"/>
              </w:rPr>
              <w:t>burst</w:t>
            </w:r>
          </w:p>
        </w:tc>
        <w:tc>
          <w:tcPr>
            <w:tcW w:w="801" w:type="dxa"/>
            <w:shd w:val="clear" w:color="auto" w:fill="auto"/>
            <w:vAlign w:val="center"/>
          </w:tcPr>
          <w:p w14:paraId="4D5A2DAE" w14:textId="77777777" w:rsidR="008B3CDF" w:rsidRPr="00661924" w:rsidRDefault="008B3CDF" w:rsidP="002208D1">
            <w:pPr>
              <w:keepNext/>
              <w:keepLines/>
              <w:spacing w:after="0"/>
              <w:jc w:val="center"/>
              <w:rPr>
                <w:rFonts w:ascii="Arial" w:eastAsia="SimSun" w:hAnsi="Arial"/>
                <w:sz w:val="18"/>
              </w:rPr>
            </w:pPr>
          </w:p>
        </w:tc>
        <w:tc>
          <w:tcPr>
            <w:tcW w:w="3340" w:type="dxa"/>
            <w:shd w:val="clear" w:color="auto" w:fill="auto"/>
            <w:vAlign w:val="center"/>
          </w:tcPr>
          <w:p w14:paraId="17973A84"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First SSB in Slot #0</w:t>
            </w:r>
          </w:p>
        </w:tc>
      </w:tr>
      <w:tr w:rsidR="008B3CDF" w:rsidRPr="00661924" w14:paraId="18C8D7BB" w14:textId="77777777" w:rsidTr="002208D1">
        <w:tc>
          <w:tcPr>
            <w:tcW w:w="1807" w:type="dxa"/>
            <w:vMerge/>
            <w:shd w:val="clear" w:color="auto" w:fill="auto"/>
            <w:vAlign w:val="center"/>
          </w:tcPr>
          <w:p w14:paraId="38A972EB" w14:textId="77777777" w:rsidR="008B3CDF" w:rsidRPr="00661924" w:rsidRDefault="008B3CDF" w:rsidP="002208D1">
            <w:pPr>
              <w:keepNext/>
              <w:keepLines/>
              <w:spacing w:after="0"/>
              <w:rPr>
                <w:rFonts w:ascii="Arial" w:eastAsia="SimSun" w:hAnsi="Arial"/>
                <w:sz w:val="18"/>
              </w:rPr>
            </w:pPr>
          </w:p>
        </w:tc>
        <w:tc>
          <w:tcPr>
            <w:tcW w:w="3673" w:type="dxa"/>
            <w:gridSpan w:val="2"/>
            <w:shd w:val="clear" w:color="auto" w:fill="auto"/>
            <w:vAlign w:val="center"/>
          </w:tcPr>
          <w:p w14:paraId="57AA82A0"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SSB periodicity</w:t>
            </w:r>
          </w:p>
        </w:tc>
        <w:tc>
          <w:tcPr>
            <w:tcW w:w="801" w:type="dxa"/>
            <w:shd w:val="clear" w:color="auto" w:fill="auto"/>
            <w:vAlign w:val="center"/>
          </w:tcPr>
          <w:p w14:paraId="43622B7C"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ms</w:t>
            </w:r>
          </w:p>
        </w:tc>
        <w:tc>
          <w:tcPr>
            <w:tcW w:w="3340" w:type="dxa"/>
            <w:shd w:val="clear" w:color="auto" w:fill="auto"/>
            <w:vAlign w:val="center"/>
          </w:tcPr>
          <w:p w14:paraId="282B1B73"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20</w:t>
            </w:r>
          </w:p>
        </w:tc>
      </w:tr>
      <w:tr w:rsidR="008B3CDF" w:rsidRPr="00661924" w14:paraId="22311943" w14:textId="77777777" w:rsidTr="002208D1">
        <w:tc>
          <w:tcPr>
            <w:tcW w:w="1807" w:type="dxa"/>
            <w:vMerge/>
            <w:shd w:val="clear" w:color="auto" w:fill="auto"/>
            <w:vAlign w:val="center"/>
          </w:tcPr>
          <w:p w14:paraId="6C08E950" w14:textId="77777777" w:rsidR="008B3CDF" w:rsidRPr="00661924" w:rsidRDefault="008B3CDF" w:rsidP="002208D1">
            <w:pPr>
              <w:keepNext/>
              <w:keepLines/>
              <w:spacing w:after="0"/>
              <w:rPr>
                <w:rFonts w:ascii="Arial" w:eastAsia="SimSun" w:hAnsi="Arial"/>
                <w:sz w:val="18"/>
              </w:rPr>
            </w:pPr>
          </w:p>
        </w:tc>
        <w:tc>
          <w:tcPr>
            <w:tcW w:w="3673" w:type="dxa"/>
            <w:gridSpan w:val="2"/>
            <w:shd w:val="clear" w:color="auto" w:fill="auto"/>
            <w:vAlign w:val="center"/>
          </w:tcPr>
          <w:p w14:paraId="2CEB8DBC" w14:textId="77777777" w:rsidR="008B3CDF" w:rsidRPr="00661924" w:rsidRDefault="008B3CDF" w:rsidP="002208D1">
            <w:pPr>
              <w:keepNext/>
              <w:keepLines/>
              <w:spacing w:after="0"/>
              <w:rPr>
                <w:rFonts w:ascii="Arial" w:eastAsia="SimSun" w:hAnsi="Arial"/>
                <w:sz w:val="18"/>
                <w:lang w:val="en-US"/>
              </w:rPr>
            </w:pPr>
            <w:r w:rsidRPr="00661924">
              <w:rPr>
                <w:rFonts w:ascii="Arial" w:eastAsia="SimSun" w:hAnsi="Arial"/>
                <w:sz w:val="18"/>
              </w:rPr>
              <w:t>First DMRS position for Type A PDSCH mapping</w:t>
            </w:r>
          </w:p>
        </w:tc>
        <w:tc>
          <w:tcPr>
            <w:tcW w:w="801" w:type="dxa"/>
            <w:shd w:val="clear" w:color="auto" w:fill="auto"/>
            <w:vAlign w:val="center"/>
          </w:tcPr>
          <w:p w14:paraId="63A93FE2" w14:textId="77777777" w:rsidR="008B3CDF" w:rsidRPr="00661924" w:rsidRDefault="008B3CDF" w:rsidP="002208D1">
            <w:pPr>
              <w:keepNext/>
              <w:keepLines/>
              <w:spacing w:after="0"/>
              <w:jc w:val="center"/>
              <w:rPr>
                <w:rFonts w:ascii="Arial" w:eastAsia="SimSun" w:hAnsi="Arial"/>
                <w:sz w:val="18"/>
              </w:rPr>
            </w:pPr>
          </w:p>
        </w:tc>
        <w:tc>
          <w:tcPr>
            <w:tcW w:w="3340" w:type="dxa"/>
            <w:shd w:val="clear" w:color="auto" w:fill="auto"/>
            <w:vAlign w:val="center"/>
          </w:tcPr>
          <w:p w14:paraId="6F04B217"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2</w:t>
            </w:r>
          </w:p>
        </w:tc>
      </w:tr>
      <w:tr w:rsidR="008B3CDF" w:rsidRPr="00661924" w14:paraId="6DF17469" w14:textId="77777777" w:rsidTr="002208D1">
        <w:tc>
          <w:tcPr>
            <w:tcW w:w="5480" w:type="dxa"/>
            <w:gridSpan w:val="3"/>
            <w:shd w:val="clear" w:color="auto" w:fill="auto"/>
            <w:vAlign w:val="center"/>
          </w:tcPr>
          <w:p w14:paraId="50A2F163"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Cross carrier scheduling</w:t>
            </w:r>
          </w:p>
        </w:tc>
        <w:tc>
          <w:tcPr>
            <w:tcW w:w="801" w:type="dxa"/>
            <w:shd w:val="clear" w:color="auto" w:fill="auto"/>
            <w:vAlign w:val="center"/>
          </w:tcPr>
          <w:p w14:paraId="161338D6" w14:textId="77777777" w:rsidR="008B3CDF" w:rsidRPr="00661924" w:rsidRDefault="008B3CDF" w:rsidP="002208D1">
            <w:pPr>
              <w:keepNext/>
              <w:keepLines/>
              <w:spacing w:after="0"/>
              <w:jc w:val="center"/>
              <w:rPr>
                <w:rFonts w:ascii="Arial" w:eastAsia="SimSun" w:hAnsi="Arial"/>
                <w:sz w:val="18"/>
              </w:rPr>
            </w:pPr>
          </w:p>
        </w:tc>
        <w:tc>
          <w:tcPr>
            <w:tcW w:w="3340" w:type="dxa"/>
            <w:shd w:val="clear" w:color="auto" w:fill="auto"/>
            <w:vAlign w:val="center"/>
          </w:tcPr>
          <w:p w14:paraId="7A78235C"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Not configured</w:t>
            </w:r>
          </w:p>
        </w:tc>
      </w:tr>
      <w:tr w:rsidR="008B3CDF" w:rsidRPr="00661924" w14:paraId="271BFA12" w14:textId="77777777" w:rsidTr="002208D1">
        <w:tc>
          <w:tcPr>
            <w:tcW w:w="5480" w:type="dxa"/>
            <w:gridSpan w:val="3"/>
            <w:shd w:val="clear" w:color="auto" w:fill="auto"/>
            <w:vAlign w:val="center"/>
          </w:tcPr>
          <w:p w14:paraId="630BC0E0"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Active DL BWP index</w:t>
            </w:r>
          </w:p>
        </w:tc>
        <w:tc>
          <w:tcPr>
            <w:tcW w:w="801" w:type="dxa"/>
            <w:shd w:val="clear" w:color="auto" w:fill="auto"/>
            <w:vAlign w:val="center"/>
          </w:tcPr>
          <w:p w14:paraId="54F33E65" w14:textId="77777777" w:rsidR="008B3CDF" w:rsidRPr="00661924" w:rsidRDefault="008B3CDF" w:rsidP="002208D1">
            <w:pPr>
              <w:keepNext/>
              <w:keepLines/>
              <w:spacing w:after="0"/>
              <w:jc w:val="center"/>
              <w:rPr>
                <w:rFonts w:ascii="Arial" w:eastAsia="SimSun" w:hAnsi="Arial"/>
                <w:sz w:val="18"/>
              </w:rPr>
            </w:pPr>
          </w:p>
        </w:tc>
        <w:tc>
          <w:tcPr>
            <w:tcW w:w="3340" w:type="dxa"/>
            <w:shd w:val="clear" w:color="auto" w:fill="auto"/>
            <w:vAlign w:val="center"/>
          </w:tcPr>
          <w:p w14:paraId="12AD8D8C"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44AC081F" w14:textId="77777777" w:rsidTr="002208D1">
        <w:tc>
          <w:tcPr>
            <w:tcW w:w="1807" w:type="dxa"/>
            <w:vMerge w:val="restart"/>
            <w:shd w:val="clear" w:color="auto" w:fill="auto"/>
            <w:vAlign w:val="center"/>
          </w:tcPr>
          <w:p w14:paraId="77553F94"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Actual carrier configuration</w:t>
            </w:r>
          </w:p>
        </w:tc>
        <w:tc>
          <w:tcPr>
            <w:tcW w:w="3673" w:type="dxa"/>
            <w:gridSpan w:val="2"/>
            <w:shd w:val="clear" w:color="auto" w:fill="auto"/>
            <w:vAlign w:val="center"/>
          </w:tcPr>
          <w:p w14:paraId="1C751611"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Offset between Point A and the lowest usable subcarrier on this carrier (Note 2)</w:t>
            </w:r>
          </w:p>
        </w:tc>
        <w:tc>
          <w:tcPr>
            <w:tcW w:w="801" w:type="dxa"/>
            <w:shd w:val="clear" w:color="auto" w:fill="auto"/>
            <w:vAlign w:val="center"/>
          </w:tcPr>
          <w:p w14:paraId="52DC430C"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RBs</w:t>
            </w:r>
          </w:p>
        </w:tc>
        <w:tc>
          <w:tcPr>
            <w:tcW w:w="3340" w:type="dxa"/>
            <w:shd w:val="clear" w:color="auto" w:fill="auto"/>
            <w:vAlign w:val="center"/>
          </w:tcPr>
          <w:p w14:paraId="6704F807"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0</w:t>
            </w:r>
          </w:p>
        </w:tc>
      </w:tr>
      <w:tr w:rsidR="008B3CDF" w:rsidRPr="00661924" w14:paraId="4BF62762" w14:textId="77777777" w:rsidTr="002208D1">
        <w:tc>
          <w:tcPr>
            <w:tcW w:w="1807" w:type="dxa"/>
            <w:vMerge/>
            <w:shd w:val="clear" w:color="auto" w:fill="auto"/>
            <w:vAlign w:val="center"/>
          </w:tcPr>
          <w:p w14:paraId="16C07677" w14:textId="77777777" w:rsidR="008B3CDF" w:rsidRPr="00661924" w:rsidRDefault="008B3CDF" w:rsidP="002208D1">
            <w:pPr>
              <w:keepNext/>
              <w:keepLines/>
              <w:spacing w:after="0"/>
              <w:rPr>
                <w:rFonts w:ascii="Arial" w:eastAsia="SimSun" w:hAnsi="Arial"/>
                <w:sz w:val="18"/>
              </w:rPr>
            </w:pPr>
          </w:p>
        </w:tc>
        <w:tc>
          <w:tcPr>
            <w:tcW w:w="3673" w:type="dxa"/>
            <w:gridSpan w:val="2"/>
            <w:shd w:val="clear" w:color="auto" w:fill="auto"/>
            <w:vAlign w:val="center"/>
          </w:tcPr>
          <w:p w14:paraId="708D679A" w14:textId="77777777" w:rsidR="008B3CDF" w:rsidRPr="00661924" w:rsidRDefault="008B3CDF" w:rsidP="002208D1">
            <w:pPr>
              <w:keepNext/>
              <w:keepLines/>
              <w:spacing w:after="0"/>
              <w:rPr>
                <w:rFonts w:ascii="Arial" w:eastAsia="SimSun" w:hAnsi="Arial"/>
                <w:sz w:val="18"/>
              </w:rPr>
            </w:pPr>
            <w:r w:rsidRPr="00661924">
              <w:rPr>
                <w:rFonts w:ascii="Arial" w:hAnsi="Arial" w:cs="Arial"/>
                <w:sz w:val="18"/>
                <w:szCs w:val="18"/>
                <w:lang w:eastAsia="fr-FR"/>
              </w:rPr>
              <w:t>Subcarrier spacing</w:t>
            </w:r>
          </w:p>
        </w:tc>
        <w:tc>
          <w:tcPr>
            <w:tcW w:w="801" w:type="dxa"/>
            <w:shd w:val="clear" w:color="auto" w:fill="auto"/>
            <w:vAlign w:val="center"/>
          </w:tcPr>
          <w:p w14:paraId="7BCC7DD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kHz</w:t>
            </w:r>
          </w:p>
        </w:tc>
        <w:tc>
          <w:tcPr>
            <w:tcW w:w="3340" w:type="dxa"/>
            <w:shd w:val="clear" w:color="auto" w:fill="auto"/>
            <w:vAlign w:val="center"/>
          </w:tcPr>
          <w:p w14:paraId="6F05C8D3"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15 or 30</w:t>
            </w:r>
          </w:p>
        </w:tc>
      </w:tr>
      <w:tr w:rsidR="008B3CDF" w:rsidRPr="00661924" w14:paraId="0F19746B" w14:textId="77777777" w:rsidTr="002208D1">
        <w:tc>
          <w:tcPr>
            <w:tcW w:w="1807" w:type="dxa"/>
            <w:vMerge w:val="restart"/>
            <w:shd w:val="clear" w:color="auto" w:fill="auto"/>
            <w:vAlign w:val="center"/>
          </w:tcPr>
          <w:p w14:paraId="3D51C79F"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DL BWP configuration #1</w:t>
            </w:r>
          </w:p>
        </w:tc>
        <w:tc>
          <w:tcPr>
            <w:tcW w:w="3673" w:type="dxa"/>
            <w:gridSpan w:val="2"/>
            <w:shd w:val="clear" w:color="auto" w:fill="auto"/>
            <w:vAlign w:val="center"/>
          </w:tcPr>
          <w:p w14:paraId="0564039E"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RB offset</w:t>
            </w:r>
          </w:p>
        </w:tc>
        <w:tc>
          <w:tcPr>
            <w:tcW w:w="801" w:type="dxa"/>
            <w:shd w:val="clear" w:color="auto" w:fill="auto"/>
            <w:vAlign w:val="center"/>
          </w:tcPr>
          <w:p w14:paraId="68EB8A9B"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RBs</w:t>
            </w:r>
          </w:p>
        </w:tc>
        <w:tc>
          <w:tcPr>
            <w:tcW w:w="3340" w:type="dxa"/>
            <w:shd w:val="clear" w:color="auto" w:fill="auto"/>
            <w:vAlign w:val="center"/>
          </w:tcPr>
          <w:p w14:paraId="2F313DB7"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0</w:t>
            </w:r>
          </w:p>
        </w:tc>
      </w:tr>
      <w:tr w:rsidR="008B3CDF" w:rsidRPr="00661924" w14:paraId="3C8E01A2" w14:textId="77777777" w:rsidTr="002208D1">
        <w:tc>
          <w:tcPr>
            <w:tcW w:w="1807" w:type="dxa"/>
            <w:vMerge/>
            <w:shd w:val="clear" w:color="auto" w:fill="auto"/>
            <w:vAlign w:val="center"/>
          </w:tcPr>
          <w:p w14:paraId="5E93E5AA" w14:textId="77777777" w:rsidR="008B3CDF" w:rsidRPr="00661924" w:rsidRDefault="008B3CDF" w:rsidP="002208D1">
            <w:pPr>
              <w:keepNext/>
              <w:keepLines/>
              <w:spacing w:after="0"/>
              <w:rPr>
                <w:rFonts w:ascii="Arial" w:eastAsia="SimSun" w:hAnsi="Arial"/>
                <w:sz w:val="18"/>
              </w:rPr>
            </w:pPr>
          </w:p>
        </w:tc>
        <w:tc>
          <w:tcPr>
            <w:tcW w:w="3673" w:type="dxa"/>
            <w:gridSpan w:val="2"/>
            <w:shd w:val="clear" w:color="auto" w:fill="auto"/>
            <w:vAlign w:val="center"/>
          </w:tcPr>
          <w:p w14:paraId="6ADE9ED2"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Number of contiguous PRB</w:t>
            </w:r>
          </w:p>
        </w:tc>
        <w:tc>
          <w:tcPr>
            <w:tcW w:w="801" w:type="dxa"/>
            <w:shd w:val="clear" w:color="auto" w:fill="auto"/>
            <w:vAlign w:val="center"/>
          </w:tcPr>
          <w:p w14:paraId="797FC5FD" w14:textId="77777777" w:rsidR="008B3CDF" w:rsidRPr="00661924" w:rsidRDefault="008B3CDF" w:rsidP="002208D1">
            <w:pPr>
              <w:keepNext/>
              <w:keepLines/>
              <w:spacing w:after="0"/>
              <w:jc w:val="center"/>
              <w:rPr>
                <w:rFonts w:ascii="Arial" w:eastAsia="SimSun" w:hAnsi="Arial"/>
                <w:sz w:val="18"/>
              </w:rPr>
            </w:pPr>
          </w:p>
        </w:tc>
        <w:tc>
          <w:tcPr>
            <w:tcW w:w="3340" w:type="dxa"/>
            <w:shd w:val="clear" w:color="auto" w:fill="auto"/>
            <w:vAlign w:val="center"/>
          </w:tcPr>
          <w:p w14:paraId="35DB63BC"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Maximum transmission bandwidth configuration</w:t>
            </w:r>
            <w:r w:rsidRPr="00661924">
              <w:rPr>
                <w:rFonts w:ascii="Arial" w:eastAsia="SimSun" w:hAnsi="Arial" w:hint="eastAsia"/>
                <w:sz w:val="18"/>
                <w:lang w:eastAsia="zh-CN"/>
              </w:rPr>
              <w:t xml:space="preserve"> as specified in </w:t>
            </w:r>
            <w:r w:rsidRPr="00661924">
              <w:rPr>
                <w:rFonts w:ascii="Arial" w:eastAsia="SimSun" w:hAnsi="Arial"/>
                <w:sz w:val="18"/>
                <w:lang w:eastAsia="zh-CN"/>
              </w:rPr>
              <w:t xml:space="preserve">clause </w:t>
            </w:r>
            <w:r w:rsidRPr="00661924">
              <w:rPr>
                <w:rFonts w:ascii="Arial" w:eastAsia="SimSun" w:hAnsi="Arial"/>
                <w:sz w:val="18"/>
              </w:rPr>
              <w:t xml:space="preserve">5.3.2 of </w:t>
            </w:r>
            <w:r w:rsidRPr="00661924">
              <w:rPr>
                <w:rFonts w:ascii="Arial" w:eastAsia="SimSun" w:hAnsi="Arial" w:hint="eastAsia"/>
                <w:sz w:val="18"/>
                <w:lang w:eastAsia="zh-CN"/>
              </w:rPr>
              <w:t>TS 38.101-1</w:t>
            </w:r>
            <w:r w:rsidRPr="00661924">
              <w:rPr>
                <w:rFonts w:ascii="Arial" w:eastAsia="SimSun" w:hAnsi="Arial"/>
                <w:sz w:val="18"/>
              </w:rPr>
              <w:t xml:space="preserve"> [</w:t>
            </w:r>
            <w:r w:rsidRPr="00661924">
              <w:rPr>
                <w:rFonts w:ascii="Arial" w:eastAsia="SimSun" w:hAnsi="Arial" w:hint="eastAsia"/>
                <w:sz w:val="18"/>
                <w:lang w:eastAsia="zh-CN"/>
              </w:rPr>
              <w:t>6</w:t>
            </w:r>
            <w:r w:rsidRPr="00661924">
              <w:rPr>
                <w:rFonts w:ascii="Arial" w:eastAsia="SimSun" w:hAnsi="Arial"/>
                <w:sz w:val="18"/>
              </w:rPr>
              <w:t>] for tested channel bandwidth and subcarrier spacing</w:t>
            </w:r>
          </w:p>
        </w:tc>
      </w:tr>
      <w:tr w:rsidR="008B3CDF" w:rsidRPr="00661924" w14:paraId="1B76B0CC" w14:textId="77777777" w:rsidTr="002208D1">
        <w:tc>
          <w:tcPr>
            <w:tcW w:w="1807" w:type="dxa"/>
            <w:vMerge/>
            <w:shd w:val="clear" w:color="auto" w:fill="auto"/>
            <w:vAlign w:val="center"/>
          </w:tcPr>
          <w:p w14:paraId="2EE171A1" w14:textId="77777777" w:rsidR="008B3CDF" w:rsidRPr="00661924" w:rsidRDefault="008B3CDF" w:rsidP="002208D1">
            <w:pPr>
              <w:keepNext/>
              <w:keepLines/>
              <w:spacing w:after="0"/>
              <w:rPr>
                <w:rFonts w:ascii="Arial" w:eastAsia="SimSun" w:hAnsi="Arial"/>
                <w:sz w:val="18"/>
              </w:rPr>
            </w:pPr>
          </w:p>
        </w:tc>
        <w:tc>
          <w:tcPr>
            <w:tcW w:w="3673" w:type="dxa"/>
            <w:gridSpan w:val="2"/>
            <w:shd w:val="clear" w:color="auto" w:fill="auto"/>
            <w:vAlign w:val="center"/>
          </w:tcPr>
          <w:p w14:paraId="19D0F5CC"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Subcarrier spacing</w:t>
            </w:r>
          </w:p>
        </w:tc>
        <w:tc>
          <w:tcPr>
            <w:tcW w:w="801" w:type="dxa"/>
            <w:shd w:val="clear" w:color="auto" w:fill="auto"/>
            <w:vAlign w:val="center"/>
          </w:tcPr>
          <w:p w14:paraId="00725174"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kHz</w:t>
            </w:r>
          </w:p>
        </w:tc>
        <w:tc>
          <w:tcPr>
            <w:tcW w:w="3340" w:type="dxa"/>
            <w:shd w:val="clear" w:color="auto" w:fill="auto"/>
            <w:vAlign w:val="center"/>
          </w:tcPr>
          <w:p w14:paraId="3CAB876A" w14:textId="77777777" w:rsidR="008B3CDF" w:rsidRPr="00661924" w:rsidRDefault="008B3CDF" w:rsidP="002208D1">
            <w:pPr>
              <w:keepNext/>
              <w:keepLines/>
              <w:spacing w:after="0"/>
              <w:jc w:val="center"/>
              <w:rPr>
                <w:rFonts w:ascii="Arial" w:eastAsia="SimSun" w:hAnsi="Arial"/>
                <w:sz w:val="18"/>
                <w:lang w:eastAsia="zh-CN"/>
              </w:rPr>
            </w:pPr>
            <w:r w:rsidRPr="00661924">
              <w:rPr>
                <w:rFonts w:ascii="Arial" w:eastAsia="SimSun" w:hAnsi="Arial"/>
                <w:sz w:val="18"/>
              </w:rPr>
              <w:t>15 or 30</w:t>
            </w:r>
          </w:p>
        </w:tc>
      </w:tr>
      <w:tr w:rsidR="008B3CDF" w:rsidRPr="00661924" w14:paraId="7219EB04" w14:textId="77777777" w:rsidTr="002208D1">
        <w:tc>
          <w:tcPr>
            <w:tcW w:w="1807" w:type="dxa"/>
            <w:vMerge/>
            <w:shd w:val="clear" w:color="auto" w:fill="auto"/>
            <w:vAlign w:val="center"/>
          </w:tcPr>
          <w:p w14:paraId="33694565" w14:textId="77777777" w:rsidR="008B3CDF" w:rsidRPr="00661924" w:rsidRDefault="008B3CDF" w:rsidP="002208D1">
            <w:pPr>
              <w:keepNext/>
              <w:keepLines/>
              <w:spacing w:after="0"/>
              <w:rPr>
                <w:rFonts w:ascii="Arial" w:eastAsia="SimSun" w:hAnsi="Arial"/>
                <w:sz w:val="18"/>
              </w:rPr>
            </w:pPr>
          </w:p>
        </w:tc>
        <w:tc>
          <w:tcPr>
            <w:tcW w:w="3673" w:type="dxa"/>
            <w:gridSpan w:val="2"/>
            <w:shd w:val="clear" w:color="auto" w:fill="auto"/>
            <w:vAlign w:val="center"/>
          </w:tcPr>
          <w:p w14:paraId="689811E0"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Cyclic prefix</w:t>
            </w:r>
          </w:p>
        </w:tc>
        <w:tc>
          <w:tcPr>
            <w:tcW w:w="801" w:type="dxa"/>
            <w:shd w:val="clear" w:color="auto" w:fill="auto"/>
            <w:vAlign w:val="center"/>
          </w:tcPr>
          <w:p w14:paraId="2CF2A494" w14:textId="77777777" w:rsidR="008B3CDF" w:rsidRPr="00661924" w:rsidRDefault="008B3CDF" w:rsidP="002208D1">
            <w:pPr>
              <w:keepNext/>
              <w:keepLines/>
              <w:spacing w:after="0"/>
              <w:jc w:val="center"/>
              <w:rPr>
                <w:rFonts w:ascii="Arial" w:eastAsia="SimSun" w:hAnsi="Arial"/>
                <w:sz w:val="18"/>
              </w:rPr>
            </w:pPr>
          </w:p>
        </w:tc>
        <w:tc>
          <w:tcPr>
            <w:tcW w:w="3340" w:type="dxa"/>
            <w:shd w:val="clear" w:color="auto" w:fill="auto"/>
            <w:vAlign w:val="center"/>
          </w:tcPr>
          <w:p w14:paraId="73A09250"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Normal</w:t>
            </w:r>
          </w:p>
        </w:tc>
      </w:tr>
      <w:tr w:rsidR="008B3CDF" w:rsidRPr="00661924" w14:paraId="42FDD5E9" w14:textId="77777777" w:rsidTr="002208D1">
        <w:tc>
          <w:tcPr>
            <w:tcW w:w="1807" w:type="dxa"/>
            <w:vMerge w:val="restart"/>
            <w:shd w:val="clear" w:color="auto" w:fill="auto"/>
            <w:vAlign w:val="center"/>
          </w:tcPr>
          <w:p w14:paraId="6759DE47" w14:textId="77777777" w:rsidR="008B3CDF" w:rsidRPr="00661924" w:rsidRDefault="008B3CDF" w:rsidP="002208D1">
            <w:pPr>
              <w:keepNext/>
              <w:keepLines/>
              <w:spacing w:after="0"/>
              <w:rPr>
                <w:rFonts w:ascii="Arial" w:eastAsia="SimSun" w:hAnsi="Arial"/>
                <w:i/>
                <w:sz w:val="18"/>
              </w:rPr>
            </w:pPr>
            <w:r w:rsidRPr="00661924">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1444C"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961724"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02798C"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Each slot</w:t>
            </w:r>
          </w:p>
        </w:tc>
      </w:tr>
      <w:tr w:rsidR="008B3CDF" w:rsidRPr="00661924" w14:paraId="66389D57" w14:textId="77777777" w:rsidTr="002208D1">
        <w:tc>
          <w:tcPr>
            <w:tcW w:w="1807" w:type="dxa"/>
            <w:vMerge/>
            <w:shd w:val="clear" w:color="auto" w:fill="auto"/>
            <w:vAlign w:val="center"/>
          </w:tcPr>
          <w:p w14:paraId="1F04349F"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37D97"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D61526"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F6200D" w14:textId="77777777" w:rsidR="008B3CDF" w:rsidRPr="00661924" w:rsidRDefault="008B3CDF" w:rsidP="002208D1">
            <w:pPr>
              <w:keepNext/>
              <w:keepLines/>
              <w:spacing w:before="60" w:after="60"/>
              <w:jc w:val="center"/>
              <w:rPr>
                <w:rFonts w:ascii="Arial" w:eastAsia="SimSun" w:hAnsi="Arial"/>
                <w:sz w:val="18"/>
              </w:rPr>
            </w:pPr>
            <w:r w:rsidRPr="00661924">
              <w:rPr>
                <w:rFonts w:ascii="Arial" w:eastAsia="SimSun" w:hAnsi="Arial"/>
                <w:sz w:val="18"/>
              </w:rPr>
              <w:t>Symbols #0</w:t>
            </w:r>
          </w:p>
        </w:tc>
      </w:tr>
      <w:tr w:rsidR="008B3CDF" w:rsidRPr="00661924" w14:paraId="7282E904" w14:textId="77777777" w:rsidTr="002208D1">
        <w:tc>
          <w:tcPr>
            <w:tcW w:w="1807" w:type="dxa"/>
            <w:vMerge/>
            <w:shd w:val="clear" w:color="auto" w:fill="auto"/>
            <w:vAlign w:val="center"/>
          </w:tcPr>
          <w:p w14:paraId="24F8EDF2"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D207F"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64A231"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AF2DF6" w14:textId="77777777" w:rsidR="008B3CDF" w:rsidRPr="00661924" w:rsidRDefault="008B3CDF" w:rsidP="002208D1">
            <w:pPr>
              <w:keepNext/>
              <w:keepLines/>
              <w:spacing w:before="60" w:after="60"/>
              <w:jc w:val="center"/>
              <w:rPr>
                <w:rFonts w:ascii="Arial" w:eastAsia="SimSun" w:hAnsi="Arial"/>
                <w:sz w:val="18"/>
              </w:rPr>
            </w:pPr>
            <w:r w:rsidRPr="00661924">
              <w:rPr>
                <w:rFonts w:ascii="Arial" w:eastAsia="SimSun" w:hAnsi="Arial"/>
                <w:sz w:val="18"/>
              </w:rPr>
              <w:t>Table 5.5A-4</w:t>
            </w:r>
          </w:p>
        </w:tc>
      </w:tr>
      <w:tr w:rsidR="008B3CDF" w:rsidRPr="00661924" w14:paraId="3790D8E1" w14:textId="77777777" w:rsidTr="002208D1">
        <w:tc>
          <w:tcPr>
            <w:tcW w:w="1807" w:type="dxa"/>
            <w:vMerge/>
            <w:shd w:val="clear" w:color="auto" w:fill="auto"/>
            <w:vAlign w:val="center"/>
          </w:tcPr>
          <w:p w14:paraId="23323691"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412BE"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2FFA76"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A848D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 xml:space="preserve">1/AL 1 for 30 kHz / 5 MHz </w:t>
            </w:r>
          </w:p>
          <w:p w14:paraId="34008235"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1/AL4 for 15 kHz / 5 MHz, 30 kHz / 10 MHz and 30 kHz / 15 MHz</w:t>
            </w:r>
          </w:p>
          <w:p w14:paraId="128FF403" w14:textId="77777777" w:rsidR="008B3CDF" w:rsidRPr="00661924" w:rsidRDefault="008B3CDF" w:rsidP="002208D1">
            <w:pPr>
              <w:keepNext/>
              <w:keepLines/>
              <w:spacing w:after="0"/>
              <w:jc w:val="center"/>
              <w:rPr>
                <w:rFonts w:ascii="Arial" w:eastAsia="SimSun" w:hAnsi="Arial"/>
                <w:sz w:val="18"/>
                <w:lang w:eastAsia="zh-CN"/>
              </w:rPr>
            </w:pPr>
            <w:r w:rsidRPr="00661924">
              <w:rPr>
                <w:rFonts w:ascii="Arial" w:eastAsia="SimSun" w:hAnsi="Arial"/>
                <w:sz w:val="18"/>
              </w:rPr>
              <w:t>1/AL 8</w:t>
            </w:r>
            <w:r w:rsidRPr="00661924">
              <w:rPr>
                <w:rFonts w:ascii="Arial" w:eastAsia="SimSun" w:hAnsi="Arial" w:hint="eastAsia"/>
                <w:sz w:val="18"/>
                <w:lang w:eastAsia="zh-CN"/>
              </w:rPr>
              <w:t xml:space="preserve"> for other combinations</w:t>
            </w:r>
          </w:p>
        </w:tc>
      </w:tr>
      <w:tr w:rsidR="008B3CDF" w:rsidRPr="00661924" w14:paraId="2703E460" w14:textId="77777777" w:rsidTr="002208D1">
        <w:tc>
          <w:tcPr>
            <w:tcW w:w="1807" w:type="dxa"/>
            <w:vMerge/>
            <w:shd w:val="clear" w:color="auto" w:fill="auto"/>
            <w:vAlign w:val="center"/>
          </w:tcPr>
          <w:p w14:paraId="4ADCF5A5"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8A6D7"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B54F29"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3AAB58E"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Non-interleaved</w:t>
            </w:r>
          </w:p>
        </w:tc>
      </w:tr>
      <w:tr w:rsidR="008B3CDF" w:rsidRPr="00661924" w14:paraId="43B56B7B" w14:textId="77777777" w:rsidTr="002208D1">
        <w:tc>
          <w:tcPr>
            <w:tcW w:w="1807" w:type="dxa"/>
            <w:vMerge/>
            <w:shd w:val="clear" w:color="auto" w:fill="auto"/>
            <w:vAlign w:val="center"/>
          </w:tcPr>
          <w:p w14:paraId="5B5CFDE8"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8E9E"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BCF501"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0FE447"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1_1</w:t>
            </w:r>
          </w:p>
        </w:tc>
      </w:tr>
      <w:tr w:rsidR="008B3CDF" w:rsidRPr="00661924" w14:paraId="6417AAB4" w14:textId="77777777" w:rsidTr="002208D1">
        <w:tc>
          <w:tcPr>
            <w:tcW w:w="1807" w:type="dxa"/>
            <w:vMerge/>
            <w:shd w:val="clear" w:color="auto" w:fill="auto"/>
            <w:vAlign w:val="center"/>
          </w:tcPr>
          <w:p w14:paraId="21E938E8"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8F35A" w14:textId="77777777" w:rsidR="008B3CDF" w:rsidRPr="00661924" w:rsidRDefault="008B3CDF" w:rsidP="002208D1">
            <w:pPr>
              <w:keepNext/>
              <w:keepLines/>
              <w:spacing w:after="0"/>
              <w:rPr>
                <w:rFonts w:ascii="Arial" w:eastAsia="SimSun" w:hAnsi="Arial"/>
                <w:sz w:val="18"/>
                <w:lang w:eastAsia="zh-CN"/>
              </w:rPr>
            </w:pPr>
            <w:r w:rsidRPr="00661924">
              <w:rPr>
                <w:rFonts w:ascii="Arial" w:eastAsia="SimSun" w:hAnsi="Arial" w:hint="eastAsia"/>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DC79B9"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366041"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TCI state #1</w:t>
            </w:r>
          </w:p>
        </w:tc>
      </w:tr>
      <w:tr w:rsidR="008B3CDF" w:rsidRPr="00661924" w14:paraId="3C0F2A8D" w14:textId="77777777" w:rsidTr="008B3CD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 w:author="Niels Petrovic" w:date="2020-04-09T13: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07" w:type="dxa"/>
            <w:vMerge/>
            <w:shd w:val="clear" w:color="auto" w:fill="auto"/>
            <w:vAlign w:val="center"/>
            <w:tcPrChange w:id="20" w:author="Niels Petrovic" w:date="2020-04-09T13:28:00Z">
              <w:tcPr>
                <w:tcW w:w="1807" w:type="dxa"/>
                <w:vMerge/>
                <w:shd w:val="clear" w:color="auto" w:fill="auto"/>
                <w:vAlign w:val="center"/>
              </w:tcPr>
            </w:tcPrChange>
          </w:tcPr>
          <w:p w14:paraId="7AFC966D"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 w:author="Niels Petrovic" w:date="2020-04-09T13:28:00Z">
              <w:tcPr>
                <w:tcW w:w="367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23C809" w14:textId="2117B25E" w:rsidR="008B3CDF" w:rsidRPr="00661924" w:rsidRDefault="008B3CDF" w:rsidP="009B0F4A">
            <w:pPr>
              <w:pStyle w:val="TAL"/>
              <w:rPr>
                <w:lang w:eastAsia="zh-CN"/>
              </w:rPr>
            </w:pPr>
            <w:ins w:id="22" w:author="Niels Petrovic" w:date="2020-04-09T13:26:00Z">
              <w:r>
                <w:rPr>
                  <w:lang w:eastAsia="zh-CN"/>
                </w:rPr>
                <w:t xml:space="preserve">PDCCH &amp; PDCCH DMRS </w:t>
              </w:r>
            </w:ins>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Change w:id="23" w:author="Niels Petrovic" w:date="2020-04-09T13:28:00Z">
              <w:tcPr>
                <w:tcW w:w="801" w:type="dxa"/>
                <w:tcBorders>
                  <w:top w:val="single" w:sz="4" w:space="0" w:color="auto"/>
                  <w:left w:val="single" w:sz="4" w:space="0" w:color="auto"/>
                  <w:bottom w:val="single" w:sz="4" w:space="0" w:color="auto"/>
                  <w:right w:val="single" w:sz="4" w:space="0" w:color="auto"/>
                </w:tcBorders>
                <w:shd w:val="clear" w:color="auto" w:fill="auto"/>
              </w:tcPr>
            </w:tcPrChange>
          </w:tcPr>
          <w:p w14:paraId="42BDE599"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Change w:id="24" w:author="Niels Petrovic" w:date="2020-04-09T13:28:00Z">
              <w:tcPr>
                <w:tcW w:w="3340" w:type="dxa"/>
                <w:tcBorders>
                  <w:top w:val="single" w:sz="4" w:space="0" w:color="auto"/>
                  <w:left w:val="single" w:sz="4" w:space="0" w:color="auto"/>
                  <w:bottom w:val="single" w:sz="4" w:space="0" w:color="auto"/>
                  <w:right w:val="single" w:sz="4" w:space="0" w:color="auto"/>
                </w:tcBorders>
                <w:shd w:val="clear" w:color="auto" w:fill="auto"/>
              </w:tcPr>
            </w:tcPrChange>
          </w:tcPr>
          <w:p w14:paraId="0035991A" w14:textId="4A9063FD" w:rsidR="00921F43" w:rsidRDefault="00921F43" w:rsidP="006B5478">
            <w:pPr>
              <w:keepNext/>
              <w:keepLines/>
              <w:spacing w:after="0"/>
              <w:jc w:val="center"/>
              <w:rPr>
                <w:ins w:id="25" w:author="Niels Petrovic" w:date="2020-06-03T09:04:00Z"/>
                <w:rFonts w:ascii="Arial" w:hAnsi="Arial"/>
                <w:sz w:val="18"/>
              </w:rPr>
            </w:pPr>
            <w:ins w:id="26" w:author="Niels Petrovic" w:date="2020-06-03T09:04:00Z">
              <w:r>
                <w:rPr>
                  <w:rFonts w:ascii="Arial" w:hAnsi="Arial"/>
                  <w:sz w:val="18"/>
                </w:rPr>
                <w:t>For 2Tx:</w:t>
              </w:r>
            </w:ins>
          </w:p>
          <w:p w14:paraId="38056F29" w14:textId="72023668" w:rsidR="00921F43" w:rsidRDefault="00921F43" w:rsidP="006B5478">
            <w:pPr>
              <w:keepNext/>
              <w:keepLines/>
              <w:spacing w:after="0"/>
              <w:jc w:val="center"/>
              <w:rPr>
                <w:ins w:id="27" w:author="Niels Petrovic" w:date="2020-06-03T09:05:00Z"/>
                <w:rFonts w:ascii="Arial" w:hAnsi="Arial"/>
                <w:sz w:val="18"/>
              </w:rPr>
            </w:pPr>
            <w:ins w:id="28" w:author="Niels Petrovic" w:date="2020-06-03T09:05:00Z">
              <w:r w:rsidRPr="00921F43">
                <w:rPr>
                  <w:rFonts w:ascii="Arial" w:hAnsi="Arial"/>
                  <w:sz w:val="18"/>
                </w:rPr>
                <w:t>Single Panel Type I, Random precoder chosen from precoder index 0 an</w:t>
              </w:r>
            </w:ins>
            <w:ins w:id="29" w:author="Niels Petrovic" w:date="2020-06-03T17:02:00Z">
              <w:r w:rsidR="00FF5091">
                <w:rPr>
                  <w:rFonts w:ascii="Arial" w:hAnsi="Arial"/>
                  <w:sz w:val="18"/>
                </w:rPr>
                <w:t>d</w:t>
              </w:r>
            </w:ins>
            <w:ins w:id="30" w:author="Niels Petrovic" w:date="2020-06-03T09:05:00Z">
              <w:r w:rsidRPr="00921F43">
                <w:rPr>
                  <w:rFonts w:ascii="Arial" w:hAnsi="Arial"/>
                  <w:sz w:val="18"/>
                </w:rPr>
                <w:t xml:space="preserve"> 2, selection updated per slot</w:t>
              </w:r>
            </w:ins>
          </w:p>
          <w:p w14:paraId="0F6B33F8" w14:textId="1EB56625" w:rsidR="00921F43" w:rsidRDefault="00921F43" w:rsidP="006B5478">
            <w:pPr>
              <w:keepNext/>
              <w:keepLines/>
              <w:spacing w:after="0"/>
              <w:jc w:val="center"/>
              <w:rPr>
                <w:ins w:id="31" w:author="Niels Petrovic" w:date="2020-06-03T09:05:00Z"/>
                <w:rFonts w:ascii="Arial" w:hAnsi="Arial"/>
                <w:sz w:val="18"/>
              </w:rPr>
            </w:pPr>
          </w:p>
          <w:p w14:paraId="301C63FF" w14:textId="6F666DEC" w:rsidR="00921F43" w:rsidRDefault="00921F43" w:rsidP="006B5478">
            <w:pPr>
              <w:keepNext/>
              <w:keepLines/>
              <w:spacing w:after="0"/>
              <w:jc w:val="center"/>
              <w:rPr>
                <w:ins w:id="32" w:author="Niels Petrovic" w:date="2020-06-03T09:05:00Z"/>
                <w:rFonts w:ascii="Arial" w:hAnsi="Arial"/>
                <w:sz w:val="18"/>
              </w:rPr>
            </w:pPr>
            <w:ins w:id="33" w:author="Niels Petrovic" w:date="2020-06-03T09:05:00Z">
              <w:r>
                <w:rPr>
                  <w:rFonts w:ascii="Arial" w:hAnsi="Arial"/>
                  <w:sz w:val="18"/>
                </w:rPr>
                <w:t>For 4Tx:</w:t>
              </w:r>
            </w:ins>
          </w:p>
          <w:p w14:paraId="2F150E8D" w14:textId="6523B592" w:rsidR="00921F43" w:rsidRDefault="00921F43" w:rsidP="00921F43">
            <w:pPr>
              <w:keepNext/>
              <w:keepLines/>
              <w:spacing w:after="0"/>
              <w:jc w:val="center"/>
              <w:rPr>
                <w:ins w:id="34" w:author="Niels Petrovic" w:date="2020-06-03T09:05:00Z"/>
                <w:rFonts w:ascii="Arial" w:hAnsi="Arial"/>
                <w:sz w:val="18"/>
              </w:rPr>
            </w:pPr>
            <w:ins w:id="35" w:author="Niels Petrovic" w:date="2020-06-03T09:05:00Z">
              <w:r w:rsidRPr="00921F43">
                <w:rPr>
                  <w:rFonts w:ascii="Arial" w:hAnsi="Arial"/>
                  <w:sz w:val="18"/>
                </w:rPr>
                <w:t xml:space="preserve">Single Panel Type I, Random precoder chosen from </w:t>
              </w:r>
            </w:ins>
            <w:ins w:id="36" w:author="Niels Petrovic" w:date="2020-06-03T09:06:00Z">
              <w:r w:rsidRPr="00921F43">
                <w:rPr>
                  <w:rFonts w:ascii="Arial" w:hAnsi="Arial"/>
                  <w:sz w:val="18"/>
                </w:rPr>
                <w:t>precoders with i_1,1 in {1,2,3,5,6,7} and i_2 in {0,2}</w:t>
              </w:r>
            </w:ins>
            <w:ins w:id="37" w:author="Niels Petrovic" w:date="2020-06-03T09:05:00Z">
              <w:r w:rsidRPr="00921F43">
                <w:rPr>
                  <w:rFonts w:ascii="Arial" w:hAnsi="Arial"/>
                  <w:sz w:val="18"/>
                </w:rPr>
                <w:t>, selection updated per slot</w:t>
              </w:r>
            </w:ins>
          </w:p>
          <w:p w14:paraId="0A1E00BE" w14:textId="438639FB" w:rsidR="008B3CDF" w:rsidRPr="00661924" w:rsidRDefault="00921F43" w:rsidP="006B5478">
            <w:pPr>
              <w:keepNext/>
              <w:keepLines/>
              <w:spacing w:after="0"/>
              <w:jc w:val="center"/>
              <w:rPr>
                <w:rFonts w:ascii="Arial" w:eastAsia="SimSun" w:hAnsi="Arial"/>
                <w:sz w:val="18"/>
              </w:rPr>
            </w:pPr>
            <w:ins w:id="38" w:author="Niels Petrovic" w:date="2020-06-03T09:05:00Z">
              <w:r w:rsidRPr="00661924" w:rsidDel="00921F43">
                <w:rPr>
                  <w:rFonts w:ascii="Arial" w:eastAsia="SimSun" w:hAnsi="Arial"/>
                  <w:sz w:val="18"/>
                </w:rPr>
                <w:t xml:space="preserve"> </w:t>
              </w:r>
            </w:ins>
            <w:del w:id="39" w:author="Niels Petrovic" w:date="2020-06-03T08:54:00Z">
              <w:r w:rsidR="008B3CDF" w:rsidRPr="00661924" w:rsidDel="00921F43">
                <w:rPr>
                  <w:rFonts w:ascii="Arial" w:eastAsia="SimSun" w:hAnsi="Arial"/>
                  <w:sz w:val="18"/>
                </w:rPr>
                <w:delText>Single Panel Type I, Random precoder selection updated per slot, with equal probability of each applicable i1, i2 combination with REG bundling granularity for number of Tx larger than 1</w:delText>
              </w:r>
              <w:r w:rsidR="008B3CDF" w:rsidRPr="00661924" w:rsidDel="00921F43">
                <w:delText xml:space="preserve"> </w:delText>
              </w:r>
            </w:del>
          </w:p>
        </w:tc>
      </w:tr>
      <w:tr w:rsidR="008B3CDF" w:rsidRPr="00661924" w14:paraId="00B35BF1" w14:textId="77777777" w:rsidTr="002208D1">
        <w:tc>
          <w:tcPr>
            <w:tcW w:w="1807" w:type="dxa"/>
            <w:vMerge w:val="restart"/>
            <w:shd w:val="clear" w:color="auto" w:fill="auto"/>
            <w:vAlign w:val="center"/>
          </w:tcPr>
          <w:p w14:paraId="2CE03F89"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23C38" w14:textId="77777777" w:rsidR="008B3CDF" w:rsidRPr="00661924" w:rsidRDefault="008B3CDF" w:rsidP="002208D1">
            <w:pPr>
              <w:keepNext/>
              <w:keepLines/>
              <w:spacing w:after="0"/>
              <w:rPr>
                <w:rFonts w:ascii="Arial" w:eastAsia="SimSun" w:hAnsi="Arial" w:cs="Arial"/>
                <w:sz w:val="18"/>
                <w:szCs w:val="18"/>
              </w:rPr>
            </w:pPr>
            <w:r w:rsidRPr="00661924">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FCF4D4" w14:textId="77777777" w:rsidR="008B3CDF" w:rsidRPr="00661924" w:rsidRDefault="008B3CDF" w:rsidP="002208D1">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49439A" w14:textId="77777777" w:rsidR="008B3CDF" w:rsidRPr="00661924" w:rsidRDefault="008B3CDF" w:rsidP="002208D1">
            <w:pPr>
              <w:keepNext/>
              <w:keepLines/>
              <w:spacing w:after="0"/>
              <w:jc w:val="center"/>
              <w:rPr>
                <w:rFonts w:ascii="Arial" w:eastAsia="SimSun" w:hAnsi="Arial" w:cs="Arial"/>
                <w:sz w:val="18"/>
                <w:szCs w:val="18"/>
              </w:rPr>
            </w:pPr>
            <w:r w:rsidRPr="00661924">
              <w:rPr>
                <w:rFonts w:ascii="Arial" w:eastAsia="SimSun" w:hAnsi="Arial" w:cs="Arial"/>
                <w:sz w:val="18"/>
                <w:szCs w:val="18"/>
              </w:rPr>
              <w:t>Type A</w:t>
            </w:r>
          </w:p>
        </w:tc>
      </w:tr>
      <w:tr w:rsidR="008B3CDF" w:rsidRPr="00661924" w14:paraId="2D3EB458" w14:textId="77777777" w:rsidTr="002208D1">
        <w:tc>
          <w:tcPr>
            <w:tcW w:w="1807" w:type="dxa"/>
            <w:vMerge/>
            <w:shd w:val="clear" w:color="auto" w:fill="auto"/>
            <w:vAlign w:val="center"/>
          </w:tcPr>
          <w:p w14:paraId="7BDADCBA"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2C3E9" w14:textId="77777777" w:rsidR="008B3CDF" w:rsidRPr="00661924" w:rsidRDefault="008B3CDF" w:rsidP="002208D1">
            <w:pPr>
              <w:keepNext/>
              <w:keepLines/>
              <w:spacing w:after="0"/>
              <w:rPr>
                <w:rFonts w:ascii="Arial" w:eastAsia="SimSun" w:hAnsi="Arial" w:cs="Arial"/>
                <w:sz w:val="18"/>
                <w:szCs w:val="18"/>
              </w:rPr>
            </w:pPr>
            <w:r w:rsidRPr="00661924">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3275B9" w14:textId="77777777" w:rsidR="008B3CDF" w:rsidRPr="00661924" w:rsidRDefault="008B3CDF" w:rsidP="002208D1">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DAF6E7" w14:textId="77777777" w:rsidR="008B3CDF" w:rsidRPr="00661924" w:rsidRDefault="008B3CDF" w:rsidP="002208D1">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r>
      <w:tr w:rsidR="008B3CDF" w:rsidRPr="00661924" w14:paraId="47D7482E" w14:textId="77777777" w:rsidTr="002208D1">
        <w:tc>
          <w:tcPr>
            <w:tcW w:w="1807" w:type="dxa"/>
            <w:vMerge/>
            <w:shd w:val="clear" w:color="auto" w:fill="auto"/>
            <w:vAlign w:val="center"/>
          </w:tcPr>
          <w:p w14:paraId="59994D36"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820"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28A8F7"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E6D071"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42E747D1" w14:textId="77777777" w:rsidTr="002208D1">
        <w:tc>
          <w:tcPr>
            <w:tcW w:w="1807" w:type="dxa"/>
            <w:vMerge/>
            <w:shd w:val="clear" w:color="auto" w:fill="auto"/>
            <w:vAlign w:val="center"/>
          </w:tcPr>
          <w:p w14:paraId="28F8F157"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F6E45"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463AD7"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4C01A1"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Static</w:t>
            </w:r>
          </w:p>
        </w:tc>
      </w:tr>
      <w:tr w:rsidR="008B3CDF" w:rsidRPr="00661924" w14:paraId="56116423" w14:textId="77777777" w:rsidTr="002208D1">
        <w:tc>
          <w:tcPr>
            <w:tcW w:w="1807" w:type="dxa"/>
            <w:vMerge/>
            <w:shd w:val="clear" w:color="auto" w:fill="auto"/>
            <w:vAlign w:val="center"/>
          </w:tcPr>
          <w:p w14:paraId="3DBAFDF5"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D8276"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72B645"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C740E4"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WB</w:t>
            </w:r>
          </w:p>
        </w:tc>
      </w:tr>
      <w:tr w:rsidR="008B3CDF" w:rsidRPr="00661924" w14:paraId="7BF38B51" w14:textId="77777777" w:rsidTr="002208D1">
        <w:tc>
          <w:tcPr>
            <w:tcW w:w="1807" w:type="dxa"/>
            <w:vMerge/>
            <w:shd w:val="clear" w:color="auto" w:fill="auto"/>
            <w:vAlign w:val="center"/>
          </w:tcPr>
          <w:p w14:paraId="743B6F8C"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35016"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942A24"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21923A"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Type 0</w:t>
            </w:r>
          </w:p>
        </w:tc>
      </w:tr>
      <w:tr w:rsidR="008B3CDF" w:rsidRPr="00661924" w14:paraId="320D2498" w14:textId="77777777" w:rsidTr="002208D1">
        <w:tc>
          <w:tcPr>
            <w:tcW w:w="1807" w:type="dxa"/>
            <w:vMerge/>
            <w:shd w:val="clear" w:color="auto" w:fill="auto"/>
            <w:vAlign w:val="center"/>
          </w:tcPr>
          <w:p w14:paraId="493490DF"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68AF7"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2DD1F1"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DBC479"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Non-interleaved</w:t>
            </w:r>
          </w:p>
        </w:tc>
      </w:tr>
      <w:tr w:rsidR="008B3CDF" w:rsidRPr="00661924" w14:paraId="604A86AA" w14:textId="77777777" w:rsidTr="002208D1">
        <w:tc>
          <w:tcPr>
            <w:tcW w:w="1807" w:type="dxa"/>
            <w:vMerge/>
            <w:shd w:val="clear" w:color="auto" w:fill="auto"/>
            <w:vAlign w:val="center"/>
          </w:tcPr>
          <w:p w14:paraId="3D41BA14"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C6975"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B67F54"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3F7A7B"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N/A</w:t>
            </w:r>
          </w:p>
        </w:tc>
      </w:tr>
      <w:tr w:rsidR="008B3CDF" w:rsidRPr="00661924" w14:paraId="672028DA" w14:textId="77777777" w:rsidTr="002208D1">
        <w:tc>
          <w:tcPr>
            <w:tcW w:w="1807" w:type="dxa"/>
            <w:vMerge w:val="restart"/>
            <w:shd w:val="clear" w:color="auto" w:fill="auto"/>
            <w:vAlign w:val="center"/>
          </w:tcPr>
          <w:p w14:paraId="261D1AA0" w14:textId="77777777" w:rsidR="008B3CDF" w:rsidRPr="00661924" w:rsidRDefault="008B3CDF" w:rsidP="002208D1">
            <w:pPr>
              <w:keepNext/>
              <w:keepLines/>
              <w:spacing w:after="0"/>
              <w:rPr>
                <w:rFonts w:ascii="Arial" w:eastAsia="SimSun" w:hAnsi="Arial"/>
                <w:i/>
                <w:sz w:val="18"/>
              </w:rPr>
            </w:pPr>
            <w:r w:rsidRPr="00661924">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3310F"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CDEA7C"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A96F51"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Type 1</w:t>
            </w:r>
          </w:p>
        </w:tc>
      </w:tr>
      <w:tr w:rsidR="008B3CDF" w:rsidRPr="00661924" w14:paraId="2152BB2C" w14:textId="77777777" w:rsidTr="002208D1">
        <w:tc>
          <w:tcPr>
            <w:tcW w:w="1807" w:type="dxa"/>
            <w:vMerge/>
            <w:shd w:val="clear" w:color="auto" w:fill="auto"/>
            <w:vAlign w:val="center"/>
          </w:tcPr>
          <w:p w14:paraId="57CC1666"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433C6"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C32246"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06AE1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6A80B547" w14:textId="77777777" w:rsidTr="002208D1">
        <w:tc>
          <w:tcPr>
            <w:tcW w:w="1807" w:type="dxa"/>
            <w:vMerge/>
            <w:shd w:val="clear" w:color="auto" w:fill="auto"/>
            <w:vAlign w:val="center"/>
          </w:tcPr>
          <w:p w14:paraId="7DE34DA3"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6716F"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DA75AF"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E1838E"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23771468" w14:textId="77777777" w:rsidTr="002208D1">
        <w:tc>
          <w:tcPr>
            <w:tcW w:w="1807" w:type="dxa"/>
            <w:vMerge/>
            <w:shd w:val="clear" w:color="auto" w:fill="auto"/>
            <w:vAlign w:val="center"/>
          </w:tcPr>
          <w:p w14:paraId="66B744B3"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3740D"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7D537"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5B6530"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{1000} for 1 Layer CCs</w:t>
            </w:r>
            <w:r w:rsidRPr="00661924">
              <w:rPr>
                <w:rFonts w:ascii="Arial" w:eastAsia="SimSun" w:hAnsi="Arial"/>
                <w:sz w:val="18"/>
              </w:rPr>
              <w:br/>
              <w:t>{1000, 1001} for 2 Layers CCs</w:t>
            </w:r>
          </w:p>
          <w:p w14:paraId="2445C3D9"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{1000 – 1003} for 4 Layers CCs</w:t>
            </w:r>
          </w:p>
        </w:tc>
      </w:tr>
      <w:tr w:rsidR="008B3CDF" w:rsidRPr="00661924" w14:paraId="7871C176" w14:textId="77777777" w:rsidTr="002208D1">
        <w:tc>
          <w:tcPr>
            <w:tcW w:w="1807" w:type="dxa"/>
            <w:vMerge/>
            <w:shd w:val="clear" w:color="auto" w:fill="auto"/>
            <w:vAlign w:val="center"/>
          </w:tcPr>
          <w:p w14:paraId="2A569294"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20577"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D88DEF"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C9CC49"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 for 1 layer and 2 layers CCs</w:t>
            </w:r>
          </w:p>
          <w:p w14:paraId="53AEEAC7"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2 for 4 Layers CCs</w:t>
            </w:r>
          </w:p>
        </w:tc>
      </w:tr>
      <w:tr w:rsidR="008B3CDF" w:rsidRPr="00661924" w14:paraId="658C33A8" w14:textId="77777777" w:rsidTr="002208D1">
        <w:tc>
          <w:tcPr>
            <w:tcW w:w="5480" w:type="dxa"/>
            <w:gridSpan w:val="3"/>
            <w:tcBorders>
              <w:right w:val="single" w:sz="4" w:space="0" w:color="auto"/>
            </w:tcBorders>
            <w:shd w:val="clear" w:color="auto" w:fill="auto"/>
            <w:vAlign w:val="center"/>
          </w:tcPr>
          <w:p w14:paraId="3F17BEA8"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FA175D"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5F0693"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PTRS is not configured</w:t>
            </w:r>
          </w:p>
        </w:tc>
      </w:tr>
      <w:tr w:rsidR="008B3CDF" w:rsidRPr="00661924" w14:paraId="4E1F754D" w14:textId="77777777" w:rsidTr="002208D1">
        <w:tc>
          <w:tcPr>
            <w:tcW w:w="1807" w:type="dxa"/>
            <w:vMerge w:val="restart"/>
            <w:shd w:val="clear" w:color="auto" w:fill="auto"/>
            <w:vAlign w:val="center"/>
          </w:tcPr>
          <w:p w14:paraId="4EA6906B"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F3149"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12A43F"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33DFD9"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 xml:space="preserve">0 </w:t>
            </w:r>
            <w:r w:rsidRPr="00661924">
              <w:rPr>
                <w:rFonts w:ascii="Arial" w:eastAsia="SimSun" w:hAnsi="Arial"/>
                <w:sz w:val="18"/>
              </w:rPr>
              <w:t>= 3 for CSI-RS resource 1,2,3,4</w:t>
            </w:r>
          </w:p>
        </w:tc>
      </w:tr>
      <w:tr w:rsidR="008B3CDF" w:rsidRPr="00661924" w14:paraId="6E64CE70" w14:textId="77777777" w:rsidTr="002208D1">
        <w:tc>
          <w:tcPr>
            <w:tcW w:w="1807" w:type="dxa"/>
            <w:vMerge/>
            <w:shd w:val="clear" w:color="auto" w:fill="auto"/>
            <w:vAlign w:val="center"/>
          </w:tcPr>
          <w:p w14:paraId="27E3F346"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89846"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F69915"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5BAAF1"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6 for CSI-RS resource 1 and 3</w:t>
            </w:r>
          </w:p>
          <w:p w14:paraId="63B9EA77"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10 for CSI-RS resource 2 and 4</w:t>
            </w:r>
          </w:p>
        </w:tc>
      </w:tr>
      <w:tr w:rsidR="008B3CDF" w:rsidRPr="00661924" w14:paraId="52082E79" w14:textId="77777777" w:rsidTr="002208D1">
        <w:tc>
          <w:tcPr>
            <w:tcW w:w="1807" w:type="dxa"/>
            <w:vMerge/>
            <w:shd w:val="clear" w:color="auto" w:fill="auto"/>
            <w:vAlign w:val="center"/>
          </w:tcPr>
          <w:p w14:paraId="2C509E84"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E034C"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31502D"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DDB8D3"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 for CSI-RS resource 1,2,3,4</w:t>
            </w:r>
          </w:p>
        </w:tc>
      </w:tr>
      <w:tr w:rsidR="008B3CDF" w:rsidRPr="00661924" w14:paraId="38745A21" w14:textId="77777777" w:rsidTr="002208D1">
        <w:tc>
          <w:tcPr>
            <w:tcW w:w="1807" w:type="dxa"/>
            <w:vMerge/>
            <w:shd w:val="clear" w:color="auto" w:fill="auto"/>
            <w:vAlign w:val="center"/>
          </w:tcPr>
          <w:p w14:paraId="1EEBBE29"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AFB71"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BD0201"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02C60A" w14:textId="77777777" w:rsidR="008B3CDF" w:rsidRPr="00661924" w:rsidRDefault="008B3CDF" w:rsidP="002208D1">
            <w:pPr>
              <w:keepNext/>
              <w:keepLines/>
              <w:spacing w:after="0"/>
              <w:jc w:val="center"/>
              <w:rPr>
                <w:rFonts w:ascii="Arial" w:eastAsia="SimSun" w:hAnsi="Arial"/>
                <w:sz w:val="18"/>
              </w:rPr>
            </w:pPr>
            <w:r w:rsidRPr="00661924">
              <w:rPr>
                <w:rFonts w:eastAsia="SimSun"/>
              </w:rPr>
              <w:t>'</w:t>
            </w:r>
            <w:r w:rsidRPr="00661924">
              <w:rPr>
                <w:rFonts w:ascii="Arial" w:eastAsia="SimSun" w:hAnsi="Arial"/>
                <w:sz w:val="18"/>
              </w:rPr>
              <w:t>No CDM</w:t>
            </w:r>
            <w:r w:rsidRPr="00661924">
              <w:rPr>
                <w:rFonts w:eastAsia="SimSun"/>
              </w:rPr>
              <w:t>'</w:t>
            </w:r>
            <w:r w:rsidRPr="00661924">
              <w:rPr>
                <w:rFonts w:ascii="Arial" w:eastAsia="SimSun" w:hAnsi="Arial"/>
                <w:sz w:val="18"/>
              </w:rPr>
              <w:t xml:space="preserve"> for CSI-RS resource 1,2,3,4</w:t>
            </w:r>
          </w:p>
        </w:tc>
      </w:tr>
      <w:tr w:rsidR="008B3CDF" w:rsidRPr="00661924" w14:paraId="3E36EF99" w14:textId="77777777" w:rsidTr="002208D1">
        <w:tc>
          <w:tcPr>
            <w:tcW w:w="1807" w:type="dxa"/>
            <w:vMerge/>
            <w:shd w:val="clear" w:color="auto" w:fill="auto"/>
            <w:vAlign w:val="center"/>
          </w:tcPr>
          <w:p w14:paraId="62B27E6D"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8FEA6"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3E2B75"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15D26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3 for CSI-RS resource 1,2,3,4</w:t>
            </w:r>
          </w:p>
        </w:tc>
      </w:tr>
      <w:tr w:rsidR="008B3CDF" w:rsidRPr="00661924" w14:paraId="0D8B63FA" w14:textId="77777777" w:rsidTr="002208D1">
        <w:tc>
          <w:tcPr>
            <w:tcW w:w="1807" w:type="dxa"/>
            <w:vMerge/>
            <w:shd w:val="clear" w:color="auto" w:fill="auto"/>
            <w:vAlign w:val="center"/>
          </w:tcPr>
          <w:p w14:paraId="5C92A369"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3E364"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872A8D"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78380C"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15 kHz SCS: 20 for CSI-RS resource 1,2,3,4</w:t>
            </w:r>
          </w:p>
          <w:p w14:paraId="6F0AD49C"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30 kHz SCS: 40 for CSI-RS resource 1,2,3,4</w:t>
            </w:r>
          </w:p>
        </w:tc>
      </w:tr>
      <w:tr w:rsidR="008B3CDF" w:rsidRPr="00661924" w14:paraId="475F90ED" w14:textId="77777777" w:rsidTr="002208D1">
        <w:tc>
          <w:tcPr>
            <w:tcW w:w="1807" w:type="dxa"/>
            <w:vMerge/>
            <w:shd w:val="clear" w:color="auto" w:fill="auto"/>
            <w:vAlign w:val="center"/>
          </w:tcPr>
          <w:p w14:paraId="378738AD"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09EE"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07DB6E"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7A015A"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15 kHz SCS:</w:t>
            </w:r>
          </w:p>
          <w:p w14:paraId="57928CD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10 for CSI-RS resource 1 and 2</w:t>
            </w:r>
          </w:p>
          <w:p w14:paraId="2C33232D"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11 for CSI-RS resource 3 and 4</w:t>
            </w:r>
          </w:p>
          <w:p w14:paraId="40D938DC" w14:textId="77777777" w:rsidR="008B3CDF" w:rsidRPr="00661924" w:rsidRDefault="008B3CDF" w:rsidP="002208D1">
            <w:pPr>
              <w:keepNext/>
              <w:keepLines/>
              <w:spacing w:after="0"/>
              <w:jc w:val="center"/>
              <w:rPr>
                <w:rFonts w:ascii="Arial" w:eastAsia="SimSun" w:hAnsi="Arial"/>
                <w:sz w:val="18"/>
              </w:rPr>
            </w:pPr>
          </w:p>
          <w:p w14:paraId="68671CA5"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30 kHz SCS:</w:t>
            </w:r>
          </w:p>
          <w:p w14:paraId="56C2E625"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20 for CSI-RS resource 1 and 2</w:t>
            </w:r>
          </w:p>
          <w:p w14:paraId="0E03EB1E"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21 for CSI-RS resource 3 and 4</w:t>
            </w:r>
          </w:p>
        </w:tc>
      </w:tr>
      <w:tr w:rsidR="008B3CDF" w:rsidRPr="00661924" w14:paraId="6EA9B9B1" w14:textId="77777777" w:rsidTr="002208D1">
        <w:tc>
          <w:tcPr>
            <w:tcW w:w="1807" w:type="dxa"/>
            <w:vMerge/>
            <w:shd w:val="clear" w:color="auto" w:fill="auto"/>
            <w:vAlign w:val="center"/>
          </w:tcPr>
          <w:p w14:paraId="3847A253"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B15E8"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F43143"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1291DD"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Start PRB 0</w:t>
            </w:r>
          </w:p>
          <w:p w14:paraId="1C727972"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Number of PRB = BWP size</w:t>
            </w:r>
          </w:p>
        </w:tc>
      </w:tr>
      <w:tr w:rsidR="008B3CDF" w:rsidRPr="00661924" w14:paraId="1F4DB9ED" w14:textId="77777777" w:rsidTr="002208D1">
        <w:tc>
          <w:tcPr>
            <w:tcW w:w="1807" w:type="dxa"/>
            <w:vMerge/>
            <w:shd w:val="clear" w:color="auto" w:fill="auto"/>
            <w:vAlign w:val="center"/>
          </w:tcPr>
          <w:p w14:paraId="0045ACBF"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0CF2A"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184572"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2CD755"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TCI state #0</w:t>
            </w:r>
          </w:p>
        </w:tc>
      </w:tr>
      <w:tr w:rsidR="008B3CDF" w:rsidRPr="00661924" w14:paraId="64EAA649" w14:textId="77777777" w:rsidTr="002208D1">
        <w:tc>
          <w:tcPr>
            <w:tcW w:w="1807" w:type="dxa"/>
            <w:vMerge w:val="restart"/>
            <w:shd w:val="clear" w:color="auto" w:fill="auto"/>
            <w:vAlign w:val="center"/>
          </w:tcPr>
          <w:p w14:paraId="03E27365"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1A94F"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78F758"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B5B4EC"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 xml:space="preserve">0 </w:t>
            </w:r>
            <w:r w:rsidRPr="00661924">
              <w:rPr>
                <w:rFonts w:ascii="Arial" w:eastAsia="SimSun" w:hAnsi="Arial"/>
                <w:sz w:val="18"/>
              </w:rPr>
              <w:t>= 4</w:t>
            </w:r>
          </w:p>
        </w:tc>
      </w:tr>
      <w:tr w:rsidR="008B3CDF" w:rsidRPr="00661924" w14:paraId="16D74FB8" w14:textId="77777777" w:rsidTr="002208D1">
        <w:tc>
          <w:tcPr>
            <w:tcW w:w="1807" w:type="dxa"/>
            <w:vMerge/>
            <w:shd w:val="clear" w:color="auto" w:fill="auto"/>
            <w:vAlign w:val="center"/>
          </w:tcPr>
          <w:p w14:paraId="18FA3595"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660A8"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6EA78"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2DC47A"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12</w:t>
            </w:r>
          </w:p>
        </w:tc>
      </w:tr>
      <w:tr w:rsidR="008B3CDF" w:rsidRPr="00661924" w14:paraId="4C805B02" w14:textId="77777777" w:rsidTr="002208D1">
        <w:tc>
          <w:tcPr>
            <w:tcW w:w="1807" w:type="dxa"/>
            <w:vMerge/>
            <w:shd w:val="clear" w:color="auto" w:fill="auto"/>
            <w:vAlign w:val="center"/>
          </w:tcPr>
          <w:p w14:paraId="5D19FFB0"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2E578"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DA00F6"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63CB6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Same as number of transmit antenna</w:t>
            </w:r>
          </w:p>
        </w:tc>
      </w:tr>
      <w:tr w:rsidR="008B3CDF" w:rsidRPr="00661924" w14:paraId="4A6379E8" w14:textId="77777777" w:rsidTr="002208D1">
        <w:tc>
          <w:tcPr>
            <w:tcW w:w="1807" w:type="dxa"/>
            <w:vMerge/>
            <w:shd w:val="clear" w:color="auto" w:fill="auto"/>
            <w:vAlign w:val="center"/>
          </w:tcPr>
          <w:p w14:paraId="733034F7"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CCE63"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3659BF"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1DCD8E" w14:textId="77777777" w:rsidR="008B3CDF" w:rsidRPr="00661924" w:rsidRDefault="008B3CDF" w:rsidP="002208D1">
            <w:pPr>
              <w:keepNext/>
              <w:keepLines/>
              <w:spacing w:after="0"/>
              <w:jc w:val="center"/>
              <w:rPr>
                <w:rFonts w:ascii="Arial" w:eastAsia="SimSun" w:hAnsi="Arial"/>
                <w:sz w:val="18"/>
                <w:lang w:val="en-US"/>
              </w:rPr>
            </w:pPr>
            <w:r w:rsidRPr="00661924">
              <w:rPr>
                <w:rFonts w:eastAsia="SimSun"/>
              </w:rPr>
              <w:t>'</w:t>
            </w:r>
            <w:r w:rsidRPr="00661924">
              <w:rPr>
                <w:rFonts w:ascii="Arial" w:eastAsia="SimSun" w:hAnsi="Arial" w:hint="eastAsia"/>
                <w:sz w:val="18"/>
              </w:rPr>
              <w:t>FD-CDM2</w:t>
            </w:r>
            <w:r w:rsidRPr="00661924">
              <w:rPr>
                <w:rFonts w:eastAsia="SimSun"/>
              </w:rPr>
              <w:t>'</w:t>
            </w:r>
          </w:p>
        </w:tc>
      </w:tr>
      <w:tr w:rsidR="008B3CDF" w:rsidRPr="00661924" w14:paraId="46B28A85" w14:textId="77777777" w:rsidTr="002208D1">
        <w:tc>
          <w:tcPr>
            <w:tcW w:w="1807" w:type="dxa"/>
            <w:vMerge/>
            <w:shd w:val="clear" w:color="auto" w:fill="auto"/>
            <w:vAlign w:val="center"/>
          </w:tcPr>
          <w:p w14:paraId="65489165"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EC0E9"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3B6FBA"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3A1E8A"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48D91069" w14:textId="77777777" w:rsidTr="002208D1">
        <w:tc>
          <w:tcPr>
            <w:tcW w:w="1807" w:type="dxa"/>
            <w:vMerge/>
            <w:shd w:val="clear" w:color="auto" w:fill="auto"/>
            <w:vAlign w:val="center"/>
          </w:tcPr>
          <w:p w14:paraId="4A78E9DB"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052B9"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6246B7"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3FCD93"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15 kHz SCS: 20</w:t>
            </w:r>
          </w:p>
          <w:p w14:paraId="11BE33E2"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 xml:space="preserve">30 kHz SCS: 40 </w:t>
            </w:r>
          </w:p>
        </w:tc>
      </w:tr>
      <w:tr w:rsidR="008B3CDF" w:rsidRPr="00661924" w14:paraId="3171E938" w14:textId="77777777" w:rsidTr="002208D1">
        <w:tc>
          <w:tcPr>
            <w:tcW w:w="1807" w:type="dxa"/>
            <w:vMerge/>
            <w:shd w:val="clear" w:color="auto" w:fill="auto"/>
            <w:vAlign w:val="center"/>
          </w:tcPr>
          <w:p w14:paraId="4A576589"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F06FF"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1C3064"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79384E"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0</w:t>
            </w:r>
          </w:p>
        </w:tc>
      </w:tr>
      <w:tr w:rsidR="008B3CDF" w:rsidRPr="00661924" w14:paraId="1A02A45E" w14:textId="77777777" w:rsidTr="002208D1">
        <w:tc>
          <w:tcPr>
            <w:tcW w:w="1807" w:type="dxa"/>
            <w:vMerge/>
            <w:shd w:val="clear" w:color="auto" w:fill="auto"/>
            <w:vAlign w:val="center"/>
          </w:tcPr>
          <w:p w14:paraId="7A0CDDDC"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83CED"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36419E"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8004FE"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Start PRB 0</w:t>
            </w:r>
          </w:p>
          <w:p w14:paraId="714C5FC3"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Number of PRB = BWP size</w:t>
            </w:r>
          </w:p>
        </w:tc>
      </w:tr>
      <w:tr w:rsidR="008B3CDF" w:rsidRPr="00661924" w14:paraId="136933E8" w14:textId="77777777" w:rsidTr="002208D1">
        <w:tc>
          <w:tcPr>
            <w:tcW w:w="1807" w:type="dxa"/>
            <w:vMerge/>
            <w:shd w:val="clear" w:color="auto" w:fill="auto"/>
            <w:vAlign w:val="center"/>
          </w:tcPr>
          <w:p w14:paraId="72686C9B"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7AEF"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47E9C8"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07805" w14:textId="77777777" w:rsidR="008B3CDF" w:rsidRPr="00661924" w:rsidRDefault="008B3CDF" w:rsidP="002208D1">
            <w:pPr>
              <w:keepNext/>
              <w:keepLines/>
              <w:spacing w:after="0"/>
              <w:jc w:val="center"/>
              <w:rPr>
                <w:rFonts w:ascii="Arial" w:eastAsia="SimSun" w:hAnsi="Arial"/>
                <w:sz w:val="18"/>
                <w:lang w:eastAsia="zh-CN"/>
              </w:rPr>
            </w:pPr>
            <w:r w:rsidRPr="00661924">
              <w:rPr>
                <w:rFonts w:ascii="Arial" w:eastAsia="SimSun" w:hAnsi="Arial"/>
                <w:sz w:val="18"/>
              </w:rPr>
              <w:t>TCI state #</w:t>
            </w:r>
            <w:r w:rsidRPr="00661924">
              <w:rPr>
                <w:rFonts w:ascii="Arial" w:eastAsia="SimSun" w:hAnsi="Arial" w:hint="eastAsia"/>
                <w:sz w:val="18"/>
                <w:lang w:eastAsia="zh-CN"/>
              </w:rPr>
              <w:t>1</w:t>
            </w:r>
          </w:p>
        </w:tc>
      </w:tr>
      <w:tr w:rsidR="008B3CDF" w:rsidRPr="00661924" w14:paraId="7A67E478" w14:textId="77777777" w:rsidTr="002208D1">
        <w:tc>
          <w:tcPr>
            <w:tcW w:w="1807" w:type="dxa"/>
            <w:vMerge w:val="restart"/>
            <w:shd w:val="clear" w:color="auto" w:fill="auto"/>
            <w:vAlign w:val="center"/>
          </w:tcPr>
          <w:p w14:paraId="45F907D3"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DFA7F"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6FD9F8"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09AE13"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 xml:space="preserve">0 </w:t>
            </w:r>
            <w:r w:rsidRPr="00661924">
              <w:rPr>
                <w:rFonts w:ascii="Arial" w:eastAsia="SimSun" w:hAnsi="Arial"/>
                <w:sz w:val="18"/>
              </w:rPr>
              <w:t>= 0</w:t>
            </w:r>
          </w:p>
        </w:tc>
      </w:tr>
      <w:tr w:rsidR="008B3CDF" w:rsidRPr="00661924" w14:paraId="406EA933" w14:textId="77777777" w:rsidTr="002208D1">
        <w:tc>
          <w:tcPr>
            <w:tcW w:w="1807" w:type="dxa"/>
            <w:vMerge/>
            <w:shd w:val="clear" w:color="auto" w:fill="auto"/>
            <w:vAlign w:val="center"/>
          </w:tcPr>
          <w:p w14:paraId="7EB4BA10"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2FC5C"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A83BB2"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07199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12</w:t>
            </w:r>
          </w:p>
        </w:tc>
      </w:tr>
      <w:tr w:rsidR="008B3CDF" w:rsidRPr="00661924" w14:paraId="369D7013" w14:textId="77777777" w:rsidTr="002208D1">
        <w:tc>
          <w:tcPr>
            <w:tcW w:w="1807" w:type="dxa"/>
            <w:vMerge/>
            <w:shd w:val="clear" w:color="auto" w:fill="auto"/>
            <w:vAlign w:val="center"/>
          </w:tcPr>
          <w:p w14:paraId="705DEB75"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ED0DA"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3F2405"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55B214"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4</w:t>
            </w:r>
          </w:p>
        </w:tc>
      </w:tr>
      <w:tr w:rsidR="008B3CDF" w:rsidRPr="00661924" w14:paraId="3B5F8682" w14:textId="77777777" w:rsidTr="002208D1">
        <w:tc>
          <w:tcPr>
            <w:tcW w:w="1807" w:type="dxa"/>
            <w:vMerge/>
            <w:shd w:val="clear" w:color="auto" w:fill="auto"/>
            <w:vAlign w:val="center"/>
          </w:tcPr>
          <w:p w14:paraId="50E15554"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35BD8"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374FA1"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F6852A" w14:textId="77777777" w:rsidR="008B3CDF" w:rsidRPr="00661924" w:rsidRDefault="008B3CDF" w:rsidP="002208D1">
            <w:pPr>
              <w:keepNext/>
              <w:keepLines/>
              <w:spacing w:after="0"/>
              <w:jc w:val="center"/>
              <w:rPr>
                <w:rFonts w:ascii="Arial" w:eastAsia="SimSun" w:hAnsi="Arial"/>
                <w:sz w:val="18"/>
              </w:rPr>
            </w:pPr>
            <w:r w:rsidRPr="00661924">
              <w:rPr>
                <w:rFonts w:eastAsia="SimSun"/>
              </w:rPr>
              <w:t>'</w:t>
            </w:r>
            <w:r w:rsidRPr="00661924">
              <w:rPr>
                <w:rFonts w:ascii="Arial" w:eastAsia="SimSun" w:hAnsi="Arial" w:hint="eastAsia"/>
                <w:sz w:val="18"/>
              </w:rPr>
              <w:t>FD-CDM2</w:t>
            </w:r>
            <w:r w:rsidRPr="00661924">
              <w:rPr>
                <w:rFonts w:eastAsia="SimSun"/>
              </w:rPr>
              <w:t>'</w:t>
            </w:r>
          </w:p>
        </w:tc>
      </w:tr>
      <w:tr w:rsidR="008B3CDF" w:rsidRPr="00661924" w14:paraId="7673004F" w14:textId="77777777" w:rsidTr="002208D1">
        <w:tc>
          <w:tcPr>
            <w:tcW w:w="1807" w:type="dxa"/>
            <w:vMerge/>
            <w:shd w:val="clear" w:color="auto" w:fill="auto"/>
            <w:vAlign w:val="center"/>
          </w:tcPr>
          <w:p w14:paraId="5AB80982"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1A9B9"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E914D2"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D0845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615D9656" w14:textId="77777777" w:rsidTr="002208D1">
        <w:tc>
          <w:tcPr>
            <w:tcW w:w="1807" w:type="dxa"/>
            <w:vMerge/>
            <w:shd w:val="clear" w:color="auto" w:fill="auto"/>
            <w:vAlign w:val="center"/>
          </w:tcPr>
          <w:p w14:paraId="34DFC1B3"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6B231"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BEC431"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793CBB"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15 kHz SCS: 20</w:t>
            </w:r>
          </w:p>
          <w:p w14:paraId="7F1B9CDC"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30 kHz SCS: 40</w:t>
            </w:r>
          </w:p>
        </w:tc>
      </w:tr>
      <w:tr w:rsidR="008B3CDF" w:rsidRPr="00661924" w14:paraId="70752736" w14:textId="77777777" w:rsidTr="002208D1">
        <w:tc>
          <w:tcPr>
            <w:tcW w:w="1807" w:type="dxa"/>
            <w:vMerge/>
            <w:shd w:val="clear" w:color="auto" w:fill="auto"/>
            <w:vAlign w:val="center"/>
          </w:tcPr>
          <w:p w14:paraId="5E5D492B"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CCDFD"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0734CF"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81B122"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0</w:t>
            </w:r>
          </w:p>
        </w:tc>
      </w:tr>
      <w:tr w:rsidR="008B3CDF" w:rsidRPr="00661924" w14:paraId="5AF1551F" w14:textId="77777777" w:rsidTr="002208D1">
        <w:tc>
          <w:tcPr>
            <w:tcW w:w="1807" w:type="dxa"/>
            <w:vMerge/>
            <w:shd w:val="clear" w:color="auto" w:fill="auto"/>
            <w:vAlign w:val="center"/>
          </w:tcPr>
          <w:p w14:paraId="596E35DB"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4FA7B"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DA3E69"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993A8E"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Start PRB 0</w:t>
            </w:r>
          </w:p>
          <w:p w14:paraId="7F682F73"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Number of PRB = BWP size</w:t>
            </w:r>
          </w:p>
        </w:tc>
      </w:tr>
      <w:tr w:rsidR="008B3CDF" w:rsidRPr="00661924" w14:paraId="5F083E25" w14:textId="77777777" w:rsidTr="002208D1">
        <w:tc>
          <w:tcPr>
            <w:tcW w:w="1807" w:type="dxa"/>
            <w:vMerge w:val="restart"/>
            <w:shd w:val="clear" w:color="auto" w:fill="auto"/>
            <w:vAlign w:val="center"/>
          </w:tcPr>
          <w:p w14:paraId="775B7A53"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0B70A9DB"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C30F904"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CE1313"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BEAD39"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SSB #0</w:t>
            </w:r>
          </w:p>
        </w:tc>
      </w:tr>
      <w:tr w:rsidR="008B3CDF" w:rsidRPr="00661924" w14:paraId="0804CC28" w14:textId="77777777" w:rsidTr="002208D1">
        <w:tc>
          <w:tcPr>
            <w:tcW w:w="1807" w:type="dxa"/>
            <w:vMerge/>
            <w:shd w:val="clear" w:color="auto" w:fill="auto"/>
            <w:vAlign w:val="center"/>
          </w:tcPr>
          <w:p w14:paraId="5A44F47F" w14:textId="77777777" w:rsidR="008B3CDF" w:rsidRPr="00661924" w:rsidRDefault="008B3CDF" w:rsidP="002208D1">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2648AEC" w14:textId="77777777" w:rsidR="008B3CDF" w:rsidRPr="00661924" w:rsidRDefault="008B3CDF" w:rsidP="002208D1">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63250F6"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589CF2"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89D6D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Type C</w:t>
            </w:r>
          </w:p>
        </w:tc>
      </w:tr>
      <w:tr w:rsidR="008B3CDF" w:rsidRPr="00661924" w14:paraId="40B77EC9" w14:textId="77777777" w:rsidTr="002208D1">
        <w:tc>
          <w:tcPr>
            <w:tcW w:w="1807" w:type="dxa"/>
            <w:vMerge/>
            <w:shd w:val="clear" w:color="auto" w:fill="auto"/>
            <w:vAlign w:val="center"/>
          </w:tcPr>
          <w:p w14:paraId="3B18D547" w14:textId="77777777" w:rsidR="008B3CDF" w:rsidRPr="00661924" w:rsidRDefault="008B3CDF" w:rsidP="002208D1">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42BAC7DB"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291E5D7"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2B3550"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A8E71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N/A</w:t>
            </w:r>
          </w:p>
        </w:tc>
      </w:tr>
      <w:tr w:rsidR="008B3CDF" w:rsidRPr="00661924" w14:paraId="6074EBB1" w14:textId="77777777" w:rsidTr="002208D1">
        <w:tc>
          <w:tcPr>
            <w:tcW w:w="1807" w:type="dxa"/>
            <w:vMerge/>
            <w:shd w:val="clear" w:color="auto" w:fill="auto"/>
            <w:vAlign w:val="center"/>
          </w:tcPr>
          <w:p w14:paraId="5A87AC6D" w14:textId="77777777" w:rsidR="008B3CDF" w:rsidRPr="00661924" w:rsidRDefault="008B3CDF" w:rsidP="002208D1">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1EEAF69" w14:textId="77777777" w:rsidR="008B3CDF" w:rsidRPr="00661924" w:rsidRDefault="008B3CDF" w:rsidP="002208D1">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CCC1281"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EEC405"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E2AF89"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N/A</w:t>
            </w:r>
          </w:p>
        </w:tc>
      </w:tr>
      <w:tr w:rsidR="008B3CDF" w:rsidRPr="00661924" w14:paraId="32204C6D" w14:textId="77777777" w:rsidTr="002208D1">
        <w:tc>
          <w:tcPr>
            <w:tcW w:w="1807" w:type="dxa"/>
            <w:vMerge w:val="restart"/>
            <w:shd w:val="clear" w:color="auto" w:fill="auto"/>
            <w:vAlign w:val="center"/>
          </w:tcPr>
          <w:p w14:paraId="0082C5BD"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TCI state #1</w:t>
            </w:r>
          </w:p>
          <w:p w14:paraId="33E88E5F" w14:textId="77777777" w:rsidR="008B3CDF" w:rsidRPr="00661924" w:rsidRDefault="008B3CDF" w:rsidP="002208D1">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BAA9A84"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AF6B4A6"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7D1BBF"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9E4740"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 xml:space="preserve">CSI-RS resource 1 from </w:t>
            </w:r>
            <w:r w:rsidRPr="00661924">
              <w:rPr>
                <w:rFonts w:eastAsia="SimSun"/>
              </w:rPr>
              <w:t>'</w:t>
            </w:r>
            <w:r w:rsidRPr="00661924">
              <w:rPr>
                <w:rFonts w:ascii="Arial" w:eastAsia="SimSun" w:hAnsi="Arial"/>
                <w:sz w:val="18"/>
              </w:rPr>
              <w:t>CSI-RS for tracking</w:t>
            </w:r>
            <w:r w:rsidRPr="00661924">
              <w:rPr>
                <w:rFonts w:eastAsia="SimSun"/>
              </w:rPr>
              <w:t>'</w:t>
            </w:r>
            <w:r w:rsidRPr="00661924">
              <w:rPr>
                <w:rFonts w:ascii="Arial" w:eastAsia="SimSun" w:hAnsi="Arial"/>
                <w:sz w:val="18"/>
              </w:rPr>
              <w:t xml:space="preserve"> configuration</w:t>
            </w:r>
          </w:p>
        </w:tc>
      </w:tr>
      <w:tr w:rsidR="008B3CDF" w:rsidRPr="00661924" w14:paraId="65D07B11" w14:textId="77777777" w:rsidTr="002208D1">
        <w:tc>
          <w:tcPr>
            <w:tcW w:w="1807" w:type="dxa"/>
            <w:vMerge/>
            <w:shd w:val="clear" w:color="auto" w:fill="auto"/>
            <w:vAlign w:val="center"/>
          </w:tcPr>
          <w:p w14:paraId="1C20B3E9" w14:textId="77777777" w:rsidR="008B3CDF" w:rsidRPr="00661924" w:rsidRDefault="008B3CDF" w:rsidP="002208D1">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DA2C1F8" w14:textId="77777777" w:rsidR="008B3CDF" w:rsidRPr="00661924" w:rsidRDefault="008B3CDF" w:rsidP="002208D1">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7F81624"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76551E"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AC4B45"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Type A</w:t>
            </w:r>
          </w:p>
        </w:tc>
      </w:tr>
      <w:tr w:rsidR="008B3CDF" w:rsidRPr="00661924" w14:paraId="52B198FB" w14:textId="77777777" w:rsidTr="002208D1">
        <w:tc>
          <w:tcPr>
            <w:tcW w:w="1807" w:type="dxa"/>
            <w:vMerge/>
            <w:shd w:val="clear" w:color="auto" w:fill="auto"/>
            <w:vAlign w:val="center"/>
          </w:tcPr>
          <w:p w14:paraId="0A0E35B0" w14:textId="77777777" w:rsidR="008B3CDF" w:rsidRPr="00661924" w:rsidRDefault="008B3CDF" w:rsidP="002208D1">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E2E53BD"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Type 2 QCL information</w:t>
            </w:r>
          </w:p>
          <w:p w14:paraId="324F5958" w14:textId="77777777" w:rsidR="008B3CDF" w:rsidRPr="00661924" w:rsidRDefault="008B3CDF" w:rsidP="002208D1">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9235D16"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B6DFD8"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B64CEB"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N/A</w:t>
            </w:r>
          </w:p>
        </w:tc>
      </w:tr>
      <w:tr w:rsidR="008B3CDF" w:rsidRPr="00661924" w14:paraId="7DCB8F23" w14:textId="77777777" w:rsidTr="002208D1">
        <w:tc>
          <w:tcPr>
            <w:tcW w:w="1807" w:type="dxa"/>
            <w:vMerge/>
            <w:shd w:val="clear" w:color="auto" w:fill="auto"/>
            <w:vAlign w:val="center"/>
          </w:tcPr>
          <w:p w14:paraId="0246A536" w14:textId="77777777" w:rsidR="008B3CDF" w:rsidRPr="00661924" w:rsidRDefault="008B3CDF" w:rsidP="002208D1">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B3CBBCA" w14:textId="77777777" w:rsidR="008B3CDF" w:rsidRPr="00661924" w:rsidRDefault="008B3CDF" w:rsidP="002208D1">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3FD36EA" w14:textId="77777777" w:rsidR="008B3CDF" w:rsidRPr="00661924" w:rsidRDefault="008B3CDF" w:rsidP="002208D1">
            <w:pPr>
              <w:keepNext/>
              <w:keepLines/>
              <w:spacing w:after="0"/>
              <w:rPr>
                <w:rFonts w:ascii="Arial" w:eastAsia="SimSun" w:hAnsi="Arial"/>
                <w:sz w:val="18"/>
                <w:lang w:eastAsia="zh-CN"/>
              </w:rPr>
            </w:pPr>
            <w:r w:rsidRPr="00661924">
              <w:rPr>
                <w:rFonts w:ascii="Arial" w:eastAsia="SimSun" w:hAnsi="Arial" w:hint="eastAsia"/>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30633B"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5BBF6C" w14:textId="77777777" w:rsidR="008B3CDF" w:rsidRPr="00661924" w:rsidRDefault="008B3CDF" w:rsidP="002208D1">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r>
      <w:tr w:rsidR="008B3CDF" w:rsidRPr="00661924" w14:paraId="0F5FA1FF" w14:textId="77777777" w:rsidTr="002208D1">
        <w:trPr>
          <w:trHeight w:val="58"/>
        </w:trPr>
        <w:tc>
          <w:tcPr>
            <w:tcW w:w="5480" w:type="dxa"/>
            <w:gridSpan w:val="3"/>
            <w:tcBorders>
              <w:right w:val="single" w:sz="4" w:space="0" w:color="auto"/>
            </w:tcBorders>
            <w:shd w:val="clear" w:color="auto" w:fill="auto"/>
            <w:vAlign w:val="center"/>
          </w:tcPr>
          <w:p w14:paraId="053F2A21" w14:textId="77777777" w:rsidR="008B3CDF" w:rsidRPr="00661924" w:rsidRDefault="008B3CDF" w:rsidP="002208D1">
            <w:pPr>
              <w:keepNext/>
              <w:keepLines/>
              <w:spacing w:after="0"/>
              <w:rPr>
                <w:rFonts w:ascii="Arial" w:eastAsia="SimSun" w:hAnsi="Arial" w:cs="Arial"/>
                <w:sz w:val="18"/>
              </w:rPr>
            </w:pPr>
            <w:r w:rsidRPr="00661924">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3FE391"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0A18A1"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5DBD4AD5" w14:textId="77777777" w:rsidTr="002208D1">
        <w:trPr>
          <w:trHeight w:val="58"/>
        </w:trPr>
        <w:tc>
          <w:tcPr>
            <w:tcW w:w="5480" w:type="dxa"/>
            <w:gridSpan w:val="3"/>
            <w:tcBorders>
              <w:right w:val="single" w:sz="4" w:space="0" w:color="auto"/>
            </w:tcBorders>
            <w:shd w:val="clear" w:color="auto" w:fill="auto"/>
            <w:vAlign w:val="center"/>
          </w:tcPr>
          <w:p w14:paraId="62D66E61" w14:textId="77777777" w:rsidR="008B3CDF" w:rsidRPr="00661924" w:rsidRDefault="008B3CDF" w:rsidP="002208D1">
            <w:pPr>
              <w:keepNext/>
              <w:keepLines/>
              <w:spacing w:after="0"/>
              <w:rPr>
                <w:rFonts w:ascii="Arial" w:eastAsia="SimSun" w:hAnsi="Arial" w:cs="Arial"/>
                <w:sz w:val="18"/>
              </w:rPr>
            </w:pPr>
            <w:r w:rsidRPr="00661924">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5568A9"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9D0B0B"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4</w:t>
            </w:r>
          </w:p>
        </w:tc>
      </w:tr>
      <w:tr w:rsidR="008B3CDF" w:rsidRPr="00661924" w14:paraId="023A17C3" w14:textId="77777777" w:rsidTr="002208D1">
        <w:trPr>
          <w:trHeight w:val="58"/>
        </w:trPr>
        <w:tc>
          <w:tcPr>
            <w:tcW w:w="5480" w:type="dxa"/>
            <w:gridSpan w:val="3"/>
            <w:tcBorders>
              <w:right w:val="single" w:sz="4" w:space="0" w:color="auto"/>
            </w:tcBorders>
            <w:shd w:val="clear" w:color="auto" w:fill="auto"/>
            <w:vAlign w:val="center"/>
          </w:tcPr>
          <w:p w14:paraId="41ECC32B"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0827C8"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EAF15B" w14:textId="77777777" w:rsidR="008B3CDF" w:rsidRPr="00661924" w:rsidRDefault="008B3CDF" w:rsidP="002208D1">
            <w:pPr>
              <w:keepNext/>
              <w:keepLines/>
              <w:spacing w:after="0"/>
              <w:jc w:val="center"/>
              <w:rPr>
                <w:rFonts w:ascii="Arial" w:eastAsia="SimSun" w:hAnsi="Arial"/>
                <w:sz w:val="18"/>
                <w:lang w:eastAsia="zh-CN"/>
              </w:rPr>
            </w:pPr>
            <w:r w:rsidRPr="00661924">
              <w:rPr>
                <w:rFonts w:ascii="Arial" w:eastAsia="SimSun" w:hAnsi="Arial" w:hint="eastAsia"/>
                <w:sz w:val="18"/>
                <w:lang w:eastAsia="zh-CN"/>
              </w:rPr>
              <w:t>Multiplexed</w:t>
            </w:r>
          </w:p>
        </w:tc>
      </w:tr>
      <w:tr w:rsidR="008B3CDF" w:rsidRPr="00661924" w14:paraId="591FAD0D" w14:textId="77777777" w:rsidTr="002208D1">
        <w:trPr>
          <w:trHeight w:val="58"/>
        </w:trPr>
        <w:tc>
          <w:tcPr>
            <w:tcW w:w="5480" w:type="dxa"/>
            <w:gridSpan w:val="3"/>
            <w:tcBorders>
              <w:right w:val="single" w:sz="4" w:space="0" w:color="auto"/>
            </w:tcBorders>
            <w:shd w:val="clear" w:color="auto" w:fill="auto"/>
            <w:vAlign w:val="center"/>
          </w:tcPr>
          <w:p w14:paraId="09AE564E" w14:textId="77777777" w:rsidR="008B3CDF" w:rsidRPr="00661924" w:rsidRDefault="008B3CDF" w:rsidP="002208D1">
            <w:pPr>
              <w:keepNext/>
              <w:keepLines/>
              <w:spacing w:after="0"/>
              <w:rPr>
                <w:rFonts w:ascii="Arial" w:eastAsia="SimSun" w:hAnsi="Arial" w:cs="Arial"/>
                <w:sz w:val="18"/>
              </w:rPr>
            </w:pPr>
            <w:r w:rsidRPr="00661924">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31A63D"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C3299A"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{0,2,3,1}</w:t>
            </w:r>
          </w:p>
        </w:tc>
      </w:tr>
      <w:tr w:rsidR="008B3CDF" w:rsidRPr="00661924" w14:paraId="20F6C9F7" w14:textId="77777777" w:rsidTr="002208D1">
        <w:trPr>
          <w:trHeight w:val="58"/>
        </w:trPr>
        <w:tc>
          <w:tcPr>
            <w:tcW w:w="5480" w:type="dxa"/>
            <w:gridSpan w:val="3"/>
            <w:tcBorders>
              <w:right w:val="single" w:sz="4" w:space="0" w:color="auto"/>
            </w:tcBorders>
            <w:shd w:val="clear" w:color="auto" w:fill="auto"/>
            <w:vAlign w:val="center"/>
          </w:tcPr>
          <w:p w14:paraId="2F3E9E34" w14:textId="4828903B" w:rsidR="008B3CDF" w:rsidRPr="00661924" w:rsidRDefault="008B3CDF" w:rsidP="009B0F4A">
            <w:pPr>
              <w:keepNext/>
              <w:keepLines/>
              <w:spacing w:after="0"/>
              <w:rPr>
                <w:rFonts w:ascii="Arial" w:eastAsia="SimSun" w:hAnsi="Arial" w:cs="Arial"/>
                <w:sz w:val="18"/>
              </w:rPr>
            </w:pPr>
            <w:r w:rsidRPr="00661924">
              <w:rPr>
                <w:rFonts w:ascii="Arial" w:eastAsia="SimSun" w:hAnsi="Arial"/>
                <w:sz w:val="18"/>
              </w:rPr>
              <w:t>PDSCH</w:t>
            </w:r>
            <w:ins w:id="40" w:author="Niels Petrovic" w:date="2020-04-09T13:26:00Z">
              <w:r>
                <w:rPr>
                  <w:rFonts w:ascii="Arial" w:eastAsia="SimSun" w:hAnsi="Arial"/>
                  <w:sz w:val="18"/>
                </w:rPr>
                <w:t xml:space="preserve"> &amp; PDSCH DMRS</w:t>
              </w:r>
            </w:ins>
            <w:r w:rsidRPr="00661924">
              <w:rPr>
                <w:rFonts w:ascii="Arial" w:eastAsia="SimSun" w:hAnsi="Arial"/>
                <w:sz w:val="18"/>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47EBB6"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2A6F26" w14:textId="6BC55955"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Single Panel Type I, Random precoder selection updated per slot,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w:t>
            </w:r>
            <w:r w:rsidRPr="00661924">
              <w:rPr>
                <w:rFonts w:ascii="Arial" w:eastAsia="SimSun" w:hAnsi="Arial"/>
                <w:sz w:val="18"/>
              </w:rPr>
              <w:lastRenderedPageBreak/>
              <w:t>combination with PRB bundling granularity</w:t>
            </w:r>
          </w:p>
        </w:tc>
      </w:tr>
      <w:tr w:rsidR="008B3CDF" w:rsidRPr="00661924" w14:paraId="572C4490" w14:textId="77777777" w:rsidTr="002208D1">
        <w:trPr>
          <w:trHeight w:val="58"/>
        </w:trPr>
        <w:tc>
          <w:tcPr>
            <w:tcW w:w="5480" w:type="dxa"/>
            <w:gridSpan w:val="3"/>
            <w:tcBorders>
              <w:right w:val="single" w:sz="4" w:space="0" w:color="auto"/>
            </w:tcBorders>
            <w:shd w:val="clear" w:color="auto" w:fill="auto"/>
            <w:vAlign w:val="center"/>
          </w:tcPr>
          <w:p w14:paraId="36AED54F" w14:textId="77777777" w:rsidR="008B3CDF" w:rsidRPr="00661924" w:rsidRDefault="008B3CDF" w:rsidP="002208D1">
            <w:pPr>
              <w:keepNext/>
              <w:keepLines/>
              <w:spacing w:after="0"/>
              <w:rPr>
                <w:rFonts w:ascii="Arial" w:eastAsia="SimSun" w:hAnsi="Arial"/>
                <w:sz w:val="18"/>
                <w:lang w:eastAsia="zh-CN"/>
              </w:rPr>
            </w:pPr>
            <w:r w:rsidRPr="00661924">
              <w:rPr>
                <w:rFonts w:ascii="Arial" w:eastAsia="SimSun" w:hAnsi="Arial" w:cs="Arial"/>
                <w:sz w:val="18"/>
              </w:rPr>
              <w:lastRenderedPageBreak/>
              <w:t xml:space="preserve">Symbols for </w:t>
            </w:r>
            <w:r w:rsidRPr="00661924">
              <w:rPr>
                <w:rFonts w:ascii="Arial" w:eastAsia="SimSun" w:hAnsi="Arial"/>
                <w:snapToGrid w:val="0"/>
                <w:sz w:val="18"/>
              </w:rPr>
              <w:t>all unused R</w:t>
            </w:r>
            <w:r w:rsidRPr="00661924">
              <w:rPr>
                <w:rFonts w:ascii="Arial" w:eastAsia="SimSun" w:hAnsi="Arial" w:hint="eastAsia"/>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3A0399"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A904DD"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OCNG Annex A.5</w:t>
            </w:r>
          </w:p>
        </w:tc>
      </w:tr>
      <w:tr w:rsidR="008B3CDF" w:rsidRPr="00661924" w14:paraId="7BB99007" w14:textId="77777777" w:rsidTr="002208D1">
        <w:trPr>
          <w:trHeight w:val="58"/>
        </w:trPr>
        <w:tc>
          <w:tcPr>
            <w:tcW w:w="5480" w:type="dxa"/>
            <w:gridSpan w:val="3"/>
            <w:tcBorders>
              <w:right w:val="single" w:sz="4" w:space="0" w:color="auto"/>
            </w:tcBorders>
            <w:shd w:val="clear" w:color="auto" w:fill="auto"/>
            <w:vAlign w:val="center"/>
          </w:tcPr>
          <w:p w14:paraId="584F1D94" w14:textId="77777777" w:rsidR="008B3CDF" w:rsidRPr="00661924" w:rsidRDefault="008B3CDF" w:rsidP="002208D1">
            <w:pPr>
              <w:keepNext/>
              <w:keepLines/>
              <w:spacing w:after="0"/>
              <w:rPr>
                <w:rFonts w:ascii="Arial" w:eastAsia="SimSun" w:hAnsi="Arial" w:cs="Arial"/>
                <w:sz w:val="18"/>
              </w:rPr>
            </w:pPr>
            <w:r w:rsidRPr="00661924">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2EABBA"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7EED2B"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Static propagation condition</w:t>
            </w:r>
          </w:p>
          <w:p w14:paraId="135D41F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No external noise sources are applied</w:t>
            </w:r>
          </w:p>
        </w:tc>
      </w:tr>
      <w:tr w:rsidR="008B3CDF" w:rsidRPr="00661924" w14:paraId="04E2C100" w14:textId="77777777" w:rsidTr="002208D1">
        <w:trPr>
          <w:trHeight w:val="58"/>
        </w:trPr>
        <w:tc>
          <w:tcPr>
            <w:tcW w:w="1807" w:type="dxa"/>
            <w:vMerge w:val="restart"/>
            <w:tcBorders>
              <w:right w:val="single" w:sz="4" w:space="0" w:color="auto"/>
            </w:tcBorders>
            <w:shd w:val="clear" w:color="auto" w:fill="auto"/>
            <w:vAlign w:val="center"/>
          </w:tcPr>
          <w:p w14:paraId="18D745D2" w14:textId="77777777" w:rsidR="008B3CDF" w:rsidRPr="00661924" w:rsidRDefault="008B3CDF" w:rsidP="002208D1">
            <w:pPr>
              <w:keepNext/>
              <w:keepLines/>
              <w:spacing w:after="0"/>
              <w:rPr>
                <w:rFonts w:ascii="Arial" w:eastAsia="SimSun" w:hAnsi="Arial" w:cs="Arial"/>
                <w:sz w:val="18"/>
              </w:rPr>
            </w:pPr>
            <w:r w:rsidRPr="00661924">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159E44B6" w14:textId="77777777" w:rsidR="008B3CDF" w:rsidRPr="00661924" w:rsidRDefault="008B3CDF" w:rsidP="002208D1">
            <w:pPr>
              <w:keepNext/>
              <w:keepLines/>
              <w:spacing w:after="0"/>
              <w:rPr>
                <w:rFonts w:ascii="Arial" w:eastAsia="SimSun" w:hAnsi="Arial" w:cs="Arial"/>
                <w:sz w:val="18"/>
              </w:rPr>
            </w:pPr>
            <w:r w:rsidRPr="00661924">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BEAF2A"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52CF2C" w14:textId="77777777" w:rsidR="008B3CDF" w:rsidRPr="00661924" w:rsidRDefault="008B3CDF" w:rsidP="002208D1">
            <w:pPr>
              <w:keepNext/>
              <w:keepLines/>
              <w:spacing w:after="0"/>
              <w:jc w:val="center"/>
              <w:rPr>
                <w:rFonts w:ascii="Arial" w:eastAsia="SimSun" w:hAnsi="Arial"/>
                <w:sz w:val="18"/>
                <w:lang w:eastAsia="zh-CN"/>
              </w:rPr>
            </w:pPr>
            <w:r w:rsidRPr="00661924">
              <w:rPr>
                <w:rFonts w:ascii="Arial" w:eastAsia="SimSun" w:hAnsi="Arial"/>
                <w:sz w:val="18"/>
              </w:rPr>
              <w:t>1x2 or 1x4</w:t>
            </w:r>
          </w:p>
        </w:tc>
      </w:tr>
      <w:tr w:rsidR="008B3CDF" w:rsidRPr="00661924" w14:paraId="4B769C89" w14:textId="77777777" w:rsidTr="002208D1">
        <w:trPr>
          <w:trHeight w:val="58"/>
        </w:trPr>
        <w:tc>
          <w:tcPr>
            <w:tcW w:w="1807" w:type="dxa"/>
            <w:vMerge/>
            <w:tcBorders>
              <w:right w:val="single" w:sz="4" w:space="0" w:color="auto"/>
            </w:tcBorders>
            <w:shd w:val="clear" w:color="auto" w:fill="auto"/>
            <w:vAlign w:val="center"/>
          </w:tcPr>
          <w:p w14:paraId="0A12D3C7" w14:textId="77777777" w:rsidR="008B3CDF" w:rsidRPr="00661924" w:rsidRDefault="008B3CDF" w:rsidP="002208D1">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0F53244E" w14:textId="77777777" w:rsidR="008B3CDF" w:rsidRPr="00661924" w:rsidRDefault="008B3CDF" w:rsidP="002208D1">
            <w:pPr>
              <w:keepNext/>
              <w:keepLines/>
              <w:spacing w:after="0"/>
              <w:rPr>
                <w:rFonts w:ascii="Arial" w:eastAsia="SimSun" w:hAnsi="Arial" w:cs="Arial"/>
                <w:sz w:val="18"/>
              </w:rPr>
            </w:pPr>
            <w:r w:rsidRPr="00661924">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A481DB"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1666E7" w14:textId="77777777" w:rsidR="008B3CDF" w:rsidRPr="00661924" w:rsidRDefault="008B3CDF" w:rsidP="002208D1">
            <w:pPr>
              <w:keepNext/>
              <w:keepLines/>
              <w:spacing w:after="0"/>
              <w:jc w:val="center"/>
              <w:rPr>
                <w:rFonts w:ascii="Arial" w:eastAsia="SimSun" w:hAnsi="Arial"/>
                <w:sz w:val="18"/>
                <w:lang w:eastAsia="zh-CN"/>
              </w:rPr>
            </w:pPr>
            <w:r w:rsidRPr="00661924">
              <w:rPr>
                <w:rFonts w:ascii="Arial" w:eastAsia="SimSun" w:hAnsi="Arial"/>
                <w:sz w:val="18"/>
              </w:rPr>
              <w:t>2x2 or 2x4</w:t>
            </w:r>
          </w:p>
        </w:tc>
      </w:tr>
      <w:tr w:rsidR="008B3CDF" w:rsidRPr="00661924" w14:paraId="699BB529" w14:textId="77777777" w:rsidTr="002208D1">
        <w:trPr>
          <w:trHeight w:val="58"/>
        </w:trPr>
        <w:tc>
          <w:tcPr>
            <w:tcW w:w="1807" w:type="dxa"/>
            <w:vMerge/>
            <w:tcBorders>
              <w:right w:val="single" w:sz="4" w:space="0" w:color="auto"/>
            </w:tcBorders>
            <w:shd w:val="clear" w:color="auto" w:fill="auto"/>
            <w:vAlign w:val="center"/>
          </w:tcPr>
          <w:p w14:paraId="20600DD6" w14:textId="77777777" w:rsidR="008B3CDF" w:rsidRPr="00661924" w:rsidRDefault="008B3CDF" w:rsidP="002208D1">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1FFF8AF5" w14:textId="77777777" w:rsidR="008B3CDF" w:rsidRPr="00661924" w:rsidRDefault="008B3CDF" w:rsidP="002208D1">
            <w:pPr>
              <w:keepNext/>
              <w:keepLines/>
              <w:spacing w:after="0"/>
              <w:rPr>
                <w:rFonts w:ascii="Arial" w:eastAsia="SimSun" w:hAnsi="Arial" w:cs="Arial"/>
                <w:sz w:val="18"/>
              </w:rPr>
            </w:pPr>
            <w:r w:rsidRPr="00661924">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82A608"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285042" w14:textId="77777777" w:rsidR="008B3CDF" w:rsidRPr="00661924" w:rsidRDefault="008B3CDF" w:rsidP="002208D1">
            <w:pPr>
              <w:keepNext/>
              <w:keepLines/>
              <w:spacing w:after="0"/>
              <w:jc w:val="center"/>
              <w:rPr>
                <w:rFonts w:ascii="Arial" w:eastAsia="SimSun" w:hAnsi="Arial"/>
                <w:sz w:val="18"/>
                <w:lang w:eastAsia="zh-CN"/>
              </w:rPr>
            </w:pPr>
            <w:r w:rsidRPr="00661924">
              <w:rPr>
                <w:rFonts w:ascii="Arial" w:eastAsia="SimSun" w:hAnsi="Arial"/>
                <w:sz w:val="18"/>
              </w:rPr>
              <w:t>4x4</w:t>
            </w:r>
          </w:p>
        </w:tc>
      </w:tr>
      <w:tr w:rsidR="009B0F4A" w:rsidRPr="00661924" w14:paraId="614DD0B3" w14:textId="77777777" w:rsidTr="00921F43">
        <w:trPr>
          <w:trHeight w:val="58"/>
          <w:ins w:id="41" w:author="Niels Petrovic" w:date="2020-06-02T09:41:00Z"/>
        </w:trPr>
        <w:tc>
          <w:tcPr>
            <w:tcW w:w="5480" w:type="dxa"/>
            <w:gridSpan w:val="3"/>
            <w:tcBorders>
              <w:right w:val="single" w:sz="4" w:space="0" w:color="auto"/>
            </w:tcBorders>
            <w:shd w:val="clear" w:color="auto" w:fill="auto"/>
            <w:vAlign w:val="center"/>
          </w:tcPr>
          <w:p w14:paraId="3C0E7132" w14:textId="399943E7" w:rsidR="009B0F4A" w:rsidRPr="00661924" w:rsidRDefault="009B0F4A" w:rsidP="009B0F4A">
            <w:pPr>
              <w:keepNext/>
              <w:keepLines/>
              <w:spacing w:after="0"/>
              <w:rPr>
                <w:ins w:id="42" w:author="Niels Petrovic" w:date="2020-06-02T09:41:00Z"/>
                <w:rFonts w:ascii="Arial" w:eastAsia="SimSun" w:hAnsi="Arial" w:cs="Arial"/>
                <w:sz w:val="18"/>
              </w:rPr>
            </w:pPr>
            <w:ins w:id="43" w:author="Niels Petrovic" w:date="2020-06-02T09:42:00Z">
              <w:r w:rsidRPr="00282513">
                <w:rPr>
                  <w:rFonts w:ascii="Arial" w:eastAsia="SimSun" w:hAnsi="Arial"/>
                  <w:sz w:val="18"/>
                </w:rPr>
                <w:t>Physical signals, channels mapping and precoding</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195D70" w14:textId="77777777" w:rsidR="009B0F4A" w:rsidRPr="00661924" w:rsidRDefault="009B0F4A" w:rsidP="009B0F4A">
            <w:pPr>
              <w:keepNext/>
              <w:keepLines/>
              <w:spacing w:after="0"/>
              <w:jc w:val="center"/>
              <w:rPr>
                <w:ins w:id="44" w:author="Niels Petrovic" w:date="2020-06-02T09:41: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22561A" w14:textId="47CEB595" w:rsidR="009B0F4A" w:rsidRPr="00661924" w:rsidRDefault="009B0F4A" w:rsidP="009B0F4A">
            <w:pPr>
              <w:keepNext/>
              <w:keepLines/>
              <w:spacing w:after="0"/>
              <w:jc w:val="center"/>
              <w:rPr>
                <w:ins w:id="45" w:author="Niels Petrovic" w:date="2020-06-02T09:41:00Z"/>
                <w:rFonts w:ascii="Arial" w:eastAsia="SimSun" w:hAnsi="Arial"/>
                <w:sz w:val="18"/>
              </w:rPr>
            </w:pPr>
            <w:ins w:id="46" w:author="Niels Petrovic" w:date="2020-06-02T09:42:00Z">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ins>
          </w:p>
        </w:tc>
      </w:tr>
      <w:tr w:rsidR="009B0F4A" w:rsidRPr="00661924" w14:paraId="513375F9" w14:textId="77777777" w:rsidTr="002208D1">
        <w:trPr>
          <w:trHeight w:val="58"/>
        </w:trPr>
        <w:tc>
          <w:tcPr>
            <w:tcW w:w="9621" w:type="dxa"/>
            <w:gridSpan w:val="5"/>
            <w:tcBorders>
              <w:right w:val="single" w:sz="4" w:space="0" w:color="auto"/>
            </w:tcBorders>
            <w:shd w:val="clear" w:color="auto" w:fill="auto"/>
            <w:vAlign w:val="center"/>
          </w:tcPr>
          <w:p w14:paraId="1581E726" w14:textId="77777777" w:rsidR="009B0F4A" w:rsidRPr="00661924" w:rsidRDefault="009B0F4A" w:rsidP="009B0F4A">
            <w:pPr>
              <w:pStyle w:val="TAN"/>
              <w:rPr>
                <w:lang w:eastAsia="zh-CN"/>
              </w:rPr>
            </w:pPr>
            <w:r w:rsidRPr="00661924">
              <w:t>Note 1:</w:t>
            </w:r>
            <w:r w:rsidRPr="00661924">
              <w:tab/>
              <w:t>UE assumes that the TCI state for the PDSCH is identical to the TCI state applied for the PDCCH transmission</w:t>
            </w:r>
          </w:p>
          <w:p w14:paraId="338D5CF2" w14:textId="4D82DA49" w:rsidR="009B0F4A" w:rsidRPr="00661924" w:rsidRDefault="009B0F4A" w:rsidP="009B0F4A">
            <w:pPr>
              <w:pStyle w:val="TAN"/>
            </w:pPr>
            <w:r w:rsidRPr="00661924">
              <w:t>Note 2:</w:t>
            </w:r>
            <w:r w:rsidRPr="00661924">
              <w:tab/>
              <w:t>Point A coincides with minimum guard band as specified in Table 5.3.3-1 from TS 38.101-1 [6] for tested channel bandwidth and subcarrier spacing</w:t>
            </w:r>
            <w:ins w:id="47" w:author="Niels Petrovic" w:date="2020-04-09T13:26:00Z">
              <w:r>
                <w:t xml:space="preserve"> </w:t>
              </w:r>
            </w:ins>
          </w:p>
        </w:tc>
      </w:tr>
    </w:tbl>
    <w:p w14:paraId="015D7F12" w14:textId="77777777" w:rsidR="00F76E1C" w:rsidRPr="008B3CDF" w:rsidRDefault="00F76E1C" w:rsidP="00F76E1C">
      <w:pPr>
        <w:rPr>
          <w:rFonts w:ascii="Times-Roman" w:eastAsia="SimSun" w:hAnsi="Times-Roman" w:hint="eastAsia"/>
        </w:rPr>
      </w:pPr>
    </w:p>
    <w:p w14:paraId="5DFAE0A4" w14:textId="77777777" w:rsidR="00F76E1C" w:rsidRPr="00C25669" w:rsidRDefault="00F76E1C" w:rsidP="00F76E1C">
      <w:pPr>
        <w:rPr>
          <w:rFonts w:eastAsia="SimSun"/>
        </w:rPr>
      </w:pPr>
    </w:p>
    <w:p w14:paraId="0B8590CA" w14:textId="77777777" w:rsidR="00F76E1C" w:rsidRPr="006719E4" w:rsidRDefault="00F76E1C" w:rsidP="00F76E1C">
      <w:r w:rsidRPr="00047651">
        <w:rPr>
          <w:rFonts w:ascii="Arial" w:hAnsi="Arial" w:cs="Arial"/>
          <w:b/>
          <w:color w:val="0000FF"/>
          <w:sz w:val="36"/>
          <w:szCs w:val="36"/>
        </w:rPr>
        <w:t>&lt; Unchanged sections omitted &gt;</w:t>
      </w:r>
    </w:p>
    <w:p w14:paraId="756B804C" w14:textId="77777777" w:rsidR="00F76E1C" w:rsidRPr="00C25669" w:rsidRDefault="00F76E1C" w:rsidP="00F76E1C">
      <w:pPr>
        <w:pStyle w:val="berschrift3"/>
        <w:rPr>
          <w:lang w:eastAsia="zh-CN"/>
        </w:rPr>
      </w:pPr>
      <w:bookmarkStart w:id="48" w:name="_Toc21338222"/>
      <w:bookmarkStart w:id="49" w:name="_Toc29808330"/>
      <w:r w:rsidRPr="00C25669">
        <w:t>6.1.2</w:t>
      </w:r>
      <w:r w:rsidRPr="00C25669">
        <w:rPr>
          <w:rFonts w:hint="eastAsia"/>
          <w:lang w:eastAsia="zh-CN"/>
        </w:rPr>
        <w:tab/>
      </w:r>
      <w:r w:rsidRPr="00C25669">
        <w:rPr>
          <w:lang w:eastAsia="zh-CN"/>
        </w:rPr>
        <w:t>Common test parameters</w:t>
      </w:r>
      <w:bookmarkEnd w:id="48"/>
      <w:bookmarkEnd w:id="49"/>
    </w:p>
    <w:p w14:paraId="3825D6A0" w14:textId="77777777" w:rsidR="00F76E1C" w:rsidRPr="00C25669" w:rsidRDefault="00F76E1C" w:rsidP="00F76E1C">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1EA78B13" w14:textId="77777777" w:rsidR="00F76E1C" w:rsidRPr="00C25669" w:rsidRDefault="00F76E1C" w:rsidP="00F76E1C">
      <w:pPr>
        <w:pStyle w:val="TH"/>
        <w:rPr>
          <w:lang w:eastAsia="zh-CN"/>
        </w:rPr>
      </w:pPr>
      <w:r w:rsidRPr="00C25669">
        <w:rPr>
          <w:rFonts w:hint="eastAsia"/>
          <w:lang w:eastAsia="zh-CN"/>
        </w:rPr>
        <w:lastRenderedPageBreak/>
        <w:t>Table 6.1.2-1: Test parameters for CSI test cases</w:t>
      </w:r>
    </w:p>
    <w:tbl>
      <w:tblPr>
        <w:tblW w:w="4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4"/>
        <w:gridCol w:w="25"/>
        <w:gridCol w:w="1251"/>
        <w:gridCol w:w="1775"/>
        <w:gridCol w:w="1005"/>
        <w:gridCol w:w="2748"/>
      </w:tblGrid>
      <w:tr w:rsidR="00F76E1C" w:rsidRPr="00C25669" w14:paraId="136F7468" w14:textId="77777777" w:rsidTr="009B0F4A">
        <w:trPr>
          <w:trHeight w:val="197"/>
          <w:jc w:val="center"/>
        </w:trPr>
        <w:tc>
          <w:tcPr>
            <w:tcW w:w="2744" w:type="pct"/>
            <w:gridSpan w:val="4"/>
            <w:shd w:val="clear" w:color="auto" w:fill="auto"/>
          </w:tcPr>
          <w:p w14:paraId="1C8F0E4E"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Parameter</w:t>
            </w:r>
          </w:p>
        </w:tc>
        <w:tc>
          <w:tcPr>
            <w:tcW w:w="604" w:type="pct"/>
            <w:shd w:val="clear" w:color="auto" w:fill="auto"/>
          </w:tcPr>
          <w:p w14:paraId="372474DE"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Unit</w:t>
            </w:r>
          </w:p>
        </w:tc>
        <w:tc>
          <w:tcPr>
            <w:tcW w:w="1652" w:type="pct"/>
            <w:shd w:val="clear" w:color="auto" w:fill="auto"/>
          </w:tcPr>
          <w:p w14:paraId="0CA43AC6"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Value</w:t>
            </w:r>
          </w:p>
        </w:tc>
      </w:tr>
      <w:tr w:rsidR="00F76E1C" w:rsidRPr="00C25669" w14:paraId="7F12635C" w14:textId="77777777" w:rsidTr="009B0F4A">
        <w:trPr>
          <w:trHeight w:val="417"/>
          <w:jc w:val="center"/>
        </w:trPr>
        <w:tc>
          <w:tcPr>
            <w:tcW w:w="2744" w:type="pct"/>
            <w:gridSpan w:val="4"/>
            <w:shd w:val="clear" w:color="auto" w:fill="auto"/>
            <w:vAlign w:val="center"/>
          </w:tcPr>
          <w:p w14:paraId="35D16F4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transmission scheme</w:t>
            </w:r>
          </w:p>
        </w:tc>
        <w:tc>
          <w:tcPr>
            <w:tcW w:w="604" w:type="pct"/>
            <w:shd w:val="clear" w:color="auto" w:fill="auto"/>
            <w:vAlign w:val="center"/>
          </w:tcPr>
          <w:p w14:paraId="3EA6EB28"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24983AB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Transmission scheme 1</w:t>
            </w:r>
          </w:p>
        </w:tc>
      </w:tr>
      <w:tr w:rsidR="00F76E1C" w:rsidRPr="00C25669" w14:paraId="7B8D71EB" w14:textId="77777777" w:rsidTr="009B0F4A">
        <w:trPr>
          <w:trHeight w:val="208"/>
          <w:jc w:val="center"/>
        </w:trPr>
        <w:tc>
          <w:tcPr>
            <w:tcW w:w="910" w:type="pct"/>
            <w:vMerge w:val="restart"/>
            <w:shd w:val="clear" w:color="auto" w:fill="auto"/>
            <w:vAlign w:val="center"/>
          </w:tcPr>
          <w:p w14:paraId="7F7AC68A"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rPr>
              <w:t>Actual carrier configuration</w:t>
            </w:r>
          </w:p>
        </w:tc>
        <w:tc>
          <w:tcPr>
            <w:tcW w:w="1834" w:type="pct"/>
            <w:gridSpan w:val="3"/>
            <w:shd w:val="clear" w:color="auto" w:fill="auto"/>
            <w:vAlign w:val="center"/>
          </w:tcPr>
          <w:p w14:paraId="241FA1BB"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rPr>
              <w:t>Offset between Point A and the lowest usable subcarrier on this carrier (Note 3)</w:t>
            </w:r>
          </w:p>
        </w:tc>
        <w:tc>
          <w:tcPr>
            <w:tcW w:w="604" w:type="pct"/>
            <w:shd w:val="clear" w:color="auto" w:fill="auto"/>
            <w:vAlign w:val="center"/>
          </w:tcPr>
          <w:p w14:paraId="6C8C57A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RBs</w:t>
            </w:r>
          </w:p>
        </w:tc>
        <w:tc>
          <w:tcPr>
            <w:tcW w:w="1652" w:type="pct"/>
            <w:shd w:val="clear" w:color="auto" w:fill="auto"/>
            <w:vAlign w:val="center"/>
          </w:tcPr>
          <w:p w14:paraId="5F0C726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409684FD" w14:textId="77777777" w:rsidTr="009B0F4A">
        <w:trPr>
          <w:trHeight w:val="208"/>
          <w:jc w:val="center"/>
        </w:trPr>
        <w:tc>
          <w:tcPr>
            <w:tcW w:w="910" w:type="pct"/>
            <w:vMerge/>
            <w:shd w:val="clear" w:color="auto" w:fill="auto"/>
            <w:vAlign w:val="center"/>
          </w:tcPr>
          <w:p w14:paraId="7C582D6B" w14:textId="77777777" w:rsidR="00F76E1C" w:rsidRPr="00C25669" w:rsidRDefault="00F76E1C" w:rsidP="00F76E1C">
            <w:pPr>
              <w:keepNext/>
              <w:keepLines/>
              <w:spacing w:after="0"/>
              <w:rPr>
                <w:rFonts w:ascii="Arial" w:eastAsia="SimSun" w:hAnsi="Arial"/>
                <w:sz w:val="18"/>
                <w:lang w:eastAsia="ja-JP"/>
              </w:rPr>
            </w:pPr>
          </w:p>
        </w:tc>
        <w:tc>
          <w:tcPr>
            <w:tcW w:w="1834" w:type="pct"/>
            <w:gridSpan w:val="3"/>
            <w:shd w:val="clear" w:color="auto" w:fill="auto"/>
            <w:vAlign w:val="center"/>
          </w:tcPr>
          <w:p w14:paraId="5DD3552F"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rPr>
              <w:t>Subcarrier spacing</w:t>
            </w:r>
          </w:p>
        </w:tc>
        <w:tc>
          <w:tcPr>
            <w:tcW w:w="604" w:type="pct"/>
            <w:shd w:val="clear" w:color="auto" w:fill="auto"/>
            <w:vAlign w:val="center"/>
          </w:tcPr>
          <w:p w14:paraId="0F77DAE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kHz</w:t>
            </w:r>
          </w:p>
        </w:tc>
        <w:tc>
          <w:tcPr>
            <w:tcW w:w="1652" w:type="pct"/>
            <w:shd w:val="clear" w:color="auto" w:fill="auto"/>
            <w:vAlign w:val="center"/>
          </w:tcPr>
          <w:p w14:paraId="04154F7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15 or 30</w:t>
            </w:r>
          </w:p>
        </w:tc>
      </w:tr>
      <w:tr w:rsidR="00F76E1C" w:rsidRPr="00C25669" w14:paraId="1CFBC213" w14:textId="77777777" w:rsidTr="009B0F4A">
        <w:trPr>
          <w:trHeight w:val="208"/>
          <w:jc w:val="center"/>
        </w:trPr>
        <w:tc>
          <w:tcPr>
            <w:tcW w:w="910" w:type="pct"/>
            <w:vMerge w:val="restart"/>
            <w:shd w:val="clear" w:color="auto" w:fill="auto"/>
            <w:vAlign w:val="center"/>
          </w:tcPr>
          <w:p w14:paraId="6978A1F1" w14:textId="77777777" w:rsidR="00F76E1C" w:rsidRPr="00C25669" w:rsidRDefault="00F76E1C" w:rsidP="00F76E1C">
            <w:pPr>
              <w:keepNext/>
              <w:keepLines/>
              <w:spacing w:after="0"/>
              <w:rPr>
                <w:rFonts w:ascii="Arial" w:eastAsia="SimSun" w:hAnsi="Arial"/>
                <w:sz w:val="18"/>
                <w:lang w:eastAsia="zh-CN"/>
              </w:rPr>
            </w:pPr>
            <w:r w:rsidRPr="00C25669">
              <w:rPr>
                <w:rFonts w:ascii="Arial" w:eastAsia="SimSun" w:hAnsi="Arial"/>
                <w:sz w:val="18"/>
              </w:rPr>
              <w:t>DL BWP configuration #1</w:t>
            </w:r>
          </w:p>
        </w:tc>
        <w:tc>
          <w:tcPr>
            <w:tcW w:w="1834" w:type="pct"/>
            <w:gridSpan w:val="3"/>
            <w:shd w:val="clear" w:color="auto" w:fill="auto"/>
            <w:vAlign w:val="center"/>
          </w:tcPr>
          <w:p w14:paraId="53E9980E" w14:textId="77777777" w:rsidR="00F76E1C" w:rsidRPr="00C25669" w:rsidRDefault="00F76E1C" w:rsidP="00F76E1C">
            <w:pPr>
              <w:keepNext/>
              <w:keepLines/>
              <w:spacing w:after="0"/>
              <w:rPr>
                <w:rFonts w:ascii="Arial" w:eastAsia="SimSun" w:hAnsi="Arial"/>
                <w:sz w:val="18"/>
                <w:lang w:eastAsia="zh-CN"/>
              </w:rPr>
            </w:pPr>
            <w:r w:rsidRPr="00C25669">
              <w:rPr>
                <w:rFonts w:ascii="Arial" w:eastAsia="SimSun" w:hAnsi="Arial"/>
                <w:sz w:val="18"/>
              </w:rPr>
              <w:t>Cyclic prefix</w:t>
            </w:r>
          </w:p>
        </w:tc>
        <w:tc>
          <w:tcPr>
            <w:tcW w:w="604" w:type="pct"/>
            <w:shd w:val="clear" w:color="auto" w:fill="auto"/>
            <w:vAlign w:val="center"/>
          </w:tcPr>
          <w:p w14:paraId="437B3471"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6897A75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Normal</w:t>
            </w:r>
          </w:p>
        </w:tc>
      </w:tr>
      <w:tr w:rsidR="00F76E1C" w:rsidRPr="00C25669" w14:paraId="0F49DB3C" w14:textId="77777777" w:rsidTr="009B0F4A">
        <w:trPr>
          <w:trHeight w:val="208"/>
          <w:jc w:val="center"/>
        </w:trPr>
        <w:tc>
          <w:tcPr>
            <w:tcW w:w="910" w:type="pct"/>
            <w:vMerge/>
            <w:shd w:val="clear" w:color="auto" w:fill="auto"/>
            <w:vAlign w:val="center"/>
          </w:tcPr>
          <w:p w14:paraId="015103FC" w14:textId="77777777" w:rsidR="00F76E1C" w:rsidRPr="00C25669" w:rsidRDefault="00F76E1C" w:rsidP="00F76E1C">
            <w:pPr>
              <w:keepNext/>
              <w:keepLines/>
              <w:spacing w:after="0"/>
              <w:rPr>
                <w:rFonts w:ascii="Arial" w:eastAsia="SimSun" w:hAnsi="Arial"/>
                <w:sz w:val="18"/>
                <w:lang w:eastAsia="zh-CN"/>
              </w:rPr>
            </w:pPr>
          </w:p>
        </w:tc>
        <w:tc>
          <w:tcPr>
            <w:tcW w:w="1834" w:type="pct"/>
            <w:gridSpan w:val="3"/>
            <w:shd w:val="clear" w:color="auto" w:fill="auto"/>
            <w:vAlign w:val="center"/>
          </w:tcPr>
          <w:p w14:paraId="1C128D0D" w14:textId="77777777" w:rsidR="00F76E1C" w:rsidRPr="00C25669" w:rsidRDefault="00F76E1C" w:rsidP="00F76E1C">
            <w:pPr>
              <w:keepNext/>
              <w:keepLines/>
              <w:spacing w:after="0"/>
              <w:rPr>
                <w:rFonts w:ascii="Arial" w:eastAsia="SimSun" w:hAnsi="Arial"/>
                <w:sz w:val="18"/>
                <w:lang w:eastAsia="zh-CN"/>
              </w:rPr>
            </w:pPr>
            <w:r w:rsidRPr="00C25669">
              <w:rPr>
                <w:rFonts w:ascii="Arial" w:eastAsia="SimSun" w:hAnsi="Arial"/>
                <w:sz w:val="18"/>
              </w:rPr>
              <w:t>RB offset</w:t>
            </w:r>
          </w:p>
        </w:tc>
        <w:tc>
          <w:tcPr>
            <w:tcW w:w="604" w:type="pct"/>
            <w:shd w:val="clear" w:color="auto" w:fill="auto"/>
            <w:vAlign w:val="center"/>
          </w:tcPr>
          <w:p w14:paraId="0EB9EF8A"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RBs</w:t>
            </w:r>
          </w:p>
        </w:tc>
        <w:tc>
          <w:tcPr>
            <w:tcW w:w="1652" w:type="pct"/>
            <w:shd w:val="clear" w:color="auto" w:fill="auto"/>
            <w:vAlign w:val="center"/>
          </w:tcPr>
          <w:p w14:paraId="0E27288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67DAB292" w14:textId="77777777" w:rsidTr="009B0F4A">
        <w:trPr>
          <w:trHeight w:val="208"/>
          <w:jc w:val="center"/>
        </w:trPr>
        <w:tc>
          <w:tcPr>
            <w:tcW w:w="910" w:type="pct"/>
            <w:vMerge/>
            <w:shd w:val="clear" w:color="auto" w:fill="auto"/>
            <w:vAlign w:val="center"/>
          </w:tcPr>
          <w:p w14:paraId="1F6C3A05" w14:textId="77777777" w:rsidR="00F76E1C" w:rsidRPr="00C25669" w:rsidRDefault="00F76E1C" w:rsidP="00F76E1C">
            <w:pPr>
              <w:keepNext/>
              <w:keepLines/>
              <w:spacing w:after="0"/>
              <w:rPr>
                <w:rFonts w:ascii="Arial" w:eastAsia="SimSun" w:hAnsi="Arial"/>
                <w:sz w:val="18"/>
                <w:lang w:eastAsia="zh-CN"/>
              </w:rPr>
            </w:pPr>
          </w:p>
        </w:tc>
        <w:tc>
          <w:tcPr>
            <w:tcW w:w="1834" w:type="pct"/>
            <w:gridSpan w:val="3"/>
            <w:shd w:val="clear" w:color="auto" w:fill="auto"/>
            <w:vAlign w:val="center"/>
          </w:tcPr>
          <w:p w14:paraId="15FA89E7" w14:textId="77777777" w:rsidR="00F76E1C" w:rsidRPr="00C25669" w:rsidRDefault="00F76E1C" w:rsidP="00F76E1C">
            <w:pPr>
              <w:keepNext/>
              <w:keepLines/>
              <w:spacing w:after="0"/>
              <w:rPr>
                <w:rFonts w:ascii="Arial" w:eastAsia="SimSun" w:hAnsi="Arial"/>
                <w:sz w:val="18"/>
                <w:lang w:eastAsia="zh-CN"/>
              </w:rPr>
            </w:pPr>
            <w:r w:rsidRPr="00C25669">
              <w:rPr>
                <w:rFonts w:ascii="Arial" w:eastAsia="SimSun" w:hAnsi="Arial"/>
                <w:sz w:val="18"/>
              </w:rPr>
              <w:t>Number of contiguous PRB</w:t>
            </w:r>
          </w:p>
        </w:tc>
        <w:tc>
          <w:tcPr>
            <w:tcW w:w="604" w:type="pct"/>
            <w:shd w:val="clear" w:color="auto" w:fill="auto"/>
            <w:vAlign w:val="center"/>
          </w:tcPr>
          <w:p w14:paraId="478927F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PRBs</w:t>
            </w:r>
          </w:p>
        </w:tc>
        <w:tc>
          <w:tcPr>
            <w:tcW w:w="1652" w:type="pct"/>
            <w:shd w:val="clear" w:color="auto" w:fill="auto"/>
            <w:vAlign w:val="center"/>
          </w:tcPr>
          <w:p w14:paraId="73CF040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rPr>
              <w:t xml:space="preserve"> as specified in </w:t>
            </w:r>
            <w:r w:rsidRPr="00C25669">
              <w:rPr>
                <w:rFonts w:ascii="Arial" w:eastAsia="SimSun" w:hAnsi="Arial"/>
                <w:sz w:val="18"/>
              </w:rPr>
              <w:t xml:space="preserve">clause 5.3.2 of </w:t>
            </w:r>
            <w:r w:rsidRPr="00C25669">
              <w:rPr>
                <w:rFonts w:ascii="Arial" w:eastAsia="SimSun" w:hAnsi="Arial" w:hint="eastAsia"/>
                <w:sz w:val="18"/>
              </w:rPr>
              <w:t>TS</w:t>
            </w:r>
            <w:r w:rsidRPr="00C25669">
              <w:rPr>
                <w:rFonts w:ascii="Arial" w:eastAsia="SimSun" w:hAnsi="Arial"/>
                <w:sz w:val="18"/>
              </w:rPr>
              <w:t> </w:t>
            </w:r>
            <w:r w:rsidRPr="00C25669">
              <w:rPr>
                <w:rFonts w:ascii="Arial" w:eastAsia="SimSun" w:hAnsi="Arial" w:hint="eastAsia"/>
                <w:sz w:val="18"/>
              </w:rPr>
              <w:t>38.101-1</w:t>
            </w:r>
            <w:r w:rsidRPr="00C25669">
              <w:rPr>
                <w:rFonts w:ascii="Arial" w:eastAsia="SimSun" w:hAnsi="Arial"/>
                <w:sz w:val="18"/>
              </w:rPr>
              <w:t> [</w:t>
            </w:r>
            <w:r w:rsidRPr="00C25669">
              <w:rPr>
                <w:rFonts w:ascii="Arial" w:eastAsia="SimSun" w:hAnsi="Arial" w:hint="eastAsia"/>
                <w:sz w:val="18"/>
              </w:rPr>
              <w:t>6</w:t>
            </w:r>
            <w:r w:rsidRPr="00C25669">
              <w:rPr>
                <w:rFonts w:ascii="Arial" w:eastAsia="SimSun" w:hAnsi="Arial"/>
                <w:sz w:val="18"/>
              </w:rPr>
              <w:t>] for tested channel bandwidth and subcarrier spacing</w:t>
            </w:r>
          </w:p>
        </w:tc>
      </w:tr>
      <w:tr w:rsidR="00F76E1C" w:rsidRPr="00C25669" w14:paraId="6AB3B816" w14:textId="77777777" w:rsidTr="009B0F4A">
        <w:trPr>
          <w:trHeight w:val="208"/>
          <w:jc w:val="center"/>
        </w:trPr>
        <w:tc>
          <w:tcPr>
            <w:tcW w:w="2744" w:type="pct"/>
            <w:gridSpan w:val="4"/>
            <w:shd w:val="clear" w:color="auto" w:fill="auto"/>
            <w:vAlign w:val="center"/>
          </w:tcPr>
          <w:p w14:paraId="4C017B0E"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rPr>
              <w:t>Active DL BWP index</w:t>
            </w:r>
          </w:p>
        </w:tc>
        <w:tc>
          <w:tcPr>
            <w:tcW w:w="604" w:type="pct"/>
            <w:shd w:val="clear" w:color="auto" w:fill="auto"/>
            <w:vAlign w:val="center"/>
          </w:tcPr>
          <w:p w14:paraId="6FDAB721"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34B04E2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2D1204FE" w14:textId="77777777" w:rsidTr="009B0F4A">
        <w:trPr>
          <w:trHeight w:val="197"/>
          <w:jc w:val="center"/>
        </w:trPr>
        <w:tc>
          <w:tcPr>
            <w:tcW w:w="925" w:type="pct"/>
            <w:gridSpan w:val="2"/>
            <w:vMerge w:val="restart"/>
            <w:shd w:val="clear" w:color="auto" w:fill="auto"/>
            <w:vAlign w:val="center"/>
          </w:tcPr>
          <w:p w14:paraId="0BAA167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Common serving cell parameters</w:t>
            </w:r>
          </w:p>
        </w:tc>
        <w:tc>
          <w:tcPr>
            <w:tcW w:w="1819" w:type="pct"/>
            <w:gridSpan w:val="2"/>
            <w:shd w:val="clear" w:color="auto" w:fill="auto"/>
            <w:vAlign w:val="center"/>
          </w:tcPr>
          <w:p w14:paraId="172D5B8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Physical Cell ID</w:t>
            </w:r>
          </w:p>
        </w:tc>
        <w:tc>
          <w:tcPr>
            <w:tcW w:w="604" w:type="pct"/>
            <w:shd w:val="clear" w:color="auto" w:fill="auto"/>
            <w:vAlign w:val="center"/>
          </w:tcPr>
          <w:p w14:paraId="421C3024"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4E6FAB7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19368618" w14:textId="77777777" w:rsidTr="009B0F4A">
        <w:trPr>
          <w:trHeight w:val="145"/>
          <w:jc w:val="center"/>
        </w:trPr>
        <w:tc>
          <w:tcPr>
            <w:tcW w:w="925" w:type="pct"/>
            <w:gridSpan w:val="2"/>
            <w:vMerge/>
            <w:shd w:val="clear" w:color="auto" w:fill="auto"/>
            <w:vAlign w:val="center"/>
          </w:tcPr>
          <w:p w14:paraId="27565B6B"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36FDD4DD"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604" w:type="pct"/>
            <w:shd w:val="clear" w:color="auto" w:fill="auto"/>
            <w:vAlign w:val="center"/>
          </w:tcPr>
          <w:p w14:paraId="42DBF694"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0B8F72D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First SSB in Slot #0</w:t>
            </w:r>
          </w:p>
        </w:tc>
      </w:tr>
      <w:tr w:rsidR="00F76E1C" w:rsidRPr="00C25669" w14:paraId="3641BFB9" w14:textId="77777777" w:rsidTr="009B0F4A">
        <w:trPr>
          <w:trHeight w:val="145"/>
          <w:jc w:val="center"/>
        </w:trPr>
        <w:tc>
          <w:tcPr>
            <w:tcW w:w="925" w:type="pct"/>
            <w:gridSpan w:val="2"/>
            <w:vMerge/>
            <w:shd w:val="clear" w:color="auto" w:fill="auto"/>
            <w:vAlign w:val="center"/>
          </w:tcPr>
          <w:p w14:paraId="5BC2F938"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61DFC38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SSB periodicity</w:t>
            </w:r>
          </w:p>
        </w:tc>
        <w:tc>
          <w:tcPr>
            <w:tcW w:w="604" w:type="pct"/>
            <w:shd w:val="clear" w:color="auto" w:fill="auto"/>
            <w:vAlign w:val="center"/>
          </w:tcPr>
          <w:p w14:paraId="605C878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ms</w:t>
            </w:r>
          </w:p>
        </w:tc>
        <w:tc>
          <w:tcPr>
            <w:tcW w:w="1652" w:type="pct"/>
            <w:shd w:val="clear" w:color="auto" w:fill="auto"/>
            <w:vAlign w:val="center"/>
          </w:tcPr>
          <w:p w14:paraId="58C91BF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20</w:t>
            </w:r>
          </w:p>
        </w:tc>
      </w:tr>
      <w:tr w:rsidR="00FE663C" w:rsidRPr="00C25669" w14:paraId="765CCCE8" w14:textId="77777777" w:rsidTr="009B0F4A">
        <w:trPr>
          <w:trHeight w:val="208"/>
          <w:jc w:val="center"/>
        </w:trPr>
        <w:tc>
          <w:tcPr>
            <w:tcW w:w="910" w:type="pct"/>
            <w:vMerge w:val="restart"/>
            <w:shd w:val="clear" w:color="auto" w:fill="auto"/>
            <w:vAlign w:val="center"/>
          </w:tcPr>
          <w:p w14:paraId="1364E783" w14:textId="77777777" w:rsidR="00FE663C" w:rsidRPr="00C25669" w:rsidRDefault="00FE663C" w:rsidP="00F76E1C">
            <w:pPr>
              <w:keepNext/>
              <w:keepLines/>
              <w:spacing w:after="0"/>
              <w:rPr>
                <w:rFonts w:ascii="Arial" w:eastAsia="SimSun" w:hAnsi="Arial"/>
                <w:i/>
                <w:sz w:val="18"/>
              </w:rPr>
            </w:pPr>
            <w:r w:rsidRPr="00C25669">
              <w:rPr>
                <w:rFonts w:ascii="Arial" w:eastAsia="SimSun" w:hAnsi="Arial"/>
                <w:sz w:val="18"/>
              </w:rPr>
              <w:t>PDCCH configuration</w:t>
            </w: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2551F" w14:textId="77777777" w:rsidR="00FE663C" w:rsidRPr="00C25669" w:rsidRDefault="00FE663C" w:rsidP="00F76E1C">
            <w:pPr>
              <w:keepNext/>
              <w:keepLines/>
              <w:spacing w:after="0"/>
              <w:rPr>
                <w:rFonts w:ascii="Arial" w:eastAsia="SimSun" w:hAnsi="Arial"/>
                <w:sz w:val="18"/>
                <w:lang w:eastAsia="zh-CN"/>
              </w:rPr>
            </w:pPr>
            <w:r w:rsidRPr="00C25669">
              <w:rPr>
                <w:rFonts w:ascii="Arial" w:eastAsia="SimSun" w:hAnsi="Arial"/>
                <w:sz w:val="18"/>
              </w:rPr>
              <w:t>Slots for PDCCH monitoring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7585982" w14:textId="77777777" w:rsidR="00FE663C" w:rsidRPr="00C25669" w:rsidRDefault="00FE663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36EA27F" w14:textId="77777777" w:rsidR="00FE663C" w:rsidRPr="00C25669" w:rsidRDefault="00FE663C" w:rsidP="00F76E1C">
            <w:pPr>
              <w:keepNext/>
              <w:keepLines/>
              <w:spacing w:after="0"/>
              <w:jc w:val="center"/>
              <w:rPr>
                <w:rFonts w:ascii="Arial" w:eastAsia="SimSun" w:hAnsi="Arial"/>
                <w:sz w:val="18"/>
              </w:rPr>
            </w:pPr>
            <w:r w:rsidRPr="00C25669">
              <w:rPr>
                <w:rFonts w:ascii="Arial" w:eastAsia="SimSun" w:hAnsi="Arial"/>
                <w:sz w:val="18"/>
              </w:rPr>
              <w:t>Each slot</w:t>
            </w:r>
          </w:p>
        </w:tc>
      </w:tr>
      <w:tr w:rsidR="00FE663C" w:rsidRPr="00C25669" w14:paraId="3D61CBE1" w14:textId="77777777" w:rsidTr="009B0F4A">
        <w:trPr>
          <w:trHeight w:val="145"/>
          <w:jc w:val="center"/>
        </w:trPr>
        <w:tc>
          <w:tcPr>
            <w:tcW w:w="910" w:type="pct"/>
            <w:vMerge/>
            <w:shd w:val="clear" w:color="auto" w:fill="auto"/>
            <w:vAlign w:val="center"/>
          </w:tcPr>
          <w:p w14:paraId="612DDA56" w14:textId="77777777" w:rsidR="00FE663C" w:rsidRPr="00C25669" w:rsidRDefault="00FE663C" w:rsidP="00F76E1C">
            <w:pPr>
              <w:keepNext/>
              <w:keepLines/>
              <w:spacing w:after="0"/>
              <w:rPr>
                <w:rFonts w:ascii="Arial" w:eastAsia="SimSun" w:hAnsi="Arial"/>
                <w:i/>
                <w:sz w:val="18"/>
              </w:rPr>
            </w:pP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1E1166" w14:textId="77777777" w:rsidR="00FE663C" w:rsidRPr="00C25669" w:rsidRDefault="00FE663C" w:rsidP="00F76E1C">
            <w:pPr>
              <w:keepNext/>
              <w:keepLines/>
              <w:spacing w:after="0"/>
              <w:rPr>
                <w:rFonts w:ascii="Arial" w:eastAsia="SimSun" w:hAnsi="Arial"/>
                <w:sz w:val="18"/>
                <w:lang w:eastAsia="zh-CN"/>
              </w:rPr>
            </w:pPr>
            <w:r w:rsidRPr="00C25669">
              <w:rPr>
                <w:rFonts w:ascii="Arial" w:eastAsia="SimSun" w:hAnsi="Arial"/>
                <w:sz w:val="18"/>
              </w:rPr>
              <w:t>Symbols with PDCCH</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78E4F13" w14:textId="77777777" w:rsidR="00FE663C" w:rsidRPr="00C25669" w:rsidRDefault="00FE663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97C3749" w14:textId="77777777" w:rsidR="00FE663C" w:rsidRPr="00C25669" w:rsidRDefault="00FE663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0,1</w:t>
            </w:r>
          </w:p>
        </w:tc>
      </w:tr>
      <w:tr w:rsidR="00FE663C" w:rsidRPr="00C25669" w14:paraId="1917F80A" w14:textId="77777777" w:rsidTr="009B0F4A">
        <w:trPr>
          <w:trHeight w:val="145"/>
          <w:jc w:val="center"/>
        </w:trPr>
        <w:tc>
          <w:tcPr>
            <w:tcW w:w="910" w:type="pct"/>
            <w:vMerge/>
            <w:shd w:val="clear" w:color="auto" w:fill="auto"/>
            <w:vAlign w:val="center"/>
          </w:tcPr>
          <w:p w14:paraId="6BD740D7" w14:textId="77777777" w:rsidR="00FE663C" w:rsidRPr="00C25669" w:rsidRDefault="00FE663C" w:rsidP="00F76E1C">
            <w:pPr>
              <w:keepNext/>
              <w:keepLines/>
              <w:spacing w:after="0"/>
              <w:rPr>
                <w:rFonts w:ascii="Arial" w:eastAsia="SimSun" w:hAnsi="Arial"/>
                <w:i/>
                <w:sz w:val="18"/>
              </w:rPr>
            </w:pP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F6A99" w14:textId="77777777" w:rsidR="00FE663C" w:rsidRPr="00C25669" w:rsidRDefault="00FE663C" w:rsidP="00F76E1C">
            <w:pPr>
              <w:keepNext/>
              <w:keepLines/>
              <w:spacing w:after="0"/>
              <w:rPr>
                <w:rFonts w:ascii="Arial" w:eastAsia="SimSun" w:hAnsi="Arial"/>
                <w:sz w:val="18"/>
                <w:lang w:eastAsia="zh-CN"/>
              </w:rPr>
            </w:pPr>
            <w:r w:rsidRPr="00C25669">
              <w:rPr>
                <w:rFonts w:ascii="Arial" w:eastAsia="SimSun" w:hAnsi="Arial"/>
                <w:sz w:val="18"/>
              </w:rPr>
              <w:t>Number of PDCCH candidates and aggregation levels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509380B" w14:textId="77777777" w:rsidR="00FE663C" w:rsidRPr="00C25669" w:rsidRDefault="00FE663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DB7A3E9" w14:textId="77777777" w:rsidR="00FE663C" w:rsidRPr="00C25669" w:rsidRDefault="00FE663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1/</w:t>
            </w:r>
            <w:r w:rsidRPr="00C25669">
              <w:rPr>
                <w:rFonts w:ascii="Arial" w:eastAsia="SimSun" w:hAnsi="Arial" w:hint="eastAsia"/>
                <w:sz w:val="18"/>
                <w:lang w:eastAsia="zh-CN"/>
              </w:rPr>
              <w:t>AL</w:t>
            </w:r>
            <w:r w:rsidRPr="00C25669">
              <w:rPr>
                <w:rFonts w:ascii="Arial" w:eastAsia="SimSun" w:hAnsi="Arial"/>
                <w:sz w:val="18"/>
                <w:lang w:eastAsia="zh-CN"/>
              </w:rPr>
              <w:t>8</w:t>
            </w:r>
          </w:p>
        </w:tc>
      </w:tr>
      <w:tr w:rsidR="00FE663C" w:rsidRPr="00C25669" w14:paraId="1D2C90D9" w14:textId="77777777" w:rsidTr="009B0F4A">
        <w:trPr>
          <w:trHeight w:val="145"/>
          <w:jc w:val="center"/>
        </w:trPr>
        <w:tc>
          <w:tcPr>
            <w:tcW w:w="910" w:type="pct"/>
            <w:vMerge/>
            <w:shd w:val="clear" w:color="auto" w:fill="auto"/>
            <w:vAlign w:val="center"/>
          </w:tcPr>
          <w:p w14:paraId="47935BAB" w14:textId="77777777" w:rsidR="00FE663C" w:rsidRPr="00C25669" w:rsidRDefault="00FE663C" w:rsidP="00F76E1C">
            <w:pPr>
              <w:keepNext/>
              <w:keepLines/>
              <w:spacing w:after="0"/>
              <w:rPr>
                <w:rFonts w:ascii="Arial" w:eastAsia="SimSun" w:hAnsi="Arial"/>
                <w:i/>
                <w:sz w:val="18"/>
              </w:rPr>
            </w:pP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08642" w14:textId="77777777" w:rsidR="00FE663C" w:rsidRPr="00C25669" w:rsidRDefault="00FE663C" w:rsidP="00F76E1C">
            <w:pPr>
              <w:keepNext/>
              <w:keepLines/>
              <w:spacing w:after="0"/>
              <w:rPr>
                <w:rFonts w:ascii="Arial" w:eastAsia="SimSun" w:hAnsi="Arial"/>
                <w:sz w:val="18"/>
                <w:lang w:eastAsia="zh-CN"/>
              </w:rPr>
            </w:pPr>
            <w:r w:rsidRPr="00C25669">
              <w:rPr>
                <w:rFonts w:ascii="Arial" w:eastAsia="SimSun" w:hAnsi="Arial"/>
                <w:sz w:val="18"/>
              </w:rPr>
              <w:t>DCI format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F9B9BB3" w14:textId="77777777" w:rsidR="00FE663C" w:rsidRPr="00C25669" w:rsidRDefault="00FE663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5FB0D01B" w14:textId="77777777" w:rsidR="00FE663C" w:rsidRPr="00C25669" w:rsidRDefault="00FE663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1_1</w:t>
            </w:r>
          </w:p>
        </w:tc>
      </w:tr>
      <w:tr w:rsidR="00FE663C" w:rsidRPr="00C25669" w14:paraId="4BC28698" w14:textId="77777777" w:rsidTr="009B0F4A">
        <w:trPr>
          <w:trHeight w:val="145"/>
          <w:jc w:val="center"/>
        </w:trPr>
        <w:tc>
          <w:tcPr>
            <w:tcW w:w="910" w:type="pct"/>
            <w:vMerge/>
            <w:shd w:val="clear" w:color="auto" w:fill="auto"/>
            <w:vAlign w:val="center"/>
          </w:tcPr>
          <w:p w14:paraId="51BDA408" w14:textId="77777777" w:rsidR="00FE663C" w:rsidRPr="00C25669" w:rsidRDefault="00FE663C" w:rsidP="00F76E1C">
            <w:pPr>
              <w:keepNext/>
              <w:keepLines/>
              <w:spacing w:after="0"/>
              <w:rPr>
                <w:rFonts w:ascii="Arial" w:eastAsia="SimSun" w:hAnsi="Arial"/>
                <w:i/>
                <w:sz w:val="18"/>
              </w:rPr>
            </w:pP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4AA085" w14:textId="77777777" w:rsidR="00FE663C" w:rsidRPr="00C25669" w:rsidRDefault="00FE663C" w:rsidP="00F76E1C">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0FCF173" w14:textId="77777777" w:rsidR="00FE663C" w:rsidRPr="00C25669" w:rsidRDefault="00FE663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52C7883E" w14:textId="77777777" w:rsidR="00FE663C" w:rsidRPr="00C25669" w:rsidRDefault="00FE663C" w:rsidP="00F76E1C">
            <w:pPr>
              <w:keepNext/>
              <w:keepLines/>
              <w:spacing w:after="0"/>
              <w:jc w:val="center"/>
              <w:rPr>
                <w:rFonts w:ascii="Arial" w:eastAsia="SimSun" w:hAnsi="Arial"/>
                <w:sz w:val="18"/>
                <w:lang w:eastAsia="zh-CN"/>
              </w:rPr>
            </w:pPr>
            <w:r w:rsidRPr="00C25669">
              <w:rPr>
                <w:rFonts w:ascii="Arial" w:eastAsia="SimSun" w:hAnsi="Arial"/>
                <w:sz w:val="18"/>
              </w:rPr>
              <w:t>TCI state #1</w:t>
            </w:r>
          </w:p>
        </w:tc>
      </w:tr>
      <w:tr w:rsidR="00FE663C" w:rsidRPr="00C25669" w14:paraId="407C71A6" w14:textId="77777777" w:rsidTr="009B0F4A">
        <w:trPr>
          <w:trHeight w:val="208"/>
          <w:jc w:val="center"/>
          <w:ins w:id="50" w:author="Niels Petrovic" w:date="2020-03-30T12:56:00Z"/>
        </w:trPr>
        <w:tc>
          <w:tcPr>
            <w:tcW w:w="910" w:type="pct"/>
            <w:vMerge/>
            <w:shd w:val="clear" w:color="auto" w:fill="auto"/>
            <w:vAlign w:val="center"/>
          </w:tcPr>
          <w:p w14:paraId="5BAA6817" w14:textId="5C58A2FB" w:rsidR="00FE663C" w:rsidRPr="00C25669" w:rsidRDefault="00FE663C" w:rsidP="00F76E1C">
            <w:pPr>
              <w:keepNext/>
              <w:keepLines/>
              <w:spacing w:after="0"/>
              <w:rPr>
                <w:ins w:id="51" w:author="Niels Petrovic" w:date="2020-03-30T12:56:00Z"/>
                <w:rFonts w:ascii="Arial" w:eastAsia="SimSun" w:hAnsi="Arial"/>
                <w:sz w:val="18"/>
                <w:lang w:eastAsia="zh-CN"/>
              </w:rPr>
            </w:pPr>
          </w:p>
        </w:tc>
        <w:tc>
          <w:tcPr>
            <w:tcW w:w="1834" w:type="pct"/>
            <w:gridSpan w:val="3"/>
            <w:tcBorders>
              <w:right w:val="single" w:sz="4" w:space="0" w:color="auto"/>
            </w:tcBorders>
            <w:shd w:val="clear" w:color="auto" w:fill="auto"/>
            <w:vAlign w:val="center"/>
          </w:tcPr>
          <w:p w14:paraId="44860086" w14:textId="4103BF22" w:rsidR="00FE663C" w:rsidRPr="00C25669" w:rsidRDefault="000F6429" w:rsidP="002208D1">
            <w:pPr>
              <w:keepNext/>
              <w:keepLines/>
              <w:spacing w:after="0"/>
              <w:rPr>
                <w:ins w:id="52" w:author="Niels Petrovic" w:date="2020-03-30T12:56:00Z"/>
                <w:rFonts w:ascii="Arial" w:eastAsia="SimSun" w:hAnsi="Arial"/>
                <w:sz w:val="18"/>
                <w:lang w:eastAsia="zh-CN"/>
              </w:rPr>
            </w:pPr>
            <w:ins w:id="53" w:author="Niels Petrovic" w:date="2020-04-03T12:02:00Z">
              <w:r>
                <w:rPr>
                  <w:rFonts w:ascii="Arial" w:eastAsia="SimSun" w:hAnsi="Arial"/>
                  <w:sz w:val="18"/>
                </w:rPr>
                <w:t xml:space="preserve">PDCCH &amp; PDCCH DMRS </w:t>
              </w:r>
            </w:ins>
            <w:ins w:id="54" w:author="Niels Petrovic" w:date="2020-04-01T12:58:00Z">
              <w:r w:rsidR="00B94439">
                <w:rPr>
                  <w:rFonts w:ascii="Arial" w:eastAsia="SimSun" w:hAnsi="Arial"/>
                  <w:sz w:val="18"/>
                </w:rPr>
                <w:t>P</w:t>
              </w:r>
            </w:ins>
            <w:ins w:id="55" w:author="Niels Petrovic" w:date="2020-04-01T12:55:00Z">
              <w:r w:rsidR="00FE663C" w:rsidRPr="00C25669">
                <w:rPr>
                  <w:rFonts w:ascii="Arial" w:eastAsia="SimSun" w:hAnsi="Arial"/>
                  <w:sz w:val="18"/>
                </w:rPr>
                <w:t>recoding configuration</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CEF88F" w14:textId="77777777" w:rsidR="00FE663C" w:rsidRPr="00C25669" w:rsidRDefault="00FE663C" w:rsidP="00F76E1C">
            <w:pPr>
              <w:keepNext/>
              <w:keepLines/>
              <w:spacing w:after="0"/>
              <w:jc w:val="center"/>
              <w:rPr>
                <w:ins w:id="56" w:author="Niels Petrovic" w:date="2020-03-30T12:56: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F2B3EDD" w14:textId="77777777" w:rsidR="009D0015" w:rsidRDefault="009D0015" w:rsidP="00921F43">
            <w:pPr>
              <w:keepNext/>
              <w:keepLines/>
              <w:spacing w:after="0"/>
              <w:jc w:val="center"/>
              <w:rPr>
                <w:ins w:id="57" w:author="Niels Petrovic" w:date="2020-06-03T20:44:00Z"/>
                <w:rFonts w:ascii="Arial" w:hAnsi="Arial"/>
                <w:sz w:val="18"/>
              </w:rPr>
            </w:pPr>
            <w:ins w:id="58" w:author="Niels Petrovic" w:date="2020-06-03T20:44:00Z">
              <w:r w:rsidRPr="009D0015">
                <w:rPr>
                  <w:rFonts w:ascii="Arial" w:hAnsi="Arial"/>
                  <w:sz w:val="18"/>
                </w:rPr>
                <w:t>Multi-path fading propagation conditions</w:t>
              </w:r>
              <w:r>
                <w:rPr>
                  <w:rFonts w:ascii="Arial" w:hAnsi="Arial"/>
                  <w:sz w:val="18"/>
                </w:rPr>
                <w:t>:</w:t>
              </w:r>
            </w:ins>
          </w:p>
          <w:p w14:paraId="13BFD321" w14:textId="311574B6" w:rsidR="00921F43" w:rsidRPr="00921F43" w:rsidRDefault="00921F43" w:rsidP="00921F43">
            <w:pPr>
              <w:keepNext/>
              <w:keepLines/>
              <w:spacing w:after="0"/>
              <w:jc w:val="center"/>
              <w:rPr>
                <w:ins w:id="59" w:author="Niels Petrovic" w:date="2020-06-03T08:58:00Z"/>
                <w:rFonts w:ascii="Arial" w:hAnsi="Arial"/>
                <w:sz w:val="18"/>
              </w:rPr>
            </w:pPr>
            <w:ins w:id="60" w:author="Niels Petrovic" w:date="2020-06-03T08:58:00Z">
              <w:r w:rsidRPr="00921F43">
                <w:rPr>
                  <w:rFonts w:ascii="Arial" w:hAnsi="Arial"/>
                  <w:sz w:val="18"/>
                </w:rPr>
                <w:t>Single Panel Type I, Random per slot with equal probability of each applicable i1, i2 combination, and with REG bundling granularity for number of Tx larger than 1</w:t>
              </w:r>
            </w:ins>
          </w:p>
          <w:p w14:paraId="411342A6" w14:textId="77777777" w:rsidR="00921F43" w:rsidRPr="00921F43" w:rsidRDefault="00921F43" w:rsidP="00921F43">
            <w:pPr>
              <w:keepNext/>
              <w:keepLines/>
              <w:spacing w:after="0"/>
              <w:jc w:val="center"/>
              <w:rPr>
                <w:ins w:id="61" w:author="Niels Petrovic" w:date="2020-06-03T08:58:00Z"/>
                <w:rFonts w:ascii="Arial" w:hAnsi="Arial"/>
                <w:sz w:val="18"/>
              </w:rPr>
            </w:pPr>
          </w:p>
          <w:p w14:paraId="474DD332" w14:textId="77777777" w:rsidR="009D0015" w:rsidRDefault="009D0015" w:rsidP="00921F43">
            <w:pPr>
              <w:keepNext/>
              <w:keepLines/>
              <w:spacing w:after="0"/>
              <w:jc w:val="center"/>
              <w:rPr>
                <w:ins w:id="62" w:author="Niels Petrovic" w:date="2020-06-03T20:44:00Z"/>
                <w:rFonts w:ascii="Arial" w:hAnsi="Arial"/>
                <w:sz w:val="18"/>
              </w:rPr>
            </w:pPr>
            <w:ins w:id="63" w:author="Niels Petrovic" w:date="2020-06-03T20:44:00Z">
              <w:r w:rsidRPr="009D0015">
                <w:rPr>
                  <w:rFonts w:ascii="Arial" w:hAnsi="Arial"/>
                  <w:sz w:val="18"/>
                </w:rPr>
                <w:t>Static propagation conditions</w:t>
              </w:r>
              <w:r>
                <w:rPr>
                  <w:rFonts w:ascii="Arial" w:hAnsi="Arial"/>
                  <w:sz w:val="18"/>
                </w:rPr>
                <w:t>:</w:t>
              </w:r>
            </w:ins>
          </w:p>
          <w:p w14:paraId="162264A9" w14:textId="42796CC0" w:rsidR="006B5478" w:rsidRPr="00C25669" w:rsidRDefault="00921F43" w:rsidP="00921F43">
            <w:pPr>
              <w:keepNext/>
              <w:keepLines/>
              <w:spacing w:after="0"/>
              <w:jc w:val="center"/>
              <w:rPr>
                <w:ins w:id="64" w:author="Niels Petrovic" w:date="2020-03-30T12:56:00Z"/>
                <w:rFonts w:ascii="Arial" w:eastAsia="SimSun" w:hAnsi="Arial"/>
                <w:sz w:val="18"/>
              </w:rPr>
            </w:pPr>
            <w:ins w:id="65" w:author="Niels Petrovic" w:date="2020-06-03T08:58:00Z">
              <w:r w:rsidRPr="00921F43">
                <w:rPr>
                  <w:rFonts w:ascii="Arial" w:hAnsi="Arial"/>
                  <w:sz w:val="18"/>
                </w:rPr>
                <w:t>Single Panel Type I, Random precoder chosen from precoder index 0 an 2, selection updated per slot</w:t>
              </w:r>
            </w:ins>
          </w:p>
        </w:tc>
      </w:tr>
      <w:tr w:rsidR="00F76E1C" w:rsidRPr="00C25669" w14:paraId="346195AD" w14:textId="77777777" w:rsidTr="009B0F4A">
        <w:trPr>
          <w:trHeight w:val="208"/>
          <w:jc w:val="center"/>
        </w:trPr>
        <w:tc>
          <w:tcPr>
            <w:tcW w:w="2744" w:type="pct"/>
            <w:gridSpan w:val="4"/>
            <w:tcBorders>
              <w:right w:val="single" w:sz="4" w:space="0" w:color="auto"/>
            </w:tcBorders>
            <w:shd w:val="clear" w:color="auto" w:fill="auto"/>
            <w:vAlign w:val="center"/>
          </w:tcPr>
          <w:p w14:paraId="00B2476B" w14:textId="77777777" w:rsidR="00F76E1C" w:rsidRPr="00C25669" w:rsidRDefault="00F76E1C" w:rsidP="00F76E1C">
            <w:pPr>
              <w:keepNext/>
              <w:keepLines/>
              <w:spacing w:after="0"/>
              <w:rPr>
                <w:rFonts w:ascii="Arial" w:eastAsia="SimSun" w:hAnsi="Arial"/>
                <w:sz w:val="18"/>
                <w:lang w:eastAsia="zh-CN"/>
              </w:rPr>
            </w:pPr>
            <w:r w:rsidRPr="00C25669">
              <w:rPr>
                <w:rFonts w:ascii="Arial" w:eastAsia="SimSun" w:hAnsi="Arial" w:hint="eastAsia"/>
                <w:sz w:val="18"/>
                <w:lang w:eastAsia="zh-CN"/>
              </w:rPr>
              <w:t>Cross carrier scheduling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26A9150"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5D5581CE"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76E1C" w:rsidRPr="00C25669" w14:paraId="2E34922B" w14:textId="77777777" w:rsidTr="009B0F4A">
        <w:trPr>
          <w:trHeight w:val="208"/>
          <w:jc w:val="center"/>
        </w:trPr>
        <w:tc>
          <w:tcPr>
            <w:tcW w:w="925" w:type="pct"/>
            <w:gridSpan w:val="2"/>
            <w:vMerge w:val="restart"/>
            <w:shd w:val="clear" w:color="auto" w:fill="auto"/>
            <w:vAlign w:val="center"/>
          </w:tcPr>
          <w:p w14:paraId="1EB7DF86" w14:textId="77777777" w:rsidR="00F76E1C" w:rsidRPr="00C25669" w:rsidRDefault="00F76E1C" w:rsidP="00F76E1C">
            <w:pPr>
              <w:keepNext/>
              <w:keepLines/>
              <w:spacing w:after="0"/>
              <w:rPr>
                <w:rFonts w:ascii="Arial" w:eastAsia="SimSun" w:hAnsi="Arial"/>
                <w:i/>
                <w:sz w:val="18"/>
              </w:rPr>
            </w:pPr>
            <w:r w:rsidRPr="00C25669">
              <w:rPr>
                <w:rFonts w:ascii="Arial" w:eastAsia="SimSun" w:hAnsi="Arial"/>
                <w:sz w:val="18"/>
              </w:rPr>
              <w:t>PDSCH configuration</w:t>
            </w:r>
          </w:p>
        </w:tc>
        <w:tc>
          <w:tcPr>
            <w:tcW w:w="1819" w:type="pct"/>
            <w:gridSpan w:val="2"/>
            <w:shd w:val="clear" w:color="auto" w:fill="auto"/>
            <w:vAlign w:val="center"/>
          </w:tcPr>
          <w:p w14:paraId="0F06CAB6" w14:textId="77777777" w:rsidR="00F76E1C" w:rsidRPr="00C25669" w:rsidRDefault="00F76E1C" w:rsidP="00F76E1C">
            <w:pPr>
              <w:keepNext/>
              <w:keepLines/>
              <w:spacing w:after="0"/>
              <w:rPr>
                <w:rFonts w:ascii="Arial" w:eastAsia="SimSun" w:hAnsi="Arial"/>
                <w:i/>
                <w:sz w:val="18"/>
              </w:rPr>
            </w:pPr>
            <w:r w:rsidRPr="00C25669">
              <w:rPr>
                <w:rFonts w:ascii="Arial" w:eastAsia="SimSun" w:hAnsi="Arial"/>
                <w:sz w:val="18"/>
              </w:rPr>
              <w:t>Mapping type</w:t>
            </w:r>
          </w:p>
        </w:tc>
        <w:tc>
          <w:tcPr>
            <w:tcW w:w="604" w:type="pct"/>
            <w:shd w:val="clear" w:color="auto" w:fill="auto"/>
            <w:vAlign w:val="center"/>
          </w:tcPr>
          <w:p w14:paraId="129B4FFB"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6B581BEF"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Type A</w:t>
            </w:r>
          </w:p>
        </w:tc>
      </w:tr>
      <w:tr w:rsidR="00F76E1C" w:rsidRPr="00C25669" w14:paraId="10B69489" w14:textId="77777777" w:rsidTr="009B0F4A">
        <w:trPr>
          <w:trHeight w:val="145"/>
          <w:jc w:val="center"/>
        </w:trPr>
        <w:tc>
          <w:tcPr>
            <w:tcW w:w="925" w:type="pct"/>
            <w:gridSpan w:val="2"/>
            <w:vMerge/>
            <w:shd w:val="clear" w:color="auto" w:fill="auto"/>
            <w:vAlign w:val="center"/>
          </w:tcPr>
          <w:p w14:paraId="31D8364B"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4EA7975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i/>
                <w:sz w:val="18"/>
              </w:rPr>
              <w:t>k0</w:t>
            </w:r>
          </w:p>
        </w:tc>
        <w:tc>
          <w:tcPr>
            <w:tcW w:w="604" w:type="pct"/>
            <w:shd w:val="clear" w:color="auto" w:fill="auto"/>
            <w:vAlign w:val="center"/>
          </w:tcPr>
          <w:p w14:paraId="0E65B202"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6E6AC28D"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0</w:t>
            </w:r>
          </w:p>
        </w:tc>
      </w:tr>
      <w:tr w:rsidR="00F76E1C" w:rsidRPr="00C25669" w14:paraId="4384B0E4" w14:textId="77777777" w:rsidTr="009B0F4A">
        <w:trPr>
          <w:trHeight w:val="145"/>
          <w:jc w:val="center"/>
        </w:trPr>
        <w:tc>
          <w:tcPr>
            <w:tcW w:w="925" w:type="pct"/>
            <w:gridSpan w:val="2"/>
            <w:vMerge/>
            <w:shd w:val="clear" w:color="auto" w:fill="auto"/>
            <w:vAlign w:val="center"/>
          </w:tcPr>
          <w:p w14:paraId="476D023E"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3BFBE06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 xml:space="preserve">Starting symbol (S) </w:t>
            </w:r>
          </w:p>
        </w:tc>
        <w:tc>
          <w:tcPr>
            <w:tcW w:w="604" w:type="pct"/>
            <w:shd w:val="clear" w:color="auto" w:fill="auto"/>
            <w:vAlign w:val="center"/>
          </w:tcPr>
          <w:p w14:paraId="48DC03F7"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3B90F7F1"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F76E1C" w:rsidRPr="00C25669" w14:paraId="4E315174" w14:textId="77777777" w:rsidTr="009B0F4A">
        <w:trPr>
          <w:trHeight w:val="145"/>
          <w:jc w:val="center"/>
        </w:trPr>
        <w:tc>
          <w:tcPr>
            <w:tcW w:w="925" w:type="pct"/>
            <w:gridSpan w:val="2"/>
            <w:vMerge/>
            <w:shd w:val="clear" w:color="auto" w:fill="auto"/>
            <w:vAlign w:val="center"/>
          </w:tcPr>
          <w:p w14:paraId="5482FA96"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3FD42B9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Length (L)</w:t>
            </w:r>
          </w:p>
        </w:tc>
        <w:tc>
          <w:tcPr>
            <w:tcW w:w="604" w:type="pct"/>
            <w:shd w:val="clear" w:color="auto" w:fill="auto"/>
            <w:vAlign w:val="center"/>
          </w:tcPr>
          <w:p w14:paraId="4998937F"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7D5F5AF5"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r>
      <w:tr w:rsidR="00F76E1C" w:rsidRPr="00C25669" w14:paraId="68041C77" w14:textId="77777777" w:rsidTr="009B0F4A">
        <w:trPr>
          <w:trHeight w:val="145"/>
          <w:jc w:val="center"/>
        </w:trPr>
        <w:tc>
          <w:tcPr>
            <w:tcW w:w="925" w:type="pct"/>
            <w:gridSpan w:val="2"/>
            <w:vMerge/>
            <w:shd w:val="clear" w:color="auto" w:fill="auto"/>
            <w:vAlign w:val="center"/>
          </w:tcPr>
          <w:p w14:paraId="550EB112"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2FABE8E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aggregation factor</w:t>
            </w:r>
          </w:p>
        </w:tc>
        <w:tc>
          <w:tcPr>
            <w:tcW w:w="604" w:type="pct"/>
            <w:shd w:val="clear" w:color="auto" w:fill="auto"/>
            <w:vAlign w:val="center"/>
          </w:tcPr>
          <w:p w14:paraId="71123523"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628D7666"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F76E1C" w:rsidRPr="00C25669" w14:paraId="6F185EC3" w14:textId="77777777" w:rsidTr="009B0F4A">
        <w:trPr>
          <w:trHeight w:val="145"/>
          <w:jc w:val="center"/>
        </w:trPr>
        <w:tc>
          <w:tcPr>
            <w:tcW w:w="925" w:type="pct"/>
            <w:gridSpan w:val="2"/>
            <w:vMerge/>
            <w:shd w:val="clear" w:color="auto" w:fill="auto"/>
            <w:vAlign w:val="center"/>
          </w:tcPr>
          <w:p w14:paraId="00C4F347"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1EB5897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PRB bundling type</w:t>
            </w:r>
          </w:p>
        </w:tc>
        <w:tc>
          <w:tcPr>
            <w:tcW w:w="604" w:type="pct"/>
            <w:shd w:val="clear" w:color="auto" w:fill="auto"/>
            <w:vAlign w:val="center"/>
          </w:tcPr>
          <w:p w14:paraId="356672B1"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364ACFF3"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Static</w:t>
            </w:r>
          </w:p>
        </w:tc>
      </w:tr>
      <w:tr w:rsidR="00F76E1C" w:rsidRPr="00C25669" w14:paraId="5C59A363" w14:textId="77777777" w:rsidTr="009B0F4A">
        <w:trPr>
          <w:trHeight w:val="145"/>
          <w:jc w:val="center"/>
        </w:trPr>
        <w:tc>
          <w:tcPr>
            <w:tcW w:w="925" w:type="pct"/>
            <w:gridSpan w:val="2"/>
            <w:vMerge/>
            <w:shd w:val="clear" w:color="auto" w:fill="auto"/>
            <w:vAlign w:val="center"/>
          </w:tcPr>
          <w:p w14:paraId="14F8559B"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15F8CB0A"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PRB bundling size</w:t>
            </w:r>
          </w:p>
        </w:tc>
        <w:tc>
          <w:tcPr>
            <w:tcW w:w="604" w:type="pct"/>
            <w:shd w:val="clear" w:color="auto" w:fill="auto"/>
            <w:vAlign w:val="center"/>
          </w:tcPr>
          <w:p w14:paraId="04920D29"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720F9F28"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F76E1C" w:rsidRPr="00C25669" w14:paraId="10890977" w14:textId="77777777" w:rsidTr="009B0F4A">
        <w:trPr>
          <w:trHeight w:val="145"/>
          <w:jc w:val="center"/>
        </w:trPr>
        <w:tc>
          <w:tcPr>
            <w:tcW w:w="925" w:type="pct"/>
            <w:gridSpan w:val="2"/>
            <w:vMerge/>
            <w:shd w:val="clear" w:color="auto" w:fill="auto"/>
            <w:vAlign w:val="center"/>
          </w:tcPr>
          <w:p w14:paraId="75DDEF7E"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5E39AF8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Resource allocation type</w:t>
            </w:r>
          </w:p>
        </w:tc>
        <w:tc>
          <w:tcPr>
            <w:tcW w:w="604" w:type="pct"/>
            <w:shd w:val="clear" w:color="auto" w:fill="auto"/>
            <w:vAlign w:val="center"/>
          </w:tcPr>
          <w:p w14:paraId="660ED615"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6237C4E2"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t</w:t>
            </w:r>
            <w:r w:rsidRPr="00C25669">
              <w:rPr>
                <w:rFonts w:ascii="Arial" w:eastAsia="SimSun" w:hAnsi="Arial" w:hint="eastAsia"/>
                <w:sz w:val="18"/>
                <w:lang w:eastAsia="zh-CN"/>
              </w:rPr>
              <w:t xml:space="preserve">ype </w:t>
            </w:r>
            <w:r w:rsidRPr="00C25669">
              <w:rPr>
                <w:rFonts w:ascii="Arial" w:eastAsia="SimSun" w:hAnsi="Arial"/>
                <w:sz w:val="18"/>
                <w:lang w:eastAsia="zh-CN"/>
              </w:rPr>
              <w:t>0</w:t>
            </w:r>
          </w:p>
        </w:tc>
      </w:tr>
      <w:tr w:rsidR="00F76E1C" w:rsidRPr="00C25669" w14:paraId="23DAC24C" w14:textId="77777777" w:rsidTr="009B0F4A">
        <w:trPr>
          <w:trHeight w:val="145"/>
          <w:jc w:val="center"/>
        </w:trPr>
        <w:tc>
          <w:tcPr>
            <w:tcW w:w="925" w:type="pct"/>
            <w:gridSpan w:val="2"/>
            <w:vMerge/>
            <w:shd w:val="clear" w:color="auto" w:fill="auto"/>
            <w:vAlign w:val="center"/>
          </w:tcPr>
          <w:p w14:paraId="743CDB44"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5DB4B30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604" w:type="pct"/>
            <w:shd w:val="clear" w:color="auto" w:fill="auto"/>
            <w:vAlign w:val="center"/>
          </w:tcPr>
          <w:p w14:paraId="78448F45"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79393CB4"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Non-interleaved</w:t>
            </w:r>
          </w:p>
        </w:tc>
      </w:tr>
      <w:tr w:rsidR="00F76E1C" w:rsidRPr="00C25669" w14:paraId="3260BA15" w14:textId="77777777" w:rsidTr="009B0F4A">
        <w:trPr>
          <w:trHeight w:val="145"/>
          <w:jc w:val="center"/>
        </w:trPr>
        <w:tc>
          <w:tcPr>
            <w:tcW w:w="925" w:type="pct"/>
            <w:gridSpan w:val="2"/>
            <w:vMerge/>
            <w:shd w:val="clear" w:color="auto" w:fill="auto"/>
            <w:vAlign w:val="center"/>
          </w:tcPr>
          <w:p w14:paraId="1A5CAFA9"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70CB95E5"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604" w:type="pct"/>
            <w:shd w:val="clear" w:color="auto" w:fill="auto"/>
            <w:vAlign w:val="center"/>
          </w:tcPr>
          <w:p w14:paraId="4D42788A"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0A1713D6"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F76E1C" w:rsidRPr="00C25669" w14:paraId="174ADE8B" w14:textId="77777777" w:rsidTr="009B0F4A">
        <w:trPr>
          <w:trHeight w:val="197"/>
          <w:jc w:val="center"/>
        </w:trPr>
        <w:tc>
          <w:tcPr>
            <w:tcW w:w="925" w:type="pct"/>
            <w:gridSpan w:val="2"/>
            <w:vMerge w:val="restart"/>
            <w:shd w:val="clear" w:color="auto" w:fill="auto"/>
            <w:vAlign w:val="center"/>
          </w:tcPr>
          <w:p w14:paraId="43CF7A1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DMRS configuration</w:t>
            </w:r>
          </w:p>
        </w:tc>
        <w:tc>
          <w:tcPr>
            <w:tcW w:w="1819" w:type="pct"/>
            <w:gridSpan w:val="2"/>
            <w:shd w:val="clear" w:color="auto" w:fill="auto"/>
            <w:vAlign w:val="center"/>
          </w:tcPr>
          <w:p w14:paraId="098BA29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DMRS Type</w:t>
            </w:r>
          </w:p>
        </w:tc>
        <w:tc>
          <w:tcPr>
            <w:tcW w:w="604" w:type="pct"/>
            <w:shd w:val="clear" w:color="auto" w:fill="auto"/>
            <w:vAlign w:val="center"/>
          </w:tcPr>
          <w:p w14:paraId="4CEA4E35"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53C713AE"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Type 1</w:t>
            </w:r>
          </w:p>
        </w:tc>
      </w:tr>
      <w:tr w:rsidR="00F76E1C" w:rsidRPr="00C25669" w14:paraId="671E6804" w14:textId="77777777" w:rsidTr="009B0F4A">
        <w:trPr>
          <w:trHeight w:val="145"/>
          <w:jc w:val="center"/>
        </w:trPr>
        <w:tc>
          <w:tcPr>
            <w:tcW w:w="925" w:type="pct"/>
            <w:gridSpan w:val="2"/>
            <w:vMerge/>
            <w:shd w:val="clear" w:color="auto" w:fill="auto"/>
            <w:vAlign w:val="center"/>
          </w:tcPr>
          <w:p w14:paraId="2E48364A"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23578CC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additional DMRS</w:t>
            </w:r>
          </w:p>
        </w:tc>
        <w:tc>
          <w:tcPr>
            <w:tcW w:w="604" w:type="pct"/>
            <w:shd w:val="clear" w:color="auto" w:fill="auto"/>
            <w:vAlign w:val="center"/>
          </w:tcPr>
          <w:p w14:paraId="70C0643D"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1FD26FF9"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F76E1C" w:rsidRPr="00C25669" w14:paraId="5CCF8AEF" w14:textId="77777777" w:rsidTr="009B0F4A">
        <w:trPr>
          <w:trHeight w:val="145"/>
          <w:jc w:val="center"/>
        </w:trPr>
        <w:tc>
          <w:tcPr>
            <w:tcW w:w="925" w:type="pct"/>
            <w:gridSpan w:val="2"/>
            <w:vMerge/>
            <w:shd w:val="clear" w:color="auto" w:fill="auto"/>
            <w:vAlign w:val="center"/>
          </w:tcPr>
          <w:p w14:paraId="14894303"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70DC909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604" w:type="pct"/>
            <w:shd w:val="clear" w:color="auto" w:fill="auto"/>
            <w:vAlign w:val="center"/>
          </w:tcPr>
          <w:p w14:paraId="58A4147F"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29B340F4"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76E1C" w:rsidRPr="00C25669" w14:paraId="1D79DAE5" w14:textId="77777777" w:rsidTr="009B0F4A">
        <w:trPr>
          <w:trHeight w:val="145"/>
          <w:jc w:val="center"/>
        </w:trPr>
        <w:tc>
          <w:tcPr>
            <w:tcW w:w="925" w:type="pct"/>
            <w:gridSpan w:val="2"/>
            <w:vMerge/>
            <w:shd w:val="clear" w:color="auto" w:fill="auto"/>
            <w:vAlign w:val="center"/>
          </w:tcPr>
          <w:p w14:paraId="2111D8CE"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44B7127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hint="eastAsia"/>
                <w:sz w:val="18"/>
                <w:lang w:eastAsia="zh-CN"/>
              </w:rPr>
              <w:t>DMRS ports indexes</w:t>
            </w:r>
          </w:p>
        </w:tc>
        <w:tc>
          <w:tcPr>
            <w:tcW w:w="604" w:type="pct"/>
            <w:shd w:val="clear" w:color="auto" w:fill="auto"/>
            <w:vAlign w:val="center"/>
          </w:tcPr>
          <w:p w14:paraId="3E4CC2A3"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21D3CBC5"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 for Rank1</w:t>
            </w:r>
          </w:p>
          <w:p w14:paraId="553D1543"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 for Rank2</w:t>
            </w:r>
          </w:p>
          <w:p w14:paraId="23659D3C"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{1000,1001,1002} for Rank3</w:t>
            </w:r>
          </w:p>
          <w:p w14:paraId="0C4DBDDF"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{1000,1001,1002,1003} for Rank4</w:t>
            </w:r>
          </w:p>
        </w:tc>
      </w:tr>
      <w:tr w:rsidR="00F76E1C" w:rsidRPr="00C25669" w14:paraId="2905207F" w14:textId="77777777" w:rsidTr="009B0F4A">
        <w:trPr>
          <w:trHeight w:val="145"/>
          <w:jc w:val="center"/>
        </w:trPr>
        <w:tc>
          <w:tcPr>
            <w:tcW w:w="925" w:type="pct"/>
            <w:gridSpan w:val="2"/>
            <w:vMerge/>
            <w:shd w:val="clear" w:color="auto" w:fill="auto"/>
            <w:vAlign w:val="center"/>
          </w:tcPr>
          <w:p w14:paraId="66CF5696"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3B3998B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604" w:type="pct"/>
            <w:shd w:val="clear" w:color="auto" w:fill="auto"/>
            <w:vAlign w:val="center"/>
          </w:tcPr>
          <w:p w14:paraId="2BA3ED8F"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4ADD5B51" w14:textId="77777777" w:rsidR="00F76E1C" w:rsidRPr="00C25669" w:rsidRDefault="00F76E1C" w:rsidP="00F76E1C">
            <w:pPr>
              <w:keepNext/>
              <w:keepLines/>
              <w:spacing w:after="0"/>
              <w:jc w:val="center"/>
              <w:rPr>
                <w:rFonts w:ascii="Arial" w:eastAsia="SimSun" w:hAnsi="Arial"/>
                <w:strike/>
                <w:sz w:val="18"/>
                <w:lang w:eastAsia="zh-CN"/>
              </w:rPr>
            </w:pPr>
            <w:r w:rsidRPr="00C25669">
              <w:rPr>
                <w:rFonts w:ascii="Arial" w:eastAsia="SimSun" w:hAnsi="Arial" w:hint="eastAsia"/>
                <w:sz w:val="18"/>
                <w:lang w:eastAsia="zh-CN"/>
              </w:rPr>
              <w:t>2</w:t>
            </w:r>
          </w:p>
        </w:tc>
      </w:tr>
      <w:tr w:rsidR="00F76E1C" w:rsidRPr="00C25669" w14:paraId="021CD0B3" w14:textId="77777777" w:rsidTr="009B0F4A">
        <w:trPr>
          <w:trHeight w:val="197"/>
          <w:jc w:val="center"/>
        </w:trPr>
        <w:tc>
          <w:tcPr>
            <w:tcW w:w="925" w:type="pct"/>
            <w:gridSpan w:val="2"/>
            <w:vMerge w:val="restart"/>
            <w:shd w:val="clear" w:color="auto" w:fill="auto"/>
            <w:vAlign w:val="center"/>
          </w:tcPr>
          <w:p w14:paraId="44BC7B7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lang w:val="en-US"/>
              </w:rPr>
              <w:t>PTRS configuration</w:t>
            </w:r>
          </w:p>
        </w:tc>
        <w:tc>
          <w:tcPr>
            <w:tcW w:w="1819" w:type="pct"/>
            <w:gridSpan w:val="2"/>
            <w:shd w:val="clear" w:color="auto" w:fill="auto"/>
            <w:vAlign w:val="center"/>
          </w:tcPr>
          <w:p w14:paraId="0DD910B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604" w:type="pct"/>
            <w:shd w:val="clear" w:color="auto" w:fill="auto"/>
            <w:vAlign w:val="center"/>
          </w:tcPr>
          <w:p w14:paraId="5B642FAD"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2D85D3D8"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F76E1C" w:rsidRPr="00C25669" w14:paraId="7552BAD1" w14:textId="77777777" w:rsidTr="009B0F4A">
        <w:trPr>
          <w:trHeight w:val="145"/>
          <w:jc w:val="center"/>
        </w:trPr>
        <w:tc>
          <w:tcPr>
            <w:tcW w:w="925" w:type="pct"/>
            <w:gridSpan w:val="2"/>
            <w:vMerge/>
            <w:shd w:val="clear" w:color="auto" w:fill="auto"/>
            <w:vAlign w:val="center"/>
          </w:tcPr>
          <w:p w14:paraId="267F2497" w14:textId="77777777" w:rsidR="00F76E1C" w:rsidRPr="00C25669" w:rsidRDefault="00F76E1C" w:rsidP="00F76E1C">
            <w:pPr>
              <w:keepNext/>
              <w:keepLines/>
              <w:spacing w:after="0"/>
              <w:rPr>
                <w:rFonts w:ascii="Arial" w:eastAsia="SimSun" w:hAnsi="Arial"/>
                <w:sz w:val="18"/>
                <w:lang w:val="en-US"/>
              </w:rPr>
            </w:pPr>
          </w:p>
        </w:tc>
        <w:tc>
          <w:tcPr>
            <w:tcW w:w="1819" w:type="pct"/>
            <w:gridSpan w:val="2"/>
            <w:shd w:val="clear" w:color="auto" w:fill="auto"/>
            <w:vAlign w:val="center"/>
          </w:tcPr>
          <w:p w14:paraId="76AB8C39"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lang w:val="en-US"/>
              </w:rPr>
              <w:t xml:space="preserve">Time density </w:t>
            </w:r>
            <w:r w:rsidRPr="00C25669">
              <w:rPr>
                <w:rFonts w:ascii="Arial" w:eastAsia="SimSun" w:hAnsi="Arial"/>
                <w:sz w:val="18"/>
              </w:rPr>
              <w:t>(</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604" w:type="pct"/>
            <w:shd w:val="clear" w:color="auto" w:fill="auto"/>
            <w:vAlign w:val="center"/>
          </w:tcPr>
          <w:p w14:paraId="2E2F4F9C"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680DD289"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F76E1C" w:rsidRPr="00C25669" w14:paraId="60C8DEF5" w14:textId="77777777" w:rsidTr="009B0F4A">
        <w:trPr>
          <w:trHeight w:val="417"/>
          <w:jc w:val="center"/>
        </w:trPr>
        <w:tc>
          <w:tcPr>
            <w:tcW w:w="925" w:type="pct"/>
            <w:gridSpan w:val="2"/>
            <w:vMerge w:val="restart"/>
            <w:shd w:val="clear" w:color="auto" w:fill="auto"/>
            <w:vAlign w:val="center"/>
          </w:tcPr>
          <w:p w14:paraId="01D5D71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lastRenderedPageBreak/>
              <w:t>CSI-RS for tracking</w:t>
            </w: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96E3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lang w:eastAsia="ja-JP"/>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w:t>
            </w:r>
            <w:r w:rsidRPr="00C25669">
              <w:rPr>
                <w:rFonts w:ascii="Arial" w:eastAsia="SimSun" w:hAnsi="Arial"/>
                <w:i/>
                <w:sz w:val="18"/>
              </w:rPr>
              <w:t>k</w:t>
            </w:r>
            <w:r w:rsidRPr="00C25669">
              <w:rPr>
                <w:rFonts w:ascii="Arial" w:eastAsia="SimSun" w:hAnsi="Arial"/>
                <w:i/>
                <w:sz w:val="18"/>
                <w:vertAlign w:val="subscript"/>
              </w:rPr>
              <w:t>0</w:t>
            </w:r>
            <w:r w:rsidRPr="00C25669">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5F6EEAF"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D2F75D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 for CSI-RS resource 1,2,3,4</w:t>
            </w:r>
          </w:p>
        </w:tc>
      </w:tr>
      <w:tr w:rsidR="00F76E1C" w:rsidRPr="00C25669" w14:paraId="64133CFE" w14:textId="77777777" w:rsidTr="009B0F4A">
        <w:trPr>
          <w:trHeight w:val="145"/>
          <w:jc w:val="center"/>
        </w:trPr>
        <w:tc>
          <w:tcPr>
            <w:tcW w:w="925" w:type="pct"/>
            <w:gridSpan w:val="2"/>
            <w:vMerge/>
            <w:shd w:val="clear" w:color="auto" w:fill="auto"/>
            <w:vAlign w:val="center"/>
          </w:tcPr>
          <w:p w14:paraId="151E4C5A"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3C90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lang w:eastAsia="ja-JP"/>
              </w:rPr>
              <w:t>First OFDM symbol in the PRB used for CSI-RS (</w:t>
            </w:r>
            <w:r w:rsidRPr="00C25669">
              <w:rPr>
                <w:rFonts w:ascii="Arial" w:eastAsia="SimSun" w:hAnsi="Arial"/>
                <w:i/>
                <w:sz w:val="18"/>
                <w:lang w:eastAsia="ja-JP"/>
              </w:rPr>
              <w:t>l</w:t>
            </w:r>
            <w:r w:rsidRPr="00C25669">
              <w:rPr>
                <w:rFonts w:ascii="Arial" w:eastAsia="SimSun" w:hAnsi="Arial"/>
                <w:i/>
                <w:sz w:val="18"/>
                <w:vertAlign w:val="subscript"/>
                <w:lang w:eastAsia="ja-JP"/>
              </w:rPr>
              <w:t>0</w:t>
            </w:r>
            <w:r w:rsidRPr="00C25669">
              <w:rPr>
                <w:rFonts w:ascii="Arial" w:eastAsia="SimSun" w:hAnsi="Arial"/>
                <w:sz w:val="18"/>
                <w:lang w:eastAsia="ja-JP"/>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D23CB16"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132F80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 for CSI-RS resource 1 and 3</w:t>
            </w:r>
          </w:p>
          <w:p w14:paraId="7B61700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8 for CSI-RS resource 2 and 4</w:t>
            </w:r>
          </w:p>
        </w:tc>
      </w:tr>
      <w:tr w:rsidR="00F76E1C" w:rsidRPr="00C25669" w14:paraId="273E0916" w14:textId="77777777" w:rsidTr="009B0F4A">
        <w:trPr>
          <w:trHeight w:val="145"/>
          <w:jc w:val="center"/>
        </w:trPr>
        <w:tc>
          <w:tcPr>
            <w:tcW w:w="925" w:type="pct"/>
            <w:gridSpan w:val="2"/>
            <w:vMerge/>
            <w:shd w:val="clear" w:color="auto" w:fill="auto"/>
            <w:vAlign w:val="center"/>
          </w:tcPr>
          <w:p w14:paraId="5117B9B5"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C420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0BCCD66"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6207BE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 for CSI-RS resource 1,2,3,4</w:t>
            </w:r>
          </w:p>
        </w:tc>
      </w:tr>
      <w:tr w:rsidR="00F76E1C" w:rsidRPr="00C25669" w14:paraId="7208CFA7" w14:textId="77777777" w:rsidTr="009B0F4A">
        <w:trPr>
          <w:trHeight w:val="145"/>
          <w:jc w:val="center"/>
        </w:trPr>
        <w:tc>
          <w:tcPr>
            <w:tcW w:w="925" w:type="pct"/>
            <w:gridSpan w:val="2"/>
            <w:vMerge/>
            <w:shd w:val="clear" w:color="auto" w:fill="auto"/>
            <w:vAlign w:val="center"/>
          </w:tcPr>
          <w:p w14:paraId="11EF655D"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0687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CDM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8857D19"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541CDAF5" w14:textId="77777777" w:rsidR="00F76E1C" w:rsidRPr="00C25669" w:rsidRDefault="00F76E1C" w:rsidP="00F76E1C">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F76E1C" w:rsidRPr="00C25669" w14:paraId="04F9F82E" w14:textId="77777777" w:rsidTr="009B0F4A">
        <w:trPr>
          <w:trHeight w:val="145"/>
          <w:jc w:val="center"/>
        </w:trPr>
        <w:tc>
          <w:tcPr>
            <w:tcW w:w="925" w:type="pct"/>
            <w:gridSpan w:val="2"/>
            <w:vMerge/>
            <w:shd w:val="clear" w:color="auto" w:fill="auto"/>
            <w:vAlign w:val="center"/>
          </w:tcPr>
          <w:p w14:paraId="57133406"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FBBD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Density (</w:t>
            </w:r>
            <w:r w:rsidRPr="00C25669">
              <w:rPr>
                <w:rFonts w:ascii="Arial" w:eastAsia="SimSun" w:hAnsi="Arial" w:cs="Arial"/>
                <w:i/>
                <w:sz w:val="18"/>
              </w:rPr>
              <w:t>ρ</w:t>
            </w:r>
            <w:r w:rsidRPr="00C25669">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4963C5D"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2968F0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 for CSI-RS resource 1,2,3,4</w:t>
            </w:r>
          </w:p>
        </w:tc>
      </w:tr>
      <w:tr w:rsidR="00F76E1C" w:rsidRPr="00C25669" w14:paraId="4B13624C" w14:textId="77777777" w:rsidTr="009B0F4A">
        <w:trPr>
          <w:trHeight w:val="145"/>
          <w:jc w:val="center"/>
        </w:trPr>
        <w:tc>
          <w:tcPr>
            <w:tcW w:w="925" w:type="pct"/>
            <w:gridSpan w:val="2"/>
            <w:vMerge/>
            <w:shd w:val="clear" w:color="auto" w:fill="auto"/>
            <w:vAlign w:val="center"/>
          </w:tcPr>
          <w:p w14:paraId="04B2C120"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795E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periodicity</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02DCDDA"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83EFA5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15 kHz SCS: 20 for CSI-RS resource 1,2,3,4</w:t>
            </w:r>
          </w:p>
          <w:p w14:paraId="5317974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30 kHz SCS: 40 for CSI-RS resource</w:t>
            </w:r>
          </w:p>
        </w:tc>
      </w:tr>
      <w:tr w:rsidR="00F76E1C" w:rsidRPr="00C25669" w14:paraId="5D4B46FC" w14:textId="77777777" w:rsidTr="009B0F4A">
        <w:trPr>
          <w:trHeight w:val="145"/>
          <w:jc w:val="center"/>
        </w:trPr>
        <w:tc>
          <w:tcPr>
            <w:tcW w:w="925" w:type="pct"/>
            <w:gridSpan w:val="2"/>
            <w:vMerge/>
            <w:shd w:val="clear" w:color="auto" w:fill="auto"/>
            <w:vAlign w:val="center"/>
          </w:tcPr>
          <w:p w14:paraId="41AEDFD7"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E19F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offset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9C6F0EC"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0155FA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15 kHz SCS:</w:t>
            </w:r>
          </w:p>
          <w:p w14:paraId="6F0291C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10 for CSI-RS resource 1 and 2</w:t>
            </w:r>
          </w:p>
          <w:p w14:paraId="509F8DE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11 for CSI-RS resource 3 and 4</w:t>
            </w:r>
          </w:p>
          <w:p w14:paraId="1412E40E" w14:textId="77777777" w:rsidR="00F76E1C" w:rsidRPr="00C25669" w:rsidRDefault="00F76E1C" w:rsidP="00F76E1C">
            <w:pPr>
              <w:keepNext/>
              <w:keepLines/>
              <w:spacing w:after="0"/>
              <w:jc w:val="center"/>
              <w:rPr>
                <w:rFonts w:ascii="Arial" w:eastAsia="SimSun" w:hAnsi="Arial"/>
                <w:sz w:val="18"/>
              </w:rPr>
            </w:pPr>
          </w:p>
          <w:p w14:paraId="33C3B57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30 kHz SCS:</w:t>
            </w:r>
          </w:p>
          <w:p w14:paraId="761581E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20 for CSI-RS resource 1 and 2</w:t>
            </w:r>
          </w:p>
          <w:p w14:paraId="3225556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F76E1C" w:rsidRPr="00C25669" w14:paraId="12B7F380" w14:textId="77777777" w:rsidTr="009B0F4A">
        <w:trPr>
          <w:trHeight w:val="145"/>
          <w:jc w:val="center"/>
        </w:trPr>
        <w:tc>
          <w:tcPr>
            <w:tcW w:w="925" w:type="pct"/>
            <w:gridSpan w:val="2"/>
            <w:vMerge/>
            <w:shd w:val="clear" w:color="auto" w:fill="auto"/>
            <w:vAlign w:val="center"/>
          </w:tcPr>
          <w:p w14:paraId="2BEF0C36"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4453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AD02166"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D9E3EC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Start PRB 0</w:t>
            </w:r>
          </w:p>
          <w:p w14:paraId="5ADAB0A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Number of PRB = BWP size</w:t>
            </w:r>
          </w:p>
        </w:tc>
      </w:tr>
      <w:tr w:rsidR="00F76E1C" w:rsidRPr="00C25669" w14:paraId="7B8F99AA" w14:textId="77777777" w:rsidTr="009B0F4A">
        <w:trPr>
          <w:trHeight w:val="145"/>
          <w:jc w:val="center"/>
        </w:trPr>
        <w:tc>
          <w:tcPr>
            <w:tcW w:w="925" w:type="pct"/>
            <w:gridSpan w:val="2"/>
            <w:vMerge/>
            <w:shd w:val="clear" w:color="auto" w:fill="auto"/>
            <w:vAlign w:val="center"/>
          </w:tcPr>
          <w:p w14:paraId="36054081"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867E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info</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6062CD5"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5F2B82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TCI state #0</w:t>
            </w:r>
          </w:p>
        </w:tc>
      </w:tr>
      <w:tr w:rsidR="00F76E1C" w:rsidRPr="00C25669" w14:paraId="2A97B9F7" w14:textId="77777777" w:rsidTr="009B0F4A">
        <w:trPr>
          <w:trHeight w:val="145"/>
          <w:jc w:val="center"/>
        </w:trPr>
        <w:tc>
          <w:tcPr>
            <w:tcW w:w="925" w:type="pct"/>
            <w:gridSpan w:val="2"/>
            <w:vMerge w:val="restart"/>
            <w:shd w:val="clear" w:color="auto" w:fill="auto"/>
            <w:vAlign w:val="center"/>
          </w:tcPr>
          <w:p w14:paraId="4F07055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NZP CSI-RS for CSI acquisition</w:t>
            </w: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5D5A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CC2D7E3"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9E1065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Start PRB 0</w:t>
            </w:r>
          </w:p>
          <w:p w14:paraId="18BD209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Number of PRB = BWP size</w:t>
            </w:r>
          </w:p>
        </w:tc>
      </w:tr>
      <w:tr w:rsidR="00F76E1C" w:rsidRPr="00C25669" w14:paraId="3B0FFB94" w14:textId="77777777" w:rsidTr="009B0F4A">
        <w:trPr>
          <w:trHeight w:val="145"/>
          <w:jc w:val="center"/>
        </w:trPr>
        <w:tc>
          <w:tcPr>
            <w:tcW w:w="925" w:type="pct"/>
            <w:gridSpan w:val="2"/>
            <w:vMerge/>
            <w:shd w:val="clear" w:color="auto" w:fill="auto"/>
            <w:vAlign w:val="center"/>
          </w:tcPr>
          <w:p w14:paraId="19C5F74C"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CEBC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info</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6DE5B4E"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B619EA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TCI state #1</w:t>
            </w:r>
          </w:p>
        </w:tc>
      </w:tr>
      <w:tr w:rsidR="00F76E1C" w:rsidRPr="00C25669" w14:paraId="1D7B40B0" w14:textId="77777777" w:rsidTr="009B0F4A">
        <w:trPr>
          <w:trHeight w:val="145"/>
          <w:jc w:val="center"/>
        </w:trPr>
        <w:tc>
          <w:tcPr>
            <w:tcW w:w="925" w:type="pct"/>
            <w:gridSpan w:val="2"/>
            <w:shd w:val="clear" w:color="auto" w:fill="auto"/>
            <w:vAlign w:val="center"/>
          </w:tcPr>
          <w:p w14:paraId="6F333C3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ZP CSI-RS for CSI acquisition</w:t>
            </w: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A404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7A0E174"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1F5C3B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Start PRB 0</w:t>
            </w:r>
          </w:p>
          <w:p w14:paraId="0C61C2C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Number of PRB = BWP size</w:t>
            </w:r>
          </w:p>
        </w:tc>
      </w:tr>
      <w:tr w:rsidR="00F76E1C" w:rsidRPr="00C25669" w14:paraId="0631BCE0" w14:textId="77777777" w:rsidTr="009B0F4A">
        <w:trPr>
          <w:trHeight w:val="145"/>
          <w:jc w:val="center"/>
        </w:trPr>
        <w:tc>
          <w:tcPr>
            <w:tcW w:w="925" w:type="pct"/>
            <w:gridSpan w:val="2"/>
            <w:vMerge w:val="restart"/>
            <w:shd w:val="clear" w:color="auto" w:fill="auto"/>
            <w:vAlign w:val="center"/>
          </w:tcPr>
          <w:p w14:paraId="1C6D705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TCI state #0</w:t>
            </w:r>
          </w:p>
        </w:tc>
        <w:tc>
          <w:tcPr>
            <w:tcW w:w="752" w:type="pct"/>
            <w:vMerge w:val="restart"/>
            <w:tcBorders>
              <w:top w:val="single" w:sz="4" w:space="0" w:color="auto"/>
              <w:left w:val="single" w:sz="4" w:space="0" w:color="auto"/>
              <w:right w:val="single" w:sz="4" w:space="0" w:color="auto"/>
            </w:tcBorders>
            <w:shd w:val="clear" w:color="auto" w:fill="auto"/>
            <w:vAlign w:val="center"/>
          </w:tcPr>
          <w:p w14:paraId="2D7B694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Type 1 QCL information</w:t>
            </w:r>
          </w:p>
          <w:p w14:paraId="7281F6E5" w14:textId="77777777" w:rsidR="00F76E1C" w:rsidRPr="00C25669" w:rsidRDefault="00F76E1C" w:rsidP="00F76E1C">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7EE99AE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SSB index</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2E9CAD1"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E16A7D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SSB #0</w:t>
            </w:r>
          </w:p>
        </w:tc>
      </w:tr>
      <w:tr w:rsidR="00F76E1C" w:rsidRPr="00C25669" w14:paraId="36D85BCD" w14:textId="77777777" w:rsidTr="009B0F4A">
        <w:trPr>
          <w:trHeight w:val="145"/>
          <w:jc w:val="center"/>
        </w:trPr>
        <w:tc>
          <w:tcPr>
            <w:tcW w:w="925" w:type="pct"/>
            <w:gridSpan w:val="2"/>
            <w:vMerge/>
            <w:shd w:val="clear" w:color="auto" w:fill="auto"/>
            <w:vAlign w:val="center"/>
          </w:tcPr>
          <w:p w14:paraId="3D2781B7" w14:textId="77777777" w:rsidR="00F76E1C" w:rsidRPr="00C25669" w:rsidRDefault="00F76E1C" w:rsidP="00F76E1C">
            <w:pPr>
              <w:keepNext/>
              <w:keepLines/>
              <w:spacing w:after="0"/>
              <w:rPr>
                <w:rFonts w:ascii="Arial" w:eastAsia="SimSun" w:hAnsi="Arial"/>
                <w:sz w:val="18"/>
              </w:rPr>
            </w:pPr>
          </w:p>
        </w:tc>
        <w:tc>
          <w:tcPr>
            <w:tcW w:w="752" w:type="pct"/>
            <w:vMerge/>
            <w:tcBorders>
              <w:left w:val="single" w:sz="4" w:space="0" w:color="auto"/>
              <w:bottom w:val="single" w:sz="4" w:space="0" w:color="auto"/>
              <w:right w:val="single" w:sz="4" w:space="0" w:color="auto"/>
            </w:tcBorders>
            <w:shd w:val="clear" w:color="auto" w:fill="auto"/>
            <w:vAlign w:val="center"/>
          </w:tcPr>
          <w:p w14:paraId="2FA826FE" w14:textId="77777777" w:rsidR="00F76E1C" w:rsidRPr="00C25669" w:rsidRDefault="00F76E1C" w:rsidP="00F76E1C">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60ECAC1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29416E5"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63F562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Type C</w:t>
            </w:r>
          </w:p>
        </w:tc>
      </w:tr>
      <w:tr w:rsidR="00F76E1C" w:rsidRPr="00C25669" w14:paraId="27AE61AC" w14:textId="77777777" w:rsidTr="009B0F4A">
        <w:trPr>
          <w:trHeight w:val="145"/>
          <w:jc w:val="center"/>
        </w:trPr>
        <w:tc>
          <w:tcPr>
            <w:tcW w:w="925" w:type="pct"/>
            <w:gridSpan w:val="2"/>
            <w:vMerge/>
            <w:shd w:val="clear" w:color="auto" w:fill="auto"/>
            <w:vAlign w:val="center"/>
          </w:tcPr>
          <w:p w14:paraId="25468E35" w14:textId="77777777" w:rsidR="00F76E1C" w:rsidRPr="00C25669" w:rsidRDefault="00F76E1C" w:rsidP="00F76E1C">
            <w:pPr>
              <w:keepNext/>
              <w:keepLines/>
              <w:spacing w:after="0"/>
              <w:rPr>
                <w:rFonts w:ascii="Arial" w:eastAsia="SimSun" w:hAnsi="Arial"/>
                <w:sz w:val="18"/>
              </w:rPr>
            </w:pPr>
          </w:p>
        </w:tc>
        <w:tc>
          <w:tcPr>
            <w:tcW w:w="752" w:type="pct"/>
            <w:vMerge w:val="restart"/>
            <w:tcBorders>
              <w:top w:val="single" w:sz="4" w:space="0" w:color="auto"/>
              <w:left w:val="single" w:sz="4" w:space="0" w:color="auto"/>
              <w:right w:val="single" w:sz="4" w:space="0" w:color="auto"/>
            </w:tcBorders>
            <w:shd w:val="clear" w:color="auto" w:fill="auto"/>
            <w:vAlign w:val="center"/>
          </w:tcPr>
          <w:p w14:paraId="1ECA4CB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Type 2 QCL information</w:t>
            </w:r>
          </w:p>
          <w:p w14:paraId="51EDCA91" w14:textId="77777777" w:rsidR="00F76E1C" w:rsidRPr="00C25669" w:rsidRDefault="00F76E1C" w:rsidP="00F76E1C">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2A80FE7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SSB index</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1AEA9EB"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4B966E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276A276A" w14:textId="77777777" w:rsidTr="009B0F4A">
        <w:trPr>
          <w:trHeight w:val="145"/>
          <w:jc w:val="center"/>
        </w:trPr>
        <w:tc>
          <w:tcPr>
            <w:tcW w:w="925" w:type="pct"/>
            <w:gridSpan w:val="2"/>
            <w:vMerge/>
            <w:shd w:val="clear" w:color="auto" w:fill="auto"/>
            <w:vAlign w:val="center"/>
          </w:tcPr>
          <w:p w14:paraId="67E5D993" w14:textId="77777777" w:rsidR="00F76E1C" w:rsidRPr="00C25669" w:rsidRDefault="00F76E1C" w:rsidP="00F76E1C">
            <w:pPr>
              <w:keepNext/>
              <w:keepLines/>
              <w:spacing w:after="0"/>
              <w:rPr>
                <w:rFonts w:ascii="Arial" w:eastAsia="SimSun" w:hAnsi="Arial"/>
                <w:sz w:val="18"/>
              </w:rPr>
            </w:pPr>
          </w:p>
        </w:tc>
        <w:tc>
          <w:tcPr>
            <w:tcW w:w="752" w:type="pct"/>
            <w:vMerge/>
            <w:tcBorders>
              <w:left w:val="single" w:sz="4" w:space="0" w:color="auto"/>
              <w:bottom w:val="single" w:sz="4" w:space="0" w:color="auto"/>
              <w:right w:val="single" w:sz="4" w:space="0" w:color="auto"/>
            </w:tcBorders>
            <w:shd w:val="clear" w:color="auto" w:fill="auto"/>
            <w:vAlign w:val="center"/>
          </w:tcPr>
          <w:p w14:paraId="77D8D14A" w14:textId="77777777" w:rsidR="00F76E1C" w:rsidRPr="00C25669" w:rsidRDefault="00F76E1C" w:rsidP="00F76E1C">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53E1EB8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D14BC29"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F8333E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5F599C52" w14:textId="77777777" w:rsidTr="009B0F4A">
        <w:trPr>
          <w:trHeight w:val="145"/>
          <w:jc w:val="center"/>
        </w:trPr>
        <w:tc>
          <w:tcPr>
            <w:tcW w:w="925" w:type="pct"/>
            <w:gridSpan w:val="2"/>
            <w:vMerge w:val="restart"/>
            <w:shd w:val="clear" w:color="auto" w:fill="auto"/>
            <w:vAlign w:val="center"/>
          </w:tcPr>
          <w:p w14:paraId="2E76DDD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TCI state #1</w:t>
            </w:r>
          </w:p>
        </w:tc>
        <w:tc>
          <w:tcPr>
            <w:tcW w:w="752" w:type="pct"/>
            <w:vMerge w:val="restart"/>
            <w:tcBorders>
              <w:top w:val="single" w:sz="4" w:space="0" w:color="auto"/>
              <w:left w:val="single" w:sz="4" w:space="0" w:color="auto"/>
              <w:right w:val="single" w:sz="4" w:space="0" w:color="auto"/>
            </w:tcBorders>
            <w:shd w:val="clear" w:color="auto" w:fill="auto"/>
            <w:vAlign w:val="center"/>
          </w:tcPr>
          <w:p w14:paraId="2129036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Type 1 QCL information</w:t>
            </w:r>
          </w:p>
          <w:p w14:paraId="3D755EA4" w14:textId="77777777" w:rsidR="00F76E1C" w:rsidRPr="00C25669" w:rsidRDefault="00F76E1C" w:rsidP="00F76E1C">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5ABC7E9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resource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C512580"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0184D4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 xml:space="preserve">CSI-RS resource 1 from </w:t>
            </w:r>
            <w:r w:rsidRPr="00C25669">
              <w:rPr>
                <w:rFonts w:eastAsia="SimSun"/>
              </w:rPr>
              <w:t>'</w:t>
            </w:r>
            <w:r w:rsidRPr="00C25669">
              <w:rPr>
                <w:rFonts w:ascii="Arial" w:eastAsia="SimSun" w:hAnsi="Arial"/>
                <w:sz w:val="18"/>
              </w:rPr>
              <w:t>CSI-RS for tracking</w:t>
            </w:r>
            <w:r w:rsidRPr="00C25669">
              <w:rPr>
                <w:rFonts w:eastAsia="SimSun"/>
              </w:rPr>
              <w:t>'</w:t>
            </w:r>
            <w:r w:rsidRPr="00C25669">
              <w:rPr>
                <w:rFonts w:ascii="Arial" w:eastAsia="SimSun" w:hAnsi="Arial"/>
                <w:sz w:val="18"/>
              </w:rPr>
              <w:t xml:space="preserve"> configuration</w:t>
            </w:r>
          </w:p>
        </w:tc>
      </w:tr>
      <w:tr w:rsidR="00F76E1C" w:rsidRPr="00C25669" w14:paraId="3BE88B80" w14:textId="77777777" w:rsidTr="009B0F4A">
        <w:trPr>
          <w:trHeight w:val="145"/>
          <w:jc w:val="center"/>
        </w:trPr>
        <w:tc>
          <w:tcPr>
            <w:tcW w:w="925" w:type="pct"/>
            <w:gridSpan w:val="2"/>
            <w:vMerge/>
            <w:shd w:val="clear" w:color="auto" w:fill="auto"/>
            <w:vAlign w:val="center"/>
          </w:tcPr>
          <w:p w14:paraId="0BCED57A" w14:textId="77777777" w:rsidR="00F76E1C" w:rsidRPr="00C25669" w:rsidRDefault="00F76E1C" w:rsidP="00F76E1C">
            <w:pPr>
              <w:keepNext/>
              <w:keepLines/>
              <w:spacing w:after="0"/>
              <w:rPr>
                <w:rFonts w:ascii="Arial" w:eastAsia="SimSun" w:hAnsi="Arial"/>
                <w:sz w:val="18"/>
              </w:rPr>
            </w:pPr>
          </w:p>
        </w:tc>
        <w:tc>
          <w:tcPr>
            <w:tcW w:w="752" w:type="pct"/>
            <w:vMerge/>
            <w:tcBorders>
              <w:left w:val="single" w:sz="4" w:space="0" w:color="auto"/>
              <w:bottom w:val="single" w:sz="4" w:space="0" w:color="auto"/>
              <w:right w:val="single" w:sz="4" w:space="0" w:color="auto"/>
            </w:tcBorders>
            <w:shd w:val="clear" w:color="auto" w:fill="auto"/>
            <w:vAlign w:val="center"/>
          </w:tcPr>
          <w:p w14:paraId="18E05B13" w14:textId="77777777" w:rsidR="00F76E1C" w:rsidRPr="00C25669" w:rsidRDefault="00F76E1C" w:rsidP="00F76E1C">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7212B2C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260818F"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5B57371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Type A</w:t>
            </w:r>
          </w:p>
        </w:tc>
      </w:tr>
      <w:tr w:rsidR="00F76E1C" w:rsidRPr="00C25669" w14:paraId="631AD66E" w14:textId="77777777" w:rsidTr="009B0F4A">
        <w:trPr>
          <w:trHeight w:val="145"/>
          <w:jc w:val="center"/>
        </w:trPr>
        <w:tc>
          <w:tcPr>
            <w:tcW w:w="925" w:type="pct"/>
            <w:gridSpan w:val="2"/>
            <w:vMerge/>
            <w:shd w:val="clear" w:color="auto" w:fill="auto"/>
            <w:vAlign w:val="center"/>
          </w:tcPr>
          <w:p w14:paraId="633C7ECC" w14:textId="77777777" w:rsidR="00F76E1C" w:rsidRPr="00C25669" w:rsidRDefault="00F76E1C" w:rsidP="00F76E1C">
            <w:pPr>
              <w:keepNext/>
              <w:keepLines/>
              <w:spacing w:after="0"/>
              <w:rPr>
                <w:rFonts w:ascii="Arial" w:eastAsia="SimSun" w:hAnsi="Arial"/>
                <w:sz w:val="18"/>
              </w:rPr>
            </w:pPr>
          </w:p>
        </w:tc>
        <w:tc>
          <w:tcPr>
            <w:tcW w:w="752" w:type="pct"/>
            <w:vMerge w:val="restart"/>
            <w:tcBorders>
              <w:top w:val="single" w:sz="4" w:space="0" w:color="auto"/>
              <w:left w:val="single" w:sz="4" w:space="0" w:color="auto"/>
              <w:right w:val="single" w:sz="4" w:space="0" w:color="auto"/>
            </w:tcBorders>
            <w:shd w:val="clear" w:color="auto" w:fill="auto"/>
            <w:vAlign w:val="center"/>
          </w:tcPr>
          <w:p w14:paraId="22D9350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Type 2 QCL information</w:t>
            </w:r>
          </w:p>
          <w:p w14:paraId="01D3E3A7" w14:textId="77777777" w:rsidR="00F76E1C" w:rsidRPr="00C25669" w:rsidRDefault="00F76E1C" w:rsidP="00F76E1C">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38D1212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resource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9F2E5A9"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661703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04B389F4" w14:textId="77777777" w:rsidTr="009B0F4A">
        <w:trPr>
          <w:trHeight w:val="145"/>
          <w:jc w:val="center"/>
        </w:trPr>
        <w:tc>
          <w:tcPr>
            <w:tcW w:w="925" w:type="pct"/>
            <w:gridSpan w:val="2"/>
            <w:vMerge/>
            <w:shd w:val="clear" w:color="auto" w:fill="auto"/>
            <w:vAlign w:val="center"/>
          </w:tcPr>
          <w:p w14:paraId="17A11BBF" w14:textId="77777777" w:rsidR="00F76E1C" w:rsidRPr="00C25669" w:rsidRDefault="00F76E1C" w:rsidP="00F76E1C">
            <w:pPr>
              <w:keepNext/>
              <w:keepLines/>
              <w:spacing w:after="0"/>
              <w:rPr>
                <w:rFonts w:ascii="Arial" w:eastAsia="SimSun" w:hAnsi="Arial"/>
                <w:sz w:val="18"/>
              </w:rPr>
            </w:pPr>
          </w:p>
        </w:tc>
        <w:tc>
          <w:tcPr>
            <w:tcW w:w="752" w:type="pct"/>
            <w:vMerge/>
            <w:tcBorders>
              <w:left w:val="single" w:sz="4" w:space="0" w:color="auto"/>
              <w:bottom w:val="single" w:sz="4" w:space="0" w:color="auto"/>
              <w:right w:val="single" w:sz="4" w:space="0" w:color="auto"/>
            </w:tcBorders>
            <w:shd w:val="clear" w:color="auto" w:fill="auto"/>
            <w:vAlign w:val="center"/>
          </w:tcPr>
          <w:p w14:paraId="1AB22370" w14:textId="77777777" w:rsidR="00F76E1C" w:rsidRPr="00C25669" w:rsidRDefault="00F76E1C" w:rsidP="00F76E1C">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3F064A3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F5AFC18"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086212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3227885F" w14:textId="77777777" w:rsidTr="009B0F4A">
        <w:trPr>
          <w:trHeight w:val="405"/>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BFF781"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D8713F6"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0215A734"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4 For FDD</w:t>
            </w:r>
          </w:p>
          <w:p w14:paraId="13BC196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lang w:eastAsia="zh-CN"/>
              </w:rPr>
              <w:t>8 for TDD</w:t>
            </w:r>
          </w:p>
        </w:tc>
      </w:tr>
      <w:tr w:rsidR="00F76E1C" w:rsidRPr="00C25669" w14:paraId="0441CC49" w14:textId="77777777" w:rsidTr="009B0F4A">
        <w:trPr>
          <w:trHeight w:val="208"/>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A769F9"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rPr>
              <w:t>HARQ ACK/NACK bundling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E99378A"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56F4B147"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Multiplexed</w:t>
            </w:r>
          </w:p>
        </w:tc>
      </w:tr>
      <w:tr w:rsidR="00F76E1C" w:rsidRPr="00C25669" w14:paraId="79A74CF1" w14:textId="77777777" w:rsidTr="009B0F4A">
        <w:trPr>
          <w:trHeight w:val="220"/>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46B7A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Redundancy version coding sequence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30159AB"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35D9A54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lang w:eastAsia="zh-CN"/>
              </w:rPr>
              <w:t>{0,2,3,1}</w:t>
            </w:r>
          </w:p>
        </w:tc>
      </w:tr>
      <w:tr w:rsidR="00F76E1C" w:rsidRPr="00C25669" w14:paraId="63A3D332" w14:textId="77777777" w:rsidTr="009B0F4A">
        <w:trPr>
          <w:trHeight w:val="417"/>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3FAED1"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lang w:val="en-US"/>
              </w:rPr>
              <w:t>K1 value</w:t>
            </w:r>
            <w:r w:rsidRPr="00C25669">
              <w:rPr>
                <w:rFonts w:ascii="Arial" w:eastAsia="SimSun" w:hAnsi="Arial"/>
                <w:sz w:val="18"/>
                <w:lang w:val="en-US"/>
              </w:rPr>
              <w:br/>
              <w:t>(</w:t>
            </w:r>
            <w:r w:rsidRPr="00C25669">
              <w:rPr>
                <w:rFonts w:ascii="Arial" w:eastAsia="SimSun" w:hAnsi="Arial"/>
                <w:sz w:val="18"/>
              </w:rPr>
              <w:t>PDSCH-to-HARQ-timing-indicator</w:t>
            </w:r>
            <w:r w:rsidRPr="00C25669">
              <w:rPr>
                <w:rFonts w:ascii="Arial" w:eastAsia="SimSun" w:hAnsi="Arial"/>
                <w:sz w:val="18"/>
                <w:lang w:val="en-US"/>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02245BF"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DDA5E3E"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2 for FDD</w:t>
            </w:r>
          </w:p>
          <w:p w14:paraId="7D5E50A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For FR1.30-1:</w:t>
            </w:r>
          </w:p>
          <w:p w14:paraId="264926FB" w14:textId="77777777" w:rsidR="00F76E1C" w:rsidRPr="00C25669" w:rsidRDefault="00F76E1C" w:rsidP="00F76E1C">
            <w:pPr>
              <w:keepNext/>
              <w:keepLines/>
              <w:spacing w:after="0"/>
              <w:jc w:val="center"/>
              <w:rPr>
                <w:rFonts w:ascii="Arial" w:eastAsia="SimSun" w:hAnsi="Arial"/>
                <w:sz w:val="18"/>
                <w:lang w:val="en-US" w:eastAsia="zh-CN"/>
              </w:rPr>
            </w:pPr>
            <w:r w:rsidRPr="00C25669">
              <w:rPr>
                <w:rFonts w:ascii="Arial" w:eastAsia="SimSun" w:hAnsi="Arial"/>
                <w:sz w:val="18"/>
                <w:lang w:val="en-US" w:eastAsia="zh-CN"/>
              </w:rPr>
              <w:t>8</w:t>
            </w:r>
            <w:r w:rsidRPr="00C25669">
              <w:rPr>
                <w:rFonts w:ascii="Arial" w:eastAsia="SimSun" w:hAnsi="Arial"/>
                <w:sz w:val="18"/>
                <w:lang w:eastAsia="zh-CN"/>
              </w:rPr>
              <w:t xml:space="preserve"> if mod(i,10) = 0</w:t>
            </w:r>
            <w:r w:rsidRPr="00C25669">
              <w:rPr>
                <w:rFonts w:ascii="Arial" w:eastAsia="SimSun" w:hAnsi="Arial"/>
                <w:sz w:val="18"/>
                <w:lang w:eastAsia="zh-CN"/>
              </w:rPr>
              <w:br/>
            </w:r>
            <w:r w:rsidRPr="00C25669">
              <w:rPr>
                <w:rFonts w:ascii="Arial" w:eastAsia="SimSun" w:hAnsi="Arial"/>
                <w:sz w:val="18"/>
                <w:lang w:val="en-US" w:eastAsia="zh-CN"/>
              </w:rPr>
              <w:t>6</w:t>
            </w:r>
            <w:r w:rsidRPr="00C25669">
              <w:rPr>
                <w:rFonts w:ascii="Arial" w:eastAsia="SimSun" w:hAnsi="Arial"/>
                <w:sz w:val="18"/>
                <w:lang w:eastAsia="zh-CN"/>
              </w:rPr>
              <w:t xml:space="preserve"> if mod(i,10) = </w:t>
            </w:r>
            <w:r w:rsidRPr="00C25669">
              <w:rPr>
                <w:rFonts w:ascii="Arial" w:eastAsia="SimSun" w:hAnsi="Arial"/>
                <w:sz w:val="18"/>
                <w:lang w:val="en-US" w:eastAsia="zh-CN"/>
              </w:rPr>
              <w:t>2</w:t>
            </w:r>
            <w:r w:rsidRPr="00C25669">
              <w:rPr>
                <w:rFonts w:ascii="Arial" w:eastAsia="SimSun" w:hAnsi="Arial"/>
                <w:sz w:val="18"/>
                <w:lang w:eastAsia="zh-CN"/>
              </w:rPr>
              <w:br/>
            </w:r>
            <w:r w:rsidRPr="00C25669">
              <w:rPr>
                <w:rFonts w:ascii="Arial" w:eastAsia="SimSun" w:hAnsi="Arial"/>
                <w:sz w:val="18"/>
                <w:lang w:val="en-US" w:eastAsia="zh-CN"/>
              </w:rPr>
              <w:t>5</w:t>
            </w:r>
            <w:r w:rsidRPr="00C25669">
              <w:rPr>
                <w:rFonts w:ascii="Arial" w:eastAsia="SimSun" w:hAnsi="Arial"/>
                <w:sz w:val="18"/>
                <w:lang w:eastAsia="zh-CN"/>
              </w:rPr>
              <w:t xml:space="preserve"> if mod(i,10) = 3</w:t>
            </w:r>
            <w:r w:rsidRPr="00C25669">
              <w:rPr>
                <w:rFonts w:ascii="Arial" w:eastAsia="SimSun" w:hAnsi="Arial"/>
                <w:sz w:val="18"/>
                <w:lang w:eastAsia="zh-CN"/>
              </w:rPr>
              <w:br/>
            </w:r>
            <w:r w:rsidRPr="00C25669">
              <w:rPr>
                <w:rFonts w:ascii="Arial" w:eastAsia="SimSun" w:hAnsi="Arial"/>
                <w:sz w:val="18"/>
                <w:lang w:val="en-US" w:eastAsia="zh-CN"/>
              </w:rPr>
              <w:t>5</w:t>
            </w:r>
            <w:r w:rsidRPr="00C25669">
              <w:rPr>
                <w:rFonts w:ascii="Arial" w:eastAsia="SimSun" w:hAnsi="Arial"/>
                <w:sz w:val="18"/>
                <w:lang w:eastAsia="zh-CN"/>
              </w:rPr>
              <w:t xml:space="preserve"> if mod(i,10) = </w:t>
            </w:r>
            <w:r w:rsidRPr="00C25669">
              <w:rPr>
                <w:rFonts w:ascii="Arial" w:eastAsia="SimSun" w:hAnsi="Arial"/>
                <w:sz w:val="18"/>
                <w:lang w:val="en-US" w:eastAsia="zh-CN"/>
              </w:rPr>
              <w:t>4</w:t>
            </w:r>
            <w:r w:rsidRPr="00C25669">
              <w:rPr>
                <w:rFonts w:ascii="Arial" w:eastAsia="SimSun" w:hAnsi="Arial"/>
                <w:sz w:val="18"/>
                <w:lang w:val="en-US" w:eastAsia="zh-CN"/>
              </w:rPr>
              <w:br/>
              <w:t>4</w:t>
            </w:r>
            <w:r w:rsidRPr="00C25669">
              <w:rPr>
                <w:rFonts w:ascii="Arial" w:eastAsia="SimSun" w:hAnsi="Arial"/>
                <w:sz w:val="18"/>
                <w:lang w:eastAsia="zh-CN"/>
              </w:rPr>
              <w:t xml:space="preserve"> if mod(i,10) = </w:t>
            </w:r>
            <w:r w:rsidRPr="00C25669">
              <w:rPr>
                <w:rFonts w:ascii="Arial" w:eastAsia="SimSun" w:hAnsi="Arial"/>
                <w:sz w:val="18"/>
                <w:lang w:val="en-US" w:eastAsia="zh-CN"/>
              </w:rPr>
              <w:t>5</w:t>
            </w:r>
            <w:r w:rsidRPr="00C25669">
              <w:rPr>
                <w:rFonts w:ascii="Arial" w:eastAsia="SimSun" w:hAnsi="Arial"/>
                <w:sz w:val="18"/>
                <w:lang w:val="en-US" w:eastAsia="zh-CN"/>
              </w:rPr>
              <w:br/>
              <w:t>3</w:t>
            </w:r>
            <w:r w:rsidRPr="00C25669">
              <w:rPr>
                <w:rFonts w:ascii="Arial" w:eastAsia="SimSun" w:hAnsi="Arial"/>
                <w:sz w:val="18"/>
                <w:lang w:eastAsia="zh-CN"/>
              </w:rPr>
              <w:t xml:space="preserve"> if mod(i,10) = </w:t>
            </w:r>
            <w:r w:rsidRPr="00C25669">
              <w:rPr>
                <w:rFonts w:ascii="Arial" w:eastAsia="SimSun" w:hAnsi="Arial"/>
                <w:sz w:val="18"/>
                <w:lang w:val="en-US" w:eastAsia="zh-CN"/>
              </w:rPr>
              <w:t>6</w:t>
            </w:r>
          </w:p>
          <w:p w14:paraId="5F693F07"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val="en-US" w:eastAsia="zh-CN"/>
              </w:rPr>
              <w:t>W</w:t>
            </w:r>
            <w:r w:rsidRPr="00C25669">
              <w:rPr>
                <w:rFonts w:ascii="Arial" w:eastAsia="SimSun" w:hAnsi="Arial" w:hint="eastAsia"/>
                <w:sz w:val="18"/>
                <w:lang w:val="en-US" w:eastAsia="zh-CN"/>
              </w:rPr>
              <w:t xml:space="preserve">here </w:t>
            </w:r>
            <w:r w:rsidRPr="00C25669">
              <w:rPr>
                <w:rFonts w:ascii="Arial" w:eastAsia="SimSun" w:hAnsi="Arial"/>
                <w:sz w:val="18"/>
                <w:lang w:val="en-US" w:eastAsia="zh-CN"/>
              </w:rPr>
              <w:t>i is slot index per radio frame with 0~19</w:t>
            </w:r>
          </w:p>
        </w:tc>
      </w:tr>
      <w:tr w:rsidR="00F76E1C" w:rsidRPr="00C25669" w14:paraId="50A05B0B" w14:textId="77777777" w:rsidTr="009B0F4A">
        <w:trPr>
          <w:trHeight w:val="417"/>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EA1556" w14:textId="77777777" w:rsidR="00F76E1C" w:rsidRPr="00C25669" w:rsidRDefault="00F76E1C" w:rsidP="00F76E1C">
            <w:pPr>
              <w:keepNext/>
              <w:keepLines/>
              <w:spacing w:after="0"/>
              <w:rPr>
                <w:rFonts w:ascii="Arial" w:eastAsia="SimSun" w:hAnsi="Arial"/>
                <w:sz w:val="18"/>
                <w:lang w:val="en-US" w:eastAsia="zh-CN"/>
              </w:rPr>
            </w:pPr>
            <w:r w:rsidRPr="00C25669">
              <w:rPr>
                <w:rFonts w:ascii="Arial" w:eastAsia="SimSun" w:hAnsi="Arial" w:hint="eastAsia"/>
                <w:sz w:val="18"/>
                <w:lang w:val="en-US" w:eastAsia="zh-CN"/>
              </w:rPr>
              <w:t xml:space="preserve">Symbols for </w:t>
            </w:r>
            <w:r w:rsidRPr="00C25669">
              <w:rPr>
                <w:rFonts w:ascii="Arial" w:eastAsia="SimSun" w:hAnsi="Arial"/>
                <w:sz w:val="18"/>
                <w:lang w:val="en-US" w:eastAsia="zh-CN"/>
              </w:rPr>
              <w:t>unused</w:t>
            </w:r>
            <w:r w:rsidRPr="00C25669">
              <w:rPr>
                <w:rFonts w:ascii="Arial" w:eastAsia="SimSun" w:hAnsi="Arial" w:hint="eastAsia"/>
                <w:sz w:val="18"/>
                <w:lang w:val="en-US" w:eastAsia="zh-CN"/>
              </w:rPr>
              <w:t xml:space="preserve"> R</w:t>
            </w:r>
            <w:r w:rsidRPr="00C25669">
              <w:rPr>
                <w:rFonts w:ascii="Arial" w:eastAsia="SimSun" w:hAnsi="Arial"/>
                <w:sz w:val="18"/>
                <w:lang w:val="en-US" w:eastAsia="zh-CN"/>
              </w:rPr>
              <w:t>Es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5413480"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187C515"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OCNG as specified in A.5</w:t>
            </w:r>
          </w:p>
        </w:tc>
      </w:tr>
      <w:tr w:rsidR="009B0F4A" w:rsidRPr="00C25669" w14:paraId="6C687532" w14:textId="77777777" w:rsidTr="009B0F4A">
        <w:trPr>
          <w:trHeight w:val="417"/>
          <w:jc w:val="center"/>
          <w:ins w:id="66" w:author="Niels Petrovic" w:date="2020-06-02T09:42:00Z"/>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807D1A" w14:textId="1EDD991C" w:rsidR="009B0F4A" w:rsidRPr="00C25669" w:rsidRDefault="009B0F4A" w:rsidP="009B0F4A">
            <w:pPr>
              <w:keepNext/>
              <w:keepLines/>
              <w:spacing w:after="0"/>
              <w:rPr>
                <w:ins w:id="67" w:author="Niels Petrovic" w:date="2020-06-02T09:42:00Z"/>
                <w:rFonts w:ascii="Arial" w:eastAsia="SimSun" w:hAnsi="Arial"/>
                <w:sz w:val="18"/>
                <w:lang w:val="en-US" w:eastAsia="zh-CN"/>
              </w:rPr>
            </w:pPr>
            <w:ins w:id="68" w:author="Niels Petrovic" w:date="2020-06-02T09:42:00Z">
              <w:r w:rsidRPr="00282513">
                <w:rPr>
                  <w:rFonts w:ascii="Arial" w:eastAsia="SimSun" w:hAnsi="Arial"/>
                  <w:sz w:val="18"/>
                </w:rPr>
                <w:t>Physical signals, channels mapping and precoding</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B4C061D" w14:textId="77777777" w:rsidR="009B0F4A" w:rsidRPr="00C25669" w:rsidRDefault="009B0F4A" w:rsidP="009B0F4A">
            <w:pPr>
              <w:keepNext/>
              <w:keepLines/>
              <w:spacing w:after="0"/>
              <w:jc w:val="center"/>
              <w:rPr>
                <w:ins w:id="69" w:author="Niels Petrovic" w:date="2020-06-02T09:42: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E93852A" w14:textId="364789DC" w:rsidR="009B0F4A" w:rsidRPr="00C25669" w:rsidRDefault="009B0F4A" w:rsidP="009B0F4A">
            <w:pPr>
              <w:keepNext/>
              <w:keepLines/>
              <w:spacing w:after="0"/>
              <w:jc w:val="center"/>
              <w:rPr>
                <w:ins w:id="70" w:author="Niels Petrovic" w:date="2020-06-02T09:42:00Z"/>
                <w:rFonts w:ascii="Arial" w:eastAsia="SimSun" w:hAnsi="Arial"/>
                <w:sz w:val="18"/>
                <w:lang w:eastAsia="zh-CN"/>
              </w:rPr>
            </w:pPr>
            <w:ins w:id="71" w:author="Niels Petrovic" w:date="2020-06-02T09:42:00Z">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ins>
          </w:p>
        </w:tc>
      </w:tr>
      <w:tr w:rsidR="009B0F4A" w:rsidRPr="00C25669" w14:paraId="0AA7FBD9" w14:textId="77777777" w:rsidTr="00FE663C">
        <w:trPr>
          <w:trHeight w:val="417"/>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D1997A" w14:textId="77777777" w:rsidR="009B0F4A" w:rsidRPr="00C25669" w:rsidRDefault="009B0F4A" w:rsidP="009B0F4A">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2DF9B284" w14:textId="77777777" w:rsidR="009B0F4A" w:rsidRPr="00C25669" w:rsidRDefault="009B0F4A" w:rsidP="009B0F4A">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5F423995" w14:textId="05DB0426" w:rsidR="009B0F4A" w:rsidRPr="00C25669" w:rsidRDefault="009B0F4A" w:rsidP="009B0F4A">
            <w:pPr>
              <w:pStyle w:val="TAN"/>
            </w:pPr>
            <w:r w:rsidRPr="00C25669">
              <w:t>Note 3:</w:t>
            </w:r>
            <w:r w:rsidRPr="00C25669">
              <w:tab/>
              <w:t>Point A coincides with minimum guard band as specified in Table 5.3.3-1 from TS 38.101-1 [6] for tested channel bandwidth and subcarrier spacing.</w:t>
            </w:r>
          </w:p>
        </w:tc>
      </w:tr>
    </w:tbl>
    <w:p w14:paraId="69756AD4" w14:textId="77777777" w:rsidR="00F76E1C" w:rsidRPr="00C25669" w:rsidRDefault="00F76E1C" w:rsidP="00F76E1C">
      <w:pPr>
        <w:rPr>
          <w:rFonts w:eastAsia="SimSun"/>
          <w:lang w:eastAsia="zh-CN"/>
        </w:rPr>
      </w:pPr>
    </w:p>
    <w:p w14:paraId="1E70FF0F" w14:textId="77777777" w:rsidR="00F76E1C" w:rsidRPr="006719E4" w:rsidRDefault="00F76E1C" w:rsidP="00F76E1C">
      <w:bookmarkStart w:id="72" w:name="_Toc21338269"/>
      <w:bookmarkStart w:id="73" w:name="_Toc29808377"/>
      <w:r w:rsidRPr="00047651">
        <w:rPr>
          <w:rFonts w:ascii="Arial" w:hAnsi="Arial" w:cs="Arial"/>
          <w:b/>
          <w:color w:val="0000FF"/>
          <w:sz w:val="36"/>
          <w:szCs w:val="36"/>
        </w:rPr>
        <w:t>&lt; Unchanged sections omitted &gt;</w:t>
      </w:r>
    </w:p>
    <w:p w14:paraId="5F79CD74" w14:textId="0D5F472C" w:rsidR="00F76E1C" w:rsidRPr="00C25669" w:rsidRDefault="00F76E1C" w:rsidP="00F76E1C">
      <w:pPr>
        <w:pStyle w:val="berschrift2"/>
      </w:pPr>
      <w:r w:rsidRPr="00C25669">
        <w:rPr>
          <w:rFonts w:hint="eastAsia"/>
          <w:lang w:eastAsia="zh-CN"/>
        </w:rPr>
        <w:lastRenderedPageBreak/>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72"/>
      <w:bookmarkEnd w:id="73"/>
    </w:p>
    <w:p w14:paraId="5ECBD160" w14:textId="77777777" w:rsidR="00F76E1C" w:rsidRPr="00C25669" w:rsidRDefault="00F76E1C" w:rsidP="00F76E1C">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14:paraId="4C2C41D7" w14:textId="77777777" w:rsidR="00F76E1C" w:rsidRPr="00C25669" w:rsidRDefault="00F76E1C" w:rsidP="00F76E1C">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1436"/>
        <w:gridCol w:w="2805"/>
        <w:gridCol w:w="1032"/>
        <w:gridCol w:w="2260"/>
      </w:tblGrid>
      <w:tr w:rsidR="00F76E1C" w:rsidRPr="00C25669" w14:paraId="25D9E2EB" w14:textId="77777777" w:rsidTr="00F76E1C">
        <w:trPr>
          <w:trHeight w:val="187"/>
          <w:jc w:val="center"/>
        </w:trPr>
        <w:tc>
          <w:tcPr>
            <w:tcW w:w="3249" w:type="pct"/>
            <w:gridSpan w:val="3"/>
            <w:shd w:val="clear" w:color="auto" w:fill="auto"/>
          </w:tcPr>
          <w:p w14:paraId="58E6B982" w14:textId="77777777" w:rsidR="00F76E1C" w:rsidRPr="00C25669" w:rsidRDefault="00F76E1C" w:rsidP="00F76E1C">
            <w:pPr>
              <w:pStyle w:val="TAH"/>
            </w:pPr>
            <w:r w:rsidRPr="00C25669">
              <w:t>Parameter</w:t>
            </w:r>
          </w:p>
        </w:tc>
        <w:tc>
          <w:tcPr>
            <w:tcW w:w="549" w:type="pct"/>
            <w:shd w:val="clear" w:color="auto" w:fill="auto"/>
          </w:tcPr>
          <w:p w14:paraId="2667995A" w14:textId="77777777" w:rsidR="00F76E1C" w:rsidRPr="00C25669" w:rsidRDefault="00F76E1C" w:rsidP="00F76E1C">
            <w:pPr>
              <w:pStyle w:val="TAH"/>
            </w:pPr>
            <w:r w:rsidRPr="00C25669">
              <w:t>Unit</w:t>
            </w:r>
          </w:p>
        </w:tc>
        <w:tc>
          <w:tcPr>
            <w:tcW w:w="1202" w:type="pct"/>
            <w:shd w:val="clear" w:color="auto" w:fill="auto"/>
          </w:tcPr>
          <w:p w14:paraId="6F72E576" w14:textId="77777777" w:rsidR="00F76E1C" w:rsidRPr="00C25669" w:rsidRDefault="00F76E1C" w:rsidP="00F76E1C">
            <w:pPr>
              <w:pStyle w:val="TAH"/>
            </w:pPr>
            <w:r w:rsidRPr="00C25669">
              <w:t>Value</w:t>
            </w:r>
          </w:p>
        </w:tc>
      </w:tr>
      <w:tr w:rsidR="00F76E1C" w:rsidRPr="00C25669" w14:paraId="6AC7C39E" w14:textId="77777777" w:rsidTr="00F76E1C">
        <w:trPr>
          <w:trHeight w:val="187"/>
          <w:jc w:val="center"/>
        </w:trPr>
        <w:tc>
          <w:tcPr>
            <w:tcW w:w="3249" w:type="pct"/>
            <w:gridSpan w:val="3"/>
            <w:shd w:val="clear" w:color="auto" w:fill="auto"/>
            <w:vAlign w:val="center"/>
          </w:tcPr>
          <w:p w14:paraId="32E31F5F" w14:textId="77777777" w:rsidR="00F76E1C" w:rsidRPr="00C25669" w:rsidRDefault="00F76E1C" w:rsidP="00F76E1C">
            <w:pPr>
              <w:pStyle w:val="TAL"/>
            </w:pPr>
            <w:r w:rsidRPr="00C25669">
              <w:t>PDSCH transmission scheme</w:t>
            </w:r>
          </w:p>
        </w:tc>
        <w:tc>
          <w:tcPr>
            <w:tcW w:w="549" w:type="pct"/>
            <w:shd w:val="clear" w:color="auto" w:fill="auto"/>
            <w:vAlign w:val="center"/>
          </w:tcPr>
          <w:p w14:paraId="4E375CB9" w14:textId="77777777" w:rsidR="00F76E1C" w:rsidRPr="00C25669" w:rsidRDefault="00F76E1C" w:rsidP="00F76E1C">
            <w:pPr>
              <w:pStyle w:val="TAC"/>
            </w:pPr>
          </w:p>
        </w:tc>
        <w:tc>
          <w:tcPr>
            <w:tcW w:w="1202" w:type="pct"/>
            <w:shd w:val="clear" w:color="auto" w:fill="auto"/>
            <w:vAlign w:val="center"/>
          </w:tcPr>
          <w:p w14:paraId="3CECFD8C" w14:textId="77777777" w:rsidR="00F76E1C" w:rsidRPr="00C25669" w:rsidRDefault="00F76E1C" w:rsidP="00F76E1C">
            <w:pPr>
              <w:pStyle w:val="TAC"/>
            </w:pPr>
            <w:r w:rsidRPr="00C25669">
              <w:t>Transmission scheme 1</w:t>
            </w:r>
          </w:p>
        </w:tc>
      </w:tr>
      <w:tr w:rsidR="00F76E1C" w:rsidRPr="00C25669" w14:paraId="7C8212DF" w14:textId="77777777" w:rsidTr="00F76E1C">
        <w:trPr>
          <w:trHeight w:val="187"/>
          <w:jc w:val="center"/>
        </w:trPr>
        <w:tc>
          <w:tcPr>
            <w:tcW w:w="3249" w:type="pct"/>
            <w:gridSpan w:val="3"/>
            <w:shd w:val="clear" w:color="auto" w:fill="auto"/>
            <w:vAlign w:val="center"/>
          </w:tcPr>
          <w:p w14:paraId="0CA8637C" w14:textId="77777777" w:rsidR="00F76E1C" w:rsidRPr="00C25669" w:rsidRDefault="00F76E1C" w:rsidP="00F76E1C">
            <w:pPr>
              <w:pStyle w:val="TAL"/>
              <w:rPr>
                <w:lang w:eastAsia="ja-JP"/>
              </w:rPr>
            </w:pPr>
            <w:r w:rsidRPr="00C25669">
              <w:rPr>
                <w:lang w:eastAsia="ja-JP"/>
              </w:rPr>
              <w:t xml:space="preserve">PTRS </w:t>
            </w:r>
            <w:r w:rsidRPr="00C25669">
              <w:rPr>
                <w:rFonts w:cs="Arial"/>
                <w:i/>
              </w:rPr>
              <w:t>epre-Ratio</w:t>
            </w:r>
          </w:p>
        </w:tc>
        <w:tc>
          <w:tcPr>
            <w:tcW w:w="549" w:type="pct"/>
            <w:shd w:val="clear" w:color="auto" w:fill="auto"/>
            <w:vAlign w:val="center"/>
          </w:tcPr>
          <w:p w14:paraId="32FD52DB" w14:textId="77777777" w:rsidR="00F76E1C" w:rsidRPr="00C25669" w:rsidRDefault="00F76E1C" w:rsidP="00F76E1C">
            <w:pPr>
              <w:pStyle w:val="TAC"/>
            </w:pPr>
          </w:p>
        </w:tc>
        <w:tc>
          <w:tcPr>
            <w:tcW w:w="1202" w:type="pct"/>
            <w:shd w:val="clear" w:color="auto" w:fill="auto"/>
            <w:vAlign w:val="center"/>
          </w:tcPr>
          <w:p w14:paraId="3B6067FC" w14:textId="77777777" w:rsidR="00F76E1C" w:rsidRPr="00C25669" w:rsidRDefault="00F76E1C" w:rsidP="00F76E1C">
            <w:pPr>
              <w:pStyle w:val="TAC"/>
            </w:pPr>
            <w:r w:rsidRPr="00C25669">
              <w:t>0</w:t>
            </w:r>
          </w:p>
        </w:tc>
      </w:tr>
      <w:tr w:rsidR="00F76E1C" w:rsidRPr="00C25669" w14:paraId="14B5A3F8" w14:textId="77777777" w:rsidTr="00B94439">
        <w:trPr>
          <w:trHeight w:val="187"/>
          <w:jc w:val="center"/>
        </w:trPr>
        <w:tc>
          <w:tcPr>
            <w:tcW w:w="993" w:type="pct"/>
            <w:vMerge w:val="restart"/>
            <w:shd w:val="clear" w:color="auto" w:fill="auto"/>
            <w:vAlign w:val="center"/>
          </w:tcPr>
          <w:p w14:paraId="251AFD88" w14:textId="77777777" w:rsidR="00F76E1C" w:rsidRPr="00C25669" w:rsidRDefault="00F76E1C" w:rsidP="00F76E1C">
            <w:pPr>
              <w:pStyle w:val="TAL"/>
              <w:rPr>
                <w:lang w:eastAsia="ja-JP"/>
              </w:rPr>
            </w:pPr>
            <w:r w:rsidRPr="00C25669">
              <w:rPr>
                <w:lang w:eastAsia="ja-JP"/>
              </w:rPr>
              <w:t>Actual carrier configuration</w:t>
            </w:r>
          </w:p>
        </w:tc>
        <w:tc>
          <w:tcPr>
            <w:tcW w:w="2256" w:type="pct"/>
            <w:gridSpan w:val="2"/>
            <w:shd w:val="clear" w:color="auto" w:fill="auto"/>
            <w:vAlign w:val="center"/>
          </w:tcPr>
          <w:p w14:paraId="177D2273" w14:textId="77777777" w:rsidR="00F76E1C" w:rsidRPr="00C25669" w:rsidRDefault="00F76E1C" w:rsidP="00F76E1C">
            <w:pPr>
              <w:pStyle w:val="TAL"/>
              <w:rPr>
                <w:lang w:eastAsia="ja-JP"/>
              </w:rPr>
            </w:pPr>
            <w:r w:rsidRPr="00C25669">
              <w:t>Offset between Point A and the lowest usable subcarrier on this carrier (Note 2)</w:t>
            </w:r>
          </w:p>
        </w:tc>
        <w:tc>
          <w:tcPr>
            <w:tcW w:w="549" w:type="pct"/>
            <w:shd w:val="clear" w:color="auto" w:fill="auto"/>
            <w:vAlign w:val="center"/>
          </w:tcPr>
          <w:p w14:paraId="369F59AA" w14:textId="77777777" w:rsidR="00F76E1C" w:rsidRPr="00C25669" w:rsidDel="001F73B5" w:rsidRDefault="00F76E1C" w:rsidP="00F76E1C">
            <w:pPr>
              <w:pStyle w:val="TAC"/>
            </w:pPr>
            <w:r w:rsidRPr="00C25669">
              <w:t>RBs</w:t>
            </w:r>
          </w:p>
        </w:tc>
        <w:tc>
          <w:tcPr>
            <w:tcW w:w="1202" w:type="pct"/>
            <w:shd w:val="clear" w:color="auto" w:fill="auto"/>
            <w:vAlign w:val="center"/>
          </w:tcPr>
          <w:p w14:paraId="1A3F97F7" w14:textId="77777777" w:rsidR="00F76E1C" w:rsidRPr="00C25669" w:rsidRDefault="00F76E1C" w:rsidP="00F76E1C">
            <w:pPr>
              <w:pStyle w:val="TAC"/>
            </w:pPr>
            <w:r w:rsidRPr="00C25669">
              <w:t>0</w:t>
            </w:r>
          </w:p>
        </w:tc>
      </w:tr>
      <w:tr w:rsidR="00F76E1C" w:rsidRPr="00C25669" w14:paraId="3C852CE6" w14:textId="77777777" w:rsidTr="00B94439">
        <w:trPr>
          <w:trHeight w:val="187"/>
          <w:jc w:val="center"/>
        </w:trPr>
        <w:tc>
          <w:tcPr>
            <w:tcW w:w="993" w:type="pct"/>
            <w:vMerge/>
            <w:shd w:val="clear" w:color="auto" w:fill="auto"/>
            <w:vAlign w:val="center"/>
          </w:tcPr>
          <w:p w14:paraId="17600E47" w14:textId="77777777" w:rsidR="00F76E1C" w:rsidRPr="00C25669" w:rsidRDefault="00F76E1C" w:rsidP="00F76E1C">
            <w:pPr>
              <w:pStyle w:val="TAL"/>
              <w:rPr>
                <w:lang w:eastAsia="ja-JP"/>
              </w:rPr>
            </w:pPr>
          </w:p>
        </w:tc>
        <w:tc>
          <w:tcPr>
            <w:tcW w:w="2256" w:type="pct"/>
            <w:gridSpan w:val="2"/>
            <w:shd w:val="clear" w:color="auto" w:fill="auto"/>
            <w:vAlign w:val="center"/>
          </w:tcPr>
          <w:p w14:paraId="5B108193" w14:textId="77777777" w:rsidR="00F76E1C" w:rsidRPr="00C25669" w:rsidRDefault="00F76E1C" w:rsidP="00F76E1C">
            <w:pPr>
              <w:pStyle w:val="TAL"/>
              <w:rPr>
                <w:lang w:eastAsia="ja-JP"/>
              </w:rPr>
            </w:pPr>
            <w:r w:rsidRPr="00C25669">
              <w:t>Subcarrier spacing</w:t>
            </w:r>
          </w:p>
        </w:tc>
        <w:tc>
          <w:tcPr>
            <w:tcW w:w="549" w:type="pct"/>
            <w:shd w:val="clear" w:color="auto" w:fill="auto"/>
            <w:vAlign w:val="center"/>
          </w:tcPr>
          <w:p w14:paraId="2347BEB1" w14:textId="77777777" w:rsidR="00F76E1C" w:rsidRPr="00C25669" w:rsidDel="001F73B5" w:rsidRDefault="00F76E1C" w:rsidP="00F76E1C">
            <w:pPr>
              <w:pStyle w:val="TAC"/>
            </w:pPr>
            <w:r w:rsidRPr="00C25669">
              <w:t>kHz</w:t>
            </w:r>
          </w:p>
        </w:tc>
        <w:tc>
          <w:tcPr>
            <w:tcW w:w="1202" w:type="pct"/>
            <w:shd w:val="clear" w:color="auto" w:fill="auto"/>
            <w:vAlign w:val="center"/>
          </w:tcPr>
          <w:p w14:paraId="126B616C" w14:textId="77777777" w:rsidR="00F76E1C" w:rsidRPr="00C25669" w:rsidRDefault="00F76E1C" w:rsidP="00F76E1C">
            <w:pPr>
              <w:pStyle w:val="TAC"/>
            </w:pPr>
            <w:r w:rsidRPr="00C25669">
              <w:t>60 or 120</w:t>
            </w:r>
          </w:p>
        </w:tc>
      </w:tr>
      <w:tr w:rsidR="00F76E1C" w:rsidRPr="00C25669" w14:paraId="31E5F81B" w14:textId="77777777" w:rsidTr="00B94439">
        <w:trPr>
          <w:trHeight w:val="187"/>
          <w:jc w:val="center"/>
        </w:trPr>
        <w:tc>
          <w:tcPr>
            <w:tcW w:w="993" w:type="pct"/>
            <w:vMerge w:val="restart"/>
            <w:shd w:val="clear" w:color="auto" w:fill="auto"/>
            <w:vAlign w:val="center"/>
          </w:tcPr>
          <w:p w14:paraId="5C184407" w14:textId="77777777" w:rsidR="00F76E1C" w:rsidRPr="00C25669" w:rsidRDefault="00F76E1C" w:rsidP="00F76E1C">
            <w:pPr>
              <w:pStyle w:val="TAL"/>
              <w:rPr>
                <w:lang w:eastAsia="ja-JP"/>
              </w:rPr>
            </w:pPr>
            <w:r w:rsidRPr="00C25669">
              <w:t>DL BWP configuration #1</w:t>
            </w:r>
          </w:p>
        </w:tc>
        <w:tc>
          <w:tcPr>
            <w:tcW w:w="2256" w:type="pct"/>
            <w:gridSpan w:val="2"/>
            <w:shd w:val="clear" w:color="auto" w:fill="auto"/>
            <w:vAlign w:val="center"/>
          </w:tcPr>
          <w:p w14:paraId="29F69D88" w14:textId="77777777" w:rsidR="00F76E1C" w:rsidRPr="00C25669" w:rsidRDefault="00F76E1C" w:rsidP="00F76E1C">
            <w:pPr>
              <w:pStyle w:val="TAL"/>
              <w:rPr>
                <w:lang w:eastAsia="ja-JP"/>
              </w:rPr>
            </w:pPr>
            <w:r w:rsidRPr="00C25669">
              <w:t>Cyclic prefix</w:t>
            </w:r>
          </w:p>
        </w:tc>
        <w:tc>
          <w:tcPr>
            <w:tcW w:w="549" w:type="pct"/>
            <w:shd w:val="clear" w:color="auto" w:fill="auto"/>
            <w:vAlign w:val="center"/>
          </w:tcPr>
          <w:p w14:paraId="75062DD7" w14:textId="77777777" w:rsidR="00F76E1C" w:rsidRPr="00C25669" w:rsidRDefault="00F76E1C" w:rsidP="00F76E1C">
            <w:pPr>
              <w:pStyle w:val="TAC"/>
            </w:pPr>
          </w:p>
        </w:tc>
        <w:tc>
          <w:tcPr>
            <w:tcW w:w="1202" w:type="pct"/>
            <w:shd w:val="clear" w:color="auto" w:fill="auto"/>
            <w:vAlign w:val="center"/>
          </w:tcPr>
          <w:p w14:paraId="09197D3B" w14:textId="77777777" w:rsidR="00F76E1C" w:rsidRPr="00C25669" w:rsidRDefault="00F76E1C" w:rsidP="00F76E1C">
            <w:pPr>
              <w:pStyle w:val="TAC"/>
            </w:pPr>
            <w:r w:rsidRPr="00C25669">
              <w:t>Normal</w:t>
            </w:r>
          </w:p>
        </w:tc>
      </w:tr>
      <w:tr w:rsidR="00F76E1C" w:rsidRPr="00C25669" w14:paraId="361A8279" w14:textId="77777777" w:rsidTr="00B94439">
        <w:trPr>
          <w:trHeight w:val="187"/>
          <w:jc w:val="center"/>
        </w:trPr>
        <w:tc>
          <w:tcPr>
            <w:tcW w:w="993" w:type="pct"/>
            <w:vMerge/>
            <w:shd w:val="clear" w:color="auto" w:fill="auto"/>
            <w:vAlign w:val="center"/>
          </w:tcPr>
          <w:p w14:paraId="5E6BFC13" w14:textId="77777777" w:rsidR="00F76E1C" w:rsidRPr="00C25669" w:rsidRDefault="00F76E1C" w:rsidP="00F76E1C">
            <w:pPr>
              <w:pStyle w:val="TAL"/>
            </w:pPr>
          </w:p>
        </w:tc>
        <w:tc>
          <w:tcPr>
            <w:tcW w:w="2256" w:type="pct"/>
            <w:gridSpan w:val="2"/>
            <w:shd w:val="clear" w:color="auto" w:fill="auto"/>
            <w:vAlign w:val="center"/>
          </w:tcPr>
          <w:p w14:paraId="6FB23DB1" w14:textId="77777777" w:rsidR="00F76E1C" w:rsidRPr="00C25669" w:rsidRDefault="00F76E1C" w:rsidP="00F76E1C">
            <w:pPr>
              <w:pStyle w:val="TAL"/>
            </w:pPr>
            <w:r w:rsidRPr="00C25669">
              <w:t>RB offset</w:t>
            </w:r>
          </w:p>
        </w:tc>
        <w:tc>
          <w:tcPr>
            <w:tcW w:w="549" w:type="pct"/>
            <w:shd w:val="clear" w:color="auto" w:fill="auto"/>
            <w:vAlign w:val="center"/>
          </w:tcPr>
          <w:p w14:paraId="23F59282" w14:textId="77777777" w:rsidR="00F76E1C" w:rsidRPr="00C25669" w:rsidRDefault="00F76E1C" w:rsidP="00F76E1C">
            <w:pPr>
              <w:pStyle w:val="TAC"/>
            </w:pPr>
            <w:r w:rsidRPr="00C25669">
              <w:t>RBs</w:t>
            </w:r>
          </w:p>
        </w:tc>
        <w:tc>
          <w:tcPr>
            <w:tcW w:w="1202" w:type="pct"/>
            <w:shd w:val="clear" w:color="auto" w:fill="auto"/>
            <w:vAlign w:val="center"/>
          </w:tcPr>
          <w:p w14:paraId="1F024B96" w14:textId="77777777" w:rsidR="00F76E1C" w:rsidRPr="00C25669" w:rsidRDefault="00F76E1C" w:rsidP="00F76E1C">
            <w:pPr>
              <w:pStyle w:val="TAC"/>
            </w:pPr>
            <w:r w:rsidRPr="00C25669">
              <w:t>0</w:t>
            </w:r>
          </w:p>
        </w:tc>
      </w:tr>
      <w:tr w:rsidR="00F76E1C" w:rsidRPr="00C25669" w14:paraId="0F0DF8C0" w14:textId="77777777" w:rsidTr="00B94439">
        <w:trPr>
          <w:trHeight w:val="187"/>
          <w:jc w:val="center"/>
        </w:trPr>
        <w:tc>
          <w:tcPr>
            <w:tcW w:w="993" w:type="pct"/>
            <w:vMerge/>
            <w:shd w:val="clear" w:color="auto" w:fill="auto"/>
            <w:vAlign w:val="center"/>
          </w:tcPr>
          <w:p w14:paraId="320C32A6" w14:textId="77777777" w:rsidR="00F76E1C" w:rsidRPr="00C25669" w:rsidRDefault="00F76E1C" w:rsidP="00F76E1C">
            <w:pPr>
              <w:pStyle w:val="TAL"/>
            </w:pPr>
          </w:p>
        </w:tc>
        <w:tc>
          <w:tcPr>
            <w:tcW w:w="2256" w:type="pct"/>
            <w:gridSpan w:val="2"/>
            <w:shd w:val="clear" w:color="auto" w:fill="auto"/>
            <w:vAlign w:val="center"/>
          </w:tcPr>
          <w:p w14:paraId="18FFEA37" w14:textId="77777777" w:rsidR="00F76E1C" w:rsidRPr="00C25669" w:rsidRDefault="00F76E1C" w:rsidP="00F76E1C">
            <w:pPr>
              <w:pStyle w:val="TAL"/>
            </w:pPr>
            <w:r w:rsidRPr="00C25669">
              <w:t>Number of contiguous PRB</w:t>
            </w:r>
          </w:p>
        </w:tc>
        <w:tc>
          <w:tcPr>
            <w:tcW w:w="549" w:type="pct"/>
            <w:shd w:val="clear" w:color="auto" w:fill="auto"/>
            <w:vAlign w:val="center"/>
          </w:tcPr>
          <w:p w14:paraId="2CC906A4" w14:textId="77777777" w:rsidR="00F76E1C" w:rsidRPr="00C25669" w:rsidRDefault="00F76E1C" w:rsidP="00F76E1C">
            <w:pPr>
              <w:pStyle w:val="TAC"/>
            </w:pPr>
            <w:r w:rsidRPr="00C25669">
              <w:t>PRBs</w:t>
            </w:r>
          </w:p>
        </w:tc>
        <w:tc>
          <w:tcPr>
            <w:tcW w:w="1202" w:type="pct"/>
            <w:shd w:val="clear" w:color="auto" w:fill="auto"/>
            <w:vAlign w:val="center"/>
          </w:tcPr>
          <w:p w14:paraId="37108012" w14:textId="77777777" w:rsidR="00F76E1C" w:rsidRPr="00C25669" w:rsidRDefault="00F76E1C" w:rsidP="00F76E1C">
            <w:pPr>
              <w:pStyle w:val="TAC"/>
            </w:pPr>
            <w:r w:rsidRPr="00C25669">
              <w:t>Maximum transmission bandwidth configuration as specified in clause 5.3.2 of TS 38.101-2 [7] for tested channel bandwidth and subcarrier spacing</w:t>
            </w:r>
          </w:p>
        </w:tc>
      </w:tr>
      <w:tr w:rsidR="00F76E1C" w:rsidRPr="00C25669" w14:paraId="10BA2D65" w14:textId="77777777" w:rsidTr="00B94439">
        <w:trPr>
          <w:trHeight w:val="187"/>
          <w:jc w:val="center"/>
        </w:trPr>
        <w:tc>
          <w:tcPr>
            <w:tcW w:w="993" w:type="pct"/>
            <w:vMerge w:val="restart"/>
            <w:shd w:val="clear" w:color="auto" w:fill="auto"/>
            <w:vAlign w:val="center"/>
          </w:tcPr>
          <w:p w14:paraId="260C98CC" w14:textId="77777777" w:rsidR="00F76E1C" w:rsidRPr="00C25669" w:rsidRDefault="00F76E1C" w:rsidP="00F76E1C">
            <w:pPr>
              <w:pStyle w:val="TAL"/>
            </w:pPr>
            <w:r w:rsidRPr="00C25669">
              <w:t>Common serving cell parameters</w:t>
            </w:r>
          </w:p>
        </w:tc>
        <w:tc>
          <w:tcPr>
            <w:tcW w:w="2256" w:type="pct"/>
            <w:gridSpan w:val="2"/>
            <w:shd w:val="clear" w:color="auto" w:fill="auto"/>
            <w:vAlign w:val="center"/>
          </w:tcPr>
          <w:p w14:paraId="4C4E82AE" w14:textId="77777777" w:rsidR="00F76E1C" w:rsidRPr="00C25669" w:rsidRDefault="00F76E1C" w:rsidP="00F76E1C">
            <w:pPr>
              <w:pStyle w:val="TAL"/>
            </w:pPr>
            <w:r w:rsidRPr="00C25669">
              <w:t>Physical Cell ID</w:t>
            </w:r>
          </w:p>
        </w:tc>
        <w:tc>
          <w:tcPr>
            <w:tcW w:w="549" w:type="pct"/>
            <w:shd w:val="clear" w:color="auto" w:fill="auto"/>
            <w:vAlign w:val="center"/>
          </w:tcPr>
          <w:p w14:paraId="7AF82C5E" w14:textId="77777777" w:rsidR="00F76E1C" w:rsidRPr="00C25669" w:rsidRDefault="00F76E1C" w:rsidP="00F76E1C">
            <w:pPr>
              <w:pStyle w:val="TAC"/>
            </w:pPr>
          </w:p>
        </w:tc>
        <w:tc>
          <w:tcPr>
            <w:tcW w:w="1202" w:type="pct"/>
            <w:shd w:val="clear" w:color="auto" w:fill="auto"/>
            <w:vAlign w:val="center"/>
          </w:tcPr>
          <w:p w14:paraId="1DCB0637" w14:textId="77777777" w:rsidR="00F76E1C" w:rsidRPr="00C25669" w:rsidRDefault="00F76E1C" w:rsidP="00F76E1C">
            <w:pPr>
              <w:pStyle w:val="TAC"/>
            </w:pPr>
            <w:r w:rsidRPr="00C25669">
              <w:t>0</w:t>
            </w:r>
          </w:p>
        </w:tc>
      </w:tr>
      <w:tr w:rsidR="00F76E1C" w:rsidRPr="00C25669" w14:paraId="39979CEB" w14:textId="77777777" w:rsidTr="00B94439">
        <w:trPr>
          <w:trHeight w:val="187"/>
          <w:jc w:val="center"/>
        </w:trPr>
        <w:tc>
          <w:tcPr>
            <w:tcW w:w="993" w:type="pct"/>
            <w:vMerge/>
            <w:shd w:val="clear" w:color="auto" w:fill="auto"/>
            <w:vAlign w:val="center"/>
          </w:tcPr>
          <w:p w14:paraId="516C451F" w14:textId="77777777" w:rsidR="00F76E1C" w:rsidRPr="00C25669" w:rsidRDefault="00F76E1C" w:rsidP="00F76E1C">
            <w:pPr>
              <w:pStyle w:val="TAL"/>
            </w:pPr>
          </w:p>
        </w:tc>
        <w:tc>
          <w:tcPr>
            <w:tcW w:w="2256" w:type="pct"/>
            <w:gridSpan w:val="2"/>
            <w:shd w:val="clear" w:color="auto" w:fill="auto"/>
            <w:vAlign w:val="center"/>
          </w:tcPr>
          <w:p w14:paraId="41A49067" w14:textId="77777777" w:rsidR="00F76E1C" w:rsidRPr="00C25669" w:rsidRDefault="00F76E1C" w:rsidP="00F76E1C">
            <w:pPr>
              <w:pStyle w:val="TAL"/>
              <w:rPr>
                <w:lang w:val="en-US"/>
              </w:rPr>
            </w:pPr>
            <w:r w:rsidRPr="00C25669">
              <w:t xml:space="preserve">SSB position in </w:t>
            </w:r>
            <w:r w:rsidRPr="00C25669">
              <w:rPr>
                <w:lang w:eastAsia="ja-JP"/>
              </w:rPr>
              <w:t>burst</w:t>
            </w:r>
          </w:p>
        </w:tc>
        <w:tc>
          <w:tcPr>
            <w:tcW w:w="549" w:type="pct"/>
            <w:shd w:val="clear" w:color="auto" w:fill="auto"/>
            <w:vAlign w:val="center"/>
          </w:tcPr>
          <w:p w14:paraId="61448699" w14:textId="77777777" w:rsidR="00F76E1C" w:rsidRPr="00C25669" w:rsidRDefault="00F76E1C" w:rsidP="00F76E1C">
            <w:pPr>
              <w:pStyle w:val="TAC"/>
            </w:pPr>
          </w:p>
        </w:tc>
        <w:tc>
          <w:tcPr>
            <w:tcW w:w="1202" w:type="pct"/>
            <w:shd w:val="clear" w:color="auto" w:fill="auto"/>
            <w:vAlign w:val="center"/>
          </w:tcPr>
          <w:p w14:paraId="1CEC8ADA" w14:textId="77777777" w:rsidR="00F76E1C" w:rsidRPr="00C25669" w:rsidRDefault="00F76E1C" w:rsidP="00F76E1C">
            <w:pPr>
              <w:pStyle w:val="TAC"/>
            </w:pPr>
            <w:r w:rsidRPr="00C25669">
              <w:t>1</w:t>
            </w:r>
          </w:p>
        </w:tc>
      </w:tr>
      <w:tr w:rsidR="00F76E1C" w:rsidRPr="00C25669" w14:paraId="309CEBF8" w14:textId="77777777" w:rsidTr="00B94439">
        <w:trPr>
          <w:trHeight w:val="187"/>
          <w:jc w:val="center"/>
        </w:trPr>
        <w:tc>
          <w:tcPr>
            <w:tcW w:w="993" w:type="pct"/>
            <w:vMerge/>
            <w:shd w:val="clear" w:color="auto" w:fill="auto"/>
            <w:vAlign w:val="center"/>
          </w:tcPr>
          <w:p w14:paraId="086BC767" w14:textId="77777777" w:rsidR="00F76E1C" w:rsidRPr="00C25669" w:rsidRDefault="00F76E1C" w:rsidP="00F76E1C">
            <w:pPr>
              <w:pStyle w:val="TAL"/>
            </w:pPr>
          </w:p>
        </w:tc>
        <w:tc>
          <w:tcPr>
            <w:tcW w:w="2256" w:type="pct"/>
            <w:gridSpan w:val="2"/>
            <w:shd w:val="clear" w:color="auto" w:fill="auto"/>
            <w:vAlign w:val="center"/>
          </w:tcPr>
          <w:p w14:paraId="29CD80B4" w14:textId="77777777" w:rsidR="00F76E1C" w:rsidRPr="00C25669" w:rsidRDefault="00F76E1C" w:rsidP="00F76E1C">
            <w:pPr>
              <w:pStyle w:val="TAL"/>
            </w:pPr>
            <w:r w:rsidRPr="00C25669">
              <w:t>SSB periodicity</w:t>
            </w:r>
          </w:p>
        </w:tc>
        <w:tc>
          <w:tcPr>
            <w:tcW w:w="549" w:type="pct"/>
            <w:shd w:val="clear" w:color="auto" w:fill="auto"/>
            <w:vAlign w:val="center"/>
          </w:tcPr>
          <w:p w14:paraId="4BCF3B67" w14:textId="77777777" w:rsidR="00F76E1C" w:rsidRPr="00C25669" w:rsidRDefault="00F76E1C" w:rsidP="00F76E1C">
            <w:pPr>
              <w:pStyle w:val="TAC"/>
            </w:pPr>
            <w:r w:rsidRPr="00C25669">
              <w:t>ms</w:t>
            </w:r>
          </w:p>
        </w:tc>
        <w:tc>
          <w:tcPr>
            <w:tcW w:w="1202" w:type="pct"/>
            <w:shd w:val="clear" w:color="auto" w:fill="auto"/>
            <w:vAlign w:val="center"/>
          </w:tcPr>
          <w:p w14:paraId="6826B93B" w14:textId="77777777" w:rsidR="00F76E1C" w:rsidRPr="00C25669" w:rsidRDefault="00F76E1C" w:rsidP="00F76E1C">
            <w:pPr>
              <w:pStyle w:val="TAC"/>
            </w:pPr>
            <w:r w:rsidRPr="00C25669">
              <w:t>20</w:t>
            </w:r>
          </w:p>
        </w:tc>
      </w:tr>
      <w:tr w:rsidR="00B94439" w:rsidRPr="00C25669" w14:paraId="5FA868C6" w14:textId="77777777" w:rsidTr="005D6ED2">
        <w:trPr>
          <w:trHeight w:val="187"/>
          <w:jc w:val="center"/>
        </w:trPr>
        <w:tc>
          <w:tcPr>
            <w:tcW w:w="993" w:type="pct"/>
            <w:vMerge w:val="restart"/>
            <w:shd w:val="clear" w:color="auto" w:fill="auto"/>
            <w:vAlign w:val="center"/>
          </w:tcPr>
          <w:p w14:paraId="0F155347" w14:textId="77777777" w:rsidR="00B94439" w:rsidRPr="00C25669" w:rsidRDefault="00B94439" w:rsidP="00F76E1C">
            <w:pPr>
              <w:pStyle w:val="TAL"/>
              <w:rPr>
                <w:i/>
              </w:rPr>
            </w:pPr>
            <w:r w:rsidRPr="00C25669">
              <w:t>PDCCH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87787" w14:textId="77777777" w:rsidR="00B94439" w:rsidRPr="00C25669" w:rsidRDefault="00B94439" w:rsidP="00F76E1C">
            <w:pPr>
              <w:pStyle w:val="TAL"/>
            </w:pPr>
            <w:r w:rsidRPr="00C25669">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7E3A60"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49267E3" w14:textId="77777777" w:rsidR="00B94439" w:rsidRPr="00C25669" w:rsidRDefault="00B94439" w:rsidP="00F76E1C">
            <w:pPr>
              <w:pStyle w:val="TAC"/>
              <w:rPr>
                <w:lang w:eastAsia="zh-CN"/>
              </w:rPr>
            </w:pPr>
            <w:r w:rsidRPr="00C25669">
              <w:rPr>
                <w:rFonts w:hint="eastAsia"/>
                <w:lang w:eastAsia="zh-CN"/>
              </w:rPr>
              <w:t>Each slot</w:t>
            </w:r>
          </w:p>
        </w:tc>
      </w:tr>
      <w:tr w:rsidR="00B94439" w:rsidRPr="00C25669" w14:paraId="6AC6DEEB" w14:textId="77777777" w:rsidTr="005D6ED2">
        <w:trPr>
          <w:trHeight w:val="187"/>
          <w:jc w:val="center"/>
        </w:trPr>
        <w:tc>
          <w:tcPr>
            <w:tcW w:w="993" w:type="pct"/>
            <w:vMerge/>
            <w:shd w:val="clear" w:color="auto" w:fill="auto"/>
            <w:vAlign w:val="center"/>
          </w:tcPr>
          <w:p w14:paraId="5AC850B1"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C6B32" w14:textId="77777777" w:rsidR="00B94439" w:rsidRPr="00C25669" w:rsidRDefault="00B94439" w:rsidP="00F76E1C">
            <w:pPr>
              <w:pStyle w:val="TAL"/>
            </w:pPr>
            <w:r w:rsidRPr="00C25669">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392F4A"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D7E05A" w14:textId="77777777" w:rsidR="00B94439" w:rsidRPr="00C25669" w:rsidRDefault="00B94439" w:rsidP="00F76E1C">
            <w:pPr>
              <w:pStyle w:val="TAC"/>
            </w:pPr>
            <w:r w:rsidRPr="00C25669">
              <w:t>0</w:t>
            </w:r>
          </w:p>
        </w:tc>
      </w:tr>
      <w:tr w:rsidR="00B94439" w:rsidRPr="00C25669" w14:paraId="7F602B16" w14:textId="77777777" w:rsidTr="005D6ED2">
        <w:trPr>
          <w:trHeight w:val="187"/>
          <w:jc w:val="center"/>
        </w:trPr>
        <w:tc>
          <w:tcPr>
            <w:tcW w:w="993" w:type="pct"/>
            <w:vMerge/>
            <w:shd w:val="clear" w:color="auto" w:fill="auto"/>
            <w:vAlign w:val="center"/>
          </w:tcPr>
          <w:p w14:paraId="6A62D1E2"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AB652" w14:textId="77777777" w:rsidR="00B94439" w:rsidRPr="00C25669" w:rsidRDefault="00B94439" w:rsidP="00F76E1C">
            <w:pPr>
              <w:pStyle w:val="TAL"/>
            </w:pPr>
            <w:r w:rsidRPr="00C25669">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7D16538"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24F1E2" w14:textId="77777777" w:rsidR="00B94439" w:rsidRPr="00C25669" w:rsidRDefault="00B94439" w:rsidP="00F76E1C">
            <w:pPr>
              <w:pStyle w:val="TAC"/>
            </w:pPr>
            <w:r w:rsidRPr="00C25669">
              <w:t>Table 7.2-2 for tested channel bandwidth and subcarrier spacing</w:t>
            </w:r>
          </w:p>
        </w:tc>
      </w:tr>
      <w:tr w:rsidR="00B94439" w:rsidRPr="00C25669" w14:paraId="7A66E998" w14:textId="77777777" w:rsidTr="005D6ED2">
        <w:trPr>
          <w:trHeight w:val="187"/>
          <w:jc w:val="center"/>
        </w:trPr>
        <w:tc>
          <w:tcPr>
            <w:tcW w:w="993" w:type="pct"/>
            <w:vMerge/>
            <w:shd w:val="clear" w:color="auto" w:fill="auto"/>
            <w:vAlign w:val="center"/>
          </w:tcPr>
          <w:p w14:paraId="2761EFD8"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AE6E4" w14:textId="77777777" w:rsidR="00B94439" w:rsidRPr="00C25669" w:rsidRDefault="00B94439" w:rsidP="00F76E1C">
            <w:pPr>
              <w:pStyle w:val="TAL"/>
            </w:pPr>
            <w:r w:rsidRPr="00C25669">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5B8A639"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CDBA0B" w14:textId="77777777" w:rsidR="00B94439" w:rsidRPr="00C25669" w:rsidRDefault="00B94439" w:rsidP="00F76E1C">
            <w:pPr>
              <w:pStyle w:val="TAC"/>
              <w:rPr>
                <w:lang w:eastAsia="zh-CN"/>
              </w:rPr>
            </w:pPr>
            <w:r w:rsidRPr="00C25669">
              <w:rPr>
                <w:rFonts w:hint="eastAsia"/>
                <w:lang w:eastAsia="zh-CN"/>
              </w:rPr>
              <w:t>1/AL8</w:t>
            </w:r>
          </w:p>
        </w:tc>
      </w:tr>
      <w:tr w:rsidR="00B94439" w:rsidRPr="00C25669" w14:paraId="7A1E9790" w14:textId="77777777" w:rsidTr="005D6ED2">
        <w:trPr>
          <w:trHeight w:val="187"/>
          <w:jc w:val="center"/>
        </w:trPr>
        <w:tc>
          <w:tcPr>
            <w:tcW w:w="993" w:type="pct"/>
            <w:vMerge/>
            <w:shd w:val="clear" w:color="auto" w:fill="auto"/>
            <w:vAlign w:val="center"/>
          </w:tcPr>
          <w:p w14:paraId="591C75DC"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26CB0" w14:textId="77777777" w:rsidR="00B94439" w:rsidRPr="00C25669" w:rsidRDefault="00B94439" w:rsidP="00F76E1C">
            <w:pPr>
              <w:pStyle w:val="TAL"/>
            </w:pPr>
            <w:r w:rsidRPr="00C25669">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7067C5"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499D26" w14:textId="77777777" w:rsidR="00B94439" w:rsidRPr="00C25669" w:rsidRDefault="00B94439" w:rsidP="00F76E1C">
            <w:pPr>
              <w:pStyle w:val="TAC"/>
              <w:rPr>
                <w:lang w:eastAsia="zh-CN"/>
              </w:rPr>
            </w:pPr>
            <w:r w:rsidRPr="00C25669">
              <w:t>Non-interleaved</w:t>
            </w:r>
          </w:p>
        </w:tc>
      </w:tr>
      <w:tr w:rsidR="00B94439" w:rsidRPr="00C25669" w14:paraId="5C4DB79C" w14:textId="77777777" w:rsidTr="005D6ED2">
        <w:trPr>
          <w:trHeight w:val="187"/>
          <w:jc w:val="center"/>
        </w:trPr>
        <w:tc>
          <w:tcPr>
            <w:tcW w:w="993" w:type="pct"/>
            <w:vMerge/>
            <w:shd w:val="clear" w:color="auto" w:fill="auto"/>
            <w:vAlign w:val="center"/>
          </w:tcPr>
          <w:p w14:paraId="02A96A93"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353C" w14:textId="77777777" w:rsidR="00B94439" w:rsidRPr="00C25669" w:rsidRDefault="00B94439" w:rsidP="00F76E1C">
            <w:pPr>
              <w:pStyle w:val="TAL"/>
            </w:pPr>
            <w:r w:rsidRPr="00C25669">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89229A"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015CB0" w14:textId="77777777" w:rsidR="00B94439" w:rsidRPr="00C25669" w:rsidRDefault="00B94439" w:rsidP="00F76E1C">
            <w:pPr>
              <w:pStyle w:val="TAC"/>
              <w:rPr>
                <w:lang w:eastAsia="zh-CN"/>
              </w:rPr>
            </w:pPr>
            <w:r w:rsidRPr="00C25669">
              <w:rPr>
                <w:rFonts w:hint="eastAsia"/>
                <w:lang w:eastAsia="zh-CN"/>
              </w:rPr>
              <w:t>1_1</w:t>
            </w:r>
          </w:p>
        </w:tc>
      </w:tr>
      <w:tr w:rsidR="00B94439" w:rsidRPr="00C25669" w14:paraId="60F19D56" w14:textId="77777777" w:rsidTr="005D6ED2">
        <w:trPr>
          <w:trHeight w:val="187"/>
          <w:jc w:val="center"/>
        </w:trPr>
        <w:tc>
          <w:tcPr>
            <w:tcW w:w="993" w:type="pct"/>
            <w:vMerge/>
            <w:shd w:val="clear" w:color="auto" w:fill="auto"/>
            <w:vAlign w:val="center"/>
          </w:tcPr>
          <w:p w14:paraId="2C89B643"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1F2F8" w14:textId="77777777" w:rsidR="00B94439" w:rsidRPr="00C25669" w:rsidRDefault="00B94439" w:rsidP="00F76E1C">
            <w:pPr>
              <w:pStyle w:val="TAL"/>
              <w:rPr>
                <w:lang w:eastAsia="zh-CN"/>
              </w:rPr>
            </w:pPr>
            <w:r w:rsidRPr="00C25669">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372EAA3"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A04130" w14:textId="77777777" w:rsidR="00B94439" w:rsidRPr="00C25669" w:rsidDel="008849A4" w:rsidRDefault="00B94439" w:rsidP="00F76E1C">
            <w:pPr>
              <w:pStyle w:val="TAC"/>
              <w:rPr>
                <w:lang w:eastAsia="zh-CN"/>
              </w:rPr>
            </w:pPr>
            <w:r w:rsidRPr="00C25669">
              <w:rPr>
                <w:rFonts w:hint="eastAsia"/>
                <w:lang w:eastAsia="zh-CN"/>
              </w:rPr>
              <w:t>TCI state #1</w:t>
            </w:r>
          </w:p>
        </w:tc>
      </w:tr>
      <w:tr w:rsidR="00B94439" w:rsidRPr="00C25669" w14:paraId="3A9884C8" w14:textId="77777777" w:rsidTr="005D6ED2">
        <w:trPr>
          <w:trHeight w:val="187"/>
          <w:jc w:val="center"/>
          <w:ins w:id="74" w:author="Niels Petrovic" w:date="2020-03-30T12:58:00Z"/>
        </w:trPr>
        <w:tc>
          <w:tcPr>
            <w:tcW w:w="993" w:type="pct"/>
            <w:vMerge/>
            <w:shd w:val="clear" w:color="auto" w:fill="auto"/>
            <w:vAlign w:val="center"/>
          </w:tcPr>
          <w:p w14:paraId="7B057332" w14:textId="4E0E7DFB" w:rsidR="00B94439" w:rsidRPr="00C25669" w:rsidRDefault="00B94439" w:rsidP="00F76E1C">
            <w:pPr>
              <w:pStyle w:val="TAL"/>
              <w:rPr>
                <w:ins w:id="75" w:author="Niels Petrovic" w:date="2020-03-30T12:58:00Z"/>
              </w:rPr>
            </w:pPr>
          </w:p>
        </w:tc>
        <w:tc>
          <w:tcPr>
            <w:tcW w:w="2256" w:type="pct"/>
            <w:gridSpan w:val="2"/>
            <w:tcBorders>
              <w:right w:val="single" w:sz="4" w:space="0" w:color="auto"/>
            </w:tcBorders>
            <w:shd w:val="clear" w:color="auto" w:fill="auto"/>
            <w:vAlign w:val="center"/>
          </w:tcPr>
          <w:p w14:paraId="2F304157" w14:textId="2DDA8555" w:rsidR="00B94439" w:rsidRPr="00C25669" w:rsidRDefault="000F6429" w:rsidP="009B0F4A">
            <w:pPr>
              <w:pStyle w:val="TAL"/>
              <w:rPr>
                <w:ins w:id="76" w:author="Niels Petrovic" w:date="2020-03-30T12:58:00Z"/>
              </w:rPr>
            </w:pPr>
            <w:ins w:id="77" w:author="Niels Petrovic" w:date="2020-04-03T12:02:00Z">
              <w:r>
                <w:rPr>
                  <w:rFonts w:eastAsia="SimSun"/>
                </w:rPr>
                <w:t xml:space="preserve">PDCCH &amp; PDCCH DMRS </w:t>
              </w:r>
            </w:ins>
            <w:ins w:id="78" w:author="Niels Petrovic" w:date="2020-04-01T13:00:00Z">
              <w:r w:rsidR="00B94439" w:rsidRPr="00C25669">
                <w:rPr>
                  <w:rFonts w:eastAsia="SimSun"/>
                </w:rPr>
                <w:t>Precoding configuration</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477534" w14:textId="77777777" w:rsidR="00B94439" w:rsidRPr="00C25669" w:rsidRDefault="00B94439" w:rsidP="00F76E1C">
            <w:pPr>
              <w:pStyle w:val="TAC"/>
              <w:rPr>
                <w:ins w:id="79" w:author="Niels Petrovic" w:date="2020-03-30T12:58: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683A7B" w14:textId="703E5F5F" w:rsidR="00B94439" w:rsidRPr="00C25669" w:rsidRDefault="006B5478" w:rsidP="00F76E1C">
            <w:pPr>
              <w:pStyle w:val="TAC"/>
              <w:rPr>
                <w:ins w:id="80" w:author="Niels Petrovic" w:date="2020-03-30T12:58:00Z"/>
              </w:rPr>
            </w:pPr>
            <w:ins w:id="81" w:author="Niels Petrovic" w:date="2020-05-12T15:18:00Z">
              <w:r w:rsidRPr="007B6C69">
                <w:rPr>
                  <w:rFonts w:eastAsia="SimSun"/>
                </w:rPr>
                <w:t>Single Panel Type I, Random per slot with equal probability of each applicable i</w:t>
              </w:r>
              <w:r w:rsidRPr="007B6C69">
                <w:rPr>
                  <w:rFonts w:eastAsia="SimSun"/>
                  <w:vertAlign w:val="subscript"/>
                </w:rPr>
                <w:t>1</w:t>
              </w:r>
              <w:r w:rsidRPr="007B6C69">
                <w:rPr>
                  <w:rFonts w:eastAsia="SimSun"/>
                </w:rPr>
                <w:t>, i</w:t>
              </w:r>
              <w:r w:rsidRPr="007B6C69">
                <w:rPr>
                  <w:rFonts w:eastAsia="SimSun"/>
                  <w:vertAlign w:val="subscript"/>
                </w:rPr>
                <w:t>2</w:t>
              </w:r>
              <w:r w:rsidRPr="007B6C69">
                <w:rPr>
                  <w:rFonts w:eastAsia="SimSun"/>
                </w:rPr>
                <w:t xml:space="preserve"> combination, and with REG bundling granularity for number of Tx larger than 1</w:t>
              </w:r>
            </w:ins>
          </w:p>
        </w:tc>
      </w:tr>
      <w:tr w:rsidR="00F76E1C" w:rsidRPr="00C25669" w14:paraId="0CF86DCB" w14:textId="77777777" w:rsidTr="00F76E1C">
        <w:trPr>
          <w:trHeight w:val="187"/>
          <w:jc w:val="center"/>
        </w:trPr>
        <w:tc>
          <w:tcPr>
            <w:tcW w:w="3249" w:type="pct"/>
            <w:gridSpan w:val="3"/>
            <w:tcBorders>
              <w:right w:val="single" w:sz="4" w:space="0" w:color="auto"/>
            </w:tcBorders>
            <w:shd w:val="clear" w:color="auto" w:fill="auto"/>
            <w:vAlign w:val="center"/>
          </w:tcPr>
          <w:p w14:paraId="302DD059" w14:textId="77777777" w:rsidR="00F76E1C" w:rsidRPr="00C25669" w:rsidRDefault="00F76E1C" w:rsidP="00F76E1C">
            <w:pPr>
              <w:pStyle w:val="TAL"/>
            </w:pPr>
            <w:r w:rsidRPr="00C25669">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9EB395"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5C3F62" w14:textId="77777777" w:rsidR="00F76E1C" w:rsidRPr="00C25669" w:rsidRDefault="00F76E1C" w:rsidP="00F76E1C">
            <w:pPr>
              <w:pStyle w:val="TAC"/>
            </w:pPr>
            <w:r w:rsidRPr="00C25669">
              <w:t>Not configured</w:t>
            </w:r>
          </w:p>
        </w:tc>
      </w:tr>
      <w:tr w:rsidR="00F76E1C" w:rsidRPr="00C25669" w14:paraId="4BFA09EF" w14:textId="77777777" w:rsidTr="00B94439">
        <w:trPr>
          <w:trHeight w:val="187"/>
          <w:jc w:val="center"/>
        </w:trPr>
        <w:tc>
          <w:tcPr>
            <w:tcW w:w="993" w:type="pct"/>
            <w:vMerge w:val="restart"/>
            <w:shd w:val="clear" w:color="auto" w:fill="auto"/>
            <w:vAlign w:val="center"/>
          </w:tcPr>
          <w:p w14:paraId="3198BA65" w14:textId="77777777" w:rsidR="00F76E1C" w:rsidRPr="00C25669" w:rsidRDefault="00F76E1C" w:rsidP="00F76E1C">
            <w:pPr>
              <w:pStyle w:val="TAL"/>
            </w:pPr>
            <w:r w:rsidRPr="00C25669">
              <w:t>CSI-RS for tracking</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390A1" w14:textId="77777777" w:rsidR="00F76E1C" w:rsidRPr="00C25669" w:rsidRDefault="00F76E1C" w:rsidP="00F76E1C">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40457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B57299" w14:textId="77777777" w:rsidR="00F76E1C" w:rsidRPr="00C25669" w:rsidRDefault="00F76E1C" w:rsidP="00F76E1C">
            <w:pPr>
              <w:pStyle w:val="TAC"/>
            </w:pPr>
            <w:r w:rsidRPr="00C25669">
              <w:t>0 for CSI-RS resource 1,2,3,4</w:t>
            </w:r>
          </w:p>
        </w:tc>
      </w:tr>
      <w:tr w:rsidR="00F76E1C" w:rsidRPr="00C25669" w14:paraId="32EEC1DA" w14:textId="77777777" w:rsidTr="00B94439">
        <w:trPr>
          <w:trHeight w:val="187"/>
          <w:jc w:val="center"/>
        </w:trPr>
        <w:tc>
          <w:tcPr>
            <w:tcW w:w="993" w:type="pct"/>
            <w:vMerge/>
            <w:shd w:val="clear" w:color="auto" w:fill="auto"/>
            <w:vAlign w:val="center"/>
          </w:tcPr>
          <w:p w14:paraId="525BF210"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225C2" w14:textId="77777777" w:rsidR="00F76E1C" w:rsidRPr="00C25669" w:rsidRDefault="00F76E1C" w:rsidP="00F76E1C">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4F4410"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F309AF" w14:textId="77777777" w:rsidR="00F76E1C" w:rsidRPr="00C25669" w:rsidRDefault="00F76E1C" w:rsidP="00F76E1C">
            <w:pPr>
              <w:pStyle w:val="TAC"/>
            </w:pPr>
            <w:r w:rsidRPr="00C25669">
              <w:t>6 for CSI-RS resource 1 and 3</w:t>
            </w:r>
            <w:r w:rsidRPr="00C25669">
              <w:br/>
              <w:t>10 for CSI-RS resource 2 and 4</w:t>
            </w:r>
          </w:p>
          <w:p w14:paraId="61C73951" w14:textId="77777777" w:rsidR="00F76E1C" w:rsidRPr="00C25669" w:rsidRDefault="00F76E1C" w:rsidP="00F76E1C">
            <w:pPr>
              <w:pStyle w:val="TAC"/>
            </w:pPr>
          </w:p>
        </w:tc>
      </w:tr>
      <w:tr w:rsidR="00F76E1C" w:rsidRPr="00C25669" w14:paraId="108F4A80" w14:textId="77777777" w:rsidTr="00B94439">
        <w:trPr>
          <w:trHeight w:val="187"/>
          <w:jc w:val="center"/>
        </w:trPr>
        <w:tc>
          <w:tcPr>
            <w:tcW w:w="993" w:type="pct"/>
            <w:vMerge/>
            <w:shd w:val="clear" w:color="auto" w:fill="auto"/>
            <w:vAlign w:val="center"/>
          </w:tcPr>
          <w:p w14:paraId="0C8F917B"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CC185" w14:textId="77777777" w:rsidR="00F76E1C" w:rsidRPr="00C25669" w:rsidRDefault="00F76E1C" w:rsidP="00F76E1C">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C29011B"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1C30F6" w14:textId="77777777" w:rsidR="00F76E1C" w:rsidRPr="00C25669" w:rsidRDefault="00F76E1C" w:rsidP="00F76E1C">
            <w:pPr>
              <w:pStyle w:val="TAC"/>
            </w:pPr>
            <w:r w:rsidRPr="00C25669">
              <w:t>1 for CSI-RS resource 1,2,3,4</w:t>
            </w:r>
          </w:p>
        </w:tc>
      </w:tr>
      <w:tr w:rsidR="00F76E1C" w:rsidRPr="00C25669" w14:paraId="2F1AF4BE" w14:textId="77777777" w:rsidTr="00B94439">
        <w:trPr>
          <w:trHeight w:val="187"/>
          <w:jc w:val="center"/>
        </w:trPr>
        <w:tc>
          <w:tcPr>
            <w:tcW w:w="993" w:type="pct"/>
            <w:vMerge/>
            <w:shd w:val="clear" w:color="auto" w:fill="auto"/>
            <w:vAlign w:val="center"/>
          </w:tcPr>
          <w:p w14:paraId="6429D129"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A08BB" w14:textId="77777777" w:rsidR="00F76E1C" w:rsidRPr="00C25669" w:rsidRDefault="00F76E1C" w:rsidP="00F76E1C">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3DCAEC"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9E832B" w14:textId="77777777" w:rsidR="00F76E1C" w:rsidRPr="00C25669" w:rsidRDefault="00F76E1C" w:rsidP="00F76E1C">
            <w:pPr>
              <w:pStyle w:val="TAC"/>
            </w:pPr>
            <w:r w:rsidRPr="00C25669">
              <w:rPr>
                <w:rFonts w:eastAsia="SimSun"/>
              </w:rPr>
              <w:t>'</w:t>
            </w:r>
            <w:r w:rsidRPr="00C25669">
              <w:t>No CDM</w:t>
            </w:r>
            <w:r w:rsidRPr="00C25669">
              <w:rPr>
                <w:rFonts w:eastAsia="SimSun"/>
              </w:rPr>
              <w:t>'</w:t>
            </w:r>
            <w:r w:rsidRPr="00C25669">
              <w:t xml:space="preserve"> for CSI-RS resource 1,2,3,4</w:t>
            </w:r>
          </w:p>
        </w:tc>
      </w:tr>
      <w:tr w:rsidR="00F76E1C" w:rsidRPr="00C25669" w14:paraId="21DAE0CA" w14:textId="77777777" w:rsidTr="00B94439">
        <w:trPr>
          <w:trHeight w:val="187"/>
          <w:jc w:val="center"/>
        </w:trPr>
        <w:tc>
          <w:tcPr>
            <w:tcW w:w="993" w:type="pct"/>
            <w:vMerge/>
            <w:shd w:val="clear" w:color="auto" w:fill="auto"/>
            <w:vAlign w:val="center"/>
          </w:tcPr>
          <w:p w14:paraId="382BFB0F"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B46B8" w14:textId="77777777" w:rsidR="00F76E1C" w:rsidRPr="00C25669" w:rsidRDefault="00F76E1C" w:rsidP="00F76E1C">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E4B34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BE4145" w14:textId="77777777" w:rsidR="00F76E1C" w:rsidRPr="00C25669" w:rsidRDefault="00F76E1C" w:rsidP="00F76E1C">
            <w:pPr>
              <w:pStyle w:val="TAC"/>
            </w:pPr>
            <w:r w:rsidRPr="00C25669">
              <w:t>3 for CSI-RS resource 1,2,3,4</w:t>
            </w:r>
          </w:p>
        </w:tc>
      </w:tr>
      <w:tr w:rsidR="00F76E1C" w:rsidRPr="00C25669" w14:paraId="4372CAD3" w14:textId="77777777" w:rsidTr="00B94439">
        <w:trPr>
          <w:trHeight w:val="187"/>
          <w:jc w:val="center"/>
        </w:trPr>
        <w:tc>
          <w:tcPr>
            <w:tcW w:w="993" w:type="pct"/>
            <w:vMerge/>
            <w:shd w:val="clear" w:color="auto" w:fill="auto"/>
            <w:vAlign w:val="center"/>
          </w:tcPr>
          <w:p w14:paraId="64EE6E5C"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BC7B" w14:textId="77777777" w:rsidR="00F76E1C" w:rsidRPr="00C25669" w:rsidRDefault="00F76E1C" w:rsidP="00F76E1C">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A7743A" w14:textId="77777777" w:rsidR="00F76E1C" w:rsidRPr="00C25669" w:rsidRDefault="00F76E1C" w:rsidP="00F76E1C">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422C217" w14:textId="77777777" w:rsidR="00F76E1C" w:rsidRPr="00C25669" w:rsidRDefault="00F76E1C" w:rsidP="00F76E1C">
            <w:pPr>
              <w:pStyle w:val="TAC"/>
            </w:pPr>
            <w:r w:rsidRPr="00C25669">
              <w:t>60 kHz SCS: 80 for CSI-RS resource 1,2,3,4</w:t>
            </w:r>
          </w:p>
          <w:p w14:paraId="047CD137" w14:textId="77777777" w:rsidR="00F76E1C" w:rsidRPr="00C25669" w:rsidRDefault="00F76E1C" w:rsidP="00F76E1C">
            <w:pPr>
              <w:pStyle w:val="TAC"/>
            </w:pPr>
            <w:r w:rsidRPr="00C25669">
              <w:t>120 kHz SCS: 160 for CSI-RS resource 1,2,3,4</w:t>
            </w:r>
          </w:p>
        </w:tc>
      </w:tr>
      <w:tr w:rsidR="00F76E1C" w:rsidRPr="00C25669" w14:paraId="76BF9D90" w14:textId="77777777" w:rsidTr="00B94439">
        <w:trPr>
          <w:trHeight w:val="187"/>
          <w:jc w:val="center"/>
        </w:trPr>
        <w:tc>
          <w:tcPr>
            <w:tcW w:w="993" w:type="pct"/>
            <w:vMerge/>
            <w:shd w:val="clear" w:color="auto" w:fill="auto"/>
            <w:vAlign w:val="center"/>
          </w:tcPr>
          <w:p w14:paraId="25DBE210"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C3861" w14:textId="77777777" w:rsidR="00F76E1C" w:rsidRPr="00C25669" w:rsidRDefault="00F76E1C" w:rsidP="00F76E1C">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B8BE6C2" w14:textId="77777777" w:rsidR="00F76E1C" w:rsidRPr="00C25669" w:rsidRDefault="00F76E1C" w:rsidP="00F76E1C">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2094B1" w14:textId="77777777" w:rsidR="00F76E1C" w:rsidRPr="00C25669" w:rsidRDefault="00F76E1C" w:rsidP="00F76E1C">
            <w:pPr>
              <w:pStyle w:val="TAC"/>
              <w:rPr>
                <w:lang w:eastAsia="zh-CN"/>
              </w:rPr>
            </w:pPr>
            <w:r w:rsidRPr="00C25669">
              <w:rPr>
                <w:rFonts w:hint="eastAsia"/>
                <w:lang w:eastAsia="zh-CN"/>
              </w:rPr>
              <w:t>60</w:t>
            </w:r>
            <w:r w:rsidRPr="00C25669">
              <w:rPr>
                <w:lang w:eastAsia="zh-CN"/>
              </w:rPr>
              <w:t xml:space="preserve"> </w:t>
            </w:r>
            <w:r w:rsidRPr="00C25669">
              <w:rPr>
                <w:rFonts w:hint="eastAsia"/>
                <w:lang w:eastAsia="zh-CN"/>
              </w:rPr>
              <w:t xml:space="preserve">kHz SCS: </w:t>
            </w:r>
          </w:p>
          <w:p w14:paraId="79F51992" w14:textId="77777777" w:rsidR="00F76E1C" w:rsidRPr="00C25669" w:rsidRDefault="00F76E1C" w:rsidP="00F76E1C">
            <w:pPr>
              <w:pStyle w:val="TAC"/>
              <w:rPr>
                <w:lang w:eastAsia="zh-CN"/>
              </w:rPr>
            </w:pPr>
            <w:r w:rsidRPr="00C25669">
              <w:rPr>
                <w:rFonts w:hint="eastAsia"/>
                <w:lang w:eastAsia="zh-CN"/>
              </w:rPr>
              <w:t>40 for CSI-RS resource 1 and 2</w:t>
            </w:r>
          </w:p>
          <w:p w14:paraId="4AE2FCFC" w14:textId="77777777" w:rsidR="00F76E1C" w:rsidRPr="00C25669" w:rsidRDefault="00F76E1C" w:rsidP="00F76E1C">
            <w:pPr>
              <w:pStyle w:val="TAC"/>
              <w:rPr>
                <w:lang w:eastAsia="zh-CN"/>
              </w:rPr>
            </w:pPr>
            <w:r w:rsidRPr="00C25669">
              <w:rPr>
                <w:lang w:eastAsia="zh-CN"/>
              </w:rPr>
              <w:t>41 for CSI-RS resource 3 and 4</w:t>
            </w:r>
          </w:p>
          <w:p w14:paraId="01102EA3" w14:textId="77777777" w:rsidR="00F76E1C" w:rsidRPr="00C25669" w:rsidRDefault="00F76E1C" w:rsidP="00F76E1C">
            <w:pPr>
              <w:pStyle w:val="TAC"/>
              <w:rPr>
                <w:lang w:eastAsia="zh-CN"/>
              </w:rPr>
            </w:pPr>
          </w:p>
          <w:p w14:paraId="64D9C395" w14:textId="77777777" w:rsidR="00F76E1C" w:rsidRPr="00C25669" w:rsidRDefault="00F76E1C" w:rsidP="00F76E1C">
            <w:pPr>
              <w:pStyle w:val="TAC"/>
              <w:rPr>
                <w:lang w:eastAsia="zh-CN"/>
              </w:rPr>
            </w:pPr>
            <w:r w:rsidRPr="00C25669">
              <w:rPr>
                <w:lang w:eastAsia="zh-CN"/>
              </w:rPr>
              <w:t>120 kHz SCS:</w:t>
            </w:r>
          </w:p>
          <w:p w14:paraId="113116F4" w14:textId="77777777" w:rsidR="00F76E1C" w:rsidRPr="00C25669" w:rsidRDefault="00F76E1C" w:rsidP="00F76E1C">
            <w:pPr>
              <w:pStyle w:val="TAC"/>
            </w:pPr>
            <w:r w:rsidRPr="00C25669">
              <w:t>80 for CSI-RS resource 1 and 2</w:t>
            </w:r>
          </w:p>
          <w:p w14:paraId="234A5C32" w14:textId="77777777" w:rsidR="00F76E1C" w:rsidRPr="00C25669" w:rsidRDefault="00F76E1C" w:rsidP="00F76E1C">
            <w:pPr>
              <w:pStyle w:val="TAC"/>
            </w:pPr>
            <w:r w:rsidRPr="00C25669">
              <w:t>81 for CSI-RS resource 3 and 4</w:t>
            </w:r>
          </w:p>
        </w:tc>
      </w:tr>
      <w:tr w:rsidR="00F76E1C" w:rsidRPr="00C25669" w14:paraId="1661A46D" w14:textId="77777777" w:rsidTr="00B94439">
        <w:trPr>
          <w:trHeight w:val="187"/>
          <w:jc w:val="center"/>
        </w:trPr>
        <w:tc>
          <w:tcPr>
            <w:tcW w:w="993" w:type="pct"/>
            <w:vMerge/>
            <w:shd w:val="clear" w:color="auto" w:fill="auto"/>
            <w:vAlign w:val="center"/>
          </w:tcPr>
          <w:p w14:paraId="300C8E61"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EFCD2" w14:textId="77777777" w:rsidR="00F76E1C" w:rsidRPr="00C25669" w:rsidRDefault="00F76E1C" w:rsidP="00F76E1C">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F5FF78"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56901B" w14:textId="77777777" w:rsidR="00F76E1C" w:rsidRPr="00C25669" w:rsidRDefault="00F76E1C" w:rsidP="00F76E1C">
            <w:pPr>
              <w:pStyle w:val="TAC"/>
            </w:pPr>
            <w:r w:rsidRPr="00C25669">
              <w:t>Start PRB 0</w:t>
            </w:r>
          </w:p>
          <w:p w14:paraId="08E36335" w14:textId="77777777" w:rsidR="00F76E1C" w:rsidRPr="00C25669" w:rsidRDefault="00F76E1C" w:rsidP="00F76E1C">
            <w:pPr>
              <w:pStyle w:val="TAC"/>
            </w:pPr>
            <w:r w:rsidRPr="00C25669">
              <w:t>Number of PRB = BWP size</w:t>
            </w:r>
          </w:p>
        </w:tc>
      </w:tr>
      <w:tr w:rsidR="00F76E1C" w:rsidRPr="00C25669" w14:paraId="6686C645" w14:textId="77777777" w:rsidTr="00B94439">
        <w:trPr>
          <w:trHeight w:val="187"/>
          <w:jc w:val="center"/>
        </w:trPr>
        <w:tc>
          <w:tcPr>
            <w:tcW w:w="993" w:type="pct"/>
            <w:vMerge/>
            <w:shd w:val="clear" w:color="auto" w:fill="auto"/>
            <w:vAlign w:val="center"/>
          </w:tcPr>
          <w:p w14:paraId="3AED979B"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DDD04" w14:textId="77777777" w:rsidR="00F76E1C" w:rsidRPr="00C25669" w:rsidRDefault="00F76E1C" w:rsidP="00F76E1C">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74B5C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6E462C" w14:textId="77777777" w:rsidR="00F76E1C" w:rsidRPr="00C25669" w:rsidRDefault="00F76E1C" w:rsidP="00F76E1C">
            <w:pPr>
              <w:pStyle w:val="TAC"/>
            </w:pPr>
            <w:r w:rsidRPr="00C25669">
              <w:t>TCI state #0</w:t>
            </w:r>
          </w:p>
        </w:tc>
      </w:tr>
      <w:tr w:rsidR="00F76E1C" w:rsidRPr="00C25669" w14:paraId="18CB0040" w14:textId="77777777" w:rsidTr="00B94439">
        <w:trPr>
          <w:trHeight w:val="187"/>
          <w:jc w:val="center"/>
        </w:trPr>
        <w:tc>
          <w:tcPr>
            <w:tcW w:w="993" w:type="pct"/>
            <w:vMerge w:val="restart"/>
            <w:shd w:val="clear" w:color="auto" w:fill="auto"/>
            <w:vAlign w:val="center"/>
          </w:tcPr>
          <w:p w14:paraId="5B713F6C" w14:textId="77777777" w:rsidR="00F76E1C" w:rsidRPr="00C25669" w:rsidRDefault="00F76E1C" w:rsidP="00F76E1C">
            <w:pPr>
              <w:pStyle w:val="TAL"/>
            </w:pPr>
            <w:r w:rsidRPr="00C25669">
              <w:t>NZP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B03D4" w14:textId="77777777" w:rsidR="00F76E1C" w:rsidRPr="00C25669" w:rsidRDefault="00F76E1C" w:rsidP="00F76E1C">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EE9D94"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0200E21" w14:textId="77777777" w:rsidR="00F76E1C" w:rsidRPr="00C25669" w:rsidRDefault="00F76E1C" w:rsidP="00F76E1C">
            <w:pPr>
              <w:pStyle w:val="TAC"/>
            </w:pPr>
            <w:r w:rsidRPr="00C25669">
              <w:t>0</w:t>
            </w:r>
          </w:p>
        </w:tc>
      </w:tr>
      <w:tr w:rsidR="00F76E1C" w:rsidRPr="00C25669" w14:paraId="79EDA9A7" w14:textId="77777777" w:rsidTr="00B94439">
        <w:trPr>
          <w:trHeight w:val="187"/>
          <w:jc w:val="center"/>
        </w:trPr>
        <w:tc>
          <w:tcPr>
            <w:tcW w:w="993" w:type="pct"/>
            <w:vMerge/>
            <w:shd w:val="clear" w:color="auto" w:fill="auto"/>
            <w:vAlign w:val="center"/>
          </w:tcPr>
          <w:p w14:paraId="3ED55F42"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42FCF" w14:textId="77777777" w:rsidR="00F76E1C" w:rsidRPr="00C25669" w:rsidRDefault="00F76E1C" w:rsidP="00F76E1C">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9AE0F5"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B4D8CB" w14:textId="77777777" w:rsidR="00F76E1C" w:rsidRPr="00C25669" w:rsidRDefault="00F76E1C" w:rsidP="00F76E1C">
            <w:pPr>
              <w:pStyle w:val="TAC"/>
            </w:pPr>
            <w:r w:rsidRPr="00C25669">
              <w:t>12</w:t>
            </w:r>
          </w:p>
        </w:tc>
      </w:tr>
      <w:tr w:rsidR="00F76E1C" w:rsidRPr="00C25669" w14:paraId="0D611BC3" w14:textId="77777777" w:rsidTr="00B94439">
        <w:trPr>
          <w:trHeight w:val="187"/>
          <w:jc w:val="center"/>
        </w:trPr>
        <w:tc>
          <w:tcPr>
            <w:tcW w:w="993" w:type="pct"/>
            <w:vMerge/>
            <w:shd w:val="clear" w:color="auto" w:fill="auto"/>
            <w:vAlign w:val="center"/>
          </w:tcPr>
          <w:p w14:paraId="2D925791"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1EBB" w14:textId="77777777" w:rsidR="00F76E1C" w:rsidRPr="00C25669" w:rsidRDefault="00F76E1C" w:rsidP="00F76E1C">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45C998"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53A801" w14:textId="77777777" w:rsidR="00F76E1C" w:rsidRPr="00C25669" w:rsidRDefault="00F76E1C" w:rsidP="00F76E1C">
            <w:pPr>
              <w:pStyle w:val="TAC"/>
            </w:pPr>
            <w:r w:rsidRPr="00C25669">
              <w:t>2</w:t>
            </w:r>
          </w:p>
        </w:tc>
      </w:tr>
      <w:tr w:rsidR="00F76E1C" w:rsidRPr="00C25669" w14:paraId="19D0F3BB" w14:textId="77777777" w:rsidTr="00B94439">
        <w:trPr>
          <w:trHeight w:val="187"/>
          <w:jc w:val="center"/>
        </w:trPr>
        <w:tc>
          <w:tcPr>
            <w:tcW w:w="993" w:type="pct"/>
            <w:vMerge/>
            <w:shd w:val="clear" w:color="auto" w:fill="auto"/>
            <w:vAlign w:val="center"/>
          </w:tcPr>
          <w:p w14:paraId="6172C2CF"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8572B" w14:textId="77777777" w:rsidR="00F76E1C" w:rsidRPr="00C25669" w:rsidRDefault="00F76E1C" w:rsidP="00F76E1C">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24C989"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548075" w14:textId="77777777" w:rsidR="00F76E1C" w:rsidRPr="00C25669" w:rsidRDefault="00F76E1C" w:rsidP="00F76E1C">
            <w:pPr>
              <w:pStyle w:val="TAC"/>
            </w:pPr>
            <w:r w:rsidRPr="00C25669">
              <w:t>FD-CDM2</w:t>
            </w:r>
          </w:p>
        </w:tc>
      </w:tr>
      <w:tr w:rsidR="00F76E1C" w:rsidRPr="00C25669" w14:paraId="789AA9EF" w14:textId="77777777" w:rsidTr="00B94439">
        <w:trPr>
          <w:trHeight w:val="187"/>
          <w:jc w:val="center"/>
        </w:trPr>
        <w:tc>
          <w:tcPr>
            <w:tcW w:w="993" w:type="pct"/>
            <w:vMerge/>
            <w:shd w:val="clear" w:color="auto" w:fill="auto"/>
            <w:vAlign w:val="center"/>
          </w:tcPr>
          <w:p w14:paraId="0022FDA4"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9329A" w14:textId="77777777" w:rsidR="00F76E1C" w:rsidRPr="00C25669" w:rsidRDefault="00F76E1C" w:rsidP="00F76E1C">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C7165D"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B1BC88" w14:textId="77777777" w:rsidR="00F76E1C" w:rsidRPr="00C25669" w:rsidRDefault="00F76E1C" w:rsidP="00F76E1C">
            <w:pPr>
              <w:pStyle w:val="TAC"/>
            </w:pPr>
            <w:r w:rsidRPr="00C25669">
              <w:t>1</w:t>
            </w:r>
          </w:p>
        </w:tc>
      </w:tr>
      <w:tr w:rsidR="00F76E1C" w:rsidRPr="00C25669" w14:paraId="2A7D5218" w14:textId="77777777" w:rsidTr="00B94439">
        <w:trPr>
          <w:trHeight w:val="187"/>
          <w:jc w:val="center"/>
        </w:trPr>
        <w:tc>
          <w:tcPr>
            <w:tcW w:w="993" w:type="pct"/>
            <w:vMerge/>
            <w:shd w:val="clear" w:color="auto" w:fill="auto"/>
            <w:vAlign w:val="center"/>
          </w:tcPr>
          <w:p w14:paraId="607631D4"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28388" w14:textId="77777777" w:rsidR="00F76E1C" w:rsidRPr="00C25669" w:rsidRDefault="00F76E1C" w:rsidP="00F76E1C">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5CD95D" w14:textId="77777777" w:rsidR="00F76E1C" w:rsidRPr="00C25669" w:rsidRDefault="00F76E1C" w:rsidP="00F76E1C">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40BA046" w14:textId="77777777" w:rsidR="00F76E1C" w:rsidRPr="00C25669" w:rsidRDefault="00F76E1C" w:rsidP="00F76E1C">
            <w:pPr>
              <w:pStyle w:val="TAC"/>
            </w:pPr>
            <w:r w:rsidRPr="00C25669">
              <w:t>60 kHz SCS: 80</w:t>
            </w:r>
          </w:p>
          <w:p w14:paraId="6D106EF3" w14:textId="77777777" w:rsidR="00F76E1C" w:rsidRPr="00C25669" w:rsidRDefault="00F76E1C" w:rsidP="00F76E1C">
            <w:pPr>
              <w:pStyle w:val="TAC"/>
            </w:pPr>
            <w:r w:rsidRPr="00C25669">
              <w:t>120 kHz SCS: 160</w:t>
            </w:r>
          </w:p>
        </w:tc>
      </w:tr>
      <w:tr w:rsidR="00F76E1C" w:rsidRPr="00C25669" w14:paraId="4ED42414" w14:textId="77777777" w:rsidTr="00B94439">
        <w:trPr>
          <w:trHeight w:val="187"/>
          <w:jc w:val="center"/>
        </w:trPr>
        <w:tc>
          <w:tcPr>
            <w:tcW w:w="993" w:type="pct"/>
            <w:vMerge/>
            <w:shd w:val="clear" w:color="auto" w:fill="auto"/>
            <w:vAlign w:val="center"/>
          </w:tcPr>
          <w:p w14:paraId="24C33943"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8914F" w14:textId="77777777" w:rsidR="00F76E1C" w:rsidRPr="00C25669" w:rsidRDefault="00F76E1C" w:rsidP="00F76E1C">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6B78F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0C598C" w14:textId="77777777" w:rsidR="00F76E1C" w:rsidRPr="00C25669" w:rsidRDefault="00F76E1C" w:rsidP="00F76E1C">
            <w:pPr>
              <w:pStyle w:val="TAC"/>
            </w:pPr>
            <w:r w:rsidRPr="00C25669">
              <w:t>0</w:t>
            </w:r>
          </w:p>
        </w:tc>
      </w:tr>
      <w:tr w:rsidR="00F76E1C" w:rsidRPr="00C25669" w14:paraId="7F573F23" w14:textId="77777777" w:rsidTr="00B94439">
        <w:trPr>
          <w:trHeight w:val="187"/>
          <w:jc w:val="center"/>
        </w:trPr>
        <w:tc>
          <w:tcPr>
            <w:tcW w:w="993" w:type="pct"/>
            <w:vMerge/>
            <w:shd w:val="clear" w:color="auto" w:fill="auto"/>
            <w:vAlign w:val="center"/>
          </w:tcPr>
          <w:p w14:paraId="3B78F366"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E6B9E" w14:textId="77777777" w:rsidR="00F76E1C" w:rsidRPr="00C25669" w:rsidRDefault="00F76E1C" w:rsidP="00F76E1C">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1364E3"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124629" w14:textId="77777777" w:rsidR="00F76E1C" w:rsidRPr="00C25669" w:rsidRDefault="00F76E1C" w:rsidP="00F76E1C">
            <w:pPr>
              <w:pStyle w:val="TAC"/>
            </w:pPr>
            <w:r w:rsidRPr="00C25669">
              <w:t>Start PRB 0</w:t>
            </w:r>
          </w:p>
          <w:p w14:paraId="3B1A69BD" w14:textId="77777777" w:rsidR="00F76E1C" w:rsidRPr="00C25669" w:rsidRDefault="00F76E1C" w:rsidP="00F76E1C">
            <w:pPr>
              <w:pStyle w:val="TAC"/>
            </w:pPr>
            <w:r w:rsidRPr="00C25669">
              <w:t>Number of PRB = BWP size</w:t>
            </w:r>
          </w:p>
        </w:tc>
      </w:tr>
      <w:tr w:rsidR="00F76E1C" w:rsidRPr="00C25669" w14:paraId="7F7AB0A0" w14:textId="77777777" w:rsidTr="00B94439">
        <w:trPr>
          <w:trHeight w:val="187"/>
          <w:jc w:val="center"/>
        </w:trPr>
        <w:tc>
          <w:tcPr>
            <w:tcW w:w="993" w:type="pct"/>
            <w:vMerge/>
            <w:shd w:val="clear" w:color="auto" w:fill="auto"/>
            <w:vAlign w:val="center"/>
          </w:tcPr>
          <w:p w14:paraId="511E2CDB"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BB33D" w14:textId="77777777" w:rsidR="00F76E1C" w:rsidRPr="00C25669" w:rsidRDefault="00F76E1C" w:rsidP="00F76E1C">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07F14C"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C0A4AF" w14:textId="77777777" w:rsidR="00F76E1C" w:rsidRPr="00C25669" w:rsidRDefault="00F76E1C" w:rsidP="00F76E1C">
            <w:pPr>
              <w:pStyle w:val="TAC"/>
              <w:rPr>
                <w:lang w:eastAsia="zh-CN"/>
              </w:rPr>
            </w:pPr>
            <w:r w:rsidRPr="00C25669">
              <w:t>TCI state #</w:t>
            </w:r>
            <w:r w:rsidRPr="00C25669">
              <w:rPr>
                <w:rFonts w:hint="eastAsia"/>
                <w:lang w:eastAsia="zh-CN"/>
              </w:rPr>
              <w:t>1</w:t>
            </w:r>
          </w:p>
        </w:tc>
      </w:tr>
      <w:tr w:rsidR="00F76E1C" w:rsidRPr="00C25669" w14:paraId="75553FD4" w14:textId="77777777" w:rsidTr="00B94439">
        <w:trPr>
          <w:trHeight w:val="187"/>
          <w:jc w:val="center"/>
        </w:trPr>
        <w:tc>
          <w:tcPr>
            <w:tcW w:w="993" w:type="pct"/>
            <w:vMerge w:val="restart"/>
            <w:shd w:val="clear" w:color="auto" w:fill="auto"/>
            <w:vAlign w:val="center"/>
          </w:tcPr>
          <w:p w14:paraId="20D6EF46" w14:textId="77777777" w:rsidR="00F76E1C" w:rsidRPr="00C25669" w:rsidRDefault="00F76E1C" w:rsidP="00F76E1C">
            <w:pPr>
              <w:pStyle w:val="TAL"/>
            </w:pPr>
            <w:r w:rsidRPr="00C25669">
              <w:t>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621B9" w14:textId="77777777" w:rsidR="00F76E1C" w:rsidRPr="00C25669" w:rsidRDefault="00F76E1C" w:rsidP="00F76E1C">
            <w:pPr>
              <w:pStyle w:val="TAL"/>
            </w:pPr>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068B97C"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A08684" w14:textId="77777777" w:rsidR="00F76E1C" w:rsidRPr="00C25669" w:rsidRDefault="00F76E1C" w:rsidP="00F76E1C">
            <w:pPr>
              <w:pStyle w:val="TAC"/>
            </w:pPr>
            <w:r w:rsidRPr="00C25669">
              <w:t>4</w:t>
            </w:r>
          </w:p>
        </w:tc>
      </w:tr>
      <w:tr w:rsidR="00F76E1C" w:rsidRPr="00C25669" w14:paraId="31208D12" w14:textId="77777777" w:rsidTr="00B94439">
        <w:trPr>
          <w:trHeight w:val="187"/>
          <w:jc w:val="center"/>
        </w:trPr>
        <w:tc>
          <w:tcPr>
            <w:tcW w:w="993" w:type="pct"/>
            <w:vMerge/>
            <w:shd w:val="clear" w:color="auto" w:fill="auto"/>
            <w:vAlign w:val="center"/>
          </w:tcPr>
          <w:p w14:paraId="627EABF6"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7F7A0" w14:textId="77777777" w:rsidR="00F76E1C" w:rsidRPr="00C25669" w:rsidRDefault="00F76E1C" w:rsidP="00F76E1C">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03873F"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6858BA" w14:textId="77777777" w:rsidR="00F76E1C" w:rsidRPr="00C25669" w:rsidRDefault="00F76E1C" w:rsidP="00F76E1C">
            <w:pPr>
              <w:pStyle w:val="TAC"/>
            </w:pPr>
            <w:r w:rsidRPr="00C25669">
              <w:t>12</w:t>
            </w:r>
          </w:p>
        </w:tc>
      </w:tr>
      <w:tr w:rsidR="00F76E1C" w:rsidRPr="00C25669" w14:paraId="6F8A8D96" w14:textId="77777777" w:rsidTr="00B94439">
        <w:trPr>
          <w:trHeight w:val="187"/>
          <w:jc w:val="center"/>
        </w:trPr>
        <w:tc>
          <w:tcPr>
            <w:tcW w:w="993" w:type="pct"/>
            <w:vMerge/>
            <w:shd w:val="clear" w:color="auto" w:fill="auto"/>
            <w:vAlign w:val="center"/>
          </w:tcPr>
          <w:p w14:paraId="48D0B98A"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AC059" w14:textId="77777777" w:rsidR="00F76E1C" w:rsidRPr="00C25669" w:rsidRDefault="00F76E1C" w:rsidP="00F76E1C">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61C84F"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E4E5E76" w14:textId="77777777" w:rsidR="00F76E1C" w:rsidRPr="00C25669" w:rsidRDefault="00F76E1C" w:rsidP="00F76E1C">
            <w:pPr>
              <w:pStyle w:val="TAC"/>
            </w:pPr>
            <w:r w:rsidRPr="00C25669">
              <w:t>4</w:t>
            </w:r>
          </w:p>
        </w:tc>
      </w:tr>
      <w:tr w:rsidR="00F76E1C" w:rsidRPr="00C25669" w14:paraId="2C8319ED" w14:textId="77777777" w:rsidTr="00B94439">
        <w:trPr>
          <w:trHeight w:val="187"/>
          <w:jc w:val="center"/>
        </w:trPr>
        <w:tc>
          <w:tcPr>
            <w:tcW w:w="993" w:type="pct"/>
            <w:vMerge/>
            <w:shd w:val="clear" w:color="auto" w:fill="auto"/>
            <w:vAlign w:val="center"/>
          </w:tcPr>
          <w:p w14:paraId="3166A097"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B8650" w14:textId="77777777" w:rsidR="00F76E1C" w:rsidRPr="00C25669" w:rsidRDefault="00F76E1C" w:rsidP="00F76E1C">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CC9384"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43EA5F" w14:textId="77777777" w:rsidR="00F76E1C" w:rsidRPr="00C25669" w:rsidRDefault="00F76E1C" w:rsidP="00F76E1C">
            <w:pPr>
              <w:pStyle w:val="TAC"/>
            </w:pPr>
            <w:r w:rsidRPr="00C25669">
              <w:t>FD-CDM2</w:t>
            </w:r>
          </w:p>
        </w:tc>
      </w:tr>
      <w:tr w:rsidR="00F76E1C" w:rsidRPr="00C25669" w14:paraId="302B155D" w14:textId="77777777" w:rsidTr="00B94439">
        <w:trPr>
          <w:trHeight w:val="187"/>
          <w:jc w:val="center"/>
        </w:trPr>
        <w:tc>
          <w:tcPr>
            <w:tcW w:w="993" w:type="pct"/>
            <w:vMerge/>
            <w:shd w:val="clear" w:color="auto" w:fill="auto"/>
            <w:vAlign w:val="center"/>
          </w:tcPr>
          <w:p w14:paraId="3C8663A7"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9CD3F" w14:textId="77777777" w:rsidR="00F76E1C" w:rsidRPr="00C25669" w:rsidRDefault="00F76E1C" w:rsidP="00F76E1C">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33999E"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9910EC" w14:textId="77777777" w:rsidR="00F76E1C" w:rsidRPr="00C25669" w:rsidRDefault="00F76E1C" w:rsidP="00F76E1C">
            <w:pPr>
              <w:pStyle w:val="TAC"/>
            </w:pPr>
            <w:r w:rsidRPr="00C25669">
              <w:t>1</w:t>
            </w:r>
          </w:p>
        </w:tc>
      </w:tr>
      <w:tr w:rsidR="00F76E1C" w:rsidRPr="00C25669" w14:paraId="63C3A239" w14:textId="77777777" w:rsidTr="00B94439">
        <w:trPr>
          <w:trHeight w:val="187"/>
          <w:jc w:val="center"/>
        </w:trPr>
        <w:tc>
          <w:tcPr>
            <w:tcW w:w="993" w:type="pct"/>
            <w:vMerge/>
            <w:shd w:val="clear" w:color="auto" w:fill="auto"/>
            <w:vAlign w:val="center"/>
          </w:tcPr>
          <w:p w14:paraId="7FDF4C46"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E222D" w14:textId="77777777" w:rsidR="00F76E1C" w:rsidRPr="00C25669" w:rsidRDefault="00F76E1C" w:rsidP="00F76E1C">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F1DEDA" w14:textId="77777777" w:rsidR="00F76E1C" w:rsidRPr="00C25669" w:rsidRDefault="00F76E1C" w:rsidP="00F76E1C">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FF4E7B" w14:textId="77777777" w:rsidR="00F76E1C" w:rsidRPr="00C25669" w:rsidRDefault="00F76E1C" w:rsidP="00F76E1C">
            <w:pPr>
              <w:pStyle w:val="TAC"/>
            </w:pPr>
            <w:r w:rsidRPr="00C25669">
              <w:t>60 kHz SCS: 80</w:t>
            </w:r>
          </w:p>
          <w:p w14:paraId="7F726CC4" w14:textId="77777777" w:rsidR="00F76E1C" w:rsidRPr="00C25669" w:rsidRDefault="00F76E1C" w:rsidP="00F76E1C">
            <w:pPr>
              <w:pStyle w:val="TAC"/>
            </w:pPr>
            <w:r w:rsidRPr="00C25669">
              <w:t>120 kHz SCS: 160</w:t>
            </w:r>
          </w:p>
        </w:tc>
      </w:tr>
      <w:tr w:rsidR="00F76E1C" w:rsidRPr="00C25669" w14:paraId="31DEAB83" w14:textId="77777777" w:rsidTr="00B94439">
        <w:trPr>
          <w:trHeight w:val="187"/>
          <w:jc w:val="center"/>
        </w:trPr>
        <w:tc>
          <w:tcPr>
            <w:tcW w:w="993" w:type="pct"/>
            <w:vMerge/>
            <w:shd w:val="clear" w:color="auto" w:fill="auto"/>
            <w:vAlign w:val="center"/>
          </w:tcPr>
          <w:p w14:paraId="63334AD5"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ABD52" w14:textId="77777777" w:rsidR="00F76E1C" w:rsidRPr="00C25669" w:rsidRDefault="00F76E1C" w:rsidP="00F76E1C">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CDDADE"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523598" w14:textId="77777777" w:rsidR="00F76E1C" w:rsidRPr="00C25669" w:rsidRDefault="00F76E1C" w:rsidP="00F76E1C">
            <w:pPr>
              <w:pStyle w:val="TAC"/>
            </w:pPr>
            <w:r w:rsidRPr="00C25669">
              <w:t>0</w:t>
            </w:r>
          </w:p>
        </w:tc>
      </w:tr>
      <w:tr w:rsidR="00F76E1C" w:rsidRPr="00C25669" w14:paraId="050BDB45" w14:textId="77777777" w:rsidTr="00B94439">
        <w:trPr>
          <w:trHeight w:val="187"/>
          <w:jc w:val="center"/>
        </w:trPr>
        <w:tc>
          <w:tcPr>
            <w:tcW w:w="993" w:type="pct"/>
            <w:vMerge/>
            <w:shd w:val="clear" w:color="auto" w:fill="auto"/>
            <w:vAlign w:val="center"/>
          </w:tcPr>
          <w:p w14:paraId="46668945"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CFD3F" w14:textId="77777777" w:rsidR="00F76E1C" w:rsidRPr="00C25669" w:rsidRDefault="00F76E1C" w:rsidP="00F76E1C">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7C4A48"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3A7150" w14:textId="77777777" w:rsidR="00F76E1C" w:rsidRPr="00C25669" w:rsidRDefault="00F76E1C" w:rsidP="00F76E1C">
            <w:pPr>
              <w:pStyle w:val="TAC"/>
            </w:pPr>
            <w:r w:rsidRPr="00C25669">
              <w:t>Start PRB 0</w:t>
            </w:r>
          </w:p>
          <w:p w14:paraId="4919FD01" w14:textId="77777777" w:rsidR="00F76E1C" w:rsidRPr="00C25669" w:rsidRDefault="00F76E1C" w:rsidP="00F76E1C">
            <w:pPr>
              <w:pStyle w:val="TAC"/>
            </w:pPr>
            <w:r w:rsidRPr="00C25669">
              <w:t>Number of PRB = BWP size</w:t>
            </w:r>
          </w:p>
        </w:tc>
      </w:tr>
      <w:tr w:rsidR="00F76E1C" w:rsidRPr="00C25669" w14:paraId="63B62D5D" w14:textId="77777777" w:rsidTr="00B94439">
        <w:trPr>
          <w:trHeight w:val="187"/>
          <w:jc w:val="center"/>
        </w:trPr>
        <w:tc>
          <w:tcPr>
            <w:tcW w:w="993" w:type="pct"/>
            <w:vMerge w:val="restart"/>
            <w:shd w:val="clear" w:color="auto" w:fill="auto"/>
            <w:vAlign w:val="center"/>
          </w:tcPr>
          <w:p w14:paraId="32E7999E" w14:textId="77777777" w:rsidR="00F76E1C" w:rsidRPr="00C25669" w:rsidRDefault="00F76E1C" w:rsidP="00F76E1C">
            <w:pPr>
              <w:pStyle w:val="TAL"/>
            </w:pPr>
            <w:r w:rsidRPr="00C25669">
              <w:t>CSI-RS for beam refinement</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D1B09" w14:textId="77777777" w:rsidR="00F76E1C" w:rsidRPr="00C25669" w:rsidRDefault="00F76E1C" w:rsidP="00F76E1C">
            <w:pPr>
              <w:pStyle w:val="TAL"/>
            </w:pPr>
            <w:r w:rsidRPr="00C25669">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0323E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8523AB" w14:textId="77777777" w:rsidR="00F76E1C" w:rsidRPr="00C25669" w:rsidRDefault="00F76E1C" w:rsidP="00F76E1C">
            <w:pPr>
              <w:pStyle w:val="TAC"/>
            </w:pPr>
            <w:r w:rsidRPr="00C25669">
              <w:t>k</w:t>
            </w:r>
            <w:r w:rsidRPr="00C25669">
              <w:rPr>
                <w:vertAlign w:val="subscript"/>
              </w:rPr>
              <w:t>0</w:t>
            </w:r>
            <w:r w:rsidRPr="00C25669">
              <w:t>=0 for CSI-RS resource 1,2</w:t>
            </w:r>
          </w:p>
        </w:tc>
      </w:tr>
      <w:tr w:rsidR="00F76E1C" w:rsidRPr="00C25669" w14:paraId="544FA8DB" w14:textId="77777777" w:rsidTr="00B94439">
        <w:trPr>
          <w:trHeight w:val="187"/>
          <w:jc w:val="center"/>
        </w:trPr>
        <w:tc>
          <w:tcPr>
            <w:tcW w:w="993" w:type="pct"/>
            <w:vMerge/>
            <w:shd w:val="clear" w:color="auto" w:fill="auto"/>
            <w:vAlign w:val="center"/>
          </w:tcPr>
          <w:p w14:paraId="5EF7253F"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CC145" w14:textId="77777777" w:rsidR="00F76E1C" w:rsidRPr="00C25669" w:rsidRDefault="00F76E1C" w:rsidP="00F76E1C">
            <w:pPr>
              <w:pStyle w:val="TAL"/>
            </w:pPr>
            <w:r w:rsidRPr="00C25669">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36F56AC"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5CDFD2" w14:textId="77777777" w:rsidR="00F76E1C" w:rsidRPr="00C25669" w:rsidRDefault="00F76E1C" w:rsidP="00F76E1C">
            <w:pPr>
              <w:pStyle w:val="TAC"/>
            </w:pPr>
            <w:r w:rsidRPr="00C25669">
              <w:t>l</w:t>
            </w:r>
            <w:r w:rsidRPr="00C25669">
              <w:rPr>
                <w:vertAlign w:val="subscript"/>
              </w:rPr>
              <w:t>0</w:t>
            </w:r>
            <w:r w:rsidRPr="00C25669">
              <w:t xml:space="preserve"> = 8 for CSI-RS resource 1</w:t>
            </w:r>
          </w:p>
          <w:p w14:paraId="2303653D" w14:textId="77777777" w:rsidR="00F76E1C" w:rsidRPr="00C25669" w:rsidRDefault="00F76E1C" w:rsidP="00F76E1C">
            <w:pPr>
              <w:pStyle w:val="TAC"/>
            </w:pPr>
            <w:r w:rsidRPr="00C25669">
              <w:t>l</w:t>
            </w:r>
            <w:r w:rsidRPr="00C25669">
              <w:rPr>
                <w:vertAlign w:val="subscript"/>
              </w:rPr>
              <w:t>0</w:t>
            </w:r>
            <w:r w:rsidRPr="00C25669">
              <w:t xml:space="preserve"> = 9 for CSI-RS resource 2</w:t>
            </w:r>
          </w:p>
        </w:tc>
      </w:tr>
      <w:tr w:rsidR="00F76E1C" w:rsidRPr="00C25669" w14:paraId="30E389C1" w14:textId="77777777" w:rsidTr="00B94439">
        <w:trPr>
          <w:trHeight w:val="187"/>
          <w:jc w:val="center"/>
        </w:trPr>
        <w:tc>
          <w:tcPr>
            <w:tcW w:w="993" w:type="pct"/>
            <w:vMerge/>
            <w:shd w:val="clear" w:color="auto" w:fill="auto"/>
            <w:vAlign w:val="center"/>
          </w:tcPr>
          <w:p w14:paraId="0F0DAF48"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A08D8" w14:textId="77777777" w:rsidR="00F76E1C" w:rsidRPr="00C25669" w:rsidRDefault="00F76E1C" w:rsidP="00F76E1C">
            <w:pPr>
              <w:pStyle w:val="TAL"/>
            </w:pPr>
            <w:r w:rsidRPr="00C25669">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01F5F9"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463171" w14:textId="77777777" w:rsidR="00F76E1C" w:rsidRPr="00C25669" w:rsidRDefault="00F76E1C" w:rsidP="00F76E1C">
            <w:pPr>
              <w:pStyle w:val="TAC"/>
            </w:pPr>
            <w:r w:rsidRPr="00C25669">
              <w:t>1 for CSI-RS resource 1,2</w:t>
            </w:r>
          </w:p>
        </w:tc>
      </w:tr>
      <w:tr w:rsidR="00F76E1C" w:rsidRPr="00C25669" w14:paraId="3662D23E" w14:textId="77777777" w:rsidTr="00B94439">
        <w:trPr>
          <w:trHeight w:val="187"/>
          <w:jc w:val="center"/>
        </w:trPr>
        <w:tc>
          <w:tcPr>
            <w:tcW w:w="993" w:type="pct"/>
            <w:vMerge/>
            <w:shd w:val="clear" w:color="auto" w:fill="auto"/>
            <w:vAlign w:val="center"/>
          </w:tcPr>
          <w:p w14:paraId="24287274"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B8E9A" w14:textId="77777777" w:rsidR="00F76E1C" w:rsidRPr="00C25669" w:rsidRDefault="00F76E1C" w:rsidP="00F76E1C">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5A8835"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28200F" w14:textId="77777777" w:rsidR="00F76E1C" w:rsidRPr="00C25669" w:rsidRDefault="00F76E1C" w:rsidP="00F76E1C">
            <w:pPr>
              <w:pStyle w:val="TAC"/>
            </w:pPr>
            <w:r w:rsidRPr="00C25669">
              <w:rPr>
                <w:rFonts w:eastAsia="SimSun"/>
              </w:rPr>
              <w:t>'</w:t>
            </w:r>
            <w:r w:rsidRPr="00C25669">
              <w:t>No CDM</w:t>
            </w:r>
            <w:r w:rsidRPr="00C25669">
              <w:rPr>
                <w:rFonts w:eastAsia="SimSun"/>
              </w:rPr>
              <w:t>'</w:t>
            </w:r>
            <w:r w:rsidRPr="00C25669">
              <w:t xml:space="preserve"> for CSI-RS resource 1,2</w:t>
            </w:r>
          </w:p>
        </w:tc>
      </w:tr>
      <w:tr w:rsidR="00F76E1C" w:rsidRPr="00C25669" w14:paraId="1E24DE5C" w14:textId="77777777" w:rsidTr="00B94439">
        <w:trPr>
          <w:trHeight w:val="187"/>
          <w:jc w:val="center"/>
        </w:trPr>
        <w:tc>
          <w:tcPr>
            <w:tcW w:w="993" w:type="pct"/>
            <w:vMerge/>
            <w:shd w:val="clear" w:color="auto" w:fill="auto"/>
            <w:vAlign w:val="center"/>
          </w:tcPr>
          <w:p w14:paraId="0828527E"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16792" w14:textId="77777777" w:rsidR="00F76E1C" w:rsidRPr="00C25669" w:rsidRDefault="00F76E1C" w:rsidP="00F76E1C">
            <w:pPr>
              <w:pStyle w:val="TAL"/>
            </w:pPr>
            <w:r w:rsidRPr="00C25669">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1EFD9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F27FFD" w14:textId="77777777" w:rsidR="00F76E1C" w:rsidRPr="00C25669" w:rsidRDefault="00F76E1C" w:rsidP="00F76E1C">
            <w:pPr>
              <w:pStyle w:val="TAC"/>
            </w:pPr>
            <w:r w:rsidRPr="00C25669">
              <w:t>3 for CSI-RS resource 1,2</w:t>
            </w:r>
          </w:p>
        </w:tc>
      </w:tr>
      <w:tr w:rsidR="00F76E1C" w:rsidRPr="00C25669" w14:paraId="4209D2C8" w14:textId="77777777" w:rsidTr="00B94439">
        <w:trPr>
          <w:trHeight w:val="187"/>
          <w:jc w:val="center"/>
        </w:trPr>
        <w:tc>
          <w:tcPr>
            <w:tcW w:w="993" w:type="pct"/>
            <w:vMerge/>
            <w:shd w:val="clear" w:color="auto" w:fill="auto"/>
            <w:vAlign w:val="center"/>
          </w:tcPr>
          <w:p w14:paraId="07733F69"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46204" w14:textId="77777777" w:rsidR="00F76E1C" w:rsidRPr="00C25669" w:rsidRDefault="00F76E1C" w:rsidP="00F76E1C">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4124DC" w14:textId="77777777" w:rsidR="00F76E1C" w:rsidRPr="00C25669" w:rsidRDefault="00F76E1C" w:rsidP="00F76E1C">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2FCF49" w14:textId="77777777" w:rsidR="00F76E1C" w:rsidRPr="00C25669" w:rsidRDefault="00F76E1C" w:rsidP="00F76E1C">
            <w:pPr>
              <w:pStyle w:val="TAC"/>
            </w:pPr>
            <w:r w:rsidRPr="00C25669">
              <w:t>60 kHz SCS: 80 for CSI-RS resource 1,2</w:t>
            </w:r>
          </w:p>
          <w:p w14:paraId="422FE24F" w14:textId="77777777" w:rsidR="00F76E1C" w:rsidRPr="00C25669" w:rsidRDefault="00F76E1C" w:rsidP="00F76E1C">
            <w:pPr>
              <w:pStyle w:val="TAC"/>
            </w:pPr>
            <w:r w:rsidRPr="00C25669">
              <w:t>120 kHz SCS: 160 for CSI-RS resource 1,2</w:t>
            </w:r>
          </w:p>
        </w:tc>
      </w:tr>
      <w:tr w:rsidR="00F76E1C" w:rsidRPr="00C25669" w14:paraId="00E68E7A" w14:textId="77777777" w:rsidTr="00B94439">
        <w:trPr>
          <w:trHeight w:val="187"/>
          <w:jc w:val="center"/>
        </w:trPr>
        <w:tc>
          <w:tcPr>
            <w:tcW w:w="993" w:type="pct"/>
            <w:vMerge/>
            <w:shd w:val="clear" w:color="auto" w:fill="auto"/>
            <w:vAlign w:val="center"/>
          </w:tcPr>
          <w:p w14:paraId="0DE81395"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3F533" w14:textId="77777777" w:rsidR="00F76E1C" w:rsidRPr="00C25669" w:rsidRDefault="00F76E1C" w:rsidP="00F76E1C">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22769A" w14:textId="77777777" w:rsidR="00F76E1C" w:rsidRPr="00C25669" w:rsidRDefault="00F76E1C" w:rsidP="00F76E1C">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2CB9F3" w14:textId="77777777" w:rsidR="00F76E1C" w:rsidRPr="00C25669" w:rsidRDefault="00F76E1C" w:rsidP="00F76E1C">
            <w:pPr>
              <w:pStyle w:val="TAC"/>
            </w:pPr>
            <w:r w:rsidRPr="00C25669">
              <w:t>0 for CSI-RS resource 1,2</w:t>
            </w:r>
          </w:p>
        </w:tc>
      </w:tr>
      <w:tr w:rsidR="00F76E1C" w:rsidRPr="00C25669" w14:paraId="1D228845" w14:textId="77777777" w:rsidTr="00B94439">
        <w:trPr>
          <w:trHeight w:val="187"/>
          <w:jc w:val="center"/>
        </w:trPr>
        <w:tc>
          <w:tcPr>
            <w:tcW w:w="993" w:type="pct"/>
            <w:vMerge/>
            <w:shd w:val="clear" w:color="auto" w:fill="auto"/>
            <w:vAlign w:val="center"/>
          </w:tcPr>
          <w:p w14:paraId="27F480B7"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AAE44" w14:textId="77777777" w:rsidR="00F76E1C" w:rsidRPr="00C25669" w:rsidRDefault="00F76E1C" w:rsidP="00F76E1C">
            <w:pPr>
              <w:pStyle w:val="TAL"/>
            </w:pPr>
            <w:r w:rsidRPr="00C25669">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FC5E7A" w14:textId="77777777" w:rsidR="00F76E1C" w:rsidRPr="00C25669" w:rsidRDefault="00F76E1C" w:rsidP="00F76E1C">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C14289" w14:textId="77777777" w:rsidR="00F76E1C" w:rsidRPr="00C25669" w:rsidRDefault="00F76E1C" w:rsidP="00F76E1C">
            <w:pPr>
              <w:pStyle w:val="TAC"/>
            </w:pPr>
            <w:r w:rsidRPr="00C25669">
              <w:rPr>
                <w:rFonts w:eastAsia="SimSun"/>
                <w:szCs w:val="18"/>
              </w:rPr>
              <w:t>ON</w:t>
            </w:r>
          </w:p>
        </w:tc>
      </w:tr>
      <w:tr w:rsidR="00F76E1C" w:rsidRPr="00C25669" w14:paraId="062DF00A" w14:textId="77777777" w:rsidTr="00B94439">
        <w:trPr>
          <w:trHeight w:val="187"/>
          <w:jc w:val="center"/>
        </w:trPr>
        <w:tc>
          <w:tcPr>
            <w:tcW w:w="993" w:type="pct"/>
            <w:vMerge/>
            <w:shd w:val="clear" w:color="auto" w:fill="auto"/>
            <w:vAlign w:val="center"/>
          </w:tcPr>
          <w:p w14:paraId="50D27457"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60D11" w14:textId="77777777" w:rsidR="00F76E1C" w:rsidRPr="00C25669" w:rsidRDefault="00F76E1C" w:rsidP="00F76E1C">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F00863" w14:textId="77777777" w:rsidR="00F76E1C" w:rsidRPr="00C25669" w:rsidRDefault="00F76E1C" w:rsidP="00F76E1C">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7E952F" w14:textId="77777777" w:rsidR="00F76E1C" w:rsidRPr="00C25669" w:rsidRDefault="00F76E1C" w:rsidP="00F76E1C">
            <w:pPr>
              <w:pStyle w:val="TAC"/>
            </w:pPr>
            <w:r w:rsidRPr="00C25669">
              <w:t>TCI state #</w:t>
            </w:r>
            <w:r w:rsidRPr="00C25669">
              <w:rPr>
                <w:rFonts w:hint="eastAsia"/>
                <w:lang w:eastAsia="zh-CN"/>
              </w:rPr>
              <w:t>1</w:t>
            </w:r>
          </w:p>
        </w:tc>
      </w:tr>
      <w:tr w:rsidR="00F76E1C" w:rsidRPr="00C25669" w14:paraId="52096EDE" w14:textId="77777777" w:rsidTr="00B94439">
        <w:trPr>
          <w:trHeight w:val="1075"/>
          <w:jc w:val="center"/>
        </w:trPr>
        <w:tc>
          <w:tcPr>
            <w:tcW w:w="993" w:type="pct"/>
            <w:vMerge w:val="restart"/>
            <w:shd w:val="clear" w:color="auto" w:fill="auto"/>
            <w:vAlign w:val="center"/>
          </w:tcPr>
          <w:p w14:paraId="2B5E5972" w14:textId="77777777" w:rsidR="00F76E1C" w:rsidRPr="00C25669" w:rsidRDefault="00F76E1C" w:rsidP="00F76E1C">
            <w:pPr>
              <w:pStyle w:val="TAL"/>
            </w:pPr>
            <w:r w:rsidRPr="00C25669">
              <w:t>PDSCH DMRS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A2B86" w14:textId="77777777" w:rsidR="00F76E1C" w:rsidRPr="00C25669" w:rsidRDefault="00F76E1C" w:rsidP="00F76E1C">
            <w:pPr>
              <w:pStyle w:val="TAL"/>
            </w:pPr>
            <w:r w:rsidRPr="00C25669">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84ADF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12A0FE" w14:textId="77777777" w:rsidR="00F76E1C" w:rsidRPr="00C25669" w:rsidRDefault="00F76E1C" w:rsidP="00F76E1C">
            <w:pPr>
              <w:pStyle w:val="TAC"/>
            </w:pPr>
            <w:r w:rsidRPr="00C25669">
              <w:t>{1000} for Rank 1 tests</w:t>
            </w:r>
            <w:r w:rsidRPr="00C25669">
              <w:br/>
              <w:t>{1000, 1001} for Rank 2 tests</w:t>
            </w:r>
          </w:p>
          <w:p w14:paraId="3CB6F608" w14:textId="77777777" w:rsidR="00F76E1C" w:rsidRPr="00C25669" w:rsidRDefault="00F76E1C" w:rsidP="00F76E1C">
            <w:pPr>
              <w:pStyle w:val="TAC"/>
            </w:pPr>
          </w:p>
        </w:tc>
      </w:tr>
      <w:tr w:rsidR="00F76E1C" w:rsidRPr="00C25669" w14:paraId="55426BD5" w14:textId="77777777" w:rsidTr="00B94439">
        <w:trPr>
          <w:trHeight w:val="1075"/>
          <w:jc w:val="center"/>
        </w:trPr>
        <w:tc>
          <w:tcPr>
            <w:tcW w:w="993" w:type="pct"/>
            <w:vMerge/>
            <w:shd w:val="clear" w:color="auto" w:fill="auto"/>
            <w:vAlign w:val="center"/>
          </w:tcPr>
          <w:p w14:paraId="4EEF0BF2"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A1FD3" w14:textId="77777777" w:rsidR="00F76E1C" w:rsidRPr="00C25669" w:rsidRDefault="00F76E1C" w:rsidP="00F76E1C">
            <w:pPr>
              <w:pStyle w:val="TAL"/>
            </w:pPr>
            <w:r w:rsidRPr="00C25669">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93C47B"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E592EC" w14:textId="77777777" w:rsidR="00F76E1C" w:rsidRPr="00C25669" w:rsidRDefault="00F76E1C" w:rsidP="00F76E1C">
            <w:pPr>
              <w:pStyle w:val="TAC"/>
            </w:pPr>
            <w:r w:rsidRPr="00C25669">
              <w:t>2</w:t>
            </w:r>
          </w:p>
        </w:tc>
      </w:tr>
      <w:tr w:rsidR="00F76E1C" w:rsidRPr="00C25669" w14:paraId="3D409059" w14:textId="77777777" w:rsidTr="00B94439">
        <w:trPr>
          <w:trHeight w:val="187"/>
          <w:jc w:val="center"/>
        </w:trPr>
        <w:tc>
          <w:tcPr>
            <w:tcW w:w="993" w:type="pct"/>
            <w:vMerge/>
            <w:shd w:val="clear" w:color="auto" w:fill="auto"/>
            <w:vAlign w:val="center"/>
          </w:tcPr>
          <w:p w14:paraId="702FAD35"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4BA7E" w14:textId="77777777" w:rsidR="00F76E1C" w:rsidRPr="00C25669" w:rsidRDefault="00F76E1C" w:rsidP="00F76E1C">
            <w:pPr>
              <w:pStyle w:val="TAL"/>
            </w:pPr>
            <w:r w:rsidRPr="00C25669">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4377DF"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5A88D8" w14:textId="77777777" w:rsidR="00F76E1C" w:rsidRPr="00C25669" w:rsidRDefault="00F76E1C" w:rsidP="00F76E1C">
            <w:pPr>
              <w:pStyle w:val="TAC"/>
            </w:pPr>
            <w:r w:rsidRPr="00C25669">
              <w:t>1</w:t>
            </w:r>
          </w:p>
        </w:tc>
      </w:tr>
      <w:tr w:rsidR="00F76E1C" w:rsidRPr="00C25669" w14:paraId="2C2AD444" w14:textId="77777777" w:rsidTr="00B94439">
        <w:trPr>
          <w:trHeight w:val="187"/>
          <w:jc w:val="center"/>
        </w:trPr>
        <w:tc>
          <w:tcPr>
            <w:tcW w:w="993" w:type="pct"/>
            <w:vMerge w:val="restart"/>
            <w:shd w:val="clear" w:color="auto" w:fill="auto"/>
            <w:vAlign w:val="center"/>
          </w:tcPr>
          <w:p w14:paraId="70EE83EA" w14:textId="77777777" w:rsidR="00F76E1C" w:rsidRPr="00C25669" w:rsidRDefault="00F76E1C" w:rsidP="00F76E1C">
            <w:pPr>
              <w:pStyle w:val="TAL"/>
            </w:pPr>
            <w:r w:rsidRPr="00C25669">
              <w:t>TCI state #0</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0947A332" w14:textId="77777777" w:rsidR="00F76E1C" w:rsidRPr="00C25669" w:rsidRDefault="00F76E1C" w:rsidP="00F76E1C">
            <w:pPr>
              <w:pStyle w:val="TAL"/>
            </w:pPr>
            <w:r w:rsidRPr="00C25669">
              <w:t>Type 1 QCL information</w:t>
            </w:r>
          </w:p>
          <w:p w14:paraId="1C4C59F5"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823C699" w14:textId="77777777" w:rsidR="00F76E1C" w:rsidRPr="00C25669" w:rsidRDefault="00F76E1C" w:rsidP="00F76E1C">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86B71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E29FF0F" w14:textId="77777777" w:rsidR="00F76E1C" w:rsidRPr="00C25669" w:rsidRDefault="00F76E1C" w:rsidP="00F76E1C">
            <w:pPr>
              <w:pStyle w:val="TAC"/>
            </w:pPr>
            <w:r w:rsidRPr="00C25669">
              <w:t>SSB #0</w:t>
            </w:r>
          </w:p>
        </w:tc>
      </w:tr>
      <w:tr w:rsidR="00F76E1C" w:rsidRPr="00C25669" w14:paraId="6034FC3D" w14:textId="77777777" w:rsidTr="00B94439">
        <w:trPr>
          <w:trHeight w:val="187"/>
          <w:jc w:val="center"/>
        </w:trPr>
        <w:tc>
          <w:tcPr>
            <w:tcW w:w="993" w:type="pct"/>
            <w:vMerge/>
            <w:shd w:val="clear" w:color="auto" w:fill="auto"/>
            <w:vAlign w:val="center"/>
          </w:tcPr>
          <w:p w14:paraId="021E0B40" w14:textId="77777777" w:rsidR="00F76E1C" w:rsidRPr="00C25669" w:rsidRDefault="00F76E1C" w:rsidP="00F76E1C">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55A241DB"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CC563D3" w14:textId="77777777" w:rsidR="00F76E1C" w:rsidRPr="00C25669" w:rsidRDefault="00F76E1C" w:rsidP="00F76E1C">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936A65"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658F3D" w14:textId="77777777" w:rsidR="00F76E1C" w:rsidRPr="00C25669" w:rsidRDefault="00F76E1C" w:rsidP="00F76E1C">
            <w:pPr>
              <w:pStyle w:val="TAC"/>
            </w:pPr>
            <w:r w:rsidRPr="00C25669">
              <w:t>Type C</w:t>
            </w:r>
          </w:p>
        </w:tc>
      </w:tr>
      <w:tr w:rsidR="00F76E1C" w:rsidRPr="00C25669" w14:paraId="0AEDE4E6" w14:textId="77777777" w:rsidTr="00B94439">
        <w:trPr>
          <w:trHeight w:val="187"/>
          <w:jc w:val="center"/>
        </w:trPr>
        <w:tc>
          <w:tcPr>
            <w:tcW w:w="993" w:type="pct"/>
            <w:vMerge/>
            <w:shd w:val="clear" w:color="auto" w:fill="auto"/>
            <w:vAlign w:val="center"/>
          </w:tcPr>
          <w:p w14:paraId="6BBD8B58" w14:textId="77777777" w:rsidR="00F76E1C" w:rsidRPr="00C25669" w:rsidRDefault="00F76E1C" w:rsidP="00F76E1C">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6197B158" w14:textId="77777777" w:rsidR="00F76E1C" w:rsidRPr="00C25669" w:rsidRDefault="00F76E1C" w:rsidP="00F76E1C">
            <w:pPr>
              <w:pStyle w:val="TAL"/>
            </w:pPr>
            <w:r w:rsidRPr="00C25669">
              <w:t xml:space="preserve">Type 2 QCL </w:t>
            </w:r>
            <w:r w:rsidRPr="00C25669">
              <w:lastRenderedPageBreak/>
              <w:t>information</w:t>
            </w:r>
          </w:p>
          <w:p w14:paraId="137B58E9"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E0E913F" w14:textId="77777777" w:rsidR="00F76E1C" w:rsidRPr="00C25669" w:rsidRDefault="00F76E1C" w:rsidP="00F76E1C">
            <w:pPr>
              <w:pStyle w:val="TAL"/>
            </w:pPr>
            <w:r w:rsidRPr="00C25669">
              <w:lastRenderedPageBreak/>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E71D58"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5D6B66" w14:textId="77777777" w:rsidR="00F76E1C" w:rsidRPr="00C25669" w:rsidRDefault="00F76E1C" w:rsidP="00F76E1C">
            <w:pPr>
              <w:pStyle w:val="TAC"/>
            </w:pPr>
            <w:r w:rsidRPr="00C25669">
              <w:t>SSB #0</w:t>
            </w:r>
          </w:p>
        </w:tc>
      </w:tr>
      <w:tr w:rsidR="00F76E1C" w:rsidRPr="00C25669" w14:paraId="0635CBEA" w14:textId="77777777" w:rsidTr="00B94439">
        <w:trPr>
          <w:trHeight w:val="187"/>
          <w:jc w:val="center"/>
        </w:trPr>
        <w:tc>
          <w:tcPr>
            <w:tcW w:w="993" w:type="pct"/>
            <w:vMerge/>
            <w:shd w:val="clear" w:color="auto" w:fill="auto"/>
            <w:vAlign w:val="center"/>
          </w:tcPr>
          <w:p w14:paraId="637311E9" w14:textId="77777777" w:rsidR="00F76E1C" w:rsidRPr="00C25669" w:rsidRDefault="00F76E1C" w:rsidP="00F76E1C">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508306FD"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DAFEE9A" w14:textId="77777777" w:rsidR="00F76E1C" w:rsidRPr="00C25669" w:rsidRDefault="00F76E1C" w:rsidP="00F76E1C">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6169DA"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26BD37" w14:textId="77777777" w:rsidR="00F76E1C" w:rsidRPr="00C25669" w:rsidRDefault="00F76E1C" w:rsidP="00F76E1C">
            <w:pPr>
              <w:pStyle w:val="TAC"/>
            </w:pPr>
            <w:r w:rsidRPr="00C25669">
              <w:t>Type D</w:t>
            </w:r>
          </w:p>
        </w:tc>
      </w:tr>
      <w:tr w:rsidR="00F76E1C" w:rsidRPr="00C25669" w14:paraId="62E9C540" w14:textId="77777777" w:rsidTr="00B94439">
        <w:trPr>
          <w:trHeight w:val="187"/>
          <w:jc w:val="center"/>
        </w:trPr>
        <w:tc>
          <w:tcPr>
            <w:tcW w:w="993" w:type="pct"/>
            <w:vMerge w:val="restart"/>
            <w:shd w:val="clear" w:color="auto" w:fill="auto"/>
            <w:vAlign w:val="center"/>
          </w:tcPr>
          <w:p w14:paraId="58DC76D2" w14:textId="77777777" w:rsidR="00F76E1C" w:rsidRPr="00C25669" w:rsidRDefault="00F76E1C" w:rsidP="00F76E1C">
            <w:pPr>
              <w:pStyle w:val="TAL"/>
            </w:pPr>
            <w:r w:rsidRPr="00C25669">
              <w:t>TCI state #1</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1CC73394" w14:textId="77777777" w:rsidR="00F76E1C" w:rsidRPr="00C25669" w:rsidRDefault="00F76E1C" w:rsidP="00F76E1C">
            <w:pPr>
              <w:pStyle w:val="TAL"/>
            </w:pPr>
            <w:r w:rsidRPr="00C25669">
              <w:t>Type 1 QCL information</w:t>
            </w:r>
          </w:p>
          <w:p w14:paraId="21126DB7"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B07BAC1" w14:textId="77777777" w:rsidR="00F76E1C" w:rsidRPr="00C25669" w:rsidRDefault="00F76E1C" w:rsidP="00F76E1C">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945D9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D6939E" w14:textId="77777777" w:rsidR="00F76E1C" w:rsidRPr="00C25669" w:rsidRDefault="00F76E1C" w:rsidP="00F76E1C">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F76E1C" w:rsidRPr="00C25669" w14:paraId="4A9747CA" w14:textId="77777777" w:rsidTr="00B94439">
        <w:trPr>
          <w:trHeight w:val="187"/>
          <w:jc w:val="center"/>
        </w:trPr>
        <w:tc>
          <w:tcPr>
            <w:tcW w:w="993" w:type="pct"/>
            <w:vMerge/>
            <w:shd w:val="clear" w:color="auto" w:fill="auto"/>
            <w:vAlign w:val="center"/>
          </w:tcPr>
          <w:p w14:paraId="3D411293" w14:textId="77777777" w:rsidR="00F76E1C" w:rsidRPr="00C25669" w:rsidRDefault="00F76E1C" w:rsidP="00F76E1C">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04726194"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3162BE1" w14:textId="77777777" w:rsidR="00F76E1C" w:rsidRPr="00C25669" w:rsidRDefault="00F76E1C" w:rsidP="00F76E1C">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9E2AA8"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D759A7" w14:textId="77777777" w:rsidR="00F76E1C" w:rsidRPr="00C25669" w:rsidRDefault="00F76E1C" w:rsidP="00F76E1C">
            <w:pPr>
              <w:pStyle w:val="TAC"/>
            </w:pPr>
            <w:r w:rsidRPr="00C25669">
              <w:t>Type A</w:t>
            </w:r>
          </w:p>
        </w:tc>
      </w:tr>
      <w:tr w:rsidR="00F76E1C" w:rsidRPr="00C25669" w14:paraId="3AE04076" w14:textId="77777777" w:rsidTr="00B94439">
        <w:trPr>
          <w:trHeight w:val="187"/>
          <w:jc w:val="center"/>
        </w:trPr>
        <w:tc>
          <w:tcPr>
            <w:tcW w:w="993" w:type="pct"/>
            <w:vMerge/>
            <w:shd w:val="clear" w:color="auto" w:fill="auto"/>
            <w:vAlign w:val="center"/>
          </w:tcPr>
          <w:p w14:paraId="28A9EE6B" w14:textId="77777777" w:rsidR="00F76E1C" w:rsidRPr="00C25669" w:rsidRDefault="00F76E1C" w:rsidP="00F76E1C">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1A2C5724" w14:textId="77777777" w:rsidR="00F76E1C" w:rsidRPr="00C25669" w:rsidRDefault="00F76E1C" w:rsidP="00F76E1C">
            <w:pPr>
              <w:pStyle w:val="TAL"/>
            </w:pPr>
            <w:r w:rsidRPr="00C25669">
              <w:t>Type 2 QCL information</w:t>
            </w:r>
          </w:p>
          <w:p w14:paraId="3217B282"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227E211" w14:textId="77777777" w:rsidR="00F76E1C" w:rsidRPr="00C25669" w:rsidRDefault="00F76E1C" w:rsidP="00F76E1C">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1892E5"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C84A89" w14:textId="77777777" w:rsidR="00F76E1C" w:rsidRPr="00C25669" w:rsidRDefault="00F76E1C" w:rsidP="00F76E1C">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F76E1C" w:rsidRPr="00C25669" w14:paraId="614CDBFE" w14:textId="77777777" w:rsidTr="00B94439">
        <w:trPr>
          <w:trHeight w:val="187"/>
          <w:jc w:val="center"/>
        </w:trPr>
        <w:tc>
          <w:tcPr>
            <w:tcW w:w="993" w:type="pct"/>
            <w:vMerge/>
            <w:shd w:val="clear" w:color="auto" w:fill="auto"/>
            <w:vAlign w:val="center"/>
          </w:tcPr>
          <w:p w14:paraId="4815CEC6" w14:textId="77777777" w:rsidR="00F76E1C" w:rsidRPr="00C25669" w:rsidRDefault="00F76E1C" w:rsidP="00F76E1C">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07AA6EF4"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06F4522" w14:textId="77777777" w:rsidR="00F76E1C" w:rsidRPr="00C25669" w:rsidRDefault="00F76E1C" w:rsidP="00F76E1C">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BBEF8F"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E2225B" w14:textId="77777777" w:rsidR="00F76E1C" w:rsidRPr="00C25669" w:rsidRDefault="00F76E1C" w:rsidP="00F76E1C">
            <w:pPr>
              <w:pStyle w:val="TAC"/>
            </w:pPr>
            <w:r w:rsidRPr="00C25669">
              <w:t>Type D</w:t>
            </w:r>
          </w:p>
        </w:tc>
      </w:tr>
      <w:tr w:rsidR="00F76E1C" w:rsidRPr="00C25669" w14:paraId="10CD9593" w14:textId="77777777" w:rsidTr="00B94439">
        <w:trPr>
          <w:trHeight w:val="187"/>
          <w:jc w:val="center"/>
        </w:trPr>
        <w:tc>
          <w:tcPr>
            <w:tcW w:w="993" w:type="pct"/>
            <w:vMerge w:val="restart"/>
            <w:shd w:val="clear" w:color="auto" w:fill="auto"/>
            <w:vAlign w:val="center"/>
          </w:tcPr>
          <w:p w14:paraId="5CA07E6E" w14:textId="77777777" w:rsidR="00F76E1C" w:rsidRPr="00C25669" w:rsidRDefault="00F76E1C" w:rsidP="00F76E1C">
            <w:pPr>
              <w:pStyle w:val="TAL"/>
            </w:pPr>
            <w:r w:rsidRPr="00C25669">
              <w:rPr>
                <w:lang w:val="en-US"/>
              </w:rPr>
              <w:t>PTRS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F3607" w14:textId="77777777" w:rsidR="00F76E1C" w:rsidRPr="00C25669" w:rsidRDefault="00F76E1C" w:rsidP="00F76E1C">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686BE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FF7F91" w14:textId="77777777" w:rsidR="00F76E1C" w:rsidRPr="00C25669" w:rsidRDefault="00F76E1C" w:rsidP="00F76E1C">
            <w:pPr>
              <w:pStyle w:val="TAC"/>
            </w:pPr>
            <w:r w:rsidRPr="00C25669">
              <w:t>2</w:t>
            </w:r>
          </w:p>
        </w:tc>
      </w:tr>
      <w:tr w:rsidR="00F76E1C" w:rsidRPr="00C25669" w14:paraId="215765BE" w14:textId="77777777" w:rsidTr="00B94439">
        <w:trPr>
          <w:trHeight w:val="167"/>
          <w:jc w:val="center"/>
        </w:trPr>
        <w:tc>
          <w:tcPr>
            <w:tcW w:w="993" w:type="pct"/>
            <w:vMerge/>
            <w:shd w:val="clear" w:color="auto" w:fill="auto"/>
            <w:vAlign w:val="center"/>
          </w:tcPr>
          <w:p w14:paraId="39EFEF36"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8B70B" w14:textId="77777777" w:rsidR="00F76E1C" w:rsidRPr="00C25669" w:rsidRDefault="00F76E1C" w:rsidP="00F76E1C">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53055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00234E" w14:textId="77777777" w:rsidR="00F76E1C" w:rsidRPr="00C25669" w:rsidRDefault="00F76E1C" w:rsidP="00F76E1C">
            <w:pPr>
              <w:pStyle w:val="TAC"/>
            </w:pPr>
            <w:r w:rsidRPr="00C25669">
              <w:t>1</w:t>
            </w:r>
          </w:p>
        </w:tc>
      </w:tr>
      <w:tr w:rsidR="00F76E1C" w:rsidRPr="00C25669" w14:paraId="1226B961" w14:textId="77777777" w:rsidTr="00B94439">
        <w:trPr>
          <w:trHeight w:val="94"/>
          <w:jc w:val="center"/>
        </w:trPr>
        <w:tc>
          <w:tcPr>
            <w:tcW w:w="993" w:type="pct"/>
            <w:vMerge/>
            <w:shd w:val="clear" w:color="auto" w:fill="auto"/>
            <w:vAlign w:val="center"/>
          </w:tcPr>
          <w:p w14:paraId="30E6EDFC"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4ACB9" w14:textId="77777777" w:rsidR="00F76E1C" w:rsidRPr="00C25669" w:rsidRDefault="00F76E1C" w:rsidP="00F76E1C">
            <w:pPr>
              <w:pStyle w:val="TAL"/>
              <w:rPr>
                <w:lang w:val="en-US"/>
              </w:rPr>
            </w:pPr>
            <w:r w:rsidRPr="00C25669">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A2F65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D07BB6" w14:textId="77777777" w:rsidR="00F76E1C" w:rsidRPr="00C25669" w:rsidRDefault="00F76E1C" w:rsidP="00F76E1C">
            <w:pPr>
              <w:pStyle w:val="TAC"/>
            </w:pPr>
            <w:r w:rsidRPr="00C25669">
              <w:rPr>
                <w:rFonts w:eastAsia="SimSun"/>
              </w:rPr>
              <w:t>2</w:t>
            </w:r>
          </w:p>
        </w:tc>
      </w:tr>
      <w:tr w:rsidR="00F76E1C" w:rsidRPr="00C25669" w14:paraId="6B786D51" w14:textId="77777777" w:rsidTr="00F76E1C">
        <w:trPr>
          <w:trHeight w:val="187"/>
          <w:jc w:val="center"/>
        </w:trPr>
        <w:tc>
          <w:tcPr>
            <w:tcW w:w="3249" w:type="pct"/>
            <w:gridSpan w:val="3"/>
            <w:tcBorders>
              <w:right w:val="single" w:sz="4" w:space="0" w:color="auto"/>
            </w:tcBorders>
            <w:shd w:val="clear" w:color="auto" w:fill="auto"/>
            <w:vAlign w:val="center"/>
          </w:tcPr>
          <w:p w14:paraId="72A283EB" w14:textId="77777777" w:rsidR="00F76E1C" w:rsidRPr="00C25669" w:rsidRDefault="00F76E1C" w:rsidP="00F76E1C">
            <w:pPr>
              <w:pStyle w:val="TAL"/>
            </w:pPr>
            <w:r w:rsidRPr="00C25669">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ABCBB9"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B37410" w14:textId="77777777" w:rsidR="00F76E1C" w:rsidRPr="00C25669" w:rsidRDefault="00F76E1C" w:rsidP="00F76E1C">
            <w:pPr>
              <w:pStyle w:val="TAC"/>
            </w:pPr>
            <w:r w:rsidRPr="00C25669">
              <w:t>1</w:t>
            </w:r>
          </w:p>
        </w:tc>
      </w:tr>
      <w:tr w:rsidR="00F76E1C" w:rsidRPr="00C25669" w14:paraId="0368CB88" w14:textId="77777777" w:rsidTr="00F76E1C">
        <w:trPr>
          <w:trHeight w:val="187"/>
          <w:jc w:val="center"/>
        </w:trPr>
        <w:tc>
          <w:tcPr>
            <w:tcW w:w="3249" w:type="pct"/>
            <w:gridSpan w:val="3"/>
            <w:tcBorders>
              <w:right w:val="single" w:sz="4" w:space="0" w:color="auto"/>
            </w:tcBorders>
            <w:shd w:val="clear" w:color="auto" w:fill="auto"/>
            <w:vAlign w:val="center"/>
          </w:tcPr>
          <w:p w14:paraId="06069EA9" w14:textId="77777777" w:rsidR="00F76E1C" w:rsidRPr="00C25669" w:rsidRDefault="00F76E1C" w:rsidP="00F76E1C">
            <w:pPr>
              <w:pStyle w:val="TAL"/>
            </w:pPr>
            <w:r w:rsidRPr="00C25669">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0171F7"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D7DEFE4" w14:textId="77777777" w:rsidR="00F76E1C" w:rsidRPr="00C25669" w:rsidRDefault="00F76E1C" w:rsidP="00F76E1C">
            <w:pPr>
              <w:pStyle w:val="TAC"/>
            </w:pPr>
            <w:r w:rsidRPr="00C25669">
              <w:t>4</w:t>
            </w:r>
          </w:p>
        </w:tc>
      </w:tr>
      <w:tr w:rsidR="00F76E1C" w:rsidRPr="00C25669" w14:paraId="38C9E487" w14:textId="77777777" w:rsidTr="00F76E1C">
        <w:trPr>
          <w:trHeight w:val="187"/>
          <w:jc w:val="center"/>
        </w:trPr>
        <w:tc>
          <w:tcPr>
            <w:tcW w:w="3249" w:type="pct"/>
            <w:gridSpan w:val="3"/>
            <w:tcBorders>
              <w:right w:val="single" w:sz="4" w:space="0" w:color="auto"/>
            </w:tcBorders>
            <w:shd w:val="clear" w:color="auto" w:fill="auto"/>
            <w:vAlign w:val="center"/>
          </w:tcPr>
          <w:p w14:paraId="6654E1BE" w14:textId="77777777" w:rsidR="00F76E1C" w:rsidRPr="00C25669" w:rsidRDefault="00F76E1C" w:rsidP="00F76E1C">
            <w:pPr>
              <w:pStyle w:val="TAL"/>
            </w:pPr>
            <w:r w:rsidRPr="00C25669">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651ED9"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5D4917" w14:textId="77777777" w:rsidR="00F76E1C" w:rsidRPr="00C25669" w:rsidRDefault="00F76E1C" w:rsidP="00F76E1C">
            <w:pPr>
              <w:pStyle w:val="TAC"/>
            </w:pPr>
            <w:r w:rsidRPr="00C25669">
              <w:t>Multiplexed</w:t>
            </w:r>
          </w:p>
        </w:tc>
      </w:tr>
      <w:tr w:rsidR="00F76E1C" w:rsidRPr="00C25669" w14:paraId="50E893EC" w14:textId="77777777" w:rsidTr="00F76E1C">
        <w:trPr>
          <w:trHeight w:val="187"/>
          <w:jc w:val="center"/>
        </w:trPr>
        <w:tc>
          <w:tcPr>
            <w:tcW w:w="3249" w:type="pct"/>
            <w:gridSpan w:val="3"/>
            <w:tcBorders>
              <w:right w:val="single" w:sz="4" w:space="0" w:color="auto"/>
            </w:tcBorders>
            <w:shd w:val="clear" w:color="auto" w:fill="auto"/>
            <w:vAlign w:val="center"/>
          </w:tcPr>
          <w:p w14:paraId="3450DB8C" w14:textId="77777777" w:rsidR="00F76E1C" w:rsidRPr="00C25669" w:rsidRDefault="00F76E1C" w:rsidP="00F76E1C">
            <w:pPr>
              <w:pStyle w:val="TAL"/>
            </w:pPr>
            <w:r w:rsidRPr="00C25669">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034ECC"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F29FC8" w14:textId="77777777" w:rsidR="00F76E1C" w:rsidRPr="00C25669" w:rsidRDefault="00F76E1C" w:rsidP="00F76E1C">
            <w:pPr>
              <w:pStyle w:val="TAC"/>
            </w:pPr>
            <w:r w:rsidRPr="00C25669">
              <w:t>{0,2,3,1}</w:t>
            </w:r>
          </w:p>
        </w:tc>
      </w:tr>
      <w:tr w:rsidR="00F76E1C" w:rsidRPr="00C25669" w14:paraId="0E8AC9A3" w14:textId="77777777" w:rsidTr="00F76E1C">
        <w:trPr>
          <w:trHeight w:val="187"/>
          <w:jc w:val="center"/>
        </w:trPr>
        <w:tc>
          <w:tcPr>
            <w:tcW w:w="3249" w:type="pct"/>
            <w:gridSpan w:val="3"/>
            <w:tcBorders>
              <w:right w:val="single" w:sz="4" w:space="0" w:color="auto"/>
            </w:tcBorders>
            <w:shd w:val="clear" w:color="auto" w:fill="auto"/>
            <w:vAlign w:val="center"/>
          </w:tcPr>
          <w:p w14:paraId="057F9D87" w14:textId="3CFAC739" w:rsidR="00F76E1C" w:rsidRPr="00C25669" w:rsidRDefault="000F6429" w:rsidP="002208D1">
            <w:pPr>
              <w:pStyle w:val="TAL"/>
            </w:pPr>
            <w:ins w:id="82" w:author="Niels Petrovic" w:date="2020-04-01T10:34:00Z">
              <w:r>
                <w:rPr>
                  <w:rFonts w:eastAsia="SimSun"/>
                </w:rPr>
                <w:t>PDSCH &amp; PDSCH DM</w:t>
              </w:r>
              <w:r w:rsidR="00A72BD1">
                <w:rPr>
                  <w:rFonts w:eastAsia="SimSun"/>
                </w:rPr>
                <w:t>RS</w:t>
              </w:r>
            </w:ins>
            <w:ins w:id="83" w:author="Niels Petrovic" w:date="2020-04-01T09:45:00Z">
              <w:r w:rsidR="00EA617C">
                <w:t xml:space="preserve"> </w:t>
              </w:r>
            </w:ins>
            <w:r w:rsidR="00F76E1C"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CB00E3"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5EDCAD4" w14:textId="20009E6F" w:rsidR="00F76E1C" w:rsidRPr="00C25669" w:rsidRDefault="00C658DE" w:rsidP="00F76E1C">
            <w:pPr>
              <w:pStyle w:val="TAC"/>
            </w:pPr>
            <w:ins w:id="84" w:author="Intel (RAN4 #95-e)" w:date="2020-05-15T17:58:00Z">
              <w:r>
                <w:rPr>
                  <w:rFonts w:eastAsia="SimSun"/>
                </w:rPr>
                <w:t>S</w:t>
              </w:r>
              <w:r w:rsidRPr="00661924">
                <w:rPr>
                  <w:rFonts w:eastAsia="SimSun"/>
                </w:rPr>
                <w:t>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w:t>
              </w:r>
            </w:ins>
            <w:del w:id="85" w:author="Intel (RAN4 #95-e)" w:date="2020-05-15T17:58:00Z">
              <w:r w:rsidRPr="00661924" w:rsidDel="001B5016">
                <w:delText xml:space="preserve">SP Type I, Random per slot </w:delText>
              </w:r>
            </w:del>
            <w:r w:rsidRPr="00661924">
              <w:t>with Wideband granularity</w:t>
            </w:r>
          </w:p>
        </w:tc>
      </w:tr>
      <w:tr w:rsidR="00F76E1C" w:rsidRPr="00C25669" w14:paraId="68FC178A" w14:textId="77777777" w:rsidTr="00F76E1C">
        <w:trPr>
          <w:trHeight w:val="76"/>
          <w:jc w:val="center"/>
        </w:trPr>
        <w:tc>
          <w:tcPr>
            <w:tcW w:w="3249" w:type="pct"/>
            <w:gridSpan w:val="3"/>
            <w:tcBorders>
              <w:right w:val="single" w:sz="4" w:space="0" w:color="auto"/>
            </w:tcBorders>
            <w:shd w:val="clear" w:color="auto" w:fill="auto"/>
            <w:vAlign w:val="center"/>
          </w:tcPr>
          <w:p w14:paraId="7D66228A" w14:textId="77777777" w:rsidR="00F76E1C" w:rsidRPr="00C25669" w:rsidRDefault="00F76E1C" w:rsidP="00F76E1C">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480E67"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5D7271" w14:textId="77777777" w:rsidR="00F76E1C" w:rsidRPr="00C25669" w:rsidRDefault="00F76E1C" w:rsidP="00F76E1C">
            <w:pPr>
              <w:pStyle w:val="TAC"/>
            </w:pPr>
            <w:r w:rsidRPr="00C25669">
              <w:t>OCNG in Annex A.5</w:t>
            </w:r>
          </w:p>
        </w:tc>
      </w:tr>
      <w:tr w:rsidR="009B0F4A" w:rsidRPr="00C25669" w14:paraId="4E60E69D" w14:textId="77777777" w:rsidTr="00F76E1C">
        <w:trPr>
          <w:trHeight w:val="76"/>
          <w:jc w:val="center"/>
          <w:ins w:id="86" w:author="Niels Petrovic" w:date="2020-06-02T09:42:00Z"/>
        </w:trPr>
        <w:tc>
          <w:tcPr>
            <w:tcW w:w="3249" w:type="pct"/>
            <w:gridSpan w:val="3"/>
            <w:tcBorders>
              <w:right w:val="single" w:sz="4" w:space="0" w:color="auto"/>
            </w:tcBorders>
            <w:shd w:val="clear" w:color="auto" w:fill="auto"/>
            <w:vAlign w:val="center"/>
          </w:tcPr>
          <w:p w14:paraId="2C530234" w14:textId="44BBDAE9" w:rsidR="009B0F4A" w:rsidRPr="00C25669" w:rsidRDefault="009B0F4A" w:rsidP="009B0F4A">
            <w:pPr>
              <w:pStyle w:val="TAL"/>
              <w:rPr>
                <w:ins w:id="87" w:author="Niels Petrovic" w:date="2020-06-02T09:42:00Z"/>
                <w:rFonts w:cs="Arial"/>
              </w:rPr>
            </w:pPr>
            <w:ins w:id="88" w:author="Niels Petrovic" w:date="2020-06-02T09:42:00Z">
              <w:r w:rsidRPr="00282513">
                <w:rPr>
                  <w:rFonts w:eastAsia="SimSun"/>
                </w:rPr>
                <w:t>Physical signals, channels mapping and precoding</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885691" w14:textId="77777777" w:rsidR="009B0F4A" w:rsidRPr="00C25669" w:rsidRDefault="009B0F4A" w:rsidP="009B0F4A">
            <w:pPr>
              <w:pStyle w:val="TAC"/>
              <w:rPr>
                <w:ins w:id="89" w:author="Niels Petrovic" w:date="2020-06-02T09:42: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6DABB4" w14:textId="75C9E878" w:rsidR="009B0F4A" w:rsidRPr="00C25669" w:rsidRDefault="009B0F4A" w:rsidP="009B0F4A">
            <w:pPr>
              <w:pStyle w:val="TAC"/>
              <w:rPr>
                <w:ins w:id="90" w:author="Niels Petrovic" w:date="2020-06-02T09:42:00Z"/>
              </w:rPr>
            </w:pPr>
            <w:ins w:id="91" w:author="Niels Petrovic" w:date="2020-06-02T09:42:00Z">
              <w:r w:rsidRPr="00661924">
                <w:rPr>
                  <w:rFonts w:eastAsia="SimSun" w:hint="eastAsia"/>
                </w:rPr>
                <w:t xml:space="preserve">As specified in </w:t>
              </w:r>
              <w:r w:rsidRPr="00661924">
                <w:rPr>
                  <w:rFonts w:eastAsia="SimSun" w:hint="eastAsia"/>
                  <w:lang w:eastAsia="zh-CN"/>
                </w:rPr>
                <w:t>Annex B.4.1</w:t>
              </w:r>
            </w:ins>
          </w:p>
        </w:tc>
      </w:tr>
      <w:tr w:rsidR="009B0F4A" w:rsidRPr="00C25669" w14:paraId="58FA000B" w14:textId="77777777" w:rsidTr="00F76E1C">
        <w:trPr>
          <w:trHeight w:val="76"/>
          <w:jc w:val="center"/>
        </w:trPr>
        <w:tc>
          <w:tcPr>
            <w:tcW w:w="5000" w:type="pct"/>
            <w:gridSpan w:val="5"/>
            <w:tcBorders>
              <w:right w:val="single" w:sz="4" w:space="0" w:color="auto"/>
            </w:tcBorders>
            <w:shd w:val="clear" w:color="auto" w:fill="auto"/>
            <w:vAlign w:val="center"/>
          </w:tcPr>
          <w:p w14:paraId="2A1FF5B5" w14:textId="77777777" w:rsidR="009B0F4A" w:rsidRPr="00C25669" w:rsidRDefault="009B0F4A" w:rsidP="009B0F4A">
            <w:pPr>
              <w:pStyle w:val="TAN"/>
              <w:rPr>
                <w:lang w:eastAsia="zh-CN"/>
              </w:rPr>
            </w:pPr>
            <w:r w:rsidRPr="00C25669">
              <w:t>Note 1:</w:t>
            </w:r>
            <w:r w:rsidRPr="00C25669">
              <w:tab/>
              <w:t>UE assumes that the TCI state for the PDSCH is identical to the TCI state applied for the PDCCH transmission.</w:t>
            </w:r>
          </w:p>
          <w:p w14:paraId="2721DBCD" w14:textId="0D55DC06" w:rsidR="009B0F4A" w:rsidRPr="002208D1" w:rsidRDefault="009B0F4A" w:rsidP="009B0F4A">
            <w:pPr>
              <w:pStyle w:val="TAN"/>
              <w:rPr>
                <w:rFonts w:eastAsia="SimSun"/>
              </w:rPr>
            </w:pPr>
            <w:r w:rsidRPr="00C25669">
              <w:rPr>
                <w:rFonts w:eastAsia="SimSun"/>
              </w:rPr>
              <w:t>Note 2:</w:t>
            </w:r>
            <w:r w:rsidRPr="00C25669">
              <w:rPr>
                <w:rFonts w:eastAsia="SimSun"/>
              </w:rPr>
              <w:tab/>
              <w:t>Point A coincides with minimum guard band as specified in Table 5.3.3-1 from TS 38.101-2 [7] for tested channel bandwidth and subcarrier spacing.</w:t>
            </w:r>
          </w:p>
        </w:tc>
      </w:tr>
    </w:tbl>
    <w:p w14:paraId="09E08529" w14:textId="77777777" w:rsidR="00F76E1C" w:rsidRPr="00C25669" w:rsidRDefault="00F76E1C" w:rsidP="00F76E1C">
      <w:pPr>
        <w:rPr>
          <w:rFonts w:eastAsia="SimSun"/>
          <w:lang w:eastAsia="zh-CN"/>
        </w:rPr>
      </w:pPr>
    </w:p>
    <w:p w14:paraId="05611D3C" w14:textId="77777777" w:rsidR="00F76E1C" w:rsidRPr="00C25669" w:rsidRDefault="00F76E1C" w:rsidP="00F76E1C">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F76E1C" w:rsidRPr="00C25669" w14:paraId="7672F9B3" w14:textId="77777777" w:rsidTr="00F76E1C">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79AB4822" w14:textId="77777777" w:rsidR="00F76E1C" w:rsidRPr="00C25669" w:rsidRDefault="00F76E1C" w:rsidP="00F76E1C">
            <w:pPr>
              <w:pStyle w:val="TAH"/>
            </w:pPr>
            <w:r w:rsidRPr="00C25669">
              <w:t>SCS (kHz)</w:t>
            </w:r>
          </w:p>
        </w:tc>
        <w:tc>
          <w:tcPr>
            <w:tcW w:w="1060" w:type="dxa"/>
            <w:shd w:val="clear" w:color="auto" w:fill="auto"/>
            <w:tcMar>
              <w:top w:w="15" w:type="dxa"/>
              <w:left w:w="81" w:type="dxa"/>
              <w:bottom w:w="0" w:type="dxa"/>
              <w:right w:w="81" w:type="dxa"/>
            </w:tcMar>
            <w:hideMark/>
          </w:tcPr>
          <w:p w14:paraId="3AFB292D" w14:textId="77777777" w:rsidR="00F76E1C" w:rsidRPr="00C25669" w:rsidRDefault="00F76E1C" w:rsidP="00F76E1C">
            <w:pPr>
              <w:pStyle w:val="TAH"/>
            </w:pPr>
            <w:r w:rsidRPr="00C25669">
              <w:t>50 MHz</w:t>
            </w:r>
          </w:p>
        </w:tc>
        <w:tc>
          <w:tcPr>
            <w:tcW w:w="1060" w:type="dxa"/>
            <w:shd w:val="clear" w:color="auto" w:fill="auto"/>
            <w:tcMar>
              <w:top w:w="15" w:type="dxa"/>
              <w:left w:w="81" w:type="dxa"/>
              <w:bottom w:w="0" w:type="dxa"/>
              <w:right w:w="81" w:type="dxa"/>
            </w:tcMar>
            <w:hideMark/>
          </w:tcPr>
          <w:p w14:paraId="506781AF" w14:textId="77777777" w:rsidR="00F76E1C" w:rsidRPr="00C25669" w:rsidRDefault="00F76E1C" w:rsidP="00F76E1C">
            <w:pPr>
              <w:pStyle w:val="TAH"/>
            </w:pPr>
            <w:r w:rsidRPr="00C25669">
              <w:t>100 MHz</w:t>
            </w:r>
          </w:p>
        </w:tc>
        <w:tc>
          <w:tcPr>
            <w:tcW w:w="1060" w:type="dxa"/>
            <w:shd w:val="clear" w:color="auto" w:fill="auto"/>
            <w:tcMar>
              <w:top w:w="15" w:type="dxa"/>
              <w:left w:w="81" w:type="dxa"/>
              <w:bottom w:w="0" w:type="dxa"/>
              <w:right w:w="81" w:type="dxa"/>
            </w:tcMar>
            <w:hideMark/>
          </w:tcPr>
          <w:p w14:paraId="2DE6E45A" w14:textId="77777777" w:rsidR="00F76E1C" w:rsidRPr="00C25669" w:rsidRDefault="00F76E1C" w:rsidP="00F76E1C">
            <w:pPr>
              <w:pStyle w:val="TAH"/>
            </w:pPr>
            <w:r w:rsidRPr="00C25669">
              <w:t>200 MHz</w:t>
            </w:r>
          </w:p>
        </w:tc>
        <w:tc>
          <w:tcPr>
            <w:tcW w:w="1060" w:type="dxa"/>
            <w:shd w:val="clear" w:color="auto" w:fill="auto"/>
            <w:tcMar>
              <w:top w:w="15" w:type="dxa"/>
              <w:left w:w="81" w:type="dxa"/>
              <w:bottom w:w="0" w:type="dxa"/>
              <w:right w:w="81" w:type="dxa"/>
            </w:tcMar>
            <w:hideMark/>
          </w:tcPr>
          <w:p w14:paraId="0DD31901" w14:textId="77777777" w:rsidR="00F76E1C" w:rsidRPr="00C25669" w:rsidRDefault="00F76E1C" w:rsidP="00F76E1C">
            <w:pPr>
              <w:pStyle w:val="TAH"/>
            </w:pPr>
            <w:r w:rsidRPr="00C25669">
              <w:t>400 MHz</w:t>
            </w:r>
          </w:p>
        </w:tc>
      </w:tr>
      <w:tr w:rsidR="00F76E1C" w:rsidRPr="00C25669" w14:paraId="462FB902" w14:textId="77777777" w:rsidTr="00F76E1C">
        <w:trPr>
          <w:jc w:val="center"/>
        </w:trPr>
        <w:tc>
          <w:tcPr>
            <w:tcW w:w="1060" w:type="dxa"/>
            <w:shd w:val="clear" w:color="auto" w:fill="auto"/>
            <w:tcMar>
              <w:top w:w="15" w:type="dxa"/>
              <w:left w:w="81" w:type="dxa"/>
              <w:bottom w:w="0" w:type="dxa"/>
              <w:right w:w="81" w:type="dxa"/>
            </w:tcMar>
            <w:hideMark/>
          </w:tcPr>
          <w:p w14:paraId="33E24D07" w14:textId="77777777" w:rsidR="00F76E1C" w:rsidRPr="00C25669" w:rsidRDefault="00F76E1C" w:rsidP="00F76E1C">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0BB1C8E8" w14:textId="77777777" w:rsidR="00F76E1C" w:rsidRPr="00C25669" w:rsidRDefault="00F76E1C" w:rsidP="00F76E1C">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3E752B12" w14:textId="77777777" w:rsidR="00F76E1C" w:rsidRPr="00C25669" w:rsidRDefault="00F76E1C" w:rsidP="00F76E1C">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3002339F" w14:textId="77777777" w:rsidR="00F76E1C" w:rsidRPr="00C25669" w:rsidRDefault="00F76E1C" w:rsidP="00F76E1C">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5F832BAF" w14:textId="77777777" w:rsidR="00F76E1C" w:rsidRPr="00C25669" w:rsidRDefault="00F76E1C" w:rsidP="00F76E1C">
            <w:pPr>
              <w:pStyle w:val="TAC"/>
              <w:rPr>
                <w:rFonts w:eastAsia="Yu Mincho"/>
              </w:rPr>
            </w:pPr>
            <w:r w:rsidRPr="00C25669">
              <w:rPr>
                <w:rFonts w:eastAsia="Yu Mincho"/>
              </w:rPr>
              <w:t>N.A</w:t>
            </w:r>
          </w:p>
        </w:tc>
      </w:tr>
      <w:tr w:rsidR="00F76E1C" w:rsidRPr="00C25669" w14:paraId="3FA5A231" w14:textId="77777777" w:rsidTr="00F76E1C">
        <w:trPr>
          <w:jc w:val="center"/>
        </w:trPr>
        <w:tc>
          <w:tcPr>
            <w:tcW w:w="1060" w:type="dxa"/>
            <w:shd w:val="clear" w:color="auto" w:fill="auto"/>
            <w:tcMar>
              <w:top w:w="15" w:type="dxa"/>
              <w:left w:w="81" w:type="dxa"/>
              <w:bottom w:w="0" w:type="dxa"/>
              <w:right w:w="81" w:type="dxa"/>
            </w:tcMar>
            <w:hideMark/>
          </w:tcPr>
          <w:p w14:paraId="2FD952CD" w14:textId="77777777" w:rsidR="00F76E1C" w:rsidRPr="00C25669" w:rsidRDefault="00F76E1C" w:rsidP="00F76E1C">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3F4A4A7B" w14:textId="77777777" w:rsidR="00F76E1C" w:rsidRPr="00C25669" w:rsidRDefault="00F76E1C" w:rsidP="00F76E1C">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20181984" w14:textId="77777777" w:rsidR="00F76E1C" w:rsidRPr="00C25669" w:rsidRDefault="00F76E1C" w:rsidP="00F76E1C">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5797A5B5" w14:textId="77777777" w:rsidR="00F76E1C" w:rsidRPr="00C25669" w:rsidRDefault="00F76E1C" w:rsidP="00F76E1C">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6FBCF8E7" w14:textId="77777777" w:rsidR="00F76E1C" w:rsidRPr="00C25669" w:rsidRDefault="00F76E1C" w:rsidP="00F76E1C">
            <w:pPr>
              <w:pStyle w:val="TAC"/>
              <w:rPr>
                <w:rFonts w:eastAsia="Yu Mincho"/>
              </w:rPr>
            </w:pPr>
            <w:r w:rsidRPr="00C25669">
              <w:rPr>
                <w:rFonts w:eastAsia="Yu Mincho"/>
              </w:rPr>
              <w:t>264</w:t>
            </w:r>
          </w:p>
        </w:tc>
      </w:tr>
    </w:tbl>
    <w:p w14:paraId="7CF1C59D" w14:textId="77777777" w:rsidR="00F76E1C" w:rsidRDefault="00F76E1C" w:rsidP="00F76E1C">
      <w:pPr>
        <w:rPr>
          <w:rFonts w:ascii="Arial" w:hAnsi="Arial" w:cs="Arial"/>
          <w:b/>
          <w:color w:val="0000FF"/>
          <w:sz w:val="36"/>
          <w:szCs w:val="36"/>
        </w:rPr>
      </w:pPr>
    </w:p>
    <w:p w14:paraId="45D1E85C" w14:textId="35F11650" w:rsidR="00F76E1C" w:rsidRPr="006719E4" w:rsidRDefault="00F76E1C" w:rsidP="00F76E1C">
      <w:r w:rsidRPr="00047651">
        <w:rPr>
          <w:rFonts w:ascii="Arial" w:hAnsi="Arial" w:cs="Arial"/>
          <w:b/>
          <w:color w:val="0000FF"/>
          <w:sz w:val="36"/>
          <w:szCs w:val="36"/>
        </w:rPr>
        <w:t>&lt; Unchanged sections omitted &gt;</w:t>
      </w:r>
    </w:p>
    <w:p w14:paraId="168D0E7D" w14:textId="6E218A5C" w:rsidR="00F76E1C" w:rsidRDefault="00F76E1C" w:rsidP="006719E4"/>
    <w:p w14:paraId="7EEA2236" w14:textId="77777777" w:rsidR="00F76E1C" w:rsidRPr="00C25669" w:rsidRDefault="00F76E1C" w:rsidP="00F76E1C">
      <w:pPr>
        <w:pStyle w:val="berschrift3"/>
      </w:pPr>
      <w:bookmarkStart w:id="92" w:name="_Toc21338290"/>
      <w:bookmarkStart w:id="93" w:name="_Toc29808398"/>
      <w:r w:rsidRPr="00C25669">
        <w:t>7</w:t>
      </w:r>
      <w:r w:rsidRPr="00C25669">
        <w:rPr>
          <w:rFonts w:hint="eastAsia"/>
        </w:rPr>
        <w:t>.5</w:t>
      </w:r>
      <w:r w:rsidRPr="00C25669">
        <w:t>A.1</w:t>
      </w:r>
      <w:r w:rsidRPr="00C25669">
        <w:rPr>
          <w:rFonts w:hint="eastAsia"/>
          <w:lang w:eastAsia="zh-CN"/>
        </w:rPr>
        <w:tab/>
      </w:r>
      <w:r w:rsidRPr="00C25669">
        <w:t>FR2 CA requirements</w:t>
      </w:r>
      <w:bookmarkEnd w:id="92"/>
      <w:bookmarkEnd w:id="93"/>
    </w:p>
    <w:p w14:paraId="772F6A53" w14:textId="77777777" w:rsidR="00F76E1C" w:rsidRPr="00C25669" w:rsidRDefault="00F76E1C" w:rsidP="00F76E1C">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710EE3F7" w14:textId="77777777" w:rsidR="00F76E1C" w:rsidRPr="00C25669" w:rsidRDefault="00F76E1C" w:rsidP="00F76E1C">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34C77A2" w14:textId="77777777" w:rsidR="00F76E1C" w:rsidRPr="00C25669" w:rsidRDefault="00F76E1C" w:rsidP="00F76E1C">
      <w:pPr>
        <w:rPr>
          <w:rFonts w:ascii="Times-Roman" w:eastAsia="SimSun" w:hAnsi="Times-Roman" w:hint="eastAsia"/>
        </w:rPr>
      </w:pPr>
      <w:r w:rsidRPr="00C25669">
        <w:rPr>
          <w:rFonts w:ascii="Times-Roman" w:eastAsia="SimSun" w:hAnsi="Times-Roman"/>
        </w:rPr>
        <w:t>The test parameters are determined by the following procedure:</w:t>
      </w:r>
    </w:p>
    <w:p w14:paraId="07967A44" w14:textId="77777777" w:rsidR="00F76E1C" w:rsidRPr="00C25669" w:rsidRDefault="00F76E1C" w:rsidP="00F76E1C">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32DD3235" w14:textId="77777777" w:rsidR="00F76E1C" w:rsidRPr="00C25669" w:rsidRDefault="00F76E1C" w:rsidP="00F76E1C">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6ADBFB3C" w14:textId="77777777" w:rsidR="00F76E1C" w:rsidRPr="00C25669" w:rsidRDefault="00F76E1C" w:rsidP="00F76E1C">
      <w:pPr>
        <w:pStyle w:val="B20"/>
      </w:pPr>
      <w:r w:rsidRPr="00C25669">
        <w:lastRenderedPageBreak/>
        <w:t>-</w:t>
      </w:r>
      <w:r w:rsidRPr="00C25669">
        <w:tab/>
        <w:t>Use Table 7.5A.1-4 to determine the largest MCS (=MCS2) requiring SNR below test equipment maximum achievable SNR for that CA configuration.</w:t>
      </w:r>
    </w:p>
    <w:p w14:paraId="144220CA" w14:textId="77777777" w:rsidR="00F76E1C" w:rsidRPr="00C25669" w:rsidRDefault="00F76E1C" w:rsidP="00F76E1C">
      <w:pPr>
        <w:pStyle w:val="B20"/>
      </w:pPr>
      <w:r w:rsidRPr="00C25669">
        <w:t>-</w:t>
      </w:r>
      <w:r w:rsidRPr="00C25669">
        <w:tab/>
        <w:t>Compute the data rate for CA configuration using the MCS = min(MCS1,MCS2) and the following equation for each CC in CA bandwidth combination.</w:t>
      </w:r>
    </w:p>
    <w:p w14:paraId="47F09FC0" w14:textId="77777777" w:rsidR="00F76E1C" w:rsidRPr="00C25669" w:rsidRDefault="00F76E1C" w:rsidP="00F76E1C">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752D75B1" w14:textId="77777777" w:rsidR="00F76E1C" w:rsidRPr="00C25669" w:rsidRDefault="00F76E1C" w:rsidP="00F76E1C">
      <w:pPr>
        <w:pStyle w:val="B10"/>
      </w:pPr>
      <w:r w:rsidRPr="00C25669">
        <w:t xml:space="preserve">where </w:t>
      </w:r>
    </w:p>
    <w:p w14:paraId="6C090B8C" w14:textId="77777777" w:rsidR="00F76E1C" w:rsidRPr="00C25669" w:rsidRDefault="00F76E1C" w:rsidP="00F76E1C">
      <w:pPr>
        <w:pStyle w:val="B20"/>
        <w:spacing w:line="280" w:lineRule="atLeast"/>
        <w:jc w:val="both"/>
      </w:pPr>
      <w:r w:rsidRPr="00C25669">
        <w:t>J is the number of aggregated component carriers in CA bandwidth combination</w:t>
      </w:r>
    </w:p>
    <w:p w14:paraId="320CEAA1" w14:textId="77777777" w:rsidR="00F76E1C" w:rsidRPr="00C25669" w:rsidRDefault="00F76E1C" w:rsidP="00F76E1C">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3491E434" w14:textId="77777777" w:rsidR="00F76E1C" w:rsidRPr="00C25669" w:rsidRDefault="00F76E1C" w:rsidP="00F76E1C">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5BEC5DD4" w14:textId="77777777" w:rsidR="00F76E1C" w:rsidRPr="00C25669" w:rsidRDefault="00F76E1C" w:rsidP="00F76E1C">
      <w:pPr>
        <w:pStyle w:val="B10"/>
      </w:pPr>
      <w:r w:rsidRPr="00C25669">
        <w:t>-</w:t>
      </w:r>
      <w:r w:rsidRPr="00C25669">
        <w:tab/>
        <w:t>Step 2: Choose the CA bandwidth combination among all supported CA configurations that achieves maximum data rate in step 1 among all UE capabilities.</w:t>
      </w:r>
    </w:p>
    <w:p w14:paraId="15D87E09" w14:textId="77777777" w:rsidR="00F76E1C" w:rsidRPr="00C25669" w:rsidRDefault="00F76E1C" w:rsidP="00F76E1C">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2D67E7F4" w14:textId="77777777" w:rsidR="00F76E1C" w:rsidRPr="00C25669" w:rsidRDefault="00F76E1C" w:rsidP="00F76E1C">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063A3677" w14:textId="77777777" w:rsidR="00F76E1C" w:rsidRPr="00C25669" w:rsidRDefault="00F76E1C" w:rsidP="00F76E1C">
      <w:pPr>
        <w:pStyle w:val="B10"/>
      </w:pPr>
      <w:r w:rsidRPr="00C25669">
        <w:t>-</w:t>
      </w:r>
      <w:r w:rsidRPr="00C25669">
        <w:tab/>
        <w:t>Step 3: For each CC in chosen CA bandwidth combination, use determined MCS for each CC in step 1 for that CA configuration based on test parameters and indicated UE capabilities.</w:t>
      </w:r>
    </w:p>
    <w:p w14:paraId="024816E7" w14:textId="77777777" w:rsidR="00F76E1C" w:rsidRPr="00C25669" w:rsidRDefault="00F76E1C" w:rsidP="00F76E1C">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2A33AB7" w14:textId="77777777" w:rsidR="00F76E1C" w:rsidRPr="00C25669" w:rsidRDefault="00F76E1C" w:rsidP="00F76E1C">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6B104B0F" w14:textId="77777777" w:rsidR="00F76E1C" w:rsidRPr="00C25669" w:rsidRDefault="00F76E1C" w:rsidP="00F76E1C">
      <w:pPr>
        <w:rPr>
          <w:rFonts w:ascii="Times-Roman" w:eastAsia="SimSun" w:hAnsi="Times-Roman" w:hint="eastAsia"/>
        </w:rPr>
      </w:pPr>
      <w:r w:rsidRPr="00C25669">
        <w:rPr>
          <w:rFonts w:ascii="Times-Roman" w:eastAsia="SimSun" w:hAnsi="Times-Roman"/>
        </w:rPr>
        <w:t>The test parameters are specified in Table 7.5A.1-1.</w:t>
      </w:r>
    </w:p>
    <w:p w14:paraId="6B1C615A" w14:textId="77777777" w:rsidR="00F76E1C" w:rsidRPr="00C25669" w:rsidRDefault="00F76E1C" w:rsidP="00F76E1C">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3ACFB0E8" w14:textId="77777777" w:rsidR="00F76E1C" w:rsidRPr="00C25669" w:rsidRDefault="00F76E1C" w:rsidP="00F76E1C">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4CC28DD2" w14:textId="77777777" w:rsidR="00F76E1C" w:rsidRPr="00C25669" w:rsidRDefault="00F76E1C" w:rsidP="00F76E1C">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745"/>
        <w:gridCol w:w="1866"/>
        <w:gridCol w:w="1085"/>
        <w:gridCol w:w="3208"/>
        <w:tblGridChange w:id="94">
          <w:tblGrid>
            <w:gridCol w:w="1727"/>
            <w:gridCol w:w="44"/>
            <w:gridCol w:w="1701"/>
            <w:gridCol w:w="1866"/>
            <w:gridCol w:w="1085"/>
            <w:gridCol w:w="3208"/>
          </w:tblGrid>
        </w:tblGridChange>
      </w:tblGrid>
      <w:tr w:rsidR="00F76E1C" w:rsidRPr="00C25669" w14:paraId="33357188" w14:textId="77777777" w:rsidTr="00F76E1C">
        <w:trPr>
          <w:jc w:val="center"/>
        </w:trPr>
        <w:tc>
          <w:tcPr>
            <w:tcW w:w="5338" w:type="dxa"/>
            <w:gridSpan w:val="3"/>
            <w:shd w:val="clear" w:color="auto" w:fill="auto"/>
          </w:tcPr>
          <w:p w14:paraId="5EC78D73" w14:textId="77777777" w:rsidR="00F76E1C" w:rsidRPr="00C25669" w:rsidRDefault="00F76E1C" w:rsidP="00F76E1C">
            <w:pPr>
              <w:pStyle w:val="TAH"/>
            </w:pPr>
            <w:r w:rsidRPr="00C25669">
              <w:t>Parameter</w:t>
            </w:r>
          </w:p>
        </w:tc>
        <w:tc>
          <w:tcPr>
            <w:tcW w:w="1085" w:type="dxa"/>
            <w:shd w:val="clear" w:color="auto" w:fill="auto"/>
          </w:tcPr>
          <w:p w14:paraId="288A5EA7" w14:textId="77777777" w:rsidR="00F76E1C" w:rsidRPr="00C25669" w:rsidRDefault="00F76E1C" w:rsidP="00F76E1C">
            <w:pPr>
              <w:pStyle w:val="TAH"/>
            </w:pPr>
            <w:r w:rsidRPr="00C25669">
              <w:t>Unit</w:t>
            </w:r>
          </w:p>
        </w:tc>
        <w:tc>
          <w:tcPr>
            <w:tcW w:w="3208" w:type="dxa"/>
            <w:shd w:val="clear" w:color="auto" w:fill="auto"/>
          </w:tcPr>
          <w:p w14:paraId="5F5DF965" w14:textId="77777777" w:rsidR="00F76E1C" w:rsidRPr="00C25669" w:rsidRDefault="00F76E1C" w:rsidP="00F76E1C">
            <w:pPr>
              <w:pStyle w:val="TAH"/>
            </w:pPr>
            <w:r w:rsidRPr="00C25669">
              <w:t>Value</w:t>
            </w:r>
          </w:p>
        </w:tc>
      </w:tr>
      <w:tr w:rsidR="00F76E1C" w:rsidRPr="00C25669" w14:paraId="24A3B6BB" w14:textId="77777777" w:rsidTr="00F76E1C">
        <w:trPr>
          <w:jc w:val="center"/>
        </w:trPr>
        <w:tc>
          <w:tcPr>
            <w:tcW w:w="5338" w:type="dxa"/>
            <w:gridSpan w:val="3"/>
            <w:shd w:val="clear" w:color="auto" w:fill="auto"/>
            <w:vAlign w:val="center"/>
          </w:tcPr>
          <w:p w14:paraId="2451401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transmission scheme</w:t>
            </w:r>
          </w:p>
        </w:tc>
        <w:tc>
          <w:tcPr>
            <w:tcW w:w="1085" w:type="dxa"/>
            <w:shd w:val="clear" w:color="auto" w:fill="auto"/>
            <w:vAlign w:val="center"/>
          </w:tcPr>
          <w:p w14:paraId="5C1418A7"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0A02B34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Transmission scheme 1</w:t>
            </w:r>
          </w:p>
        </w:tc>
      </w:tr>
      <w:tr w:rsidR="00F76E1C" w:rsidRPr="00C25669" w14:paraId="2AB9EAF5" w14:textId="77777777" w:rsidTr="00F76E1C">
        <w:trPr>
          <w:jc w:val="center"/>
        </w:trPr>
        <w:tc>
          <w:tcPr>
            <w:tcW w:w="5338" w:type="dxa"/>
            <w:gridSpan w:val="3"/>
            <w:shd w:val="clear" w:color="auto" w:fill="auto"/>
            <w:vAlign w:val="center"/>
          </w:tcPr>
          <w:p w14:paraId="37A5EFE9" w14:textId="77777777" w:rsidR="00F76E1C" w:rsidRPr="00C25669" w:rsidRDefault="00F76E1C" w:rsidP="00F76E1C">
            <w:pPr>
              <w:pStyle w:val="TAL"/>
              <w:rPr>
                <w:rFonts w:eastAsia="SimSun"/>
                <w:lang w:eastAsia="ja-JP"/>
              </w:rPr>
            </w:pPr>
            <w:r w:rsidRPr="00C25669">
              <w:rPr>
                <w:rFonts w:eastAsia="SimSun"/>
                <w:lang w:eastAsia="ja-JP"/>
              </w:rPr>
              <w:t xml:space="preserve">PTRS </w:t>
            </w:r>
            <w:r w:rsidRPr="00C25669">
              <w:t>epre-Ratio</w:t>
            </w:r>
          </w:p>
        </w:tc>
        <w:tc>
          <w:tcPr>
            <w:tcW w:w="1085" w:type="dxa"/>
            <w:shd w:val="clear" w:color="auto" w:fill="auto"/>
            <w:vAlign w:val="center"/>
          </w:tcPr>
          <w:p w14:paraId="73F19E86" w14:textId="77777777" w:rsidR="00F76E1C" w:rsidRPr="00C25669" w:rsidRDefault="00F76E1C" w:rsidP="00F76E1C">
            <w:pPr>
              <w:pStyle w:val="TAL"/>
              <w:rPr>
                <w:rFonts w:eastAsia="SimSun"/>
              </w:rPr>
            </w:pPr>
          </w:p>
        </w:tc>
        <w:tc>
          <w:tcPr>
            <w:tcW w:w="3208" w:type="dxa"/>
            <w:shd w:val="clear" w:color="auto" w:fill="auto"/>
            <w:vAlign w:val="center"/>
          </w:tcPr>
          <w:p w14:paraId="175B7591" w14:textId="77777777" w:rsidR="00F76E1C" w:rsidRPr="00C25669" w:rsidRDefault="00F76E1C" w:rsidP="00F76E1C">
            <w:pPr>
              <w:pStyle w:val="TAC"/>
            </w:pPr>
            <w:r w:rsidRPr="00C25669">
              <w:rPr>
                <w:rFonts w:hint="eastAsia"/>
              </w:rPr>
              <w:t>0</w:t>
            </w:r>
          </w:p>
        </w:tc>
      </w:tr>
      <w:tr w:rsidR="00F76E1C" w:rsidRPr="00C25669" w14:paraId="7E8A21DF" w14:textId="77777777" w:rsidTr="00F76E1C">
        <w:trPr>
          <w:jc w:val="center"/>
        </w:trPr>
        <w:tc>
          <w:tcPr>
            <w:tcW w:w="5338" w:type="dxa"/>
            <w:gridSpan w:val="3"/>
            <w:shd w:val="clear" w:color="auto" w:fill="auto"/>
            <w:vAlign w:val="center"/>
          </w:tcPr>
          <w:p w14:paraId="39778415"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rPr>
              <w:t>Channel bandwidth</w:t>
            </w:r>
          </w:p>
        </w:tc>
        <w:tc>
          <w:tcPr>
            <w:tcW w:w="1085" w:type="dxa"/>
            <w:shd w:val="clear" w:color="auto" w:fill="auto"/>
            <w:vAlign w:val="center"/>
          </w:tcPr>
          <w:p w14:paraId="3912F39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MHz</w:t>
            </w:r>
          </w:p>
        </w:tc>
        <w:tc>
          <w:tcPr>
            <w:tcW w:w="3208" w:type="dxa"/>
            <w:shd w:val="clear" w:color="auto" w:fill="auto"/>
            <w:vAlign w:val="center"/>
          </w:tcPr>
          <w:p w14:paraId="2718D40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Channel bandwidth from selected CA bandwidth combination</w:t>
            </w:r>
          </w:p>
        </w:tc>
      </w:tr>
      <w:tr w:rsidR="00F76E1C" w:rsidRPr="00C25669" w14:paraId="72582880" w14:textId="77777777" w:rsidTr="00B94439">
        <w:trPr>
          <w:jc w:val="center"/>
        </w:trPr>
        <w:tc>
          <w:tcPr>
            <w:tcW w:w="1727" w:type="dxa"/>
            <w:vMerge w:val="restart"/>
            <w:shd w:val="clear" w:color="auto" w:fill="auto"/>
            <w:vAlign w:val="center"/>
          </w:tcPr>
          <w:p w14:paraId="14425D5A"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Common serving cell parameters</w:t>
            </w:r>
          </w:p>
        </w:tc>
        <w:tc>
          <w:tcPr>
            <w:tcW w:w="3611" w:type="dxa"/>
            <w:gridSpan w:val="2"/>
            <w:shd w:val="clear" w:color="auto" w:fill="auto"/>
            <w:vAlign w:val="center"/>
          </w:tcPr>
          <w:p w14:paraId="51040A8E" w14:textId="77777777" w:rsidR="00F76E1C" w:rsidRPr="00C25669" w:rsidRDefault="00F76E1C" w:rsidP="00F76E1C">
            <w:pPr>
              <w:keepNext/>
              <w:keepLines/>
              <w:spacing w:after="0"/>
              <w:rPr>
                <w:rFonts w:eastAsia="SimSun"/>
              </w:rPr>
            </w:pPr>
            <w:r w:rsidRPr="00C25669">
              <w:rPr>
                <w:rFonts w:ascii="Arial" w:eastAsia="SimSun" w:hAnsi="Arial"/>
                <w:sz w:val="18"/>
              </w:rPr>
              <w:t>Physical Cell ID</w:t>
            </w:r>
          </w:p>
        </w:tc>
        <w:tc>
          <w:tcPr>
            <w:tcW w:w="1085" w:type="dxa"/>
            <w:shd w:val="clear" w:color="auto" w:fill="auto"/>
            <w:vAlign w:val="center"/>
          </w:tcPr>
          <w:p w14:paraId="2315C0A8"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148CA30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4795EA23" w14:textId="77777777" w:rsidTr="00B94439">
        <w:trPr>
          <w:jc w:val="center"/>
        </w:trPr>
        <w:tc>
          <w:tcPr>
            <w:tcW w:w="1727" w:type="dxa"/>
            <w:vMerge/>
            <w:shd w:val="clear" w:color="auto" w:fill="auto"/>
            <w:vAlign w:val="center"/>
          </w:tcPr>
          <w:p w14:paraId="3B169D3A"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6D9A951B"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1085" w:type="dxa"/>
            <w:shd w:val="clear" w:color="auto" w:fill="auto"/>
            <w:vAlign w:val="center"/>
          </w:tcPr>
          <w:p w14:paraId="5E57213F"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4FA3523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First SSB in Slot #0</w:t>
            </w:r>
          </w:p>
        </w:tc>
      </w:tr>
      <w:tr w:rsidR="00F76E1C" w:rsidRPr="00C25669" w14:paraId="68073F08" w14:textId="77777777" w:rsidTr="00B94439">
        <w:trPr>
          <w:jc w:val="center"/>
        </w:trPr>
        <w:tc>
          <w:tcPr>
            <w:tcW w:w="1727" w:type="dxa"/>
            <w:vMerge/>
            <w:shd w:val="clear" w:color="auto" w:fill="auto"/>
            <w:vAlign w:val="center"/>
          </w:tcPr>
          <w:p w14:paraId="5D44189B"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1870CE9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SSB periodicity</w:t>
            </w:r>
          </w:p>
        </w:tc>
        <w:tc>
          <w:tcPr>
            <w:tcW w:w="1085" w:type="dxa"/>
            <w:shd w:val="clear" w:color="auto" w:fill="auto"/>
            <w:vAlign w:val="center"/>
          </w:tcPr>
          <w:p w14:paraId="3AB37B3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ms</w:t>
            </w:r>
          </w:p>
        </w:tc>
        <w:tc>
          <w:tcPr>
            <w:tcW w:w="3208" w:type="dxa"/>
            <w:shd w:val="clear" w:color="auto" w:fill="auto"/>
            <w:vAlign w:val="center"/>
          </w:tcPr>
          <w:p w14:paraId="128A8B1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20</w:t>
            </w:r>
          </w:p>
        </w:tc>
      </w:tr>
      <w:tr w:rsidR="00F76E1C" w:rsidRPr="00C25669" w14:paraId="1EB1418B" w14:textId="77777777" w:rsidTr="00B94439">
        <w:trPr>
          <w:jc w:val="center"/>
        </w:trPr>
        <w:tc>
          <w:tcPr>
            <w:tcW w:w="1727" w:type="dxa"/>
            <w:vMerge/>
            <w:shd w:val="clear" w:color="auto" w:fill="auto"/>
            <w:vAlign w:val="center"/>
          </w:tcPr>
          <w:p w14:paraId="790A06E5"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10B77C1A"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rPr>
              <w:t>First DMRS position for Type A PDSCH mapping</w:t>
            </w:r>
          </w:p>
        </w:tc>
        <w:tc>
          <w:tcPr>
            <w:tcW w:w="1085" w:type="dxa"/>
            <w:shd w:val="clear" w:color="auto" w:fill="auto"/>
            <w:vAlign w:val="center"/>
          </w:tcPr>
          <w:p w14:paraId="6A209D20"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0038D0D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w:t>
            </w:r>
          </w:p>
        </w:tc>
      </w:tr>
      <w:tr w:rsidR="00F76E1C" w:rsidRPr="00C25669" w14:paraId="02003E3E" w14:textId="77777777" w:rsidTr="00F76E1C">
        <w:trPr>
          <w:jc w:val="center"/>
        </w:trPr>
        <w:tc>
          <w:tcPr>
            <w:tcW w:w="5338" w:type="dxa"/>
            <w:gridSpan w:val="3"/>
            <w:shd w:val="clear" w:color="auto" w:fill="auto"/>
            <w:vAlign w:val="center"/>
          </w:tcPr>
          <w:p w14:paraId="112C3F20"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Cross carrier scheduling</w:t>
            </w:r>
          </w:p>
        </w:tc>
        <w:tc>
          <w:tcPr>
            <w:tcW w:w="1085" w:type="dxa"/>
            <w:shd w:val="clear" w:color="auto" w:fill="auto"/>
            <w:vAlign w:val="center"/>
          </w:tcPr>
          <w:p w14:paraId="697E7761"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33B6AC6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Not configured</w:t>
            </w:r>
          </w:p>
        </w:tc>
      </w:tr>
      <w:tr w:rsidR="00F76E1C" w:rsidRPr="00C25669" w14:paraId="66D960F2" w14:textId="77777777" w:rsidTr="00F76E1C">
        <w:trPr>
          <w:jc w:val="center"/>
        </w:trPr>
        <w:tc>
          <w:tcPr>
            <w:tcW w:w="5338" w:type="dxa"/>
            <w:gridSpan w:val="3"/>
            <w:shd w:val="clear" w:color="auto" w:fill="auto"/>
            <w:vAlign w:val="center"/>
          </w:tcPr>
          <w:p w14:paraId="5E606FB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Active DL BWP index</w:t>
            </w:r>
          </w:p>
        </w:tc>
        <w:tc>
          <w:tcPr>
            <w:tcW w:w="1085" w:type="dxa"/>
            <w:shd w:val="clear" w:color="auto" w:fill="auto"/>
            <w:vAlign w:val="center"/>
          </w:tcPr>
          <w:p w14:paraId="34A9C8B9"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70862F8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6BA8F4A1" w14:textId="77777777" w:rsidTr="00B94439">
        <w:trPr>
          <w:jc w:val="center"/>
        </w:trPr>
        <w:tc>
          <w:tcPr>
            <w:tcW w:w="1727" w:type="dxa"/>
            <w:vMerge w:val="restart"/>
            <w:shd w:val="clear" w:color="auto" w:fill="auto"/>
            <w:vAlign w:val="center"/>
          </w:tcPr>
          <w:p w14:paraId="3C69122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Actual carrier configuration</w:t>
            </w:r>
          </w:p>
        </w:tc>
        <w:tc>
          <w:tcPr>
            <w:tcW w:w="3611" w:type="dxa"/>
            <w:gridSpan w:val="2"/>
            <w:shd w:val="clear" w:color="auto" w:fill="auto"/>
            <w:vAlign w:val="center"/>
          </w:tcPr>
          <w:p w14:paraId="25E9839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Offset between Point A and the lowest usable subcarrier on this carrier (Note 3)</w:t>
            </w:r>
          </w:p>
        </w:tc>
        <w:tc>
          <w:tcPr>
            <w:tcW w:w="1085" w:type="dxa"/>
            <w:shd w:val="clear" w:color="auto" w:fill="auto"/>
            <w:vAlign w:val="center"/>
          </w:tcPr>
          <w:p w14:paraId="0A6AC8A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RBs</w:t>
            </w:r>
          </w:p>
        </w:tc>
        <w:tc>
          <w:tcPr>
            <w:tcW w:w="3208" w:type="dxa"/>
            <w:shd w:val="clear" w:color="auto" w:fill="auto"/>
            <w:vAlign w:val="center"/>
          </w:tcPr>
          <w:p w14:paraId="3DA12F8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5539B5A1" w14:textId="77777777" w:rsidTr="00B94439">
        <w:trPr>
          <w:jc w:val="center"/>
        </w:trPr>
        <w:tc>
          <w:tcPr>
            <w:tcW w:w="1727" w:type="dxa"/>
            <w:vMerge/>
            <w:shd w:val="clear" w:color="auto" w:fill="auto"/>
            <w:vAlign w:val="center"/>
          </w:tcPr>
          <w:p w14:paraId="4BBDB33B"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4791CA4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Subcarrier spacing</w:t>
            </w:r>
          </w:p>
        </w:tc>
        <w:tc>
          <w:tcPr>
            <w:tcW w:w="1085" w:type="dxa"/>
            <w:shd w:val="clear" w:color="auto" w:fill="auto"/>
            <w:vAlign w:val="center"/>
          </w:tcPr>
          <w:p w14:paraId="3F090810"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kHz</w:t>
            </w:r>
          </w:p>
        </w:tc>
        <w:tc>
          <w:tcPr>
            <w:tcW w:w="3208" w:type="dxa"/>
            <w:shd w:val="clear" w:color="auto" w:fill="auto"/>
            <w:vAlign w:val="center"/>
          </w:tcPr>
          <w:p w14:paraId="58872F9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or 120</w:t>
            </w:r>
          </w:p>
        </w:tc>
      </w:tr>
      <w:tr w:rsidR="00F76E1C" w:rsidRPr="00C25669" w14:paraId="459827ED" w14:textId="77777777" w:rsidTr="00B94439">
        <w:trPr>
          <w:jc w:val="center"/>
        </w:trPr>
        <w:tc>
          <w:tcPr>
            <w:tcW w:w="1727" w:type="dxa"/>
            <w:vMerge w:val="restart"/>
            <w:shd w:val="clear" w:color="auto" w:fill="auto"/>
            <w:vAlign w:val="center"/>
          </w:tcPr>
          <w:p w14:paraId="21F9D26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DL BWP configuration #1</w:t>
            </w:r>
          </w:p>
        </w:tc>
        <w:tc>
          <w:tcPr>
            <w:tcW w:w="3611" w:type="dxa"/>
            <w:gridSpan w:val="2"/>
            <w:shd w:val="clear" w:color="auto" w:fill="auto"/>
            <w:vAlign w:val="center"/>
          </w:tcPr>
          <w:p w14:paraId="0809AF5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RB Offset</w:t>
            </w:r>
          </w:p>
        </w:tc>
        <w:tc>
          <w:tcPr>
            <w:tcW w:w="1085" w:type="dxa"/>
            <w:shd w:val="clear" w:color="auto" w:fill="auto"/>
            <w:vAlign w:val="center"/>
          </w:tcPr>
          <w:p w14:paraId="76990C26"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687402B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5E9D1902" w14:textId="77777777" w:rsidTr="00B94439">
        <w:trPr>
          <w:jc w:val="center"/>
        </w:trPr>
        <w:tc>
          <w:tcPr>
            <w:tcW w:w="1727" w:type="dxa"/>
            <w:vMerge/>
            <w:shd w:val="clear" w:color="auto" w:fill="auto"/>
            <w:vAlign w:val="center"/>
          </w:tcPr>
          <w:p w14:paraId="794090F3"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3D05C30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contiguous PRB</w:t>
            </w:r>
          </w:p>
        </w:tc>
        <w:tc>
          <w:tcPr>
            <w:tcW w:w="1085" w:type="dxa"/>
            <w:shd w:val="clear" w:color="auto" w:fill="auto"/>
            <w:vAlign w:val="center"/>
          </w:tcPr>
          <w:p w14:paraId="211783B0"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1E23CDD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w:t>
            </w:r>
            <w:r w:rsidRPr="00C25669">
              <w:rPr>
                <w:rFonts w:ascii="Arial" w:eastAsia="SimSun" w:hAnsi="Arial"/>
                <w:sz w:val="18"/>
                <w:lang w:eastAsia="zh-CN"/>
              </w:rPr>
              <w:t> </w:t>
            </w:r>
            <w:r w:rsidRPr="00C25669">
              <w:rPr>
                <w:rFonts w:ascii="Arial" w:eastAsia="SimSun" w:hAnsi="Arial" w:hint="eastAsia"/>
                <w:sz w:val="18"/>
                <w:lang w:eastAsia="zh-CN"/>
              </w:rPr>
              <w:t>38.101-</w:t>
            </w:r>
            <w:r w:rsidRPr="00C25669">
              <w:rPr>
                <w:rFonts w:ascii="Arial" w:eastAsia="SimSun" w:hAnsi="Arial"/>
                <w:sz w:val="18"/>
                <w:lang w:eastAsia="zh-CN"/>
              </w:rPr>
              <w:t>2</w:t>
            </w:r>
            <w:r w:rsidRPr="00C25669">
              <w:rPr>
                <w:rFonts w:ascii="Arial" w:eastAsia="SimSun" w:hAnsi="Arial"/>
                <w:sz w:val="18"/>
              </w:rPr>
              <w:t xml:space="preserve"> [7] for tested channel bandwidth and subcarrier spacing</w:t>
            </w:r>
          </w:p>
        </w:tc>
      </w:tr>
      <w:tr w:rsidR="00F76E1C" w:rsidRPr="00C25669" w14:paraId="022DD5A9" w14:textId="77777777" w:rsidTr="00B94439">
        <w:trPr>
          <w:jc w:val="center"/>
        </w:trPr>
        <w:tc>
          <w:tcPr>
            <w:tcW w:w="1727" w:type="dxa"/>
            <w:vMerge/>
            <w:shd w:val="clear" w:color="auto" w:fill="auto"/>
            <w:vAlign w:val="center"/>
          </w:tcPr>
          <w:p w14:paraId="4BD54262"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4F608F9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Subcarrier spacing</w:t>
            </w:r>
          </w:p>
        </w:tc>
        <w:tc>
          <w:tcPr>
            <w:tcW w:w="1085" w:type="dxa"/>
            <w:shd w:val="clear" w:color="auto" w:fill="auto"/>
            <w:vAlign w:val="center"/>
          </w:tcPr>
          <w:p w14:paraId="467102C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kHz</w:t>
            </w:r>
          </w:p>
        </w:tc>
        <w:tc>
          <w:tcPr>
            <w:tcW w:w="3208" w:type="dxa"/>
            <w:shd w:val="clear" w:color="auto" w:fill="auto"/>
            <w:vAlign w:val="center"/>
          </w:tcPr>
          <w:p w14:paraId="78842FE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or 120</w:t>
            </w:r>
          </w:p>
        </w:tc>
      </w:tr>
      <w:tr w:rsidR="00F76E1C" w:rsidRPr="00C25669" w14:paraId="6069DCFC" w14:textId="77777777" w:rsidTr="00B94439">
        <w:trPr>
          <w:jc w:val="center"/>
        </w:trPr>
        <w:tc>
          <w:tcPr>
            <w:tcW w:w="1727" w:type="dxa"/>
            <w:vMerge/>
            <w:shd w:val="clear" w:color="auto" w:fill="auto"/>
            <w:vAlign w:val="center"/>
          </w:tcPr>
          <w:p w14:paraId="336A5EE1"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12C6B73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Cyclic prefix</w:t>
            </w:r>
          </w:p>
        </w:tc>
        <w:tc>
          <w:tcPr>
            <w:tcW w:w="1085" w:type="dxa"/>
            <w:shd w:val="clear" w:color="auto" w:fill="auto"/>
            <w:vAlign w:val="center"/>
          </w:tcPr>
          <w:p w14:paraId="6C6F3216"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00E15AE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Normal</w:t>
            </w:r>
          </w:p>
        </w:tc>
      </w:tr>
      <w:tr w:rsidR="00B94439" w:rsidRPr="00C25669" w14:paraId="715E0CB4" w14:textId="77777777" w:rsidTr="00B94439">
        <w:trPr>
          <w:jc w:val="center"/>
        </w:trPr>
        <w:tc>
          <w:tcPr>
            <w:tcW w:w="1727" w:type="dxa"/>
            <w:vMerge w:val="restart"/>
            <w:shd w:val="clear" w:color="auto" w:fill="auto"/>
            <w:vAlign w:val="center"/>
          </w:tcPr>
          <w:p w14:paraId="584F93CD" w14:textId="77777777" w:rsidR="00B94439" w:rsidRPr="00C25669" w:rsidRDefault="00B94439" w:rsidP="00F76E1C">
            <w:pPr>
              <w:keepNext/>
              <w:keepLines/>
              <w:spacing w:after="0"/>
              <w:rPr>
                <w:rFonts w:ascii="Arial" w:eastAsia="SimSun" w:hAnsi="Arial"/>
                <w:i/>
                <w:sz w:val="18"/>
              </w:rPr>
            </w:pPr>
            <w:r w:rsidRPr="00C25669">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6061F"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85CD9F"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62E1811" w14:textId="77777777" w:rsidR="00B94439" w:rsidRPr="00C25669" w:rsidRDefault="00B94439" w:rsidP="00F76E1C">
            <w:pPr>
              <w:keepNext/>
              <w:keepLines/>
              <w:spacing w:after="0"/>
              <w:jc w:val="center"/>
              <w:rPr>
                <w:rFonts w:ascii="Arial" w:eastAsia="SimSun" w:hAnsi="Arial"/>
                <w:sz w:val="18"/>
              </w:rPr>
            </w:pPr>
            <w:r w:rsidRPr="00C25669">
              <w:rPr>
                <w:rFonts w:ascii="Arial" w:eastAsia="SimSun" w:hAnsi="Arial"/>
                <w:sz w:val="18"/>
              </w:rPr>
              <w:t>Each slot</w:t>
            </w:r>
          </w:p>
        </w:tc>
      </w:tr>
      <w:tr w:rsidR="00B94439" w:rsidRPr="00C25669" w14:paraId="09469F87" w14:textId="77777777" w:rsidTr="00B94439">
        <w:trPr>
          <w:jc w:val="center"/>
        </w:trPr>
        <w:tc>
          <w:tcPr>
            <w:tcW w:w="1727" w:type="dxa"/>
            <w:vMerge/>
            <w:shd w:val="clear" w:color="auto" w:fill="auto"/>
            <w:vAlign w:val="center"/>
          </w:tcPr>
          <w:p w14:paraId="401A4F00"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58559"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7E972B7"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E27F9E" w14:textId="77777777" w:rsidR="00B94439" w:rsidRPr="00C25669" w:rsidRDefault="00B94439" w:rsidP="00F76E1C">
            <w:pPr>
              <w:keepNext/>
              <w:keepLines/>
              <w:spacing w:before="60" w:after="60"/>
              <w:jc w:val="center"/>
              <w:rPr>
                <w:rFonts w:ascii="Arial" w:eastAsia="SimSun" w:hAnsi="Arial"/>
                <w:sz w:val="18"/>
              </w:rPr>
            </w:pPr>
            <w:r w:rsidRPr="00C25669">
              <w:rPr>
                <w:rFonts w:ascii="Arial" w:eastAsia="SimSun" w:hAnsi="Arial"/>
                <w:sz w:val="18"/>
              </w:rPr>
              <w:t>Symbols #0</w:t>
            </w:r>
          </w:p>
        </w:tc>
      </w:tr>
      <w:tr w:rsidR="00B94439" w:rsidRPr="00C25669" w14:paraId="76AFCFA2" w14:textId="77777777" w:rsidTr="00B94439">
        <w:trPr>
          <w:jc w:val="center"/>
        </w:trPr>
        <w:tc>
          <w:tcPr>
            <w:tcW w:w="1727" w:type="dxa"/>
            <w:vMerge/>
            <w:shd w:val="clear" w:color="auto" w:fill="auto"/>
            <w:vAlign w:val="center"/>
          </w:tcPr>
          <w:p w14:paraId="7562AA53"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D1967"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E3469F3"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BD1477A" w14:textId="77777777" w:rsidR="00B94439" w:rsidRPr="00C25669" w:rsidRDefault="00B94439" w:rsidP="00F76E1C">
            <w:pPr>
              <w:keepNext/>
              <w:keepLines/>
              <w:spacing w:before="60" w:after="60"/>
              <w:jc w:val="center"/>
              <w:rPr>
                <w:rFonts w:ascii="Arial" w:eastAsia="SimSun" w:hAnsi="Arial"/>
                <w:sz w:val="18"/>
              </w:rPr>
            </w:pPr>
            <w:r w:rsidRPr="00C25669">
              <w:rPr>
                <w:rFonts w:ascii="Arial" w:eastAsia="SimSun" w:hAnsi="Arial"/>
                <w:sz w:val="18"/>
              </w:rPr>
              <w:t>Table 7.5A.1-2</w:t>
            </w:r>
          </w:p>
        </w:tc>
      </w:tr>
      <w:tr w:rsidR="00B94439" w:rsidRPr="00C25669" w14:paraId="1DE56691" w14:textId="77777777" w:rsidTr="00B94439">
        <w:trPr>
          <w:jc w:val="center"/>
        </w:trPr>
        <w:tc>
          <w:tcPr>
            <w:tcW w:w="1727" w:type="dxa"/>
            <w:vMerge/>
            <w:shd w:val="clear" w:color="auto" w:fill="auto"/>
            <w:vAlign w:val="center"/>
          </w:tcPr>
          <w:p w14:paraId="51BD8285"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50E24"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A3C7582"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C74F4F0" w14:textId="77777777" w:rsidR="00B94439" w:rsidRPr="00C25669" w:rsidRDefault="00B94439" w:rsidP="00F76E1C">
            <w:pPr>
              <w:keepNext/>
              <w:keepLines/>
              <w:spacing w:after="0"/>
              <w:jc w:val="center"/>
              <w:rPr>
                <w:rFonts w:ascii="Arial" w:eastAsia="SimSun" w:hAnsi="Arial"/>
                <w:sz w:val="18"/>
              </w:rPr>
            </w:pPr>
            <w:r w:rsidRPr="00C25669">
              <w:rPr>
                <w:rFonts w:ascii="Arial" w:eastAsia="SimSun" w:hAnsi="Arial"/>
                <w:sz w:val="18"/>
              </w:rPr>
              <w:t>1/8</w:t>
            </w:r>
          </w:p>
        </w:tc>
      </w:tr>
      <w:tr w:rsidR="00B94439" w:rsidRPr="00C25669" w14:paraId="4963FFB1" w14:textId="77777777" w:rsidTr="00B94439">
        <w:trPr>
          <w:jc w:val="center"/>
        </w:trPr>
        <w:tc>
          <w:tcPr>
            <w:tcW w:w="1727" w:type="dxa"/>
            <w:vMerge/>
            <w:shd w:val="clear" w:color="auto" w:fill="auto"/>
            <w:vAlign w:val="center"/>
          </w:tcPr>
          <w:p w14:paraId="049C982E"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6C57A"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52859A"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DC4C33" w14:textId="77777777" w:rsidR="00B94439" w:rsidRPr="00C25669" w:rsidRDefault="00B94439" w:rsidP="00F76E1C">
            <w:pPr>
              <w:keepNext/>
              <w:keepLines/>
              <w:spacing w:after="0"/>
              <w:jc w:val="center"/>
              <w:rPr>
                <w:rFonts w:ascii="Arial" w:eastAsia="SimSun" w:hAnsi="Arial"/>
                <w:sz w:val="18"/>
              </w:rPr>
            </w:pPr>
            <w:r w:rsidRPr="00C25669">
              <w:rPr>
                <w:rFonts w:ascii="Arial" w:eastAsia="SimSun" w:hAnsi="Arial"/>
                <w:sz w:val="18"/>
              </w:rPr>
              <w:t>Non-interleaved</w:t>
            </w:r>
          </w:p>
        </w:tc>
      </w:tr>
      <w:tr w:rsidR="00B94439" w:rsidRPr="00C25669" w14:paraId="6E145B55" w14:textId="77777777" w:rsidTr="00B94439">
        <w:trPr>
          <w:jc w:val="center"/>
        </w:trPr>
        <w:tc>
          <w:tcPr>
            <w:tcW w:w="1727" w:type="dxa"/>
            <w:vMerge/>
            <w:shd w:val="clear" w:color="auto" w:fill="auto"/>
            <w:vAlign w:val="center"/>
          </w:tcPr>
          <w:p w14:paraId="1C5507DD"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B659B"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715A741"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4BE2813" w14:textId="77777777" w:rsidR="00B94439" w:rsidRPr="00C25669" w:rsidRDefault="00B94439" w:rsidP="00F76E1C">
            <w:pPr>
              <w:keepNext/>
              <w:keepLines/>
              <w:spacing w:after="0"/>
              <w:jc w:val="center"/>
              <w:rPr>
                <w:rFonts w:ascii="Arial" w:eastAsia="SimSun" w:hAnsi="Arial"/>
                <w:sz w:val="18"/>
              </w:rPr>
            </w:pPr>
            <w:r w:rsidRPr="00C25669">
              <w:rPr>
                <w:rFonts w:ascii="Arial" w:eastAsia="SimSun" w:hAnsi="Arial"/>
                <w:sz w:val="18"/>
              </w:rPr>
              <w:t>1-1</w:t>
            </w:r>
          </w:p>
        </w:tc>
      </w:tr>
      <w:tr w:rsidR="00B94439" w:rsidRPr="00C25669" w14:paraId="556DDF68" w14:textId="77777777" w:rsidTr="00B94439">
        <w:trPr>
          <w:jc w:val="center"/>
        </w:trPr>
        <w:tc>
          <w:tcPr>
            <w:tcW w:w="1727" w:type="dxa"/>
            <w:vMerge/>
            <w:shd w:val="clear" w:color="auto" w:fill="auto"/>
            <w:vAlign w:val="center"/>
          </w:tcPr>
          <w:p w14:paraId="1E00C471"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CE092"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BFF963"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ACF1538" w14:textId="77777777" w:rsidR="00B94439" w:rsidRPr="00C25669" w:rsidRDefault="00B94439" w:rsidP="00F76E1C">
            <w:pPr>
              <w:keepNext/>
              <w:keepLines/>
              <w:spacing w:after="0"/>
              <w:jc w:val="center"/>
              <w:rPr>
                <w:rFonts w:ascii="Arial" w:eastAsia="SimSun" w:hAnsi="Arial"/>
                <w:sz w:val="18"/>
              </w:rPr>
            </w:pPr>
            <w:r w:rsidRPr="00C25669">
              <w:rPr>
                <w:rFonts w:ascii="Arial" w:eastAsia="SimSun" w:hAnsi="Arial"/>
                <w:sz w:val="18"/>
              </w:rPr>
              <w:t>TCI state #1</w:t>
            </w:r>
          </w:p>
        </w:tc>
      </w:tr>
      <w:tr w:rsidR="00B94439" w:rsidRPr="00C25669" w14:paraId="7D09BBF3" w14:textId="77777777" w:rsidTr="00B94439">
        <w:trPr>
          <w:jc w:val="center"/>
          <w:ins w:id="95" w:author="Niels Petrovic" w:date="2020-03-30T12:59:00Z"/>
        </w:trPr>
        <w:tc>
          <w:tcPr>
            <w:tcW w:w="1727" w:type="dxa"/>
            <w:vMerge/>
            <w:shd w:val="clear" w:color="auto" w:fill="auto"/>
            <w:vAlign w:val="center"/>
          </w:tcPr>
          <w:p w14:paraId="51F71608" w14:textId="6487A016" w:rsidR="00B94439" w:rsidRPr="00C25669" w:rsidRDefault="00B94439" w:rsidP="00F76E1C">
            <w:pPr>
              <w:keepNext/>
              <w:keepLines/>
              <w:spacing w:after="0"/>
              <w:rPr>
                <w:ins w:id="96" w:author="Niels Petrovic" w:date="2020-03-30T12:59:00Z"/>
                <w:rFonts w:ascii="Arial" w:eastAsia="SimSun" w:hAnsi="Arial" w:cs="Arial"/>
                <w:sz w:val="18"/>
                <w:szCs w:val="18"/>
              </w:rPr>
            </w:pPr>
          </w:p>
        </w:tc>
        <w:tc>
          <w:tcPr>
            <w:tcW w:w="3611" w:type="dxa"/>
            <w:gridSpan w:val="2"/>
            <w:tcBorders>
              <w:right w:val="single" w:sz="4" w:space="0" w:color="auto"/>
            </w:tcBorders>
            <w:shd w:val="clear" w:color="auto" w:fill="auto"/>
            <w:vAlign w:val="center"/>
          </w:tcPr>
          <w:p w14:paraId="19BFBF6A" w14:textId="70BD8C8F" w:rsidR="00B94439" w:rsidRPr="00C25669" w:rsidRDefault="00B94439" w:rsidP="009B0F4A">
            <w:pPr>
              <w:keepNext/>
              <w:keepLines/>
              <w:spacing w:after="0"/>
              <w:rPr>
                <w:ins w:id="97" w:author="Niels Petrovic" w:date="2020-03-30T12:59:00Z"/>
                <w:rFonts w:ascii="Arial" w:eastAsia="SimSun" w:hAnsi="Arial" w:cs="Arial"/>
                <w:sz w:val="18"/>
                <w:szCs w:val="18"/>
              </w:rPr>
            </w:pPr>
            <w:ins w:id="98" w:author="Niels Petrovic" w:date="2020-04-01T13:01:00Z">
              <w:r>
                <w:rPr>
                  <w:rFonts w:ascii="Arial" w:eastAsia="SimSun" w:hAnsi="Arial"/>
                  <w:sz w:val="18"/>
                </w:rPr>
                <w:t>PDCCH</w:t>
              </w:r>
            </w:ins>
            <w:ins w:id="99" w:author="Niels Petrovic" w:date="2020-04-03T12:00:00Z">
              <w:r w:rsidR="000F6429">
                <w:rPr>
                  <w:rFonts w:ascii="Arial" w:eastAsia="SimSun" w:hAnsi="Arial"/>
                  <w:sz w:val="18"/>
                </w:rPr>
                <w:t xml:space="preserve"> &amp;PDCCH DM</w:t>
              </w:r>
            </w:ins>
            <w:ins w:id="100" w:author="Niels Petrovic" w:date="2020-06-03T23:21:00Z">
              <w:r w:rsidR="00F22104">
                <w:rPr>
                  <w:rFonts w:ascii="Arial" w:eastAsia="SimSun" w:hAnsi="Arial"/>
                  <w:sz w:val="18"/>
                </w:rPr>
                <w:t>RS</w:t>
              </w:r>
            </w:ins>
            <w:ins w:id="101" w:author="Niels Petrovic" w:date="2020-04-01T13:01:00Z">
              <w:r>
                <w:rPr>
                  <w:rFonts w:ascii="Arial" w:eastAsia="SimSun" w:hAnsi="Arial"/>
                  <w:sz w:val="18"/>
                </w:rPr>
                <w:t xml:space="preserve"> </w:t>
              </w:r>
              <w:r w:rsidRPr="00C25669">
                <w:rPr>
                  <w:rFonts w:ascii="Arial" w:eastAsia="SimSun" w:hAnsi="Arial"/>
                  <w:sz w:val="18"/>
                </w:rPr>
                <w:t>Precoding configuration</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C1EFDA0" w14:textId="77777777" w:rsidR="00B94439" w:rsidRPr="00C25669" w:rsidRDefault="00B94439" w:rsidP="00F76E1C">
            <w:pPr>
              <w:keepNext/>
              <w:keepLines/>
              <w:spacing w:after="0"/>
              <w:jc w:val="center"/>
              <w:rPr>
                <w:ins w:id="102" w:author="Niels Petrovic" w:date="2020-03-30T12:59:00Z"/>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BF4E532" w14:textId="24513D64" w:rsidR="00B94439" w:rsidRPr="00C25669" w:rsidRDefault="00C658DE" w:rsidP="00F76E1C">
            <w:pPr>
              <w:keepNext/>
              <w:keepLines/>
              <w:spacing w:after="0"/>
              <w:jc w:val="center"/>
              <w:rPr>
                <w:ins w:id="103" w:author="Niels Petrovic" w:date="2020-03-30T12:59:00Z"/>
                <w:rFonts w:ascii="Arial" w:eastAsia="SimSun" w:hAnsi="Arial" w:cs="Arial"/>
                <w:sz w:val="18"/>
                <w:szCs w:val="18"/>
              </w:rPr>
            </w:pPr>
            <w:ins w:id="104" w:author="Niels Petrovic" w:date="2020-06-02T13:17:00Z">
              <w:r w:rsidRPr="00454F63">
                <w:rPr>
                  <w:rFonts w:ascii="Arial" w:hAnsi="Arial"/>
                  <w:sz w:val="18"/>
                </w:rPr>
                <w:t>Single Panel Type I, Random per slot with equal probability of precoder index 0 and 2, and with REG bundling granularity for number of Tx larger than 1</w:t>
              </w:r>
            </w:ins>
          </w:p>
        </w:tc>
      </w:tr>
      <w:tr w:rsidR="00F76E1C" w:rsidRPr="00C25669" w14:paraId="1E1EE03D" w14:textId="77777777" w:rsidTr="00B94439">
        <w:trPr>
          <w:jc w:val="center"/>
        </w:trPr>
        <w:tc>
          <w:tcPr>
            <w:tcW w:w="1727" w:type="dxa"/>
            <w:vMerge w:val="restart"/>
            <w:shd w:val="clear" w:color="auto" w:fill="auto"/>
            <w:vAlign w:val="center"/>
          </w:tcPr>
          <w:p w14:paraId="73207F5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2B973" w14:textId="77777777" w:rsidR="00F76E1C" w:rsidRPr="00C25669" w:rsidRDefault="00F76E1C" w:rsidP="00F76E1C">
            <w:pPr>
              <w:keepNext/>
              <w:keepLines/>
              <w:spacing w:after="0"/>
              <w:rPr>
                <w:rFonts w:ascii="Arial" w:eastAsia="SimSun" w:hAnsi="Arial" w:cs="Arial"/>
                <w:sz w:val="18"/>
                <w:szCs w:val="18"/>
              </w:rPr>
            </w:pPr>
            <w:r w:rsidRPr="00C25669">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9514021"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D15F32E"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eastAsia="SimSun" w:hAnsi="Arial" w:cs="Arial"/>
                <w:sz w:val="18"/>
                <w:szCs w:val="18"/>
              </w:rPr>
              <w:t>Type A</w:t>
            </w:r>
          </w:p>
        </w:tc>
      </w:tr>
      <w:tr w:rsidR="00F76E1C" w:rsidRPr="00C25669" w14:paraId="440F7D35" w14:textId="77777777" w:rsidTr="00B94439">
        <w:trPr>
          <w:jc w:val="center"/>
        </w:trPr>
        <w:tc>
          <w:tcPr>
            <w:tcW w:w="1727" w:type="dxa"/>
            <w:vMerge/>
            <w:shd w:val="clear" w:color="auto" w:fill="auto"/>
            <w:vAlign w:val="center"/>
          </w:tcPr>
          <w:p w14:paraId="218D444D"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20408" w14:textId="77777777" w:rsidR="00F76E1C" w:rsidRPr="00C25669" w:rsidRDefault="00F76E1C" w:rsidP="00F76E1C">
            <w:pPr>
              <w:keepNext/>
              <w:keepLines/>
              <w:spacing w:after="0"/>
              <w:rPr>
                <w:rFonts w:ascii="Arial" w:eastAsia="SimSun" w:hAnsi="Arial" w:cs="Arial"/>
                <w:sz w:val="18"/>
                <w:szCs w:val="18"/>
              </w:rPr>
            </w:pPr>
            <w:r w:rsidRPr="00C25669">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DE17A60"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E209C0C"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r>
      <w:tr w:rsidR="00F76E1C" w:rsidRPr="00C25669" w14:paraId="4D7D5DE3" w14:textId="77777777" w:rsidTr="00B94439">
        <w:trPr>
          <w:jc w:val="center"/>
        </w:trPr>
        <w:tc>
          <w:tcPr>
            <w:tcW w:w="1727" w:type="dxa"/>
            <w:vMerge/>
            <w:shd w:val="clear" w:color="auto" w:fill="auto"/>
            <w:vAlign w:val="center"/>
          </w:tcPr>
          <w:p w14:paraId="2143360B"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D0B0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A1CECE1"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2B8255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1E37C8C2" w14:textId="77777777" w:rsidTr="00B94439">
        <w:trPr>
          <w:jc w:val="center"/>
        </w:trPr>
        <w:tc>
          <w:tcPr>
            <w:tcW w:w="1727" w:type="dxa"/>
            <w:vMerge/>
            <w:shd w:val="clear" w:color="auto" w:fill="auto"/>
            <w:vAlign w:val="center"/>
          </w:tcPr>
          <w:p w14:paraId="5D879ACA"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A229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51E6B6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B0A1E4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Static</w:t>
            </w:r>
          </w:p>
        </w:tc>
      </w:tr>
      <w:tr w:rsidR="00F76E1C" w:rsidRPr="00C25669" w14:paraId="0928F25F" w14:textId="77777777" w:rsidTr="00B94439">
        <w:trPr>
          <w:jc w:val="center"/>
        </w:trPr>
        <w:tc>
          <w:tcPr>
            <w:tcW w:w="1727" w:type="dxa"/>
            <w:vMerge/>
            <w:shd w:val="clear" w:color="auto" w:fill="auto"/>
            <w:vAlign w:val="center"/>
          </w:tcPr>
          <w:p w14:paraId="5D1D7AD7"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E651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0782AA6"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08E43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WB</w:t>
            </w:r>
          </w:p>
        </w:tc>
      </w:tr>
      <w:tr w:rsidR="00F76E1C" w:rsidRPr="00C25669" w14:paraId="45029654" w14:textId="77777777" w:rsidTr="00B94439">
        <w:trPr>
          <w:jc w:val="center"/>
        </w:trPr>
        <w:tc>
          <w:tcPr>
            <w:tcW w:w="1727" w:type="dxa"/>
            <w:vMerge/>
            <w:shd w:val="clear" w:color="auto" w:fill="auto"/>
            <w:vAlign w:val="center"/>
          </w:tcPr>
          <w:p w14:paraId="02E6E3E2"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0FF8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D171716"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9DD974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Type 0</w:t>
            </w:r>
          </w:p>
        </w:tc>
      </w:tr>
      <w:tr w:rsidR="00F76E1C" w:rsidRPr="00C25669" w14:paraId="4122F5A9" w14:textId="77777777" w:rsidTr="00B94439">
        <w:trPr>
          <w:jc w:val="center"/>
        </w:trPr>
        <w:tc>
          <w:tcPr>
            <w:tcW w:w="1727" w:type="dxa"/>
            <w:vMerge/>
            <w:shd w:val="clear" w:color="auto" w:fill="auto"/>
            <w:vAlign w:val="center"/>
          </w:tcPr>
          <w:p w14:paraId="0F4DEC43"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D6E5A"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2F4C62"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19235B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Config2</w:t>
            </w:r>
          </w:p>
        </w:tc>
      </w:tr>
      <w:tr w:rsidR="00F76E1C" w:rsidRPr="00C25669" w14:paraId="3416CBB1" w14:textId="77777777" w:rsidTr="00B94439">
        <w:trPr>
          <w:jc w:val="center"/>
        </w:trPr>
        <w:tc>
          <w:tcPr>
            <w:tcW w:w="1727" w:type="dxa"/>
            <w:vMerge/>
            <w:shd w:val="clear" w:color="auto" w:fill="auto"/>
            <w:vAlign w:val="center"/>
          </w:tcPr>
          <w:p w14:paraId="753721DE"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3AC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ABE61A"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A7313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Non-interleaved</w:t>
            </w:r>
          </w:p>
        </w:tc>
      </w:tr>
      <w:tr w:rsidR="00F76E1C" w:rsidRPr="00C25669" w14:paraId="617C6A74" w14:textId="77777777" w:rsidTr="00B94439">
        <w:trPr>
          <w:jc w:val="center"/>
        </w:trPr>
        <w:tc>
          <w:tcPr>
            <w:tcW w:w="1727" w:type="dxa"/>
            <w:vMerge/>
            <w:shd w:val="clear" w:color="auto" w:fill="auto"/>
            <w:vAlign w:val="center"/>
          </w:tcPr>
          <w:p w14:paraId="69910330"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49F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0074AED"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D21BA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5AC5DBCC" w14:textId="77777777" w:rsidTr="00B94439">
        <w:trPr>
          <w:jc w:val="center"/>
        </w:trPr>
        <w:tc>
          <w:tcPr>
            <w:tcW w:w="1727" w:type="dxa"/>
            <w:vMerge/>
            <w:shd w:val="clear" w:color="auto" w:fill="auto"/>
            <w:vAlign w:val="center"/>
          </w:tcPr>
          <w:p w14:paraId="7D0CBD3A"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45925" w14:textId="77777777" w:rsidR="00F76E1C" w:rsidRPr="00C25669" w:rsidRDefault="00F76E1C" w:rsidP="00F76E1C">
            <w:pPr>
              <w:keepNext/>
              <w:keepLines/>
              <w:spacing w:after="0"/>
              <w:rPr>
                <w:rFonts w:ascii="Arial" w:eastAsia="SimSun" w:hAnsi="Arial" w:cs="Arial"/>
                <w:sz w:val="18"/>
                <w:szCs w:val="18"/>
              </w:rPr>
            </w:pPr>
            <w:r w:rsidRPr="00C25669">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9CE30B"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4BEE78C"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hAnsi="Arial" w:cs="Arial"/>
                <w:sz w:val="18"/>
                <w:szCs w:val="18"/>
              </w:rPr>
              <w:t>1</w:t>
            </w:r>
          </w:p>
        </w:tc>
      </w:tr>
      <w:tr w:rsidR="00F76E1C" w:rsidRPr="00C25669" w14:paraId="557A6627" w14:textId="77777777" w:rsidTr="00B94439">
        <w:trPr>
          <w:jc w:val="center"/>
        </w:trPr>
        <w:tc>
          <w:tcPr>
            <w:tcW w:w="1727" w:type="dxa"/>
            <w:vMerge/>
            <w:shd w:val="clear" w:color="auto" w:fill="auto"/>
            <w:vAlign w:val="center"/>
          </w:tcPr>
          <w:p w14:paraId="738DF759"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71429" w14:textId="77777777" w:rsidR="00F76E1C" w:rsidRPr="00C25669" w:rsidRDefault="00F76E1C" w:rsidP="00F76E1C">
            <w:pPr>
              <w:keepNext/>
              <w:keepLines/>
              <w:spacing w:after="0"/>
              <w:rPr>
                <w:rFonts w:ascii="Arial" w:eastAsia="SimSun" w:hAnsi="Arial" w:cs="Arial"/>
                <w:sz w:val="18"/>
                <w:szCs w:val="18"/>
              </w:rPr>
            </w:pPr>
            <w:r w:rsidRPr="00C25669">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FAD2211"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000B05B"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hAnsi="Arial" w:cs="Arial"/>
                <w:sz w:val="18"/>
                <w:szCs w:val="18"/>
              </w:rPr>
              <w:t>13</w:t>
            </w:r>
          </w:p>
        </w:tc>
      </w:tr>
      <w:tr w:rsidR="00F76E1C" w:rsidRPr="00C25669" w14:paraId="5E0C285A" w14:textId="77777777" w:rsidTr="00B94439">
        <w:trPr>
          <w:jc w:val="center"/>
        </w:trPr>
        <w:tc>
          <w:tcPr>
            <w:tcW w:w="1727" w:type="dxa"/>
            <w:vMerge w:val="restart"/>
            <w:shd w:val="clear" w:color="auto" w:fill="auto"/>
            <w:vAlign w:val="center"/>
          </w:tcPr>
          <w:p w14:paraId="53ADD0DD" w14:textId="77777777" w:rsidR="00F76E1C" w:rsidRPr="00C25669" w:rsidRDefault="00F76E1C" w:rsidP="00F76E1C">
            <w:pPr>
              <w:keepNext/>
              <w:keepLines/>
              <w:spacing w:after="0"/>
              <w:rPr>
                <w:rFonts w:ascii="Arial" w:eastAsia="SimSun" w:hAnsi="Arial"/>
                <w:i/>
                <w:sz w:val="18"/>
              </w:rPr>
            </w:pPr>
            <w:r w:rsidRPr="00C25669">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2A14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762D9D9"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64C094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Type 1</w:t>
            </w:r>
          </w:p>
        </w:tc>
      </w:tr>
      <w:tr w:rsidR="00F76E1C" w:rsidRPr="00C25669" w14:paraId="6BBAFC9E" w14:textId="77777777" w:rsidTr="00B94439">
        <w:trPr>
          <w:jc w:val="center"/>
        </w:trPr>
        <w:tc>
          <w:tcPr>
            <w:tcW w:w="1727" w:type="dxa"/>
            <w:vMerge/>
            <w:shd w:val="clear" w:color="auto" w:fill="auto"/>
            <w:vAlign w:val="center"/>
          </w:tcPr>
          <w:p w14:paraId="1374FCCF"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34B3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1388745"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0AA2E3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15B10FEF" w14:textId="77777777" w:rsidTr="00B94439">
        <w:trPr>
          <w:jc w:val="center"/>
        </w:trPr>
        <w:tc>
          <w:tcPr>
            <w:tcW w:w="1727" w:type="dxa"/>
            <w:vMerge/>
            <w:shd w:val="clear" w:color="auto" w:fill="auto"/>
            <w:vAlign w:val="center"/>
          </w:tcPr>
          <w:p w14:paraId="7F7A2C09"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8522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D755A65"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19AA90"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177FCB58" w14:textId="77777777" w:rsidTr="00B94439">
        <w:trPr>
          <w:jc w:val="center"/>
        </w:trPr>
        <w:tc>
          <w:tcPr>
            <w:tcW w:w="1727" w:type="dxa"/>
            <w:vMerge/>
            <w:shd w:val="clear" w:color="auto" w:fill="auto"/>
            <w:vAlign w:val="center"/>
          </w:tcPr>
          <w:p w14:paraId="44BD1173"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3498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37ED2D"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E928ED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{1000} for 1 Layer CCs</w:t>
            </w:r>
            <w:r w:rsidRPr="00C25669">
              <w:rPr>
                <w:rFonts w:ascii="Arial" w:eastAsia="SimSun" w:hAnsi="Arial"/>
                <w:sz w:val="18"/>
              </w:rPr>
              <w:br/>
              <w:t>{1000, 1001} for 2 Layers CCs</w:t>
            </w:r>
          </w:p>
        </w:tc>
      </w:tr>
      <w:tr w:rsidR="00F76E1C" w:rsidRPr="00C25669" w14:paraId="12ED8F32" w14:textId="77777777" w:rsidTr="00B94439">
        <w:trPr>
          <w:jc w:val="center"/>
        </w:trPr>
        <w:tc>
          <w:tcPr>
            <w:tcW w:w="1727" w:type="dxa"/>
            <w:vMerge/>
            <w:shd w:val="clear" w:color="auto" w:fill="auto"/>
            <w:vAlign w:val="center"/>
          </w:tcPr>
          <w:p w14:paraId="1CA8A9A4"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0B4A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D9FF7E3"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CF58B4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71BC03FA" w14:textId="77777777" w:rsidTr="00B94439">
        <w:trPr>
          <w:jc w:val="center"/>
        </w:trPr>
        <w:tc>
          <w:tcPr>
            <w:tcW w:w="1727" w:type="dxa"/>
            <w:vMerge w:val="restart"/>
            <w:tcBorders>
              <w:right w:val="single" w:sz="4" w:space="0" w:color="auto"/>
            </w:tcBorders>
            <w:shd w:val="clear" w:color="auto" w:fill="auto"/>
            <w:vAlign w:val="center"/>
          </w:tcPr>
          <w:p w14:paraId="3E9B2790"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PTRS configuration</w:t>
            </w:r>
          </w:p>
        </w:tc>
        <w:tc>
          <w:tcPr>
            <w:tcW w:w="3611" w:type="dxa"/>
            <w:gridSpan w:val="2"/>
            <w:tcBorders>
              <w:right w:val="single" w:sz="4" w:space="0" w:color="auto"/>
            </w:tcBorders>
            <w:shd w:val="clear" w:color="auto" w:fill="auto"/>
            <w:vAlign w:val="center"/>
          </w:tcPr>
          <w:p w14:paraId="6149943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C7876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A14AB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w:t>
            </w:r>
          </w:p>
        </w:tc>
      </w:tr>
      <w:tr w:rsidR="00F76E1C" w:rsidRPr="00C25669" w14:paraId="69750F7F" w14:textId="77777777" w:rsidTr="00B94439">
        <w:trPr>
          <w:jc w:val="center"/>
        </w:trPr>
        <w:tc>
          <w:tcPr>
            <w:tcW w:w="1727" w:type="dxa"/>
            <w:vMerge/>
            <w:tcBorders>
              <w:right w:val="single" w:sz="4" w:space="0" w:color="auto"/>
            </w:tcBorders>
            <w:shd w:val="clear" w:color="auto" w:fill="auto"/>
            <w:vAlign w:val="center"/>
          </w:tcPr>
          <w:p w14:paraId="54F1822F" w14:textId="77777777" w:rsidR="00F76E1C" w:rsidRPr="00C25669" w:rsidRDefault="00F76E1C" w:rsidP="00F76E1C">
            <w:pPr>
              <w:keepNext/>
              <w:keepLines/>
              <w:spacing w:after="0"/>
              <w:jc w:val="center"/>
              <w:rPr>
                <w:rFonts w:ascii="Arial" w:eastAsia="SimSun" w:hAnsi="Arial"/>
                <w:sz w:val="18"/>
              </w:rPr>
            </w:pPr>
          </w:p>
        </w:tc>
        <w:tc>
          <w:tcPr>
            <w:tcW w:w="3611" w:type="dxa"/>
            <w:gridSpan w:val="2"/>
            <w:tcBorders>
              <w:right w:val="single" w:sz="4" w:space="0" w:color="auto"/>
            </w:tcBorders>
            <w:shd w:val="clear" w:color="auto" w:fill="auto"/>
            <w:vAlign w:val="center"/>
          </w:tcPr>
          <w:p w14:paraId="501C225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Time density (</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25F02BB"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1F89B9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0D1C9F08" w14:textId="77777777" w:rsidTr="00B94439">
        <w:trPr>
          <w:jc w:val="center"/>
        </w:trPr>
        <w:tc>
          <w:tcPr>
            <w:tcW w:w="1727" w:type="dxa"/>
            <w:vMerge w:val="restart"/>
            <w:shd w:val="clear" w:color="auto" w:fill="auto"/>
            <w:vAlign w:val="center"/>
          </w:tcPr>
          <w:p w14:paraId="4AE064D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A311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98987FB"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C329F7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3 for CSI-RS resource 1,2,3,4</w:t>
            </w:r>
          </w:p>
        </w:tc>
      </w:tr>
      <w:tr w:rsidR="00F76E1C" w:rsidRPr="00C25669" w14:paraId="244528AE" w14:textId="77777777" w:rsidTr="00B94439">
        <w:trPr>
          <w:jc w:val="center"/>
        </w:trPr>
        <w:tc>
          <w:tcPr>
            <w:tcW w:w="1727" w:type="dxa"/>
            <w:vMerge/>
            <w:shd w:val="clear" w:color="auto" w:fill="auto"/>
            <w:vAlign w:val="center"/>
          </w:tcPr>
          <w:p w14:paraId="1E0DA09E"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7956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88B7F9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AAB72CA"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14:paraId="2E5F978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F76E1C" w:rsidRPr="00C25669" w14:paraId="5DBE1C63" w14:textId="77777777" w:rsidTr="00B94439">
        <w:trPr>
          <w:jc w:val="center"/>
        </w:trPr>
        <w:tc>
          <w:tcPr>
            <w:tcW w:w="1727" w:type="dxa"/>
            <w:vMerge/>
            <w:shd w:val="clear" w:color="auto" w:fill="auto"/>
            <w:vAlign w:val="center"/>
          </w:tcPr>
          <w:p w14:paraId="0C3660BF"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A487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A29F4B5"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69DC5E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 for CSI-RS resource 1,2,3,4</w:t>
            </w:r>
          </w:p>
        </w:tc>
      </w:tr>
      <w:tr w:rsidR="00F76E1C" w:rsidRPr="00C25669" w14:paraId="0342C1D7" w14:textId="77777777" w:rsidTr="00B94439">
        <w:trPr>
          <w:jc w:val="center"/>
        </w:trPr>
        <w:tc>
          <w:tcPr>
            <w:tcW w:w="1727" w:type="dxa"/>
            <w:vMerge/>
            <w:shd w:val="clear" w:color="auto" w:fill="auto"/>
            <w:vAlign w:val="center"/>
          </w:tcPr>
          <w:p w14:paraId="6153EA43"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F068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1BB0C83"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FDBEDE9" w14:textId="77777777" w:rsidR="00F76E1C" w:rsidRPr="00C25669" w:rsidRDefault="00F76E1C" w:rsidP="00F76E1C">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w:t>
            </w:r>
            <w:r w:rsidRPr="00C25669">
              <w:rPr>
                <w:rFonts w:ascii="Arial" w:eastAsia="SimSun" w:hAnsi="Arial"/>
                <w:sz w:val="18"/>
              </w:rPr>
              <w:lastRenderedPageBreak/>
              <w:t>1,2,3,4</w:t>
            </w:r>
          </w:p>
        </w:tc>
      </w:tr>
      <w:tr w:rsidR="00F76E1C" w:rsidRPr="00C25669" w14:paraId="66425C7F" w14:textId="77777777" w:rsidTr="00B94439">
        <w:trPr>
          <w:jc w:val="center"/>
        </w:trPr>
        <w:tc>
          <w:tcPr>
            <w:tcW w:w="1727" w:type="dxa"/>
            <w:vMerge/>
            <w:shd w:val="clear" w:color="auto" w:fill="auto"/>
            <w:vAlign w:val="center"/>
          </w:tcPr>
          <w:p w14:paraId="3312FF71"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E5D9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FB8EB34"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4240E3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 for CSI-RS resource 1,2,3,4</w:t>
            </w:r>
          </w:p>
        </w:tc>
      </w:tr>
      <w:tr w:rsidR="00F76E1C" w:rsidRPr="00C25669" w14:paraId="1B1DC1FC" w14:textId="77777777" w:rsidTr="00B94439">
        <w:trPr>
          <w:jc w:val="center"/>
        </w:trPr>
        <w:tc>
          <w:tcPr>
            <w:tcW w:w="1727" w:type="dxa"/>
            <w:vMerge/>
            <w:shd w:val="clear" w:color="auto" w:fill="auto"/>
            <w:vAlign w:val="center"/>
          </w:tcPr>
          <w:p w14:paraId="1AE37265"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842A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C115F0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177540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kHz SCS: 80 for CSI-RS resource 1,2,3,4</w:t>
            </w:r>
          </w:p>
          <w:p w14:paraId="49DF6B2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120 kHz SCS: 160 for CSI-RS resource 1,2,3,4</w:t>
            </w:r>
          </w:p>
        </w:tc>
      </w:tr>
      <w:tr w:rsidR="00F76E1C" w:rsidRPr="00C25669" w14:paraId="1AA046FA" w14:textId="77777777" w:rsidTr="00B94439">
        <w:trPr>
          <w:jc w:val="center"/>
        </w:trPr>
        <w:tc>
          <w:tcPr>
            <w:tcW w:w="1727" w:type="dxa"/>
            <w:vMerge/>
            <w:shd w:val="clear" w:color="auto" w:fill="auto"/>
            <w:vAlign w:val="center"/>
          </w:tcPr>
          <w:p w14:paraId="5FA790B9"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018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10006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7EC06C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kHz SCS:</w:t>
            </w:r>
          </w:p>
          <w:p w14:paraId="14CD8D5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40 for CSI-RS resource 1 and 2</w:t>
            </w:r>
          </w:p>
          <w:p w14:paraId="2CB4E6A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41 for CSI-RS resource 3 and 4</w:t>
            </w:r>
          </w:p>
          <w:p w14:paraId="33025609" w14:textId="77777777" w:rsidR="00F76E1C" w:rsidRPr="00C25669" w:rsidRDefault="00F76E1C" w:rsidP="00F76E1C">
            <w:pPr>
              <w:keepNext/>
              <w:keepLines/>
              <w:spacing w:after="0"/>
              <w:jc w:val="center"/>
              <w:rPr>
                <w:rFonts w:ascii="Arial" w:eastAsia="SimSun" w:hAnsi="Arial"/>
                <w:sz w:val="18"/>
              </w:rPr>
            </w:pPr>
          </w:p>
          <w:p w14:paraId="7BAB734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120 kHz SCS:</w:t>
            </w:r>
          </w:p>
          <w:p w14:paraId="7B726D1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80 for CSI-RS resource 1 and 2</w:t>
            </w:r>
          </w:p>
          <w:p w14:paraId="6FD006C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81 for CSI-RS resource 3 and 4</w:t>
            </w:r>
          </w:p>
        </w:tc>
      </w:tr>
      <w:tr w:rsidR="00F76E1C" w:rsidRPr="00C25669" w14:paraId="67A2091E" w14:textId="77777777" w:rsidTr="00B94439">
        <w:trPr>
          <w:jc w:val="center"/>
        </w:trPr>
        <w:tc>
          <w:tcPr>
            <w:tcW w:w="1727" w:type="dxa"/>
            <w:vMerge/>
            <w:shd w:val="clear" w:color="auto" w:fill="auto"/>
            <w:vAlign w:val="center"/>
          </w:tcPr>
          <w:p w14:paraId="11CF9A19"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6A2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89129ED"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40219F3" w14:textId="77777777" w:rsidR="00F76E1C" w:rsidRPr="00C25669" w:rsidRDefault="00F76E1C" w:rsidP="00F76E1C">
            <w:pPr>
              <w:keepNext/>
              <w:keepLines/>
              <w:spacing w:after="0"/>
              <w:jc w:val="center"/>
              <w:rPr>
                <w:rFonts w:ascii="Arial" w:eastAsia="SimSun" w:hAnsi="Arial"/>
                <w:sz w:val="18"/>
                <w:szCs w:val="18"/>
              </w:rPr>
            </w:pPr>
            <w:r w:rsidRPr="00C25669">
              <w:rPr>
                <w:rFonts w:ascii="Arial" w:eastAsia="SimSun" w:hAnsi="Arial"/>
                <w:sz w:val="18"/>
                <w:szCs w:val="18"/>
              </w:rPr>
              <w:t>Start PRB 0</w:t>
            </w:r>
          </w:p>
          <w:p w14:paraId="1FAA699A"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Number of PRB = BWP size</w:t>
            </w:r>
          </w:p>
        </w:tc>
      </w:tr>
      <w:tr w:rsidR="00F76E1C" w:rsidRPr="00C25669" w14:paraId="26493E28" w14:textId="77777777" w:rsidTr="00B94439">
        <w:trPr>
          <w:jc w:val="center"/>
        </w:trPr>
        <w:tc>
          <w:tcPr>
            <w:tcW w:w="1727" w:type="dxa"/>
            <w:vMerge/>
            <w:shd w:val="clear" w:color="auto" w:fill="auto"/>
            <w:vAlign w:val="center"/>
          </w:tcPr>
          <w:p w14:paraId="4E44AB60"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F55C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3B375F"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FC7FD3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TCI state #0</w:t>
            </w:r>
          </w:p>
        </w:tc>
      </w:tr>
      <w:tr w:rsidR="00F76E1C" w:rsidRPr="00C25669" w14:paraId="4B69F08F" w14:textId="77777777" w:rsidTr="00B94439">
        <w:trPr>
          <w:jc w:val="center"/>
        </w:trPr>
        <w:tc>
          <w:tcPr>
            <w:tcW w:w="1727" w:type="dxa"/>
            <w:vMerge w:val="restart"/>
            <w:shd w:val="clear" w:color="auto" w:fill="auto"/>
            <w:vAlign w:val="center"/>
          </w:tcPr>
          <w:p w14:paraId="62E259F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19BD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2E360E9"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809CF7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F76E1C" w:rsidRPr="00C25669" w14:paraId="5FC1F3FE" w14:textId="77777777" w:rsidTr="00B94439">
        <w:trPr>
          <w:jc w:val="center"/>
        </w:trPr>
        <w:tc>
          <w:tcPr>
            <w:tcW w:w="1727" w:type="dxa"/>
            <w:vMerge/>
            <w:shd w:val="clear" w:color="auto" w:fill="auto"/>
            <w:vAlign w:val="center"/>
          </w:tcPr>
          <w:p w14:paraId="3A3E8B58"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904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ED0B1F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747277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76E1C" w:rsidRPr="00C25669" w14:paraId="046A7D4D" w14:textId="77777777" w:rsidTr="00B94439">
        <w:trPr>
          <w:jc w:val="center"/>
        </w:trPr>
        <w:tc>
          <w:tcPr>
            <w:tcW w:w="1727" w:type="dxa"/>
            <w:vMerge/>
            <w:shd w:val="clear" w:color="auto" w:fill="auto"/>
            <w:vAlign w:val="center"/>
          </w:tcPr>
          <w:p w14:paraId="2EBA4977"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12D2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4EF41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CF7AB1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F76E1C" w:rsidRPr="00C25669" w14:paraId="793B1E57" w14:textId="77777777" w:rsidTr="00B94439">
        <w:trPr>
          <w:jc w:val="center"/>
        </w:trPr>
        <w:tc>
          <w:tcPr>
            <w:tcW w:w="1727" w:type="dxa"/>
            <w:vMerge/>
            <w:shd w:val="clear" w:color="auto" w:fill="auto"/>
            <w:vAlign w:val="center"/>
          </w:tcPr>
          <w:p w14:paraId="0455A973"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2564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2C4AFC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E98DBF4" w14:textId="77777777" w:rsidR="00F76E1C" w:rsidRPr="00C25669" w:rsidRDefault="00F76E1C" w:rsidP="00F76E1C">
            <w:pPr>
              <w:keepNext/>
              <w:keepLines/>
              <w:spacing w:after="0"/>
              <w:jc w:val="center"/>
              <w:rPr>
                <w:rFonts w:ascii="Arial" w:eastAsia="SimSun" w:hAnsi="Arial"/>
                <w:sz w:val="18"/>
                <w:lang w:val="en-US"/>
              </w:rPr>
            </w:pPr>
            <w:r w:rsidRPr="00C25669">
              <w:rPr>
                <w:rFonts w:eastAsia="SimSun"/>
              </w:rPr>
              <w:t>'</w:t>
            </w:r>
            <w:r w:rsidRPr="00C25669">
              <w:rPr>
                <w:rFonts w:ascii="Arial" w:eastAsia="SimSun" w:hAnsi="Arial" w:hint="eastAsia"/>
                <w:sz w:val="18"/>
              </w:rPr>
              <w:t>FD-CDM2</w:t>
            </w:r>
            <w:r w:rsidRPr="00C25669">
              <w:rPr>
                <w:rFonts w:eastAsia="SimSun"/>
              </w:rPr>
              <w:t>'</w:t>
            </w:r>
          </w:p>
        </w:tc>
      </w:tr>
      <w:tr w:rsidR="00F76E1C" w:rsidRPr="00C25669" w14:paraId="51816775" w14:textId="77777777" w:rsidTr="00B94439">
        <w:trPr>
          <w:jc w:val="center"/>
        </w:trPr>
        <w:tc>
          <w:tcPr>
            <w:tcW w:w="1727" w:type="dxa"/>
            <w:vMerge/>
            <w:shd w:val="clear" w:color="auto" w:fill="auto"/>
            <w:vAlign w:val="center"/>
          </w:tcPr>
          <w:p w14:paraId="6C07F5CD"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D9F9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90A099"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76DFC9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51DB0A33" w14:textId="77777777" w:rsidTr="00B94439">
        <w:trPr>
          <w:jc w:val="center"/>
        </w:trPr>
        <w:tc>
          <w:tcPr>
            <w:tcW w:w="1727" w:type="dxa"/>
            <w:vMerge/>
            <w:shd w:val="clear" w:color="auto" w:fill="auto"/>
            <w:vAlign w:val="center"/>
          </w:tcPr>
          <w:p w14:paraId="6C6ACB8B"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F7DB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557D1B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516393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kHz SCS: 80</w:t>
            </w:r>
          </w:p>
          <w:p w14:paraId="709CFE7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 xml:space="preserve">120 kHz SCS: 160 </w:t>
            </w:r>
          </w:p>
        </w:tc>
      </w:tr>
      <w:tr w:rsidR="00F76E1C" w:rsidRPr="00C25669" w14:paraId="5C8F7986" w14:textId="77777777" w:rsidTr="00B94439">
        <w:trPr>
          <w:jc w:val="center"/>
        </w:trPr>
        <w:tc>
          <w:tcPr>
            <w:tcW w:w="1727" w:type="dxa"/>
            <w:vMerge/>
            <w:shd w:val="clear" w:color="auto" w:fill="auto"/>
            <w:vAlign w:val="center"/>
          </w:tcPr>
          <w:p w14:paraId="5B2320D1"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EC70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516D805"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86A2EBA"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35D88E5A" w14:textId="77777777" w:rsidTr="00B94439">
        <w:trPr>
          <w:jc w:val="center"/>
        </w:trPr>
        <w:tc>
          <w:tcPr>
            <w:tcW w:w="1727" w:type="dxa"/>
            <w:vMerge/>
            <w:shd w:val="clear" w:color="auto" w:fill="auto"/>
            <w:vAlign w:val="center"/>
          </w:tcPr>
          <w:p w14:paraId="0735EF5C"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C628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0CDBC07"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FB3153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Start PRB 0</w:t>
            </w:r>
          </w:p>
          <w:p w14:paraId="74427D9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Number of PRB = BWP size</w:t>
            </w:r>
          </w:p>
        </w:tc>
      </w:tr>
      <w:tr w:rsidR="00F76E1C" w:rsidRPr="00C25669" w14:paraId="5460AA3A" w14:textId="77777777" w:rsidTr="00B94439">
        <w:trPr>
          <w:jc w:val="center"/>
        </w:trPr>
        <w:tc>
          <w:tcPr>
            <w:tcW w:w="1727" w:type="dxa"/>
            <w:vMerge/>
            <w:shd w:val="clear" w:color="auto" w:fill="auto"/>
            <w:vAlign w:val="center"/>
          </w:tcPr>
          <w:p w14:paraId="4FD9E8A3"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E9C2A"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C79E721"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BA497C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TCI state #</w:t>
            </w:r>
            <w:r w:rsidRPr="00C25669">
              <w:rPr>
                <w:rFonts w:ascii="Arial" w:eastAsia="SimSun" w:hAnsi="Arial" w:hint="eastAsia"/>
                <w:sz w:val="18"/>
                <w:lang w:eastAsia="zh-CN"/>
              </w:rPr>
              <w:t>1</w:t>
            </w:r>
          </w:p>
        </w:tc>
      </w:tr>
      <w:tr w:rsidR="00F76E1C" w:rsidRPr="00C25669" w14:paraId="540A6301" w14:textId="77777777" w:rsidTr="00B94439">
        <w:trPr>
          <w:jc w:val="center"/>
        </w:trPr>
        <w:tc>
          <w:tcPr>
            <w:tcW w:w="1727" w:type="dxa"/>
            <w:vMerge w:val="restart"/>
            <w:shd w:val="clear" w:color="auto" w:fill="auto"/>
            <w:vAlign w:val="center"/>
          </w:tcPr>
          <w:p w14:paraId="1B6F5E9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CB9C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C09304"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DD4B40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F76E1C" w:rsidRPr="00C25669" w14:paraId="1584BAA5" w14:textId="77777777" w:rsidTr="00B94439">
        <w:trPr>
          <w:jc w:val="center"/>
        </w:trPr>
        <w:tc>
          <w:tcPr>
            <w:tcW w:w="1727" w:type="dxa"/>
            <w:vMerge/>
            <w:shd w:val="clear" w:color="auto" w:fill="auto"/>
            <w:vAlign w:val="center"/>
          </w:tcPr>
          <w:p w14:paraId="2D84F2A2"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CFF7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AC0CD5F"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939340"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F76E1C" w:rsidRPr="00C25669" w14:paraId="23F04731" w14:textId="77777777" w:rsidTr="00B94439">
        <w:trPr>
          <w:jc w:val="center"/>
        </w:trPr>
        <w:tc>
          <w:tcPr>
            <w:tcW w:w="1727" w:type="dxa"/>
            <w:vMerge/>
            <w:shd w:val="clear" w:color="auto" w:fill="auto"/>
            <w:vAlign w:val="center"/>
          </w:tcPr>
          <w:p w14:paraId="1FF90EDB"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BAE6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B1E8883"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67D8A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w:t>
            </w:r>
          </w:p>
        </w:tc>
      </w:tr>
      <w:tr w:rsidR="00F76E1C" w:rsidRPr="00C25669" w14:paraId="79165381" w14:textId="77777777" w:rsidTr="00B94439">
        <w:trPr>
          <w:jc w:val="center"/>
        </w:trPr>
        <w:tc>
          <w:tcPr>
            <w:tcW w:w="1727" w:type="dxa"/>
            <w:vMerge/>
            <w:shd w:val="clear" w:color="auto" w:fill="auto"/>
            <w:vAlign w:val="center"/>
          </w:tcPr>
          <w:p w14:paraId="53E7F8F8"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7179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60B90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0A5F0DF" w14:textId="77777777" w:rsidR="00F76E1C" w:rsidRPr="00C25669" w:rsidRDefault="00F76E1C" w:rsidP="00F76E1C">
            <w:pPr>
              <w:keepNext/>
              <w:keepLines/>
              <w:spacing w:after="0"/>
              <w:jc w:val="center"/>
              <w:rPr>
                <w:rFonts w:ascii="Arial" w:eastAsia="SimSun" w:hAnsi="Arial"/>
                <w:sz w:val="18"/>
              </w:rPr>
            </w:pPr>
            <w:r w:rsidRPr="00C25669">
              <w:rPr>
                <w:rFonts w:eastAsia="SimSun"/>
              </w:rPr>
              <w:t>'</w:t>
            </w:r>
            <w:r w:rsidRPr="00C25669">
              <w:rPr>
                <w:rFonts w:ascii="Arial" w:eastAsia="SimSun" w:hAnsi="Arial" w:hint="eastAsia"/>
                <w:sz w:val="18"/>
              </w:rPr>
              <w:t>FD-CDM2</w:t>
            </w:r>
            <w:r w:rsidRPr="00C25669">
              <w:rPr>
                <w:rFonts w:eastAsia="SimSun"/>
              </w:rPr>
              <w:t>'</w:t>
            </w:r>
          </w:p>
        </w:tc>
      </w:tr>
      <w:tr w:rsidR="00F76E1C" w:rsidRPr="00C25669" w14:paraId="60947CE3" w14:textId="77777777" w:rsidTr="00B94439">
        <w:trPr>
          <w:jc w:val="center"/>
        </w:trPr>
        <w:tc>
          <w:tcPr>
            <w:tcW w:w="1727" w:type="dxa"/>
            <w:vMerge/>
            <w:shd w:val="clear" w:color="auto" w:fill="auto"/>
            <w:vAlign w:val="center"/>
          </w:tcPr>
          <w:p w14:paraId="688E7A6B"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B384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CABF596"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BF9288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279B7870" w14:textId="77777777" w:rsidTr="00B94439">
        <w:trPr>
          <w:jc w:val="center"/>
        </w:trPr>
        <w:tc>
          <w:tcPr>
            <w:tcW w:w="1727" w:type="dxa"/>
            <w:vMerge/>
            <w:shd w:val="clear" w:color="auto" w:fill="auto"/>
            <w:vAlign w:val="center"/>
          </w:tcPr>
          <w:p w14:paraId="3B87F2FF"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F50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A1156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3C016A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kHz SCS: 80</w:t>
            </w:r>
          </w:p>
          <w:p w14:paraId="2B31912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120 kHz SCS: 160</w:t>
            </w:r>
          </w:p>
        </w:tc>
      </w:tr>
      <w:tr w:rsidR="00F76E1C" w:rsidRPr="00C25669" w14:paraId="36C50673" w14:textId="77777777" w:rsidTr="00B94439">
        <w:trPr>
          <w:jc w:val="center"/>
        </w:trPr>
        <w:tc>
          <w:tcPr>
            <w:tcW w:w="1727" w:type="dxa"/>
            <w:vMerge/>
            <w:shd w:val="clear" w:color="auto" w:fill="auto"/>
            <w:vAlign w:val="center"/>
          </w:tcPr>
          <w:p w14:paraId="12683BA7"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53CC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0B9603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2AD8B4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2B39A4FD" w14:textId="77777777" w:rsidTr="00B94439">
        <w:trPr>
          <w:jc w:val="center"/>
        </w:trPr>
        <w:tc>
          <w:tcPr>
            <w:tcW w:w="1727" w:type="dxa"/>
            <w:vMerge/>
            <w:shd w:val="clear" w:color="auto" w:fill="auto"/>
            <w:vAlign w:val="center"/>
          </w:tcPr>
          <w:p w14:paraId="3F953F0C"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07DF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0D0E99"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F5E15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Start PRB 0</w:t>
            </w:r>
          </w:p>
          <w:p w14:paraId="15D1C32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Number of PRB = BWP size</w:t>
            </w:r>
          </w:p>
        </w:tc>
      </w:tr>
      <w:tr w:rsidR="00F76E1C" w:rsidRPr="00C25669" w14:paraId="609ECB44" w14:textId="77777777" w:rsidTr="00B94439">
        <w:trPr>
          <w:jc w:val="center"/>
        </w:trPr>
        <w:tc>
          <w:tcPr>
            <w:tcW w:w="1727" w:type="dxa"/>
            <w:vMerge w:val="restart"/>
            <w:shd w:val="clear" w:color="auto" w:fill="auto"/>
            <w:vAlign w:val="center"/>
          </w:tcPr>
          <w:p w14:paraId="5D7B3940"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0470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C2D92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B106FD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k</w:t>
            </w:r>
            <w:r w:rsidRPr="00C25669">
              <w:rPr>
                <w:rFonts w:ascii="Arial" w:eastAsia="SimSun" w:hAnsi="Arial"/>
                <w:sz w:val="18"/>
                <w:szCs w:val="18"/>
                <w:vertAlign w:val="subscript"/>
              </w:rPr>
              <w:t>0</w:t>
            </w:r>
            <w:r w:rsidRPr="00C25669">
              <w:rPr>
                <w:rFonts w:ascii="Arial" w:eastAsia="SimSun" w:hAnsi="Arial"/>
                <w:sz w:val="18"/>
                <w:szCs w:val="18"/>
              </w:rPr>
              <w:t>=0 for CSI-RS resource 1,2</w:t>
            </w:r>
          </w:p>
        </w:tc>
      </w:tr>
      <w:tr w:rsidR="00F76E1C" w:rsidRPr="00C25669" w14:paraId="3E2970FA" w14:textId="77777777" w:rsidTr="00B94439">
        <w:trPr>
          <w:jc w:val="center"/>
        </w:trPr>
        <w:tc>
          <w:tcPr>
            <w:tcW w:w="1727" w:type="dxa"/>
            <w:vMerge/>
            <w:shd w:val="clear" w:color="auto" w:fill="auto"/>
            <w:vAlign w:val="center"/>
          </w:tcPr>
          <w:p w14:paraId="46E8D2D5"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1B2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F36B474"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0B59C88" w14:textId="77777777" w:rsidR="00F76E1C" w:rsidRPr="00C25669" w:rsidRDefault="00F76E1C" w:rsidP="00F76E1C">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8 for CSI-RS resource 1</w:t>
            </w:r>
          </w:p>
          <w:p w14:paraId="6242F7C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9 for CSI-RS resource 2</w:t>
            </w:r>
          </w:p>
        </w:tc>
      </w:tr>
      <w:tr w:rsidR="00F76E1C" w:rsidRPr="00C25669" w14:paraId="38E3AF9C" w14:textId="77777777" w:rsidTr="00B94439">
        <w:trPr>
          <w:jc w:val="center"/>
        </w:trPr>
        <w:tc>
          <w:tcPr>
            <w:tcW w:w="1727" w:type="dxa"/>
            <w:vMerge/>
            <w:shd w:val="clear" w:color="auto" w:fill="auto"/>
            <w:vAlign w:val="center"/>
          </w:tcPr>
          <w:p w14:paraId="56E00A2D"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334A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C375EAD"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33810A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1 for CSI-RS resource 1,2</w:t>
            </w:r>
          </w:p>
        </w:tc>
      </w:tr>
      <w:tr w:rsidR="00F76E1C" w:rsidRPr="00C25669" w14:paraId="5356B27A" w14:textId="77777777" w:rsidTr="00B94439">
        <w:trPr>
          <w:jc w:val="center"/>
        </w:trPr>
        <w:tc>
          <w:tcPr>
            <w:tcW w:w="1727" w:type="dxa"/>
            <w:vMerge/>
            <w:shd w:val="clear" w:color="auto" w:fill="auto"/>
            <w:vAlign w:val="center"/>
          </w:tcPr>
          <w:p w14:paraId="11D4BE74"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B264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0177BB5"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FF19E67" w14:textId="77777777" w:rsidR="00F76E1C" w:rsidRPr="00C25669" w:rsidRDefault="00F76E1C" w:rsidP="00F76E1C">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szCs w:val="18"/>
              </w:rPr>
              <w:t>No CDM</w:t>
            </w:r>
            <w:r w:rsidRPr="00C25669">
              <w:rPr>
                <w:rFonts w:eastAsia="SimSun"/>
              </w:rPr>
              <w:t>'</w:t>
            </w:r>
            <w:r w:rsidRPr="00C25669">
              <w:rPr>
                <w:rFonts w:ascii="Arial" w:eastAsia="SimSun" w:hAnsi="Arial"/>
                <w:sz w:val="18"/>
                <w:szCs w:val="18"/>
              </w:rPr>
              <w:t xml:space="preserve"> for CSI-RS resource 1,2</w:t>
            </w:r>
          </w:p>
        </w:tc>
      </w:tr>
      <w:tr w:rsidR="00F76E1C" w:rsidRPr="00C25669" w14:paraId="3759EA16" w14:textId="77777777" w:rsidTr="00B94439">
        <w:trPr>
          <w:jc w:val="center"/>
        </w:trPr>
        <w:tc>
          <w:tcPr>
            <w:tcW w:w="1727" w:type="dxa"/>
            <w:vMerge/>
            <w:shd w:val="clear" w:color="auto" w:fill="auto"/>
            <w:vAlign w:val="center"/>
          </w:tcPr>
          <w:p w14:paraId="4009E316"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9AAF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901B09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0E11E7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3 for CSI-RS resource 1,2</w:t>
            </w:r>
          </w:p>
        </w:tc>
      </w:tr>
      <w:tr w:rsidR="00F76E1C" w:rsidRPr="00C25669" w14:paraId="502E3667" w14:textId="77777777" w:rsidTr="00B94439">
        <w:trPr>
          <w:jc w:val="center"/>
        </w:trPr>
        <w:tc>
          <w:tcPr>
            <w:tcW w:w="1727" w:type="dxa"/>
            <w:vMerge/>
            <w:shd w:val="clear" w:color="auto" w:fill="auto"/>
            <w:vAlign w:val="center"/>
          </w:tcPr>
          <w:p w14:paraId="0F760C56"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3F78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EFB463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8C27059" w14:textId="77777777" w:rsidR="00F76E1C" w:rsidRPr="00C25669" w:rsidRDefault="00F76E1C" w:rsidP="00F76E1C">
            <w:pPr>
              <w:keepNext/>
              <w:keepLines/>
              <w:spacing w:after="0"/>
              <w:jc w:val="center"/>
              <w:rPr>
                <w:rFonts w:ascii="Arial" w:eastAsia="SimSun" w:hAnsi="Arial"/>
                <w:sz w:val="18"/>
                <w:szCs w:val="18"/>
              </w:rPr>
            </w:pPr>
            <w:r w:rsidRPr="00C25669">
              <w:rPr>
                <w:rFonts w:ascii="Arial" w:eastAsia="SimSun" w:hAnsi="Arial"/>
                <w:sz w:val="18"/>
                <w:szCs w:val="18"/>
              </w:rPr>
              <w:t>60 kHz SCS: 80 for CSI-RS resource 1,2</w:t>
            </w:r>
          </w:p>
          <w:p w14:paraId="265CC63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120 kHz SCS: 160 for CSI-RS resource 1,2</w:t>
            </w:r>
          </w:p>
        </w:tc>
      </w:tr>
      <w:tr w:rsidR="00F76E1C" w:rsidRPr="00C25669" w14:paraId="0DD8F71B" w14:textId="77777777" w:rsidTr="00B94439">
        <w:trPr>
          <w:jc w:val="center"/>
        </w:trPr>
        <w:tc>
          <w:tcPr>
            <w:tcW w:w="1727" w:type="dxa"/>
            <w:vMerge/>
            <w:shd w:val="clear" w:color="auto" w:fill="auto"/>
            <w:vAlign w:val="center"/>
          </w:tcPr>
          <w:p w14:paraId="17E9ED41"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F964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675F0F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5A9601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0 for CSI-RS resource 1,2</w:t>
            </w:r>
          </w:p>
        </w:tc>
      </w:tr>
      <w:tr w:rsidR="00F76E1C" w:rsidRPr="00C25669" w14:paraId="04A955F0" w14:textId="77777777" w:rsidTr="00B94439">
        <w:trPr>
          <w:jc w:val="center"/>
        </w:trPr>
        <w:tc>
          <w:tcPr>
            <w:tcW w:w="1727" w:type="dxa"/>
            <w:vMerge/>
            <w:shd w:val="clear" w:color="auto" w:fill="auto"/>
            <w:vAlign w:val="center"/>
          </w:tcPr>
          <w:p w14:paraId="578C6D9F"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4A0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6638DA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43EB4C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ON</w:t>
            </w:r>
          </w:p>
        </w:tc>
      </w:tr>
      <w:tr w:rsidR="00F76E1C" w:rsidRPr="00C25669" w14:paraId="631A65F9" w14:textId="77777777" w:rsidTr="00B94439">
        <w:trPr>
          <w:jc w:val="center"/>
        </w:trPr>
        <w:tc>
          <w:tcPr>
            <w:tcW w:w="1727" w:type="dxa"/>
            <w:vMerge/>
            <w:shd w:val="clear" w:color="auto" w:fill="auto"/>
            <w:vAlign w:val="center"/>
          </w:tcPr>
          <w:p w14:paraId="6F529B65"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06F4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599464"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99E9080"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TCI state #1</w:t>
            </w:r>
          </w:p>
        </w:tc>
      </w:tr>
      <w:tr w:rsidR="00F76E1C" w:rsidRPr="00C25669" w14:paraId="7B1FF4D9" w14:textId="77777777" w:rsidTr="00B94439">
        <w:trPr>
          <w:jc w:val="center"/>
        </w:trPr>
        <w:tc>
          <w:tcPr>
            <w:tcW w:w="1727" w:type="dxa"/>
            <w:vMerge w:val="restart"/>
            <w:shd w:val="clear" w:color="auto" w:fill="auto"/>
            <w:vAlign w:val="center"/>
          </w:tcPr>
          <w:p w14:paraId="06C6FBB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TCI state #0</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1AB46C4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16AAF23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1A8BE2"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075328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SSB #0</w:t>
            </w:r>
          </w:p>
        </w:tc>
      </w:tr>
      <w:tr w:rsidR="00F76E1C" w:rsidRPr="00C25669" w14:paraId="31A6E274" w14:textId="77777777" w:rsidTr="00B94439">
        <w:trPr>
          <w:jc w:val="center"/>
        </w:trPr>
        <w:tc>
          <w:tcPr>
            <w:tcW w:w="1727" w:type="dxa"/>
            <w:vMerge/>
            <w:shd w:val="clear" w:color="auto" w:fill="auto"/>
            <w:vAlign w:val="center"/>
          </w:tcPr>
          <w:p w14:paraId="1401358D" w14:textId="77777777" w:rsidR="00F76E1C" w:rsidRPr="00C25669" w:rsidRDefault="00F76E1C" w:rsidP="00F76E1C">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0D701A7F" w14:textId="77777777" w:rsidR="00F76E1C" w:rsidRPr="00C25669" w:rsidRDefault="00F76E1C" w:rsidP="00F76E1C">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0B53D6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402366B"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3EE8D1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Type C</w:t>
            </w:r>
          </w:p>
        </w:tc>
      </w:tr>
      <w:tr w:rsidR="00F76E1C" w:rsidRPr="00C25669" w14:paraId="68535AA5" w14:textId="77777777" w:rsidTr="00B94439">
        <w:trPr>
          <w:jc w:val="center"/>
        </w:trPr>
        <w:tc>
          <w:tcPr>
            <w:tcW w:w="1727" w:type="dxa"/>
            <w:vMerge/>
            <w:shd w:val="clear" w:color="auto" w:fill="auto"/>
            <w:vAlign w:val="center"/>
          </w:tcPr>
          <w:p w14:paraId="6A4A39BB" w14:textId="77777777" w:rsidR="00F76E1C" w:rsidRPr="00C25669" w:rsidRDefault="00F76E1C" w:rsidP="00F76E1C">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3C95A09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33F6D2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4BE50F"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19F538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SSB #0</w:t>
            </w:r>
          </w:p>
        </w:tc>
      </w:tr>
      <w:tr w:rsidR="00F76E1C" w:rsidRPr="00C25669" w14:paraId="43763105" w14:textId="77777777" w:rsidTr="00B94439">
        <w:trPr>
          <w:jc w:val="center"/>
        </w:trPr>
        <w:tc>
          <w:tcPr>
            <w:tcW w:w="1727" w:type="dxa"/>
            <w:vMerge/>
            <w:shd w:val="clear" w:color="auto" w:fill="auto"/>
            <w:vAlign w:val="center"/>
          </w:tcPr>
          <w:p w14:paraId="60C96386" w14:textId="77777777" w:rsidR="00F76E1C" w:rsidRPr="00C25669" w:rsidRDefault="00F76E1C" w:rsidP="00F76E1C">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28FC07FD" w14:textId="77777777" w:rsidR="00F76E1C" w:rsidRPr="00C25669" w:rsidRDefault="00F76E1C" w:rsidP="00F76E1C">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7CB357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D0390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427BC7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Type D</w:t>
            </w:r>
          </w:p>
        </w:tc>
      </w:tr>
      <w:tr w:rsidR="00F76E1C" w:rsidRPr="00C25669" w14:paraId="110D9C5E" w14:textId="77777777" w:rsidTr="00B94439">
        <w:trPr>
          <w:jc w:val="center"/>
        </w:trPr>
        <w:tc>
          <w:tcPr>
            <w:tcW w:w="1727" w:type="dxa"/>
            <w:vMerge w:val="restart"/>
            <w:shd w:val="clear" w:color="auto" w:fill="auto"/>
            <w:vAlign w:val="center"/>
          </w:tcPr>
          <w:p w14:paraId="2843561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TCI state #1</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3A4AC94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218C4F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B484011"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CEC94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F76E1C" w:rsidRPr="00C25669" w14:paraId="371FAED3" w14:textId="77777777" w:rsidTr="00B94439">
        <w:trPr>
          <w:jc w:val="center"/>
        </w:trPr>
        <w:tc>
          <w:tcPr>
            <w:tcW w:w="1727" w:type="dxa"/>
            <w:vMerge/>
            <w:shd w:val="clear" w:color="auto" w:fill="auto"/>
            <w:vAlign w:val="center"/>
          </w:tcPr>
          <w:p w14:paraId="52346C42" w14:textId="77777777" w:rsidR="00F76E1C" w:rsidRPr="00C25669" w:rsidRDefault="00F76E1C" w:rsidP="00F76E1C">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4029FCF6" w14:textId="77777777" w:rsidR="00F76E1C" w:rsidRPr="00C25669" w:rsidRDefault="00F76E1C" w:rsidP="00F76E1C">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5DA532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B55E61"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FF28D3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Type A</w:t>
            </w:r>
          </w:p>
        </w:tc>
      </w:tr>
      <w:tr w:rsidR="00F76E1C" w:rsidRPr="00C25669" w14:paraId="2F80BED2" w14:textId="77777777" w:rsidTr="00B94439">
        <w:trPr>
          <w:jc w:val="center"/>
        </w:trPr>
        <w:tc>
          <w:tcPr>
            <w:tcW w:w="1727" w:type="dxa"/>
            <w:vMerge/>
            <w:shd w:val="clear" w:color="auto" w:fill="auto"/>
            <w:vAlign w:val="center"/>
          </w:tcPr>
          <w:p w14:paraId="5582B190" w14:textId="77777777" w:rsidR="00F76E1C" w:rsidRPr="00C25669" w:rsidRDefault="00F76E1C" w:rsidP="00F76E1C">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11E2C42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438B895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B1FEC6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2BBF3B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F76E1C" w:rsidRPr="00C25669" w14:paraId="1980AEE2" w14:textId="77777777" w:rsidTr="00B94439">
        <w:trPr>
          <w:jc w:val="center"/>
        </w:trPr>
        <w:tc>
          <w:tcPr>
            <w:tcW w:w="1727" w:type="dxa"/>
            <w:vMerge/>
            <w:shd w:val="clear" w:color="auto" w:fill="auto"/>
            <w:vAlign w:val="center"/>
          </w:tcPr>
          <w:p w14:paraId="792538F4" w14:textId="77777777" w:rsidR="00F76E1C" w:rsidRPr="00C25669" w:rsidRDefault="00F76E1C" w:rsidP="00F76E1C">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2406F176" w14:textId="77777777" w:rsidR="00F76E1C" w:rsidRPr="00C25669" w:rsidRDefault="00F76E1C" w:rsidP="00F76E1C">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96A096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3F827A3"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1562E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Type D</w:t>
            </w:r>
          </w:p>
        </w:tc>
      </w:tr>
      <w:tr w:rsidR="00F76E1C" w:rsidRPr="00C25669" w14:paraId="0DD1C89C" w14:textId="77777777" w:rsidTr="00F76E1C">
        <w:trPr>
          <w:trHeight w:val="58"/>
          <w:jc w:val="center"/>
        </w:trPr>
        <w:tc>
          <w:tcPr>
            <w:tcW w:w="5338" w:type="dxa"/>
            <w:gridSpan w:val="3"/>
            <w:tcBorders>
              <w:right w:val="single" w:sz="4" w:space="0" w:color="auto"/>
            </w:tcBorders>
            <w:shd w:val="clear" w:color="auto" w:fill="auto"/>
            <w:vAlign w:val="center"/>
          </w:tcPr>
          <w:p w14:paraId="78C1E1F3"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sz w:val="18"/>
              </w:rPr>
              <w:t xml:space="preserve">Maximum number of code block groups for ACK/NACK </w:t>
            </w:r>
            <w:r w:rsidRPr="00C25669">
              <w:rPr>
                <w:rFonts w:ascii="Arial" w:eastAsia="SimSun" w:hAnsi="Arial"/>
                <w:sz w:val="18"/>
              </w:rPr>
              <w:lastRenderedPageBreak/>
              <w:t>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1061CEA"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901DB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52C6834A" w14:textId="77777777" w:rsidTr="00F76E1C">
        <w:trPr>
          <w:trHeight w:val="58"/>
          <w:jc w:val="center"/>
        </w:trPr>
        <w:tc>
          <w:tcPr>
            <w:tcW w:w="5338" w:type="dxa"/>
            <w:gridSpan w:val="3"/>
            <w:tcBorders>
              <w:right w:val="single" w:sz="4" w:space="0" w:color="auto"/>
            </w:tcBorders>
            <w:shd w:val="clear" w:color="auto" w:fill="auto"/>
            <w:vAlign w:val="center"/>
          </w:tcPr>
          <w:p w14:paraId="4409C032" w14:textId="77777777" w:rsidR="00F76E1C" w:rsidRPr="00C25669" w:rsidRDefault="00F76E1C" w:rsidP="00F76E1C">
            <w:pPr>
              <w:keepNext/>
              <w:keepLines/>
              <w:spacing w:after="0"/>
              <w:rPr>
                <w:rFonts w:ascii="Arial" w:eastAsia="SimSun" w:hAnsi="Arial" w:cs="Arial"/>
                <w:sz w:val="18"/>
                <w:szCs w:val="18"/>
              </w:rPr>
            </w:pPr>
            <w:r w:rsidRPr="00C25669">
              <w:rPr>
                <w:rFonts w:ascii="Arial" w:hAnsi="Arial" w:cs="Arial"/>
                <w:sz w:val="18"/>
                <w:szCs w:val="18"/>
                <w:lang w:val="en-US"/>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1F087E"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95AACE"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hAnsi="Arial" w:cs="Arial"/>
                <w:sz w:val="18"/>
                <w:szCs w:val="18"/>
              </w:rPr>
              <w:t>10 for FR2.60-1 and 8 for FR2.120-1</w:t>
            </w:r>
          </w:p>
        </w:tc>
      </w:tr>
      <w:tr w:rsidR="00F76E1C" w:rsidRPr="00C25669" w14:paraId="6E1AD05E" w14:textId="77777777" w:rsidTr="00F76E1C">
        <w:trPr>
          <w:trHeight w:val="58"/>
          <w:jc w:val="center"/>
        </w:trPr>
        <w:tc>
          <w:tcPr>
            <w:tcW w:w="5338" w:type="dxa"/>
            <w:gridSpan w:val="3"/>
            <w:tcBorders>
              <w:right w:val="single" w:sz="4" w:space="0" w:color="auto"/>
            </w:tcBorders>
            <w:shd w:val="clear" w:color="auto" w:fill="auto"/>
            <w:vAlign w:val="center"/>
          </w:tcPr>
          <w:p w14:paraId="24A7A1A6" w14:textId="77777777" w:rsidR="00F76E1C" w:rsidRPr="00C25669" w:rsidRDefault="00F76E1C" w:rsidP="00F76E1C">
            <w:pPr>
              <w:keepNext/>
              <w:keepLines/>
              <w:spacing w:after="0"/>
              <w:rPr>
                <w:rFonts w:ascii="Arial" w:eastAsia="SimSun" w:hAnsi="Arial" w:cs="Arial"/>
                <w:sz w:val="18"/>
                <w:szCs w:val="18"/>
              </w:rPr>
            </w:pPr>
            <w:r w:rsidRPr="00C25669">
              <w:rPr>
                <w:rFonts w:ascii="Arial" w:hAnsi="Arial" w:cs="Arial"/>
                <w:sz w:val="18"/>
                <w:szCs w:val="18"/>
                <w:lang w:val="en-US"/>
              </w:rPr>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DF12922"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7C3D04C"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hAnsi="Arial" w:cs="Arial"/>
                <w:sz w:val="18"/>
                <w:szCs w:val="18"/>
              </w:rPr>
              <w:t>Specific to each UL-DL pattern</w:t>
            </w:r>
          </w:p>
        </w:tc>
      </w:tr>
      <w:tr w:rsidR="00F76E1C" w:rsidRPr="00C25669" w14:paraId="6D8687DD" w14:textId="77777777" w:rsidTr="00F76E1C">
        <w:trPr>
          <w:trHeight w:val="58"/>
          <w:jc w:val="center"/>
        </w:trPr>
        <w:tc>
          <w:tcPr>
            <w:tcW w:w="5338" w:type="dxa"/>
            <w:gridSpan w:val="3"/>
            <w:tcBorders>
              <w:right w:val="single" w:sz="4" w:space="0" w:color="auto"/>
            </w:tcBorders>
            <w:shd w:val="clear" w:color="auto" w:fill="auto"/>
            <w:vAlign w:val="center"/>
          </w:tcPr>
          <w:p w14:paraId="15B8A169"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714E4FA"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A12EA0"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w:t>
            </w:r>
          </w:p>
        </w:tc>
      </w:tr>
      <w:tr w:rsidR="00F76E1C" w:rsidRPr="00C25669" w14:paraId="320297CD" w14:textId="77777777" w:rsidTr="00F76E1C">
        <w:trPr>
          <w:trHeight w:val="58"/>
          <w:jc w:val="center"/>
        </w:trPr>
        <w:tc>
          <w:tcPr>
            <w:tcW w:w="5338" w:type="dxa"/>
            <w:gridSpan w:val="3"/>
            <w:tcBorders>
              <w:right w:val="single" w:sz="4" w:space="0" w:color="auto"/>
            </w:tcBorders>
            <w:shd w:val="clear" w:color="auto" w:fill="auto"/>
            <w:vAlign w:val="center"/>
          </w:tcPr>
          <w:p w14:paraId="5D171E0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E7A604"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3D8DF7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Multiplexed</w:t>
            </w:r>
          </w:p>
        </w:tc>
      </w:tr>
      <w:tr w:rsidR="00F76E1C" w:rsidRPr="00C25669" w14:paraId="7FEF4EBB" w14:textId="77777777" w:rsidTr="00F76E1C">
        <w:trPr>
          <w:trHeight w:val="58"/>
          <w:jc w:val="center"/>
        </w:trPr>
        <w:tc>
          <w:tcPr>
            <w:tcW w:w="5338" w:type="dxa"/>
            <w:gridSpan w:val="3"/>
            <w:tcBorders>
              <w:right w:val="single" w:sz="4" w:space="0" w:color="auto"/>
            </w:tcBorders>
            <w:shd w:val="clear" w:color="auto" w:fill="auto"/>
            <w:vAlign w:val="center"/>
          </w:tcPr>
          <w:p w14:paraId="288661B3"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65EDBC8"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02253A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{0,2,3,1}</w:t>
            </w:r>
          </w:p>
        </w:tc>
      </w:tr>
      <w:tr w:rsidR="00F76E1C" w:rsidRPr="00C25669" w14:paraId="4761E113" w14:textId="77777777" w:rsidTr="00F76E1C">
        <w:trPr>
          <w:trHeight w:val="58"/>
          <w:jc w:val="center"/>
        </w:trPr>
        <w:tc>
          <w:tcPr>
            <w:tcW w:w="5338" w:type="dxa"/>
            <w:gridSpan w:val="3"/>
            <w:tcBorders>
              <w:right w:val="single" w:sz="4" w:space="0" w:color="auto"/>
            </w:tcBorders>
            <w:shd w:val="clear" w:color="auto" w:fill="auto"/>
            <w:vAlign w:val="center"/>
          </w:tcPr>
          <w:p w14:paraId="1AAC56D2" w14:textId="77777777" w:rsidR="00F76E1C" w:rsidRPr="00C25669" w:rsidRDefault="00F76E1C" w:rsidP="00F76E1C">
            <w:pPr>
              <w:keepNext/>
              <w:keepLines/>
              <w:spacing w:after="0"/>
              <w:rPr>
                <w:rFonts w:ascii="Arial" w:eastAsia="SimSun" w:hAnsi="Arial" w:cs="Arial"/>
                <w:sz w:val="18"/>
                <w:szCs w:val="18"/>
              </w:rPr>
            </w:pPr>
            <w:r w:rsidRPr="00C25669">
              <w:rPr>
                <w:rFonts w:ascii="Arial" w:hAnsi="Arial" w:cs="Arial"/>
                <w:sz w:val="18"/>
                <w:szCs w:val="18"/>
                <w:lang w:val="en-US"/>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8B6591"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EC45D1E" w14:textId="77777777" w:rsidR="00F76E1C" w:rsidRPr="00C25669" w:rsidRDefault="00F76E1C" w:rsidP="00F76E1C">
            <w:pPr>
              <w:pStyle w:val="TAL"/>
              <w:jc w:val="center"/>
              <w:rPr>
                <w:rFonts w:cs="Arial"/>
                <w:szCs w:val="18"/>
              </w:rPr>
            </w:pPr>
            <w:r w:rsidRPr="00C25669">
              <w:rPr>
                <w:rFonts w:cs="Arial"/>
                <w:szCs w:val="18"/>
              </w:rPr>
              <w:t>60 kHz SCS: FR2.60-1</w:t>
            </w:r>
          </w:p>
          <w:p w14:paraId="2E3521E4"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hAnsi="Arial" w:cs="Arial"/>
                <w:sz w:val="18"/>
                <w:szCs w:val="18"/>
              </w:rPr>
              <w:t>120 kHz SCS: FR2.120-1</w:t>
            </w:r>
          </w:p>
        </w:tc>
      </w:tr>
      <w:tr w:rsidR="00F76E1C" w:rsidRPr="00C25669" w14:paraId="73CA43E1" w14:textId="77777777" w:rsidTr="00F76E1C">
        <w:trPr>
          <w:trHeight w:val="58"/>
          <w:jc w:val="center"/>
        </w:trPr>
        <w:tc>
          <w:tcPr>
            <w:tcW w:w="5338" w:type="dxa"/>
            <w:gridSpan w:val="3"/>
            <w:tcBorders>
              <w:right w:val="single" w:sz="4" w:space="0" w:color="auto"/>
            </w:tcBorders>
            <w:shd w:val="clear" w:color="auto" w:fill="auto"/>
            <w:vAlign w:val="center"/>
          </w:tcPr>
          <w:p w14:paraId="1104670E" w14:textId="16F24CF9" w:rsidR="00F76E1C" w:rsidRPr="00C25669" w:rsidRDefault="000F6429" w:rsidP="009B0F4A">
            <w:pPr>
              <w:keepNext/>
              <w:keepLines/>
              <w:spacing w:after="0"/>
              <w:rPr>
                <w:rFonts w:ascii="Arial" w:eastAsia="SimSun" w:hAnsi="Arial" w:cs="Arial"/>
                <w:sz w:val="18"/>
              </w:rPr>
            </w:pPr>
            <w:ins w:id="105" w:author="Niels Petrovic" w:date="2020-04-01T10:35:00Z">
              <w:r>
                <w:rPr>
                  <w:rFonts w:ascii="Arial" w:eastAsia="SimSun" w:hAnsi="Arial"/>
                  <w:sz w:val="18"/>
                </w:rPr>
                <w:t>PDSCH &amp; PDSCH DM</w:t>
              </w:r>
              <w:r w:rsidR="00A72BD1">
                <w:rPr>
                  <w:rFonts w:ascii="Arial" w:eastAsia="SimSun" w:hAnsi="Arial"/>
                  <w:sz w:val="18"/>
                </w:rPr>
                <w:t>RS</w:t>
              </w:r>
            </w:ins>
            <w:ins w:id="106" w:author="Niels Petrovic" w:date="2020-04-01T09:45:00Z">
              <w:r w:rsidR="00EA617C">
                <w:rPr>
                  <w:rFonts w:ascii="Arial" w:eastAsia="SimSun" w:hAnsi="Arial"/>
                  <w:sz w:val="18"/>
                </w:rPr>
                <w:t xml:space="preserve"> </w:t>
              </w:r>
            </w:ins>
            <w:r w:rsidR="00F76E1C" w:rsidRPr="00C25669">
              <w:rPr>
                <w:rFonts w:ascii="Arial" w:eastAsia="SimSun" w:hAnsi="Arial"/>
                <w:sz w:val="18"/>
              </w:rPr>
              <w:t>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F22CB2"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5A993BD" w14:textId="2E98BD6C" w:rsidR="00F76E1C" w:rsidRDefault="00C658DE" w:rsidP="00F76E1C">
            <w:pPr>
              <w:keepNext/>
              <w:keepLines/>
              <w:spacing w:after="0"/>
              <w:jc w:val="center"/>
              <w:rPr>
                <w:rFonts w:ascii="Arial" w:eastAsia="SimSun" w:hAnsi="Arial"/>
                <w:sz w:val="18"/>
              </w:rPr>
            </w:pPr>
            <w:ins w:id="107" w:author="Niels Petrovic" w:date="2020-06-02T13:16:00Z">
              <w:r w:rsidRPr="00C658DE">
                <w:rPr>
                  <w:rFonts w:ascii="Arial" w:eastAsia="SimSun" w:hAnsi="Arial"/>
                  <w:sz w:val="18"/>
                </w:rPr>
                <w:t>Single Panel Type I, Random precoder selection updated per slot, with equal probability of each applicable i1, i2 combination, and</w:t>
              </w:r>
            </w:ins>
            <w:del w:id="108" w:author="Niels Petrovic" w:date="2020-06-02T13:16:00Z">
              <w:r w:rsidR="00F76E1C" w:rsidRPr="001A45B2" w:rsidDel="00C658DE">
                <w:rPr>
                  <w:rFonts w:ascii="Arial" w:eastAsia="SimSun" w:hAnsi="Arial"/>
                  <w:sz w:val="18"/>
                </w:rPr>
                <w:delText xml:space="preserve">SP Type I, </w:delText>
              </w:r>
              <w:r w:rsidR="00F76E1C" w:rsidDel="00C658DE">
                <w:rPr>
                  <w:rFonts w:ascii="Arial" w:eastAsia="SimSun" w:hAnsi="Arial"/>
                  <w:sz w:val="18"/>
                </w:rPr>
                <w:delText>Precoder index 0</w:delText>
              </w:r>
              <w:r w:rsidR="00F76E1C" w:rsidRPr="001A45B2" w:rsidDel="00C658DE">
                <w:rPr>
                  <w:rFonts w:ascii="Arial" w:eastAsia="SimSun" w:hAnsi="Arial"/>
                  <w:sz w:val="18"/>
                </w:rPr>
                <w:delText xml:space="preserve"> per slot </w:delText>
              </w:r>
            </w:del>
            <w:ins w:id="109" w:author="Niels Petrovic" w:date="2020-06-02T13:16:00Z">
              <w:r>
                <w:rPr>
                  <w:rFonts w:ascii="Arial" w:eastAsia="SimSun" w:hAnsi="Arial"/>
                  <w:sz w:val="18"/>
                </w:rPr>
                <w:t xml:space="preserve"> </w:t>
              </w:r>
            </w:ins>
            <w:r w:rsidR="00F76E1C" w:rsidRPr="001A45B2">
              <w:rPr>
                <w:rFonts w:ascii="Arial" w:eastAsia="SimSun" w:hAnsi="Arial"/>
                <w:sz w:val="18"/>
              </w:rPr>
              <w:t xml:space="preserve">with </w:t>
            </w:r>
            <w:r w:rsidR="00F76E1C">
              <w:rPr>
                <w:rFonts w:ascii="Arial" w:eastAsia="SimSun" w:hAnsi="Arial"/>
                <w:sz w:val="18"/>
              </w:rPr>
              <w:t>Wideband</w:t>
            </w:r>
            <w:r w:rsidR="00F76E1C" w:rsidRPr="001A45B2">
              <w:rPr>
                <w:rFonts w:ascii="Arial" w:eastAsia="SimSun" w:hAnsi="Arial"/>
                <w:sz w:val="18"/>
              </w:rPr>
              <w:t xml:space="preserve"> granularity</w:t>
            </w:r>
            <w:r w:rsidR="00F76E1C">
              <w:rPr>
                <w:rFonts w:ascii="Arial" w:eastAsia="SimSun" w:hAnsi="Arial"/>
                <w:sz w:val="18"/>
              </w:rPr>
              <w:t xml:space="preserve"> for Rank 2 </w:t>
            </w:r>
            <w:del w:id="110" w:author="Niels Petrovic" w:date="2020-03-30T13:20:00Z">
              <w:r w:rsidR="00F76E1C" w:rsidDel="00CD6CAD">
                <w:rPr>
                  <w:rFonts w:ascii="Arial" w:eastAsia="SimSun" w:hAnsi="Arial"/>
                  <w:sz w:val="18"/>
                </w:rPr>
                <w:delText>as defined in Table 5.2.2.2.1-1 [12]</w:delText>
              </w:r>
            </w:del>
          </w:p>
          <w:p w14:paraId="259582DE" w14:textId="77777777" w:rsidR="00F76E1C" w:rsidRPr="00C25669" w:rsidRDefault="00F76E1C" w:rsidP="00F76E1C">
            <w:pPr>
              <w:keepNext/>
              <w:keepLines/>
              <w:spacing w:after="0"/>
              <w:jc w:val="center"/>
              <w:rPr>
                <w:rFonts w:ascii="Arial" w:eastAsia="SimSun" w:hAnsi="Arial"/>
                <w:sz w:val="18"/>
              </w:rPr>
            </w:pPr>
          </w:p>
        </w:tc>
      </w:tr>
      <w:tr w:rsidR="00F76E1C" w:rsidRPr="00C25669" w14:paraId="67BFE72A" w14:textId="77777777" w:rsidTr="00F76E1C">
        <w:trPr>
          <w:trHeight w:val="58"/>
          <w:jc w:val="center"/>
        </w:trPr>
        <w:tc>
          <w:tcPr>
            <w:tcW w:w="5338" w:type="dxa"/>
            <w:gridSpan w:val="3"/>
            <w:tcBorders>
              <w:right w:val="single" w:sz="4" w:space="0" w:color="auto"/>
            </w:tcBorders>
            <w:shd w:val="clear" w:color="auto" w:fill="auto"/>
            <w:vAlign w:val="center"/>
          </w:tcPr>
          <w:p w14:paraId="319B08A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A7902A"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E52562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OCNG Annex A.5</w:t>
            </w:r>
          </w:p>
        </w:tc>
      </w:tr>
      <w:tr w:rsidR="00F76E1C" w:rsidRPr="00C25669" w14:paraId="29289F44" w14:textId="77777777" w:rsidTr="00F76E1C">
        <w:trPr>
          <w:trHeight w:val="58"/>
          <w:jc w:val="center"/>
        </w:trPr>
        <w:tc>
          <w:tcPr>
            <w:tcW w:w="5338" w:type="dxa"/>
            <w:gridSpan w:val="3"/>
            <w:tcBorders>
              <w:right w:val="single" w:sz="4" w:space="0" w:color="auto"/>
            </w:tcBorders>
            <w:shd w:val="clear" w:color="auto" w:fill="auto"/>
            <w:vAlign w:val="center"/>
          </w:tcPr>
          <w:p w14:paraId="48141DBC"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6C58937"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32DED9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Static propagation condition</w:t>
            </w:r>
          </w:p>
          <w:p w14:paraId="340118F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No external noise sources are applied</w:t>
            </w:r>
          </w:p>
        </w:tc>
      </w:tr>
      <w:tr w:rsidR="00F76E1C" w:rsidRPr="00C25669" w14:paraId="1C8F6769" w14:textId="77777777" w:rsidTr="00B9443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Niels Petrovic" w:date="2020-04-01T13: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jc w:val="center"/>
          <w:trPrChange w:id="112" w:author="Niels Petrovic" w:date="2020-04-01T13:01:00Z">
            <w:trPr>
              <w:trHeight w:val="58"/>
              <w:jc w:val="center"/>
            </w:trPr>
          </w:trPrChange>
        </w:trPr>
        <w:tc>
          <w:tcPr>
            <w:tcW w:w="1727" w:type="dxa"/>
            <w:vMerge w:val="restart"/>
            <w:tcBorders>
              <w:right w:val="single" w:sz="4" w:space="0" w:color="auto"/>
            </w:tcBorders>
            <w:shd w:val="clear" w:color="auto" w:fill="auto"/>
            <w:vAlign w:val="center"/>
            <w:tcPrChange w:id="113" w:author="Niels Petrovic" w:date="2020-04-01T13:01:00Z">
              <w:tcPr>
                <w:tcW w:w="1771" w:type="dxa"/>
                <w:gridSpan w:val="2"/>
                <w:vMerge w:val="restart"/>
                <w:tcBorders>
                  <w:right w:val="single" w:sz="4" w:space="0" w:color="auto"/>
                </w:tcBorders>
                <w:shd w:val="clear" w:color="auto" w:fill="auto"/>
                <w:vAlign w:val="center"/>
              </w:tcPr>
            </w:tcPrChange>
          </w:tcPr>
          <w:p w14:paraId="1672C920"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cs="Arial"/>
                <w:sz w:val="18"/>
              </w:rPr>
              <w:t>Antenna configuration</w:t>
            </w:r>
          </w:p>
        </w:tc>
        <w:tc>
          <w:tcPr>
            <w:tcW w:w="3611" w:type="dxa"/>
            <w:gridSpan w:val="2"/>
            <w:tcBorders>
              <w:right w:val="single" w:sz="4" w:space="0" w:color="auto"/>
            </w:tcBorders>
            <w:shd w:val="clear" w:color="auto" w:fill="auto"/>
            <w:vAlign w:val="center"/>
            <w:tcPrChange w:id="114" w:author="Niels Petrovic" w:date="2020-04-01T13:01:00Z">
              <w:tcPr>
                <w:tcW w:w="3567" w:type="dxa"/>
                <w:gridSpan w:val="2"/>
                <w:tcBorders>
                  <w:right w:val="single" w:sz="4" w:space="0" w:color="auto"/>
                </w:tcBorders>
                <w:shd w:val="clear" w:color="auto" w:fill="auto"/>
                <w:vAlign w:val="center"/>
              </w:tcPr>
            </w:tcPrChange>
          </w:tcPr>
          <w:p w14:paraId="4C9A86CC"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115" w:author="Niels Petrovic" w:date="2020-04-01T13:01:00Z">
              <w:tcPr>
                <w:tcW w:w="108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22676"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116" w:author="Niels Petrovic" w:date="2020-04-01T13:01:00Z">
              <w:tcPr>
                <w:tcW w:w="3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A5B5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1x2 or 1x4</w:t>
            </w:r>
          </w:p>
        </w:tc>
      </w:tr>
      <w:tr w:rsidR="00F76E1C" w:rsidRPr="00C25669" w14:paraId="7AC8197F" w14:textId="77777777" w:rsidTr="00B9443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Niels Petrovic" w:date="2020-04-01T13: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jc w:val="center"/>
          <w:trPrChange w:id="118" w:author="Niels Petrovic" w:date="2020-04-01T13:01:00Z">
            <w:trPr>
              <w:trHeight w:val="58"/>
              <w:jc w:val="center"/>
            </w:trPr>
          </w:trPrChange>
        </w:trPr>
        <w:tc>
          <w:tcPr>
            <w:tcW w:w="1727" w:type="dxa"/>
            <w:vMerge/>
            <w:tcBorders>
              <w:right w:val="single" w:sz="4" w:space="0" w:color="auto"/>
            </w:tcBorders>
            <w:shd w:val="clear" w:color="auto" w:fill="auto"/>
            <w:vAlign w:val="center"/>
            <w:tcPrChange w:id="119" w:author="Niels Petrovic" w:date="2020-04-01T13:01:00Z">
              <w:tcPr>
                <w:tcW w:w="1771" w:type="dxa"/>
                <w:gridSpan w:val="2"/>
                <w:vMerge/>
                <w:tcBorders>
                  <w:right w:val="single" w:sz="4" w:space="0" w:color="auto"/>
                </w:tcBorders>
                <w:shd w:val="clear" w:color="auto" w:fill="auto"/>
                <w:vAlign w:val="center"/>
              </w:tcPr>
            </w:tcPrChange>
          </w:tcPr>
          <w:p w14:paraId="447EE735" w14:textId="77777777" w:rsidR="00F76E1C" w:rsidRPr="00C25669" w:rsidRDefault="00F76E1C" w:rsidP="00F76E1C">
            <w:pPr>
              <w:keepNext/>
              <w:keepLines/>
              <w:spacing w:after="0"/>
              <w:rPr>
                <w:rFonts w:ascii="Arial" w:eastAsia="SimSun" w:hAnsi="Arial" w:cs="Arial"/>
                <w:sz w:val="18"/>
              </w:rPr>
            </w:pPr>
          </w:p>
        </w:tc>
        <w:tc>
          <w:tcPr>
            <w:tcW w:w="3611" w:type="dxa"/>
            <w:gridSpan w:val="2"/>
            <w:tcBorders>
              <w:right w:val="single" w:sz="4" w:space="0" w:color="auto"/>
            </w:tcBorders>
            <w:shd w:val="clear" w:color="auto" w:fill="auto"/>
            <w:vAlign w:val="center"/>
            <w:tcPrChange w:id="120" w:author="Niels Petrovic" w:date="2020-04-01T13:01:00Z">
              <w:tcPr>
                <w:tcW w:w="3567" w:type="dxa"/>
                <w:gridSpan w:val="2"/>
                <w:tcBorders>
                  <w:right w:val="single" w:sz="4" w:space="0" w:color="auto"/>
                </w:tcBorders>
                <w:shd w:val="clear" w:color="auto" w:fill="auto"/>
                <w:vAlign w:val="center"/>
              </w:tcPr>
            </w:tcPrChange>
          </w:tcPr>
          <w:p w14:paraId="5378C1B5"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121" w:author="Niels Petrovic" w:date="2020-04-01T13:01:00Z">
              <w:tcPr>
                <w:tcW w:w="108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C1458"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122" w:author="Niels Petrovic" w:date="2020-04-01T13:01:00Z">
              <w:tcPr>
                <w:tcW w:w="3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55AC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2x2 or 2x4</w:t>
            </w:r>
          </w:p>
        </w:tc>
      </w:tr>
      <w:tr w:rsidR="009B0F4A" w:rsidRPr="00C25669" w14:paraId="4C8B769D" w14:textId="77777777" w:rsidTr="00921F43">
        <w:trPr>
          <w:trHeight w:val="58"/>
          <w:jc w:val="center"/>
          <w:ins w:id="123" w:author="Niels Petrovic" w:date="2020-06-02T09:42:00Z"/>
        </w:trPr>
        <w:tc>
          <w:tcPr>
            <w:tcW w:w="5338" w:type="dxa"/>
            <w:gridSpan w:val="3"/>
            <w:tcBorders>
              <w:right w:val="single" w:sz="4" w:space="0" w:color="auto"/>
            </w:tcBorders>
            <w:shd w:val="clear" w:color="auto" w:fill="auto"/>
            <w:vAlign w:val="center"/>
          </w:tcPr>
          <w:p w14:paraId="41B834B6" w14:textId="17FFBDC5" w:rsidR="009B0F4A" w:rsidRPr="00C25669" w:rsidRDefault="009B0F4A" w:rsidP="009B0F4A">
            <w:pPr>
              <w:keepNext/>
              <w:keepLines/>
              <w:spacing w:after="0"/>
              <w:rPr>
                <w:ins w:id="124" w:author="Niels Petrovic" w:date="2020-06-02T09:42:00Z"/>
                <w:rFonts w:ascii="Arial" w:eastAsia="SimSun" w:hAnsi="Arial" w:cs="Arial"/>
                <w:sz w:val="18"/>
              </w:rPr>
            </w:pPr>
            <w:ins w:id="125" w:author="Niels Petrovic" w:date="2020-06-02T09:42:00Z">
              <w:r w:rsidRPr="00282513">
                <w:rPr>
                  <w:rFonts w:ascii="Arial" w:eastAsia="SimSun" w:hAnsi="Arial"/>
                  <w:sz w:val="18"/>
                </w:rPr>
                <w:t>Physical signals, channels mapping and precoding</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CB05C1" w14:textId="77777777" w:rsidR="009B0F4A" w:rsidRPr="00C25669" w:rsidRDefault="009B0F4A" w:rsidP="009B0F4A">
            <w:pPr>
              <w:keepNext/>
              <w:keepLines/>
              <w:spacing w:after="0"/>
              <w:jc w:val="center"/>
              <w:rPr>
                <w:ins w:id="126" w:author="Niels Petrovic" w:date="2020-06-02T09:42: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1A89C92" w14:textId="491FDAC6" w:rsidR="009B0F4A" w:rsidRPr="00C25669" w:rsidRDefault="009B0F4A" w:rsidP="009B0F4A">
            <w:pPr>
              <w:keepNext/>
              <w:keepLines/>
              <w:spacing w:after="0"/>
              <w:jc w:val="center"/>
              <w:rPr>
                <w:ins w:id="127" w:author="Niels Petrovic" w:date="2020-06-02T09:42:00Z"/>
                <w:rFonts w:ascii="Arial" w:eastAsia="SimSun" w:hAnsi="Arial"/>
                <w:sz w:val="18"/>
              </w:rPr>
            </w:pPr>
            <w:ins w:id="128" w:author="Niels Petrovic" w:date="2020-06-02T09:42:00Z">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ins>
          </w:p>
        </w:tc>
      </w:tr>
      <w:tr w:rsidR="009B0F4A" w:rsidRPr="00C25669" w14:paraId="26130C64" w14:textId="77777777" w:rsidTr="00F76E1C">
        <w:trPr>
          <w:trHeight w:val="58"/>
          <w:jc w:val="center"/>
        </w:trPr>
        <w:tc>
          <w:tcPr>
            <w:tcW w:w="9631" w:type="dxa"/>
            <w:gridSpan w:val="5"/>
            <w:tcBorders>
              <w:right w:val="single" w:sz="4" w:space="0" w:color="auto"/>
            </w:tcBorders>
            <w:shd w:val="clear" w:color="auto" w:fill="auto"/>
          </w:tcPr>
          <w:p w14:paraId="6987067C" w14:textId="77777777" w:rsidR="009B0F4A" w:rsidRPr="00C25669" w:rsidRDefault="009B0F4A" w:rsidP="009B0F4A">
            <w:pPr>
              <w:pStyle w:val="TAN"/>
            </w:pPr>
            <w:r w:rsidRPr="00C25669">
              <w:t>Note 1:</w:t>
            </w:r>
            <w:r w:rsidRPr="00C25669">
              <w:rPr>
                <w:lang w:eastAsia="zh-CN"/>
              </w:rPr>
              <w:tab/>
            </w:r>
            <w:r w:rsidRPr="00C25669">
              <w:t>PDSCH is scheduled only on full DL slots not containing SSB or TRS.</w:t>
            </w:r>
          </w:p>
          <w:p w14:paraId="7C10ABDE" w14:textId="77777777" w:rsidR="009B0F4A" w:rsidRPr="00C25669" w:rsidRDefault="009B0F4A" w:rsidP="009B0F4A">
            <w:pPr>
              <w:pStyle w:val="TAN"/>
            </w:pPr>
            <w:r w:rsidRPr="00C25669">
              <w:t>Note 2:</w:t>
            </w:r>
            <w:r w:rsidRPr="00C25669">
              <w:rPr>
                <w:lang w:eastAsia="zh-CN"/>
              </w:rPr>
              <w:tab/>
            </w:r>
            <w:r w:rsidRPr="00C25669">
              <w:t>UE assumes that the TCI state for the PDSCH is identical to the TCI state applied for the PDCCH transmission.</w:t>
            </w:r>
          </w:p>
          <w:p w14:paraId="269E6846" w14:textId="6E1846E3" w:rsidR="009B0F4A" w:rsidRPr="00C25669" w:rsidRDefault="009B0F4A" w:rsidP="009B0F4A">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79185540" w14:textId="358B7216" w:rsidR="006E04C9" w:rsidRDefault="006E04C9" w:rsidP="006719E4"/>
    <w:p w14:paraId="41A476F5" w14:textId="3313F1A5" w:rsidR="006E04C9" w:rsidRDefault="00827F5F" w:rsidP="006719E4">
      <w:pPr>
        <w:rPr>
          <w:rFonts w:ascii="Arial" w:hAnsi="Arial" w:cs="Arial"/>
          <w:b/>
          <w:color w:val="0000FF"/>
          <w:sz w:val="36"/>
          <w:szCs w:val="36"/>
        </w:rPr>
      </w:pPr>
      <w:r w:rsidRPr="00047651">
        <w:rPr>
          <w:rFonts w:ascii="Arial" w:hAnsi="Arial" w:cs="Arial"/>
          <w:b/>
          <w:color w:val="0000FF"/>
          <w:sz w:val="36"/>
          <w:szCs w:val="36"/>
        </w:rPr>
        <w:t>&lt; Unchanged sections omitted &gt;</w:t>
      </w:r>
    </w:p>
    <w:p w14:paraId="2AB1D2F0" w14:textId="77777777" w:rsidR="000B7573" w:rsidRPr="00C25669" w:rsidRDefault="000B7573" w:rsidP="000B7573">
      <w:pPr>
        <w:pStyle w:val="berschrift3"/>
        <w:rPr>
          <w:lang w:eastAsia="zh-CN"/>
        </w:rPr>
      </w:pPr>
      <w:bookmarkStart w:id="129" w:name="_Toc21338298"/>
      <w:bookmarkStart w:id="130" w:name="_Toc29808406"/>
      <w:r w:rsidRPr="00C25669">
        <w:t>8.1.2</w:t>
      </w:r>
      <w:r w:rsidRPr="00C25669">
        <w:rPr>
          <w:rFonts w:hint="eastAsia"/>
          <w:lang w:eastAsia="zh-CN"/>
        </w:rPr>
        <w:tab/>
      </w:r>
      <w:r w:rsidRPr="00C25669">
        <w:rPr>
          <w:lang w:eastAsia="zh-CN"/>
        </w:rPr>
        <w:t>Common test parameters</w:t>
      </w:r>
      <w:bookmarkEnd w:id="129"/>
      <w:bookmarkEnd w:id="130"/>
    </w:p>
    <w:p w14:paraId="02F6103E" w14:textId="77777777" w:rsidR="000B7573" w:rsidRPr="00C25669" w:rsidRDefault="000B7573" w:rsidP="000B7573">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34D9BFD7" w14:textId="77777777" w:rsidR="000B7573" w:rsidRPr="00C25669" w:rsidRDefault="000B7573" w:rsidP="000B7573">
      <w:pPr>
        <w:pStyle w:val="TH"/>
        <w:rPr>
          <w:lang w:eastAsia="zh-CN"/>
        </w:rPr>
      </w:pPr>
      <w:r w:rsidRPr="00C25669">
        <w:rPr>
          <w:rFonts w:hint="eastAsia"/>
          <w:lang w:eastAsia="zh-CN"/>
        </w:rPr>
        <w:lastRenderedPageBreak/>
        <w:t>Table 8.1.2-1: Test parameters for CSI test cases</w:t>
      </w:r>
    </w:p>
    <w:tbl>
      <w:tblPr>
        <w:tblW w:w="4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1" w:author="Niels Petrovic" w:date="2020-06-03T08:58:00Z">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73"/>
        <w:gridCol w:w="1140"/>
        <w:gridCol w:w="1745"/>
        <w:gridCol w:w="983"/>
        <w:gridCol w:w="2859"/>
        <w:tblGridChange w:id="132">
          <w:tblGrid>
            <w:gridCol w:w="1575"/>
            <w:gridCol w:w="1139"/>
            <w:gridCol w:w="1743"/>
            <w:gridCol w:w="983"/>
            <w:gridCol w:w="1959"/>
          </w:tblGrid>
        </w:tblGridChange>
      </w:tblGrid>
      <w:tr w:rsidR="000B7573" w:rsidRPr="00C25669" w14:paraId="01B97865" w14:textId="77777777" w:rsidTr="00921F43">
        <w:trPr>
          <w:jc w:val="center"/>
          <w:trPrChange w:id="133" w:author="Niels Petrovic" w:date="2020-06-03T08:58:00Z">
            <w:trPr>
              <w:jc w:val="center"/>
            </w:trPr>
          </w:trPrChange>
        </w:trPr>
        <w:tc>
          <w:tcPr>
            <w:tcW w:w="2686" w:type="pct"/>
            <w:gridSpan w:val="3"/>
            <w:shd w:val="clear" w:color="auto" w:fill="auto"/>
            <w:tcPrChange w:id="134" w:author="Niels Petrovic" w:date="2020-06-03T08:58:00Z">
              <w:tcPr>
                <w:tcW w:w="3012" w:type="pct"/>
                <w:gridSpan w:val="3"/>
                <w:shd w:val="clear" w:color="auto" w:fill="auto"/>
              </w:tcPr>
            </w:tcPrChange>
          </w:tcPr>
          <w:p w14:paraId="20A1601E" w14:textId="77777777" w:rsidR="000B7573" w:rsidRPr="00C25669" w:rsidRDefault="000B7573" w:rsidP="009418F8">
            <w:pPr>
              <w:keepNext/>
              <w:keepLines/>
              <w:spacing w:after="0"/>
              <w:jc w:val="center"/>
              <w:rPr>
                <w:rFonts w:ascii="Arial" w:eastAsia="SimSun" w:hAnsi="Arial"/>
                <w:b/>
                <w:sz w:val="18"/>
              </w:rPr>
            </w:pPr>
            <w:r w:rsidRPr="00C25669">
              <w:rPr>
                <w:rFonts w:ascii="Arial" w:eastAsia="SimSun" w:hAnsi="Arial"/>
                <w:b/>
                <w:sz w:val="18"/>
              </w:rPr>
              <w:t>Parameter</w:t>
            </w:r>
          </w:p>
        </w:tc>
        <w:tc>
          <w:tcPr>
            <w:tcW w:w="592" w:type="pct"/>
            <w:shd w:val="clear" w:color="auto" w:fill="auto"/>
            <w:tcPrChange w:id="135" w:author="Niels Petrovic" w:date="2020-06-03T08:58:00Z">
              <w:tcPr>
                <w:tcW w:w="664" w:type="pct"/>
                <w:shd w:val="clear" w:color="auto" w:fill="auto"/>
              </w:tcPr>
            </w:tcPrChange>
          </w:tcPr>
          <w:p w14:paraId="69F1348A" w14:textId="77777777" w:rsidR="000B7573" w:rsidRPr="00C25669" w:rsidRDefault="000B7573" w:rsidP="009418F8">
            <w:pPr>
              <w:keepNext/>
              <w:keepLines/>
              <w:spacing w:after="0"/>
              <w:jc w:val="center"/>
              <w:rPr>
                <w:rFonts w:ascii="Arial" w:eastAsia="SimSun" w:hAnsi="Arial"/>
                <w:b/>
                <w:sz w:val="18"/>
              </w:rPr>
            </w:pPr>
            <w:r w:rsidRPr="00C25669">
              <w:rPr>
                <w:rFonts w:ascii="Arial" w:eastAsia="SimSun" w:hAnsi="Arial"/>
                <w:b/>
                <w:sz w:val="18"/>
              </w:rPr>
              <w:t>Unit</w:t>
            </w:r>
          </w:p>
        </w:tc>
        <w:tc>
          <w:tcPr>
            <w:tcW w:w="1722" w:type="pct"/>
            <w:shd w:val="clear" w:color="auto" w:fill="auto"/>
            <w:tcPrChange w:id="136" w:author="Niels Petrovic" w:date="2020-06-03T08:58:00Z">
              <w:tcPr>
                <w:tcW w:w="1324" w:type="pct"/>
                <w:shd w:val="clear" w:color="auto" w:fill="auto"/>
              </w:tcPr>
            </w:tcPrChange>
          </w:tcPr>
          <w:p w14:paraId="65798393" w14:textId="77777777" w:rsidR="000B7573" w:rsidRPr="00C25669" w:rsidRDefault="000B7573" w:rsidP="009418F8">
            <w:pPr>
              <w:keepNext/>
              <w:keepLines/>
              <w:spacing w:after="0"/>
              <w:jc w:val="center"/>
              <w:rPr>
                <w:rFonts w:ascii="Arial" w:eastAsia="SimSun" w:hAnsi="Arial"/>
                <w:b/>
                <w:sz w:val="18"/>
              </w:rPr>
            </w:pPr>
            <w:r w:rsidRPr="00C25669">
              <w:rPr>
                <w:rFonts w:ascii="Arial" w:eastAsia="SimSun" w:hAnsi="Arial"/>
                <w:b/>
                <w:sz w:val="18"/>
              </w:rPr>
              <w:t>Value</w:t>
            </w:r>
          </w:p>
        </w:tc>
      </w:tr>
      <w:tr w:rsidR="000B7573" w:rsidRPr="00C25669" w14:paraId="2F94925A" w14:textId="77777777" w:rsidTr="00921F43">
        <w:trPr>
          <w:jc w:val="center"/>
          <w:trPrChange w:id="137" w:author="Niels Petrovic" w:date="2020-06-03T08:58:00Z">
            <w:trPr>
              <w:jc w:val="center"/>
            </w:trPr>
          </w:trPrChange>
        </w:trPr>
        <w:tc>
          <w:tcPr>
            <w:tcW w:w="2686" w:type="pct"/>
            <w:gridSpan w:val="3"/>
            <w:shd w:val="clear" w:color="auto" w:fill="auto"/>
            <w:vAlign w:val="center"/>
            <w:tcPrChange w:id="138" w:author="Niels Petrovic" w:date="2020-06-03T08:58:00Z">
              <w:tcPr>
                <w:tcW w:w="3012" w:type="pct"/>
                <w:gridSpan w:val="3"/>
                <w:shd w:val="clear" w:color="auto" w:fill="auto"/>
                <w:vAlign w:val="center"/>
              </w:tcPr>
            </w:tcPrChange>
          </w:tcPr>
          <w:p w14:paraId="434C73F0" w14:textId="77777777" w:rsidR="000B7573" w:rsidRPr="00C25669" w:rsidRDefault="000B7573" w:rsidP="009418F8">
            <w:pPr>
              <w:keepNext/>
              <w:keepLines/>
              <w:spacing w:after="0"/>
              <w:rPr>
                <w:rFonts w:ascii="Arial" w:eastAsia="SimSun" w:hAnsi="Arial"/>
                <w:sz w:val="18"/>
              </w:rPr>
            </w:pPr>
            <w:r w:rsidRPr="00C25669">
              <w:rPr>
                <w:rFonts w:ascii="Arial" w:eastAsia="SimSun" w:hAnsi="Arial"/>
                <w:sz w:val="18"/>
              </w:rPr>
              <w:t>PDSCH transmission scheme</w:t>
            </w:r>
          </w:p>
        </w:tc>
        <w:tc>
          <w:tcPr>
            <w:tcW w:w="592" w:type="pct"/>
            <w:shd w:val="clear" w:color="auto" w:fill="auto"/>
            <w:vAlign w:val="center"/>
            <w:tcPrChange w:id="139" w:author="Niels Petrovic" w:date="2020-06-03T08:58:00Z">
              <w:tcPr>
                <w:tcW w:w="664" w:type="pct"/>
                <w:shd w:val="clear" w:color="auto" w:fill="auto"/>
                <w:vAlign w:val="center"/>
              </w:tcPr>
            </w:tcPrChange>
          </w:tcPr>
          <w:p w14:paraId="67088F56" w14:textId="77777777" w:rsidR="000B7573" w:rsidRPr="00C25669" w:rsidRDefault="000B7573" w:rsidP="009418F8">
            <w:pPr>
              <w:keepNext/>
              <w:keepLines/>
              <w:spacing w:after="0"/>
              <w:jc w:val="center"/>
              <w:rPr>
                <w:rFonts w:ascii="Arial" w:eastAsia="SimSun" w:hAnsi="Arial"/>
                <w:sz w:val="18"/>
              </w:rPr>
            </w:pPr>
          </w:p>
        </w:tc>
        <w:tc>
          <w:tcPr>
            <w:tcW w:w="1722" w:type="pct"/>
            <w:shd w:val="clear" w:color="auto" w:fill="auto"/>
            <w:vAlign w:val="center"/>
            <w:tcPrChange w:id="140" w:author="Niels Petrovic" w:date="2020-06-03T08:58:00Z">
              <w:tcPr>
                <w:tcW w:w="1324" w:type="pct"/>
                <w:shd w:val="clear" w:color="auto" w:fill="auto"/>
                <w:vAlign w:val="center"/>
              </w:tcPr>
            </w:tcPrChange>
          </w:tcPr>
          <w:p w14:paraId="4E6FBC38"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Transmission scheme 1</w:t>
            </w:r>
          </w:p>
        </w:tc>
      </w:tr>
      <w:tr w:rsidR="000B7573" w:rsidRPr="00C25669" w14:paraId="54137B08" w14:textId="77777777" w:rsidTr="00921F43">
        <w:trPr>
          <w:jc w:val="center"/>
          <w:trPrChange w:id="141" w:author="Niels Petrovic" w:date="2020-06-03T08:58:00Z">
            <w:trPr>
              <w:jc w:val="center"/>
            </w:trPr>
          </w:trPrChange>
        </w:trPr>
        <w:tc>
          <w:tcPr>
            <w:tcW w:w="2686" w:type="pct"/>
            <w:gridSpan w:val="3"/>
            <w:shd w:val="clear" w:color="auto" w:fill="auto"/>
            <w:vAlign w:val="center"/>
            <w:tcPrChange w:id="142" w:author="Niels Petrovic" w:date="2020-06-03T08:58:00Z">
              <w:tcPr>
                <w:tcW w:w="3012" w:type="pct"/>
                <w:gridSpan w:val="3"/>
                <w:shd w:val="clear" w:color="auto" w:fill="auto"/>
                <w:vAlign w:val="center"/>
              </w:tcPr>
            </w:tcPrChange>
          </w:tcPr>
          <w:p w14:paraId="71BF50A6" w14:textId="77777777" w:rsidR="000B7573" w:rsidRPr="00C25669" w:rsidRDefault="000B7573" w:rsidP="009418F8">
            <w:pPr>
              <w:keepNext/>
              <w:keepLines/>
              <w:spacing w:after="0"/>
              <w:rPr>
                <w:rFonts w:ascii="Arial" w:eastAsia="SimSun" w:hAnsi="Arial"/>
                <w:sz w:val="18"/>
                <w:lang w:eastAsia="zh-CN"/>
              </w:rPr>
            </w:pPr>
            <w:r w:rsidRPr="00C25669">
              <w:rPr>
                <w:rFonts w:ascii="Arial" w:eastAsia="SimSun" w:hAnsi="Arial" w:hint="eastAsia"/>
                <w:sz w:val="18"/>
                <w:lang w:eastAsia="zh-CN"/>
              </w:rPr>
              <w:t>Duplex Mode</w:t>
            </w:r>
          </w:p>
        </w:tc>
        <w:tc>
          <w:tcPr>
            <w:tcW w:w="592" w:type="pct"/>
            <w:shd w:val="clear" w:color="auto" w:fill="auto"/>
            <w:vAlign w:val="center"/>
            <w:tcPrChange w:id="143" w:author="Niels Petrovic" w:date="2020-06-03T08:58:00Z">
              <w:tcPr>
                <w:tcW w:w="664" w:type="pct"/>
                <w:shd w:val="clear" w:color="auto" w:fill="auto"/>
                <w:vAlign w:val="center"/>
              </w:tcPr>
            </w:tcPrChange>
          </w:tcPr>
          <w:p w14:paraId="5385D4DC" w14:textId="77777777" w:rsidR="000B7573" w:rsidRPr="00C25669" w:rsidRDefault="000B7573" w:rsidP="009418F8">
            <w:pPr>
              <w:keepNext/>
              <w:keepLines/>
              <w:spacing w:after="0"/>
              <w:jc w:val="center"/>
              <w:rPr>
                <w:rFonts w:ascii="Arial" w:eastAsia="SimSun" w:hAnsi="Arial"/>
                <w:sz w:val="18"/>
              </w:rPr>
            </w:pPr>
          </w:p>
        </w:tc>
        <w:tc>
          <w:tcPr>
            <w:tcW w:w="1722" w:type="pct"/>
            <w:shd w:val="clear" w:color="auto" w:fill="auto"/>
            <w:vAlign w:val="center"/>
            <w:tcPrChange w:id="144" w:author="Niels Petrovic" w:date="2020-06-03T08:58:00Z">
              <w:tcPr>
                <w:tcW w:w="1324" w:type="pct"/>
                <w:shd w:val="clear" w:color="auto" w:fill="auto"/>
                <w:vAlign w:val="center"/>
              </w:tcPr>
            </w:tcPrChange>
          </w:tcPr>
          <w:p w14:paraId="5043CCC5" w14:textId="77777777" w:rsidR="000B7573" w:rsidRPr="00C25669" w:rsidRDefault="000B7573" w:rsidP="009418F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0B7573" w:rsidRPr="00C25669" w14:paraId="5ABEB1C2" w14:textId="77777777" w:rsidTr="00921F43">
        <w:trPr>
          <w:jc w:val="center"/>
          <w:trPrChange w:id="145" w:author="Niels Petrovic" w:date="2020-06-03T08:58:00Z">
            <w:trPr>
              <w:jc w:val="center"/>
            </w:trPr>
          </w:trPrChange>
        </w:trPr>
        <w:tc>
          <w:tcPr>
            <w:tcW w:w="2686" w:type="pct"/>
            <w:gridSpan w:val="3"/>
            <w:shd w:val="clear" w:color="auto" w:fill="auto"/>
            <w:vAlign w:val="center"/>
            <w:tcPrChange w:id="146" w:author="Niels Petrovic" w:date="2020-06-03T08:58:00Z">
              <w:tcPr>
                <w:tcW w:w="3012" w:type="pct"/>
                <w:gridSpan w:val="3"/>
                <w:shd w:val="clear" w:color="auto" w:fill="auto"/>
                <w:vAlign w:val="center"/>
              </w:tcPr>
            </w:tcPrChange>
          </w:tcPr>
          <w:p w14:paraId="0A63B71A" w14:textId="77777777" w:rsidR="000B7573" w:rsidRPr="00C25669" w:rsidRDefault="000B7573" w:rsidP="009418F8">
            <w:pPr>
              <w:pStyle w:val="TAL"/>
              <w:rPr>
                <w:lang w:eastAsia="ja-JP"/>
              </w:rPr>
            </w:pPr>
            <w:r w:rsidRPr="00C25669">
              <w:t xml:space="preserve">PTRS </w:t>
            </w:r>
            <w:r w:rsidRPr="00C25669">
              <w:rPr>
                <w:rFonts w:cs="Arial"/>
                <w:i/>
              </w:rPr>
              <w:t>epre-Ratio</w:t>
            </w:r>
          </w:p>
        </w:tc>
        <w:tc>
          <w:tcPr>
            <w:tcW w:w="592" w:type="pct"/>
            <w:shd w:val="clear" w:color="auto" w:fill="auto"/>
            <w:vAlign w:val="center"/>
            <w:tcPrChange w:id="147" w:author="Niels Petrovic" w:date="2020-06-03T08:58:00Z">
              <w:tcPr>
                <w:tcW w:w="664" w:type="pct"/>
                <w:shd w:val="clear" w:color="auto" w:fill="auto"/>
                <w:vAlign w:val="center"/>
              </w:tcPr>
            </w:tcPrChange>
          </w:tcPr>
          <w:p w14:paraId="2E742814" w14:textId="77777777" w:rsidR="000B7573" w:rsidRPr="00C25669" w:rsidRDefault="000B7573" w:rsidP="009418F8">
            <w:pPr>
              <w:pStyle w:val="TAL"/>
            </w:pPr>
          </w:p>
        </w:tc>
        <w:tc>
          <w:tcPr>
            <w:tcW w:w="1722" w:type="pct"/>
            <w:shd w:val="clear" w:color="auto" w:fill="auto"/>
            <w:vAlign w:val="center"/>
            <w:tcPrChange w:id="148" w:author="Niels Petrovic" w:date="2020-06-03T08:58:00Z">
              <w:tcPr>
                <w:tcW w:w="1324" w:type="pct"/>
                <w:shd w:val="clear" w:color="auto" w:fill="auto"/>
                <w:vAlign w:val="center"/>
              </w:tcPr>
            </w:tcPrChange>
          </w:tcPr>
          <w:p w14:paraId="3932539E" w14:textId="77777777" w:rsidR="000B7573" w:rsidRPr="00C25669" w:rsidRDefault="000B7573" w:rsidP="009418F8">
            <w:pPr>
              <w:pStyle w:val="TAC"/>
              <w:rPr>
                <w:lang w:eastAsia="zh-CN"/>
              </w:rPr>
            </w:pPr>
            <w:r w:rsidRPr="00C25669">
              <w:rPr>
                <w:rFonts w:hint="eastAsia"/>
              </w:rPr>
              <w:t>0</w:t>
            </w:r>
          </w:p>
        </w:tc>
      </w:tr>
      <w:tr w:rsidR="000B7573" w:rsidRPr="00C25669" w14:paraId="1D145815" w14:textId="77777777" w:rsidTr="00921F43">
        <w:trPr>
          <w:jc w:val="center"/>
          <w:trPrChange w:id="149" w:author="Niels Petrovic" w:date="2020-06-03T08:58:00Z">
            <w:trPr>
              <w:jc w:val="center"/>
            </w:trPr>
          </w:trPrChange>
        </w:trPr>
        <w:tc>
          <w:tcPr>
            <w:tcW w:w="948" w:type="pct"/>
            <w:vMerge w:val="restart"/>
            <w:shd w:val="clear" w:color="auto" w:fill="auto"/>
            <w:vAlign w:val="center"/>
            <w:tcPrChange w:id="150" w:author="Niels Petrovic" w:date="2020-06-03T08:58:00Z">
              <w:tcPr>
                <w:tcW w:w="1064" w:type="pct"/>
                <w:vMerge w:val="restart"/>
                <w:shd w:val="clear" w:color="auto" w:fill="auto"/>
                <w:vAlign w:val="center"/>
              </w:tcPr>
            </w:tcPrChange>
          </w:tcPr>
          <w:p w14:paraId="60B645C1"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Actual carrier configuration</w:t>
            </w:r>
          </w:p>
        </w:tc>
        <w:tc>
          <w:tcPr>
            <w:tcW w:w="1737" w:type="pct"/>
            <w:gridSpan w:val="2"/>
            <w:shd w:val="clear" w:color="auto" w:fill="auto"/>
            <w:vAlign w:val="center"/>
            <w:tcPrChange w:id="151" w:author="Niels Petrovic" w:date="2020-06-03T08:58:00Z">
              <w:tcPr>
                <w:tcW w:w="1948" w:type="pct"/>
                <w:gridSpan w:val="2"/>
                <w:shd w:val="clear" w:color="auto" w:fill="auto"/>
                <w:vAlign w:val="center"/>
              </w:tcPr>
            </w:tcPrChange>
          </w:tcPr>
          <w:p w14:paraId="4B9ED4A1"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Offset between Point A and the lowest usable subcarrier on this carrier (Note 3)</w:t>
            </w:r>
          </w:p>
        </w:tc>
        <w:tc>
          <w:tcPr>
            <w:tcW w:w="592" w:type="pct"/>
            <w:shd w:val="clear" w:color="auto" w:fill="auto"/>
            <w:vAlign w:val="center"/>
            <w:tcPrChange w:id="152" w:author="Niels Petrovic" w:date="2020-06-03T08:58:00Z">
              <w:tcPr>
                <w:tcW w:w="664" w:type="pct"/>
                <w:shd w:val="clear" w:color="auto" w:fill="auto"/>
                <w:vAlign w:val="center"/>
              </w:tcPr>
            </w:tcPrChange>
          </w:tcPr>
          <w:p w14:paraId="27500453" w14:textId="77777777" w:rsidR="000B7573" w:rsidRPr="00C25669" w:rsidDel="001005B1" w:rsidRDefault="000B7573" w:rsidP="009418F8">
            <w:pPr>
              <w:keepNext/>
              <w:keepLines/>
              <w:spacing w:after="0"/>
              <w:jc w:val="center"/>
              <w:rPr>
                <w:rFonts w:ascii="Arial" w:eastAsia="SimSun" w:hAnsi="Arial"/>
                <w:sz w:val="18"/>
                <w:lang w:eastAsia="zh-CN"/>
              </w:rPr>
            </w:pPr>
            <w:r w:rsidRPr="00C25669">
              <w:rPr>
                <w:rFonts w:ascii="Arial" w:eastAsia="SimSun" w:hAnsi="Arial"/>
                <w:sz w:val="18"/>
              </w:rPr>
              <w:t>RBs</w:t>
            </w:r>
          </w:p>
        </w:tc>
        <w:tc>
          <w:tcPr>
            <w:tcW w:w="1722" w:type="pct"/>
            <w:shd w:val="clear" w:color="auto" w:fill="auto"/>
            <w:vAlign w:val="center"/>
            <w:tcPrChange w:id="153" w:author="Niels Petrovic" w:date="2020-06-03T08:58:00Z">
              <w:tcPr>
                <w:tcW w:w="1324" w:type="pct"/>
                <w:shd w:val="clear" w:color="auto" w:fill="auto"/>
                <w:vAlign w:val="center"/>
              </w:tcPr>
            </w:tcPrChange>
          </w:tcPr>
          <w:p w14:paraId="43C2A3D7"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0</w:t>
            </w:r>
          </w:p>
        </w:tc>
      </w:tr>
      <w:tr w:rsidR="000B7573" w:rsidRPr="00C25669" w14:paraId="55E20025" w14:textId="77777777" w:rsidTr="00921F43">
        <w:trPr>
          <w:jc w:val="center"/>
          <w:trPrChange w:id="154" w:author="Niels Petrovic" w:date="2020-06-03T08:58:00Z">
            <w:trPr>
              <w:jc w:val="center"/>
            </w:trPr>
          </w:trPrChange>
        </w:trPr>
        <w:tc>
          <w:tcPr>
            <w:tcW w:w="948" w:type="pct"/>
            <w:vMerge/>
            <w:shd w:val="clear" w:color="auto" w:fill="auto"/>
            <w:vAlign w:val="center"/>
            <w:tcPrChange w:id="155" w:author="Niels Petrovic" w:date="2020-06-03T08:58:00Z">
              <w:tcPr>
                <w:tcW w:w="1064" w:type="pct"/>
                <w:vMerge/>
                <w:shd w:val="clear" w:color="auto" w:fill="auto"/>
                <w:vAlign w:val="center"/>
              </w:tcPr>
            </w:tcPrChange>
          </w:tcPr>
          <w:p w14:paraId="3083E377" w14:textId="77777777" w:rsidR="000B7573" w:rsidRPr="00C25669" w:rsidRDefault="000B7573" w:rsidP="009418F8">
            <w:pPr>
              <w:keepNext/>
              <w:keepLines/>
              <w:spacing w:after="0"/>
              <w:rPr>
                <w:rFonts w:ascii="Arial" w:eastAsia="SimSun" w:hAnsi="Arial"/>
                <w:sz w:val="16"/>
                <w:szCs w:val="16"/>
                <w:lang w:eastAsia="ja-JP"/>
              </w:rPr>
            </w:pPr>
          </w:p>
        </w:tc>
        <w:tc>
          <w:tcPr>
            <w:tcW w:w="1737" w:type="pct"/>
            <w:gridSpan w:val="2"/>
            <w:shd w:val="clear" w:color="auto" w:fill="auto"/>
            <w:vAlign w:val="center"/>
            <w:tcPrChange w:id="156" w:author="Niels Petrovic" w:date="2020-06-03T08:58:00Z">
              <w:tcPr>
                <w:tcW w:w="1948" w:type="pct"/>
                <w:gridSpan w:val="2"/>
                <w:shd w:val="clear" w:color="auto" w:fill="auto"/>
                <w:vAlign w:val="center"/>
              </w:tcPr>
            </w:tcPrChange>
          </w:tcPr>
          <w:p w14:paraId="4EBA0ACC"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Subcarrier spacing</w:t>
            </w:r>
          </w:p>
        </w:tc>
        <w:tc>
          <w:tcPr>
            <w:tcW w:w="592" w:type="pct"/>
            <w:shd w:val="clear" w:color="auto" w:fill="auto"/>
            <w:vAlign w:val="center"/>
            <w:tcPrChange w:id="157" w:author="Niels Petrovic" w:date="2020-06-03T08:58:00Z">
              <w:tcPr>
                <w:tcW w:w="664" w:type="pct"/>
                <w:shd w:val="clear" w:color="auto" w:fill="auto"/>
                <w:vAlign w:val="center"/>
              </w:tcPr>
            </w:tcPrChange>
          </w:tcPr>
          <w:p w14:paraId="523D0149" w14:textId="77777777" w:rsidR="000B7573" w:rsidRPr="00C25669" w:rsidDel="001005B1" w:rsidRDefault="000B7573" w:rsidP="009418F8">
            <w:pPr>
              <w:keepNext/>
              <w:keepLines/>
              <w:spacing w:after="0"/>
              <w:jc w:val="center"/>
              <w:rPr>
                <w:rFonts w:ascii="Arial" w:eastAsia="SimSun" w:hAnsi="Arial"/>
                <w:sz w:val="18"/>
              </w:rPr>
            </w:pPr>
            <w:r w:rsidRPr="00C25669">
              <w:rPr>
                <w:rFonts w:ascii="Arial" w:eastAsia="SimSun" w:hAnsi="Arial"/>
                <w:sz w:val="18"/>
              </w:rPr>
              <w:t>kHz</w:t>
            </w:r>
          </w:p>
        </w:tc>
        <w:tc>
          <w:tcPr>
            <w:tcW w:w="1722" w:type="pct"/>
            <w:shd w:val="clear" w:color="auto" w:fill="auto"/>
            <w:vAlign w:val="center"/>
            <w:tcPrChange w:id="158" w:author="Niels Petrovic" w:date="2020-06-03T08:58:00Z">
              <w:tcPr>
                <w:tcW w:w="1324" w:type="pct"/>
                <w:shd w:val="clear" w:color="auto" w:fill="auto"/>
                <w:vAlign w:val="center"/>
              </w:tcPr>
            </w:tcPrChange>
          </w:tcPr>
          <w:p w14:paraId="09672ACF"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120</w:t>
            </w:r>
          </w:p>
        </w:tc>
      </w:tr>
      <w:tr w:rsidR="000B7573" w:rsidRPr="00C25669" w14:paraId="476A0735" w14:textId="77777777" w:rsidTr="00921F43">
        <w:trPr>
          <w:jc w:val="center"/>
          <w:trPrChange w:id="159" w:author="Niels Petrovic" w:date="2020-06-03T08:58:00Z">
            <w:trPr>
              <w:jc w:val="center"/>
            </w:trPr>
          </w:trPrChange>
        </w:trPr>
        <w:tc>
          <w:tcPr>
            <w:tcW w:w="948" w:type="pct"/>
            <w:vMerge w:val="restart"/>
            <w:shd w:val="clear" w:color="auto" w:fill="auto"/>
            <w:vAlign w:val="center"/>
            <w:tcPrChange w:id="160" w:author="Niels Petrovic" w:date="2020-06-03T08:58:00Z">
              <w:tcPr>
                <w:tcW w:w="1064" w:type="pct"/>
                <w:vMerge w:val="restart"/>
                <w:shd w:val="clear" w:color="auto" w:fill="auto"/>
                <w:vAlign w:val="center"/>
              </w:tcPr>
            </w:tcPrChange>
          </w:tcPr>
          <w:p w14:paraId="5A2C6714"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DL BWP configuration #1</w:t>
            </w:r>
          </w:p>
        </w:tc>
        <w:tc>
          <w:tcPr>
            <w:tcW w:w="1737" w:type="pct"/>
            <w:gridSpan w:val="2"/>
            <w:shd w:val="clear" w:color="auto" w:fill="auto"/>
            <w:vAlign w:val="center"/>
            <w:tcPrChange w:id="161" w:author="Niels Petrovic" w:date="2020-06-03T08:58:00Z">
              <w:tcPr>
                <w:tcW w:w="1948" w:type="pct"/>
                <w:gridSpan w:val="2"/>
                <w:shd w:val="clear" w:color="auto" w:fill="auto"/>
                <w:vAlign w:val="center"/>
              </w:tcPr>
            </w:tcPrChange>
          </w:tcPr>
          <w:p w14:paraId="747B49B9"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Cyclic prefix</w:t>
            </w:r>
          </w:p>
        </w:tc>
        <w:tc>
          <w:tcPr>
            <w:tcW w:w="592" w:type="pct"/>
            <w:shd w:val="clear" w:color="auto" w:fill="auto"/>
            <w:vAlign w:val="center"/>
            <w:tcPrChange w:id="162" w:author="Niels Petrovic" w:date="2020-06-03T08:58:00Z">
              <w:tcPr>
                <w:tcW w:w="664" w:type="pct"/>
                <w:shd w:val="clear" w:color="auto" w:fill="auto"/>
                <w:vAlign w:val="center"/>
              </w:tcPr>
            </w:tcPrChange>
          </w:tcPr>
          <w:p w14:paraId="38C827C8" w14:textId="77777777" w:rsidR="000B7573" w:rsidRPr="00C25669" w:rsidDel="001005B1" w:rsidRDefault="000B7573" w:rsidP="009418F8">
            <w:pPr>
              <w:keepNext/>
              <w:keepLines/>
              <w:spacing w:after="0"/>
              <w:jc w:val="center"/>
              <w:rPr>
                <w:rFonts w:ascii="Arial" w:eastAsia="SimSun" w:hAnsi="Arial"/>
                <w:sz w:val="18"/>
              </w:rPr>
            </w:pPr>
          </w:p>
        </w:tc>
        <w:tc>
          <w:tcPr>
            <w:tcW w:w="1722" w:type="pct"/>
            <w:shd w:val="clear" w:color="auto" w:fill="auto"/>
            <w:vAlign w:val="center"/>
            <w:tcPrChange w:id="163" w:author="Niels Petrovic" w:date="2020-06-03T08:58:00Z">
              <w:tcPr>
                <w:tcW w:w="1324" w:type="pct"/>
                <w:shd w:val="clear" w:color="auto" w:fill="auto"/>
                <w:vAlign w:val="center"/>
              </w:tcPr>
            </w:tcPrChange>
          </w:tcPr>
          <w:p w14:paraId="71AAFAF2"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Normal</w:t>
            </w:r>
          </w:p>
        </w:tc>
      </w:tr>
      <w:tr w:rsidR="000B7573" w:rsidRPr="00C25669" w14:paraId="41B67466" w14:textId="77777777" w:rsidTr="00921F43">
        <w:trPr>
          <w:jc w:val="center"/>
          <w:trPrChange w:id="164" w:author="Niels Petrovic" w:date="2020-06-03T08:58:00Z">
            <w:trPr>
              <w:jc w:val="center"/>
            </w:trPr>
          </w:trPrChange>
        </w:trPr>
        <w:tc>
          <w:tcPr>
            <w:tcW w:w="948" w:type="pct"/>
            <w:vMerge/>
            <w:shd w:val="clear" w:color="auto" w:fill="auto"/>
            <w:vAlign w:val="center"/>
            <w:tcPrChange w:id="165" w:author="Niels Petrovic" w:date="2020-06-03T08:58:00Z">
              <w:tcPr>
                <w:tcW w:w="1064" w:type="pct"/>
                <w:vMerge/>
                <w:shd w:val="clear" w:color="auto" w:fill="auto"/>
                <w:vAlign w:val="center"/>
              </w:tcPr>
            </w:tcPrChange>
          </w:tcPr>
          <w:p w14:paraId="49A3484E" w14:textId="77777777" w:rsidR="000B7573" w:rsidRPr="00C25669" w:rsidRDefault="000B7573" w:rsidP="009418F8">
            <w:pPr>
              <w:keepNext/>
              <w:keepLines/>
              <w:spacing w:after="0"/>
              <w:rPr>
                <w:rFonts w:ascii="Arial" w:eastAsia="SimSun" w:hAnsi="Arial"/>
                <w:sz w:val="16"/>
                <w:szCs w:val="16"/>
                <w:lang w:eastAsia="ja-JP"/>
              </w:rPr>
            </w:pPr>
          </w:p>
        </w:tc>
        <w:tc>
          <w:tcPr>
            <w:tcW w:w="1737" w:type="pct"/>
            <w:gridSpan w:val="2"/>
            <w:shd w:val="clear" w:color="auto" w:fill="auto"/>
            <w:vAlign w:val="center"/>
            <w:tcPrChange w:id="166" w:author="Niels Petrovic" w:date="2020-06-03T08:58:00Z">
              <w:tcPr>
                <w:tcW w:w="1948" w:type="pct"/>
                <w:gridSpan w:val="2"/>
                <w:shd w:val="clear" w:color="auto" w:fill="auto"/>
                <w:vAlign w:val="center"/>
              </w:tcPr>
            </w:tcPrChange>
          </w:tcPr>
          <w:p w14:paraId="1819C030"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RB offset</w:t>
            </w:r>
          </w:p>
        </w:tc>
        <w:tc>
          <w:tcPr>
            <w:tcW w:w="592" w:type="pct"/>
            <w:shd w:val="clear" w:color="auto" w:fill="auto"/>
            <w:vAlign w:val="center"/>
            <w:tcPrChange w:id="167" w:author="Niels Petrovic" w:date="2020-06-03T08:58:00Z">
              <w:tcPr>
                <w:tcW w:w="664" w:type="pct"/>
                <w:shd w:val="clear" w:color="auto" w:fill="auto"/>
                <w:vAlign w:val="center"/>
              </w:tcPr>
            </w:tcPrChange>
          </w:tcPr>
          <w:p w14:paraId="2EEEC1D6" w14:textId="77777777" w:rsidR="000B7573" w:rsidRPr="00C25669" w:rsidDel="001005B1" w:rsidRDefault="000B7573" w:rsidP="009418F8">
            <w:pPr>
              <w:keepNext/>
              <w:keepLines/>
              <w:spacing w:after="0"/>
              <w:jc w:val="center"/>
              <w:rPr>
                <w:rFonts w:ascii="Arial" w:eastAsia="SimSun" w:hAnsi="Arial"/>
                <w:sz w:val="18"/>
              </w:rPr>
            </w:pPr>
            <w:r w:rsidRPr="00C25669">
              <w:rPr>
                <w:rFonts w:ascii="Arial" w:eastAsia="SimSun" w:hAnsi="Arial"/>
                <w:sz w:val="18"/>
              </w:rPr>
              <w:t>RBs</w:t>
            </w:r>
          </w:p>
        </w:tc>
        <w:tc>
          <w:tcPr>
            <w:tcW w:w="1722" w:type="pct"/>
            <w:shd w:val="clear" w:color="auto" w:fill="auto"/>
            <w:vAlign w:val="center"/>
            <w:tcPrChange w:id="168" w:author="Niels Petrovic" w:date="2020-06-03T08:58:00Z">
              <w:tcPr>
                <w:tcW w:w="1324" w:type="pct"/>
                <w:shd w:val="clear" w:color="auto" w:fill="auto"/>
                <w:vAlign w:val="center"/>
              </w:tcPr>
            </w:tcPrChange>
          </w:tcPr>
          <w:p w14:paraId="188F04C3"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0</w:t>
            </w:r>
          </w:p>
        </w:tc>
      </w:tr>
      <w:tr w:rsidR="000B7573" w:rsidRPr="00C25669" w14:paraId="750AA6EB" w14:textId="77777777" w:rsidTr="00921F43">
        <w:trPr>
          <w:jc w:val="center"/>
          <w:trPrChange w:id="169" w:author="Niels Petrovic" w:date="2020-06-03T08:58:00Z">
            <w:trPr>
              <w:jc w:val="center"/>
            </w:trPr>
          </w:trPrChange>
        </w:trPr>
        <w:tc>
          <w:tcPr>
            <w:tcW w:w="948" w:type="pct"/>
            <w:vMerge/>
            <w:shd w:val="clear" w:color="auto" w:fill="auto"/>
            <w:vAlign w:val="center"/>
            <w:tcPrChange w:id="170" w:author="Niels Petrovic" w:date="2020-06-03T08:58:00Z">
              <w:tcPr>
                <w:tcW w:w="1064" w:type="pct"/>
                <w:vMerge/>
                <w:shd w:val="clear" w:color="auto" w:fill="auto"/>
                <w:vAlign w:val="center"/>
              </w:tcPr>
            </w:tcPrChange>
          </w:tcPr>
          <w:p w14:paraId="0F9C3271" w14:textId="77777777" w:rsidR="000B7573" w:rsidRPr="00C25669" w:rsidRDefault="000B7573" w:rsidP="009418F8">
            <w:pPr>
              <w:keepNext/>
              <w:keepLines/>
              <w:spacing w:after="0"/>
              <w:rPr>
                <w:rFonts w:ascii="Arial" w:eastAsia="SimSun" w:hAnsi="Arial"/>
                <w:sz w:val="16"/>
                <w:szCs w:val="16"/>
                <w:lang w:eastAsia="ja-JP"/>
              </w:rPr>
            </w:pPr>
          </w:p>
        </w:tc>
        <w:tc>
          <w:tcPr>
            <w:tcW w:w="1737" w:type="pct"/>
            <w:gridSpan w:val="2"/>
            <w:shd w:val="clear" w:color="auto" w:fill="auto"/>
            <w:vAlign w:val="center"/>
            <w:tcPrChange w:id="171" w:author="Niels Petrovic" w:date="2020-06-03T08:58:00Z">
              <w:tcPr>
                <w:tcW w:w="1948" w:type="pct"/>
                <w:gridSpan w:val="2"/>
                <w:shd w:val="clear" w:color="auto" w:fill="auto"/>
                <w:vAlign w:val="center"/>
              </w:tcPr>
            </w:tcPrChange>
          </w:tcPr>
          <w:p w14:paraId="7647D42B"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Number of contiguous PRB</w:t>
            </w:r>
          </w:p>
        </w:tc>
        <w:tc>
          <w:tcPr>
            <w:tcW w:w="592" w:type="pct"/>
            <w:shd w:val="clear" w:color="auto" w:fill="auto"/>
            <w:vAlign w:val="center"/>
            <w:tcPrChange w:id="172" w:author="Niels Petrovic" w:date="2020-06-03T08:58:00Z">
              <w:tcPr>
                <w:tcW w:w="664" w:type="pct"/>
                <w:shd w:val="clear" w:color="auto" w:fill="auto"/>
                <w:vAlign w:val="center"/>
              </w:tcPr>
            </w:tcPrChange>
          </w:tcPr>
          <w:p w14:paraId="3CA35B86" w14:textId="77777777" w:rsidR="000B7573" w:rsidRPr="00C25669" w:rsidDel="001005B1" w:rsidRDefault="000B7573" w:rsidP="009418F8">
            <w:pPr>
              <w:keepNext/>
              <w:keepLines/>
              <w:spacing w:after="0"/>
              <w:jc w:val="center"/>
              <w:rPr>
                <w:rFonts w:ascii="Arial" w:eastAsia="SimSun" w:hAnsi="Arial"/>
                <w:sz w:val="18"/>
              </w:rPr>
            </w:pPr>
            <w:r w:rsidRPr="00C25669">
              <w:rPr>
                <w:rFonts w:ascii="Arial" w:eastAsia="SimSun" w:hAnsi="Arial"/>
                <w:sz w:val="18"/>
              </w:rPr>
              <w:t>PRBs</w:t>
            </w:r>
          </w:p>
        </w:tc>
        <w:tc>
          <w:tcPr>
            <w:tcW w:w="1722" w:type="pct"/>
            <w:shd w:val="clear" w:color="auto" w:fill="auto"/>
            <w:vAlign w:val="center"/>
            <w:tcPrChange w:id="173" w:author="Niels Petrovic" w:date="2020-06-03T08:58:00Z">
              <w:tcPr>
                <w:tcW w:w="1324" w:type="pct"/>
                <w:shd w:val="clear" w:color="auto" w:fill="auto"/>
                <w:vAlign w:val="center"/>
              </w:tcPr>
            </w:tcPrChange>
          </w:tcPr>
          <w:p w14:paraId="61FAFEB7"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rPr>
              <w:t xml:space="preserve"> as specified in </w:t>
            </w:r>
            <w:r w:rsidRPr="00C25669">
              <w:rPr>
                <w:rFonts w:ascii="Arial" w:eastAsia="SimSun" w:hAnsi="Arial"/>
                <w:sz w:val="18"/>
              </w:rPr>
              <w:t xml:space="preserve">clause 5.3.2 of </w:t>
            </w:r>
            <w:r w:rsidRPr="00C25669">
              <w:rPr>
                <w:rFonts w:ascii="Arial" w:eastAsia="SimSun" w:hAnsi="Arial" w:hint="eastAsia"/>
                <w:sz w:val="18"/>
              </w:rPr>
              <w:t>TS</w:t>
            </w:r>
            <w:r w:rsidRPr="00C25669">
              <w:rPr>
                <w:rFonts w:ascii="Arial" w:eastAsia="SimSun" w:hAnsi="Arial"/>
                <w:sz w:val="18"/>
              </w:rPr>
              <w:t> </w:t>
            </w:r>
            <w:r w:rsidRPr="00C25669">
              <w:rPr>
                <w:rFonts w:ascii="Arial" w:eastAsia="SimSun" w:hAnsi="Arial" w:hint="eastAsia"/>
                <w:sz w:val="18"/>
              </w:rPr>
              <w:t>38.101-</w:t>
            </w:r>
            <w:r w:rsidRPr="00C25669">
              <w:rPr>
                <w:rFonts w:ascii="Arial" w:eastAsia="SimSun" w:hAnsi="Arial"/>
                <w:sz w:val="18"/>
              </w:rPr>
              <w:t>2 [7] for tested channel bandwidth and subcarrier spacing</w:t>
            </w:r>
          </w:p>
        </w:tc>
      </w:tr>
      <w:tr w:rsidR="000B7573" w:rsidRPr="00C25669" w14:paraId="6EF6ED86" w14:textId="77777777" w:rsidTr="00921F43">
        <w:trPr>
          <w:jc w:val="center"/>
          <w:trPrChange w:id="174" w:author="Niels Petrovic" w:date="2020-06-03T08:58:00Z">
            <w:trPr>
              <w:jc w:val="center"/>
            </w:trPr>
          </w:trPrChange>
        </w:trPr>
        <w:tc>
          <w:tcPr>
            <w:tcW w:w="2686" w:type="pct"/>
            <w:gridSpan w:val="3"/>
            <w:shd w:val="clear" w:color="auto" w:fill="auto"/>
            <w:vAlign w:val="center"/>
            <w:tcPrChange w:id="175" w:author="Niels Petrovic" w:date="2020-06-03T08:58:00Z">
              <w:tcPr>
                <w:tcW w:w="3012" w:type="pct"/>
                <w:gridSpan w:val="3"/>
                <w:shd w:val="clear" w:color="auto" w:fill="auto"/>
                <w:vAlign w:val="center"/>
              </w:tcPr>
            </w:tcPrChange>
          </w:tcPr>
          <w:p w14:paraId="34B2698D" w14:textId="77777777" w:rsidR="000B7573" w:rsidRPr="00C25669" w:rsidRDefault="000B7573" w:rsidP="009418F8">
            <w:pPr>
              <w:keepNext/>
              <w:keepLines/>
              <w:spacing w:after="0"/>
              <w:rPr>
                <w:rFonts w:ascii="Arial" w:eastAsia="SimSun" w:hAnsi="Arial"/>
                <w:sz w:val="18"/>
                <w:lang w:eastAsia="ja-JP"/>
              </w:rPr>
            </w:pPr>
            <w:r w:rsidRPr="00C25669">
              <w:rPr>
                <w:rFonts w:ascii="Arial" w:eastAsia="SimSun" w:hAnsi="Arial"/>
                <w:sz w:val="18"/>
              </w:rPr>
              <w:t>Active DL BWP index</w:t>
            </w:r>
          </w:p>
        </w:tc>
        <w:tc>
          <w:tcPr>
            <w:tcW w:w="592" w:type="pct"/>
            <w:shd w:val="clear" w:color="auto" w:fill="auto"/>
            <w:vAlign w:val="center"/>
            <w:tcPrChange w:id="176" w:author="Niels Petrovic" w:date="2020-06-03T08:58:00Z">
              <w:tcPr>
                <w:tcW w:w="664" w:type="pct"/>
                <w:shd w:val="clear" w:color="auto" w:fill="auto"/>
                <w:vAlign w:val="center"/>
              </w:tcPr>
            </w:tcPrChange>
          </w:tcPr>
          <w:p w14:paraId="3B881A85" w14:textId="77777777" w:rsidR="000B7573" w:rsidRPr="00C25669" w:rsidRDefault="000B7573" w:rsidP="009418F8">
            <w:pPr>
              <w:keepNext/>
              <w:keepLines/>
              <w:spacing w:after="0"/>
              <w:jc w:val="center"/>
              <w:rPr>
                <w:rFonts w:ascii="Arial" w:eastAsia="SimSun" w:hAnsi="Arial"/>
                <w:sz w:val="18"/>
              </w:rPr>
            </w:pPr>
          </w:p>
        </w:tc>
        <w:tc>
          <w:tcPr>
            <w:tcW w:w="1722" w:type="pct"/>
            <w:shd w:val="clear" w:color="auto" w:fill="auto"/>
            <w:vAlign w:val="center"/>
            <w:tcPrChange w:id="177" w:author="Niels Petrovic" w:date="2020-06-03T08:58:00Z">
              <w:tcPr>
                <w:tcW w:w="1324" w:type="pct"/>
                <w:shd w:val="clear" w:color="auto" w:fill="auto"/>
                <w:vAlign w:val="center"/>
              </w:tcPr>
            </w:tcPrChange>
          </w:tcPr>
          <w:p w14:paraId="6F6E210D"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1</w:t>
            </w:r>
          </w:p>
        </w:tc>
      </w:tr>
      <w:tr w:rsidR="000B7573" w:rsidRPr="00C25669" w14:paraId="2D64E9FB" w14:textId="77777777" w:rsidTr="00921F43">
        <w:trPr>
          <w:jc w:val="center"/>
          <w:trPrChange w:id="178" w:author="Niels Petrovic" w:date="2020-06-03T08:58:00Z">
            <w:trPr>
              <w:jc w:val="center"/>
            </w:trPr>
          </w:trPrChange>
        </w:trPr>
        <w:tc>
          <w:tcPr>
            <w:tcW w:w="948" w:type="pct"/>
            <w:vMerge w:val="restart"/>
            <w:shd w:val="clear" w:color="auto" w:fill="auto"/>
            <w:vAlign w:val="center"/>
            <w:tcPrChange w:id="179" w:author="Niels Petrovic" w:date="2020-06-03T08:58:00Z">
              <w:tcPr>
                <w:tcW w:w="1064" w:type="pct"/>
                <w:vMerge w:val="restart"/>
                <w:shd w:val="clear" w:color="auto" w:fill="auto"/>
                <w:vAlign w:val="center"/>
              </w:tcPr>
            </w:tcPrChange>
          </w:tcPr>
          <w:p w14:paraId="12032CFC" w14:textId="77777777" w:rsidR="000B7573" w:rsidRPr="00C25669" w:rsidRDefault="000B7573" w:rsidP="009418F8">
            <w:pPr>
              <w:keepNext/>
              <w:keepLines/>
              <w:spacing w:after="0"/>
              <w:rPr>
                <w:rFonts w:ascii="Arial" w:eastAsia="SimSun" w:hAnsi="Arial"/>
                <w:sz w:val="18"/>
              </w:rPr>
            </w:pPr>
            <w:r w:rsidRPr="00C25669">
              <w:rPr>
                <w:rFonts w:ascii="Arial" w:eastAsia="SimSun" w:hAnsi="Arial"/>
                <w:sz w:val="18"/>
              </w:rPr>
              <w:t>Common serving cell parameters</w:t>
            </w:r>
          </w:p>
        </w:tc>
        <w:tc>
          <w:tcPr>
            <w:tcW w:w="1737" w:type="pct"/>
            <w:gridSpan w:val="2"/>
            <w:shd w:val="clear" w:color="auto" w:fill="auto"/>
            <w:vAlign w:val="center"/>
            <w:tcPrChange w:id="180" w:author="Niels Petrovic" w:date="2020-06-03T08:58:00Z">
              <w:tcPr>
                <w:tcW w:w="1948" w:type="pct"/>
                <w:gridSpan w:val="2"/>
                <w:shd w:val="clear" w:color="auto" w:fill="auto"/>
                <w:vAlign w:val="center"/>
              </w:tcPr>
            </w:tcPrChange>
          </w:tcPr>
          <w:p w14:paraId="1EE18A67" w14:textId="77777777" w:rsidR="000B7573" w:rsidRPr="00C25669" w:rsidRDefault="000B7573" w:rsidP="009418F8">
            <w:pPr>
              <w:keepNext/>
              <w:keepLines/>
              <w:spacing w:after="0"/>
              <w:rPr>
                <w:rFonts w:ascii="Arial" w:eastAsia="SimSun" w:hAnsi="Arial"/>
                <w:sz w:val="18"/>
              </w:rPr>
            </w:pPr>
            <w:r w:rsidRPr="00C25669">
              <w:rPr>
                <w:rFonts w:ascii="Arial" w:eastAsia="SimSun" w:hAnsi="Arial"/>
                <w:sz w:val="18"/>
              </w:rPr>
              <w:t>Physical Cell ID</w:t>
            </w:r>
          </w:p>
        </w:tc>
        <w:tc>
          <w:tcPr>
            <w:tcW w:w="592" w:type="pct"/>
            <w:shd w:val="clear" w:color="auto" w:fill="auto"/>
            <w:vAlign w:val="center"/>
            <w:tcPrChange w:id="181" w:author="Niels Petrovic" w:date="2020-06-03T08:58:00Z">
              <w:tcPr>
                <w:tcW w:w="664" w:type="pct"/>
                <w:shd w:val="clear" w:color="auto" w:fill="auto"/>
                <w:vAlign w:val="center"/>
              </w:tcPr>
            </w:tcPrChange>
          </w:tcPr>
          <w:p w14:paraId="4D875680" w14:textId="77777777" w:rsidR="000B7573" w:rsidRPr="00C25669" w:rsidRDefault="000B7573" w:rsidP="009418F8">
            <w:pPr>
              <w:keepNext/>
              <w:keepLines/>
              <w:spacing w:after="0"/>
              <w:jc w:val="center"/>
              <w:rPr>
                <w:rFonts w:ascii="Arial" w:eastAsia="SimSun" w:hAnsi="Arial"/>
                <w:sz w:val="18"/>
              </w:rPr>
            </w:pPr>
          </w:p>
        </w:tc>
        <w:tc>
          <w:tcPr>
            <w:tcW w:w="1722" w:type="pct"/>
            <w:shd w:val="clear" w:color="auto" w:fill="auto"/>
            <w:vAlign w:val="center"/>
            <w:tcPrChange w:id="182" w:author="Niels Petrovic" w:date="2020-06-03T08:58:00Z">
              <w:tcPr>
                <w:tcW w:w="1324" w:type="pct"/>
                <w:shd w:val="clear" w:color="auto" w:fill="auto"/>
                <w:vAlign w:val="center"/>
              </w:tcPr>
            </w:tcPrChange>
          </w:tcPr>
          <w:p w14:paraId="5C0E5878"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0</w:t>
            </w:r>
          </w:p>
        </w:tc>
      </w:tr>
      <w:tr w:rsidR="000B7573" w:rsidRPr="00C25669" w14:paraId="7B321BFD" w14:textId="77777777" w:rsidTr="00921F43">
        <w:trPr>
          <w:jc w:val="center"/>
          <w:trPrChange w:id="183" w:author="Niels Petrovic" w:date="2020-06-03T08:58:00Z">
            <w:trPr>
              <w:jc w:val="center"/>
            </w:trPr>
          </w:trPrChange>
        </w:trPr>
        <w:tc>
          <w:tcPr>
            <w:tcW w:w="948" w:type="pct"/>
            <w:vMerge/>
            <w:shd w:val="clear" w:color="auto" w:fill="auto"/>
            <w:vAlign w:val="center"/>
            <w:tcPrChange w:id="184" w:author="Niels Petrovic" w:date="2020-06-03T08:58:00Z">
              <w:tcPr>
                <w:tcW w:w="1064" w:type="pct"/>
                <w:vMerge/>
                <w:shd w:val="clear" w:color="auto" w:fill="auto"/>
                <w:vAlign w:val="center"/>
              </w:tcPr>
            </w:tcPrChange>
          </w:tcPr>
          <w:p w14:paraId="13711BBA" w14:textId="77777777" w:rsidR="000B7573" w:rsidRPr="00C25669" w:rsidRDefault="000B7573" w:rsidP="009418F8">
            <w:pPr>
              <w:keepNext/>
              <w:keepLines/>
              <w:spacing w:after="0"/>
              <w:rPr>
                <w:rFonts w:ascii="Arial" w:eastAsia="SimSun" w:hAnsi="Arial"/>
                <w:sz w:val="18"/>
              </w:rPr>
            </w:pPr>
          </w:p>
        </w:tc>
        <w:tc>
          <w:tcPr>
            <w:tcW w:w="1737" w:type="pct"/>
            <w:gridSpan w:val="2"/>
            <w:shd w:val="clear" w:color="auto" w:fill="auto"/>
            <w:vAlign w:val="center"/>
            <w:tcPrChange w:id="185" w:author="Niels Petrovic" w:date="2020-06-03T08:58:00Z">
              <w:tcPr>
                <w:tcW w:w="1948" w:type="pct"/>
                <w:gridSpan w:val="2"/>
                <w:shd w:val="clear" w:color="auto" w:fill="auto"/>
                <w:vAlign w:val="center"/>
              </w:tcPr>
            </w:tcPrChange>
          </w:tcPr>
          <w:p w14:paraId="7541645E" w14:textId="77777777" w:rsidR="000B7573" w:rsidRPr="00C25669" w:rsidRDefault="000B7573" w:rsidP="009418F8">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592" w:type="pct"/>
            <w:shd w:val="clear" w:color="auto" w:fill="auto"/>
            <w:vAlign w:val="center"/>
            <w:tcPrChange w:id="186" w:author="Niels Petrovic" w:date="2020-06-03T08:58:00Z">
              <w:tcPr>
                <w:tcW w:w="664" w:type="pct"/>
                <w:shd w:val="clear" w:color="auto" w:fill="auto"/>
                <w:vAlign w:val="center"/>
              </w:tcPr>
            </w:tcPrChange>
          </w:tcPr>
          <w:p w14:paraId="68B45405" w14:textId="77777777" w:rsidR="000B7573" w:rsidRPr="00C25669" w:rsidRDefault="000B7573" w:rsidP="009418F8">
            <w:pPr>
              <w:keepNext/>
              <w:keepLines/>
              <w:spacing w:after="0"/>
              <w:jc w:val="center"/>
              <w:rPr>
                <w:rFonts w:ascii="Arial" w:eastAsia="SimSun" w:hAnsi="Arial"/>
                <w:sz w:val="18"/>
              </w:rPr>
            </w:pPr>
          </w:p>
        </w:tc>
        <w:tc>
          <w:tcPr>
            <w:tcW w:w="1722" w:type="pct"/>
            <w:shd w:val="clear" w:color="auto" w:fill="auto"/>
            <w:vAlign w:val="center"/>
            <w:tcPrChange w:id="187" w:author="Niels Petrovic" w:date="2020-06-03T08:58:00Z">
              <w:tcPr>
                <w:tcW w:w="1324" w:type="pct"/>
                <w:shd w:val="clear" w:color="auto" w:fill="auto"/>
                <w:vAlign w:val="center"/>
              </w:tcPr>
            </w:tcPrChange>
          </w:tcPr>
          <w:p w14:paraId="690836FB"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First SSB in Slot #0</w:t>
            </w:r>
          </w:p>
        </w:tc>
      </w:tr>
      <w:tr w:rsidR="000B7573" w:rsidRPr="00C25669" w14:paraId="52B0720F" w14:textId="77777777" w:rsidTr="00921F43">
        <w:trPr>
          <w:jc w:val="center"/>
          <w:trPrChange w:id="188" w:author="Niels Petrovic" w:date="2020-06-03T08:58:00Z">
            <w:trPr>
              <w:jc w:val="center"/>
            </w:trPr>
          </w:trPrChange>
        </w:trPr>
        <w:tc>
          <w:tcPr>
            <w:tcW w:w="948" w:type="pct"/>
            <w:vMerge/>
            <w:shd w:val="clear" w:color="auto" w:fill="auto"/>
            <w:vAlign w:val="center"/>
            <w:tcPrChange w:id="189" w:author="Niels Petrovic" w:date="2020-06-03T08:58:00Z">
              <w:tcPr>
                <w:tcW w:w="1064" w:type="pct"/>
                <w:vMerge/>
                <w:shd w:val="clear" w:color="auto" w:fill="auto"/>
                <w:vAlign w:val="center"/>
              </w:tcPr>
            </w:tcPrChange>
          </w:tcPr>
          <w:p w14:paraId="4C68ACD3" w14:textId="77777777" w:rsidR="000B7573" w:rsidRPr="00C25669" w:rsidRDefault="000B7573" w:rsidP="009418F8">
            <w:pPr>
              <w:keepNext/>
              <w:keepLines/>
              <w:spacing w:after="0"/>
              <w:rPr>
                <w:rFonts w:ascii="Arial" w:eastAsia="SimSun" w:hAnsi="Arial"/>
                <w:sz w:val="18"/>
              </w:rPr>
            </w:pPr>
          </w:p>
        </w:tc>
        <w:tc>
          <w:tcPr>
            <w:tcW w:w="1737" w:type="pct"/>
            <w:gridSpan w:val="2"/>
            <w:shd w:val="clear" w:color="auto" w:fill="auto"/>
            <w:vAlign w:val="center"/>
            <w:tcPrChange w:id="190" w:author="Niels Petrovic" w:date="2020-06-03T08:58:00Z">
              <w:tcPr>
                <w:tcW w:w="1948" w:type="pct"/>
                <w:gridSpan w:val="2"/>
                <w:shd w:val="clear" w:color="auto" w:fill="auto"/>
                <w:vAlign w:val="center"/>
              </w:tcPr>
            </w:tcPrChange>
          </w:tcPr>
          <w:p w14:paraId="66BAF47D" w14:textId="77777777" w:rsidR="000B7573" w:rsidRPr="00C25669" w:rsidRDefault="000B7573" w:rsidP="009418F8">
            <w:pPr>
              <w:keepNext/>
              <w:keepLines/>
              <w:spacing w:after="0"/>
              <w:rPr>
                <w:rFonts w:ascii="Arial" w:eastAsia="SimSun" w:hAnsi="Arial"/>
                <w:sz w:val="18"/>
              </w:rPr>
            </w:pPr>
            <w:r w:rsidRPr="00C25669">
              <w:rPr>
                <w:rFonts w:ascii="Arial" w:eastAsia="SimSun" w:hAnsi="Arial"/>
                <w:sz w:val="18"/>
              </w:rPr>
              <w:t>SSB periodicity</w:t>
            </w:r>
          </w:p>
        </w:tc>
        <w:tc>
          <w:tcPr>
            <w:tcW w:w="592" w:type="pct"/>
            <w:shd w:val="clear" w:color="auto" w:fill="auto"/>
            <w:vAlign w:val="center"/>
            <w:tcPrChange w:id="191" w:author="Niels Petrovic" w:date="2020-06-03T08:58:00Z">
              <w:tcPr>
                <w:tcW w:w="664" w:type="pct"/>
                <w:shd w:val="clear" w:color="auto" w:fill="auto"/>
                <w:vAlign w:val="center"/>
              </w:tcPr>
            </w:tcPrChange>
          </w:tcPr>
          <w:p w14:paraId="2D425772"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ms</w:t>
            </w:r>
          </w:p>
        </w:tc>
        <w:tc>
          <w:tcPr>
            <w:tcW w:w="1722" w:type="pct"/>
            <w:shd w:val="clear" w:color="auto" w:fill="auto"/>
            <w:vAlign w:val="center"/>
            <w:tcPrChange w:id="192" w:author="Niels Petrovic" w:date="2020-06-03T08:58:00Z">
              <w:tcPr>
                <w:tcW w:w="1324" w:type="pct"/>
                <w:shd w:val="clear" w:color="auto" w:fill="auto"/>
                <w:vAlign w:val="center"/>
              </w:tcPr>
            </w:tcPrChange>
          </w:tcPr>
          <w:p w14:paraId="652189CD"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20</w:t>
            </w:r>
          </w:p>
        </w:tc>
      </w:tr>
      <w:tr w:rsidR="00B94439" w:rsidRPr="00C25669" w14:paraId="09B9B78A" w14:textId="77777777" w:rsidTr="00921F43">
        <w:trPr>
          <w:jc w:val="center"/>
          <w:trPrChange w:id="193" w:author="Niels Petrovic" w:date="2020-06-03T08:58:00Z">
            <w:trPr>
              <w:jc w:val="center"/>
            </w:trPr>
          </w:trPrChange>
        </w:trPr>
        <w:tc>
          <w:tcPr>
            <w:tcW w:w="948" w:type="pct"/>
            <w:vMerge w:val="restart"/>
            <w:shd w:val="clear" w:color="auto" w:fill="auto"/>
            <w:vAlign w:val="center"/>
            <w:tcPrChange w:id="194" w:author="Niels Petrovic" w:date="2020-06-03T08:58:00Z">
              <w:tcPr>
                <w:tcW w:w="1064" w:type="pct"/>
                <w:vMerge w:val="restart"/>
                <w:shd w:val="clear" w:color="auto" w:fill="auto"/>
                <w:vAlign w:val="center"/>
              </w:tcPr>
            </w:tcPrChange>
          </w:tcPr>
          <w:p w14:paraId="56149B90" w14:textId="77777777" w:rsidR="00B94439" w:rsidRPr="00C25669" w:rsidRDefault="00B94439" w:rsidP="009418F8">
            <w:pPr>
              <w:keepNext/>
              <w:keepLines/>
              <w:spacing w:after="0"/>
              <w:rPr>
                <w:rFonts w:ascii="Arial" w:eastAsia="SimSun" w:hAnsi="Arial"/>
                <w:i/>
                <w:sz w:val="18"/>
              </w:rPr>
            </w:pPr>
            <w:r w:rsidRPr="00C25669">
              <w:rPr>
                <w:rFonts w:ascii="Arial" w:eastAsia="SimSun" w:hAnsi="Arial"/>
                <w:sz w:val="18"/>
              </w:rPr>
              <w:t>PDCCH configuration</w:t>
            </w: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95"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0D5A7" w14:textId="77777777" w:rsidR="00B94439" w:rsidRPr="00C25669" w:rsidRDefault="00B94439" w:rsidP="009418F8">
            <w:pPr>
              <w:keepNext/>
              <w:keepLines/>
              <w:spacing w:after="0"/>
              <w:rPr>
                <w:rFonts w:ascii="Arial" w:eastAsia="SimSun" w:hAnsi="Arial"/>
                <w:sz w:val="18"/>
                <w:lang w:eastAsia="zh-CN"/>
              </w:rPr>
            </w:pPr>
            <w:r w:rsidRPr="00C25669">
              <w:rPr>
                <w:rFonts w:ascii="Arial" w:eastAsia="SimSun" w:hAnsi="Arial"/>
                <w:sz w:val="18"/>
              </w:rPr>
              <w:t>Slots for PDCCH monitoring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196"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1488E" w14:textId="77777777" w:rsidR="00B94439" w:rsidRPr="00C25669" w:rsidRDefault="00B94439" w:rsidP="009418F8">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197"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91DD1" w14:textId="77777777" w:rsidR="00B94439" w:rsidRPr="00C25669" w:rsidRDefault="00B94439" w:rsidP="009418F8">
            <w:pPr>
              <w:keepNext/>
              <w:keepLines/>
              <w:spacing w:after="0"/>
              <w:jc w:val="center"/>
              <w:rPr>
                <w:rFonts w:ascii="Arial" w:eastAsia="SimSun" w:hAnsi="Arial"/>
                <w:sz w:val="18"/>
              </w:rPr>
            </w:pPr>
            <w:r w:rsidRPr="00C25669">
              <w:rPr>
                <w:rFonts w:ascii="Arial" w:eastAsia="SimSun" w:hAnsi="Arial"/>
                <w:sz w:val="18"/>
              </w:rPr>
              <w:t>Each slot</w:t>
            </w:r>
          </w:p>
        </w:tc>
      </w:tr>
      <w:tr w:rsidR="00B94439" w:rsidRPr="00C25669" w14:paraId="5707E9FF" w14:textId="77777777" w:rsidTr="00921F43">
        <w:trPr>
          <w:jc w:val="center"/>
          <w:trPrChange w:id="198" w:author="Niels Petrovic" w:date="2020-06-03T08:58:00Z">
            <w:trPr>
              <w:jc w:val="center"/>
            </w:trPr>
          </w:trPrChange>
        </w:trPr>
        <w:tc>
          <w:tcPr>
            <w:tcW w:w="948" w:type="pct"/>
            <w:vMerge/>
            <w:shd w:val="clear" w:color="auto" w:fill="auto"/>
            <w:vAlign w:val="center"/>
            <w:tcPrChange w:id="199" w:author="Niels Petrovic" w:date="2020-06-03T08:58:00Z">
              <w:tcPr>
                <w:tcW w:w="1064" w:type="pct"/>
                <w:vMerge/>
                <w:shd w:val="clear" w:color="auto" w:fill="auto"/>
                <w:vAlign w:val="center"/>
              </w:tcPr>
            </w:tcPrChange>
          </w:tcPr>
          <w:p w14:paraId="34C2F017" w14:textId="77777777" w:rsidR="00B94439" w:rsidRPr="00C25669" w:rsidRDefault="00B94439" w:rsidP="009418F8">
            <w:pPr>
              <w:keepNext/>
              <w:keepLines/>
              <w:spacing w:after="0"/>
              <w:rPr>
                <w:rFonts w:ascii="Arial" w:eastAsia="SimSun" w:hAnsi="Arial"/>
                <w:i/>
                <w:sz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00"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17CB8" w14:textId="77777777" w:rsidR="00B94439" w:rsidRPr="00C25669" w:rsidRDefault="00B94439" w:rsidP="009418F8">
            <w:pPr>
              <w:keepNext/>
              <w:keepLines/>
              <w:spacing w:after="0"/>
              <w:rPr>
                <w:rFonts w:ascii="Arial" w:eastAsia="SimSun" w:hAnsi="Arial"/>
                <w:sz w:val="18"/>
                <w:lang w:eastAsia="zh-CN"/>
              </w:rPr>
            </w:pPr>
            <w:r w:rsidRPr="00C25669">
              <w:rPr>
                <w:rFonts w:ascii="Arial" w:eastAsia="SimSun" w:hAnsi="Arial"/>
                <w:sz w:val="18"/>
              </w:rPr>
              <w:t>Symbols with PDCCH</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201"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A7AEE" w14:textId="77777777" w:rsidR="00B94439" w:rsidRPr="00C25669" w:rsidRDefault="00B94439" w:rsidP="009418F8">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202"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ADF5E" w14:textId="77777777" w:rsidR="00B94439" w:rsidRPr="00C25669" w:rsidRDefault="00B94439" w:rsidP="009418F8">
            <w:pPr>
              <w:keepNext/>
              <w:keepLines/>
              <w:spacing w:after="0"/>
              <w:jc w:val="center"/>
              <w:rPr>
                <w:rFonts w:ascii="Arial" w:eastAsia="SimSun" w:hAnsi="Arial"/>
                <w:sz w:val="18"/>
                <w:lang w:eastAsia="zh-CN"/>
              </w:rPr>
            </w:pPr>
            <w:r w:rsidRPr="00C25669">
              <w:rPr>
                <w:rFonts w:ascii="Arial" w:eastAsia="SimSun" w:hAnsi="Arial"/>
                <w:sz w:val="18"/>
                <w:lang w:eastAsia="zh-CN"/>
              </w:rPr>
              <w:t>0,1</w:t>
            </w:r>
          </w:p>
        </w:tc>
      </w:tr>
      <w:tr w:rsidR="00B94439" w:rsidRPr="00C25669" w14:paraId="3B305874" w14:textId="77777777" w:rsidTr="00921F43">
        <w:trPr>
          <w:jc w:val="center"/>
          <w:trPrChange w:id="203" w:author="Niels Petrovic" w:date="2020-06-03T08:58:00Z">
            <w:trPr>
              <w:jc w:val="center"/>
            </w:trPr>
          </w:trPrChange>
        </w:trPr>
        <w:tc>
          <w:tcPr>
            <w:tcW w:w="948" w:type="pct"/>
            <w:vMerge/>
            <w:shd w:val="clear" w:color="auto" w:fill="auto"/>
            <w:vAlign w:val="center"/>
            <w:tcPrChange w:id="204" w:author="Niels Petrovic" w:date="2020-06-03T08:58:00Z">
              <w:tcPr>
                <w:tcW w:w="1064" w:type="pct"/>
                <w:vMerge/>
                <w:shd w:val="clear" w:color="auto" w:fill="auto"/>
                <w:vAlign w:val="center"/>
              </w:tcPr>
            </w:tcPrChange>
          </w:tcPr>
          <w:p w14:paraId="65A8B519" w14:textId="77777777" w:rsidR="00B94439" w:rsidRPr="00C25669" w:rsidRDefault="00B94439" w:rsidP="009418F8">
            <w:pPr>
              <w:keepNext/>
              <w:keepLines/>
              <w:spacing w:after="0"/>
              <w:rPr>
                <w:rFonts w:ascii="Arial" w:eastAsia="SimSun" w:hAnsi="Arial"/>
                <w:i/>
                <w:sz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05"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87BA4" w14:textId="77777777" w:rsidR="00B94439" w:rsidRPr="00C25669" w:rsidRDefault="00B94439" w:rsidP="009418F8">
            <w:pPr>
              <w:keepNext/>
              <w:keepLines/>
              <w:spacing w:after="0"/>
              <w:rPr>
                <w:rFonts w:ascii="Arial" w:eastAsia="SimSun" w:hAnsi="Arial"/>
                <w:sz w:val="18"/>
                <w:lang w:eastAsia="zh-CN"/>
              </w:rPr>
            </w:pPr>
            <w:r w:rsidRPr="00C25669">
              <w:rPr>
                <w:rFonts w:ascii="Arial" w:eastAsia="SimSun" w:hAnsi="Arial"/>
                <w:sz w:val="18"/>
              </w:rPr>
              <w:t>Number of PDCCH candidates and aggregation levels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206"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EC0A35" w14:textId="77777777" w:rsidR="00B94439" w:rsidRPr="00C25669" w:rsidRDefault="00B94439" w:rsidP="009418F8">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207"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085F8" w14:textId="77777777" w:rsidR="00B94439" w:rsidRPr="00C25669" w:rsidRDefault="00B94439" w:rsidP="009418F8">
            <w:pPr>
              <w:keepNext/>
              <w:keepLines/>
              <w:spacing w:after="0"/>
              <w:jc w:val="center"/>
              <w:rPr>
                <w:rFonts w:ascii="Arial" w:eastAsia="SimSun" w:hAnsi="Arial"/>
                <w:sz w:val="18"/>
                <w:lang w:eastAsia="zh-CN"/>
              </w:rPr>
            </w:pPr>
            <w:r w:rsidRPr="00C25669">
              <w:rPr>
                <w:rFonts w:ascii="Arial" w:eastAsia="SimSun" w:hAnsi="Arial"/>
                <w:sz w:val="18"/>
                <w:lang w:eastAsia="zh-CN"/>
              </w:rPr>
              <w:t>1/</w:t>
            </w:r>
            <w:r w:rsidRPr="00C25669">
              <w:rPr>
                <w:rFonts w:ascii="Arial" w:eastAsia="SimSun" w:hAnsi="Arial" w:hint="eastAsia"/>
                <w:sz w:val="18"/>
                <w:lang w:eastAsia="zh-CN"/>
              </w:rPr>
              <w:t>AL</w:t>
            </w:r>
            <w:r w:rsidRPr="00C25669">
              <w:rPr>
                <w:rFonts w:ascii="Arial" w:eastAsia="SimSun" w:hAnsi="Arial"/>
                <w:sz w:val="18"/>
                <w:lang w:eastAsia="zh-CN"/>
              </w:rPr>
              <w:t>8</w:t>
            </w:r>
          </w:p>
        </w:tc>
      </w:tr>
      <w:tr w:rsidR="00B94439" w:rsidRPr="00C25669" w14:paraId="5BB262DE" w14:textId="77777777" w:rsidTr="00921F43">
        <w:trPr>
          <w:jc w:val="center"/>
          <w:trPrChange w:id="208" w:author="Niels Petrovic" w:date="2020-06-03T08:58:00Z">
            <w:trPr>
              <w:jc w:val="center"/>
            </w:trPr>
          </w:trPrChange>
        </w:trPr>
        <w:tc>
          <w:tcPr>
            <w:tcW w:w="948" w:type="pct"/>
            <w:vMerge/>
            <w:shd w:val="clear" w:color="auto" w:fill="auto"/>
            <w:vAlign w:val="center"/>
            <w:tcPrChange w:id="209" w:author="Niels Petrovic" w:date="2020-06-03T08:58:00Z">
              <w:tcPr>
                <w:tcW w:w="1064" w:type="pct"/>
                <w:vMerge/>
                <w:shd w:val="clear" w:color="auto" w:fill="auto"/>
                <w:vAlign w:val="center"/>
              </w:tcPr>
            </w:tcPrChange>
          </w:tcPr>
          <w:p w14:paraId="48BE406B" w14:textId="77777777" w:rsidR="00B94439" w:rsidRPr="00C25669" w:rsidRDefault="00B94439" w:rsidP="009418F8">
            <w:pPr>
              <w:keepNext/>
              <w:keepLines/>
              <w:spacing w:after="0"/>
              <w:rPr>
                <w:rFonts w:ascii="Arial" w:eastAsia="SimSun" w:hAnsi="Arial"/>
                <w:i/>
                <w:sz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10"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A2063" w14:textId="77777777" w:rsidR="00B94439" w:rsidRPr="00C25669" w:rsidRDefault="00B94439" w:rsidP="009418F8">
            <w:pPr>
              <w:keepNext/>
              <w:keepLines/>
              <w:spacing w:after="0"/>
              <w:rPr>
                <w:rFonts w:ascii="Arial" w:eastAsia="SimSun" w:hAnsi="Arial"/>
                <w:sz w:val="18"/>
                <w:lang w:eastAsia="zh-CN"/>
              </w:rPr>
            </w:pPr>
            <w:r w:rsidRPr="00C25669">
              <w:rPr>
                <w:rFonts w:ascii="Arial" w:eastAsia="SimSun" w:hAnsi="Arial"/>
                <w:sz w:val="18"/>
              </w:rPr>
              <w:t>DCI format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211"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955CD" w14:textId="77777777" w:rsidR="00B94439" w:rsidRPr="00C25669" w:rsidRDefault="00B94439" w:rsidP="009418F8">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212"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D592A" w14:textId="77777777" w:rsidR="00B94439" w:rsidRPr="00C25669" w:rsidRDefault="00B94439" w:rsidP="009418F8">
            <w:pPr>
              <w:keepNext/>
              <w:keepLines/>
              <w:spacing w:after="0"/>
              <w:jc w:val="center"/>
              <w:rPr>
                <w:rFonts w:ascii="Arial" w:eastAsia="SimSun" w:hAnsi="Arial"/>
                <w:sz w:val="18"/>
                <w:lang w:eastAsia="zh-CN"/>
              </w:rPr>
            </w:pPr>
            <w:r w:rsidRPr="00C25669">
              <w:rPr>
                <w:rFonts w:ascii="Arial" w:eastAsia="SimSun" w:hAnsi="Arial"/>
                <w:sz w:val="18"/>
                <w:lang w:eastAsia="zh-CN"/>
              </w:rPr>
              <w:t>1_1</w:t>
            </w:r>
          </w:p>
        </w:tc>
      </w:tr>
      <w:tr w:rsidR="00B94439" w:rsidRPr="00C25669" w14:paraId="7D6A5526" w14:textId="77777777" w:rsidTr="00921F43">
        <w:trPr>
          <w:jc w:val="center"/>
          <w:trPrChange w:id="213" w:author="Niels Petrovic" w:date="2020-06-03T08:58:00Z">
            <w:trPr>
              <w:jc w:val="center"/>
            </w:trPr>
          </w:trPrChange>
        </w:trPr>
        <w:tc>
          <w:tcPr>
            <w:tcW w:w="948" w:type="pct"/>
            <w:vMerge/>
            <w:shd w:val="clear" w:color="auto" w:fill="auto"/>
            <w:vAlign w:val="center"/>
            <w:tcPrChange w:id="214" w:author="Niels Petrovic" w:date="2020-06-03T08:58:00Z">
              <w:tcPr>
                <w:tcW w:w="1064" w:type="pct"/>
                <w:vMerge/>
                <w:shd w:val="clear" w:color="auto" w:fill="auto"/>
                <w:vAlign w:val="center"/>
              </w:tcPr>
            </w:tcPrChange>
          </w:tcPr>
          <w:p w14:paraId="6587CAD8" w14:textId="77777777" w:rsidR="00B94439" w:rsidRPr="00C25669" w:rsidRDefault="00B94439" w:rsidP="009418F8">
            <w:pPr>
              <w:keepNext/>
              <w:keepLines/>
              <w:spacing w:after="0"/>
              <w:rPr>
                <w:rFonts w:ascii="Arial" w:eastAsia="SimSun" w:hAnsi="Arial"/>
                <w:i/>
                <w:sz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15"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DA566" w14:textId="77777777" w:rsidR="00B94439" w:rsidRPr="00C25669" w:rsidRDefault="00B94439" w:rsidP="009418F8">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216"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3F073B" w14:textId="77777777" w:rsidR="00B94439" w:rsidRPr="00C25669" w:rsidRDefault="00B94439" w:rsidP="009418F8">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217"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53FB8" w14:textId="77777777" w:rsidR="00B94439" w:rsidRPr="00C25669" w:rsidRDefault="00B94439" w:rsidP="009418F8">
            <w:pPr>
              <w:keepNext/>
              <w:keepLines/>
              <w:spacing w:after="0"/>
              <w:jc w:val="center"/>
              <w:rPr>
                <w:rFonts w:ascii="Arial" w:eastAsia="SimSun" w:hAnsi="Arial"/>
                <w:sz w:val="18"/>
                <w:lang w:eastAsia="zh-CN"/>
              </w:rPr>
            </w:pPr>
            <w:r w:rsidRPr="00C25669">
              <w:rPr>
                <w:rFonts w:ascii="Arial" w:eastAsia="SimSun" w:hAnsi="Arial"/>
                <w:sz w:val="18"/>
                <w:lang w:eastAsia="zh-CN"/>
              </w:rPr>
              <w:t>TCI state #1</w:t>
            </w:r>
          </w:p>
        </w:tc>
      </w:tr>
      <w:tr w:rsidR="00B94439" w:rsidRPr="00C25669" w14:paraId="4EBE7C87" w14:textId="77777777" w:rsidTr="00921F43">
        <w:trPr>
          <w:jc w:val="center"/>
          <w:ins w:id="218" w:author="Niels Petrovic" w:date="2020-03-30T13:01:00Z"/>
          <w:trPrChange w:id="219" w:author="Niels Petrovic" w:date="2020-06-03T08:58:00Z">
            <w:trPr>
              <w:jc w:val="center"/>
            </w:trPr>
          </w:trPrChange>
        </w:trPr>
        <w:tc>
          <w:tcPr>
            <w:tcW w:w="948" w:type="pct"/>
            <w:vMerge/>
            <w:shd w:val="clear" w:color="auto" w:fill="auto"/>
            <w:vAlign w:val="center"/>
            <w:tcPrChange w:id="220" w:author="Niels Petrovic" w:date="2020-06-03T08:58:00Z">
              <w:tcPr>
                <w:tcW w:w="1064" w:type="pct"/>
                <w:vMerge/>
                <w:shd w:val="clear" w:color="auto" w:fill="auto"/>
                <w:vAlign w:val="center"/>
              </w:tcPr>
            </w:tcPrChange>
          </w:tcPr>
          <w:p w14:paraId="6DB88491" w14:textId="23291B4D" w:rsidR="00B94439" w:rsidRPr="00C25669" w:rsidRDefault="00B94439" w:rsidP="000B7573">
            <w:pPr>
              <w:keepNext/>
              <w:keepLines/>
              <w:spacing w:after="0"/>
              <w:rPr>
                <w:ins w:id="221" w:author="Niels Petrovic" w:date="2020-03-30T13:01:00Z"/>
                <w:rFonts w:ascii="Arial" w:eastAsia="SimSun" w:hAnsi="Arial"/>
                <w:sz w:val="18"/>
                <w:lang w:eastAsia="zh-CN"/>
              </w:rPr>
            </w:pPr>
          </w:p>
        </w:tc>
        <w:tc>
          <w:tcPr>
            <w:tcW w:w="1737" w:type="pct"/>
            <w:gridSpan w:val="2"/>
            <w:tcBorders>
              <w:right w:val="single" w:sz="4" w:space="0" w:color="auto"/>
            </w:tcBorders>
            <w:shd w:val="clear" w:color="auto" w:fill="auto"/>
            <w:vAlign w:val="center"/>
            <w:tcPrChange w:id="222" w:author="Niels Petrovic" w:date="2020-06-03T08:58:00Z">
              <w:tcPr>
                <w:tcW w:w="1948" w:type="pct"/>
                <w:gridSpan w:val="2"/>
                <w:tcBorders>
                  <w:right w:val="single" w:sz="4" w:space="0" w:color="auto"/>
                </w:tcBorders>
                <w:shd w:val="clear" w:color="auto" w:fill="auto"/>
                <w:vAlign w:val="center"/>
              </w:tcPr>
            </w:tcPrChange>
          </w:tcPr>
          <w:p w14:paraId="3C563C13" w14:textId="14EB2CE6" w:rsidR="00B94439" w:rsidRPr="00C25669" w:rsidRDefault="000F6429" w:rsidP="00F22104">
            <w:pPr>
              <w:keepNext/>
              <w:keepLines/>
              <w:spacing w:after="0"/>
              <w:rPr>
                <w:ins w:id="223" w:author="Niels Petrovic" w:date="2020-03-30T13:01:00Z"/>
                <w:rFonts w:ascii="Arial" w:eastAsia="SimSun" w:hAnsi="Arial"/>
                <w:sz w:val="18"/>
                <w:lang w:eastAsia="zh-CN"/>
              </w:rPr>
            </w:pPr>
            <w:ins w:id="224" w:author="Niels Petrovic" w:date="2020-04-03T12:03:00Z">
              <w:r>
                <w:rPr>
                  <w:rFonts w:ascii="Arial" w:eastAsia="SimSun" w:hAnsi="Arial"/>
                  <w:sz w:val="18"/>
                </w:rPr>
                <w:t xml:space="preserve">PDCCH &amp; PDCCH DMRS </w:t>
              </w:r>
            </w:ins>
            <w:ins w:id="225" w:author="Niels Petrovic" w:date="2020-04-01T13:02:00Z">
              <w:r w:rsidR="00B94439" w:rsidRPr="00C25669">
                <w:rPr>
                  <w:rFonts w:ascii="Arial" w:eastAsia="SimSun" w:hAnsi="Arial"/>
                  <w:sz w:val="18"/>
                </w:rPr>
                <w:t>Precoding configuration</w:t>
              </w:r>
            </w:ins>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226"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4B687D" w14:textId="77777777" w:rsidR="00B94439" w:rsidRPr="00C25669" w:rsidRDefault="00B94439" w:rsidP="000B7573">
            <w:pPr>
              <w:keepNext/>
              <w:keepLines/>
              <w:spacing w:after="0"/>
              <w:jc w:val="center"/>
              <w:rPr>
                <w:ins w:id="227" w:author="Niels Petrovic" w:date="2020-03-30T13:01:00Z"/>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22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09BAD" w14:textId="77777777" w:rsidR="009D0015" w:rsidRDefault="009D0015" w:rsidP="00921F43">
            <w:pPr>
              <w:keepNext/>
              <w:keepLines/>
              <w:spacing w:after="0"/>
              <w:jc w:val="center"/>
              <w:rPr>
                <w:ins w:id="229" w:author="Niels Petrovic" w:date="2020-06-03T20:44:00Z"/>
                <w:rFonts w:ascii="Arial" w:hAnsi="Arial"/>
                <w:sz w:val="18"/>
              </w:rPr>
            </w:pPr>
            <w:ins w:id="230" w:author="Niels Petrovic" w:date="2020-06-03T20:44:00Z">
              <w:r w:rsidRPr="009D0015">
                <w:rPr>
                  <w:rFonts w:ascii="Arial" w:hAnsi="Arial"/>
                  <w:sz w:val="18"/>
                </w:rPr>
                <w:t>Multi-path fading propagation conditions</w:t>
              </w:r>
              <w:r>
                <w:rPr>
                  <w:rFonts w:ascii="Arial" w:hAnsi="Arial"/>
                  <w:sz w:val="18"/>
                </w:rPr>
                <w:t>:</w:t>
              </w:r>
            </w:ins>
          </w:p>
          <w:p w14:paraId="793705A9" w14:textId="10C59BA4" w:rsidR="00921F43" w:rsidRPr="00921F43" w:rsidRDefault="00921F43" w:rsidP="00921F43">
            <w:pPr>
              <w:keepNext/>
              <w:keepLines/>
              <w:spacing w:after="0"/>
              <w:jc w:val="center"/>
              <w:rPr>
                <w:ins w:id="231" w:author="Niels Petrovic" w:date="2020-06-03T08:58:00Z"/>
                <w:rFonts w:ascii="Arial" w:hAnsi="Arial"/>
                <w:sz w:val="18"/>
              </w:rPr>
            </w:pPr>
            <w:ins w:id="232" w:author="Niels Petrovic" w:date="2020-06-03T08:58:00Z">
              <w:r w:rsidRPr="00921F43">
                <w:rPr>
                  <w:rFonts w:ascii="Arial" w:hAnsi="Arial"/>
                  <w:sz w:val="18"/>
                </w:rPr>
                <w:t>Single Panel Type I, Random per slot with equal probability of each applicable i1, i2 combination, and with REG bundling granularity for number of Tx larger than 1</w:t>
              </w:r>
            </w:ins>
          </w:p>
          <w:p w14:paraId="4EE12066" w14:textId="77777777" w:rsidR="00921F43" w:rsidRPr="00921F43" w:rsidRDefault="00921F43" w:rsidP="00921F43">
            <w:pPr>
              <w:keepNext/>
              <w:keepLines/>
              <w:spacing w:after="0"/>
              <w:jc w:val="center"/>
              <w:rPr>
                <w:ins w:id="233" w:author="Niels Petrovic" w:date="2020-06-03T08:58:00Z"/>
                <w:rFonts w:ascii="Arial" w:hAnsi="Arial"/>
                <w:sz w:val="18"/>
              </w:rPr>
            </w:pPr>
          </w:p>
          <w:p w14:paraId="40D6E027" w14:textId="77777777" w:rsidR="009D0015" w:rsidRDefault="009D0015" w:rsidP="00921F43">
            <w:pPr>
              <w:keepNext/>
              <w:keepLines/>
              <w:spacing w:after="0"/>
              <w:jc w:val="center"/>
              <w:rPr>
                <w:ins w:id="234" w:author="Niels Petrovic" w:date="2020-06-03T20:44:00Z"/>
                <w:rFonts w:ascii="Arial" w:hAnsi="Arial"/>
                <w:sz w:val="18"/>
              </w:rPr>
            </w:pPr>
            <w:ins w:id="235" w:author="Niels Petrovic" w:date="2020-06-03T20:44:00Z">
              <w:r w:rsidRPr="009D0015">
                <w:rPr>
                  <w:rFonts w:ascii="Arial" w:hAnsi="Arial"/>
                  <w:sz w:val="18"/>
                </w:rPr>
                <w:t>Static propagation conditions</w:t>
              </w:r>
              <w:r>
                <w:rPr>
                  <w:rFonts w:ascii="Arial" w:hAnsi="Arial"/>
                  <w:sz w:val="18"/>
                </w:rPr>
                <w:t>:</w:t>
              </w:r>
            </w:ins>
          </w:p>
          <w:p w14:paraId="0EF4571C" w14:textId="0E1B1A91" w:rsidR="00B94439" w:rsidRPr="00C25669" w:rsidRDefault="00921F43" w:rsidP="00921F43">
            <w:pPr>
              <w:keepNext/>
              <w:keepLines/>
              <w:spacing w:after="0"/>
              <w:jc w:val="center"/>
              <w:rPr>
                <w:ins w:id="236" w:author="Niels Petrovic" w:date="2020-03-30T13:01:00Z"/>
                <w:rFonts w:ascii="Arial" w:eastAsia="SimSun" w:hAnsi="Arial"/>
                <w:sz w:val="18"/>
              </w:rPr>
            </w:pPr>
            <w:ins w:id="237" w:author="Niels Petrovic" w:date="2020-06-03T08:58:00Z">
              <w:r w:rsidRPr="00921F43">
                <w:rPr>
                  <w:rFonts w:ascii="Arial" w:hAnsi="Arial"/>
                  <w:sz w:val="18"/>
                </w:rPr>
                <w:t>Single Panel Type I, Random precoder chosen from precoder index 0 an</w:t>
              </w:r>
            </w:ins>
            <w:ins w:id="238" w:author="Niels Petrovic" w:date="2020-06-03T17:02:00Z">
              <w:r w:rsidR="00FF5091">
                <w:rPr>
                  <w:rFonts w:ascii="Arial" w:hAnsi="Arial"/>
                  <w:sz w:val="18"/>
                </w:rPr>
                <w:t>d</w:t>
              </w:r>
            </w:ins>
            <w:ins w:id="239" w:author="Niels Petrovic" w:date="2020-06-03T08:58:00Z">
              <w:r w:rsidRPr="00921F43">
                <w:rPr>
                  <w:rFonts w:ascii="Arial" w:hAnsi="Arial"/>
                  <w:sz w:val="18"/>
                </w:rPr>
                <w:t xml:space="preserve"> 2, selection updated per slot</w:t>
              </w:r>
            </w:ins>
          </w:p>
        </w:tc>
      </w:tr>
      <w:tr w:rsidR="000B7573" w:rsidRPr="00C25669" w14:paraId="51B57944" w14:textId="77777777" w:rsidTr="00921F43">
        <w:trPr>
          <w:jc w:val="center"/>
          <w:trPrChange w:id="240" w:author="Niels Petrovic" w:date="2020-06-03T08:58:00Z">
            <w:trPr>
              <w:jc w:val="center"/>
            </w:trPr>
          </w:trPrChange>
        </w:trPr>
        <w:tc>
          <w:tcPr>
            <w:tcW w:w="2686" w:type="pct"/>
            <w:gridSpan w:val="3"/>
            <w:tcBorders>
              <w:right w:val="single" w:sz="4" w:space="0" w:color="auto"/>
            </w:tcBorders>
            <w:shd w:val="clear" w:color="auto" w:fill="auto"/>
            <w:vAlign w:val="center"/>
            <w:tcPrChange w:id="241" w:author="Niels Petrovic" w:date="2020-06-03T08:58:00Z">
              <w:tcPr>
                <w:tcW w:w="3012" w:type="pct"/>
                <w:gridSpan w:val="3"/>
                <w:tcBorders>
                  <w:right w:val="single" w:sz="4" w:space="0" w:color="auto"/>
                </w:tcBorders>
                <w:shd w:val="clear" w:color="auto" w:fill="auto"/>
                <w:vAlign w:val="center"/>
              </w:tcPr>
            </w:tcPrChange>
          </w:tcPr>
          <w:p w14:paraId="735194CD" w14:textId="77777777" w:rsidR="000B7573" w:rsidRPr="00C25669" w:rsidRDefault="000B7573" w:rsidP="000B7573">
            <w:pPr>
              <w:keepNext/>
              <w:keepLines/>
              <w:spacing w:after="0"/>
              <w:rPr>
                <w:rFonts w:ascii="Arial" w:eastAsia="SimSun" w:hAnsi="Arial"/>
                <w:sz w:val="18"/>
                <w:lang w:eastAsia="zh-CN"/>
              </w:rPr>
            </w:pPr>
            <w:r w:rsidRPr="00C25669">
              <w:rPr>
                <w:rFonts w:ascii="Arial" w:eastAsia="SimSun" w:hAnsi="Arial" w:hint="eastAsia"/>
                <w:sz w:val="18"/>
                <w:lang w:eastAsia="zh-CN"/>
              </w:rPr>
              <w:t>Cross carrier scheduling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24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6825F" w14:textId="77777777" w:rsidR="000B7573" w:rsidRPr="00C25669" w:rsidRDefault="000B7573" w:rsidP="000B7573">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24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440C4"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0B7573" w:rsidRPr="00C25669" w14:paraId="30EDE0E9" w14:textId="77777777" w:rsidTr="00921F43">
        <w:trPr>
          <w:jc w:val="center"/>
          <w:trPrChange w:id="244" w:author="Niels Petrovic" w:date="2020-06-03T08:58:00Z">
            <w:trPr>
              <w:jc w:val="center"/>
            </w:trPr>
          </w:trPrChange>
        </w:trPr>
        <w:tc>
          <w:tcPr>
            <w:tcW w:w="948" w:type="pct"/>
            <w:vMerge w:val="restart"/>
            <w:shd w:val="clear" w:color="auto" w:fill="auto"/>
            <w:vAlign w:val="center"/>
            <w:tcPrChange w:id="245" w:author="Niels Petrovic" w:date="2020-06-03T08:58:00Z">
              <w:tcPr>
                <w:tcW w:w="1064" w:type="pct"/>
                <w:vMerge w:val="restart"/>
                <w:shd w:val="clear" w:color="auto" w:fill="auto"/>
                <w:vAlign w:val="center"/>
              </w:tcPr>
            </w:tcPrChange>
          </w:tcPr>
          <w:p w14:paraId="39FA0C48" w14:textId="77777777" w:rsidR="000B7573" w:rsidRPr="00C25669" w:rsidRDefault="000B7573" w:rsidP="000B7573">
            <w:pPr>
              <w:keepNext/>
              <w:keepLines/>
              <w:spacing w:after="0"/>
              <w:rPr>
                <w:rFonts w:ascii="Arial" w:eastAsia="SimSun" w:hAnsi="Arial"/>
                <w:i/>
                <w:sz w:val="18"/>
              </w:rPr>
            </w:pPr>
            <w:r w:rsidRPr="00C25669">
              <w:rPr>
                <w:rFonts w:ascii="Arial" w:eastAsia="SimSun" w:hAnsi="Arial"/>
                <w:sz w:val="18"/>
              </w:rPr>
              <w:t>PDSCH configuration</w:t>
            </w:r>
          </w:p>
        </w:tc>
        <w:tc>
          <w:tcPr>
            <w:tcW w:w="1737" w:type="pct"/>
            <w:gridSpan w:val="2"/>
            <w:shd w:val="clear" w:color="auto" w:fill="auto"/>
            <w:vAlign w:val="center"/>
            <w:tcPrChange w:id="246" w:author="Niels Petrovic" w:date="2020-06-03T08:58:00Z">
              <w:tcPr>
                <w:tcW w:w="1948" w:type="pct"/>
                <w:gridSpan w:val="2"/>
                <w:shd w:val="clear" w:color="auto" w:fill="auto"/>
                <w:vAlign w:val="center"/>
              </w:tcPr>
            </w:tcPrChange>
          </w:tcPr>
          <w:p w14:paraId="48B5F32F" w14:textId="77777777" w:rsidR="000B7573" w:rsidRPr="00C25669" w:rsidRDefault="000B7573" w:rsidP="000B7573">
            <w:pPr>
              <w:keepNext/>
              <w:keepLines/>
              <w:spacing w:after="0"/>
              <w:rPr>
                <w:rFonts w:ascii="Arial" w:eastAsia="SimSun" w:hAnsi="Arial"/>
                <w:i/>
                <w:sz w:val="18"/>
              </w:rPr>
            </w:pPr>
            <w:r w:rsidRPr="00C25669">
              <w:rPr>
                <w:rFonts w:ascii="Arial" w:eastAsia="SimSun" w:hAnsi="Arial"/>
                <w:sz w:val="18"/>
              </w:rPr>
              <w:t>Mapping type</w:t>
            </w:r>
          </w:p>
        </w:tc>
        <w:tc>
          <w:tcPr>
            <w:tcW w:w="592" w:type="pct"/>
            <w:shd w:val="clear" w:color="auto" w:fill="auto"/>
            <w:vAlign w:val="center"/>
            <w:tcPrChange w:id="247" w:author="Niels Petrovic" w:date="2020-06-03T08:58:00Z">
              <w:tcPr>
                <w:tcW w:w="664" w:type="pct"/>
                <w:shd w:val="clear" w:color="auto" w:fill="auto"/>
                <w:vAlign w:val="center"/>
              </w:tcPr>
            </w:tcPrChange>
          </w:tcPr>
          <w:p w14:paraId="073F216D"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48" w:author="Niels Petrovic" w:date="2020-06-03T08:58:00Z">
              <w:tcPr>
                <w:tcW w:w="1324" w:type="pct"/>
                <w:shd w:val="clear" w:color="auto" w:fill="auto"/>
                <w:vAlign w:val="center"/>
              </w:tcPr>
            </w:tcPrChange>
          </w:tcPr>
          <w:p w14:paraId="1BF213CA"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Type A</w:t>
            </w:r>
          </w:p>
        </w:tc>
      </w:tr>
      <w:tr w:rsidR="000B7573" w:rsidRPr="00C25669" w14:paraId="53196C5E" w14:textId="77777777" w:rsidTr="00921F43">
        <w:trPr>
          <w:jc w:val="center"/>
          <w:trPrChange w:id="249" w:author="Niels Petrovic" w:date="2020-06-03T08:58:00Z">
            <w:trPr>
              <w:jc w:val="center"/>
            </w:trPr>
          </w:trPrChange>
        </w:trPr>
        <w:tc>
          <w:tcPr>
            <w:tcW w:w="948" w:type="pct"/>
            <w:vMerge/>
            <w:shd w:val="clear" w:color="auto" w:fill="auto"/>
            <w:vAlign w:val="center"/>
            <w:tcPrChange w:id="250" w:author="Niels Petrovic" w:date="2020-06-03T08:58:00Z">
              <w:tcPr>
                <w:tcW w:w="1064" w:type="pct"/>
                <w:vMerge/>
                <w:shd w:val="clear" w:color="auto" w:fill="auto"/>
                <w:vAlign w:val="center"/>
              </w:tcPr>
            </w:tcPrChange>
          </w:tcPr>
          <w:p w14:paraId="30DA0AC9"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251" w:author="Niels Petrovic" w:date="2020-06-03T08:58:00Z">
              <w:tcPr>
                <w:tcW w:w="1948" w:type="pct"/>
                <w:gridSpan w:val="2"/>
                <w:shd w:val="clear" w:color="auto" w:fill="auto"/>
                <w:vAlign w:val="center"/>
              </w:tcPr>
            </w:tcPrChange>
          </w:tcPr>
          <w:p w14:paraId="37DC8714" w14:textId="77777777" w:rsidR="000B7573" w:rsidRPr="00C25669" w:rsidRDefault="000B7573" w:rsidP="000B7573">
            <w:pPr>
              <w:keepNext/>
              <w:keepLines/>
              <w:spacing w:after="0"/>
              <w:rPr>
                <w:rFonts w:ascii="Arial" w:eastAsia="SimSun" w:hAnsi="Arial"/>
                <w:sz w:val="18"/>
              </w:rPr>
            </w:pPr>
            <w:r w:rsidRPr="00C25669">
              <w:rPr>
                <w:rFonts w:ascii="Arial" w:eastAsia="SimSun" w:hAnsi="Arial"/>
                <w:i/>
                <w:sz w:val="18"/>
              </w:rPr>
              <w:t>k0</w:t>
            </w:r>
          </w:p>
        </w:tc>
        <w:tc>
          <w:tcPr>
            <w:tcW w:w="592" w:type="pct"/>
            <w:shd w:val="clear" w:color="auto" w:fill="auto"/>
            <w:vAlign w:val="center"/>
            <w:tcPrChange w:id="252" w:author="Niels Petrovic" w:date="2020-06-03T08:58:00Z">
              <w:tcPr>
                <w:tcW w:w="664" w:type="pct"/>
                <w:shd w:val="clear" w:color="auto" w:fill="auto"/>
                <w:vAlign w:val="center"/>
              </w:tcPr>
            </w:tcPrChange>
          </w:tcPr>
          <w:p w14:paraId="2236DDBD"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53" w:author="Niels Petrovic" w:date="2020-06-03T08:58:00Z">
              <w:tcPr>
                <w:tcW w:w="1324" w:type="pct"/>
                <w:shd w:val="clear" w:color="auto" w:fill="auto"/>
                <w:vAlign w:val="center"/>
              </w:tcPr>
            </w:tcPrChange>
          </w:tcPr>
          <w:p w14:paraId="2DE55C79"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0</w:t>
            </w:r>
          </w:p>
        </w:tc>
      </w:tr>
      <w:tr w:rsidR="000B7573" w:rsidRPr="00C25669" w14:paraId="0D20CE29" w14:textId="77777777" w:rsidTr="00921F43">
        <w:trPr>
          <w:jc w:val="center"/>
          <w:trPrChange w:id="254" w:author="Niels Petrovic" w:date="2020-06-03T08:58:00Z">
            <w:trPr>
              <w:jc w:val="center"/>
            </w:trPr>
          </w:trPrChange>
        </w:trPr>
        <w:tc>
          <w:tcPr>
            <w:tcW w:w="948" w:type="pct"/>
            <w:vMerge/>
            <w:shd w:val="clear" w:color="auto" w:fill="auto"/>
            <w:vAlign w:val="center"/>
            <w:tcPrChange w:id="255" w:author="Niels Petrovic" w:date="2020-06-03T08:58:00Z">
              <w:tcPr>
                <w:tcW w:w="1064" w:type="pct"/>
                <w:vMerge/>
                <w:shd w:val="clear" w:color="auto" w:fill="auto"/>
                <w:vAlign w:val="center"/>
              </w:tcPr>
            </w:tcPrChange>
          </w:tcPr>
          <w:p w14:paraId="115F26E5"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256" w:author="Niels Petrovic" w:date="2020-06-03T08:58:00Z">
              <w:tcPr>
                <w:tcW w:w="1948" w:type="pct"/>
                <w:gridSpan w:val="2"/>
                <w:shd w:val="clear" w:color="auto" w:fill="auto"/>
                <w:vAlign w:val="center"/>
              </w:tcPr>
            </w:tcPrChange>
          </w:tcPr>
          <w:p w14:paraId="0A63E361"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 xml:space="preserve">Starting symbol (S) </w:t>
            </w:r>
          </w:p>
        </w:tc>
        <w:tc>
          <w:tcPr>
            <w:tcW w:w="592" w:type="pct"/>
            <w:shd w:val="clear" w:color="auto" w:fill="auto"/>
            <w:vAlign w:val="center"/>
            <w:tcPrChange w:id="257" w:author="Niels Petrovic" w:date="2020-06-03T08:58:00Z">
              <w:tcPr>
                <w:tcW w:w="664" w:type="pct"/>
                <w:shd w:val="clear" w:color="auto" w:fill="auto"/>
                <w:vAlign w:val="center"/>
              </w:tcPr>
            </w:tcPrChange>
          </w:tcPr>
          <w:p w14:paraId="3516BEF4"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58" w:author="Niels Petrovic" w:date="2020-06-03T08:58:00Z">
              <w:tcPr>
                <w:tcW w:w="1324" w:type="pct"/>
                <w:shd w:val="clear" w:color="auto" w:fill="auto"/>
                <w:vAlign w:val="center"/>
              </w:tcPr>
            </w:tcPrChange>
          </w:tcPr>
          <w:p w14:paraId="44A871C1"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0B7573" w:rsidRPr="00C25669" w14:paraId="5BF1B6E2" w14:textId="77777777" w:rsidTr="00921F43">
        <w:trPr>
          <w:jc w:val="center"/>
          <w:trPrChange w:id="259" w:author="Niels Petrovic" w:date="2020-06-03T08:58:00Z">
            <w:trPr>
              <w:jc w:val="center"/>
            </w:trPr>
          </w:trPrChange>
        </w:trPr>
        <w:tc>
          <w:tcPr>
            <w:tcW w:w="948" w:type="pct"/>
            <w:vMerge/>
            <w:shd w:val="clear" w:color="auto" w:fill="auto"/>
            <w:vAlign w:val="center"/>
            <w:tcPrChange w:id="260" w:author="Niels Petrovic" w:date="2020-06-03T08:58:00Z">
              <w:tcPr>
                <w:tcW w:w="1064" w:type="pct"/>
                <w:vMerge/>
                <w:shd w:val="clear" w:color="auto" w:fill="auto"/>
                <w:vAlign w:val="center"/>
              </w:tcPr>
            </w:tcPrChange>
          </w:tcPr>
          <w:p w14:paraId="3E91B497"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261" w:author="Niels Petrovic" w:date="2020-06-03T08:58:00Z">
              <w:tcPr>
                <w:tcW w:w="1948" w:type="pct"/>
                <w:gridSpan w:val="2"/>
                <w:shd w:val="clear" w:color="auto" w:fill="auto"/>
                <w:vAlign w:val="center"/>
              </w:tcPr>
            </w:tcPrChange>
          </w:tcPr>
          <w:p w14:paraId="76C9D972"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Length (L)</w:t>
            </w:r>
          </w:p>
        </w:tc>
        <w:tc>
          <w:tcPr>
            <w:tcW w:w="592" w:type="pct"/>
            <w:shd w:val="clear" w:color="auto" w:fill="auto"/>
            <w:vAlign w:val="center"/>
            <w:tcPrChange w:id="262" w:author="Niels Petrovic" w:date="2020-06-03T08:58:00Z">
              <w:tcPr>
                <w:tcW w:w="664" w:type="pct"/>
                <w:shd w:val="clear" w:color="auto" w:fill="auto"/>
                <w:vAlign w:val="center"/>
              </w:tcPr>
            </w:tcPrChange>
          </w:tcPr>
          <w:p w14:paraId="38A7ED64"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63" w:author="Niels Petrovic" w:date="2020-06-03T08:58:00Z">
              <w:tcPr>
                <w:tcW w:w="1324" w:type="pct"/>
                <w:shd w:val="clear" w:color="auto" w:fill="auto"/>
                <w:vAlign w:val="center"/>
              </w:tcPr>
            </w:tcPrChange>
          </w:tcPr>
          <w:p w14:paraId="1D4ADC4A"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r>
      <w:tr w:rsidR="000B7573" w:rsidRPr="00C25669" w14:paraId="47612C85" w14:textId="77777777" w:rsidTr="00921F43">
        <w:trPr>
          <w:jc w:val="center"/>
          <w:trPrChange w:id="264" w:author="Niels Petrovic" w:date="2020-06-03T08:58:00Z">
            <w:trPr>
              <w:jc w:val="center"/>
            </w:trPr>
          </w:trPrChange>
        </w:trPr>
        <w:tc>
          <w:tcPr>
            <w:tcW w:w="948" w:type="pct"/>
            <w:vMerge/>
            <w:shd w:val="clear" w:color="auto" w:fill="auto"/>
            <w:vAlign w:val="center"/>
            <w:tcPrChange w:id="265" w:author="Niels Petrovic" w:date="2020-06-03T08:58:00Z">
              <w:tcPr>
                <w:tcW w:w="1064" w:type="pct"/>
                <w:vMerge/>
                <w:shd w:val="clear" w:color="auto" w:fill="auto"/>
                <w:vAlign w:val="center"/>
              </w:tcPr>
            </w:tcPrChange>
          </w:tcPr>
          <w:p w14:paraId="6301D830"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266" w:author="Niels Petrovic" w:date="2020-06-03T08:58:00Z">
              <w:tcPr>
                <w:tcW w:w="1948" w:type="pct"/>
                <w:gridSpan w:val="2"/>
                <w:shd w:val="clear" w:color="auto" w:fill="auto"/>
                <w:vAlign w:val="center"/>
              </w:tcPr>
            </w:tcPrChange>
          </w:tcPr>
          <w:p w14:paraId="58CF8C57"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PDSCH aggregation factor</w:t>
            </w:r>
          </w:p>
        </w:tc>
        <w:tc>
          <w:tcPr>
            <w:tcW w:w="592" w:type="pct"/>
            <w:shd w:val="clear" w:color="auto" w:fill="auto"/>
            <w:vAlign w:val="center"/>
            <w:tcPrChange w:id="267" w:author="Niels Petrovic" w:date="2020-06-03T08:58:00Z">
              <w:tcPr>
                <w:tcW w:w="664" w:type="pct"/>
                <w:shd w:val="clear" w:color="auto" w:fill="auto"/>
                <w:vAlign w:val="center"/>
              </w:tcPr>
            </w:tcPrChange>
          </w:tcPr>
          <w:p w14:paraId="2D47DCD1"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68" w:author="Niels Petrovic" w:date="2020-06-03T08:58:00Z">
              <w:tcPr>
                <w:tcW w:w="1324" w:type="pct"/>
                <w:shd w:val="clear" w:color="auto" w:fill="auto"/>
                <w:vAlign w:val="center"/>
              </w:tcPr>
            </w:tcPrChange>
          </w:tcPr>
          <w:p w14:paraId="38EF1764"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0B7573" w:rsidRPr="00C25669" w14:paraId="0E312361" w14:textId="77777777" w:rsidTr="00921F43">
        <w:trPr>
          <w:jc w:val="center"/>
          <w:trPrChange w:id="269" w:author="Niels Petrovic" w:date="2020-06-03T08:58:00Z">
            <w:trPr>
              <w:jc w:val="center"/>
            </w:trPr>
          </w:trPrChange>
        </w:trPr>
        <w:tc>
          <w:tcPr>
            <w:tcW w:w="948" w:type="pct"/>
            <w:vMerge/>
            <w:shd w:val="clear" w:color="auto" w:fill="auto"/>
            <w:vAlign w:val="center"/>
            <w:tcPrChange w:id="270" w:author="Niels Petrovic" w:date="2020-06-03T08:58:00Z">
              <w:tcPr>
                <w:tcW w:w="1064" w:type="pct"/>
                <w:vMerge/>
                <w:shd w:val="clear" w:color="auto" w:fill="auto"/>
                <w:vAlign w:val="center"/>
              </w:tcPr>
            </w:tcPrChange>
          </w:tcPr>
          <w:p w14:paraId="75F5D84F"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271" w:author="Niels Petrovic" w:date="2020-06-03T08:58:00Z">
              <w:tcPr>
                <w:tcW w:w="1948" w:type="pct"/>
                <w:gridSpan w:val="2"/>
                <w:shd w:val="clear" w:color="auto" w:fill="auto"/>
                <w:vAlign w:val="center"/>
              </w:tcPr>
            </w:tcPrChange>
          </w:tcPr>
          <w:p w14:paraId="73784169"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PRB bundling type</w:t>
            </w:r>
          </w:p>
        </w:tc>
        <w:tc>
          <w:tcPr>
            <w:tcW w:w="592" w:type="pct"/>
            <w:shd w:val="clear" w:color="auto" w:fill="auto"/>
            <w:vAlign w:val="center"/>
            <w:tcPrChange w:id="272" w:author="Niels Petrovic" w:date="2020-06-03T08:58:00Z">
              <w:tcPr>
                <w:tcW w:w="664" w:type="pct"/>
                <w:shd w:val="clear" w:color="auto" w:fill="auto"/>
                <w:vAlign w:val="center"/>
              </w:tcPr>
            </w:tcPrChange>
          </w:tcPr>
          <w:p w14:paraId="67725CF1"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73" w:author="Niels Petrovic" w:date="2020-06-03T08:58:00Z">
              <w:tcPr>
                <w:tcW w:w="1324" w:type="pct"/>
                <w:shd w:val="clear" w:color="auto" w:fill="auto"/>
                <w:vAlign w:val="center"/>
              </w:tcPr>
            </w:tcPrChange>
          </w:tcPr>
          <w:p w14:paraId="296476DF"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Static</w:t>
            </w:r>
          </w:p>
        </w:tc>
      </w:tr>
      <w:tr w:rsidR="000B7573" w:rsidRPr="00C25669" w14:paraId="1B69252C" w14:textId="77777777" w:rsidTr="00921F43">
        <w:trPr>
          <w:jc w:val="center"/>
          <w:trPrChange w:id="274" w:author="Niels Petrovic" w:date="2020-06-03T08:58:00Z">
            <w:trPr>
              <w:jc w:val="center"/>
            </w:trPr>
          </w:trPrChange>
        </w:trPr>
        <w:tc>
          <w:tcPr>
            <w:tcW w:w="948" w:type="pct"/>
            <w:vMerge/>
            <w:shd w:val="clear" w:color="auto" w:fill="auto"/>
            <w:vAlign w:val="center"/>
            <w:tcPrChange w:id="275" w:author="Niels Petrovic" w:date="2020-06-03T08:58:00Z">
              <w:tcPr>
                <w:tcW w:w="1064" w:type="pct"/>
                <w:vMerge/>
                <w:shd w:val="clear" w:color="auto" w:fill="auto"/>
                <w:vAlign w:val="center"/>
              </w:tcPr>
            </w:tcPrChange>
          </w:tcPr>
          <w:p w14:paraId="0E26F5F7"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276" w:author="Niels Petrovic" w:date="2020-06-03T08:58:00Z">
              <w:tcPr>
                <w:tcW w:w="1948" w:type="pct"/>
                <w:gridSpan w:val="2"/>
                <w:shd w:val="clear" w:color="auto" w:fill="auto"/>
                <w:vAlign w:val="center"/>
              </w:tcPr>
            </w:tcPrChange>
          </w:tcPr>
          <w:p w14:paraId="07B6C147"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PRB bundling size</w:t>
            </w:r>
          </w:p>
        </w:tc>
        <w:tc>
          <w:tcPr>
            <w:tcW w:w="592" w:type="pct"/>
            <w:shd w:val="clear" w:color="auto" w:fill="auto"/>
            <w:vAlign w:val="center"/>
            <w:tcPrChange w:id="277" w:author="Niels Petrovic" w:date="2020-06-03T08:58:00Z">
              <w:tcPr>
                <w:tcW w:w="664" w:type="pct"/>
                <w:shd w:val="clear" w:color="auto" w:fill="auto"/>
                <w:vAlign w:val="center"/>
              </w:tcPr>
            </w:tcPrChange>
          </w:tcPr>
          <w:p w14:paraId="09216B48"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78" w:author="Niels Petrovic" w:date="2020-06-03T08:58:00Z">
              <w:tcPr>
                <w:tcW w:w="1324" w:type="pct"/>
                <w:shd w:val="clear" w:color="auto" w:fill="auto"/>
                <w:vAlign w:val="center"/>
              </w:tcPr>
            </w:tcPrChange>
          </w:tcPr>
          <w:p w14:paraId="621D5C41"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0B7573" w:rsidRPr="00C25669" w14:paraId="6CB6F35E" w14:textId="77777777" w:rsidTr="00921F43">
        <w:trPr>
          <w:jc w:val="center"/>
          <w:trPrChange w:id="279" w:author="Niels Petrovic" w:date="2020-06-03T08:58:00Z">
            <w:trPr>
              <w:jc w:val="center"/>
            </w:trPr>
          </w:trPrChange>
        </w:trPr>
        <w:tc>
          <w:tcPr>
            <w:tcW w:w="948" w:type="pct"/>
            <w:vMerge/>
            <w:shd w:val="clear" w:color="auto" w:fill="auto"/>
            <w:vAlign w:val="center"/>
            <w:tcPrChange w:id="280" w:author="Niels Petrovic" w:date="2020-06-03T08:58:00Z">
              <w:tcPr>
                <w:tcW w:w="1064" w:type="pct"/>
                <w:vMerge/>
                <w:shd w:val="clear" w:color="auto" w:fill="auto"/>
                <w:vAlign w:val="center"/>
              </w:tcPr>
            </w:tcPrChange>
          </w:tcPr>
          <w:p w14:paraId="2BC3D09E"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281" w:author="Niels Petrovic" w:date="2020-06-03T08:58:00Z">
              <w:tcPr>
                <w:tcW w:w="1948" w:type="pct"/>
                <w:gridSpan w:val="2"/>
                <w:shd w:val="clear" w:color="auto" w:fill="auto"/>
                <w:vAlign w:val="center"/>
              </w:tcPr>
            </w:tcPrChange>
          </w:tcPr>
          <w:p w14:paraId="122709C1"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Resource allocation type</w:t>
            </w:r>
          </w:p>
        </w:tc>
        <w:tc>
          <w:tcPr>
            <w:tcW w:w="592" w:type="pct"/>
            <w:shd w:val="clear" w:color="auto" w:fill="auto"/>
            <w:vAlign w:val="center"/>
            <w:tcPrChange w:id="282" w:author="Niels Petrovic" w:date="2020-06-03T08:58:00Z">
              <w:tcPr>
                <w:tcW w:w="664" w:type="pct"/>
                <w:shd w:val="clear" w:color="auto" w:fill="auto"/>
                <w:vAlign w:val="center"/>
              </w:tcPr>
            </w:tcPrChange>
          </w:tcPr>
          <w:p w14:paraId="7EADE81B"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83" w:author="Niels Petrovic" w:date="2020-06-03T08:58:00Z">
              <w:tcPr>
                <w:tcW w:w="1324" w:type="pct"/>
                <w:shd w:val="clear" w:color="auto" w:fill="auto"/>
                <w:vAlign w:val="center"/>
              </w:tcPr>
            </w:tcPrChange>
          </w:tcPr>
          <w:p w14:paraId="70AE6072"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Type </w:t>
            </w:r>
            <w:r w:rsidRPr="00C25669">
              <w:rPr>
                <w:rFonts w:ascii="Arial" w:eastAsia="SimSun" w:hAnsi="Arial"/>
                <w:sz w:val="18"/>
                <w:lang w:eastAsia="zh-CN"/>
              </w:rPr>
              <w:t>0</w:t>
            </w:r>
          </w:p>
        </w:tc>
      </w:tr>
      <w:tr w:rsidR="000B7573" w:rsidRPr="00C25669" w14:paraId="7C72B0A7" w14:textId="77777777" w:rsidTr="00921F43">
        <w:trPr>
          <w:jc w:val="center"/>
          <w:trPrChange w:id="284" w:author="Niels Petrovic" w:date="2020-06-03T08:58:00Z">
            <w:trPr>
              <w:jc w:val="center"/>
            </w:trPr>
          </w:trPrChange>
        </w:trPr>
        <w:tc>
          <w:tcPr>
            <w:tcW w:w="948" w:type="pct"/>
            <w:vMerge/>
            <w:shd w:val="clear" w:color="auto" w:fill="auto"/>
            <w:vAlign w:val="center"/>
            <w:tcPrChange w:id="285" w:author="Niels Petrovic" w:date="2020-06-03T08:58:00Z">
              <w:tcPr>
                <w:tcW w:w="1064" w:type="pct"/>
                <w:vMerge/>
                <w:shd w:val="clear" w:color="auto" w:fill="auto"/>
                <w:vAlign w:val="center"/>
              </w:tcPr>
            </w:tcPrChange>
          </w:tcPr>
          <w:p w14:paraId="41A34406"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286" w:author="Niels Petrovic" w:date="2020-06-03T08:58:00Z">
              <w:tcPr>
                <w:tcW w:w="1948" w:type="pct"/>
                <w:gridSpan w:val="2"/>
                <w:shd w:val="clear" w:color="auto" w:fill="auto"/>
                <w:vAlign w:val="center"/>
              </w:tcPr>
            </w:tcPrChange>
          </w:tcPr>
          <w:p w14:paraId="2F758328" w14:textId="77777777" w:rsidR="000B7573" w:rsidRPr="00C25669" w:rsidRDefault="000B7573" w:rsidP="000B7573">
            <w:pPr>
              <w:keepNext/>
              <w:keepLines/>
              <w:spacing w:after="0"/>
              <w:rPr>
                <w:rFonts w:ascii="Arial" w:eastAsia="SimSun" w:hAnsi="Arial"/>
                <w:sz w:val="18"/>
                <w:lang w:eastAsia="zh-CN"/>
              </w:rPr>
            </w:pPr>
            <w:r w:rsidRPr="00C25669">
              <w:rPr>
                <w:rFonts w:ascii="Arial" w:eastAsia="SimSun" w:hAnsi="Arial" w:hint="eastAsia"/>
                <w:sz w:val="18"/>
                <w:lang w:eastAsia="zh-CN"/>
              </w:rPr>
              <w:t>RBG size</w:t>
            </w:r>
          </w:p>
        </w:tc>
        <w:tc>
          <w:tcPr>
            <w:tcW w:w="592" w:type="pct"/>
            <w:shd w:val="clear" w:color="auto" w:fill="auto"/>
            <w:vAlign w:val="center"/>
            <w:tcPrChange w:id="287" w:author="Niels Petrovic" w:date="2020-06-03T08:58:00Z">
              <w:tcPr>
                <w:tcW w:w="664" w:type="pct"/>
                <w:shd w:val="clear" w:color="auto" w:fill="auto"/>
                <w:vAlign w:val="center"/>
              </w:tcPr>
            </w:tcPrChange>
          </w:tcPr>
          <w:p w14:paraId="4A355B5D"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88" w:author="Niels Petrovic" w:date="2020-06-03T08:58:00Z">
              <w:tcPr>
                <w:tcW w:w="1324" w:type="pct"/>
                <w:shd w:val="clear" w:color="auto" w:fill="auto"/>
                <w:vAlign w:val="center"/>
              </w:tcPr>
            </w:tcPrChange>
          </w:tcPr>
          <w:p w14:paraId="7BFEE3B6"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Config2</w:t>
            </w:r>
          </w:p>
        </w:tc>
      </w:tr>
      <w:tr w:rsidR="000B7573" w:rsidRPr="00C25669" w14:paraId="1B6545C0" w14:textId="77777777" w:rsidTr="00921F43">
        <w:trPr>
          <w:jc w:val="center"/>
          <w:trPrChange w:id="289" w:author="Niels Petrovic" w:date="2020-06-03T08:58:00Z">
            <w:trPr>
              <w:jc w:val="center"/>
            </w:trPr>
          </w:trPrChange>
        </w:trPr>
        <w:tc>
          <w:tcPr>
            <w:tcW w:w="948" w:type="pct"/>
            <w:vMerge/>
            <w:shd w:val="clear" w:color="auto" w:fill="auto"/>
            <w:vAlign w:val="center"/>
            <w:tcPrChange w:id="290" w:author="Niels Petrovic" w:date="2020-06-03T08:58:00Z">
              <w:tcPr>
                <w:tcW w:w="1064" w:type="pct"/>
                <w:vMerge/>
                <w:shd w:val="clear" w:color="auto" w:fill="auto"/>
                <w:vAlign w:val="center"/>
              </w:tcPr>
            </w:tcPrChange>
          </w:tcPr>
          <w:p w14:paraId="56EFFA77"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291" w:author="Niels Petrovic" w:date="2020-06-03T08:58:00Z">
              <w:tcPr>
                <w:tcW w:w="1948" w:type="pct"/>
                <w:gridSpan w:val="2"/>
                <w:shd w:val="clear" w:color="auto" w:fill="auto"/>
                <w:vAlign w:val="center"/>
              </w:tcPr>
            </w:tcPrChange>
          </w:tcPr>
          <w:p w14:paraId="4F68948D"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592" w:type="pct"/>
            <w:shd w:val="clear" w:color="auto" w:fill="auto"/>
            <w:vAlign w:val="center"/>
            <w:tcPrChange w:id="292" w:author="Niels Petrovic" w:date="2020-06-03T08:58:00Z">
              <w:tcPr>
                <w:tcW w:w="664" w:type="pct"/>
                <w:shd w:val="clear" w:color="auto" w:fill="auto"/>
                <w:vAlign w:val="center"/>
              </w:tcPr>
            </w:tcPrChange>
          </w:tcPr>
          <w:p w14:paraId="7A17BF95"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93" w:author="Niels Petrovic" w:date="2020-06-03T08:58:00Z">
              <w:tcPr>
                <w:tcW w:w="1324" w:type="pct"/>
                <w:shd w:val="clear" w:color="auto" w:fill="auto"/>
                <w:vAlign w:val="center"/>
              </w:tcPr>
            </w:tcPrChange>
          </w:tcPr>
          <w:p w14:paraId="7C1DB993"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Non-interleaved</w:t>
            </w:r>
          </w:p>
        </w:tc>
      </w:tr>
      <w:tr w:rsidR="000B7573" w:rsidRPr="00C25669" w14:paraId="264D9E75" w14:textId="77777777" w:rsidTr="00921F43">
        <w:trPr>
          <w:jc w:val="center"/>
          <w:trPrChange w:id="294" w:author="Niels Petrovic" w:date="2020-06-03T08:58:00Z">
            <w:trPr>
              <w:jc w:val="center"/>
            </w:trPr>
          </w:trPrChange>
        </w:trPr>
        <w:tc>
          <w:tcPr>
            <w:tcW w:w="948" w:type="pct"/>
            <w:vMerge/>
            <w:shd w:val="clear" w:color="auto" w:fill="auto"/>
            <w:vAlign w:val="center"/>
            <w:tcPrChange w:id="295" w:author="Niels Petrovic" w:date="2020-06-03T08:58:00Z">
              <w:tcPr>
                <w:tcW w:w="1064" w:type="pct"/>
                <w:vMerge/>
                <w:shd w:val="clear" w:color="auto" w:fill="auto"/>
                <w:vAlign w:val="center"/>
              </w:tcPr>
            </w:tcPrChange>
          </w:tcPr>
          <w:p w14:paraId="17318848"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296" w:author="Niels Petrovic" w:date="2020-06-03T08:58:00Z">
              <w:tcPr>
                <w:tcW w:w="1948" w:type="pct"/>
                <w:gridSpan w:val="2"/>
                <w:shd w:val="clear" w:color="auto" w:fill="auto"/>
                <w:vAlign w:val="center"/>
              </w:tcPr>
            </w:tcPrChange>
          </w:tcPr>
          <w:p w14:paraId="6245E81A" w14:textId="77777777" w:rsidR="000B7573" w:rsidRPr="00C25669" w:rsidRDefault="000B7573" w:rsidP="000B7573">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592" w:type="pct"/>
            <w:shd w:val="clear" w:color="auto" w:fill="auto"/>
            <w:vAlign w:val="center"/>
            <w:tcPrChange w:id="297" w:author="Niels Petrovic" w:date="2020-06-03T08:58:00Z">
              <w:tcPr>
                <w:tcW w:w="664" w:type="pct"/>
                <w:shd w:val="clear" w:color="auto" w:fill="auto"/>
                <w:vAlign w:val="center"/>
              </w:tcPr>
            </w:tcPrChange>
          </w:tcPr>
          <w:p w14:paraId="2EE62542"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98" w:author="Niels Petrovic" w:date="2020-06-03T08:58:00Z">
              <w:tcPr>
                <w:tcW w:w="1324" w:type="pct"/>
                <w:shd w:val="clear" w:color="auto" w:fill="auto"/>
                <w:vAlign w:val="center"/>
              </w:tcPr>
            </w:tcPrChange>
          </w:tcPr>
          <w:p w14:paraId="4E301976"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0B7573" w:rsidRPr="00C25669" w14:paraId="4D0C7EA3" w14:textId="77777777" w:rsidTr="00921F43">
        <w:trPr>
          <w:jc w:val="center"/>
          <w:trPrChange w:id="299" w:author="Niels Petrovic" w:date="2020-06-03T08:58:00Z">
            <w:trPr>
              <w:jc w:val="center"/>
            </w:trPr>
          </w:trPrChange>
        </w:trPr>
        <w:tc>
          <w:tcPr>
            <w:tcW w:w="948" w:type="pct"/>
            <w:vMerge w:val="restart"/>
            <w:shd w:val="clear" w:color="auto" w:fill="auto"/>
            <w:vAlign w:val="center"/>
            <w:tcPrChange w:id="300" w:author="Niels Petrovic" w:date="2020-06-03T08:58:00Z">
              <w:tcPr>
                <w:tcW w:w="1064" w:type="pct"/>
                <w:vMerge w:val="restart"/>
                <w:shd w:val="clear" w:color="auto" w:fill="auto"/>
                <w:vAlign w:val="center"/>
              </w:tcPr>
            </w:tcPrChange>
          </w:tcPr>
          <w:p w14:paraId="0AC4B923"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PDSCH DMRS configuration</w:t>
            </w:r>
          </w:p>
        </w:tc>
        <w:tc>
          <w:tcPr>
            <w:tcW w:w="1737" w:type="pct"/>
            <w:gridSpan w:val="2"/>
            <w:shd w:val="clear" w:color="auto" w:fill="auto"/>
            <w:vAlign w:val="center"/>
            <w:tcPrChange w:id="301" w:author="Niels Petrovic" w:date="2020-06-03T08:58:00Z">
              <w:tcPr>
                <w:tcW w:w="1948" w:type="pct"/>
                <w:gridSpan w:val="2"/>
                <w:shd w:val="clear" w:color="auto" w:fill="auto"/>
                <w:vAlign w:val="center"/>
              </w:tcPr>
            </w:tcPrChange>
          </w:tcPr>
          <w:p w14:paraId="37FF23E5"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DMRS Type</w:t>
            </w:r>
          </w:p>
        </w:tc>
        <w:tc>
          <w:tcPr>
            <w:tcW w:w="592" w:type="pct"/>
            <w:shd w:val="clear" w:color="auto" w:fill="auto"/>
            <w:vAlign w:val="center"/>
            <w:tcPrChange w:id="302" w:author="Niels Petrovic" w:date="2020-06-03T08:58:00Z">
              <w:tcPr>
                <w:tcW w:w="664" w:type="pct"/>
                <w:shd w:val="clear" w:color="auto" w:fill="auto"/>
                <w:vAlign w:val="center"/>
              </w:tcPr>
            </w:tcPrChange>
          </w:tcPr>
          <w:p w14:paraId="5210DA2A"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303" w:author="Niels Petrovic" w:date="2020-06-03T08:58:00Z">
              <w:tcPr>
                <w:tcW w:w="1324" w:type="pct"/>
                <w:shd w:val="clear" w:color="auto" w:fill="auto"/>
                <w:vAlign w:val="center"/>
              </w:tcPr>
            </w:tcPrChange>
          </w:tcPr>
          <w:p w14:paraId="6B8E4C28"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Type 1</w:t>
            </w:r>
          </w:p>
        </w:tc>
      </w:tr>
      <w:tr w:rsidR="000B7573" w:rsidRPr="00C25669" w14:paraId="2A3216EB" w14:textId="77777777" w:rsidTr="00921F43">
        <w:trPr>
          <w:jc w:val="center"/>
          <w:trPrChange w:id="304" w:author="Niels Petrovic" w:date="2020-06-03T08:58:00Z">
            <w:trPr>
              <w:jc w:val="center"/>
            </w:trPr>
          </w:trPrChange>
        </w:trPr>
        <w:tc>
          <w:tcPr>
            <w:tcW w:w="948" w:type="pct"/>
            <w:vMerge/>
            <w:shd w:val="clear" w:color="auto" w:fill="auto"/>
            <w:vAlign w:val="center"/>
            <w:tcPrChange w:id="305" w:author="Niels Petrovic" w:date="2020-06-03T08:58:00Z">
              <w:tcPr>
                <w:tcW w:w="1064" w:type="pct"/>
                <w:vMerge/>
                <w:shd w:val="clear" w:color="auto" w:fill="auto"/>
                <w:vAlign w:val="center"/>
              </w:tcPr>
            </w:tcPrChange>
          </w:tcPr>
          <w:p w14:paraId="73630077"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306" w:author="Niels Petrovic" w:date="2020-06-03T08:58:00Z">
              <w:tcPr>
                <w:tcW w:w="1948" w:type="pct"/>
                <w:gridSpan w:val="2"/>
                <w:shd w:val="clear" w:color="auto" w:fill="auto"/>
                <w:vAlign w:val="center"/>
              </w:tcPr>
            </w:tcPrChange>
          </w:tcPr>
          <w:p w14:paraId="3815B97C"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Number of additional DMRS</w:t>
            </w:r>
          </w:p>
        </w:tc>
        <w:tc>
          <w:tcPr>
            <w:tcW w:w="592" w:type="pct"/>
            <w:shd w:val="clear" w:color="auto" w:fill="auto"/>
            <w:vAlign w:val="center"/>
            <w:tcPrChange w:id="307" w:author="Niels Petrovic" w:date="2020-06-03T08:58:00Z">
              <w:tcPr>
                <w:tcW w:w="664" w:type="pct"/>
                <w:shd w:val="clear" w:color="auto" w:fill="auto"/>
                <w:vAlign w:val="center"/>
              </w:tcPr>
            </w:tcPrChange>
          </w:tcPr>
          <w:p w14:paraId="3479A563"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308" w:author="Niels Petrovic" w:date="2020-06-03T08:58:00Z">
              <w:tcPr>
                <w:tcW w:w="1324" w:type="pct"/>
                <w:shd w:val="clear" w:color="auto" w:fill="auto"/>
                <w:vAlign w:val="center"/>
              </w:tcPr>
            </w:tcPrChange>
          </w:tcPr>
          <w:p w14:paraId="39CA8A8D"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0B7573" w:rsidRPr="00C25669" w14:paraId="6F023203" w14:textId="77777777" w:rsidTr="00921F43">
        <w:trPr>
          <w:jc w:val="center"/>
          <w:trPrChange w:id="309" w:author="Niels Petrovic" w:date="2020-06-03T08:58:00Z">
            <w:trPr>
              <w:jc w:val="center"/>
            </w:trPr>
          </w:trPrChange>
        </w:trPr>
        <w:tc>
          <w:tcPr>
            <w:tcW w:w="948" w:type="pct"/>
            <w:vMerge/>
            <w:shd w:val="clear" w:color="auto" w:fill="auto"/>
            <w:vAlign w:val="center"/>
            <w:tcPrChange w:id="310" w:author="Niels Petrovic" w:date="2020-06-03T08:58:00Z">
              <w:tcPr>
                <w:tcW w:w="1064" w:type="pct"/>
                <w:vMerge/>
                <w:shd w:val="clear" w:color="auto" w:fill="auto"/>
                <w:vAlign w:val="center"/>
              </w:tcPr>
            </w:tcPrChange>
          </w:tcPr>
          <w:p w14:paraId="5EA60B16"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311" w:author="Niels Petrovic" w:date="2020-06-03T08:58:00Z">
              <w:tcPr>
                <w:tcW w:w="1948" w:type="pct"/>
                <w:gridSpan w:val="2"/>
                <w:shd w:val="clear" w:color="auto" w:fill="auto"/>
                <w:vAlign w:val="center"/>
              </w:tcPr>
            </w:tcPrChange>
          </w:tcPr>
          <w:p w14:paraId="23044367" w14:textId="77777777" w:rsidR="000B7573" w:rsidRPr="00C25669" w:rsidRDefault="000B7573" w:rsidP="000B7573">
            <w:pPr>
              <w:keepNext/>
              <w:keepLines/>
              <w:spacing w:after="0"/>
              <w:rPr>
                <w:rFonts w:ascii="Arial" w:eastAsia="SimSun" w:hAnsi="Arial"/>
                <w:sz w:val="18"/>
              </w:rPr>
            </w:pPr>
            <w:r w:rsidRPr="00C25669">
              <w:rPr>
                <w:rFonts w:ascii="Arial" w:eastAsia="SimSun" w:hAnsi="Arial" w:hint="eastAsia"/>
                <w:sz w:val="18"/>
                <w:lang w:eastAsia="zh-CN"/>
              </w:rPr>
              <w:t>DMRS ports indexes</w:t>
            </w:r>
          </w:p>
        </w:tc>
        <w:tc>
          <w:tcPr>
            <w:tcW w:w="592" w:type="pct"/>
            <w:shd w:val="clear" w:color="auto" w:fill="auto"/>
            <w:vAlign w:val="center"/>
            <w:tcPrChange w:id="312" w:author="Niels Petrovic" w:date="2020-06-03T08:58:00Z">
              <w:tcPr>
                <w:tcW w:w="664" w:type="pct"/>
                <w:shd w:val="clear" w:color="auto" w:fill="auto"/>
                <w:vAlign w:val="center"/>
              </w:tcPr>
            </w:tcPrChange>
          </w:tcPr>
          <w:p w14:paraId="759A9C48"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313" w:author="Niels Petrovic" w:date="2020-06-03T08:58:00Z">
              <w:tcPr>
                <w:tcW w:w="1324" w:type="pct"/>
                <w:shd w:val="clear" w:color="auto" w:fill="auto"/>
                <w:vAlign w:val="center"/>
              </w:tcPr>
            </w:tcPrChange>
          </w:tcPr>
          <w:p w14:paraId="476A7C81"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 for Rank1</w:t>
            </w:r>
          </w:p>
          <w:p w14:paraId="5B372E90"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 for Rank2</w:t>
            </w:r>
          </w:p>
        </w:tc>
      </w:tr>
      <w:tr w:rsidR="000B7573" w:rsidRPr="00C25669" w14:paraId="0398C965" w14:textId="77777777" w:rsidTr="00921F43">
        <w:trPr>
          <w:jc w:val="center"/>
          <w:trPrChange w:id="314" w:author="Niels Petrovic" w:date="2020-06-03T08:58:00Z">
            <w:trPr>
              <w:jc w:val="center"/>
            </w:trPr>
          </w:trPrChange>
        </w:trPr>
        <w:tc>
          <w:tcPr>
            <w:tcW w:w="948" w:type="pct"/>
            <w:vMerge/>
            <w:shd w:val="clear" w:color="auto" w:fill="auto"/>
            <w:vAlign w:val="center"/>
            <w:tcPrChange w:id="315" w:author="Niels Petrovic" w:date="2020-06-03T08:58:00Z">
              <w:tcPr>
                <w:tcW w:w="1064" w:type="pct"/>
                <w:vMerge/>
                <w:shd w:val="clear" w:color="auto" w:fill="auto"/>
                <w:vAlign w:val="center"/>
              </w:tcPr>
            </w:tcPrChange>
          </w:tcPr>
          <w:p w14:paraId="424585EA"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316" w:author="Niels Petrovic" w:date="2020-06-03T08:58:00Z">
              <w:tcPr>
                <w:tcW w:w="1948" w:type="pct"/>
                <w:gridSpan w:val="2"/>
                <w:shd w:val="clear" w:color="auto" w:fill="auto"/>
                <w:vAlign w:val="center"/>
              </w:tcPr>
            </w:tcPrChange>
          </w:tcPr>
          <w:p w14:paraId="002F4059"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592" w:type="pct"/>
            <w:shd w:val="clear" w:color="auto" w:fill="auto"/>
            <w:vAlign w:val="center"/>
            <w:tcPrChange w:id="317" w:author="Niels Petrovic" w:date="2020-06-03T08:58:00Z">
              <w:tcPr>
                <w:tcW w:w="664" w:type="pct"/>
                <w:shd w:val="clear" w:color="auto" w:fill="auto"/>
                <w:vAlign w:val="center"/>
              </w:tcPr>
            </w:tcPrChange>
          </w:tcPr>
          <w:p w14:paraId="2FC43DBF"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318" w:author="Niels Petrovic" w:date="2020-06-03T08:58:00Z">
              <w:tcPr>
                <w:tcW w:w="1324" w:type="pct"/>
                <w:shd w:val="clear" w:color="auto" w:fill="auto"/>
                <w:vAlign w:val="center"/>
              </w:tcPr>
            </w:tcPrChange>
          </w:tcPr>
          <w:p w14:paraId="168190B2"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0B7573" w:rsidRPr="00C25669" w14:paraId="7E2789CD" w14:textId="77777777" w:rsidTr="00921F43">
        <w:trPr>
          <w:jc w:val="center"/>
          <w:trPrChange w:id="319" w:author="Niels Petrovic" w:date="2020-06-03T08:58:00Z">
            <w:trPr>
              <w:jc w:val="center"/>
            </w:trPr>
          </w:trPrChange>
        </w:trPr>
        <w:tc>
          <w:tcPr>
            <w:tcW w:w="948" w:type="pct"/>
            <w:vMerge/>
            <w:shd w:val="clear" w:color="auto" w:fill="auto"/>
            <w:vAlign w:val="center"/>
            <w:tcPrChange w:id="320" w:author="Niels Petrovic" w:date="2020-06-03T08:58:00Z">
              <w:tcPr>
                <w:tcW w:w="1064" w:type="pct"/>
                <w:vMerge/>
                <w:shd w:val="clear" w:color="auto" w:fill="auto"/>
                <w:vAlign w:val="center"/>
              </w:tcPr>
            </w:tcPrChange>
          </w:tcPr>
          <w:p w14:paraId="1772DB2C"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321" w:author="Niels Petrovic" w:date="2020-06-03T08:58:00Z">
              <w:tcPr>
                <w:tcW w:w="1948" w:type="pct"/>
                <w:gridSpan w:val="2"/>
                <w:shd w:val="clear" w:color="auto" w:fill="auto"/>
                <w:vAlign w:val="center"/>
              </w:tcPr>
            </w:tcPrChange>
          </w:tcPr>
          <w:p w14:paraId="2C4ED24B"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592" w:type="pct"/>
            <w:shd w:val="clear" w:color="auto" w:fill="auto"/>
            <w:vAlign w:val="center"/>
            <w:tcPrChange w:id="322" w:author="Niels Petrovic" w:date="2020-06-03T08:58:00Z">
              <w:tcPr>
                <w:tcW w:w="664" w:type="pct"/>
                <w:shd w:val="clear" w:color="auto" w:fill="auto"/>
                <w:vAlign w:val="center"/>
              </w:tcPr>
            </w:tcPrChange>
          </w:tcPr>
          <w:p w14:paraId="66E660A2"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323" w:author="Niels Petrovic" w:date="2020-06-03T08:58:00Z">
              <w:tcPr>
                <w:tcW w:w="1324" w:type="pct"/>
                <w:shd w:val="clear" w:color="auto" w:fill="auto"/>
                <w:vAlign w:val="center"/>
              </w:tcPr>
            </w:tcPrChange>
          </w:tcPr>
          <w:p w14:paraId="2F161B71"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0B7573" w:rsidRPr="00C25669" w14:paraId="38068114" w14:textId="77777777" w:rsidTr="00921F43">
        <w:trPr>
          <w:jc w:val="center"/>
          <w:trPrChange w:id="324" w:author="Niels Petrovic" w:date="2020-06-03T08:58:00Z">
            <w:trPr>
              <w:jc w:val="center"/>
            </w:trPr>
          </w:trPrChange>
        </w:trPr>
        <w:tc>
          <w:tcPr>
            <w:tcW w:w="948" w:type="pct"/>
            <w:vMerge w:val="restart"/>
            <w:shd w:val="clear" w:color="auto" w:fill="auto"/>
            <w:vAlign w:val="center"/>
            <w:tcPrChange w:id="325" w:author="Niels Petrovic" w:date="2020-06-03T08:58:00Z">
              <w:tcPr>
                <w:tcW w:w="1064" w:type="pct"/>
                <w:vMerge w:val="restart"/>
                <w:shd w:val="clear" w:color="auto" w:fill="auto"/>
                <w:vAlign w:val="center"/>
              </w:tcPr>
            </w:tcPrChange>
          </w:tcPr>
          <w:p w14:paraId="4DDE6FD0"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lang w:val="en-US"/>
              </w:rPr>
              <w:t>PTRS configuration</w:t>
            </w:r>
          </w:p>
        </w:tc>
        <w:tc>
          <w:tcPr>
            <w:tcW w:w="1737" w:type="pct"/>
            <w:gridSpan w:val="2"/>
            <w:shd w:val="clear" w:color="auto" w:fill="auto"/>
            <w:vAlign w:val="center"/>
            <w:tcPrChange w:id="326" w:author="Niels Petrovic" w:date="2020-06-03T08:58:00Z">
              <w:tcPr>
                <w:tcW w:w="1948" w:type="pct"/>
                <w:gridSpan w:val="2"/>
                <w:shd w:val="clear" w:color="auto" w:fill="auto"/>
                <w:vAlign w:val="center"/>
              </w:tcPr>
            </w:tcPrChange>
          </w:tcPr>
          <w:p w14:paraId="69745F98"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592" w:type="pct"/>
            <w:shd w:val="clear" w:color="auto" w:fill="auto"/>
            <w:vAlign w:val="center"/>
            <w:tcPrChange w:id="327" w:author="Niels Petrovic" w:date="2020-06-03T08:58:00Z">
              <w:tcPr>
                <w:tcW w:w="664" w:type="pct"/>
                <w:shd w:val="clear" w:color="auto" w:fill="auto"/>
                <w:vAlign w:val="center"/>
              </w:tcPr>
            </w:tcPrChange>
          </w:tcPr>
          <w:p w14:paraId="30842CAD"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328" w:author="Niels Petrovic" w:date="2020-06-03T08:58:00Z">
              <w:tcPr>
                <w:tcW w:w="1324" w:type="pct"/>
                <w:shd w:val="clear" w:color="auto" w:fill="auto"/>
                <w:vAlign w:val="center"/>
              </w:tcPr>
            </w:tcPrChange>
          </w:tcPr>
          <w:p w14:paraId="59B2B63F"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0B7573" w:rsidRPr="00C25669" w14:paraId="1EFF4594" w14:textId="77777777" w:rsidTr="00921F43">
        <w:trPr>
          <w:trHeight w:val="128"/>
          <w:jc w:val="center"/>
          <w:trPrChange w:id="329" w:author="Niels Petrovic" w:date="2020-06-03T08:58:00Z">
            <w:trPr>
              <w:trHeight w:val="128"/>
              <w:jc w:val="center"/>
            </w:trPr>
          </w:trPrChange>
        </w:trPr>
        <w:tc>
          <w:tcPr>
            <w:tcW w:w="948" w:type="pct"/>
            <w:vMerge/>
            <w:shd w:val="clear" w:color="auto" w:fill="auto"/>
            <w:vAlign w:val="center"/>
            <w:tcPrChange w:id="330" w:author="Niels Petrovic" w:date="2020-06-03T08:58:00Z">
              <w:tcPr>
                <w:tcW w:w="1064" w:type="pct"/>
                <w:vMerge/>
                <w:shd w:val="clear" w:color="auto" w:fill="auto"/>
                <w:vAlign w:val="center"/>
              </w:tcPr>
            </w:tcPrChange>
          </w:tcPr>
          <w:p w14:paraId="6C92AF35" w14:textId="77777777" w:rsidR="000B7573" w:rsidRPr="00C25669" w:rsidRDefault="000B7573" w:rsidP="000B7573">
            <w:pPr>
              <w:keepNext/>
              <w:keepLines/>
              <w:spacing w:after="0"/>
              <w:rPr>
                <w:rFonts w:ascii="Arial" w:eastAsia="SimSun" w:hAnsi="Arial"/>
                <w:sz w:val="18"/>
                <w:lang w:val="en-US"/>
              </w:rPr>
            </w:pPr>
          </w:p>
        </w:tc>
        <w:tc>
          <w:tcPr>
            <w:tcW w:w="1737" w:type="pct"/>
            <w:gridSpan w:val="2"/>
            <w:shd w:val="clear" w:color="auto" w:fill="auto"/>
            <w:vAlign w:val="center"/>
            <w:tcPrChange w:id="331" w:author="Niels Petrovic" w:date="2020-06-03T08:58:00Z">
              <w:tcPr>
                <w:tcW w:w="1948" w:type="pct"/>
                <w:gridSpan w:val="2"/>
                <w:shd w:val="clear" w:color="auto" w:fill="auto"/>
                <w:vAlign w:val="center"/>
              </w:tcPr>
            </w:tcPrChange>
          </w:tcPr>
          <w:p w14:paraId="52588761" w14:textId="77777777" w:rsidR="000B7573" w:rsidRPr="00C25669" w:rsidRDefault="000B7573" w:rsidP="000B7573">
            <w:pPr>
              <w:keepNext/>
              <w:keepLines/>
              <w:spacing w:after="0"/>
              <w:rPr>
                <w:rFonts w:ascii="Arial" w:eastAsia="SimSun" w:hAnsi="Arial"/>
                <w:sz w:val="18"/>
                <w:lang w:val="en-US"/>
              </w:rPr>
            </w:pPr>
            <w:r w:rsidRPr="00C25669">
              <w:rPr>
                <w:rFonts w:ascii="Arial" w:eastAsia="SimSun" w:hAnsi="Arial"/>
                <w:sz w:val="18"/>
                <w:lang w:val="en-US"/>
              </w:rPr>
              <w:t xml:space="preserve">Time density </w:t>
            </w:r>
            <w:r w:rsidRPr="00C25669">
              <w:rPr>
                <w:rFonts w:ascii="Arial" w:eastAsia="SimSun" w:hAnsi="Arial"/>
                <w:sz w:val="18"/>
              </w:rPr>
              <w:t>(</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592" w:type="pct"/>
            <w:shd w:val="clear" w:color="auto" w:fill="auto"/>
            <w:vAlign w:val="center"/>
            <w:tcPrChange w:id="332" w:author="Niels Petrovic" w:date="2020-06-03T08:58:00Z">
              <w:tcPr>
                <w:tcW w:w="664" w:type="pct"/>
                <w:shd w:val="clear" w:color="auto" w:fill="auto"/>
                <w:vAlign w:val="center"/>
              </w:tcPr>
            </w:tcPrChange>
          </w:tcPr>
          <w:p w14:paraId="294E6949"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333" w:author="Niels Petrovic" w:date="2020-06-03T08:58:00Z">
              <w:tcPr>
                <w:tcW w:w="1324" w:type="pct"/>
                <w:shd w:val="clear" w:color="auto" w:fill="auto"/>
                <w:vAlign w:val="center"/>
              </w:tcPr>
            </w:tcPrChange>
          </w:tcPr>
          <w:p w14:paraId="4029CF37"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0B7573" w:rsidRPr="00C25669" w14:paraId="6B71E5C8" w14:textId="77777777" w:rsidTr="00921F43">
        <w:trPr>
          <w:trHeight w:val="83"/>
          <w:jc w:val="center"/>
          <w:trPrChange w:id="334" w:author="Niels Petrovic" w:date="2020-06-03T08:58:00Z">
            <w:trPr>
              <w:trHeight w:val="83"/>
              <w:jc w:val="center"/>
            </w:trPr>
          </w:trPrChange>
        </w:trPr>
        <w:tc>
          <w:tcPr>
            <w:tcW w:w="948" w:type="pct"/>
            <w:vMerge/>
            <w:shd w:val="clear" w:color="auto" w:fill="auto"/>
            <w:vAlign w:val="center"/>
            <w:tcPrChange w:id="335" w:author="Niels Petrovic" w:date="2020-06-03T08:58:00Z">
              <w:tcPr>
                <w:tcW w:w="1064" w:type="pct"/>
                <w:vMerge/>
                <w:shd w:val="clear" w:color="auto" w:fill="auto"/>
                <w:vAlign w:val="center"/>
              </w:tcPr>
            </w:tcPrChange>
          </w:tcPr>
          <w:p w14:paraId="421CF504" w14:textId="77777777" w:rsidR="000B7573" w:rsidRPr="00C25669" w:rsidRDefault="000B7573" w:rsidP="000B7573">
            <w:pPr>
              <w:keepNext/>
              <w:keepLines/>
              <w:spacing w:after="0"/>
              <w:rPr>
                <w:rFonts w:ascii="Arial" w:eastAsia="SimSun" w:hAnsi="Arial"/>
                <w:sz w:val="18"/>
                <w:lang w:val="en-US"/>
              </w:rPr>
            </w:pPr>
          </w:p>
        </w:tc>
        <w:tc>
          <w:tcPr>
            <w:tcW w:w="1737" w:type="pct"/>
            <w:gridSpan w:val="2"/>
            <w:shd w:val="clear" w:color="auto" w:fill="auto"/>
            <w:vAlign w:val="center"/>
            <w:tcPrChange w:id="336" w:author="Niels Petrovic" w:date="2020-06-03T08:58:00Z">
              <w:tcPr>
                <w:tcW w:w="1948" w:type="pct"/>
                <w:gridSpan w:val="2"/>
                <w:shd w:val="clear" w:color="auto" w:fill="auto"/>
                <w:vAlign w:val="center"/>
              </w:tcPr>
            </w:tcPrChange>
          </w:tcPr>
          <w:p w14:paraId="6BF06168" w14:textId="77777777" w:rsidR="000B7573" w:rsidRPr="00C25669" w:rsidRDefault="000B7573" w:rsidP="000B7573">
            <w:pPr>
              <w:keepNext/>
              <w:keepLines/>
              <w:spacing w:after="0"/>
              <w:rPr>
                <w:rFonts w:ascii="Arial" w:eastAsia="SimSun" w:hAnsi="Arial"/>
                <w:sz w:val="18"/>
                <w:lang w:val="en-US"/>
              </w:rPr>
            </w:pPr>
            <w:r w:rsidRPr="00C25669">
              <w:rPr>
                <w:rFonts w:ascii="Arial" w:eastAsia="SimSun" w:hAnsi="Arial"/>
                <w:sz w:val="18"/>
                <w:lang w:val="en-US"/>
              </w:rPr>
              <w:t>Resource Element Offset</w:t>
            </w:r>
          </w:p>
        </w:tc>
        <w:tc>
          <w:tcPr>
            <w:tcW w:w="592" w:type="pct"/>
            <w:shd w:val="clear" w:color="auto" w:fill="auto"/>
            <w:vAlign w:val="center"/>
            <w:tcPrChange w:id="337" w:author="Niels Petrovic" w:date="2020-06-03T08:58:00Z">
              <w:tcPr>
                <w:tcW w:w="664" w:type="pct"/>
                <w:shd w:val="clear" w:color="auto" w:fill="auto"/>
                <w:vAlign w:val="center"/>
              </w:tcPr>
            </w:tcPrChange>
          </w:tcPr>
          <w:p w14:paraId="7FD5D381"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338" w:author="Niels Petrovic" w:date="2020-06-03T08:58:00Z">
              <w:tcPr>
                <w:tcW w:w="1324" w:type="pct"/>
                <w:shd w:val="clear" w:color="auto" w:fill="auto"/>
                <w:vAlign w:val="center"/>
              </w:tcPr>
            </w:tcPrChange>
          </w:tcPr>
          <w:p w14:paraId="491FFE77"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rPr>
              <w:t>2</w:t>
            </w:r>
          </w:p>
        </w:tc>
      </w:tr>
      <w:tr w:rsidR="000B7573" w:rsidRPr="00C25669" w14:paraId="7F2C5E28" w14:textId="77777777" w:rsidTr="00921F43">
        <w:trPr>
          <w:jc w:val="center"/>
          <w:trPrChange w:id="339" w:author="Niels Petrovic" w:date="2020-06-03T08:58:00Z">
            <w:trPr>
              <w:jc w:val="center"/>
            </w:trPr>
          </w:trPrChange>
        </w:trPr>
        <w:tc>
          <w:tcPr>
            <w:tcW w:w="948" w:type="pct"/>
            <w:vMerge w:val="restart"/>
            <w:shd w:val="clear" w:color="auto" w:fill="auto"/>
            <w:vAlign w:val="center"/>
            <w:tcPrChange w:id="340" w:author="Niels Petrovic" w:date="2020-06-03T08:58:00Z">
              <w:tcPr>
                <w:tcW w:w="1064" w:type="pct"/>
                <w:vMerge w:val="restart"/>
                <w:shd w:val="clear" w:color="auto" w:fill="auto"/>
                <w:vAlign w:val="center"/>
              </w:tcPr>
            </w:tcPrChange>
          </w:tcPr>
          <w:p w14:paraId="0B891F99"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lastRenderedPageBreak/>
              <w:t>CSI-RS for tracking</w:t>
            </w: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4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DE077"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lang w:eastAsia="ja-JP"/>
              </w:rPr>
              <w:t>First subcarrier index in the PRB used for CSI-RS</w:t>
            </w:r>
            <w:r w:rsidRPr="00C25669" w:rsidDel="0032520A">
              <w:rPr>
                <w:rFonts w:ascii="Arial" w:eastAsia="SimSun" w:hAnsi="Arial"/>
                <w:sz w:val="18"/>
                <w:szCs w:val="18"/>
              </w:rPr>
              <w:t xml:space="preserve"> </w:t>
            </w:r>
            <w:r w:rsidRPr="00C25669">
              <w:rPr>
                <w:rFonts w:ascii="Arial" w:eastAsia="SimSun" w:hAnsi="Arial"/>
                <w:sz w:val="18"/>
                <w:szCs w:val="18"/>
              </w:rPr>
              <w:t>(</w:t>
            </w:r>
            <w:r w:rsidRPr="00C25669">
              <w:rPr>
                <w:rFonts w:ascii="Arial" w:eastAsia="SimSun" w:hAnsi="Arial"/>
                <w:i/>
                <w:sz w:val="18"/>
                <w:szCs w:val="18"/>
              </w:rPr>
              <w:t>k</w:t>
            </w:r>
            <w:r w:rsidRPr="00C25669">
              <w:rPr>
                <w:rFonts w:ascii="Arial" w:eastAsia="SimSun" w:hAnsi="Arial"/>
                <w:i/>
                <w:sz w:val="18"/>
                <w:szCs w:val="18"/>
                <w:vertAlign w:val="subscript"/>
              </w:rPr>
              <w:t>0</w:t>
            </w:r>
            <w:r w:rsidRPr="00C25669">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4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8EB55" w14:textId="77777777" w:rsidR="000B7573" w:rsidRPr="00C25669" w:rsidRDefault="000B7573" w:rsidP="000B7573">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4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8D4E7"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0</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0B7573" w:rsidRPr="00C25669" w14:paraId="3F4647C0" w14:textId="77777777" w:rsidTr="00921F43">
        <w:trPr>
          <w:jc w:val="center"/>
          <w:trPrChange w:id="344" w:author="Niels Petrovic" w:date="2020-06-03T08:58:00Z">
            <w:trPr>
              <w:jc w:val="center"/>
            </w:trPr>
          </w:trPrChange>
        </w:trPr>
        <w:tc>
          <w:tcPr>
            <w:tcW w:w="948" w:type="pct"/>
            <w:vMerge/>
            <w:shd w:val="clear" w:color="auto" w:fill="auto"/>
            <w:vAlign w:val="center"/>
            <w:tcPrChange w:id="345" w:author="Niels Petrovic" w:date="2020-06-03T08:58:00Z">
              <w:tcPr>
                <w:tcW w:w="1064" w:type="pct"/>
                <w:vMerge/>
                <w:shd w:val="clear" w:color="auto" w:fill="auto"/>
                <w:vAlign w:val="center"/>
              </w:tcPr>
            </w:tcPrChange>
          </w:tcPr>
          <w:p w14:paraId="6425263B"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46"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388F76"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4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4562C" w14:textId="77777777" w:rsidR="000B7573" w:rsidRPr="00C25669" w:rsidRDefault="000B7573" w:rsidP="000B7573">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4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CA8139"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4 for CSI-RS resource 1 and 3</w:t>
            </w:r>
          </w:p>
          <w:p w14:paraId="71CC2221"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8 for CSI-RS resource 2 and 4</w:t>
            </w:r>
          </w:p>
        </w:tc>
      </w:tr>
      <w:tr w:rsidR="000B7573" w:rsidRPr="00C25669" w14:paraId="12508B60" w14:textId="77777777" w:rsidTr="00921F43">
        <w:trPr>
          <w:jc w:val="center"/>
          <w:trPrChange w:id="349" w:author="Niels Petrovic" w:date="2020-06-03T08:58:00Z">
            <w:trPr>
              <w:jc w:val="center"/>
            </w:trPr>
          </w:trPrChange>
        </w:trPr>
        <w:tc>
          <w:tcPr>
            <w:tcW w:w="948" w:type="pct"/>
            <w:vMerge/>
            <w:shd w:val="clear" w:color="auto" w:fill="auto"/>
            <w:vAlign w:val="center"/>
            <w:tcPrChange w:id="350" w:author="Niels Petrovic" w:date="2020-06-03T08:58:00Z">
              <w:tcPr>
                <w:tcW w:w="1064" w:type="pct"/>
                <w:vMerge/>
                <w:shd w:val="clear" w:color="auto" w:fill="auto"/>
                <w:vAlign w:val="center"/>
              </w:tcPr>
            </w:tcPrChange>
          </w:tcPr>
          <w:p w14:paraId="063B753C"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5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D222A"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Number of CSI-RS ports (</w:t>
            </w:r>
            <w:r w:rsidRPr="00C25669">
              <w:rPr>
                <w:rFonts w:ascii="Arial" w:eastAsia="SimSun" w:hAnsi="Arial"/>
                <w:i/>
                <w:sz w:val="18"/>
                <w:szCs w:val="18"/>
              </w:rPr>
              <w:t>X</w:t>
            </w:r>
            <w:r w:rsidRPr="00C25669">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5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474E8" w14:textId="77777777" w:rsidR="000B7573" w:rsidRPr="00C25669" w:rsidRDefault="000B7573" w:rsidP="000B7573">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5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5C558"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1</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0B7573" w:rsidRPr="00C25669" w14:paraId="091373EB" w14:textId="77777777" w:rsidTr="00921F43">
        <w:trPr>
          <w:jc w:val="center"/>
          <w:trPrChange w:id="354" w:author="Niels Petrovic" w:date="2020-06-03T08:58:00Z">
            <w:trPr>
              <w:jc w:val="center"/>
            </w:trPr>
          </w:trPrChange>
        </w:trPr>
        <w:tc>
          <w:tcPr>
            <w:tcW w:w="948" w:type="pct"/>
            <w:vMerge/>
            <w:shd w:val="clear" w:color="auto" w:fill="auto"/>
            <w:vAlign w:val="center"/>
            <w:tcPrChange w:id="355" w:author="Niels Petrovic" w:date="2020-06-03T08:58:00Z">
              <w:tcPr>
                <w:tcW w:w="1064" w:type="pct"/>
                <w:vMerge/>
                <w:shd w:val="clear" w:color="auto" w:fill="auto"/>
                <w:vAlign w:val="center"/>
              </w:tcPr>
            </w:tcPrChange>
          </w:tcPr>
          <w:p w14:paraId="36FFA383"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56"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0B6EE"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5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66FDF" w14:textId="77777777" w:rsidR="000B7573" w:rsidRPr="00C25669" w:rsidRDefault="000B7573" w:rsidP="000B7573">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5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EACAE"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No CDM</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0B7573" w:rsidRPr="00C25669" w14:paraId="3B3BA779" w14:textId="77777777" w:rsidTr="00921F43">
        <w:trPr>
          <w:jc w:val="center"/>
          <w:trPrChange w:id="359" w:author="Niels Petrovic" w:date="2020-06-03T08:58:00Z">
            <w:trPr>
              <w:jc w:val="center"/>
            </w:trPr>
          </w:trPrChange>
        </w:trPr>
        <w:tc>
          <w:tcPr>
            <w:tcW w:w="948" w:type="pct"/>
            <w:vMerge/>
            <w:shd w:val="clear" w:color="auto" w:fill="auto"/>
            <w:vAlign w:val="center"/>
            <w:tcPrChange w:id="360" w:author="Niels Petrovic" w:date="2020-06-03T08:58:00Z">
              <w:tcPr>
                <w:tcW w:w="1064" w:type="pct"/>
                <w:vMerge/>
                <w:shd w:val="clear" w:color="auto" w:fill="auto"/>
                <w:vAlign w:val="center"/>
              </w:tcPr>
            </w:tcPrChange>
          </w:tcPr>
          <w:p w14:paraId="4A52B6A4"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59B3A"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Density (</w:t>
            </w:r>
            <w:r w:rsidRPr="00C25669">
              <w:rPr>
                <w:rFonts w:ascii="Arial" w:eastAsia="SimSun" w:hAnsi="Arial" w:cs="Arial"/>
                <w:i/>
                <w:sz w:val="18"/>
                <w:szCs w:val="18"/>
              </w:rPr>
              <w:t>ρ</w:t>
            </w:r>
            <w:r w:rsidRPr="00C25669">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6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0DE41" w14:textId="77777777" w:rsidR="000B7573" w:rsidRPr="00C25669" w:rsidRDefault="000B7573" w:rsidP="000B7573">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6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AB49D0"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3</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0B7573" w:rsidRPr="00C25669" w14:paraId="444BCD36" w14:textId="77777777" w:rsidTr="00921F43">
        <w:trPr>
          <w:jc w:val="center"/>
          <w:trPrChange w:id="364" w:author="Niels Petrovic" w:date="2020-06-03T08:58:00Z">
            <w:trPr>
              <w:jc w:val="center"/>
            </w:trPr>
          </w:trPrChange>
        </w:trPr>
        <w:tc>
          <w:tcPr>
            <w:tcW w:w="948" w:type="pct"/>
            <w:vMerge/>
            <w:shd w:val="clear" w:color="auto" w:fill="auto"/>
            <w:vAlign w:val="center"/>
            <w:tcPrChange w:id="365" w:author="Niels Petrovic" w:date="2020-06-03T08:58:00Z">
              <w:tcPr>
                <w:tcW w:w="1064" w:type="pct"/>
                <w:vMerge/>
                <w:shd w:val="clear" w:color="auto" w:fill="auto"/>
                <w:vAlign w:val="center"/>
              </w:tcPr>
            </w:tcPrChange>
          </w:tcPr>
          <w:p w14:paraId="7A94B0FC"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6"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6A032"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6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C6053"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6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838E7"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120kHz SCS: 160</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0B7573" w:rsidRPr="00C25669" w14:paraId="54301EEF" w14:textId="77777777" w:rsidTr="00921F43">
        <w:trPr>
          <w:jc w:val="center"/>
          <w:trPrChange w:id="369" w:author="Niels Petrovic" w:date="2020-06-03T08:58:00Z">
            <w:trPr>
              <w:jc w:val="center"/>
            </w:trPr>
          </w:trPrChange>
        </w:trPr>
        <w:tc>
          <w:tcPr>
            <w:tcW w:w="948" w:type="pct"/>
            <w:vMerge/>
            <w:shd w:val="clear" w:color="auto" w:fill="auto"/>
            <w:vAlign w:val="center"/>
            <w:tcPrChange w:id="370" w:author="Niels Petrovic" w:date="2020-06-03T08:58:00Z">
              <w:tcPr>
                <w:tcW w:w="1064" w:type="pct"/>
                <w:vMerge/>
                <w:shd w:val="clear" w:color="auto" w:fill="auto"/>
                <w:vAlign w:val="center"/>
              </w:tcPr>
            </w:tcPrChange>
          </w:tcPr>
          <w:p w14:paraId="2B0C5B8C"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0D5EA"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7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BB337F"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7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35F8A"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lang w:eastAsia="zh-CN"/>
              </w:rPr>
              <w:t>120</w:t>
            </w:r>
            <w:r w:rsidRPr="00C25669">
              <w:rPr>
                <w:rFonts w:ascii="Arial" w:eastAsia="SimSun" w:hAnsi="Arial"/>
                <w:sz w:val="18"/>
                <w:szCs w:val="18"/>
              </w:rPr>
              <w:t xml:space="preserve"> kHz SCS:</w:t>
            </w:r>
          </w:p>
          <w:p w14:paraId="1E64E0CA"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lang w:eastAsia="zh-CN"/>
              </w:rPr>
              <w:t>8</w:t>
            </w:r>
            <w:r w:rsidRPr="00C25669">
              <w:rPr>
                <w:rFonts w:ascii="Arial" w:eastAsia="SimSun" w:hAnsi="Arial"/>
                <w:sz w:val="18"/>
                <w:szCs w:val="18"/>
              </w:rPr>
              <w:t>0 for CSI-RS resource 1 and 2</w:t>
            </w:r>
          </w:p>
          <w:p w14:paraId="1F106CF1"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lang w:eastAsia="zh-CN"/>
              </w:rPr>
              <w:t>8</w:t>
            </w:r>
            <w:r w:rsidRPr="00C25669">
              <w:rPr>
                <w:rFonts w:ascii="Arial" w:eastAsia="SimSun" w:hAnsi="Arial"/>
                <w:sz w:val="18"/>
                <w:szCs w:val="18"/>
              </w:rPr>
              <w:t>1 for CSI-RS resource 3 and 4</w:t>
            </w:r>
          </w:p>
        </w:tc>
      </w:tr>
      <w:tr w:rsidR="000B7573" w:rsidRPr="00C25669" w14:paraId="301C62D8" w14:textId="77777777" w:rsidTr="00921F43">
        <w:trPr>
          <w:jc w:val="center"/>
          <w:trPrChange w:id="374" w:author="Niels Petrovic" w:date="2020-06-03T08:58:00Z">
            <w:trPr>
              <w:jc w:val="center"/>
            </w:trPr>
          </w:trPrChange>
        </w:trPr>
        <w:tc>
          <w:tcPr>
            <w:tcW w:w="948" w:type="pct"/>
            <w:vMerge/>
            <w:shd w:val="clear" w:color="auto" w:fill="auto"/>
            <w:vAlign w:val="center"/>
            <w:tcPrChange w:id="375" w:author="Niels Petrovic" w:date="2020-06-03T08:58:00Z">
              <w:tcPr>
                <w:tcW w:w="1064" w:type="pct"/>
                <w:vMerge/>
                <w:shd w:val="clear" w:color="auto" w:fill="auto"/>
                <w:vAlign w:val="center"/>
              </w:tcPr>
            </w:tcPrChange>
          </w:tcPr>
          <w:p w14:paraId="551F984E"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6"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2CE3D"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7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ED533"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7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55D39B"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Start PRB 0</w:t>
            </w:r>
          </w:p>
          <w:p w14:paraId="50A39F20"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0B7573" w:rsidRPr="00C25669" w14:paraId="464C7531" w14:textId="77777777" w:rsidTr="00921F43">
        <w:trPr>
          <w:jc w:val="center"/>
          <w:trPrChange w:id="379" w:author="Niels Petrovic" w:date="2020-06-03T08:58:00Z">
            <w:trPr>
              <w:jc w:val="center"/>
            </w:trPr>
          </w:trPrChange>
        </w:trPr>
        <w:tc>
          <w:tcPr>
            <w:tcW w:w="948" w:type="pct"/>
            <w:vMerge/>
            <w:shd w:val="clear" w:color="auto" w:fill="auto"/>
            <w:vAlign w:val="center"/>
            <w:tcPrChange w:id="380" w:author="Niels Petrovic" w:date="2020-06-03T08:58:00Z">
              <w:tcPr>
                <w:tcW w:w="1064" w:type="pct"/>
                <w:vMerge/>
                <w:shd w:val="clear" w:color="auto" w:fill="auto"/>
                <w:vAlign w:val="center"/>
              </w:tcPr>
            </w:tcPrChange>
          </w:tcPr>
          <w:p w14:paraId="4C08D89A"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A6783"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8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1BEB8"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8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CE602D"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TCI state #0</w:t>
            </w:r>
          </w:p>
        </w:tc>
      </w:tr>
      <w:tr w:rsidR="000B7573" w:rsidRPr="00C25669" w14:paraId="23F00EF6" w14:textId="77777777" w:rsidTr="00921F43">
        <w:trPr>
          <w:jc w:val="center"/>
          <w:trPrChange w:id="384" w:author="Niels Petrovic" w:date="2020-06-03T08:58:00Z">
            <w:trPr>
              <w:jc w:val="center"/>
            </w:trPr>
          </w:trPrChange>
        </w:trPr>
        <w:tc>
          <w:tcPr>
            <w:tcW w:w="948" w:type="pct"/>
            <w:vMerge w:val="restart"/>
            <w:shd w:val="clear" w:color="auto" w:fill="auto"/>
            <w:vAlign w:val="center"/>
            <w:tcPrChange w:id="385" w:author="Niels Petrovic" w:date="2020-06-03T08:58:00Z">
              <w:tcPr>
                <w:tcW w:w="1064" w:type="pct"/>
                <w:vMerge w:val="restart"/>
                <w:shd w:val="clear" w:color="auto" w:fill="auto"/>
                <w:vAlign w:val="center"/>
              </w:tcPr>
            </w:tcPrChange>
          </w:tcPr>
          <w:p w14:paraId="7E38A047"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NZP CSI-RS for CSI acquisition</w:t>
            </w: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6"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9CEEF"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8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348C81"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8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EF6FF"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Start PRB 0</w:t>
            </w:r>
          </w:p>
          <w:p w14:paraId="19566F14"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0B7573" w:rsidRPr="00C25669" w14:paraId="550EF365" w14:textId="77777777" w:rsidTr="00921F43">
        <w:trPr>
          <w:jc w:val="center"/>
          <w:trPrChange w:id="389" w:author="Niels Petrovic" w:date="2020-06-03T08:58:00Z">
            <w:trPr>
              <w:jc w:val="center"/>
            </w:trPr>
          </w:trPrChange>
        </w:trPr>
        <w:tc>
          <w:tcPr>
            <w:tcW w:w="948" w:type="pct"/>
            <w:vMerge/>
            <w:shd w:val="clear" w:color="auto" w:fill="auto"/>
            <w:vAlign w:val="center"/>
            <w:tcPrChange w:id="390" w:author="Niels Petrovic" w:date="2020-06-03T08:58:00Z">
              <w:tcPr>
                <w:tcW w:w="1064" w:type="pct"/>
                <w:vMerge/>
                <w:shd w:val="clear" w:color="auto" w:fill="auto"/>
                <w:vAlign w:val="center"/>
              </w:tcPr>
            </w:tcPrChange>
          </w:tcPr>
          <w:p w14:paraId="4B7AABCA"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D359B"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9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E5140"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9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FEB34"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TCI state #1</w:t>
            </w:r>
          </w:p>
        </w:tc>
      </w:tr>
      <w:tr w:rsidR="000B7573" w:rsidRPr="00C25669" w14:paraId="51CDB3D6" w14:textId="77777777" w:rsidTr="00921F43">
        <w:trPr>
          <w:jc w:val="center"/>
          <w:trPrChange w:id="394" w:author="Niels Petrovic" w:date="2020-06-03T08:58:00Z">
            <w:trPr>
              <w:jc w:val="center"/>
            </w:trPr>
          </w:trPrChange>
        </w:trPr>
        <w:tc>
          <w:tcPr>
            <w:tcW w:w="948" w:type="pct"/>
            <w:shd w:val="clear" w:color="auto" w:fill="auto"/>
            <w:vAlign w:val="center"/>
            <w:tcPrChange w:id="395" w:author="Niels Petrovic" w:date="2020-06-03T08:58:00Z">
              <w:tcPr>
                <w:tcW w:w="1064" w:type="pct"/>
                <w:shd w:val="clear" w:color="auto" w:fill="auto"/>
                <w:vAlign w:val="center"/>
              </w:tcPr>
            </w:tcPrChange>
          </w:tcPr>
          <w:p w14:paraId="399C4ACD"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ZP CSI-RS for CSI acquisition</w:t>
            </w: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6"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E5D89"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9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71A0D"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9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F30ED"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Start PRB 0</w:t>
            </w:r>
          </w:p>
          <w:p w14:paraId="0004C387"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0B7573" w:rsidRPr="00C25669" w14:paraId="5F2FC4B9" w14:textId="77777777" w:rsidTr="00921F43">
        <w:trPr>
          <w:jc w:val="center"/>
          <w:trPrChange w:id="399" w:author="Niels Petrovic" w:date="2020-06-03T08:58:00Z">
            <w:trPr>
              <w:jc w:val="center"/>
            </w:trPr>
          </w:trPrChange>
        </w:trPr>
        <w:tc>
          <w:tcPr>
            <w:tcW w:w="948" w:type="pct"/>
            <w:vMerge w:val="restart"/>
            <w:shd w:val="clear" w:color="auto" w:fill="auto"/>
            <w:vAlign w:val="center"/>
            <w:tcPrChange w:id="400" w:author="Niels Petrovic" w:date="2020-06-03T08:58:00Z">
              <w:tcPr>
                <w:tcW w:w="1064" w:type="pct"/>
                <w:vMerge w:val="restart"/>
                <w:shd w:val="clear" w:color="auto" w:fill="auto"/>
                <w:vAlign w:val="center"/>
              </w:tcPr>
            </w:tcPrChange>
          </w:tcPr>
          <w:p w14:paraId="5B78EF82"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for beam refinement</w:t>
            </w: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8942F7"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 xml:space="preserve">First subcarrier index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0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AD76C"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0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70DF8"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k</w:t>
            </w:r>
            <w:r w:rsidRPr="00C25669">
              <w:rPr>
                <w:rFonts w:ascii="Arial" w:eastAsia="SimSun" w:hAnsi="Arial"/>
                <w:sz w:val="18"/>
                <w:szCs w:val="18"/>
                <w:vertAlign w:val="subscript"/>
              </w:rPr>
              <w:t>0</w:t>
            </w:r>
            <w:r w:rsidRPr="00C25669">
              <w:rPr>
                <w:rFonts w:ascii="Arial" w:eastAsia="SimSun" w:hAnsi="Arial"/>
                <w:sz w:val="18"/>
                <w:szCs w:val="18"/>
              </w:rPr>
              <w:t>=0 for CSI-RS resource 1,2</w:t>
            </w:r>
          </w:p>
        </w:tc>
      </w:tr>
      <w:tr w:rsidR="000B7573" w:rsidRPr="00C25669" w14:paraId="5D97BBA6" w14:textId="77777777" w:rsidTr="00921F43">
        <w:trPr>
          <w:jc w:val="center"/>
          <w:trPrChange w:id="404" w:author="Niels Petrovic" w:date="2020-06-03T08:58:00Z">
            <w:trPr>
              <w:jc w:val="center"/>
            </w:trPr>
          </w:trPrChange>
        </w:trPr>
        <w:tc>
          <w:tcPr>
            <w:tcW w:w="948" w:type="pct"/>
            <w:vMerge/>
            <w:shd w:val="clear" w:color="auto" w:fill="auto"/>
            <w:vAlign w:val="center"/>
            <w:tcPrChange w:id="405" w:author="Niels Petrovic" w:date="2020-06-03T08:58:00Z">
              <w:tcPr>
                <w:tcW w:w="1064" w:type="pct"/>
                <w:vMerge/>
                <w:shd w:val="clear" w:color="auto" w:fill="auto"/>
                <w:vAlign w:val="center"/>
              </w:tcPr>
            </w:tcPrChange>
          </w:tcPr>
          <w:p w14:paraId="469AE10C"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6"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85C28"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 xml:space="preserve">First OFDM symbol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0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4395B"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0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093532"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8 for CSI-RS resource 1</w:t>
            </w:r>
          </w:p>
          <w:p w14:paraId="0E4A908A"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9 for CSI-RS resource 2</w:t>
            </w:r>
          </w:p>
        </w:tc>
      </w:tr>
      <w:tr w:rsidR="000B7573" w:rsidRPr="00C25669" w14:paraId="22C8F7E4" w14:textId="77777777" w:rsidTr="00921F43">
        <w:trPr>
          <w:jc w:val="center"/>
          <w:trPrChange w:id="409" w:author="Niels Petrovic" w:date="2020-06-03T08:58:00Z">
            <w:trPr>
              <w:jc w:val="center"/>
            </w:trPr>
          </w:trPrChange>
        </w:trPr>
        <w:tc>
          <w:tcPr>
            <w:tcW w:w="948" w:type="pct"/>
            <w:vMerge/>
            <w:shd w:val="clear" w:color="auto" w:fill="auto"/>
            <w:vAlign w:val="center"/>
            <w:tcPrChange w:id="410" w:author="Niels Petrovic" w:date="2020-06-03T08:58:00Z">
              <w:tcPr>
                <w:tcW w:w="1064" w:type="pct"/>
                <w:vMerge/>
                <w:shd w:val="clear" w:color="auto" w:fill="auto"/>
                <w:vAlign w:val="center"/>
              </w:tcPr>
            </w:tcPrChange>
          </w:tcPr>
          <w:p w14:paraId="2106AE04"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1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E99B6"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Number of CSI-RS ports (X)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1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B8ED2"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1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2CE81"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1 for CSI-RS resource 1,2</w:t>
            </w:r>
          </w:p>
        </w:tc>
      </w:tr>
      <w:tr w:rsidR="000B7573" w:rsidRPr="00C25669" w14:paraId="3AF5AE84" w14:textId="77777777" w:rsidTr="00921F43">
        <w:trPr>
          <w:jc w:val="center"/>
          <w:trPrChange w:id="414" w:author="Niels Petrovic" w:date="2020-06-03T08:58:00Z">
            <w:trPr>
              <w:jc w:val="center"/>
            </w:trPr>
          </w:trPrChange>
        </w:trPr>
        <w:tc>
          <w:tcPr>
            <w:tcW w:w="948" w:type="pct"/>
            <w:vMerge/>
            <w:shd w:val="clear" w:color="auto" w:fill="auto"/>
            <w:vAlign w:val="center"/>
            <w:tcPrChange w:id="415" w:author="Niels Petrovic" w:date="2020-06-03T08:58:00Z">
              <w:tcPr>
                <w:tcW w:w="1064" w:type="pct"/>
                <w:vMerge/>
                <w:shd w:val="clear" w:color="auto" w:fill="auto"/>
                <w:vAlign w:val="center"/>
              </w:tcPr>
            </w:tcPrChange>
          </w:tcPr>
          <w:p w14:paraId="12DAB52E"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16"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566E5"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1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96072"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1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65B5A1" w14:textId="77777777" w:rsidR="000B7573" w:rsidRPr="00C25669" w:rsidRDefault="000B7573" w:rsidP="000B7573">
            <w:pPr>
              <w:keepNext/>
              <w:keepLines/>
              <w:spacing w:after="0"/>
              <w:jc w:val="center"/>
              <w:rPr>
                <w:rFonts w:ascii="Arial" w:eastAsia="SimSun" w:hAnsi="Arial"/>
                <w:sz w:val="18"/>
                <w:szCs w:val="18"/>
              </w:rPr>
            </w:pPr>
            <w:r w:rsidRPr="00C25669">
              <w:rPr>
                <w:rFonts w:eastAsia="SimSun"/>
              </w:rPr>
              <w:t>'</w:t>
            </w:r>
            <w:r w:rsidRPr="00C25669">
              <w:rPr>
                <w:rFonts w:ascii="Arial" w:eastAsia="SimSun" w:hAnsi="Arial"/>
                <w:sz w:val="18"/>
                <w:szCs w:val="18"/>
              </w:rPr>
              <w:t>No CDM</w:t>
            </w:r>
            <w:r w:rsidRPr="00C25669">
              <w:rPr>
                <w:rFonts w:eastAsia="SimSun"/>
              </w:rPr>
              <w:t>'</w:t>
            </w:r>
            <w:r w:rsidRPr="00C25669">
              <w:rPr>
                <w:rFonts w:ascii="Arial" w:eastAsia="SimSun" w:hAnsi="Arial"/>
                <w:sz w:val="18"/>
                <w:szCs w:val="18"/>
              </w:rPr>
              <w:t xml:space="preserve"> for CSI-RS resource 1,2</w:t>
            </w:r>
          </w:p>
        </w:tc>
      </w:tr>
      <w:tr w:rsidR="000B7573" w:rsidRPr="00C25669" w14:paraId="0FC2348E" w14:textId="77777777" w:rsidTr="00921F43">
        <w:trPr>
          <w:jc w:val="center"/>
          <w:trPrChange w:id="419" w:author="Niels Petrovic" w:date="2020-06-03T08:58:00Z">
            <w:trPr>
              <w:jc w:val="center"/>
            </w:trPr>
          </w:trPrChange>
        </w:trPr>
        <w:tc>
          <w:tcPr>
            <w:tcW w:w="948" w:type="pct"/>
            <w:vMerge/>
            <w:shd w:val="clear" w:color="auto" w:fill="auto"/>
            <w:vAlign w:val="center"/>
            <w:tcPrChange w:id="420" w:author="Niels Petrovic" w:date="2020-06-03T08:58:00Z">
              <w:tcPr>
                <w:tcW w:w="1064" w:type="pct"/>
                <w:vMerge/>
                <w:shd w:val="clear" w:color="auto" w:fill="auto"/>
                <w:vAlign w:val="center"/>
              </w:tcPr>
            </w:tcPrChange>
          </w:tcPr>
          <w:p w14:paraId="7E34CD4C"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2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B4EA86"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Density (ρ)</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2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5F1B8"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2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6EDEC"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3 for CSI-RS resource 1,2</w:t>
            </w:r>
          </w:p>
        </w:tc>
      </w:tr>
      <w:tr w:rsidR="000B7573" w:rsidRPr="00C25669" w14:paraId="78F0C228" w14:textId="77777777" w:rsidTr="00921F43">
        <w:trPr>
          <w:jc w:val="center"/>
          <w:trPrChange w:id="424" w:author="Niels Petrovic" w:date="2020-06-03T08:58:00Z">
            <w:trPr>
              <w:jc w:val="center"/>
            </w:trPr>
          </w:trPrChange>
        </w:trPr>
        <w:tc>
          <w:tcPr>
            <w:tcW w:w="948" w:type="pct"/>
            <w:vMerge/>
            <w:shd w:val="clear" w:color="auto" w:fill="auto"/>
            <w:vAlign w:val="center"/>
            <w:tcPrChange w:id="425" w:author="Niels Petrovic" w:date="2020-06-03T08:58:00Z">
              <w:tcPr>
                <w:tcW w:w="1064" w:type="pct"/>
                <w:vMerge/>
                <w:shd w:val="clear" w:color="auto" w:fill="auto"/>
                <w:vAlign w:val="center"/>
              </w:tcPr>
            </w:tcPrChange>
          </w:tcPr>
          <w:p w14:paraId="2866D972"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26"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0A430"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2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977AA2"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hint="eastAsia"/>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2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897B5"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120 kHz SCS: 160 for CSI-RS resource 1,2</w:t>
            </w:r>
          </w:p>
        </w:tc>
      </w:tr>
      <w:tr w:rsidR="000B7573" w:rsidRPr="00C25669" w14:paraId="357C1ABD" w14:textId="77777777" w:rsidTr="00921F43">
        <w:trPr>
          <w:jc w:val="center"/>
          <w:trPrChange w:id="429" w:author="Niels Petrovic" w:date="2020-06-03T08:58:00Z">
            <w:trPr>
              <w:jc w:val="center"/>
            </w:trPr>
          </w:trPrChange>
        </w:trPr>
        <w:tc>
          <w:tcPr>
            <w:tcW w:w="948" w:type="pct"/>
            <w:vMerge/>
            <w:shd w:val="clear" w:color="auto" w:fill="auto"/>
            <w:vAlign w:val="center"/>
            <w:tcPrChange w:id="430" w:author="Niels Petrovic" w:date="2020-06-03T08:58:00Z">
              <w:tcPr>
                <w:tcW w:w="1064" w:type="pct"/>
                <w:vMerge/>
                <w:shd w:val="clear" w:color="auto" w:fill="auto"/>
                <w:vAlign w:val="center"/>
              </w:tcPr>
            </w:tcPrChange>
          </w:tcPr>
          <w:p w14:paraId="47557CB4"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3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DEF1E"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3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B10B1"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hint="eastAsia"/>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3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C1206"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0 for CSI-RS resource 1,2</w:t>
            </w:r>
          </w:p>
        </w:tc>
      </w:tr>
      <w:tr w:rsidR="000B7573" w:rsidRPr="00C25669" w14:paraId="2AE9D5D0" w14:textId="77777777" w:rsidTr="00921F43">
        <w:trPr>
          <w:jc w:val="center"/>
          <w:trPrChange w:id="434" w:author="Niels Petrovic" w:date="2020-06-03T08:58:00Z">
            <w:trPr>
              <w:jc w:val="center"/>
            </w:trPr>
          </w:trPrChange>
        </w:trPr>
        <w:tc>
          <w:tcPr>
            <w:tcW w:w="948" w:type="pct"/>
            <w:vMerge/>
            <w:shd w:val="clear" w:color="auto" w:fill="auto"/>
            <w:vAlign w:val="center"/>
            <w:tcPrChange w:id="435" w:author="Niels Petrovic" w:date="2020-06-03T08:58:00Z">
              <w:tcPr>
                <w:tcW w:w="1064" w:type="pct"/>
                <w:vMerge/>
                <w:shd w:val="clear" w:color="auto" w:fill="auto"/>
                <w:vAlign w:val="center"/>
              </w:tcPr>
            </w:tcPrChange>
          </w:tcPr>
          <w:p w14:paraId="751AA518"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36"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C71CC"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Repetition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3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65E20"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3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5C23F"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ON</w:t>
            </w:r>
          </w:p>
        </w:tc>
      </w:tr>
      <w:tr w:rsidR="000B7573" w:rsidRPr="00C25669" w14:paraId="36601B3D" w14:textId="77777777" w:rsidTr="00921F43">
        <w:trPr>
          <w:jc w:val="center"/>
          <w:trPrChange w:id="439" w:author="Niels Petrovic" w:date="2020-06-03T08:58:00Z">
            <w:trPr>
              <w:jc w:val="center"/>
            </w:trPr>
          </w:trPrChange>
        </w:trPr>
        <w:tc>
          <w:tcPr>
            <w:tcW w:w="948" w:type="pct"/>
            <w:vMerge/>
            <w:shd w:val="clear" w:color="auto" w:fill="auto"/>
            <w:vAlign w:val="center"/>
            <w:tcPrChange w:id="440" w:author="Niels Petrovic" w:date="2020-06-03T08:58:00Z">
              <w:tcPr>
                <w:tcW w:w="1064" w:type="pct"/>
                <w:vMerge/>
                <w:shd w:val="clear" w:color="auto" w:fill="auto"/>
                <w:vAlign w:val="center"/>
              </w:tcPr>
            </w:tcPrChange>
          </w:tcPr>
          <w:p w14:paraId="67BC47D4"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4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C83DB"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4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FB3B5C"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4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0E0E3"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TCI state #1</w:t>
            </w:r>
          </w:p>
        </w:tc>
      </w:tr>
      <w:tr w:rsidR="000B7573" w:rsidRPr="00C25669" w14:paraId="326F3594" w14:textId="77777777" w:rsidTr="00921F43">
        <w:trPr>
          <w:jc w:val="center"/>
          <w:trPrChange w:id="444" w:author="Niels Petrovic" w:date="2020-06-03T08:58:00Z">
            <w:trPr>
              <w:jc w:val="center"/>
            </w:trPr>
          </w:trPrChange>
        </w:trPr>
        <w:tc>
          <w:tcPr>
            <w:tcW w:w="948" w:type="pct"/>
            <w:vMerge w:val="restart"/>
            <w:shd w:val="clear" w:color="auto" w:fill="auto"/>
            <w:vAlign w:val="center"/>
            <w:tcPrChange w:id="445" w:author="Niels Petrovic" w:date="2020-06-03T08:58:00Z">
              <w:tcPr>
                <w:tcW w:w="1064" w:type="pct"/>
                <w:vMerge w:val="restart"/>
                <w:shd w:val="clear" w:color="auto" w:fill="auto"/>
                <w:vAlign w:val="center"/>
              </w:tcPr>
            </w:tcPrChange>
          </w:tcPr>
          <w:p w14:paraId="2001C489"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TCI state #0</w:t>
            </w:r>
          </w:p>
        </w:tc>
        <w:tc>
          <w:tcPr>
            <w:tcW w:w="687" w:type="pct"/>
            <w:vMerge w:val="restart"/>
            <w:tcBorders>
              <w:top w:val="single" w:sz="4" w:space="0" w:color="auto"/>
              <w:left w:val="single" w:sz="4" w:space="0" w:color="auto"/>
              <w:right w:val="single" w:sz="4" w:space="0" w:color="auto"/>
            </w:tcBorders>
            <w:shd w:val="clear" w:color="auto" w:fill="auto"/>
            <w:vAlign w:val="center"/>
            <w:tcPrChange w:id="446" w:author="Niels Petrovic" w:date="2020-06-03T08:58:00Z">
              <w:tcPr>
                <w:tcW w:w="770" w:type="pct"/>
                <w:vMerge w:val="restart"/>
                <w:tcBorders>
                  <w:top w:val="single" w:sz="4" w:space="0" w:color="auto"/>
                  <w:left w:val="single" w:sz="4" w:space="0" w:color="auto"/>
                  <w:right w:val="single" w:sz="4" w:space="0" w:color="auto"/>
                </w:tcBorders>
                <w:shd w:val="clear" w:color="auto" w:fill="auto"/>
                <w:vAlign w:val="center"/>
              </w:tcPr>
            </w:tcPrChange>
          </w:tcPr>
          <w:p w14:paraId="7EDD7948"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447" w:author="Niels Petrovic" w:date="2020-06-03T08:58:00Z">
              <w:tcPr>
                <w:tcW w:w="117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82C43B"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48"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ED5B0"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49"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89B01"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SSB #0</w:t>
            </w:r>
          </w:p>
        </w:tc>
      </w:tr>
      <w:tr w:rsidR="000B7573" w:rsidRPr="00C25669" w14:paraId="34A39FB4" w14:textId="77777777" w:rsidTr="00921F43">
        <w:trPr>
          <w:jc w:val="center"/>
          <w:trPrChange w:id="450" w:author="Niels Petrovic" w:date="2020-06-03T08:58:00Z">
            <w:trPr>
              <w:jc w:val="center"/>
            </w:trPr>
          </w:trPrChange>
        </w:trPr>
        <w:tc>
          <w:tcPr>
            <w:tcW w:w="948" w:type="pct"/>
            <w:vMerge/>
            <w:shd w:val="clear" w:color="auto" w:fill="auto"/>
            <w:vAlign w:val="center"/>
            <w:tcPrChange w:id="451" w:author="Niels Petrovic" w:date="2020-06-03T08:58:00Z">
              <w:tcPr>
                <w:tcW w:w="1064" w:type="pct"/>
                <w:vMerge/>
                <w:shd w:val="clear" w:color="auto" w:fill="auto"/>
                <w:vAlign w:val="center"/>
              </w:tcPr>
            </w:tcPrChange>
          </w:tcPr>
          <w:p w14:paraId="6F673BCA" w14:textId="77777777" w:rsidR="000B7573" w:rsidRPr="00C25669" w:rsidRDefault="000B7573" w:rsidP="000B7573">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Change w:id="452" w:author="Niels Petrovic" w:date="2020-06-03T08:58:00Z">
              <w:tcPr>
                <w:tcW w:w="770" w:type="pct"/>
                <w:vMerge/>
                <w:tcBorders>
                  <w:left w:val="single" w:sz="4" w:space="0" w:color="auto"/>
                  <w:bottom w:val="single" w:sz="4" w:space="0" w:color="auto"/>
                  <w:right w:val="single" w:sz="4" w:space="0" w:color="auto"/>
                </w:tcBorders>
                <w:shd w:val="clear" w:color="auto" w:fill="auto"/>
                <w:vAlign w:val="center"/>
              </w:tcPr>
            </w:tcPrChange>
          </w:tcPr>
          <w:p w14:paraId="666DAA18" w14:textId="77777777" w:rsidR="000B7573" w:rsidRPr="00C25669" w:rsidRDefault="000B7573" w:rsidP="000B7573">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453" w:author="Niels Petrovic" w:date="2020-06-03T08:58:00Z">
              <w:tcPr>
                <w:tcW w:w="117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34259"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54"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50BD4"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55"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38009"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Type C</w:t>
            </w:r>
          </w:p>
        </w:tc>
      </w:tr>
      <w:tr w:rsidR="000B7573" w:rsidRPr="00C25669" w14:paraId="28E3DDFA" w14:textId="77777777" w:rsidTr="00921F43">
        <w:trPr>
          <w:jc w:val="center"/>
          <w:trPrChange w:id="456" w:author="Niels Petrovic" w:date="2020-06-03T08:58:00Z">
            <w:trPr>
              <w:jc w:val="center"/>
            </w:trPr>
          </w:trPrChange>
        </w:trPr>
        <w:tc>
          <w:tcPr>
            <w:tcW w:w="948" w:type="pct"/>
            <w:vMerge/>
            <w:shd w:val="clear" w:color="auto" w:fill="auto"/>
            <w:vAlign w:val="center"/>
            <w:tcPrChange w:id="457" w:author="Niels Petrovic" w:date="2020-06-03T08:58:00Z">
              <w:tcPr>
                <w:tcW w:w="1064" w:type="pct"/>
                <w:vMerge/>
                <w:shd w:val="clear" w:color="auto" w:fill="auto"/>
                <w:vAlign w:val="center"/>
              </w:tcPr>
            </w:tcPrChange>
          </w:tcPr>
          <w:p w14:paraId="04328C58" w14:textId="77777777" w:rsidR="000B7573" w:rsidRPr="00C25669" w:rsidRDefault="000B7573" w:rsidP="000B7573">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Change w:id="458" w:author="Niels Petrovic" w:date="2020-06-03T08:58:00Z">
              <w:tcPr>
                <w:tcW w:w="770" w:type="pct"/>
                <w:vMerge w:val="restart"/>
                <w:tcBorders>
                  <w:top w:val="single" w:sz="4" w:space="0" w:color="auto"/>
                  <w:left w:val="single" w:sz="4" w:space="0" w:color="auto"/>
                  <w:right w:val="single" w:sz="4" w:space="0" w:color="auto"/>
                </w:tcBorders>
                <w:shd w:val="clear" w:color="auto" w:fill="auto"/>
                <w:vAlign w:val="center"/>
              </w:tcPr>
            </w:tcPrChange>
          </w:tcPr>
          <w:p w14:paraId="223EB82E"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459" w:author="Niels Petrovic" w:date="2020-06-03T08:58:00Z">
              <w:tcPr>
                <w:tcW w:w="117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C76A1"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60"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FE7FD"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61"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3A528"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SSB #0</w:t>
            </w:r>
          </w:p>
        </w:tc>
      </w:tr>
      <w:tr w:rsidR="000B7573" w:rsidRPr="00C25669" w14:paraId="47544D00" w14:textId="77777777" w:rsidTr="00921F43">
        <w:trPr>
          <w:jc w:val="center"/>
          <w:trPrChange w:id="462" w:author="Niels Petrovic" w:date="2020-06-03T08:58:00Z">
            <w:trPr>
              <w:jc w:val="center"/>
            </w:trPr>
          </w:trPrChange>
        </w:trPr>
        <w:tc>
          <w:tcPr>
            <w:tcW w:w="948" w:type="pct"/>
            <w:vMerge/>
            <w:shd w:val="clear" w:color="auto" w:fill="auto"/>
            <w:vAlign w:val="center"/>
            <w:tcPrChange w:id="463" w:author="Niels Petrovic" w:date="2020-06-03T08:58:00Z">
              <w:tcPr>
                <w:tcW w:w="1064" w:type="pct"/>
                <w:vMerge/>
                <w:shd w:val="clear" w:color="auto" w:fill="auto"/>
                <w:vAlign w:val="center"/>
              </w:tcPr>
            </w:tcPrChange>
          </w:tcPr>
          <w:p w14:paraId="48C78F9E" w14:textId="77777777" w:rsidR="000B7573" w:rsidRPr="00C25669" w:rsidRDefault="000B7573" w:rsidP="000B7573">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Change w:id="464" w:author="Niels Petrovic" w:date="2020-06-03T08:58:00Z">
              <w:tcPr>
                <w:tcW w:w="770" w:type="pct"/>
                <w:vMerge/>
                <w:tcBorders>
                  <w:left w:val="single" w:sz="4" w:space="0" w:color="auto"/>
                  <w:bottom w:val="single" w:sz="4" w:space="0" w:color="auto"/>
                  <w:right w:val="single" w:sz="4" w:space="0" w:color="auto"/>
                </w:tcBorders>
                <w:shd w:val="clear" w:color="auto" w:fill="auto"/>
                <w:vAlign w:val="center"/>
              </w:tcPr>
            </w:tcPrChange>
          </w:tcPr>
          <w:p w14:paraId="2ADD8B66" w14:textId="77777777" w:rsidR="000B7573" w:rsidRPr="00C25669" w:rsidRDefault="000B7573" w:rsidP="000B7573">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465" w:author="Niels Petrovic" w:date="2020-06-03T08:58:00Z">
              <w:tcPr>
                <w:tcW w:w="117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98A38"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66"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848BC"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67"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B053A"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Type D</w:t>
            </w:r>
          </w:p>
        </w:tc>
      </w:tr>
      <w:tr w:rsidR="000B7573" w:rsidRPr="00C25669" w14:paraId="6CA8F356" w14:textId="77777777" w:rsidTr="00921F43">
        <w:trPr>
          <w:jc w:val="center"/>
          <w:trPrChange w:id="468" w:author="Niels Petrovic" w:date="2020-06-03T08:58:00Z">
            <w:trPr>
              <w:jc w:val="center"/>
            </w:trPr>
          </w:trPrChange>
        </w:trPr>
        <w:tc>
          <w:tcPr>
            <w:tcW w:w="948" w:type="pct"/>
            <w:vMerge w:val="restart"/>
            <w:shd w:val="clear" w:color="auto" w:fill="auto"/>
            <w:vAlign w:val="center"/>
            <w:tcPrChange w:id="469" w:author="Niels Petrovic" w:date="2020-06-03T08:58:00Z">
              <w:tcPr>
                <w:tcW w:w="1064" w:type="pct"/>
                <w:vMerge w:val="restart"/>
                <w:shd w:val="clear" w:color="auto" w:fill="auto"/>
                <w:vAlign w:val="center"/>
              </w:tcPr>
            </w:tcPrChange>
          </w:tcPr>
          <w:p w14:paraId="081AC50E"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TCI state #1</w:t>
            </w:r>
          </w:p>
        </w:tc>
        <w:tc>
          <w:tcPr>
            <w:tcW w:w="687" w:type="pct"/>
            <w:vMerge w:val="restart"/>
            <w:tcBorders>
              <w:top w:val="single" w:sz="4" w:space="0" w:color="auto"/>
              <w:left w:val="single" w:sz="4" w:space="0" w:color="auto"/>
              <w:right w:val="single" w:sz="4" w:space="0" w:color="auto"/>
            </w:tcBorders>
            <w:shd w:val="clear" w:color="auto" w:fill="auto"/>
            <w:vAlign w:val="center"/>
            <w:tcPrChange w:id="470" w:author="Niels Petrovic" w:date="2020-06-03T08:58:00Z">
              <w:tcPr>
                <w:tcW w:w="770" w:type="pct"/>
                <w:vMerge w:val="restart"/>
                <w:tcBorders>
                  <w:top w:val="single" w:sz="4" w:space="0" w:color="auto"/>
                  <w:left w:val="single" w:sz="4" w:space="0" w:color="auto"/>
                  <w:right w:val="single" w:sz="4" w:space="0" w:color="auto"/>
                </w:tcBorders>
                <w:shd w:val="clear" w:color="auto" w:fill="auto"/>
                <w:vAlign w:val="center"/>
              </w:tcPr>
            </w:tcPrChange>
          </w:tcPr>
          <w:p w14:paraId="06066B94"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471" w:author="Niels Petrovic" w:date="2020-06-03T08:58:00Z">
              <w:tcPr>
                <w:tcW w:w="117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9B6CD"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7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6AC7D"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7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D42555"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0B7573" w:rsidRPr="00C25669" w14:paraId="086AADD0" w14:textId="77777777" w:rsidTr="00921F43">
        <w:trPr>
          <w:jc w:val="center"/>
          <w:trPrChange w:id="474" w:author="Niels Petrovic" w:date="2020-06-03T08:58:00Z">
            <w:trPr>
              <w:jc w:val="center"/>
            </w:trPr>
          </w:trPrChange>
        </w:trPr>
        <w:tc>
          <w:tcPr>
            <w:tcW w:w="948" w:type="pct"/>
            <w:vMerge/>
            <w:shd w:val="clear" w:color="auto" w:fill="auto"/>
            <w:vAlign w:val="center"/>
            <w:tcPrChange w:id="475" w:author="Niels Petrovic" w:date="2020-06-03T08:58:00Z">
              <w:tcPr>
                <w:tcW w:w="1064" w:type="pct"/>
                <w:vMerge/>
                <w:shd w:val="clear" w:color="auto" w:fill="auto"/>
                <w:vAlign w:val="center"/>
              </w:tcPr>
            </w:tcPrChange>
          </w:tcPr>
          <w:p w14:paraId="288C12B2" w14:textId="77777777" w:rsidR="000B7573" w:rsidRPr="00C25669" w:rsidRDefault="000B7573" w:rsidP="000B7573">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Change w:id="476" w:author="Niels Petrovic" w:date="2020-06-03T08:58:00Z">
              <w:tcPr>
                <w:tcW w:w="770" w:type="pct"/>
                <w:vMerge/>
                <w:tcBorders>
                  <w:left w:val="single" w:sz="4" w:space="0" w:color="auto"/>
                  <w:bottom w:val="single" w:sz="4" w:space="0" w:color="auto"/>
                  <w:right w:val="single" w:sz="4" w:space="0" w:color="auto"/>
                </w:tcBorders>
                <w:shd w:val="clear" w:color="auto" w:fill="auto"/>
                <w:vAlign w:val="center"/>
              </w:tcPr>
            </w:tcPrChange>
          </w:tcPr>
          <w:p w14:paraId="20B5F23C" w14:textId="77777777" w:rsidR="000B7573" w:rsidRPr="00C25669" w:rsidRDefault="000B7573" w:rsidP="000B7573">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477" w:author="Niels Petrovic" w:date="2020-06-03T08:58:00Z">
              <w:tcPr>
                <w:tcW w:w="117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AAAC7"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78"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6A355"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79"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4C447"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Type A</w:t>
            </w:r>
          </w:p>
        </w:tc>
      </w:tr>
      <w:tr w:rsidR="000B7573" w:rsidRPr="00C25669" w14:paraId="7F78C37B" w14:textId="77777777" w:rsidTr="00921F43">
        <w:trPr>
          <w:jc w:val="center"/>
          <w:trPrChange w:id="480" w:author="Niels Petrovic" w:date="2020-06-03T08:58:00Z">
            <w:trPr>
              <w:jc w:val="center"/>
            </w:trPr>
          </w:trPrChange>
        </w:trPr>
        <w:tc>
          <w:tcPr>
            <w:tcW w:w="948" w:type="pct"/>
            <w:vMerge/>
            <w:shd w:val="clear" w:color="auto" w:fill="auto"/>
            <w:vAlign w:val="center"/>
            <w:tcPrChange w:id="481" w:author="Niels Petrovic" w:date="2020-06-03T08:58:00Z">
              <w:tcPr>
                <w:tcW w:w="1064" w:type="pct"/>
                <w:vMerge/>
                <w:shd w:val="clear" w:color="auto" w:fill="auto"/>
                <w:vAlign w:val="center"/>
              </w:tcPr>
            </w:tcPrChange>
          </w:tcPr>
          <w:p w14:paraId="7F9ACC1E" w14:textId="77777777" w:rsidR="000B7573" w:rsidRPr="00C25669" w:rsidRDefault="000B7573" w:rsidP="000B7573">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Change w:id="482" w:author="Niels Petrovic" w:date="2020-06-03T08:58:00Z">
              <w:tcPr>
                <w:tcW w:w="770" w:type="pct"/>
                <w:vMerge w:val="restart"/>
                <w:tcBorders>
                  <w:top w:val="single" w:sz="4" w:space="0" w:color="auto"/>
                  <w:left w:val="single" w:sz="4" w:space="0" w:color="auto"/>
                  <w:right w:val="single" w:sz="4" w:space="0" w:color="auto"/>
                </w:tcBorders>
                <w:shd w:val="clear" w:color="auto" w:fill="auto"/>
                <w:vAlign w:val="center"/>
              </w:tcPr>
            </w:tcPrChange>
          </w:tcPr>
          <w:p w14:paraId="709586A5"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483" w:author="Niels Petrovic" w:date="2020-06-03T08:58:00Z">
              <w:tcPr>
                <w:tcW w:w="117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B4993"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84"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259F4"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85"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1BF67"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0B7573" w:rsidRPr="00C25669" w14:paraId="4BFC2A92" w14:textId="77777777" w:rsidTr="00921F43">
        <w:trPr>
          <w:jc w:val="center"/>
          <w:trPrChange w:id="486" w:author="Niels Petrovic" w:date="2020-06-03T08:58:00Z">
            <w:trPr>
              <w:jc w:val="center"/>
            </w:trPr>
          </w:trPrChange>
        </w:trPr>
        <w:tc>
          <w:tcPr>
            <w:tcW w:w="948" w:type="pct"/>
            <w:vMerge/>
            <w:shd w:val="clear" w:color="auto" w:fill="auto"/>
            <w:vAlign w:val="center"/>
            <w:tcPrChange w:id="487" w:author="Niels Petrovic" w:date="2020-06-03T08:58:00Z">
              <w:tcPr>
                <w:tcW w:w="1064" w:type="pct"/>
                <w:vMerge/>
                <w:shd w:val="clear" w:color="auto" w:fill="auto"/>
                <w:vAlign w:val="center"/>
              </w:tcPr>
            </w:tcPrChange>
          </w:tcPr>
          <w:p w14:paraId="56F0498E" w14:textId="77777777" w:rsidR="000B7573" w:rsidRPr="00C25669" w:rsidRDefault="000B7573" w:rsidP="000B7573">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Change w:id="488" w:author="Niels Petrovic" w:date="2020-06-03T08:58:00Z">
              <w:tcPr>
                <w:tcW w:w="770" w:type="pct"/>
                <w:vMerge/>
                <w:tcBorders>
                  <w:left w:val="single" w:sz="4" w:space="0" w:color="auto"/>
                  <w:bottom w:val="single" w:sz="4" w:space="0" w:color="auto"/>
                  <w:right w:val="single" w:sz="4" w:space="0" w:color="auto"/>
                </w:tcBorders>
                <w:shd w:val="clear" w:color="auto" w:fill="auto"/>
                <w:vAlign w:val="center"/>
              </w:tcPr>
            </w:tcPrChange>
          </w:tcPr>
          <w:p w14:paraId="5B42C0CC" w14:textId="77777777" w:rsidR="000B7573" w:rsidRPr="00C25669" w:rsidRDefault="000B7573" w:rsidP="000B7573">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489" w:author="Niels Petrovic" w:date="2020-06-03T08:58:00Z">
              <w:tcPr>
                <w:tcW w:w="117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B47C0"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90"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2C4AF9"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91"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4EB1B"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Type D</w:t>
            </w:r>
          </w:p>
        </w:tc>
      </w:tr>
      <w:tr w:rsidR="000B7573" w:rsidRPr="00C25669" w14:paraId="0617A916" w14:textId="77777777" w:rsidTr="00921F43">
        <w:trPr>
          <w:jc w:val="center"/>
          <w:trPrChange w:id="492" w:author="Niels Petrovic" w:date="2020-06-03T08:58:00Z">
            <w:trPr>
              <w:jc w:val="center"/>
            </w:trPr>
          </w:trPrChange>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493" w:author="Niels Petrovic" w:date="2020-06-03T08:58:00Z">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A12FC" w14:textId="77777777" w:rsidR="000B7573" w:rsidRPr="00C25669" w:rsidRDefault="000B7573" w:rsidP="000B7573">
            <w:pPr>
              <w:keepNext/>
              <w:keepLines/>
              <w:spacing w:after="0"/>
              <w:rPr>
                <w:rFonts w:ascii="Arial" w:eastAsia="SimSun" w:hAnsi="Arial"/>
                <w:sz w:val="18"/>
                <w:szCs w:val="18"/>
                <w:lang w:val="en-US"/>
              </w:rPr>
            </w:pPr>
            <w:r w:rsidRPr="00C25669">
              <w:rPr>
                <w:rFonts w:ascii="Arial" w:eastAsia="SimSun" w:hAnsi="Arial"/>
                <w:sz w:val="18"/>
                <w:szCs w:val="18"/>
                <w:lang w:val="en-US"/>
              </w:rPr>
              <w:t>Number of HARQ Processes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94"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71AB9" w14:textId="77777777" w:rsidR="000B7573" w:rsidRPr="00C25669" w:rsidRDefault="000B7573" w:rsidP="000B7573">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Change w:id="495"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tcPr>
            </w:tcPrChange>
          </w:tcPr>
          <w:p w14:paraId="4A89087E"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lang w:eastAsia="zh-CN"/>
              </w:rPr>
              <w:t>8</w:t>
            </w:r>
          </w:p>
        </w:tc>
      </w:tr>
      <w:tr w:rsidR="000B7573" w:rsidRPr="00C25669" w14:paraId="7A7276CF" w14:textId="77777777" w:rsidTr="00921F43">
        <w:trPr>
          <w:jc w:val="center"/>
          <w:trPrChange w:id="496" w:author="Niels Petrovic" w:date="2020-06-03T08:58:00Z">
            <w:trPr>
              <w:jc w:val="center"/>
            </w:trPr>
          </w:trPrChange>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497" w:author="Niels Petrovic" w:date="2020-06-03T08:58:00Z">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E6644" w14:textId="77777777" w:rsidR="000B7573" w:rsidRPr="00C25669" w:rsidRDefault="000B7573" w:rsidP="000B7573">
            <w:pPr>
              <w:keepNext/>
              <w:keepLines/>
              <w:spacing w:after="0"/>
              <w:rPr>
                <w:rFonts w:ascii="Arial" w:eastAsia="SimSun" w:hAnsi="Arial"/>
                <w:sz w:val="18"/>
                <w:szCs w:val="18"/>
                <w:lang w:val="en-US"/>
              </w:rPr>
            </w:pPr>
            <w:r w:rsidRPr="00C25669">
              <w:rPr>
                <w:rFonts w:ascii="Arial" w:eastAsia="SimSun" w:hAnsi="Arial"/>
                <w:sz w:val="18"/>
                <w:szCs w:val="18"/>
              </w:rPr>
              <w:t>HARQ ACK/NACK bundling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98"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61E2A" w14:textId="77777777" w:rsidR="000B7573" w:rsidRPr="00C25669" w:rsidRDefault="000B7573" w:rsidP="000B7573">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Change w:id="499"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tcPr>
            </w:tcPrChange>
          </w:tcPr>
          <w:p w14:paraId="139FF479"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Multiplexed</w:t>
            </w:r>
          </w:p>
        </w:tc>
      </w:tr>
      <w:tr w:rsidR="000B7573" w:rsidRPr="00C25669" w14:paraId="7A4E134B" w14:textId="77777777" w:rsidTr="00921F43">
        <w:trPr>
          <w:jc w:val="center"/>
          <w:trPrChange w:id="500" w:author="Niels Petrovic" w:date="2020-06-03T08:58:00Z">
            <w:trPr>
              <w:jc w:val="center"/>
            </w:trPr>
          </w:trPrChange>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501" w:author="Niels Petrovic" w:date="2020-06-03T08:58:00Z">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4CD87"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Redundancy version coding sequence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50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D5DEE" w14:textId="77777777" w:rsidR="000B7573" w:rsidRPr="00C25669" w:rsidRDefault="000B7573" w:rsidP="000B7573">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Change w:id="50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tcPr>
            </w:tcPrChange>
          </w:tcPr>
          <w:p w14:paraId="00593B8C"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lang w:eastAsia="zh-CN"/>
              </w:rPr>
              <w:t>{0,2,3,1}</w:t>
            </w:r>
          </w:p>
        </w:tc>
      </w:tr>
      <w:tr w:rsidR="000B7573" w:rsidRPr="00C25669" w14:paraId="7811A74E" w14:textId="77777777" w:rsidTr="00921F43">
        <w:trPr>
          <w:jc w:val="center"/>
          <w:trPrChange w:id="504" w:author="Niels Petrovic" w:date="2020-06-03T08:58:00Z">
            <w:trPr>
              <w:jc w:val="center"/>
            </w:trPr>
          </w:trPrChange>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505" w:author="Niels Petrovic" w:date="2020-06-03T08:58:00Z">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70F3F" w14:textId="77777777" w:rsidR="000B7573" w:rsidRPr="00C25669" w:rsidRDefault="000B7573" w:rsidP="000B7573">
            <w:pPr>
              <w:keepNext/>
              <w:keepLines/>
              <w:spacing w:after="0"/>
              <w:rPr>
                <w:rFonts w:ascii="Arial" w:eastAsia="SimSun" w:hAnsi="Arial"/>
                <w:sz w:val="18"/>
                <w:szCs w:val="18"/>
                <w:lang w:val="en-US"/>
              </w:rPr>
            </w:pPr>
            <w:r w:rsidRPr="00C25669">
              <w:rPr>
                <w:rFonts w:ascii="Arial" w:eastAsia="SimSun" w:hAnsi="Arial"/>
                <w:sz w:val="18"/>
                <w:szCs w:val="18"/>
                <w:lang w:val="en-US"/>
              </w:rPr>
              <w:t>K1 value</w:t>
            </w:r>
            <w:r w:rsidRPr="00C25669">
              <w:rPr>
                <w:rFonts w:ascii="Arial" w:eastAsia="SimSun" w:hAnsi="Arial"/>
                <w:sz w:val="18"/>
                <w:szCs w:val="18"/>
                <w:lang w:val="en-US"/>
              </w:rPr>
              <w:br/>
              <w:t>(</w:t>
            </w:r>
            <w:r w:rsidRPr="00C25669">
              <w:rPr>
                <w:rFonts w:ascii="Arial" w:eastAsia="SimSun" w:hAnsi="Arial"/>
                <w:sz w:val="18"/>
                <w:szCs w:val="18"/>
              </w:rPr>
              <w:t>PDSCH-to-HARQ-timing-indicator</w:t>
            </w:r>
            <w:r w:rsidRPr="00C25669">
              <w:rPr>
                <w:rFonts w:ascii="Arial" w:eastAsia="SimSun" w:hAnsi="Arial"/>
                <w:sz w:val="18"/>
                <w:szCs w:val="18"/>
                <w:lang w:val="en-US"/>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506"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0B46F" w14:textId="77777777" w:rsidR="000B7573" w:rsidRPr="00C25669" w:rsidRDefault="000B7573" w:rsidP="000B7573">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507"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6EA47"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For FR2.120-1:</w:t>
            </w:r>
          </w:p>
          <w:p w14:paraId="0A468B79"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3 if mod (i.5) = 0,</w:t>
            </w:r>
          </w:p>
          <w:p w14:paraId="4F616717"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6 if mod(i,5) = 2</w:t>
            </w:r>
          </w:p>
          <w:p w14:paraId="66BCB7CB"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For FR2.120-2:</w:t>
            </w:r>
          </w:p>
          <w:p w14:paraId="70E3C9CC"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11 if mod(i,8) = 0,</w:t>
            </w:r>
          </w:p>
          <w:p w14:paraId="6DC19C41"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7]if mod(i,8) = 4,</w:t>
            </w:r>
          </w:p>
          <w:p w14:paraId="37946146"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6]if mod(i,8) = 5,</w:t>
            </w:r>
          </w:p>
          <w:p w14:paraId="5264976A"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where i is slot index per radio fame with values 0-79.</w:t>
            </w:r>
          </w:p>
        </w:tc>
      </w:tr>
      <w:tr w:rsidR="000B7573" w:rsidRPr="00C25669" w14:paraId="1C4F48D9" w14:textId="77777777" w:rsidTr="00921F43">
        <w:trPr>
          <w:jc w:val="center"/>
          <w:trPrChange w:id="508" w:author="Niels Petrovic" w:date="2020-06-03T08:58:00Z">
            <w:trPr>
              <w:jc w:val="center"/>
            </w:trPr>
          </w:trPrChange>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509" w:author="Niels Petrovic" w:date="2020-06-03T08:58:00Z">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C4775" w14:textId="77777777" w:rsidR="000B7573" w:rsidRPr="00C25669" w:rsidRDefault="000B7573" w:rsidP="000B7573">
            <w:pPr>
              <w:keepNext/>
              <w:keepLines/>
              <w:spacing w:after="0"/>
              <w:rPr>
                <w:rFonts w:ascii="Arial" w:eastAsia="SimSun" w:hAnsi="Arial"/>
                <w:sz w:val="18"/>
                <w:lang w:val="en-US" w:eastAsia="zh-CN"/>
              </w:rPr>
            </w:pPr>
            <w:r w:rsidRPr="00C25669">
              <w:rPr>
                <w:rFonts w:ascii="Arial" w:eastAsia="SimSun" w:hAnsi="Arial" w:hint="eastAsia"/>
                <w:sz w:val="18"/>
                <w:lang w:val="en-US" w:eastAsia="zh-CN"/>
              </w:rPr>
              <w:t>Symbols for unused REs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510"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E318B" w14:textId="77777777" w:rsidR="000B7573" w:rsidRPr="00C25669" w:rsidRDefault="000B7573" w:rsidP="000B7573">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511"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9F5367"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OCNG as specified in A.5</w:t>
            </w:r>
          </w:p>
        </w:tc>
      </w:tr>
      <w:tr w:rsidR="009B0F4A" w:rsidRPr="00C25669" w14:paraId="07E177B7" w14:textId="77777777" w:rsidTr="00921F43">
        <w:trPr>
          <w:jc w:val="center"/>
          <w:ins w:id="512" w:author="Niels Petrovic" w:date="2020-06-02T09:42:00Z"/>
          <w:trPrChange w:id="513" w:author="Niels Petrovic" w:date="2020-06-03T08:58:00Z">
            <w:trPr>
              <w:jc w:val="center"/>
            </w:trPr>
          </w:trPrChange>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514" w:author="Niels Petrovic" w:date="2020-06-03T08:58:00Z">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CABE2" w14:textId="345EF010" w:rsidR="009B0F4A" w:rsidRPr="00C25669" w:rsidRDefault="009B0F4A" w:rsidP="009B0F4A">
            <w:pPr>
              <w:keepNext/>
              <w:keepLines/>
              <w:spacing w:after="0"/>
              <w:rPr>
                <w:ins w:id="515" w:author="Niels Petrovic" w:date="2020-06-02T09:42:00Z"/>
                <w:rFonts w:ascii="Arial" w:eastAsia="SimSun" w:hAnsi="Arial"/>
                <w:sz w:val="18"/>
                <w:lang w:val="en-US" w:eastAsia="zh-CN"/>
              </w:rPr>
            </w:pPr>
            <w:ins w:id="516" w:author="Niels Petrovic" w:date="2020-06-02T09:42:00Z">
              <w:r w:rsidRPr="00282513">
                <w:rPr>
                  <w:rFonts w:ascii="Arial" w:eastAsia="SimSun" w:hAnsi="Arial"/>
                  <w:sz w:val="18"/>
                </w:rPr>
                <w:t>Physical signals, channels mapping and precoding</w:t>
              </w:r>
            </w:ins>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51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AF343" w14:textId="77777777" w:rsidR="009B0F4A" w:rsidRPr="00C25669" w:rsidRDefault="009B0F4A" w:rsidP="009B0F4A">
            <w:pPr>
              <w:keepNext/>
              <w:keepLines/>
              <w:spacing w:after="0"/>
              <w:jc w:val="center"/>
              <w:rPr>
                <w:ins w:id="518" w:author="Niels Petrovic" w:date="2020-06-02T09:42:00Z"/>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519"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33C6A" w14:textId="392C56DA" w:rsidR="009B0F4A" w:rsidRPr="00C25669" w:rsidRDefault="009B0F4A" w:rsidP="009B0F4A">
            <w:pPr>
              <w:keepNext/>
              <w:keepLines/>
              <w:spacing w:after="0"/>
              <w:jc w:val="center"/>
              <w:rPr>
                <w:ins w:id="520" w:author="Niels Petrovic" w:date="2020-06-02T09:42:00Z"/>
                <w:rFonts w:ascii="Arial" w:eastAsia="SimSun" w:hAnsi="Arial"/>
                <w:sz w:val="18"/>
                <w:lang w:eastAsia="zh-CN"/>
              </w:rPr>
            </w:pPr>
            <w:ins w:id="521" w:author="Niels Petrovic" w:date="2020-06-02T09:42:00Z">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ins>
          </w:p>
        </w:tc>
      </w:tr>
      <w:tr w:rsidR="009B0F4A" w:rsidRPr="00C25669" w14:paraId="2861159E" w14:textId="77777777" w:rsidTr="00921F43">
        <w:trPr>
          <w:jc w:val="center"/>
          <w:trPrChange w:id="522" w:author="Niels Petrovic" w:date="2020-06-03T08:58: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Change w:id="523" w:author="Niels Petrovic" w:date="2020-06-03T08:58:00Z">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A752D" w14:textId="77777777" w:rsidR="009B0F4A" w:rsidRPr="00C25669" w:rsidRDefault="009B0F4A" w:rsidP="009B0F4A">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2E5E145B" w14:textId="77777777" w:rsidR="009B0F4A" w:rsidRPr="00C25669" w:rsidRDefault="009B0F4A" w:rsidP="009B0F4A">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6A3FB073" w14:textId="7A004129" w:rsidR="009B0F4A" w:rsidRPr="00C25669" w:rsidRDefault="009B0F4A" w:rsidP="009B0F4A">
            <w:pPr>
              <w:pStyle w:val="TAN"/>
            </w:pPr>
            <w:r w:rsidRPr="00C25669">
              <w:t>Note 3:</w:t>
            </w:r>
            <w:r w:rsidRPr="00C25669">
              <w:tab/>
              <w:t>Point A coincides with minimum guard band as specified in Table 5.3.3-1 from TS 38.101-2 [7] for tested channel bandwidth and subcarrier spacing.</w:t>
            </w:r>
          </w:p>
        </w:tc>
      </w:tr>
    </w:tbl>
    <w:p w14:paraId="1F2A0941" w14:textId="4798F7DA" w:rsidR="000B7573" w:rsidRDefault="000B7573" w:rsidP="006719E4"/>
    <w:p w14:paraId="29F6A32E" w14:textId="6B0B2077" w:rsidR="006B0A67" w:rsidRDefault="006B0A67" w:rsidP="006B0A67">
      <w:pPr>
        <w:rPr>
          <w:rFonts w:ascii="Arial" w:hAnsi="Arial" w:cs="Arial"/>
          <w:b/>
          <w:color w:val="0000FF"/>
          <w:sz w:val="36"/>
          <w:szCs w:val="36"/>
        </w:rPr>
      </w:pPr>
      <w:r w:rsidRPr="00047651">
        <w:rPr>
          <w:rFonts w:ascii="Arial" w:hAnsi="Arial" w:cs="Arial"/>
          <w:b/>
          <w:color w:val="0000FF"/>
          <w:sz w:val="36"/>
          <w:szCs w:val="36"/>
        </w:rPr>
        <w:lastRenderedPageBreak/>
        <w:t xml:space="preserve">&lt; </w:t>
      </w:r>
      <w:r w:rsidR="009B0F4A">
        <w:rPr>
          <w:rFonts w:ascii="Arial" w:hAnsi="Arial" w:cs="Arial"/>
          <w:b/>
          <w:color w:val="0000FF"/>
          <w:sz w:val="36"/>
          <w:szCs w:val="36"/>
        </w:rPr>
        <w:t>End of changes</w:t>
      </w:r>
      <w:r w:rsidRPr="00047651">
        <w:rPr>
          <w:rFonts w:ascii="Arial" w:hAnsi="Arial" w:cs="Arial"/>
          <w:b/>
          <w:color w:val="0000FF"/>
          <w:sz w:val="36"/>
          <w:szCs w:val="36"/>
        </w:rPr>
        <w:t xml:space="preserve"> &gt;</w:t>
      </w:r>
      <w:bookmarkEnd w:id="0"/>
      <w:bookmarkEnd w:id="1"/>
      <w:bookmarkEnd w:id="2"/>
    </w:p>
    <w:sectPr w:rsidR="006B0A67" w:rsidSect="0090605A">
      <w:headerReference w:type="even"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7F083" w14:textId="77777777" w:rsidR="00B70CAE" w:rsidRDefault="00B70CAE">
      <w:r>
        <w:separator/>
      </w:r>
    </w:p>
  </w:endnote>
  <w:endnote w:type="continuationSeparator" w:id="0">
    <w:p w14:paraId="2B29E0AE" w14:textId="77777777" w:rsidR="00B70CAE" w:rsidRDefault="00B70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3FA92" w14:textId="77777777" w:rsidR="00B70CAE" w:rsidRDefault="00B70CAE">
      <w:r>
        <w:separator/>
      </w:r>
    </w:p>
  </w:footnote>
  <w:footnote w:type="continuationSeparator" w:id="0">
    <w:p w14:paraId="57025C0B" w14:textId="77777777" w:rsidR="00B70CAE" w:rsidRDefault="00B70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B2359" w14:textId="77777777" w:rsidR="00921F43" w:rsidRDefault="00921F4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4B834" w14:textId="77777777" w:rsidR="00921F43" w:rsidRDefault="00921F4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7"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164D8F"/>
    <w:multiLevelType w:val="hybridMultilevel"/>
    <w:tmpl w:val="C274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C61F19"/>
    <w:multiLevelType w:val="hybridMultilevel"/>
    <w:tmpl w:val="F756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09392A"/>
    <w:multiLevelType w:val="hybridMultilevel"/>
    <w:tmpl w:val="FE827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E22073"/>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0567DFE"/>
    <w:multiLevelType w:val="hybridMultilevel"/>
    <w:tmpl w:val="84C2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0677E19"/>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A512F9"/>
    <w:multiLevelType w:val="hybridMultilevel"/>
    <w:tmpl w:val="C4600E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5"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5EE5502"/>
    <w:multiLevelType w:val="hybridMultilevel"/>
    <w:tmpl w:val="EF788B38"/>
    <w:lvl w:ilvl="0" w:tplc="472CAFD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2"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3"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5B465AEE"/>
    <w:multiLevelType w:val="hybridMultilevel"/>
    <w:tmpl w:val="A3F69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A30D59"/>
    <w:multiLevelType w:val="hybridMultilevel"/>
    <w:tmpl w:val="BAEC92BA"/>
    <w:lvl w:ilvl="0" w:tplc="110409B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4" w15:restartNumberingAfterBreak="0">
    <w:nsid w:val="6A963C13"/>
    <w:multiLevelType w:val="hybridMultilevel"/>
    <w:tmpl w:val="29642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F600000"/>
    <w:multiLevelType w:val="hybridMultilevel"/>
    <w:tmpl w:val="7EBE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3"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7"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80"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DB67A7A"/>
    <w:multiLevelType w:val="hybridMultilevel"/>
    <w:tmpl w:val="DDD86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0"/>
  </w:num>
  <w:num w:numId="3">
    <w:abstractNumId w:val="75"/>
  </w:num>
  <w:num w:numId="4">
    <w:abstractNumId w:val="14"/>
  </w:num>
  <w:num w:numId="5">
    <w:abstractNumId w:val="46"/>
  </w:num>
  <w:num w:numId="6">
    <w:abstractNumId w:val="36"/>
  </w:num>
  <w:num w:numId="7">
    <w:abstractNumId w:val="70"/>
  </w:num>
  <w:num w:numId="8">
    <w:abstractNumId w:val="76"/>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72"/>
  </w:num>
  <w:num w:numId="13">
    <w:abstractNumId w:val="17"/>
  </w:num>
  <w:num w:numId="14">
    <w:abstractNumId w:val="63"/>
  </w:num>
  <w:num w:numId="15">
    <w:abstractNumId w:val="44"/>
  </w:num>
  <w:num w:numId="16">
    <w:abstractNumId w:val="9"/>
  </w:num>
  <w:num w:numId="17">
    <w:abstractNumId w:val="67"/>
  </w:num>
  <w:num w:numId="18">
    <w:abstractNumId w:val="48"/>
  </w:num>
  <w:num w:numId="19">
    <w:abstractNumId w:val="78"/>
  </w:num>
  <w:num w:numId="20">
    <w:abstractNumId w:val="61"/>
  </w:num>
  <w:num w:numId="21">
    <w:abstractNumId w:val="20"/>
  </w:num>
  <w:num w:numId="22">
    <w:abstractNumId w:val="16"/>
  </w:num>
  <w:num w:numId="23">
    <w:abstractNumId w:val="42"/>
  </w:num>
  <w:num w:numId="24">
    <w:abstractNumId w:val="41"/>
  </w:num>
  <w:num w:numId="25">
    <w:abstractNumId w:val="54"/>
  </w:num>
  <w:num w:numId="26">
    <w:abstractNumId w:val="38"/>
  </w:num>
  <w:num w:numId="27">
    <w:abstractNumId w:val="10"/>
  </w:num>
  <w:num w:numId="28">
    <w:abstractNumId w:val="69"/>
  </w:num>
  <w:num w:numId="29">
    <w:abstractNumId w:val="60"/>
  </w:num>
  <w:num w:numId="30">
    <w:abstractNumId w:val="65"/>
  </w:num>
  <w:num w:numId="31">
    <w:abstractNumId w:val="11"/>
  </w:num>
  <w:num w:numId="32">
    <w:abstractNumId w:val="8"/>
  </w:num>
  <w:num w:numId="33">
    <w:abstractNumId w:val="35"/>
  </w:num>
  <w:num w:numId="34">
    <w:abstractNumId w:val="62"/>
  </w:num>
  <w:num w:numId="35">
    <w:abstractNumId w:val="2"/>
  </w:num>
  <w:num w:numId="36">
    <w:abstractNumId w:val="1"/>
  </w:num>
  <w:num w:numId="37">
    <w:abstractNumId w:val="0"/>
  </w:num>
  <w:num w:numId="38">
    <w:abstractNumId w:val="40"/>
  </w:num>
  <w:num w:numId="39">
    <w:abstractNumId w:val="52"/>
  </w:num>
  <w:num w:numId="40">
    <w:abstractNumId w:val="34"/>
  </w:num>
  <w:num w:numId="41">
    <w:abstractNumId w:val="43"/>
  </w:num>
  <w:num w:numId="42">
    <w:abstractNumId w:val="18"/>
  </w:num>
  <w:num w:numId="43">
    <w:abstractNumId w:val="74"/>
  </w:num>
  <w:num w:numId="44">
    <w:abstractNumId w:val="12"/>
  </w:num>
  <w:num w:numId="45">
    <w:abstractNumId w:val="59"/>
  </w:num>
  <w:num w:numId="46">
    <w:abstractNumId w:val="47"/>
  </w:num>
  <w:num w:numId="47">
    <w:abstractNumId w:val="77"/>
  </w:num>
  <w:num w:numId="48">
    <w:abstractNumId w:val="15"/>
  </w:num>
  <w:num w:numId="49">
    <w:abstractNumId w:val="31"/>
  </w:num>
  <w:num w:numId="50">
    <w:abstractNumId w:val="21"/>
  </w:num>
  <w:num w:numId="51">
    <w:abstractNumId w:val="58"/>
  </w:num>
  <w:num w:numId="52">
    <w:abstractNumId w:val="37"/>
  </w:num>
  <w:num w:numId="53">
    <w:abstractNumId w:val="80"/>
  </w:num>
  <w:num w:numId="54">
    <w:abstractNumId w:val="66"/>
  </w:num>
  <w:num w:numId="55">
    <w:abstractNumId w:val="73"/>
  </w:num>
  <w:num w:numId="56">
    <w:abstractNumId w:val="6"/>
  </w:num>
  <w:num w:numId="57">
    <w:abstractNumId w:val="26"/>
  </w:num>
  <w:num w:numId="58">
    <w:abstractNumId w:val="49"/>
  </w:num>
  <w:num w:numId="59">
    <w:abstractNumId w:val="27"/>
  </w:num>
  <w:num w:numId="60">
    <w:abstractNumId w:val="23"/>
  </w:num>
  <w:num w:numId="61">
    <w:abstractNumId w:val="32"/>
  </w:num>
  <w:num w:numId="62">
    <w:abstractNumId w:val="29"/>
  </w:num>
  <w:num w:numId="63">
    <w:abstractNumId w:val="4"/>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7"/>
  </w:num>
  <w:num w:numId="66">
    <w:abstractNumId w:val="28"/>
  </w:num>
  <w:num w:numId="67">
    <w:abstractNumId w:val="53"/>
  </w:num>
  <w:num w:numId="68">
    <w:abstractNumId w:val="33"/>
  </w:num>
  <w:num w:numId="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8"/>
  </w:num>
  <w:num w:numId="71">
    <w:abstractNumId w:val="13"/>
  </w:num>
  <w:num w:numId="72">
    <w:abstractNumId w:val="51"/>
  </w:num>
  <w:num w:numId="73">
    <w:abstractNumId w:val="79"/>
  </w:num>
  <w:num w:numId="74">
    <w:abstractNumId w:val="50"/>
  </w:num>
  <w:num w:numId="75">
    <w:abstractNumId w:val="19"/>
  </w:num>
  <w:num w:numId="76">
    <w:abstractNumId w:val="39"/>
  </w:num>
  <w:num w:numId="77">
    <w:abstractNumId w:val="64"/>
  </w:num>
  <w:num w:numId="78">
    <w:abstractNumId w:val="25"/>
  </w:num>
  <w:num w:numId="79">
    <w:abstractNumId w:val="55"/>
  </w:num>
  <w:num w:numId="80">
    <w:abstractNumId w:val="24"/>
  </w:num>
  <w:num w:numId="81">
    <w:abstractNumId w:val="81"/>
  </w:num>
  <w:num w:numId="82">
    <w:abstractNumId w:val="45"/>
  </w:num>
  <w:num w:numId="83">
    <w:abstractNumId w:val="56"/>
  </w:num>
  <w:num w:numId="84">
    <w:abstractNumId w:val="71"/>
  </w:num>
  <w:num w:numId="85">
    <w:abstractNumId w:val="71"/>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els Petrovic">
    <w15:presenceInfo w15:providerId="None" w15:userId="Niels Petrovic"/>
  </w15:person>
  <w15:person w15:author="Intel (RAN4 #95-e)">
    <w15:presenceInfo w15:providerId="None" w15:userId="Intel (RAN4 #9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FCF"/>
    <w:rsid w:val="0001401C"/>
    <w:rsid w:val="00014AE2"/>
    <w:rsid w:val="0001583A"/>
    <w:rsid w:val="00022E4A"/>
    <w:rsid w:val="00024368"/>
    <w:rsid w:val="00025F27"/>
    <w:rsid w:val="00043164"/>
    <w:rsid w:val="00044772"/>
    <w:rsid w:val="000622FC"/>
    <w:rsid w:val="000735D8"/>
    <w:rsid w:val="00074B6C"/>
    <w:rsid w:val="0007516A"/>
    <w:rsid w:val="00077B72"/>
    <w:rsid w:val="000802B1"/>
    <w:rsid w:val="000807FB"/>
    <w:rsid w:val="000A3979"/>
    <w:rsid w:val="000A46DB"/>
    <w:rsid w:val="000A6394"/>
    <w:rsid w:val="000B0099"/>
    <w:rsid w:val="000B7573"/>
    <w:rsid w:val="000B7FED"/>
    <w:rsid w:val="000C038A"/>
    <w:rsid w:val="000C6598"/>
    <w:rsid w:val="000D2D4F"/>
    <w:rsid w:val="000E1407"/>
    <w:rsid w:val="000E5462"/>
    <w:rsid w:val="000F6429"/>
    <w:rsid w:val="000F6DAC"/>
    <w:rsid w:val="00112243"/>
    <w:rsid w:val="00142F0B"/>
    <w:rsid w:val="001456EE"/>
    <w:rsid w:val="00145760"/>
    <w:rsid w:val="00145D43"/>
    <w:rsid w:val="001477E0"/>
    <w:rsid w:val="001575F0"/>
    <w:rsid w:val="00163B59"/>
    <w:rsid w:val="00167A08"/>
    <w:rsid w:val="00181832"/>
    <w:rsid w:val="00192C46"/>
    <w:rsid w:val="001A08B3"/>
    <w:rsid w:val="001A1EA0"/>
    <w:rsid w:val="001A7B60"/>
    <w:rsid w:val="001B4A8E"/>
    <w:rsid w:val="001B52F0"/>
    <w:rsid w:val="001B7A65"/>
    <w:rsid w:val="001C0A65"/>
    <w:rsid w:val="001C44B5"/>
    <w:rsid w:val="001C77DD"/>
    <w:rsid w:val="001D0A43"/>
    <w:rsid w:val="001D4550"/>
    <w:rsid w:val="001E385D"/>
    <w:rsid w:val="001E41F3"/>
    <w:rsid w:val="001E4E68"/>
    <w:rsid w:val="001E5A69"/>
    <w:rsid w:val="001F028D"/>
    <w:rsid w:val="001F47A6"/>
    <w:rsid w:val="001F53F1"/>
    <w:rsid w:val="001F6485"/>
    <w:rsid w:val="001F75D5"/>
    <w:rsid w:val="00207814"/>
    <w:rsid w:val="002139BF"/>
    <w:rsid w:val="00214058"/>
    <w:rsid w:val="00215B64"/>
    <w:rsid w:val="002208D1"/>
    <w:rsid w:val="00236082"/>
    <w:rsid w:val="002433D5"/>
    <w:rsid w:val="00244ED0"/>
    <w:rsid w:val="0026004D"/>
    <w:rsid w:val="00261123"/>
    <w:rsid w:val="00262389"/>
    <w:rsid w:val="002640DD"/>
    <w:rsid w:val="00265613"/>
    <w:rsid w:val="0026590B"/>
    <w:rsid w:val="00265B73"/>
    <w:rsid w:val="00266802"/>
    <w:rsid w:val="00267F92"/>
    <w:rsid w:val="00270A32"/>
    <w:rsid w:val="00275D12"/>
    <w:rsid w:val="002767F5"/>
    <w:rsid w:val="002807F1"/>
    <w:rsid w:val="00283B7D"/>
    <w:rsid w:val="00284FEB"/>
    <w:rsid w:val="002860C4"/>
    <w:rsid w:val="0028632D"/>
    <w:rsid w:val="002871ED"/>
    <w:rsid w:val="00291644"/>
    <w:rsid w:val="00292399"/>
    <w:rsid w:val="0029367B"/>
    <w:rsid w:val="002A02C2"/>
    <w:rsid w:val="002A2FC3"/>
    <w:rsid w:val="002B19CD"/>
    <w:rsid w:val="002B5741"/>
    <w:rsid w:val="002C32E6"/>
    <w:rsid w:val="002C37ED"/>
    <w:rsid w:val="002D75F0"/>
    <w:rsid w:val="002E2EB1"/>
    <w:rsid w:val="002F261A"/>
    <w:rsid w:val="002F44E1"/>
    <w:rsid w:val="00300576"/>
    <w:rsid w:val="00305409"/>
    <w:rsid w:val="00312767"/>
    <w:rsid w:val="003137DA"/>
    <w:rsid w:val="00315B01"/>
    <w:rsid w:val="00335790"/>
    <w:rsid w:val="00335A81"/>
    <w:rsid w:val="00340018"/>
    <w:rsid w:val="0034328B"/>
    <w:rsid w:val="00344801"/>
    <w:rsid w:val="003609EF"/>
    <w:rsid w:val="0036231A"/>
    <w:rsid w:val="00374DD4"/>
    <w:rsid w:val="003A4C66"/>
    <w:rsid w:val="003B290A"/>
    <w:rsid w:val="003C2578"/>
    <w:rsid w:val="003D551C"/>
    <w:rsid w:val="003E1150"/>
    <w:rsid w:val="003E133B"/>
    <w:rsid w:val="003E1A36"/>
    <w:rsid w:val="003E352B"/>
    <w:rsid w:val="003F7FB7"/>
    <w:rsid w:val="00400EBA"/>
    <w:rsid w:val="00410371"/>
    <w:rsid w:val="004206F9"/>
    <w:rsid w:val="004242F1"/>
    <w:rsid w:val="004246C7"/>
    <w:rsid w:val="00425286"/>
    <w:rsid w:val="004316B1"/>
    <w:rsid w:val="00443DDE"/>
    <w:rsid w:val="00452F90"/>
    <w:rsid w:val="004633C1"/>
    <w:rsid w:val="00463407"/>
    <w:rsid w:val="00465E26"/>
    <w:rsid w:val="004734A8"/>
    <w:rsid w:val="00477546"/>
    <w:rsid w:val="00484823"/>
    <w:rsid w:val="00486CB3"/>
    <w:rsid w:val="00486E6B"/>
    <w:rsid w:val="00487027"/>
    <w:rsid w:val="00493C6F"/>
    <w:rsid w:val="004A0D96"/>
    <w:rsid w:val="004B75B7"/>
    <w:rsid w:val="004C117A"/>
    <w:rsid w:val="004C1B52"/>
    <w:rsid w:val="004D0B9C"/>
    <w:rsid w:val="004D0D5D"/>
    <w:rsid w:val="004D7501"/>
    <w:rsid w:val="004E150A"/>
    <w:rsid w:val="004E7FE5"/>
    <w:rsid w:val="004F1BC5"/>
    <w:rsid w:val="004F1F2F"/>
    <w:rsid w:val="004F2AF2"/>
    <w:rsid w:val="00505866"/>
    <w:rsid w:val="00506E5C"/>
    <w:rsid w:val="00513420"/>
    <w:rsid w:val="0051580D"/>
    <w:rsid w:val="00527526"/>
    <w:rsid w:val="0053145C"/>
    <w:rsid w:val="0053191B"/>
    <w:rsid w:val="00542335"/>
    <w:rsid w:val="00544301"/>
    <w:rsid w:val="00547111"/>
    <w:rsid w:val="00564560"/>
    <w:rsid w:val="0059139E"/>
    <w:rsid w:val="00592D74"/>
    <w:rsid w:val="005A5BB0"/>
    <w:rsid w:val="005B21F7"/>
    <w:rsid w:val="005B23B6"/>
    <w:rsid w:val="005B3884"/>
    <w:rsid w:val="005C4106"/>
    <w:rsid w:val="005D3727"/>
    <w:rsid w:val="005D6ED2"/>
    <w:rsid w:val="005E2C44"/>
    <w:rsid w:val="005E3F2B"/>
    <w:rsid w:val="005E444E"/>
    <w:rsid w:val="005E4880"/>
    <w:rsid w:val="005E54D0"/>
    <w:rsid w:val="005F09C2"/>
    <w:rsid w:val="005F1338"/>
    <w:rsid w:val="005F4F8F"/>
    <w:rsid w:val="00602809"/>
    <w:rsid w:val="006146C8"/>
    <w:rsid w:val="00615E88"/>
    <w:rsid w:val="00621188"/>
    <w:rsid w:val="006257ED"/>
    <w:rsid w:val="0063118B"/>
    <w:rsid w:val="00631697"/>
    <w:rsid w:val="00636DF2"/>
    <w:rsid w:val="00643501"/>
    <w:rsid w:val="00647F72"/>
    <w:rsid w:val="006635DF"/>
    <w:rsid w:val="00664696"/>
    <w:rsid w:val="006719E4"/>
    <w:rsid w:val="0068651E"/>
    <w:rsid w:val="006928E4"/>
    <w:rsid w:val="00695808"/>
    <w:rsid w:val="00697207"/>
    <w:rsid w:val="006A574D"/>
    <w:rsid w:val="006B0A67"/>
    <w:rsid w:val="006B14E7"/>
    <w:rsid w:val="006B46FB"/>
    <w:rsid w:val="006B5478"/>
    <w:rsid w:val="006B63CE"/>
    <w:rsid w:val="006C2F6F"/>
    <w:rsid w:val="006D578A"/>
    <w:rsid w:val="006D7FDC"/>
    <w:rsid w:val="006E04C9"/>
    <w:rsid w:val="006E21FB"/>
    <w:rsid w:val="006E2253"/>
    <w:rsid w:val="007006C1"/>
    <w:rsid w:val="00702624"/>
    <w:rsid w:val="00715F6C"/>
    <w:rsid w:val="0072296F"/>
    <w:rsid w:val="00723CDE"/>
    <w:rsid w:val="0072453E"/>
    <w:rsid w:val="00730751"/>
    <w:rsid w:val="007401C9"/>
    <w:rsid w:val="0074045F"/>
    <w:rsid w:val="00744FA9"/>
    <w:rsid w:val="0075077E"/>
    <w:rsid w:val="00751030"/>
    <w:rsid w:val="00751484"/>
    <w:rsid w:val="00763131"/>
    <w:rsid w:val="00763464"/>
    <w:rsid w:val="007657D9"/>
    <w:rsid w:val="00766C7E"/>
    <w:rsid w:val="00771D2A"/>
    <w:rsid w:val="00772C2D"/>
    <w:rsid w:val="00790351"/>
    <w:rsid w:val="00792342"/>
    <w:rsid w:val="007977A8"/>
    <w:rsid w:val="007A5835"/>
    <w:rsid w:val="007A5B20"/>
    <w:rsid w:val="007B512A"/>
    <w:rsid w:val="007B6C69"/>
    <w:rsid w:val="007C11EE"/>
    <w:rsid w:val="007C2097"/>
    <w:rsid w:val="007D6A07"/>
    <w:rsid w:val="007E4B00"/>
    <w:rsid w:val="007E4E5B"/>
    <w:rsid w:val="007F2088"/>
    <w:rsid w:val="007F3207"/>
    <w:rsid w:val="007F7259"/>
    <w:rsid w:val="008040A8"/>
    <w:rsid w:val="00804995"/>
    <w:rsid w:val="00805411"/>
    <w:rsid w:val="00807709"/>
    <w:rsid w:val="00823856"/>
    <w:rsid w:val="008277A9"/>
    <w:rsid w:val="008279FA"/>
    <w:rsid w:val="00827F5F"/>
    <w:rsid w:val="00854A04"/>
    <w:rsid w:val="00855BC6"/>
    <w:rsid w:val="008626E7"/>
    <w:rsid w:val="00862935"/>
    <w:rsid w:val="00862B58"/>
    <w:rsid w:val="00870EE7"/>
    <w:rsid w:val="00871509"/>
    <w:rsid w:val="00876C2C"/>
    <w:rsid w:val="008852A8"/>
    <w:rsid w:val="00893746"/>
    <w:rsid w:val="00893993"/>
    <w:rsid w:val="008A0D75"/>
    <w:rsid w:val="008A16C7"/>
    <w:rsid w:val="008A310B"/>
    <w:rsid w:val="008A31FC"/>
    <w:rsid w:val="008A3803"/>
    <w:rsid w:val="008A45A6"/>
    <w:rsid w:val="008B3CDF"/>
    <w:rsid w:val="008B7815"/>
    <w:rsid w:val="008C0C92"/>
    <w:rsid w:val="008D3D27"/>
    <w:rsid w:val="008F1571"/>
    <w:rsid w:val="008F22A7"/>
    <w:rsid w:val="008F686C"/>
    <w:rsid w:val="00902C84"/>
    <w:rsid w:val="0090605A"/>
    <w:rsid w:val="00912DAF"/>
    <w:rsid w:val="0091301A"/>
    <w:rsid w:val="0091327D"/>
    <w:rsid w:val="009148DE"/>
    <w:rsid w:val="00916185"/>
    <w:rsid w:val="00917DA5"/>
    <w:rsid w:val="00920380"/>
    <w:rsid w:val="00921F43"/>
    <w:rsid w:val="009418F8"/>
    <w:rsid w:val="00972A2C"/>
    <w:rsid w:val="009759B4"/>
    <w:rsid w:val="009777D9"/>
    <w:rsid w:val="00990657"/>
    <w:rsid w:val="00991B88"/>
    <w:rsid w:val="009A0291"/>
    <w:rsid w:val="009A4533"/>
    <w:rsid w:val="009A5753"/>
    <w:rsid w:val="009A579D"/>
    <w:rsid w:val="009A705E"/>
    <w:rsid w:val="009B0F4A"/>
    <w:rsid w:val="009C0A3F"/>
    <w:rsid w:val="009C10C9"/>
    <w:rsid w:val="009D0015"/>
    <w:rsid w:val="009E2E84"/>
    <w:rsid w:val="009E3297"/>
    <w:rsid w:val="009F6FDA"/>
    <w:rsid w:val="009F717F"/>
    <w:rsid w:val="009F734F"/>
    <w:rsid w:val="00A035A2"/>
    <w:rsid w:val="00A04F55"/>
    <w:rsid w:val="00A17972"/>
    <w:rsid w:val="00A246B6"/>
    <w:rsid w:val="00A27AA7"/>
    <w:rsid w:val="00A32A35"/>
    <w:rsid w:val="00A40AFA"/>
    <w:rsid w:val="00A445EC"/>
    <w:rsid w:val="00A44A53"/>
    <w:rsid w:val="00A47E70"/>
    <w:rsid w:val="00A50CF0"/>
    <w:rsid w:val="00A53F5A"/>
    <w:rsid w:val="00A5577D"/>
    <w:rsid w:val="00A631F2"/>
    <w:rsid w:val="00A70142"/>
    <w:rsid w:val="00A72BD1"/>
    <w:rsid w:val="00A7671C"/>
    <w:rsid w:val="00A81F7A"/>
    <w:rsid w:val="00A858E8"/>
    <w:rsid w:val="00A93423"/>
    <w:rsid w:val="00AA2CBC"/>
    <w:rsid w:val="00AA4520"/>
    <w:rsid w:val="00AA7654"/>
    <w:rsid w:val="00AB16F8"/>
    <w:rsid w:val="00AC3283"/>
    <w:rsid w:val="00AC5820"/>
    <w:rsid w:val="00AC6FA7"/>
    <w:rsid w:val="00AC729A"/>
    <w:rsid w:val="00AD1CD8"/>
    <w:rsid w:val="00AD2D01"/>
    <w:rsid w:val="00AF4DA6"/>
    <w:rsid w:val="00AF5143"/>
    <w:rsid w:val="00B058E9"/>
    <w:rsid w:val="00B05B3D"/>
    <w:rsid w:val="00B258BB"/>
    <w:rsid w:val="00B300EB"/>
    <w:rsid w:val="00B349A6"/>
    <w:rsid w:val="00B40350"/>
    <w:rsid w:val="00B4431A"/>
    <w:rsid w:val="00B538F7"/>
    <w:rsid w:val="00B653E8"/>
    <w:rsid w:val="00B67B97"/>
    <w:rsid w:val="00B70CAE"/>
    <w:rsid w:val="00B9373A"/>
    <w:rsid w:val="00B94439"/>
    <w:rsid w:val="00B968C8"/>
    <w:rsid w:val="00B97D0E"/>
    <w:rsid w:val="00BA3EC5"/>
    <w:rsid w:val="00BA51D9"/>
    <w:rsid w:val="00BB5DFC"/>
    <w:rsid w:val="00BC5DF8"/>
    <w:rsid w:val="00BD279D"/>
    <w:rsid w:val="00BD2A30"/>
    <w:rsid w:val="00BD5A5F"/>
    <w:rsid w:val="00BD6BB8"/>
    <w:rsid w:val="00BF686E"/>
    <w:rsid w:val="00C0795A"/>
    <w:rsid w:val="00C07AA1"/>
    <w:rsid w:val="00C1023A"/>
    <w:rsid w:val="00C21897"/>
    <w:rsid w:val="00C25669"/>
    <w:rsid w:val="00C33D0E"/>
    <w:rsid w:val="00C4050F"/>
    <w:rsid w:val="00C544E3"/>
    <w:rsid w:val="00C55228"/>
    <w:rsid w:val="00C5530F"/>
    <w:rsid w:val="00C658DE"/>
    <w:rsid w:val="00C66BA2"/>
    <w:rsid w:val="00C772EA"/>
    <w:rsid w:val="00C81B02"/>
    <w:rsid w:val="00C857C5"/>
    <w:rsid w:val="00C95985"/>
    <w:rsid w:val="00CA05DC"/>
    <w:rsid w:val="00CA1B2B"/>
    <w:rsid w:val="00CA3012"/>
    <w:rsid w:val="00CB5163"/>
    <w:rsid w:val="00CC133A"/>
    <w:rsid w:val="00CC4E73"/>
    <w:rsid w:val="00CC5026"/>
    <w:rsid w:val="00CC68D0"/>
    <w:rsid w:val="00CC6E4B"/>
    <w:rsid w:val="00CC7DCB"/>
    <w:rsid w:val="00CD6CAD"/>
    <w:rsid w:val="00CE2EEC"/>
    <w:rsid w:val="00CF0450"/>
    <w:rsid w:val="00CF3308"/>
    <w:rsid w:val="00CF4916"/>
    <w:rsid w:val="00D03F9A"/>
    <w:rsid w:val="00D06D51"/>
    <w:rsid w:val="00D17EFC"/>
    <w:rsid w:val="00D21761"/>
    <w:rsid w:val="00D22F28"/>
    <w:rsid w:val="00D24991"/>
    <w:rsid w:val="00D2553E"/>
    <w:rsid w:val="00D332E8"/>
    <w:rsid w:val="00D42A22"/>
    <w:rsid w:val="00D50255"/>
    <w:rsid w:val="00D51662"/>
    <w:rsid w:val="00D5288B"/>
    <w:rsid w:val="00D56791"/>
    <w:rsid w:val="00D6056B"/>
    <w:rsid w:val="00D71DEF"/>
    <w:rsid w:val="00D76AB7"/>
    <w:rsid w:val="00D81F7D"/>
    <w:rsid w:val="00D825CE"/>
    <w:rsid w:val="00D826AB"/>
    <w:rsid w:val="00D9587A"/>
    <w:rsid w:val="00D979F1"/>
    <w:rsid w:val="00DB355D"/>
    <w:rsid w:val="00DC16A0"/>
    <w:rsid w:val="00DC3771"/>
    <w:rsid w:val="00DC4BC8"/>
    <w:rsid w:val="00DC5736"/>
    <w:rsid w:val="00DD3C17"/>
    <w:rsid w:val="00DD4A96"/>
    <w:rsid w:val="00DD6528"/>
    <w:rsid w:val="00DD6E46"/>
    <w:rsid w:val="00DE34CF"/>
    <w:rsid w:val="00DE6712"/>
    <w:rsid w:val="00DF3D53"/>
    <w:rsid w:val="00DF4EC1"/>
    <w:rsid w:val="00DF77C1"/>
    <w:rsid w:val="00E0019D"/>
    <w:rsid w:val="00E13F3D"/>
    <w:rsid w:val="00E27569"/>
    <w:rsid w:val="00E30C05"/>
    <w:rsid w:val="00E31507"/>
    <w:rsid w:val="00E34898"/>
    <w:rsid w:val="00E34F59"/>
    <w:rsid w:val="00E3726F"/>
    <w:rsid w:val="00E40AA0"/>
    <w:rsid w:val="00E429DC"/>
    <w:rsid w:val="00E515E0"/>
    <w:rsid w:val="00E675FF"/>
    <w:rsid w:val="00E7321C"/>
    <w:rsid w:val="00E73F12"/>
    <w:rsid w:val="00E74079"/>
    <w:rsid w:val="00E746D4"/>
    <w:rsid w:val="00E92FCD"/>
    <w:rsid w:val="00E93CF7"/>
    <w:rsid w:val="00EA617C"/>
    <w:rsid w:val="00EB09B7"/>
    <w:rsid w:val="00EC6EB5"/>
    <w:rsid w:val="00ED36AC"/>
    <w:rsid w:val="00ED5109"/>
    <w:rsid w:val="00EE2BCF"/>
    <w:rsid w:val="00EE7D7C"/>
    <w:rsid w:val="00EF34E0"/>
    <w:rsid w:val="00F019FF"/>
    <w:rsid w:val="00F05777"/>
    <w:rsid w:val="00F06588"/>
    <w:rsid w:val="00F12666"/>
    <w:rsid w:val="00F1476E"/>
    <w:rsid w:val="00F14D44"/>
    <w:rsid w:val="00F22104"/>
    <w:rsid w:val="00F23B64"/>
    <w:rsid w:val="00F25D98"/>
    <w:rsid w:val="00F300FB"/>
    <w:rsid w:val="00F30695"/>
    <w:rsid w:val="00F40C8C"/>
    <w:rsid w:val="00F43DB1"/>
    <w:rsid w:val="00F70382"/>
    <w:rsid w:val="00F703BD"/>
    <w:rsid w:val="00F73D88"/>
    <w:rsid w:val="00F76E1C"/>
    <w:rsid w:val="00F819B9"/>
    <w:rsid w:val="00F834B8"/>
    <w:rsid w:val="00F83CBF"/>
    <w:rsid w:val="00F85E17"/>
    <w:rsid w:val="00F9243F"/>
    <w:rsid w:val="00F971D4"/>
    <w:rsid w:val="00FA5415"/>
    <w:rsid w:val="00FA618D"/>
    <w:rsid w:val="00FB4408"/>
    <w:rsid w:val="00FB4E26"/>
    <w:rsid w:val="00FB6386"/>
    <w:rsid w:val="00FC0F44"/>
    <w:rsid w:val="00FD3A00"/>
    <w:rsid w:val="00FE0440"/>
    <w:rsid w:val="00FE663C"/>
    <w:rsid w:val="00FF3D4D"/>
    <w:rsid w:val="00FF50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3D5AF1"/>
  <w15:docId w15:val="{E0EC09E9-6426-41F0-8E6E-51D8C5B63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AF5143"/>
    <w:rPr>
      <w:rFonts w:ascii="Arial" w:hAnsi="Arial"/>
      <w:sz w:val="32"/>
      <w:lang w:val="en-GB"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AF5143"/>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AF5143"/>
    <w:rPr>
      <w:rFonts w:ascii="Arial" w:hAnsi="Arial"/>
      <w:sz w:val="24"/>
      <w:lang w:val="en-GB"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AF5143"/>
    <w:rPr>
      <w:rFonts w:ascii="Arial" w:hAnsi="Arial"/>
      <w:sz w:val="22"/>
      <w:lang w:val="en-GB" w:eastAsia="en-US"/>
    </w:rPr>
  </w:style>
  <w:style w:type="paragraph" w:customStyle="1" w:styleId="H6">
    <w:name w:val="H6"/>
    <w:basedOn w:val="berschrift5"/>
    <w:next w:val="Standard"/>
    <w:link w:val="H6Char"/>
    <w:rsid w:val="000B7FED"/>
    <w:pPr>
      <w:ind w:left="1985" w:hanging="1985"/>
      <w:outlineLvl w:val="9"/>
    </w:pPr>
    <w:rPr>
      <w:sz w:val="20"/>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AF5143"/>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Standard"/>
    <w:link w:val="TALCar"/>
    <w:qFormat/>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qFormat/>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qFormat/>
    <w:rsid w:val="00AF5143"/>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character" w:customStyle="1" w:styleId="B1Char">
    <w:name w:val="B1 Char"/>
    <w:link w:val="B10"/>
    <w:rsid w:val="00AF5143"/>
    <w:rPr>
      <w:rFonts w:ascii="Times New Roman" w:hAnsi="Times New Roman"/>
      <w:lang w:val="en-GB" w:eastAsia="en-US"/>
    </w:rPr>
  </w:style>
  <w:style w:type="paragraph" w:customStyle="1" w:styleId="B20">
    <w:name w:val="B2"/>
    <w:basedOn w:val="Liste2"/>
    <w:link w:val="B2Char"/>
    <w:qFormat/>
    <w:rsid w:val="000B7FED"/>
  </w:style>
  <w:style w:type="paragraph" w:customStyle="1" w:styleId="B30">
    <w:name w:val="B3"/>
    <w:basedOn w:val="Liste3"/>
    <w:link w:val="B3Char2"/>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uiPriority w:val="99"/>
    <w:rsid w:val="000B7FED"/>
    <w:rPr>
      <w:sz w:val="16"/>
    </w:rPr>
  </w:style>
  <w:style w:type="paragraph" w:styleId="Kommentartext">
    <w:name w:val="annotation text"/>
    <w:basedOn w:val="Standard"/>
    <w:link w:val="KommentartextZchn"/>
    <w:uiPriority w:val="99"/>
    <w:rsid w:val="000B7FED"/>
  </w:style>
  <w:style w:type="character" w:customStyle="1" w:styleId="KommentartextZchn">
    <w:name w:val="Kommentartext Zchn"/>
    <w:link w:val="Kommentartext"/>
    <w:uiPriority w:val="99"/>
    <w:rsid w:val="00AF5143"/>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link w:val="Sprechblasentext"/>
    <w:rsid w:val="00AF5143"/>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link w:val="Kommentarthema"/>
    <w:rsid w:val="00AF5143"/>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customStyle="1" w:styleId="TAJ">
    <w:name w:val="TAJ"/>
    <w:basedOn w:val="TH"/>
    <w:rsid w:val="00AF5143"/>
    <w:rPr>
      <w:rFonts w:eastAsia="SimSun"/>
    </w:rPr>
  </w:style>
  <w:style w:type="paragraph" w:customStyle="1" w:styleId="Guidance">
    <w:name w:val="Guidance"/>
    <w:basedOn w:val="Standard"/>
    <w:link w:val="GuidanceChar"/>
    <w:rsid w:val="00AF5143"/>
    <w:rPr>
      <w:rFonts w:eastAsia="SimSun"/>
      <w:i/>
      <w:color w:val="0000FF"/>
    </w:rPr>
  </w:style>
  <w:style w:type="paragraph" w:styleId="StandardWeb">
    <w:name w:val="Normal (Web)"/>
    <w:basedOn w:val="Standard"/>
    <w:uiPriority w:val="99"/>
    <w:unhideWhenUsed/>
    <w:rsid w:val="00AF5143"/>
    <w:pPr>
      <w:spacing w:before="100" w:beforeAutospacing="1" w:after="100" w:afterAutospacing="1"/>
    </w:pPr>
    <w:rPr>
      <w:rFonts w:eastAsia="SimSun"/>
      <w:sz w:val="24"/>
      <w:szCs w:val="24"/>
      <w:lang w:val="en-US"/>
    </w:rPr>
  </w:style>
  <w:style w:type="character" w:customStyle="1" w:styleId="TALChar">
    <w:name w:val="TAL Char"/>
    <w:qFormat/>
    <w:locked/>
    <w:rsid w:val="00AF5143"/>
    <w:rPr>
      <w:rFonts w:ascii="Arial" w:hAnsi="Arial" w:cs="Arial"/>
      <w:sz w:val="18"/>
      <w:lang w:val="en-GB"/>
    </w:rPr>
  </w:style>
  <w:style w:type="paragraph" w:customStyle="1" w:styleId="TableText">
    <w:name w:val="TableText"/>
    <w:basedOn w:val="Textkrper-Zeileneinzug"/>
    <w:rsid w:val="00AF5143"/>
    <w:pPr>
      <w:keepNext/>
      <w:keepLines/>
      <w:overflowPunct w:val="0"/>
      <w:autoSpaceDE w:val="0"/>
      <w:autoSpaceDN w:val="0"/>
      <w:adjustRightInd w:val="0"/>
      <w:snapToGrid w:val="0"/>
      <w:spacing w:after="180"/>
      <w:ind w:left="0"/>
      <w:jc w:val="center"/>
    </w:pPr>
    <w:rPr>
      <w:kern w:val="2"/>
    </w:rPr>
  </w:style>
  <w:style w:type="paragraph" w:styleId="Textkrper-Zeileneinzug">
    <w:name w:val="Body Text Indent"/>
    <w:basedOn w:val="Standard"/>
    <w:link w:val="Textkrper-ZeileneinzugZchn"/>
    <w:rsid w:val="00AF5143"/>
    <w:pPr>
      <w:spacing w:after="120"/>
      <w:ind w:left="360"/>
    </w:pPr>
    <w:rPr>
      <w:rFonts w:eastAsia="SimSun"/>
    </w:rPr>
  </w:style>
  <w:style w:type="character" w:customStyle="1" w:styleId="Textkrper-ZeileneinzugZchn">
    <w:name w:val="Textkörper-Zeileneinzug Zchn"/>
    <w:basedOn w:val="Absatz-Standardschriftart"/>
    <w:link w:val="Textkrper-Zeileneinzug"/>
    <w:rsid w:val="00AF5143"/>
    <w:rPr>
      <w:rFonts w:ascii="Times New Roman" w:eastAsia="SimSun" w:hAnsi="Times New Roman"/>
      <w:lang w:val="en-GB" w:eastAsia="en-US"/>
    </w:rPr>
  </w:style>
  <w:style w:type="paragraph" w:styleId="Beschriftung">
    <w:name w:val="caption"/>
    <w:aliases w:val="cap,cap Char,Caption Char1 Char,cap Char Char1,Caption Char Char1 Char,cap Char2,3GPP Caption Table"/>
    <w:basedOn w:val="Standard"/>
    <w:next w:val="Standard"/>
    <w:link w:val="BeschriftungZchn"/>
    <w:unhideWhenUsed/>
    <w:qFormat/>
    <w:rsid w:val="00AF5143"/>
    <w:rPr>
      <w:rFonts w:eastAsia="SimSun"/>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enabsatz">
    <w:name w:val="List Paragraph"/>
    <w:basedOn w:val="Standard"/>
    <w:uiPriority w:val="34"/>
    <w:qFormat/>
    <w:rsid w:val="00AF5143"/>
    <w:pPr>
      <w:spacing w:after="0"/>
      <w:ind w:left="720"/>
      <w:contextualSpacing/>
    </w:pPr>
    <w:rPr>
      <w:rFonts w:eastAsia="Times New Roman"/>
      <w:sz w:val="24"/>
      <w:szCs w:val="24"/>
      <w:lang w:val="en-US" w:eastAsia="zh-CN"/>
    </w:rPr>
  </w:style>
  <w:style w:type="paragraph" w:styleId="Textkrper">
    <w:name w:val="Body Text"/>
    <w:basedOn w:val="Standard"/>
    <w:link w:val="TextkrperZchn"/>
    <w:rsid w:val="00AF5143"/>
    <w:pPr>
      <w:spacing w:after="120"/>
    </w:pPr>
    <w:rPr>
      <w:rFonts w:eastAsia="SimSun"/>
    </w:rPr>
  </w:style>
  <w:style w:type="character" w:customStyle="1" w:styleId="TextkrperZchn">
    <w:name w:val="Textkörper Zchn"/>
    <w:basedOn w:val="Absatz-Standardschriftart"/>
    <w:link w:val="Textkrper"/>
    <w:rsid w:val="00AF5143"/>
    <w:rPr>
      <w:rFonts w:ascii="Times New Roman" w:eastAsia="SimSun" w:hAnsi="Times New Roman"/>
      <w:lang w:val="en-GB" w:eastAsia="en-US"/>
    </w:rPr>
  </w:style>
  <w:style w:type="table" w:styleId="Tabellenraster">
    <w:name w:val="Table Grid"/>
    <w:basedOn w:val="NormaleTabelle"/>
    <w:uiPriority w:val="39"/>
    <w:rsid w:val="005E54D0"/>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KeineListe"/>
    <w:uiPriority w:val="99"/>
    <w:semiHidden/>
    <w:unhideWhenUsed/>
    <w:rsid w:val="005E54D0"/>
  </w:style>
  <w:style w:type="paragraph" w:styleId="berarbeitung">
    <w:name w:val="Revision"/>
    <w:hidden/>
    <w:uiPriority w:val="99"/>
    <w:semiHidden/>
    <w:rsid w:val="005E54D0"/>
    <w:rPr>
      <w:rFonts w:ascii="Times New Roman" w:eastAsia="SimSun" w:hAnsi="Times New Roman"/>
      <w:lang w:val="en-GB" w:eastAsia="en-US"/>
    </w:rPr>
  </w:style>
  <w:style w:type="table" w:customStyle="1" w:styleId="TableGrid1">
    <w:name w:val="Table Grid1"/>
    <w:basedOn w:val="NormaleTabelle"/>
    <w:next w:val="Tabellenraster"/>
    <w:rsid w:val="005E54D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Absatz-Standardschriftart"/>
    <w:rsid w:val="005E54D0"/>
  </w:style>
  <w:style w:type="paragraph" w:customStyle="1" w:styleId="TN">
    <w:name w:val="TN"/>
    <w:basedOn w:val="Standard"/>
    <w:qFormat/>
    <w:rsid w:val="00214058"/>
    <w:pPr>
      <w:keepNext/>
      <w:keepLines/>
      <w:spacing w:after="0"/>
      <w:ind w:left="851" w:hanging="851"/>
    </w:pPr>
    <w:rPr>
      <w:rFonts w:ascii="Arial" w:eastAsia="SimSun" w:hAnsi="Arial"/>
      <w:sz w:val="18"/>
    </w:rPr>
  </w:style>
  <w:style w:type="character" w:customStyle="1" w:styleId="B2Char">
    <w:name w:val="B2 Char"/>
    <w:link w:val="B20"/>
    <w:qFormat/>
    <w:rsid w:val="00214058"/>
    <w:rPr>
      <w:rFonts w:ascii="Times New Roman" w:hAnsi="Times New Roman"/>
      <w:lang w:val="en-GB" w:eastAsia="en-US"/>
    </w:rPr>
  </w:style>
  <w:style w:type="character" w:customStyle="1" w:styleId="CRCoverPageChar">
    <w:name w:val="CR Cover Page Char"/>
    <w:link w:val="CRCoverPage"/>
    <w:rsid w:val="00214058"/>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214058"/>
    <w:rPr>
      <w:rFonts w:ascii="Arial" w:hAnsi="Arial"/>
      <w:sz w:val="36"/>
      <w:lang w:val="en-GB" w:eastAsia="en-US"/>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214058"/>
    <w:rPr>
      <w:rFonts w:ascii="Times New Roman" w:eastAsia="SimSun" w:hAnsi="Times New Roman"/>
      <w:b/>
      <w:bCs/>
      <w:lang w:val="en-GB" w:eastAsia="en-US"/>
    </w:rPr>
  </w:style>
  <w:style w:type="character" w:customStyle="1" w:styleId="H6Char">
    <w:name w:val="H6 Char"/>
    <w:link w:val="H6"/>
    <w:rsid w:val="00214058"/>
    <w:rPr>
      <w:rFonts w:ascii="Arial" w:hAnsi="Arial"/>
      <w:lang w:val="en-GB" w:eastAsia="en-US"/>
    </w:rPr>
  </w:style>
  <w:style w:type="character" w:customStyle="1" w:styleId="berschrift6Zchn">
    <w:name w:val="Überschrift 6 Zchn"/>
    <w:aliases w:val="T1 Zchn,Header 6 Zchn"/>
    <w:link w:val="berschrift6"/>
    <w:rsid w:val="00214058"/>
    <w:rPr>
      <w:rFonts w:ascii="Arial" w:hAnsi="Arial"/>
      <w:lang w:val="en-GB" w:eastAsia="en-US"/>
    </w:rPr>
  </w:style>
  <w:style w:type="character" w:customStyle="1" w:styleId="FuzeileZchn">
    <w:name w:val="Fußzeile Zchn"/>
    <w:link w:val="Fuzeile"/>
    <w:rsid w:val="00214058"/>
    <w:rPr>
      <w:rFonts w:ascii="Arial" w:hAnsi="Arial"/>
      <w:b/>
      <w:i/>
      <w:noProof/>
      <w:sz w:val="18"/>
      <w:lang w:val="en-GB" w:eastAsia="en-US"/>
    </w:rPr>
  </w:style>
  <w:style w:type="character" w:customStyle="1" w:styleId="berschrift7Zchn">
    <w:name w:val="Überschrift 7 Zchn"/>
    <w:link w:val="berschrift7"/>
    <w:rsid w:val="00214058"/>
    <w:rPr>
      <w:rFonts w:ascii="Arial" w:hAnsi="Arial"/>
      <w:lang w:val="en-GB" w:eastAsia="en-US"/>
    </w:rPr>
  </w:style>
  <w:style w:type="character" w:customStyle="1" w:styleId="berschrift8Zchn">
    <w:name w:val="Überschrift 8 Zchn"/>
    <w:link w:val="berschrift8"/>
    <w:rsid w:val="00214058"/>
    <w:rPr>
      <w:rFonts w:ascii="Arial" w:hAnsi="Arial"/>
      <w:sz w:val="36"/>
      <w:lang w:val="en-GB" w:eastAsia="en-US"/>
    </w:rPr>
  </w:style>
  <w:style w:type="character" w:customStyle="1" w:styleId="berschrift9Zchn">
    <w:name w:val="Überschrift 9 Zchn"/>
    <w:link w:val="berschrift9"/>
    <w:rsid w:val="00214058"/>
    <w:rPr>
      <w:rFonts w:ascii="Arial" w:hAnsi="Arial"/>
      <w:sz w:val="36"/>
      <w:lang w:val="en-GB" w:eastAsia="en-US"/>
    </w:rPr>
  </w:style>
  <w:style w:type="character" w:customStyle="1" w:styleId="DokumentstrukturZchn">
    <w:name w:val="Dokumentstruktur Zchn"/>
    <w:link w:val="Dokumentstruktur"/>
    <w:rsid w:val="0021405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214058"/>
    <w:rPr>
      <w:color w:val="808080"/>
      <w:shd w:val="clear" w:color="auto" w:fill="E6E6E6"/>
    </w:rPr>
  </w:style>
  <w:style w:type="paragraph" w:customStyle="1" w:styleId="B1">
    <w:name w:val="B1+"/>
    <w:basedOn w:val="B10"/>
    <w:rsid w:val="00214058"/>
    <w:pPr>
      <w:numPr>
        <w:numId w:val="2"/>
      </w:numPr>
      <w:overflowPunct w:val="0"/>
      <w:autoSpaceDE w:val="0"/>
      <w:autoSpaceDN w:val="0"/>
      <w:adjustRightInd w:val="0"/>
      <w:textAlignment w:val="baseline"/>
    </w:pPr>
    <w:rPr>
      <w:rFonts w:eastAsia="Times New Roman"/>
    </w:rPr>
  </w:style>
  <w:style w:type="character" w:styleId="SchwacherVerweis">
    <w:name w:val="Subtle Reference"/>
    <w:uiPriority w:val="31"/>
    <w:qFormat/>
    <w:rsid w:val="00214058"/>
    <w:rPr>
      <w:smallCaps/>
      <w:color w:val="5A5A5A"/>
    </w:rPr>
  </w:style>
  <w:style w:type="paragraph" w:customStyle="1" w:styleId="B2">
    <w:name w:val="B2+"/>
    <w:basedOn w:val="B20"/>
    <w:rsid w:val="00214058"/>
    <w:pPr>
      <w:numPr>
        <w:numId w:val="3"/>
      </w:numPr>
      <w:overflowPunct w:val="0"/>
      <w:autoSpaceDE w:val="0"/>
      <w:autoSpaceDN w:val="0"/>
      <w:adjustRightInd w:val="0"/>
      <w:textAlignment w:val="baseline"/>
    </w:pPr>
    <w:rPr>
      <w:rFonts w:eastAsia="Times New Roman"/>
    </w:rPr>
  </w:style>
  <w:style w:type="paragraph" w:customStyle="1" w:styleId="B3">
    <w:name w:val="B3+"/>
    <w:basedOn w:val="B30"/>
    <w:rsid w:val="00214058"/>
    <w:pPr>
      <w:numPr>
        <w:numId w:val="4"/>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Standard"/>
    <w:rsid w:val="00214058"/>
    <w:pPr>
      <w:numPr>
        <w:numId w:val="5"/>
      </w:numPr>
      <w:tabs>
        <w:tab w:val="left" w:pos="851"/>
      </w:tabs>
      <w:overflowPunct w:val="0"/>
      <w:autoSpaceDE w:val="0"/>
      <w:autoSpaceDN w:val="0"/>
      <w:adjustRightInd w:val="0"/>
      <w:textAlignment w:val="baseline"/>
    </w:pPr>
    <w:rPr>
      <w:rFonts w:eastAsia="Times New Roman"/>
    </w:rPr>
  </w:style>
  <w:style w:type="paragraph" w:customStyle="1" w:styleId="BN">
    <w:name w:val="BN"/>
    <w:basedOn w:val="Standard"/>
    <w:rsid w:val="00214058"/>
    <w:pPr>
      <w:numPr>
        <w:numId w:val="6"/>
      </w:numPr>
      <w:overflowPunct w:val="0"/>
      <w:autoSpaceDE w:val="0"/>
      <w:autoSpaceDN w:val="0"/>
      <w:adjustRightInd w:val="0"/>
      <w:textAlignment w:val="baseline"/>
    </w:pPr>
    <w:rPr>
      <w:rFonts w:eastAsia="Times New Roman"/>
    </w:rPr>
  </w:style>
  <w:style w:type="paragraph" w:customStyle="1" w:styleId="FL">
    <w:name w:val="FL"/>
    <w:basedOn w:val="Standard"/>
    <w:rsid w:val="0021405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Standard"/>
    <w:qFormat/>
    <w:rsid w:val="0021405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Standard"/>
    <w:qFormat/>
    <w:rsid w:val="0021405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Inhaltsverzeichnisberschrift">
    <w:name w:val="TOC Heading"/>
    <w:basedOn w:val="berschrift1"/>
    <w:next w:val="Standard"/>
    <w:uiPriority w:val="39"/>
    <w:unhideWhenUsed/>
    <w:qFormat/>
    <w:rsid w:val="002140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KeineListe"/>
    <w:uiPriority w:val="99"/>
    <w:semiHidden/>
    <w:unhideWhenUsed/>
    <w:rsid w:val="00214058"/>
  </w:style>
  <w:style w:type="numbering" w:customStyle="1" w:styleId="NoList2">
    <w:name w:val="No List2"/>
    <w:next w:val="KeineListe"/>
    <w:uiPriority w:val="99"/>
    <w:semiHidden/>
    <w:unhideWhenUsed/>
    <w:rsid w:val="00214058"/>
  </w:style>
  <w:style w:type="numbering" w:customStyle="1" w:styleId="NoList3">
    <w:name w:val="No List3"/>
    <w:next w:val="KeineListe"/>
    <w:uiPriority w:val="99"/>
    <w:semiHidden/>
    <w:unhideWhenUsed/>
    <w:rsid w:val="00214058"/>
  </w:style>
  <w:style w:type="numbering" w:customStyle="1" w:styleId="NoList4">
    <w:name w:val="No List4"/>
    <w:next w:val="KeineListe"/>
    <w:uiPriority w:val="99"/>
    <w:semiHidden/>
    <w:unhideWhenUsed/>
    <w:rsid w:val="00214058"/>
  </w:style>
  <w:style w:type="table" w:customStyle="1" w:styleId="TableGrid11">
    <w:name w:val="Table Grid11"/>
    <w:basedOn w:val="NormaleTabelle"/>
    <w:next w:val="Tabellenraster"/>
    <w:uiPriority w:val="39"/>
    <w:rsid w:val="0021405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unhideWhenUsed/>
    <w:rsid w:val="00214058"/>
  </w:style>
  <w:style w:type="table" w:customStyle="1" w:styleId="TableGrid2">
    <w:name w:val="Table Grid2"/>
    <w:basedOn w:val="NormaleTabelle"/>
    <w:next w:val="Tabellenraster"/>
    <w:rsid w:val="0021405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214058"/>
  </w:style>
  <w:style w:type="numbering" w:customStyle="1" w:styleId="NoList21">
    <w:name w:val="No List21"/>
    <w:next w:val="KeineListe"/>
    <w:uiPriority w:val="99"/>
    <w:semiHidden/>
    <w:unhideWhenUsed/>
    <w:rsid w:val="00214058"/>
  </w:style>
  <w:style w:type="numbering" w:customStyle="1" w:styleId="NoList31">
    <w:name w:val="No List31"/>
    <w:next w:val="KeineListe"/>
    <w:uiPriority w:val="99"/>
    <w:semiHidden/>
    <w:unhideWhenUsed/>
    <w:rsid w:val="00214058"/>
  </w:style>
  <w:style w:type="numbering" w:customStyle="1" w:styleId="NoList41">
    <w:name w:val="No List41"/>
    <w:next w:val="KeineListe"/>
    <w:uiPriority w:val="99"/>
    <w:semiHidden/>
    <w:unhideWhenUsed/>
    <w:rsid w:val="00214058"/>
  </w:style>
  <w:style w:type="numbering" w:customStyle="1" w:styleId="NoList6">
    <w:name w:val="No List6"/>
    <w:next w:val="KeineListe"/>
    <w:uiPriority w:val="99"/>
    <w:semiHidden/>
    <w:unhideWhenUsed/>
    <w:rsid w:val="00214058"/>
  </w:style>
  <w:style w:type="table" w:customStyle="1" w:styleId="TableGrid3">
    <w:name w:val="Table Grid3"/>
    <w:basedOn w:val="NormaleTabelle"/>
    <w:next w:val="Tabellenraster"/>
    <w:uiPriority w:val="39"/>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KeineListe"/>
    <w:uiPriority w:val="99"/>
    <w:semiHidden/>
    <w:unhideWhenUsed/>
    <w:rsid w:val="00214058"/>
  </w:style>
  <w:style w:type="table" w:customStyle="1" w:styleId="TableGrid4">
    <w:name w:val="Table Grid4"/>
    <w:basedOn w:val="NormaleTabelle"/>
    <w:next w:val="Tabellenraster"/>
    <w:uiPriority w:val="39"/>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26590B"/>
    <w:rPr>
      <w:rFonts w:ascii="Times New Roman" w:hAnsi="Times New Roman"/>
      <w:lang w:val="en-GB" w:eastAsia="en-US"/>
    </w:rPr>
  </w:style>
  <w:style w:type="character" w:customStyle="1" w:styleId="GuidanceChar">
    <w:name w:val="Guidance Char"/>
    <w:link w:val="Guidance"/>
    <w:rsid w:val="0026590B"/>
    <w:rPr>
      <w:rFonts w:ascii="Times New Roman" w:eastAsia="SimSun" w:hAnsi="Times New Roman"/>
      <w:i/>
      <w:color w:val="0000FF"/>
      <w:lang w:val="en-GB" w:eastAsia="en-US"/>
    </w:rPr>
  </w:style>
  <w:style w:type="paragraph" w:customStyle="1" w:styleId="Default">
    <w:name w:val="Default"/>
    <w:rsid w:val="0026590B"/>
    <w:pPr>
      <w:autoSpaceDE w:val="0"/>
      <w:autoSpaceDN w:val="0"/>
      <w:adjustRightInd w:val="0"/>
    </w:pPr>
    <w:rPr>
      <w:rFonts w:ascii="Arial" w:hAnsi="Arial" w:cs="Arial"/>
      <w:color w:val="000000"/>
      <w:sz w:val="24"/>
      <w:szCs w:val="24"/>
      <w:lang w:val="fi-FI" w:eastAsia="fi-FI"/>
    </w:rPr>
  </w:style>
  <w:style w:type="character" w:styleId="Seitenzahl">
    <w:name w:val="page number"/>
    <w:basedOn w:val="Absatz-Standardschriftart"/>
    <w:semiHidden/>
    <w:unhideWhenUsed/>
    <w:rsid w:val="003C2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192774">
      <w:bodyDiv w:val="1"/>
      <w:marLeft w:val="0"/>
      <w:marRight w:val="0"/>
      <w:marTop w:val="0"/>
      <w:marBottom w:val="0"/>
      <w:divBdr>
        <w:top w:val="none" w:sz="0" w:space="0" w:color="auto"/>
        <w:left w:val="none" w:sz="0" w:space="0" w:color="auto"/>
        <w:bottom w:val="none" w:sz="0" w:space="0" w:color="auto"/>
        <w:right w:val="none" w:sz="0" w:space="0" w:color="auto"/>
      </w:divBdr>
    </w:div>
    <w:div w:id="662394285">
      <w:bodyDiv w:val="1"/>
      <w:marLeft w:val="0"/>
      <w:marRight w:val="0"/>
      <w:marTop w:val="0"/>
      <w:marBottom w:val="0"/>
      <w:divBdr>
        <w:top w:val="none" w:sz="0" w:space="0" w:color="auto"/>
        <w:left w:val="none" w:sz="0" w:space="0" w:color="auto"/>
        <w:bottom w:val="none" w:sz="0" w:space="0" w:color="auto"/>
        <w:right w:val="none" w:sz="0" w:space="0" w:color="auto"/>
      </w:divBdr>
    </w:div>
    <w:div w:id="1699620999">
      <w:bodyDiv w:val="1"/>
      <w:marLeft w:val="0"/>
      <w:marRight w:val="0"/>
      <w:marTop w:val="0"/>
      <w:marBottom w:val="0"/>
      <w:divBdr>
        <w:top w:val="none" w:sz="0" w:space="0" w:color="auto"/>
        <w:left w:val="none" w:sz="0" w:space="0" w:color="auto"/>
        <w:bottom w:val="none" w:sz="0" w:space="0" w:color="auto"/>
        <w:right w:val="none" w:sz="0" w:space="0" w:color="auto"/>
      </w:divBdr>
    </w:div>
    <w:div w:id="195450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A7EJU44MUPVJ-785891833-10099</_dlc_DocId>
    <_dlc_DocIdUrl xmlns="05fef6b6-48ff-4793-a586-dff4857ec2fd">
      <Url>https://sharepoint.rsint.net/teams/1S_Public/_layouts/15/DocIdRedir.aspx?ID=A7EJU44MUPVJ-785891833-10099</Url>
      <Description>A7EJU44MUPVJ-785891833-10099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C7373-BC04-4E27-96F9-22384737974D}">
  <ds:schemaRefs>
    <ds:schemaRef ds:uri="http://schemas.microsoft.com/sharepoint/events"/>
  </ds:schemaRefs>
</ds:datastoreItem>
</file>

<file path=customXml/itemProps2.xml><?xml version="1.0" encoding="utf-8"?>
<ds:datastoreItem xmlns:ds="http://schemas.openxmlformats.org/officeDocument/2006/customXml" ds:itemID="{473871F9-1F2A-43AC-A4DB-F84FA4387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238912-E2CC-40DF-9FFF-6A58F2A8E366}">
  <ds:schemaRefs>
    <ds:schemaRef ds:uri="http://schemas.microsoft.com/sharepoint/v3/contenttype/forms"/>
  </ds:schemaRefs>
</ds:datastoreItem>
</file>

<file path=customXml/itemProps4.xml><?xml version="1.0" encoding="utf-8"?>
<ds:datastoreItem xmlns:ds="http://schemas.openxmlformats.org/officeDocument/2006/customXml" ds:itemID="{D159A510-8BE6-480D-9ADF-EC7C13D54C22}">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BEF7EDDA-DB1E-4F72-92E3-8087027BE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5134</Words>
  <Characters>32346</Characters>
  <Application>Microsoft Office Word</Application>
  <DocSecurity>0</DocSecurity>
  <Lines>269</Lines>
  <Paragraphs>74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38.101-4</vt:lpstr>
      <vt:lpstr>3GPP TS 38.101-4</vt:lpstr>
      <vt:lpstr>MTG_TITLE</vt:lpstr>
    </vt:vector>
  </TitlesOfParts>
  <Manager/>
  <Company/>
  <LinksUpToDate>false</LinksUpToDate>
  <CharactersWithSpaces>37406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15)</dc:subject>
  <dc:creator>MCC Support</dc:creator>
  <cp:keywords/>
  <dc:description/>
  <cp:lastModifiedBy>Niels Petrovic</cp:lastModifiedBy>
  <cp:revision>6</cp:revision>
  <cp:lastPrinted>1901-01-01T07:00:00Z</cp:lastPrinted>
  <dcterms:created xsi:type="dcterms:W3CDTF">2020-06-03T07:11:00Z</dcterms:created>
  <dcterms:modified xsi:type="dcterms:W3CDTF">2020-06-04T11:36:00Z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D:\RAN4 Meeting Doc\RAN4#91\Revised_R4-1905464_38.104_DSS.docx</vt:lpwstr>
  </property>
  <property fmtid="{D5CDD505-2E9C-101B-9397-08002B2CF9AE}" pid="22" name="ContentTypeId">
    <vt:lpwstr>0x0101001B3B44DBAB605D4CBDA8E0AF88A201C6</vt:lpwstr>
  </property>
  <property fmtid="{D5CDD505-2E9C-101B-9397-08002B2CF9AE}" pid="23" name="_dlc_DocIdItemGuid">
    <vt:lpwstr>71798f6f-a45f-49d6-9b8f-9c8980aa0f29</vt:lpwstr>
  </property>
</Properties>
</file>