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85C" w:rsidRPr="002B585C" w:rsidRDefault="002B585C" w:rsidP="002B585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ko-KR"/>
        </w:rPr>
      </w:pPr>
      <w:bookmarkStart w:id="0" w:name="_Toc523909355"/>
      <w:r w:rsidRPr="002B585C">
        <w:rPr>
          <w:rFonts w:ascii="Arial" w:eastAsia="맑은 고딕" w:hAnsi="Arial" w:cs="Arial"/>
          <w:b/>
          <w:sz w:val="24"/>
          <w:szCs w:val="24"/>
        </w:rPr>
        <w:t>3GPP TSG-RAN WG4 Mee</w:t>
      </w:r>
      <w:r w:rsidRPr="002B585C">
        <w:rPr>
          <w:rFonts w:ascii="Arial" w:hAnsi="Arial" w:cs="Arial" w:hint="eastAsia"/>
          <w:b/>
          <w:sz w:val="24"/>
          <w:szCs w:val="24"/>
          <w:lang w:eastAsia="zh-CN"/>
        </w:rPr>
        <w:t xml:space="preserve">ting </w:t>
      </w:r>
      <w:r w:rsidR="00D5262D" w:rsidRPr="00554399">
        <w:rPr>
          <w:rFonts w:ascii="Arial" w:hAnsi="Arial" w:cs="Arial"/>
          <w:b/>
          <w:sz w:val="24"/>
          <w:szCs w:val="24"/>
        </w:rPr>
        <w:t>#</w:t>
      </w:r>
      <w:r w:rsidR="00D5262D" w:rsidRPr="00277FAB">
        <w:t xml:space="preserve"> </w:t>
      </w:r>
      <w:r w:rsidR="00D5262D" w:rsidRPr="00277FAB">
        <w:rPr>
          <w:rFonts w:ascii="Arial" w:hAnsi="Arial" w:cs="Arial"/>
          <w:b/>
          <w:sz w:val="24"/>
          <w:szCs w:val="24"/>
        </w:rPr>
        <w:t>9</w:t>
      </w:r>
      <w:r w:rsidR="00F53A00">
        <w:rPr>
          <w:rFonts w:ascii="Arial" w:hAnsi="Arial" w:cs="Arial"/>
          <w:b/>
          <w:sz w:val="24"/>
          <w:szCs w:val="24"/>
        </w:rPr>
        <w:t>5</w:t>
      </w:r>
      <w:r w:rsidR="00D5262D" w:rsidRPr="00277FAB">
        <w:rPr>
          <w:rFonts w:ascii="Arial" w:hAnsi="Arial" w:cs="Arial"/>
          <w:b/>
          <w:sz w:val="24"/>
          <w:szCs w:val="24"/>
        </w:rPr>
        <w:t>-e</w:t>
      </w:r>
      <w:r w:rsidRPr="002B585C">
        <w:rPr>
          <w:rFonts w:ascii="Arial" w:eastAsia="맑은 고딕" w:hAnsi="Arial" w:cs="Arial"/>
          <w:b/>
          <w:sz w:val="24"/>
          <w:szCs w:val="24"/>
        </w:rPr>
        <w:tab/>
        <w:t>R4-</w:t>
      </w:r>
      <w:r w:rsidR="00D36FE0" w:rsidRPr="00D36FE0">
        <w:rPr>
          <w:rFonts w:ascii="Arial" w:eastAsia="맑은 고딕" w:hAnsi="Arial" w:cs="Arial"/>
          <w:b/>
          <w:sz w:val="24"/>
          <w:szCs w:val="24"/>
        </w:rPr>
        <w:t>200</w:t>
      </w:r>
      <w:r w:rsidR="006F7AA4">
        <w:rPr>
          <w:rFonts w:ascii="Arial" w:eastAsia="맑은 고딕" w:hAnsi="Arial" w:cs="Arial"/>
          <w:b/>
          <w:sz w:val="24"/>
          <w:szCs w:val="24"/>
        </w:rPr>
        <w:t>8753</w:t>
      </w:r>
    </w:p>
    <w:p w:rsidR="0022098F" w:rsidRDefault="002B585C" w:rsidP="002B585C">
      <w:pPr>
        <w:pStyle w:val="CRCoverPage"/>
        <w:outlineLvl w:val="0"/>
        <w:rPr>
          <w:b/>
          <w:noProof/>
          <w:sz w:val="24"/>
        </w:rPr>
      </w:pPr>
      <w:r w:rsidRPr="002B585C">
        <w:rPr>
          <w:b/>
          <w:sz w:val="24"/>
          <w:szCs w:val="24"/>
          <w:lang w:eastAsia="zh-CN"/>
        </w:rPr>
        <w:t xml:space="preserve">Electronic Meeting, </w:t>
      </w:r>
      <w:r w:rsidR="00F53A00">
        <w:rPr>
          <w:b/>
          <w:sz w:val="24"/>
          <w:szCs w:val="24"/>
          <w:lang w:eastAsia="zh-CN"/>
        </w:rPr>
        <w:t>25 May</w:t>
      </w:r>
      <w:r w:rsidRPr="002B585C">
        <w:rPr>
          <w:b/>
          <w:sz w:val="24"/>
          <w:szCs w:val="24"/>
          <w:lang w:eastAsia="zh-CN"/>
        </w:rPr>
        <w:t xml:space="preserve"> –</w:t>
      </w:r>
      <w:r w:rsidRPr="002B585C">
        <w:rPr>
          <w:rFonts w:hint="eastAsia"/>
          <w:b/>
          <w:sz w:val="24"/>
          <w:szCs w:val="24"/>
          <w:lang w:eastAsia="zh-CN"/>
        </w:rPr>
        <w:t xml:space="preserve"> </w:t>
      </w:r>
      <w:r w:rsidR="00F53A00">
        <w:rPr>
          <w:b/>
          <w:sz w:val="24"/>
          <w:szCs w:val="24"/>
          <w:lang w:eastAsia="zh-CN"/>
        </w:rPr>
        <w:t>5</w:t>
      </w:r>
      <w:r w:rsidRPr="002B585C">
        <w:rPr>
          <w:b/>
          <w:sz w:val="24"/>
          <w:szCs w:val="24"/>
          <w:lang w:eastAsia="zh-CN"/>
        </w:rPr>
        <w:t xml:space="preserve"> </w:t>
      </w:r>
      <w:r w:rsidR="00F53A00">
        <w:rPr>
          <w:b/>
          <w:sz w:val="24"/>
          <w:szCs w:val="24"/>
          <w:lang w:eastAsia="zh-CN"/>
        </w:rPr>
        <w:t>June</w:t>
      </w:r>
      <w:r w:rsidRPr="002B585C">
        <w:rPr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8F" w:rsidTr="00CE3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42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098F" w:rsidRPr="00410371" w:rsidRDefault="0022098F" w:rsidP="00F53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F53A00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098F" w:rsidRPr="00D035A9" w:rsidRDefault="008564B2" w:rsidP="00886733">
            <w:pPr>
              <w:pStyle w:val="CRCoverPage"/>
              <w:spacing w:after="0"/>
              <w:jc w:val="right"/>
              <w:rPr>
                <w:rFonts w:eastAsiaTheme="minor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22098F" w:rsidRDefault="0022098F" w:rsidP="00CE3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098F" w:rsidRPr="00410371" w:rsidRDefault="0022098F" w:rsidP="00CE356F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22098F" w:rsidRDefault="0022098F" w:rsidP="00CE3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098F" w:rsidRPr="00410371" w:rsidRDefault="0022098F" w:rsidP="006F7A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7A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7AA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CE3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CE3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098F" w:rsidRPr="00F25D98" w:rsidRDefault="0022098F" w:rsidP="00CE3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8F" w:rsidTr="00CE356F">
        <w:tc>
          <w:tcPr>
            <w:tcW w:w="9641" w:type="dxa"/>
            <w:gridSpan w:val="9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8F" w:rsidTr="00CE356F">
        <w:tc>
          <w:tcPr>
            <w:tcW w:w="2835" w:type="dxa"/>
          </w:tcPr>
          <w:p w:rsidR="0022098F" w:rsidRDefault="0022098F" w:rsidP="00CE3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8F" w:rsidTr="00CE356F">
        <w:tc>
          <w:tcPr>
            <w:tcW w:w="9640" w:type="dxa"/>
            <w:gridSpan w:val="11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D1B18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>
              <w:rPr>
                <w:noProof/>
              </w:rPr>
              <w:t xml:space="preserve"> </w:t>
            </w:r>
            <w:r w:rsidR="00ED1B18">
              <w:rPr>
                <w:noProof/>
              </w:rPr>
              <w:t>correction of Angle of Arrival for Radiated Requirements in section 4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098F" w:rsidRDefault="00175860" w:rsidP="00ED1B18">
            <w:pPr>
              <w:pStyle w:val="CRCoverPage"/>
              <w:spacing w:after="0"/>
              <w:ind w:left="100"/>
              <w:rPr>
                <w:noProof/>
              </w:rPr>
            </w:pPr>
            <w:r w:rsidRPr="00F07287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9B6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B6D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B6D9F">
              <w:rPr>
                <w:noProof/>
              </w:rPr>
              <w:t>29</w:t>
            </w:r>
            <w:bookmarkStart w:id="1" w:name="_GoBack"/>
            <w:bookmarkEnd w:id="1"/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098F" w:rsidRDefault="006F7AA4" w:rsidP="00CE356F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CE3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F53A00" w:rsidP="006F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7AA4">
              <w:rPr>
                <w:noProof/>
              </w:rPr>
              <w:t>6</w:t>
            </w:r>
          </w:p>
        </w:tc>
      </w:tr>
      <w:tr w:rsidR="0022098F" w:rsidTr="00CE3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098F" w:rsidRDefault="0022098F" w:rsidP="00CE3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098F" w:rsidRPr="007C2097" w:rsidRDefault="0022098F" w:rsidP="00CE3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98F" w:rsidTr="00CE356F">
        <w:tc>
          <w:tcPr>
            <w:tcW w:w="1843" w:type="dxa"/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Pr="00334565" w:rsidRDefault="00565AE1" w:rsidP="00565A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The latest speicification is not correctly implemented </w:t>
            </w:r>
            <w:r w:rsidR="00ED1B18">
              <w:rPr>
                <w:rFonts w:eastAsiaTheme="minorEastAsia"/>
                <w:noProof/>
                <w:lang w:eastAsia="ko-KR"/>
              </w:rPr>
              <w:t xml:space="preserve">the previous agreed CR </w:t>
            </w:r>
            <w:r w:rsidR="00C90D6A">
              <w:rPr>
                <w:rFonts w:eastAsiaTheme="minorEastAsia"/>
                <w:noProof/>
                <w:lang w:eastAsia="ko-KR"/>
              </w:rPr>
              <w:t>(</w:t>
            </w:r>
            <w:r w:rsidR="00C90D6A">
              <w:rPr>
                <w:rFonts w:eastAsiaTheme="minorEastAsia" w:hint="eastAsia"/>
                <w:noProof/>
                <w:lang w:eastAsia="ko-KR"/>
              </w:rPr>
              <w:t>R4-1915911</w:t>
            </w:r>
            <w:r w:rsidR="00C90D6A">
              <w:rPr>
                <w:rFonts w:eastAsiaTheme="minorEastAsia"/>
                <w:noProof/>
                <w:lang w:eastAsia="ko-KR"/>
              </w:rPr>
              <w:t xml:space="preserve">) </w:t>
            </w:r>
            <w:r>
              <w:rPr>
                <w:rFonts w:eastAsiaTheme="minorEastAsia"/>
                <w:noProof/>
                <w:lang w:eastAsia="ko-KR"/>
              </w:rPr>
              <w:t>for Anlge of Arrival.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Pr="00565AE1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98F" w:rsidRDefault="00565AE1" w:rsidP="00785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ED1B18" w:rsidRPr="00ED1B18">
              <w:rPr>
                <w:noProof/>
              </w:rPr>
              <w:t xml:space="preserve">nnecessary </w:t>
            </w:r>
            <w:r>
              <w:rPr>
                <w:noProof/>
              </w:rPr>
              <w:t xml:space="preserve">sentence </w:t>
            </w:r>
            <w:r w:rsidR="00785B90">
              <w:rPr>
                <w:noProof/>
              </w:rPr>
              <w:t>has been removed under clause 4.5.4.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ED1B18" w:rsidP="00785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direction for downlink signal and noise </w:t>
            </w:r>
            <w:r w:rsidR="00785B90">
              <w:rPr>
                <w:noProof/>
              </w:rPr>
              <w:t>will be</w:t>
            </w:r>
            <w:r>
              <w:rPr>
                <w:noProof/>
              </w:rPr>
              <w:t xml:space="preserve"> unclear to test demodulation and CSI performance</w:t>
            </w:r>
            <w:r w:rsidR="0022098F" w:rsidRPr="00F3552E">
              <w:rPr>
                <w:noProof/>
              </w:rPr>
              <w:t>.</w:t>
            </w:r>
          </w:p>
        </w:tc>
      </w:tr>
      <w:tr w:rsidR="0022098F" w:rsidTr="00CE356F">
        <w:tc>
          <w:tcPr>
            <w:tcW w:w="2694" w:type="dxa"/>
            <w:gridSpan w:val="2"/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ED1B18" w:rsidP="00ED1B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4.5.4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175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5860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CE356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98F" w:rsidRPr="008863B9" w:rsidTr="00CE3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098F" w:rsidRPr="008863B9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098F" w:rsidRPr="008863B9" w:rsidRDefault="0022098F" w:rsidP="00CE3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98F" w:rsidTr="00CE3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CE3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CE3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098F" w:rsidRDefault="0022098F" w:rsidP="0022098F">
      <w:pPr>
        <w:pStyle w:val="CRCoverPage"/>
        <w:spacing w:after="0"/>
        <w:rPr>
          <w:noProof/>
          <w:sz w:val="8"/>
          <w:szCs w:val="8"/>
        </w:rPr>
      </w:pPr>
    </w:p>
    <w:p w:rsidR="0022098F" w:rsidRDefault="0022098F" w:rsidP="0022098F">
      <w:pPr>
        <w:rPr>
          <w:noProof/>
        </w:rPr>
        <w:sectPr w:rsidR="0022098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356F" w:rsidRDefault="00CE356F" w:rsidP="00CE356F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ED1B18" w:rsidRPr="00661924" w:rsidRDefault="00ED1B18" w:rsidP="00ED1B18">
      <w:pPr>
        <w:pStyle w:val="2"/>
        <w:rPr>
          <w:lang w:eastAsia="zh-CN"/>
        </w:rPr>
      </w:pPr>
      <w:bookmarkStart w:id="2" w:name="_Toc21338150"/>
      <w:bookmarkStart w:id="3" w:name="_Toc29808258"/>
      <w:bookmarkStart w:id="4" w:name="_Toc37068177"/>
      <w:bookmarkStart w:id="5" w:name="_Toc37257130"/>
      <w:r w:rsidRPr="00661924">
        <w:t>4.5</w:t>
      </w:r>
      <w:r w:rsidRPr="00661924">
        <w:rPr>
          <w:rFonts w:hint="eastAsia"/>
          <w:lang w:eastAsia="zh-CN"/>
        </w:rPr>
        <w:tab/>
      </w:r>
      <w:r w:rsidRPr="00661924">
        <w:t>Radiated requirements</w:t>
      </w:r>
      <w:bookmarkEnd w:id="2"/>
      <w:bookmarkEnd w:id="3"/>
      <w:bookmarkEnd w:id="4"/>
      <w:bookmarkEnd w:id="5"/>
    </w:p>
    <w:p w:rsidR="00464E73" w:rsidRPr="00464E73" w:rsidRDefault="00464E73" w:rsidP="00464E7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464E7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="00C90D6A">
        <w:rPr>
          <w:rFonts w:eastAsiaTheme="minorEastAsia"/>
          <w:b/>
          <w:color w:val="00B0F0"/>
          <w:sz w:val="24"/>
          <w:lang w:eastAsia="ko-KR"/>
        </w:rPr>
        <w:t>U</w:t>
      </w:r>
      <w:r w:rsidRPr="00464E73">
        <w:rPr>
          <w:rFonts w:eastAsiaTheme="minorEastAsia"/>
          <w:b/>
          <w:color w:val="00B0F0"/>
          <w:sz w:val="24"/>
          <w:lang w:eastAsia="ko-KR"/>
        </w:rPr>
        <w:t xml:space="preserve">nchanged </w:t>
      </w:r>
      <w:r w:rsidR="00C90D6A">
        <w:rPr>
          <w:rFonts w:eastAsiaTheme="minorEastAsia"/>
          <w:b/>
          <w:color w:val="00B0F0"/>
          <w:sz w:val="24"/>
          <w:lang w:eastAsia="ko-KR"/>
        </w:rPr>
        <w:t>sections</w:t>
      </w:r>
      <w:r w:rsidRPr="00464E73">
        <w:rPr>
          <w:rFonts w:eastAsiaTheme="minorEastAsia" w:hint="eastAsia"/>
          <w:b/>
          <w:color w:val="00B0F0"/>
          <w:sz w:val="24"/>
          <w:lang w:eastAsia="ko-KR"/>
        </w:rPr>
        <w:t xml:space="preserve"> </w:t>
      </w:r>
      <w:r w:rsidR="00C90D6A">
        <w:rPr>
          <w:rFonts w:eastAsiaTheme="minorEastAsia"/>
          <w:b/>
          <w:color w:val="00B0F0"/>
          <w:sz w:val="24"/>
          <w:lang w:eastAsia="ko-KR"/>
        </w:rPr>
        <w:t>are skipped</w:t>
      </w:r>
      <w:r w:rsidRPr="00464E73">
        <w:rPr>
          <w:rFonts w:eastAsiaTheme="minorEastAsia" w:hint="eastAsia"/>
          <w:b/>
          <w:color w:val="00B0F0"/>
          <w:sz w:val="24"/>
          <w:lang w:eastAsia="ko-KR"/>
        </w:rPr>
        <w:t>-----</w:t>
      </w:r>
    </w:p>
    <w:p w:rsidR="00ED1B18" w:rsidRPr="00661924" w:rsidRDefault="00ED1B18" w:rsidP="00ED1B18">
      <w:pPr>
        <w:pStyle w:val="3"/>
        <w:rPr>
          <w:lang w:val="en-US" w:eastAsia="ko-KR"/>
        </w:rPr>
      </w:pPr>
      <w:bookmarkStart w:id="6" w:name="_Toc21338157"/>
      <w:bookmarkStart w:id="7" w:name="_Toc29808265"/>
      <w:bookmarkStart w:id="8" w:name="_Toc37068184"/>
      <w:bookmarkStart w:id="9" w:name="_Toc37257137"/>
      <w:r w:rsidRPr="00661924">
        <w:rPr>
          <w:lang w:val="en-US" w:eastAsia="ko-KR"/>
        </w:rPr>
        <w:t>4.5.4</w:t>
      </w:r>
      <w:r w:rsidRPr="00661924">
        <w:rPr>
          <w:rFonts w:hint="eastAsia"/>
          <w:lang w:val="en-US" w:eastAsia="zh-CN"/>
        </w:rPr>
        <w:tab/>
      </w:r>
      <w:r w:rsidRPr="00661924">
        <w:rPr>
          <w:lang w:val="en-US" w:eastAsia="ko-KR"/>
        </w:rPr>
        <w:t>Angle of arrival</w:t>
      </w:r>
      <w:bookmarkEnd w:id="6"/>
      <w:bookmarkEnd w:id="7"/>
      <w:bookmarkEnd w:id="8"/>
      <w:bookmarkEnd w:id="9"/>
    </w:p>
    <w:p w:rsidR="00ED1B18" w:rsidRPr="00661924" w:rsidDel="00ED1B18" w:rsidRDefault="00ED1B18" w:rsidP="00ED1B18">
      <w:pPr>
        <w:rPr>
          <w:del w:id="10" w:author="JY Hwang1" w:date="2020-05-06T16:34:00Z"/>
          <w:rFonts w:eastAsia="맑은 고딕"/>
          <w:lang w:val="en-US"/>
        </w:rPr>
      </w:pPr>
      <w:del w:id="11" w:author="JY Hwang1" w:date="2020-05-06T16:34:00Z">
        <w:r w:rsidRPr="00661924" w:rsidDel="00ED1B18">
          <w:rPr>
            <w:rFonts w:eastAsia="맑은 고딕"/>
          </w:rPr>
          <w:delText xml:space="preserve">Unless otherwise stated, the downlink signal and noise are aligned to arrive in the UE Rx beam peak direction as defined in TS 38.101-2 </w:delText>
        </w:r>
        <w:r w:rsidRPr="00661924" w:rsidDel="00ED1B18">
          <w:delText>[7</w:delText>
        </w:r>
        <w:r w:rsidRPr="00661924" w:rsidDel="00ED1B18">
          <w:rPr>
            <w:rFonts w:eastAsia="맑은 고딕"/>
          </w:rPr>
          <w:delText>]</w:delText>
        </w:r>
        <w:r w:rsidRPr="00661924" w:rsidDel="00ED1B18">
          <w:rPr>
            <w:rFonts w:eastAsia="맑은 고딕"/>
            <w:lang w:val="en-US"/>
          </w:rPr>
          <w:delText>.</w:delText>
        </w:r>
      </w:del>
    </w:p>
    <w:p w:rsidR="00ED1B18" w:rsidRPr="00661924" w:rsidRDefault="00ED1B18" w:rsidP="00ED1B18">
      <w:pPr>
        <w:rPr>
          <w:rFonts w:eastAsia="맑은 고딕"/>
        </w:rPr>
      </w:pPr>
      <w:r w:rsidRPr="00661924">
        <w:rPr>
          <w:rFonts w:eastAsia="맑은 고딕"/>
        </w:rPr>
        <w:t xml:space="preserve">Unless otherwise stated, the downlink signal and noise are aligned to </w:t>
      </w:r>
      <w:r w:rsidRPr="00661924">
        <w:rPr>
          <w:lang w:eastAsia="ja-JP"/>
        </w:rPr>
        <w:t xml:space="preserve">the direction with the following </w:t>
      </w:r>
      <w:r w:rsidRPr="00661924">
        <w:t>criteria:</w:t>
      </w:r>
    </w:p>
    <w:p w:rsidR="00ED1B18" w:rsidRPr="00661924" w:rsidRDefault="00ED1B18" w:rsidP="00ED1B18">
      <w:pPr>
        <w:pStyle w:val="B1"/>
      </w:pPr>
      <w:r w:rsidRPr="00661924">
        <w:t>-</w:t>
      </w:r>
      <w:r w:rsidRPr="00661924">
        <w:rPr>
          <w:rFonts w:hint="eastAsia"/>
        </w:rPr>
        <w:tab/>
      </w:r>
      <w:r w:rsidRPr="00661924">
        <w:t xml:space="preserve">Select the known Rx beam peak direction reused from RF testing if available, as far as it satisfies the minimum isolation requirement defined in TS 38.521-4 [16] and rank number in TS 38.521-4 [16] corresponding to the test cases </w:t>
      </w:r>
    </w:p>
    <w:p w:rsidR="00ED1B18" w:rsidRPr="00661924" w:rsidRDefault="00ED1B18" w:rsidP="00ED1B18">
      <w:pPr>
        <w:pStyle w:val="B1"/>
        <w:rPr>
          <w:rFonts w:eastAsia="맑은 고딕"/>
        </w:rPr>
      </w:pPr>
      <w:r w:rsidRPr="00661924">
        <w:rPr>
          <w:rFonts w:eastAsia="맑은 고딕"/>
        </w:rPr>
        <w:t>-</w:t>
      </w:r>
      <w:r w:rsidRPr="00661924">
        <w:rPr>
          <w:rFonts w:hint="eastAsia"/>
        </w:rPr>
        <w:tab/>
      </w:r>
      <w:r w:rsidRPr="00661924">
        <w:rPr>
          <w:lang w:eastAsia="ja-JP"/>
        </w:rPr>
        <w:t xml:space="preserve">Otherwise select one direction which satisfies the REFSENS defined in TS 38.101-2 [7], minimum isolation requirement </w:t>
      </w:r>
      <w:r w:rsidRPr="00661924">
        <w:rPr>
          <w:rFonts w:eastAsia="맑은 고딕"/>
        </w:rPr>
        <w:t xml:space="preserve">defined in TS 38.521-4 [16] </w:t>
      </w:r>
      <w:r w:rsidRPr="00661924">
        <w:rPr>
          <w:lang w:eastAsia="ja-JP"/>
        </w:rPr>
        <w:t xml:space="preserve">and rank number in </w:t>
      </w:r>
      <w:r w:rsidRPr="00661924">
        <w:rPr>
          <w:rFonts w:eastAsia="맑은 고딕"/>
        </w:rPr>
        <w:t xml:space="preserve">TS 38.521-4 [16] </w:t>
      </w:r>
      <w:r w:rsidRPr="00661924">
        <w:rPr>
          <w:lang w:eastAsia="ja-JP"/>
        </w:rPr>
        <w:t>corresponding to the test cases.</w:t>
      </w:r>
    </w:p>
    <w:bookmarkEnd w:id="0"/>
    <w:p w:rsidR="005F1089" w:rsidRPr="005F1089" w:rsidRDefault="005F1089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</w:p>
    <w:p w:rsidR="00D533DF" w:rsidRPr="00D533DF" w:rsidRDefault="00D533DF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>&lt;&lt; End of Change 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sectPr w:rsidR="00D533DF" w:rsidRPr="00D533DF" w:rsidSect="00B411A7">
      <w:headerReference w:type="even" r:id="rId11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A54" w:rsidRDefault="00A61A54" w:rsidP="003D771B">
      <w:pPr>
        <w:spacing w:after="0"/>
      </w:pPr>
      <w:r>
        <w:separator/>
      </w:r>
    </w:p>
  </w:endnote>
  <w:endnote w:type="continuationSeparator" w:id="0">
    <w:p w:rsidR="00A61A54" w:rsidRDefault="00A61A54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A54" w:rsidRDefault="00A61A54" w:rsidP="003D771B">
      <w:pPr>
        <w:spacing w:after="0"/>
      </w:pPr>
      <w:r>
        <w:separator/>
      </w:r>
    </w:p>
  </w:footnote>
  <w:footnote w:type="continuationSeparator" w:id="0">
    <w:p w:rsidR="00A61A54" w:rsidRDefault="00A61A54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A00" w:rsidRDefault="00F53A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A00" w:rsidRDefault="00F53A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23C10"/>
    <w:rsid w:val="00043AFE"/>
    <w:rsid w:val="000508FD"/>
    <w:rsid w:val="00051178"/>
    <w:rsid w:val="000544E3"/>
    <w:rsid w:val="000742A8"/>
    <w:rsid w:val="000774F4"/>
    <w:rsid w:val="00092002"/>
    <w:rsid w:val="000968A4"/>
    <w:rsid w:val="000A0FF0"/>
    <w:rsid w:val="000B29E9"/>
    <w:rsid w:val="000B783A"/>
    <w:rsid w:val="000C6002"/>
    <w:rsid w:val="000C7A0F"/>
    <w:rsid w:val="000D04DB"/>
    <w:rsid w:val="000D2C75"/>
    <w:rsid w:val="000D4A04"/>
    <w:rsid w:val="000D4D9B"/>
    <w:rsid w:val="000E0360"/>
    <w:rsid w:val="000E0740"/>
    <w:rsid w:val="000E0DD9"/>
    <w:rsid w:val="000E303E"/>
    <w:rsid w:val="000F040E"/>
    <w:rsid w:val="000F123C"/>
    <w:rsid w:val="000F48CE"/>
    <w:rsid w:val="00110CBF"/>
    <w:rsid w:val="00117418"/>
    <w:rsid w:val="00117823"/>
    <w:rsid w:val="00122592"/>
    <w:rsid w:val="00122657"/>
    <w:rsid w:val="00130CCA"/>
    <w:rsid w:val="00137756"/>
    <w:rsid w:val="001401EE"/>
    <w:rsid w:val="00142F84"/>
    <w:rsid w:val="00144965"/>
    <w:rsid w:val="00154BF0"/>
    <w:rsid w:val="0017523F"/>
    <w:rsid w:val="00175860"/>
    <w:rsid w:val="00175AFF"/>
    <w:rsid w:val="00177EDE"/>
    <w:rsid w:val="001813DC"/>
    <w:rsid w:val="00183B88"/>
    <w:rsid w:val="00187663"/>
    <w:rsid w:val="00190E3B"/>
    <w:rsid w:val="00193F4F"/>
    <w:rsid w:val="00195DBB"/>
    <w:rsid w:val="001975CA"/>
    <w:rsid w:val="00197D24"/>
    <w:rsid w:val="001A3623"/>
    <w:rsid w:val="001B36E9"/>
    <w:rsid w:val="001E3D4A"/>
    <w:rsid w:val="001E4FCF"/>
    <w:rsid w:val="001F0E7C"/>
    <w:rsid w:val="001F294E"/>
    <w:rsid w:val="0020066B"/>
    <w:rsid w:val="00203A2A"/>
    <w:rsid w:val="00212209"/>
    <w:rsid w:val="0022098F"/>
    <w:rsid w:val="00221CA3"/>
    <w:rsid w:val="00222F03"/>
    <w:rsid w:val="0023098A"/>
    <w:rsid w:val="00234173"/>
    <w:rsid w:val="00242D4F"/>
    <w:rsid w:val="002430AF"/>
    <w:rsid w:val="002456F9"/>
    <w:rsid w:val="002529E5"/>
    <w:rsid w:val="00261680"/>
    <w:rsid w:val="002656FD"/>
    <w:rsid w:val="00267BBC"/>
    <w:rsid w:val="002746E5"/>
    <w:rsid w:val="00277F1A"/>
    <w:rsid w:val="0028367C"/>
    <w:rsid w:val="00284514"/>
    <w:rsid w:val="0029649C"/>
    <w:rsid w:val="002A10B6"/>
    <w:rsid w:val="002B585C"/>
    <w:rsid w:val="002C52C9"/>
    <w:rsid w:val="002C5F4F"/>
    <w:rsid w:val="002D6723"/>
    <w:rsid w:val="002E463E"/>
    <w:rsid w:val="002F22A6"/>
    <w:rsid w:val="002F375C"/>
    <w:rsid w:val="00310270"/>
    <w:rsid w:val="00312C1D"/>
    <w:rsid w:val="0032344F"/>
    <w:rsid w:val="00334565"/>
    <w:rsid w:val="003479CF"/>
    <w:rsid w:val="00356082"/>
    <w:rsid w:val="00364F5C"/>
    <w:rsid w:val="00376BCA"/>
    <w:rsid w:val="00381801"/>
    <w:rsid w:val="00382E86"/>
    <w:rsid w:val="003855CD"/>
    <w:rsid w:val="00390940"/>
    <w:rsid w:val="003A4211"/>
    <w:rsid w:val="003B4C8F"/>
    <w:rsid w:val="003C10E1"/>
    <w:rsid w:val="003D4B59"/>
    <w:rsid w:val="003D771B"/>
    <w:rsid w:val="003F3360"/>
    <w:rsid w:val="00404F84"/>
    <w:rsid w:val="0041257E"/>
    <w:rsid w:val="004210E4"/>
    <w:rsid w:val="00422682"/>
    <w:rsid w:val="0042380C"/>
    <w:rsid w:val="00423C34"/>
    <w:rsid w:val="0042524D"/>
    <w:rsid w:val="004260C2"/>
    <w:rsid w:val="00427BDB"/>
    <w:rsid w:val="00427E54"/>
    <w:rsid w:val="004364FC"/>
    <w:rsid w:val="00442D5B"/>
    <w:rsid w:val="004513D0"/>
    <w:rsid w:val="00464E73"/>
    <w:rsid w:val="0046759A"/>
    <w:rsid w:val="00477550"/>
    <w:rsid w:val="00483ECE"/>
    <w:rsid w:val="004943A5"/>
    <w:rsid w:val="004B7D5B"/>
    <w:rsid w:val="004B7FD6"/>
    <w:rsid w:val="004D77E6"/>
    <w:rsid w:val="004D7A0D"/>
    <w:rsid w:val="004E72E7"/>
    <w:rsid w:val="004F0E27"/>
    <w:rsid w:val="004F250E"/>
    <w:rsid w:val="004F3C7C"/>
    <w:rsid w:val="00515FD4"/>
    <w:rsid w:val="005315DA"/>
    <w:rsid w:val="005363E0"/>
    <w:rsid w:val="005413CE"/>
    <w:rsid w:val="00565AE1"/>
    <w:rsid w:val="0056605B"/>
    <w:rsid w:val="005677FD"/>
    <w:rsid w:val="00580755"/>
    <w:rsid w:val="00582EBF"/>
    <w:rsid w:val="0059778A"/>
    <w:rsid w:val="005A75CE"/>
    <w:rsid w:val="005B2F4F"/>
    <w:rsid w:val="005B7026"/>
    <w:rsid w:val="005C4BA5"/>
    <w:rsid w:val="005D0AC6"/>
    <w:rsid w:val="005D0D9B"/>
    <w:rsid w:val="005D7F95"/>
    <w:rsid w:val="005E0B48"/>
    <w:rsid w:val="005F1089"/>
    <w:rsid w:val="0060220F"/>
    <w:rsid w:val="00606F4E"/>
    <w:rsid w:val="00614187"/>
    <w:rsid w:val="006214F3"/>
    <w:rsid w:val="0064727D"/>
    <w:rsid w:val="00651BCA"/>
    <w:rsid w:val="0065331D"/>
    <w:rsid w:val="006624EF"/>
    <w:rsid w:val="006839BD"/>
    <w:rsid w:val="0068444D"/>
    <w:rsid w:val="00694F98"/>
    <w:rsid w:val="0069567C"/>
    <w:rsid w:val="006A7721"/>
    <w:rsid w:val="006B138A"/>
    <w:rsid w:val="006B3C64"/>
    <w:rsid w:val="006B5E11"/>
    <w:rsid w:val="006B6A1F"/>
    <w:rsid w:val="006C156B"/>
    <w:rsid w:val="006D291D"/>
    <w:rsid w:val="006E1E91"/>
    <w:rsid w:val="006E2AFE"/>
    <w:rsid w:val="006F175C"/>
    <w:rsid w:val="006F2452"/>
    <w:rsid w:val="006F7AA4"/>
    <w:rsid w:val="00700C5C"/>
    <w:rsid w:val="00702E71"/>
    <w:rsid w:val="007141E1"/>
    <w:rsid w:val="00714759"/>
    <w:rsid w:val="00714E50"/>
    <w:rsid w:val="007158B7"/>
    <w:rsid w:val="00715F91"/>
    <w:rsid w:val="00717561"/>
    <w:rsid w:val="007245A0"/>
    <w:rsid w:val="007258CE"/>
    <w:rsid w:val="00726FA5"/>
    <w:rsid w:val="0073457C"/>
    <w:rsid w:val="00734A15"/>
    <w:rsid w:val="00774E1E"/>
    <w:rsid w:val="00774FD0"/>
    <w:rsid w:val="00782FE5"/>
    <w:rsid w:val="007837A3"/>
    <w:rsid w:val="00783F29"/>
    <w:rsid w:val="00785B90"/>
    <w:rsid w:val="00786A67"/>
    <w:rsid w:val="00795281"/>
    <w:rsid w:val="007B2CAC"/>
    <w:rsid w:val="007B328F"/>
    <w:rsid w:val="007B43FA"/>
    <w:rsid w:val="007B496B"/>
    <w:rsid w:val="007C4E43"/>
    <w:rsid w:val="007C6E5E"/>
    <w:rsid w:val="007D39D4"/>
    <w:rsid w:val="007E257E"/>
    <w:rsid w:val="007F3CCE"/>
    <w:rsid w:val="00821584"/>
    <w:rsid w:val="00831C9B"/>
    <w:rsid w:val="00836781"/>
    <w:rsid w:val="00840D17"/>
    <w:rsid w:val="008426FE"/>
    <w:rsid w:val="00852C7C"/>
    <w:rsid w:val="00854C07"/>
    <w:rsid w:val="008564B2"/>
    <w:rsid w:val="00863997"/>
    <w:rsid w:val="00873E93"/>
    <w:rsid w:val="008742E8"/>
    <w:rsid w:val="008809F6"/>
    <w:rsid w:val="0088526A"/>
    <w:rsid w:val="00886733"/>
    <w:rsid w:val="0089755B"/>
    <w:rsid w:val="008979F5"/>
    <w:rsid w:val="008A0EFC"/>
    <w:rsid w:val="008A108E"/>
    <w:rsid w:val="008A2F7D"/>
    <w:rsid w:val="008A5D4F"/>
    <w:rsid w:val="008B0D3A"/>
    <w:rsid w:val="008B2443"/>
    <w:rsid w:val="008B56B8"/>
    <w:rsid w:val="008B6EA9"/>
    <w:rsid w:val="008C0A82"/>
    <w:rsid w:val="008C31EE"/>
    <w:rsid w:val="008C3C23"/>
    <w:rsid w:val="008C53E5"/>
    <w:rsid w:val="008D0FE1"/>
    <w:rsid w:val="008E2888"/>
    <w:rsid w:val="008F0CF7"/>
    <w:rsid w:val="008F2388"/>
    <w:rsid w:val="0090719D"/>
    <w:rsid w:val="00910BA2"/>
    <w:rsid w:val="0092060B"/>
    <w:rsid w:val="00923371"/>
    <w:rsid w:val="009331A3"/>
    <w:rsid w:val="009334FF"/>
    <w:rsid w:val="0093784F"/>
    <w:rsid w:val="009462A4"/>
    <w:rsid w:val="00957EB9"/>
    <w:rsid w:val="00960E98"/>
    <w:rsid w:val="009623A5"/>
    <w:rsid w:val="00973266"/>
    <w:rsid w:val="009834D8"/>
    <w:rsid w:val="0099187B"/>
    <w:rsid w:val="00992DBF"/>
    <w:rsid w:val="00992DF7"/>
    <w:rsid w:val="00992F65"/>
    <w:rsid w:val="009967F1"/>
    <w:rsid w:val="009A03F4"/>
    <w:rsid w:val="009A741F"/>
    <w:rsid w:val="009B0916"/>
    <w:rsid w:val="009B398A"/>
    <w:rsid w:val="009B6D9F"/>
    <w:rsid w:val="009D3651"/>
    <w:rsid w:val="009D3CA4"/>
    <w:rsid w:val="009E22C2"/>
    <w:rsid w:val="009E6C97"/>
    <w:rsid w:val="009E7797"/>
    <w:rsid w:val="009F36D4"/>
    <w:rsid w:val="009F7B6A"/>
    <w:rsid w:val="00A029F3"/>
    <w:rsid w:val="00A02E03"/>
    <w:rsid w:val="00A1765C"/>
    <w:rsid w:val="00A21B58"/>
    <w:rsid w:val="00A257BD"/>
    <w:rsid w:val="00A25B79"/>
    <w:rsid w:val="00A34E98"/>
    <w:rsid w:val="00A5246C"/>
    <w:rsid w:val="00A56F8C"/>
    <w:rsid w:val="00A61A54"/>
    <w:rsid w:val="00A6517C"/>
    <w:rsid w:val="00A71911"/>
    <w:rsid w:val="00A74CFB"/>
    <w:rsid w:val="00A75273"/>
    <w:rsid w:val="00A84FA0"/>
    <w:rsid w:val="00A8700E"/>
    <w:rsid w:val="00A87913"/>
    <w:rsid w:val="00AA2653"/>
    <w:rsid w:val="00AA5BD4"/>
    <w:rsid w:val="00AB2C66"/>
    <w:rsid w:val="00AC4212"/>
    <w:rsid w:val="00AD6CF3"/>
    <w:rsid w:val="00AD70D0"/>
    <w:rsid w:val="00AE0FF9"/>
    <w:rsid w:val="00AE3B5E"/>
    <w:rsid w:val="00AE6FE2"/>
    <w:rsid w:val="00AF16CC"/>
    <w:rsid w:val="00AF239E"/>
    <w:rsid w:val="00AF4C41"/>
    <w:rsid w:val="00B00596"/>
    <w:rsid w:val="00B22B01"/>
    <w:rsid w:val="00B237BB"/>
    <w:rsid w:val="00B238AA"/>
    <w:rsid w:val="00B31816"/>
    <w:rsid w:val="00B31CE0"/>
    <w:rsid w:val="00B32667"/>
    <w:rsid w:val="00B32D36"/>
    <w:rsid w:val="00B411A7"/>
    <w:rsid w:val="00B5276A"/>
    <w:rsid w:val="00B64389"/>
    <w:rsid w:val="00B66180"/>
    <w:rsid w:val="00B7282D"/>
    <w:rsid w:val="00B734DE"/>
    <w:rsid w:val="00B86705"/>
    <w:rsid w:val="00B86DDA"/>
    <w:rsid w:val="00BA3677"/>
    <w:rsid w:val="00BA5476"/>
    <w:rsid w:val="00BA6F1A"/>
    <w:rsid w:val="00BB5CFB"/>
    <w:rsid w:val="00BD3658"/>
    <w:rsid w:val="00BD6741"/>
    <w:rsid w:val="00BD70A7"/>
    <w:rsid w:val="00BF52D4"/>
    <w:rsid w:val="00C03AC6"/>
    <w:rsid w:val="00C07E39"/>
    <w:rsid w:val="00C112BB"/>
    <w:rsid w:val="00C13F79"/>
    <w:rsid w:val="00C23D76"/>
    <w:rsid w:val="00C348C1"/>
    <w:rsid w:val="00C36CF1"/>
    <w:rsid w:val="00C441C4"/>
    <w:rsid w:val="00C47B0C"/>
    <w:rsid w:val="00C50531"/>
    <w:rsid w:val="00C55AE9"/>
    <w:rsid w:val="00C65316"/>
    <w:rsid w:val="00C76D0A"/>
    <w:rsid w:val="00C902D8"/>
    <w:rsid w:val="00C90D6A"/>
    <w:rsid w:val="00CA1143"/>
    <w:rsid w:val="00CA3870"/>
    <w:rsid w:val="00CB14E3"/>
    <w:rsid w:val="00CD221E"/>
    <w:rsid w:val="00CE17F0"/>
    <w:rsid w:val="00CE356F"/>
    <w:rsid w:val="00CE7E16"/>
    <w:rsid w:val="00CF56F5"/>
    <w:rsid w:val="00CF7EA8"/>
    <w:rsid w:val="00D024C6"/>
    <w:rsid w:val="00D035A9"/>
    <w:rsid w:val="00D13255"/>
    <w:rsid w:val="00D2702D"/>
    <w:rsid w:val="00D306D8"/>
    <w:rsid w:val="00D31D1E"/>
    <w:rsid w:val="00D36FE0"/>
    <w:rsid w:val="00D401F3"/>
    <w:rsid w:val="00D43D4D"/>
    <w:rsid w:val="00D47EE1"/>
    <w:rsid w:val="00D510E0"/>
    <w:rsid w:val="00D5262D"/>
    <w:rsid w:val="00D533DF"/>
    <w:rsid w:val="00D90208"/>
    <w:rsid w:val="00D92441"/>
    <w:rsid w:val="00D93916"/>
    <w:rsid w:val="00DA04EC"/>
    <w:rsid w:val="00DA5928"/>
    <w:rsid w:val="00DA59D4"/>
    <w:rsid w:val="00DB171B"/>
    <w:rsid w:val="00DB20A7"/>
    <w:rsid w:val="00DD364A"/>
    <w:rsid w:val="00DD3E05"/>
    <w:rsid w:val="00DD4DE8"/>
    <w:rsid w:val="00DF09C9"/>
    <w:rsid w:val="00DF7005"/>
    <w:rsid w:val="00DF74D9"/>
    <w:rsid w:val="00E034F7"/>
    <w:rsid w:val="00E13C62"/>
    <w:rsid w:val="00E329E4"/>
    <w:rsid w:val="00E3523B"/>
    <w:rsid w:val="00E3571B"/>
    <w:rsid w:val="00E371D4"/>
    <w:rsid w:val="00E411E7"/>
    <w:rsid w:val="00E422BD"/>
    <w:rsid w:val="00E42655"/>
    <w:rsid w:val="00E4540B"/>
    <w:rsid w:val="00E506D4"/>
    <w:rsid w:val="00E519D5"/>
    <w:rsid w:val="00E541AE"/>
    <w:rsid w:val="00E61508"/>
    <w:rsid w:val="00E61E02"/>
    <w:rsid w:val="00E621AC"/>
    <w:rsid w:val="00E65F1C"/>
    <w:rsid w:val="00E72C82"/>
    <w:rsid w:val="00E85B67"/>
    <w:rsid w:val="00E87C04"/>
    <w:rsid w:val="00E9446C"/>
    <w:rsid w:val="00EA17E4"/>
    <w:rsid w:val="00EB44D0"/>
    <w:rsid w:val="00EB6C46"/>
    <w:rsid w:val="00EC5083"/>
    <w:rsid w:val="00ED1B18"/>
    <w:rsid w:val="00EE14D1"/>
    <w:rsid w:val="00EE50AE"/>
    <w:rsid w:val="00EE7FD7"/>
    <w:rsid w:val="00EF3D0C"/>
    <w:rsid w:val="00EF3FF4"/>
    <w:rsid w:val="00EF5CDD"/>
    <w:rsid w:val="00F01BEA"/>
    <w:rsid w:val="00F178D6"/>
    <w:rsid w:val="00F352A3"/>
    <w:rsid w:val="00F35A70"/>
    <w:rsid w:val="00F45D3E"/>
    <w:rsid w:val="00F52FCC"/>
    <w:rsid w:val="00F53A00"/>
    <w:rsid w:val="00F61965"/>
    <w:rsid w:val="00F64979"/>
    <w:rsid w:val="00F70669"/>
    <w:rsid w:val="00F75953"/>
    <w:rsid w:val="00F85328"/>
    <w:rsid w:val="00F86803"/>
    <w:rsid w:val="00F869D4"/>
    <w:rsid w:val="00F874D1"/>
    <w:rsid w:val="00FA08AA"/>
    <w:rsid w:val="00FA0E63"/>
    <w:rsid w:val="00FA7FE7"/>
    <w:rsid w:val="00FC320F"/>
    <w:rsid w:val="00FC3753"/>
    <w:rsid w:val="00FC61D2"/>
    <w:rsid w:val="00FD17C1"/>
    <w:rsid w:val="00FD4089"/>
    <w:rsid w:val="00FF02D6"/>
    <w:rsid w:val="00FF4142"/>
    <w:rsid w:val="00FF4712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qFormat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ED1B1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ED1B18"/>
    <w:pPr>
      <w:ind w:left="568" w:hanging="284"/>
    </w:pPr>
    <w:rPr>
      <w:rFonts w:eastAsiaTheme="minorEastAsia"/>
    </w:rPr>
  </w:style>
  <w:style w:type="paragraph" w:customStyle="1" w:styleId="TF">
    <w:name w:val="TF"/>
    <w:aliases w:val="left"/>
    <w:basedOn w:val="TH"/>
    <w:link w:val="TFChar"/>
    <w:rsid w:val="00ED1B18"/>
    <w:pPr>
      <w:keepNext w:val="0"/>
      <w:spacing w:before="0" w:after="240"/>
    </w:pPr>
  </w:style>
  <w:style w:type="paragraph" w:customStyle="1" w:styleId="B2">
    <w:name w:val="B2"/>
    <w:basedOn w:val="a"/>
    <w:link w:val="B2Char"/>
    <w:qFormat/>
    <w:rsid w:val="00ED1B18"/>
    <w:pPr>
      <w:ind w:left="851" w:hanging="284"/>
    </w:pPr>
    <w:rPr>
      <w:rFonts w:eastAsiaTheme="minorEastAsia"/>
    </w:rPr>
  </w:style>
  <w:style w:type="character" w:customStyle="1" w:styleId="TFChar">
    <w:name w:val="TF Char"/>
    <w:link w:val="TF"/>
    <w:rsid w:val="00ED1B18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EQChar">
    <w:name w:val="EQ Char"/>
    <w:link w:val="EQ"/>
    <w:qFormat/>
    <w:locked/>
    <w:rsid w:val="00ED1B18"/>
    <w:rPr>
      <w:rFonts w:ascii="Times New Roman" w:hAnsi="Times New Roman" w:cs="Times New Roman"/>
      <w:noProof/>
      <w:kern w:val="0"/>
      <w:szCs w:val="20"/>
      <w:lang w:val="en-GB" w:eastAsia="en-US"/>
    </w:rPr>
  </w:style>
  <w:style w:type="character" w:customStyle="1" w:styleId="B1Char">
    <w:name w:val="B1 Char"/>
    <w:link w:val="B1"/>
    <w:rsid w:val="00ED1B1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ED1B18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5</cp:revision>
  <dcterms:created xsi:type="dcterms:W3CDTF">2020-05-15T01:30:00Z</dcterms:created>
  <dcterms:modified xsi:type="dcterms:W3CDTF">2020-06-02T02:00:00Z</dcterms:modified>
</cp:coreProperties>
</file>