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5D5" w:rsidRPr="007257BE" w:rsidRDefault="004425D5" w:rsidP="0001014A">
      <w:pPr>
        <w:pStyle w:val="CRCoverPage"/>
        <w:tabs>
          <w:tab w:val="right" w:pos="9639"/>
          <w:tab w:val="right" w:pos="13323"/>
        </w:tabs>
        <w:spacing w:after="0"/>
        <w:rPr>
          <w:rFonts w:cs="Arial"/>
          <w:b/>
          <w:noProof/>
          <w:sz w:val="24"/>
          <w:szCs w:val="24"/>
        </w:rPr>
      </w:pPr>
      <w:r w:rsidRPr="007257BE">
        <w:rPr>
          <w:rFonts w:cs="Arial"/>
          <w:b/>
          <w:noProof/>
          <w:sz w:val="24"/>
        </w:rPr>
        <w:t>3GPP TSG-</w:t>
      </w:r>
      <w:r w:rsidRPr="007257BE">
        <w:rPr>
          <w:rFonts w:cs="Arial"/>
          <w:b/>
          <w:noProof/>
          <w:sz w:val="24"/>
          <w:lang w:eastAsia="zh-CN"/>
        </w:rPr>
        <w:t>RAN WG4</w:t>
      </w:r>
      <w:r w:rsidRPr="007257BE">
        <w:rPr>
          <w:rFonts w:cs="Arial"/>
          <w:b/>
          <w:noProof/>
          <w:sz w:val="24"/>
        </w:rPr>
        <w:t xml:space="preserve"> Meetin</w:t>
      </w:r>
      <w:r w:rsidRPr="007257BE">
        <w:rPr>
          <w:rFonts w:cs="Arial"/>
          <w:b/>
          <w:noProof/>
          <w:sz w:val="24"/>
          <w:lang w:eastAsia="zh-CN"/>
        </w:rPr>
        <w:t>g #9</w:t>
      </w:r>
      <w:r>
        <w:rPr>
          <w:rFonts w:cs="Arial"/>
          <w:b/>
          <w:noProof/>
          <w:sz w:val="24"/>
          <w:lang w:eastAsia="zh-CN"/>
        </w:rPr>
        <w:t>5</w:t>
      </w:r>
      <w:r w:rsidRPr="007257BE">
        <w:rPr>
          <w:rFonts w:cs="Arial"/>
          <w:b/>
          <w:noProof/>
          <w:sz w:val="24"/>
          <w:lang w:eastAsia="zh-CN"/>
        </w:rPr>
        <w:t>-e</w:t>
      </w:r>
      <w:r w:rsidRPr="007257BE">
        <w:rPr>
          <w:rFonts w:cs="Arial"/>
          <w:b/>
          <w:noProof/>
          <w:sz w:val="24"/>
          <w:szCs w:val="24"/>
        </w:rPr>
        <w:tab/>
      </w:r>
      <w:r w:rsidRPr="007257BE">
        <w:rPr>
          <w:rFonts w:eastAsia="宋体" w:cs="Arial"/>
          <w:b/>
          <w:noProof/>
          <w:sz w:val="24"/>
          <w:szCs w:val="24"/>
          <w:lang w:eastAsia="zh-CN"/>
        </w:rPr>
        <w:t>R4-200</w:t>
      </w:r>
      <w:r w:rsidR="00065DAD">
        <w:rPr>
          <w:rFonts w:eastAsia="宋体" w:cs="Arial"/>
          <w:b/>
          <w:noProof/>
          <w:sz w:val="24"/>
          <w:szCs w:val="24"/>
          <w:lang w:eastAsia="zh-CN"/>
        </w:rPr>
        <w:t>7226</w:t>
      </w:r>
    </w:p>
    <w:p w:rsidR="004425D5" w:rsidRPr="007257BE" w:rsidRDefault="004425D5" w:rsidP="004425D5">
      <w:pPr>
        <w:pStyle w:val="CRCoverPage"/>
        <w:outlineLvl w:val="0"/>
        <w:rPr>
          <w:rFonts w:cs="Arial"/>
          <w:b/>
          <w:noProof/>
          <w:sz w:val="24"/>
        </w:rPr>
      </w:pPr>
      <w:r w:rsidRPr="007257BE">
        <w:rPr>
          <w:rFonts w:cs="Arial"/>
          <w:b/>
          <w:noProof/>
          <w:sz w:val="24"/>
        </w:rPr>
        <w:t>Electronic Meeting,</w:t>
      </w:r>
      <w:r>
        <w:rPr>
          <w:rFonts w:cs="Arial"/>
          <w:b/>
          <w:noProof/>
          <w:sz w:val="24"/>
        </w:rPr>
        <w:t xml:space="preserve"> 25 May – 5 June</w:t>
      </w:r>
      <w:r w:rsidRPr="007257BE">
        <w:rPr>
          <w:rFonts w:cs="Arial"/>
          <w:b/>
          <w:noProof/>
          <w:sz w:val="24"/>
        </w:rPr>
        <w:t xml:space="preserve"> ,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93F10">
            <w:pPr>
              <w:pStyle w:val="CRCoverPage"/>
              <w:spacing w:after="0"/>
              <w:jc w:val="right"/>
              <w:rPr>
                <w:i/>
                <w:noProof/>
              </w:rPr>
            </w:pPr>
            <w:r>
              <w:rPr>
                <w:i/>
                <w:noProof/>
                <w:sz w:val="14"/>
              </w:rPr>
              <w:t>CR-Form-v</w:t>
            </w:r>
            <w:r w:rsidR="00BA3EC5">
              <w:rPr>
                <w:i/>
                <w:noProof/>
                <w:sz w:val="14"/>
              </w:rPr>
              <w:t>1</w:t>
            </w:r>
            <w:r w:rsidR="00D93F10">
              <w:rPr>
                <w:i/>
                <w:noProof/>
                <w:sz w:val="14"/>
              </w:rPr>
              <w:t>2</w:t>
            </w:r>
            <w:r w:rsidR="00BD6BB8">
              <w:rPr>
                <w:i/>
                <w:noProof/>
                <w:sz w:val="14"/>
              </w:rPr>
              <w:t>.</w:t>
            </w:r>
            <w:r w:rsidR="00D93F10">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465847">
            <w:pPr>
              <w:pStyle w:val="CRCoverPage"/>
              <w:spacing w:after="0"/>
              <w:ind w:right="28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1C0D">
              <w:rPr>
                <w:b/>
                <w:noProof/>
                <w:sz w:val="28"/>
              </w:rPr>
              <w:t>3</w:t>
            </w:r>
            <w:r w:rsidR="00465847">
              <w:rPr>
                <w:b/>
                <w:noProof/>
                <w:sz w:val="28"/>
              </w:rPr>
              <w:t>8</w:t>
            </w:r>
            <w:r w:rsidR="00821C0D">
              <w:rPr>
                <w:b/>
                <w:noProof/>
                <w:sz w:val="28"/>
              </w:rPr>
              <w:t>.1</w:t>
            </w:r>
            <w:r w:rsidR="00F0707A">
              <w:rPr>
                <w:b/>
                <w:noProof/>
                <w:sz w:val="28"/>
              </w:rPr>
              <w:t>0</w:t>
            </w:r>
            <w:r w:rsidR="00821C0D">
              <w:rPr>
                <w:b/>
                <w:noProof/>
                <w:sz w:val="28"/>
              </w:rPr>
              <w:t>1</w:t>
            </w:r>
            <w:r>
              <w:rPr>
                <w:b/>
                <w:noProof/>
                <w:sz w:val="28"/>
              </w:rPr>
              <w:fldChar w:fldCharType="end"/>
            </w:r>
            <w:r w:rsidR="00465847">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21EC" w:rsidP="006021EC">
            <w:pPr>
              <w:pStyle w:val="CRCoverPage"/>
              <w:spacing w:after="0"/>
              <w:ind w:firstLineChars="100" w:firstLine="281"/>
              <w:rPr>
                <w:noProof/>
              </w:rPr>
            </w:pPr>
            <w:r>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4658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C27">
              <w:rPr>
                <w:b/>
                <w:noProof/>
                <w:sz w:val="28"/>
              </w:rPr>
              <w:t>1</w:t>
            </w:r>
            <w:r w:rsidR="00465847">
              <w:rPr>
                <w:b/>
                <w:noProof/>
                <w:sz w:val="28"/>
                <w:lang w:eastAsia="zh-CN"/>
              </w:rPr>
              <w:t>5</w:t>
            </w:r>
            <w:r w:rsidR="00821C0D">
              <w:rPr>
                <w:b/>
                <w:noProof/>
                <w:sz w:val="28"/>
              </w:rPr>
              <w:t>.</w:t>
            </w:r>
            <w:r w:rsidR="00165BA0">
              <w:rPr>
                <w:b/>
                <w:noProof/>
                <w:sz w:val="28"/>
              </w:rPr>
              <w:t>5</w:t>
            </w:r>
            <w:r>
              <w:rPr>
                <w:b/>
                <w:noProof/>
                <w:sz w:val="28"/>
              </w:rPr>
              <w:fldChar w:fldCharType="end"/>
            </w:r>
            <w:r w:rsidR="00821C0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44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FB3" w:rsidP="00165BA0">
            <w:pPr>
              <w:pStyle w:val="CRCoverPage"/>
              <w:spacing w:after="0"/>
              <w:ind w:left="100"/>
              <w:rPr>
                <w:noProof/>
              </w:rPr>
            </w:pPr>
            <w:r>
              <w:fldChar w:fldCharType="begin"/>
            </w:r>
            <w:r>
              <w:instrText xml:space="preserve"> DOCPROPERTY  CrTitle  \* MERGEFORMAT </w:instrText>
            </w:r>
            <w:r>
              <w:fldChar w:fldCharType="separate"/>
            </w:r>
            <w:r w:rsidR="00465847">
              <w:t>CR: Updates to NR CQI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847" w:rsidP="00F0451C">
            <w:pPr>
              <w:pStyle w:val="CRCoverPage"/>
              <w:spacing w:after="0"/>
              <w:ind w:left="100"/>
              <w:rPr>
                <w:noProof/>
              </w:rPr>
            </w:pPr>
            <w:proofErr w:type="spellStart"/>
            <w:r w:rsidRPr="005A7A28">
              <w:rPr>
                <w:rFonts w:cs="Arial"/>
                <w:sz w:val="21"/>
                <w:szCs w:val="21"/>
                <w:lang w:eastAsia="ja-JP"/>
              </w:rPr>
              <w:t>NR_newRAT</w:t>
            </w:r>
            <w:proofErr w:type="spellEnd"/>
            <w:r w:rsidRPr="005A7A2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658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26D6">
              <w:rPr>
                <w:noProof/>
              </w:rPr>
              <w:t>2020</w:t>
            </w:r>
            <w:r w:rsidR="00EC67AD">
              <w:rPr>
                <w:noProof/>
              </w:rPr>
              <w:t>-</w:t>
            </w:r>
            <w:r w:rsidR="007426D6">
              <w:rPr>
                <w:noProof/>
              </w:rPr>
              <w:t>0</w:t>
            </w:r>
            <w:r w:rsidR="00465847">
              <w:rPr>
                <w:noProof/>
              </w:rPr>
              <w:t>5</w:t>
            </w:r>
            <w:r w:rsidR="00EC67AD">
              <w:rPr>
                <w:noProof/>
              </w:rPr>
              <w:t>-</w:t>
            </w:r>
            <w:r w:rsidR="00465847">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584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290" w:rsidP="00465847">
            <w:pPr>
              <w:pStyle w:val="CRCoverPage"/>
              <w:spacing w:after="0"/>
              <w:ind w:left="100"/>
              <w:rPr>
                <w:noProof/>
              </w:rPr>
            </w:pPr>
            <w:r>
              <w:rPr>
                <w:noProof/>
              </w:rPr>
              <w:t>Re</w:t>
            </w:r>
            <w:r w:rsidR="007426D6">
              <w:rPr>
                <w:noProof/>
              </w:rPr>
              <w:t>l</w:t>
            </w:r>
            <w:r>
              <w:rPr>
                <w:noProof/>
              </w:rPr>
              <w:t>-1</w:t>
            </w:r>
            <w:r w:rsidR="0046584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7C56" w:rsidTr="00547111">
        <w:tc>
          <w:tcPr>
            <w:tcW w:w="2694" w:type="dxa"/>
            <w:gridSpan w:val="2"/>
            <w:tcBorders>
              <w:top w:val="single" w:sz="4" w:space="0" w:color="auto"/>
              <w:left w:val="single" w:sz="4" w:space="0" w:color="auto"/>
            </w:tcBorders>
          </w:tcPr>
          <w:p w:rsidR="00AD7C56" w:rsidRDefault="00AD7C56" w:rsidP="00AD7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107A" w:rsidRPr="00465847" w:rsidRDefault="00465847" w:rsidP="00465847">
            <w:pPr>
              <w:pStyle w:val="CRCoverPage"/>
              <w:spacing w:after="0"/>
              <w:ind w:left="100"/>
              <w:rPr>
                <w:rFonts w:eastAsia="宋体"/>
                <w:sz w:val="18"/>
              </w:rPr>
            </w:pPr>
            <w:r>
              <w:rPr>
                <w:noProof/>
                <w:lang w:eastAsia="zh-CN"/>
              </w:rPr>
              <w:t>Two SNR test points are designed for each CQI test by considering different threshold design for the CQI selection, but UE only needs to past one of the SNR point during the test. Currently such clarification is missing for some CQI tests, it is causing confusion.</w:t>
            </w:r>
          </w:p>
        </w:tc>
      </w:tr>
      <w:tr w:rsidR="00AD7C56" w:rsidTr="00547111">
        <w:tc>
          <w:tcPr>
            <w:tcW w:w="2694" w:type="dxa"/>
            <w:gridSpan w:val="2"/>
            <w:tcBorders>
              <w:left w:val="single" w:sz="4" w:space="0" w:color="auto"/>
            </w:tcBorders>
          </w:tcPr>
          <w:p w:rsidR="00AD7C56" w:rsidRDefault="00AD7C56" w:rsidP="00AD7C56">
            <w:pPr>
              <w:pStyle w:val="CRCoverPage"/>
              <w:spacing w:after="0"/>
              <w:rPr>
                <w:b/>
                <w:i/>
                <w:noProof/>
                <w:sz w:val="8"/>
                <w:szCs w:val="8"/>
              </w:rPr>
            </w:pPr>
          </w:p>
        </w:tc>
        <w:tc>
          <w:tcPr>
            <w:tcW w:w="6946" w:type="dxa"/>
            <w:gridSpan w:val="9"/>
            <w:tcBorders>
              <w:right w:val="single" w:sz="4" w:space="0" w:color="auto"/>
            </w:tcBorders>
          </w:tcPr>
          <w:p w:rsidR="00AD7C56" w:rsidRDefault="00AD7C56" w:rsidP="00AD7C56">
            <w:pPr>
              <w:pStyle w:val="CRCoverPage"/>
              <w:spacing w:after="0"/>
              <w:rPr>
                <w:noProof/>
                <w:sz w:val="8"/>
                <w:szCs w:val="8"/>
              </w:rPr>
            </w:pPr>
          </w:p>
        </w:tc>
      </w:tr>
      <w:tr w:rsidR="00AD7C56" w:rsidTr="00547111">
        <w:tc>
          <w:tcPr>
            <w:tcW w:w="2694" w:type="dxa"/>
            <w:gridSpan w:val="2"/>
            <w:tcBorders>
              <w:left w:val="single" w:sz="4" w:space="0" w:color="auto"/>
            </w:tcBorders>
          </w:tcPr>
          <w:p w:rsidR="00AD7C56" w:rsidRPr="0089517A" w:rsidRDefault="00AD7C56" w:rsidP="00AD7C56">
            <w:pPr>
              <w:pStyle w:val="CRCoverPage"/>
              <w:tabs>
                <w:tab w:val="right" w:pos="2184"/>
              </w:tabs>
              <w:spacing w:after="0"/>
              <w:rPr>
                <w:noProof/>
                <w:lang w:eastAsia="zh-CN"/>
              </w:rPr>
            </w:pPr>
            <w:r w:rsidRPr="00D93F10">
              <w:rPr>
                <w:b/>
                <w:i/>
                <w:noProof/>
              </w:rPr>
              <w:t>Summary of cha</w:t>
            </w:r>
            <w:bookmarkStart w:id="2" w:name="_GoBack"/>
            <w:bookmarkEnd w:id="2"/>
            <w:r w:rsidRPr="00D93F10">
              <w:rPr>
                <w:b/>
                <w:i/>
                <w:noProof/>
              </w:rPr>
              <w:t>nge:</w:t>
            </w:r>
          </w:p>
        </w:tc>
        <w:tc>
          <w:tcPr>
            <w:tcW w:w="6946" w:type="dxa"/>
            <w:gridSpan w:val="9"/>
            <w:tcBorders>
              <w:right w:val="single" w:sz="4" w:space="0" w:color="auto"/>
            </w:tcBorders>
            <w:shd w:val="pct30" w:color="FFFF00" w:fill="auto"/>
          </w:tcPr>
          <w:p w:rsidR="00465847" w:rsidRDefault="00465847" w:rsidP="00465847">
            <w:pPr>
              <w:pStyle w:val="CRCoverPage"/>
              <w:spacing w:after="0"/>
              <w:ind w:left="100"/>
              <w:rPr>
                <w:noProof/>
                <w:lang w:eastAsia="zh-CN"/>
              </w:rPr>
            </w:pPr>
            <w:r>
              <w:rPr>
                <w:noProof/>
                <w:lang w:eastAsia="zh-CN"/>
              </w:rPr>
              <w:t>Added the following clarification for some CQI tests:</w:t>
            </w:r>
          </w:p>
          <w:p w:rsidR="00465847" w:rsidRDefault="00465847" w:rsidP="00465847">
            <w:pPr>
              <w:pStyle w:val="CRCoverPage"/>
              <w:spacing w:after="0"/>
              <w:ind w:left="100"/>
              <w:rPr>
                <w:noProof/>
                <w:lang w:eastAsia="zh-CN"/>
              </w:rPr>
            </w:pPr>
          </w:p>
          <w:p w:rsidR="00AD7C56" w:rsidRPr="00465847" w:rsidRDefault="00465847" w:rsidP="00465847">
            <w:pPr>
              <w:pStyle w:val="TAH"/>
              <w:jc w:val="left"/>
              <w:rPr>
                <w:b w:val="0"/>
                <w:sz w:val="20"/>
                <w:lang w:eastAsia="zh-CN"/>
              </w:rPr>
            </w:pPr>
            <w:r w:rsidRPr="00465847">
              <w:rPr>
                <w:rFonts w:eastAsia="宋体"/>
                <w:b w:val="0"/>
                <w:i/>
                <w:sz w:val="20"/>
              </w:rPr>
              <w:t>To account for sensitivity of the input SNR the reporting definition is considered to be verified if the reporting accuracy is met for at least one of two SNR levels separated by an offset of 1 dB</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sz w:val="8"/>
                <w:szCs w:val="8"/>
              </w:rPr>
            </w:pPr>
          </w:p>
        </w:tc>
        <w:tc>
          <w:tcPr>
            <w:tcW w:w="6946" w:type="dxa"/>
            <w:gridSpan w:val="9"/>
            <w:tcBorders>
              <w:right w:val="single" w:sz="4" w:space="0" w:color="auto"/>
            </w:tcBorders>
          </w:tcPr>
          <w:p w:rsidR="00821C0D" w:rsidRPr="00DC18CA" w:rsidRDefault="00821C0D" w:rsidP="00821C0D">
            <w:pPr>
              <w:pStyle w:val="CRCoverPage"/>
              <w:spacing w:after="0"/>
              <w:rPr>
                <w:noProof/>
                <w:sz w:val="8"/>
                <w:szCs w:val="8"/>
              </w:rPr>
            </w:pPr>
          </w:p>
        </w:tc>
      </w:tr>
      <w:tr w:rsidR="00821C0D" w:rsidTr="00547111">
        <w:tc>
          <w:tcPr>
            <w:tcW w:w="2694" w:type="dxa"/>
            <w:gridSpan w:val="2"/>
            <w:tcBorders>
              <w:left w:val="single" w:sz="4" w:space="0" w:color="auto"/>
              <w:bottom w:val="single" w:sz="4" w:space="0" w:color="auto"/>
            </w:tcBorders>
          </w:tcPr>
          <w:p w:rsidR="00821C0D" w:rsidRDefault="00821C0D" w:rsidP="00821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0D" w:rsidRPr="00A7107A" w:rsidRDefault="00465847" w:rsidP="00B20F2F">
            <w:pPr>
              <w:pStyle w:val="CRCoverPage"/>
              <w:spacing w:after="0"/>
              <w:ind w:left="100"/>
              <w:rPr>
                <w:noProof/>
                <w:lang w:val="en-US" w:eastAsia="zh-CN"/>
              </w:rPr>
            </w:pPr>
            <w:r>
              <w:rPr>
                <w:noProof/>
                <w:lang w:eastAsia="zh-CN"/>
              </w:rPr>
              <w:t>The specification is incomplete and confusion still exists.</w:t>
            </w:r>
          </w:p>
        </w:tc>
      </w:tr>
      <w:tr w:rsidR="00821C0D" w:rsidTr="00547111">
        <w:tc>
          <w:tcPr>
            <w:tcW w:w="2694" w:type="dxa"/>
            <w:gridSpan w:val="2"/>
          </w:tcPr>
          <w:p w:rsidR="00821C0D" w:rsidRDefault="00821C0D" w:rsidP="00821C0D">
            <w:pPr>
              <w:pStyle w:val="CRCoverPage"/>
              <w:spacing w:after="0"/>
              <w:rPr>
                <w:b/>
                <w:i/>
                <w:noProof/>
                <w:sz w:val="8"/>
                <w:szCs w:val="8"/>
              </w:rPr>
            </w:pPr>
          </w:p>
        </w:tc>
        <w:tc>
          <w:tcPr>
            <w:tcW w:w="6946" w:type="dxa"/>
            <w:gridSpan w:val="9"/>
          </w:tcPr>
          <w:p w:rsidR="00821C0D" w:rsidRPr="00D66415" w:rsidRDefault="00821C0D" w:rsidP="00821C0D">
            <w:pPr>
              <w:pStyle w:val="CRCoverPage"/>
              <w:spacing w:after="0"/>
              <w:rPr>
                <w:noProof/>
                <w:sz w:val="8"/>
                <w:szCs w:val="8"/>
              </w:rPr>
            </w:pPr>
          </w:p>
        </w:tc>
      </w:tr>
      <w:tr w:rsidR="00821C0D" w:rsidTr="00547111">
        <w:tc>
          <w:tcPr>
            <w:tcW w:w="2694" w:type="dxa"/>
            <w:gridSpan w:val="2"/>
            <w:tcBorders>
              <w:top w:val="single" w:sz="4" w:space="0" w:color="auto"/>
              <w:left w:val="single" w:sz="4" w:space="0" w:color="auto"/>
            </w:tcBorders>
          </w:tcPr>
          <w:p w:rsidR="00821C0D" w:rsidRDefault="00821C0D" w:rsidP="00821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1C0D" w:rsidRDefault="00821C0D" w:rsidP="00E543A4">
            <w:pPr>
              <w:pStyle w:val="CRCoverPage"/>
              <w:spacing w:after="0"/>
              <w:rPr>
                <w:noProof/>
                <w:lang w:eastAsia="zh-CN"/>
              </w:rPr>
            </w:pPr>
            <w:r>
              <w:rPr>
                <w:noProof/>
                <w:lang w:eastAsia="zh-CN"/>
              </w:rPr>
              <w:t xml:space="preserve">  </w:t>
            </w:r>
            <w:r w:rsidR="00465847">
              <w:t>6.2.2.1.2, 6.2.2.2, 6.2.3</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sz w:val="8"/>
                <w:szCs w:val="8"/>
              </w:rPr>
            </w:pPr>
          </w:p>
        </w:tc>
        <w:tc>
          <w:tcPr>
            <w:tcW w:w="6946" w:type="dxa"/>
            <w:gridSpan w:val="9"/>
            <w:tcBorders>
              <w:right w:val="single" w:sz="4" w:space="0" w:color="auto"/>
            </w:tcBorders>
          </w:tcPr>
          <w:p w:rsidR="00821C0D" w:rsidRDefault="00821C0D" w:rsidP="00821C0D">
            <w:pPr>
              <w:pStyle w:val="CRCoverPage"/>
              <w:spacing w:after="0"/>
              <w:rPr>
                <w:noProof/>
                <w:sz w:val="8"/>
                <w:szCs w:val="8"/>
              </w:rPr>
            </w:pPr>
          </w:p>
        </w:tc>
      </w:tr>
      <w:tr w:rsidR="00821C0D" w:rsidTr="00547111">
        <w:tc>
          <w:tcPr>
            <w:tcW w:w="2694" w:type="dxa"/>
            <w:gridSpan w:val="2"/>
            <w:tcBorders>
              <w:left w:val="single" w:sz="4" w:space="0" w:color="auto"/>
            </w:tcBorders>
          </w:tcPr>
          <w:p w:rsidR="00821C0D" w:rsidRDefault="00821C0D" w:rsidP="00821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1C0D" w:rsidRDefault="00821C0D" w:rsidP="00821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C0D" w:rsidRDefault="00821C0D" w:rsidP="00821C0D">
            <w:pPr>
              <w:pStyle w:val="CRCoverPage"/>
              <w:spacing w:after="0"/>
              <w:jc w:val="center"/>
              <w:rPr>
                <w:b/>
                <w:caps/>
                <w:noProof/>
              </w:rPr>
            </w:pPr>
            <w:r>
              <w:rPr>
                <w:b/>
                <w:caps/>
                <w:noProof/>
              </w:rPr>
              <w:t>N</w:t>
            </w:r>
          </w:p>
        </w:tc>
        <w:tc>
          <w:tcPr>
            <w:tcW w:w="2977" w:type="dxa"/>
            <w:gridSpan w:val="4"/>
          </w:tcPr>
          <w:p w:rsidR="00821C0D" w:rsidRDefault="00821C0D" w:rsidP="00821C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1C0D" w:rsidRDefault="00821C0D" w:rsidP="00821C0D">
            <w:pPr>
              <w:pStyle w:val="CRCoverPage"/>
              <w:spacing w:after="0"/>
              <w:ind w:left="99"/>
              <w:rPr>
                <w:noProof/>
              </w:rPr>
            </w:pPr>
          </w:p>
        </w:tc>
      </w:tr>
      <w:tr w:rsidR="00821C0D" w:rsidTr="00547111">
        <w:tc>
          <w:tcPr>
            <w:tcW w:w="2694" w:type="dxa"/>
            <w:gridSpan w:val="2"/>
            <w:tcBorders>
              <w:left w:val="single" w:sz="4" w:space="0" w:color="auto"/>
            </w:tcBorders>
          </w:tcPr>
          <w:p w:rsidR="00821C0D" w:rsidRDefault="00821C0D" w:rsidP="00821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977" w:type="dxa"/>
            <w:gridSpan w:val="4"/>
          </w:tcPr>
          <w:p w:rsidR="00821C0D" w:rsidRDefault="00821C0D" w:rsidP="00821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TS/TR ... CR ...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rPr>
            </w:pPr>
          </w:p>
        </w:tc>
        <w:tc>
          <w:tcPr>
            <w:tcW w:w="2977" w:type="dxa"/>
            <w:gridSpan w:val="4"/>
          </w:tcPr>
          <w:p w:rsidR="00821C0D" w:rsidRDefault="00821C0D" w:rsidP="00821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 38.521-4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1C0D" w:rsidRDefault="00821C0D" w:rsidP="0082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C0D" w:rsidRDefault="00821C0D" w:rsidP="00821C0D">
            <w:pPr>
              <w:pStyle w:val="CRCoverPage"/>
              <w:spacing w:after="0"/>
              <w:jc w:val="center"/>
              <w:rPr>
                <w:b/>
                <w:caps/>
                <w:noProof/>
                <w:lang w:eastAsia="zh-CN"/>
              </w:rPr>
            </w:pPr>
            <w:r>
              <w:rPr>
                <w:rFonts w:hint="eastAsia"/>
                <w:b/>
                <w:caps/>
                <w:noProof/>
                <w:lang w:eastAsia="zh-CN"/>
              </w:rPr>
              <w:t>x</w:t>
            </w:r>
          </w:p>
        </w:tc>
        <w:tc>
          <w:tcPr>
            <w:tcW w:w="2977" w:type="dxa"/>
            <w:gridSpan w:val="4"/>
          </w:tcPr>
          <w:p w:rsidR="00821C0D" w:rsidRDefault="00821C0D" w:rsidP="00821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1C0D" w:rsidRDefault="00821C0D" w:rsidP="00821C0D">
            <w:pPr>
              <w:pStyle w:val="CRCoverPage"/>
              <w:spacing w:after="0"/>
              <w:ind w:left="99"/>
              <w:rPr>
                <w:noProof/>
              </w:rPr>
            </w:pPr>
            <w:r>
              <w:rPr>
                <w:noProof/>
              </w:rPr>
              <w:t xml:space="preserve">TS/TR ... CR ... </w:t>
            </w:r>
          </w:p>
        </w:tc>
      </w:tr>
      <w:tr w:rsidR="00821C0D" w:rsidTr="00547111">
        <w:tc>
          <w:tcPr>
            <w:tcW w:w="2694" w:type="dxa"/>
            <w:gridSpan w:val="2"/>
            <w:tcBorders>
              <w:left w:val="single" w:sz="4" w:space="0" w:color="auto"/>
            </w:tcBorders>
          </w:tcPr>
          <w:p w:rsidR="00821C0D" w:rsidRDefault="00821C0D" w:rsidP="00821C0D">
            <w:pPr>
              <w:pStyle w:val="CRCoverPage"/>
              <w:spacing w:after="0"/>
              <w:rPr>
                <w:b/>
                <w:i/>
                <w:noProof/>
              </w:rPr>
            </w:pPr>
          </w:p>
        </w:tc>
        <w:tc>
          <w:tcPr>
            <w:tcW w:w="6946" w:type="dxa"/>
            <w:gridSpan w:val="9"/>
            <w:tcBorders>
              <w:right w:val="single" w:sz="4" w:space="0" w:color="auto"/>
            </w:tcBorders>
          </w:tcPr>
          <w:p w:rsidR="00821C0D" w:rsidRDefault="00821C0D" w:rsidP="00821C0D">
            <w:pPr>
              <w:pStyle w:val="CRCoverPage"/>
              <w:spacing w:after="0"/>
              <w:rPr>
                <w:noProof/>
              </w:rPr>
            </w:pPr>
          </w:p>
        </w:tc>
      </w:tr>
      <w:tr w:rsidR="00821C0D" w:rsidTr="00547111">
        <w:tc>
          <w:tcPr>
            <w:tcW w:w="2694" w:type="dxa"/>
            <w:gridSpan w:val="2"/>
            <w:tcBorders>
              <w:left w:val="single" w:sz="4" w:space="0" w:color="auto"/>
              <w:bottom w:val="single" w:sz="4" w:space="0" w:color="auto"/>
            </w:tcBorders>
          </w:tcPr>
          <w:p w:rsidR="00821C0D" w:rsidRDefault="00821C0D" w:rsidP="00821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1C0D" w:rsidRDefault="006021EC" w:rsidP="00821C0D">
            <w:pPr>
              <w:pStyle w:val="CRCoverPage"/>
              <w:spacing w:after="0"/>
              <w:ind w:left="100"/>
              <w:rPr>
                <w:noProof/>
                <w:lang w:eastAsia="zh-CN"/>
              </w:rPr>
            </w:pPr>
            <w:r>
              <w:rPr>
                <w:rFonts w:hint="eastAsia"/>
                <w:noProof/>
                <w:lang w:eastAsia="zh-CN"/>
              </w:rPr>
              <w:t>R</w:t>
            </w:r>
            <w:r>
              <w:rPr>
                <w:noProof/>
                <w:lang w:eastAsia="zh-CN"/>
              </w:rPr>
              <w:t xml:space="preserve">e-submission of </w:t>
            </w:r>
            <w:r w:rsidR="002D3DB6">
              <w:rPr>
                <w:noProof/>
                <w:lang w:eastAsia="zh-CN"/>
              </w:rPr>
              <w:t xml:space="preserve">the </w:t>
            </w:r>
            <w:r w:rsidR="000B6B81" w:rsidRPr="000B6B81">
              <w:rPr>
                <w:noProof/>
                <w:lang w:eastAsia="zh-CN"/>
              </w:rPr>
              <w:t>endorsed draftCR R4-2003699</w:t>
            </w:r>
            <w:r>
              <w:rPr>
                <w:noProof/>
                <w:lang w:eastAsia="zh-CN"/>
              </w:rPr>
              <w:t>.</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1C0D" w:rsidRDefault="00821C0D" w:rsidP="00821C0D">
      <w:pPr>
        <w:rPr>
          <w:i/>
          <w:color w:val="FF0000"/>
          <w:sz w:val="24"/>
          <w:lang w:eastAsia="zh-CN"/>
        </w:rPr>
      </w:pPr>
      <w:bookmarkStart w:id="3" w:name="_Toc21018181"/>
      <w:r w:rsidRPr="00CF52F6">
        <w:rPr>
          <w:rFonts w:hint="eastAsia"/>
          <w:i/>
          <w:color w:val="FF0000"/>
          <w:sz w:val="24"/>
          <w:lang w:eastAsia="zh-CN"/>
        </w:rPr>
        <w:lastRenderedPageBreak/>
        <w:t>&lt;</w:t>
      </w:r>
      <w:r w:rsidRPr="00CF52F6">
        <w:rPr>
          <w:i/>
          <w:color w:val="FF0000"/>
          <w:sz w:val="24"/>
          <w:lang w:eastAsia="zh-CN"/>
        </w:rPr>
        <w:t>Start of change</w:t>
      </w:r>
      <w:r w:rsidRPr="00CF52F6">
        <w:rPr>
          <w:rFonts w:hint="eastAsia"/>
          <w:i/>
          <w:color w:val="FF0000"/>
          <w:sz w:val="24"/>
          <w:lang w:eastAsia="zh-CN"/>
        </w:rPr>
        <w:t>&gt;</w:t>
      </w:r>
    </w:p>
    <w:p w:rsidR="0001014A" w:rsidRPr="00661924" w:rsidRDefault="0001014A" w:rsidP="0001014A">
      <w:pPr>
        <w:pStyle w:val="5"/>
        <w:rPr>
          <w:lang w:eastAsia="zh-CN"/>
        </w:rPr>
      </w:pPr>
      <w:bookmarkStart w:id="4" w:name="_Toc21338228"/>
      <w:bookmarkStart w:id="5" w:name="_Toc29808336"/>
      <w:bookmarkStart w:id="6" w:name="_Toc37068255"/>
      <w:bookmarkStart w:id="7" w:name="_Toc37257208"/>
      <w:r w:rsidRPr="00661924">
        <w:rPr>
          <w:rFonts w:hint="eastAsia"/>
          <w:lang w:eastAsia="zh-CN"/>
        </w:rPr>
        <w:t>6.2.2.1.2</w:t>
      </w:r>
      <w:r w:rsidRPr="00661924">
        <w:rPr>
          <w:rFonts w:hint="eastAsia"/>
          <w:lang w:eastAsia="zh-CN"/>
        </w:rPr>
        <w:tab/>
        <w:t>CQI reporting under fading conditions</w:t>
      </w:r>
      <w:bookmarkEnd w:id="4"/>
      <w:bookmarkEnd w:id="5"/>
      <w:bookmarkEnd w:id="6"/>
      <w:bookmarkEnd w:id="7"/>
    </w:p>
    <w:p w:rsidR="0001014A" w:rsidRPr="00661924" w:rsidRDefault="0001014A" w:rsidP="0001014A">
      <w:pPr>
        <w:pStyle w:val="H6"/>
      </w:pPr>
      <w:r w:rsidRPr="00661924">
        <w:rPr>
          <w:rFonts w:hint="eastAsia"/>
        </w:rPr>
        <w:t>6.2.2.1.2</w:t>
      </w:r>
      <w:r w:rsidRPr="00661924">
        <w:t>.1</w:t>
      </w:r>
      <w:r w:rsidRPr="00661924">
        <w:rPr>
          <w:rFonts w:hint="eastAsia"/>
          <w:lang w:eastAsia="zh-CN"/>
        </w:rPr>
        <w:tab/>
      </w:r>
      <w:r w:rsidRPr="00661924">
        <w:t>Minimum requirement for w</w:t>
      </w:r>
      <w:r w:rsidRPr="00661924">
        <w:rPr>
          <w:rFonts w:hint="eastAsia"/>
        </w:rPr>
        <w:t>ideband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宋体"/>
        </w:rPr>
        <w:t>scheduling</w:t>
      </w:r>
      <w:r w:rsidRPr="00661924">
        <w:rPr>
          <w:rFonts w:eastAsia="宋体" w:hint="eastAsia"/>
        </w:rPr>
        <w:t>.</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reporting accuracy of CQI under frequency non-selective fading conditions is determined by the reporting variance, </w:t>
      </w:r>
      <w:r w:rsidRPr="00661924">
        <w:rPr>
          <w:rFonts w:eastAsia="宋体"/>
        </w:rPr>
        <w:t>the</w:t>
      </w:r>
      <w:r w:rsidRPr="00661924">
        <w:rPr>
          <w:rFonts w:eastAsia="宋体" w:hint="eastAsia"/>
        </w:rPr>
        <w:t xml:space="preserve"> </w:t>
      </w:r>
      <w:r w:rsidRPr="00661924">
        <w:rPr>
          <w:rFonts w:eastAsia="宋体"/>
        </w:rPr>
        <w:t>relative</w:t>
      </w:r>
      <w:r w:rsidRPr="00661924">
        <w:rPr>
          <w:rFonts w:eastAsia="宋体" w:hint="eastAsia"/>
        </w:rPr>
        <w:t xml:space="preserve"> increase of the throughput obtained when the transport </w:t>
      </w:r>
      <w:r w:rsidRPr="00661924">
        <w:rPr>
          <w:rFonts w:eastAsia="宋体"/>
        </w:rPr>
        <w:t>format</w:t>
      </w:r>
      <w:r w:rsidRPr="00661924">
        <w:rPr>
          <w:rFonts w:eastAsia="宋体" w:hint="eastAsia"/>
        </w:rPr>
        <w:t xml:space="preserve"> is indicated by the reported CQI compared to the throughput obtained when a fixed transport format is configured </w:t>
      </w:r>
      <w:r w:rsidRPr="00661924">
        <w:rPr>
          <w:rFonts w:eastAsia="宋体"/>
        </w:rPr>
        <w:t>according</w:t>
      </w:r>
      <w:r w:rsidRPr="00661924">
        <w:rPr>
          <w:rFonts w:eastAsia="宋体" w:hint="eastAsia"/>
        </w:rPr>
        <w:t xml:space="preserve"> to the reported median CQI, and a minimum BLER using the transport formats indicated by </w:t>
      </w:r>
      <w:r w:rsidRPr="00661924">
        <w:rPr>
          <w:rFonts w:eastAsia="宋体"/>
        </w:rPr>
        <w:t>the</w:t>
      </w:r>
      <w:r w:rsidRPr="00661924">
        <w:rPr>
          <w:rFonts w:eastAsia="宋体" w:hint="eastAsia"/>
        </w:rPr>
        <w:t xml:space="preserve"> reported CQI. </w:t>
      </w:r>
      <w:r w:rsidRPr="00661924">
        <w:rPr>
          <w:rFonts w:eastAsia="宋体"/>
        </w:rPr>
        <w:t xml:space="preserve">To account for sensitivity of the input SNR the </w:t>
      </w:r>
      <w:ins w:id="8" w:author="Huawei" w:date="2020-05-13T16:30:00Z">
        <w:r>
          <w:rPr>
            <w:rFonts w:eastAsia="宋体"/>
          </w:rPr>
          <w:t>wide</w:t>
        </w:r>
      </w:ins>
      <w:del w:id="9" w:author="Huawei" w:date="2020-05-13T16:30:00Z">
        <w:r w:rsidRPr="00661924" w:rsidDel="0001014A">
          <w:rPr>
            <w:rFonts w:eastAsia="宋体"/>
          </w:rPr>
          <w:delText>sub-</w:delText>
        </w:r>
      </w:del>
      <w:r w:rsidRPr="00661924">
        <w:rPr>
          <w:rFonts w:eastAsia="宋体"/>
        </w:rPr>
        <w:t xml:space="preserve">band CQI reporting under frequency selective fading conditions is considered to be verified if the reporting accuracy is met for at least one of two SNR levels separated by an offset of 1 </w:t>
      </w:r>
      <w:proofErr w:type="spellStart"/>
      <w:r w:rsidRPr="00661924">
        <w:rPr>
          <w:rFonts w:eastAsia="宋体"/>
        </w:rPr>
        <w:t>dB.</w:t>
      </w:r>
      <w:proofErr w:type="spellEnd"/>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6.2.2.1.2</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xml:space="preserve">, the minimum requirements are </w:t>
      </w:r>
      <w:r w:rsidRPr="00661924">
        <w:rPr>
          <w:rFonts w:eastAsia="宋体"/>
        </w:rPr>
        <w:t>specified</w:t>
      </w:r>
      <w:r w:rsidRPr="00661924">
        <w:rPr>
          <w:rFonts w:eastAsia="宋体" w:hint="eastAsia"/>
        </w:rPr>
        <w:t xml:space="preserve">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CQI index not in the set </w:t>
      </w:r>
      <w:r w:rsidRPr="00661924">
        <w:rPr>
          <w:rFonts w:eastAsia="宋体"/>
        </w:rPr>
        <w:t xml:space="preserve">{median CQI -1, median CQI, </w:t>
      </w:r>
      <w:proofErr w:type="gramStart"/>
      <w:r w:rsidRPr="00661924">
        <w:rPr>
          <w:rFonts w:eastAsia="宋体"/>
        </w:rPr>
        <w:t>median CQI +1</w:t>
      </w:r>
      <w:proofErr w:type="gramEnd"/>
      <w:r w:rsidRPr="00661924">
        <w:rPr>
          <w:rFonts w:eastAsia="宋体"/>
        </w:rPr>
        <w:t xml:space="preserve">} shall be reported at least </w:t>
      </w:r>
      <w:r w:rsidRPr="00661924">
        <w:rPr>
          <w:rFonts w:eastAsia="宋体"/>
          <w:i/>
        </w:rPr>
        <w:t>α</w:t>
      </w:r>
      <w:r w:rsidRPr="00661924">
        <w:rPr>
          <w:rFonts w:eastAsia="宋体"/>
        </w:rPr>
        <w:t>% of the time</w:t>
      </w:r>
      <w:r w:rsidRPr="00661924">
        <w:rPr>
          <w:rFonts w:eastAsia="宋体" w:hint="eastAsia"/>
        </w:rPr>
        <w:t xml:space="preserve"> where </w:t>
      </w:r>
      <w:r w:rsidRPr="00661924">
        <w:rPr>
          <w:rFonts w:eastAsia="宋体"/>
          <w:i/>
        </w:rPr>
        <w:t>α</w:t>
      </w:r>
      <w:r w:rsidRPr="00661924">
        <w:rPr>
          <w:rFonts w:eastAsia="宋体"/>
        </w:rPr>
        <w:t>%</w:t>
      </w:r>
      <w:r w:rsidRPr="00661924">
        <w:rPr>
          <w:rFonts w:eastAsia="宋体" w:hint="eastAsia"/>
        </w:rPr>
        <w:t xml:space="preserve"> is </w:t>
      </w:r>
      <w:r w:rsidRPr="00661924">
        <w:rPr>
          <w:rFonts w:eastAsia="宋体"/>
        </w:rPr>
        <w:t>specified</w:t>
      </w:r>
      <w:r w:rsidRPr="00661924">
        <w:rPr>
          <w:rFonts w:eastAsia="宋体" w:hint="eastAsia"/>
        </w:rPr>
        <w:t xml:space="preserve"> in Table 6.2.2.1.2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transport format indicated by each </w:t>
      </w:r>
      <w:r w:rsidRPr="00661924">
        <w:rPr>
          <w:rFonts w:eastAsia="宋体"/>
        </w:rPr>
        <w:t>reported</w:t>
      </w:r>
      <w:r w:rsidRPr="00661924">
        <w:rPr>
          <w:rFonts w:eastAsia="宋体" w:hint="eastAsia"/>
        </w:rPr>
        <w:t xml:space="preserve"> wideband CQI index and </w:t>
      </w:r>
      <w:r w:rsidRPr="00661924">
        <w:rPr>
          <w:rFonts w:eastAsia="宋体"/>
        </w:rPr>
        <w:t>th</w:t>
      </w:r>
      <w:r w:rsidRPr="00661924">
        <w:rPr>
          <w:rFonts w:eastAsia="宋体" w:hint="eastAsia"/>
        </w:rPr>
        <w:t>at obtained when transmitting a fixed transport format configured according to the wideband CQI median shall be</w:t>
      </w:r>
      <w:r w:rsidRPr="00661924">
        <w:rPr>
          <w:rFonts w:eastAsia="宋体"/>
        </w:rPr>
        <w:t xml:space="preserve"> ≥</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6.2.2.1.2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transport</w:t>
      </w:r>
      <w:r w:rsidRPr="00661924">
        <w:rPr>
          <w:rFonts w:eastAsia="宋体" w:hint="eastAsia"/>
        </w:rPr>
        <w:t xml:space="preserve"> </w:t>
      </w:r>
      <w:r w:rsidRPr="00661924">
        <w:rPr>
          <w:rFonts w:eastAsia="宋体"/>
        </w:rPr>
        <w:t>format</w:t>
      </w:r>
      <w:r w:rsidRPr="00661924">
        <w:rPr>
          <w:rFonts w:eastAsia="宋体" w:hint="eastAsia"/>
        </w:rPr>
        <w:t xml:space="preserve"> indicated by each reported wideband CQI index, the average BLER for the indicated transport </w:t>
      </w:r>
      <w:r w:rsidRPr="00661924">
        <w:rPr>
          <w:rFonts w:eastAsia="宋体"/>
        </w:rPr>
        <w:t>formats</w:t>
      </w:r>
      <w:r w:rsidRPr="00661924">
        <w:rPr>
          <w:rFonts w:eastAsia="宋体" w:hint="eastAsia"/>
        </w:rPr>
        <w:t xml:space="preserve"> shall be greater than or equal to </w:t>
      </w:r>
      <w:r w:rsidRPr="00661924">
        <w:rPr>
          <w:rFonts w:eastAsia="宋体"/>
        </w:rPr>
        <w:t>0.02</w:t>
      </w:r>
      <w:r w:rsidRPr="00661924">
        <w:rPr>
          <w:rFonts w:eastAsia="宋体" w:hint="eastAsia"/>
        </w:rPr>
        <w:t>.</w:t>
      </w:r>
    </w:p>
    <w:p w:rsidR="0001014A" w:rsidRPr="00661924" w:rsidRDefault="0001014A" w:rsidP="0001014A">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FDD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13</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hint="eastAsia"/>
                <w:sz w:val="18"/>
                <w:lang w:eastAsia="zh-CN"/>
              </w:rPr>
              <w:t>TDLA30-5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2×2 </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hint="eastAsia"/>
                <w:sz w:val="18"/>
                <w:lang w:eastAsia="zh-CN"/>
              </w:rPr>
              <w:t>ULA high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r w:rsidRPr="00661924">
              <w:rPr>
                <w:rFonts w:ascii="Arial" w:eastAsia="宋体" w:hAnsi="Arial"/>
                <w:sz w:val="18"/>
                <w:lang w:eastAsia="zh-CN"/>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lang w:eastAsia="zh-CN"/>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r w:rsidRPr="00661924">
              <w:rPr>
                <w:rFonts w:ascii="Arial" w:eastAsia="宋体" w:hAnsi="Arial"/>
                <w:sz w:val="18"/>
                <w:lang w:eastAsia="zh-CN"/>
              </w:rPr>
              <w:t>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TBS.2-1</w:t>
            </w:r>
          </w:p>
        </w:tc>
      </w:tr>
    </w:tbl>
    <w:p w:rsidR="0001014A" w:rsidRPr="00661924" w:rsidRDefault="0001014A" w:rsidP="0001014A">
      <w:pPr>
        <w:rPr>
          <w:rFonts w:eastAsia="宋体"/>
          <w:lang w:eastAsia="zh-CN"/>
        </w:rPr>
      </w:pPr>
    </w:p>
    <w:p w:rsidR="0001014A" w:rsidRPr="00661924" w:rsidRDefault="0001014A" w:rsidP="0001014A">
      <w:pPr>
        <w:pStyle w:val="TH"/>
        <w:rPr>
          <w:rFonts w:eastAsia="宋体"/>
          <w:lang w:eastAsia="zh-CN"/>
        </w:rPr>
      </w:pPr>
      <w:r w:rsidRPr="00661924">
        <w:lastRenderedPageBreak/>
        <w:t xml:space="preserve">Table </w:t>
      </w:r>
      <w:r w:rsidRPr="00661924">
        <w:rPr>
          <w:rFonts w:hint="eastAsia"/>
        </w:rPr>
        <w:t>6.2.2.1.</w:t>
      </w:r>
      <w:r w:rsidRPr="00661924">
        <w:rPr>
          <w:rFonts w:eastAsia="宋体" w:hint="eastAsia"/>
          <w:lang w:eastAsia="zh-CN"/>
        </w:rPr>
        <w:t>2</w:t>
      </w:r>
      <w:r w:rsidRPr="00661924">
        <w:rPr>
          <w:rFonts w:eastAsia="宋体"/>
          <w:lang w:eastAsia="zh-CN"/>
        </w:rPr>
        <w:t>.1</w:t>
      </w:r>
      <w:r w:rsidRPr="00661924">
        <w:rPr>
          <w:rFonts w:hint="eastAsia"/>
        </w:rPr>
        <w:t>-</w:t>
      </w:r>
      <w:r w:rsidRPr="00661924">
        <w:rPr>
          <w:rFonts w:eastAsia="宋体" w:hint="eastAsia"/>
          <w:lang w:eastAsia="zh-CN"/>
        </w:rPr>
        <w:t>2:</w:t>
      </w:r>
      <w:r w:rsidRPr="00661924">
        <w:t xml:space="preserve"> Minimum requirement</w:t>
      </w:r>
      <w:r w:rsidRPr="00661924">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20</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20</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H6"/>
      </w:pPr>
      <w:r w:rsidRPr="00661924">
        <w:rPr>
          <w:rFonts w:hint="eastAsia"/>
        </w:rPr>
        <w:t>6.2.2.1.2.2</w:t>
      </w:r>
      <w:r w:rsidRPr="00661924">
        <w:rPr>
          <w:rFonts w:hint="eastAsia"/>
          <w:lang w:eastAsia="zh-CN"/>
        </w:rPr>
        <w:tab/>
      </w:r>
      <w:r w:rsidRPr="00661924">
        <w:t>Minimum requirement for s</w:t>
      </w:r>
      <w:r w:rsidRPr="00661924">
        <w:rPr>
          <w:rFonts w:hint="eastAsia"/>
        </w:rPr>
        <w:t>ub-band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ins w:id="10" w:author="Huawei" w:date="2020-05-13T16:30:00Z">
        <w:r w:rsidRPr="0001014A">
          <w:rPr>
            <w:rFonts w:eastAsia="宋体"/>
            <w:b/>
            <w:i/>
          </w:rPr>
          <w:t xml:space="preserve"> </w:t>
        </w:r>
      </w:ins>
      <w:ins w:id="11" w:author="Huawei" w:date="2020-05-13T16:39:00Z">
        <w:r w:rsidR="00E938E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E938ED">
          <w:rPr>
            <w:rFonts w:eastAsia="宋体"/>
          </w:rPr>
          <w:t>dB.</w:t>
        </w:r>
      </w:ins>
      <w:proofErr w:type="spellEnd"/>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For the parameters specified in Table 6.2.2.1.2.2-1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i/>
        </w:rPr>
        <w:t>α</w:t>
      </w:r>
      <w:r w:rsidRPr="00661924">
        <w:rPr>
          <w:rFonts w:eastAsia="宋体" w:hint="eastAsia"/>
        </w:rPr>
        <w:t xml:space="preserve">% of the time but less than </w:t>
      </w:r>
      <w:r w:rsidRPr="00661924">
        <w:rPr>
          <w:rFonts w:eastAsia="宋体"/>
          <w:i/>
        </w:rPr>
        <w:t>β</w:t>
      </w:r>
      <w:r w:rsidRPr="00661924">
        <w:rPr>
          <w:rFonts w:eastAsia="宋体" w:hint="eastAsia"/>
        </w:rPr>
        <w:t xml:space="preserve">% of the time for each sub-band, where </w:t>
      </w:r>
      <w:r w:rsidRPr="00661924">
        <w:rPr>
          <w:rFonts w:eastAsia="宋体"/>
          <w:i/>
        </w:rPr>
        <w:t>α</w:t>
      </w:r>
      <w:r w:rsidRPr="00661924">
        <w:rPr>
          <w:rFonts w:eastAsia="宋体" w:hint="eastAsia"/>
        </w:rPr>
        <w:t xml:space="preserve"> and </w:t>
      </w:r>
      <w:r w:rsidRPr="00661924">
        <w:rPr>
          <w:rFonts w:eastAsia="宋体"/>
          <w:i/>
        </w:rPr>
        <w:t>β</w:t>
      </w:r>
      <w:r w:rsidRPr="00661924">
        <w:rPr>
          <w:rFonts w:eastAsia="宋体" w:hint="eastAsia"/>
        </w:rPr>
        <w:t xml:space="preserve"> are specified in Table 6.2.2.1.2.2-2;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6.2.2.1.2.2-2;</w:t>
      </w:r>
    </w:p>
    <w:p w:rsidR="0001014A" w:rsidRPr="00661924" w:rsidRDefault="0001014A" w:rsidP="0001014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r w:rsidRPr="00661924">
        <w:t>The requirements only apply for sub-bands of full size and the random scheduling across the sub-bands is done by selecting a new sub-band in each TTI for FDD.</w:t>
      </w:r>
    </w:p>
    <w:p w:rsidR="0001014A" w:rsidRPr="00661924" w:rsidRDefault="0001014A" w:rsidP="0001014A">
      <w:pPr>
        <w:rPr>
          <w:lang w:eastAsia="zh-CN"/>
        </w:rPr>
      </w:pPr>
    </w:p>
    <w:p w:rsidR="0001014A" w:rsidRPr="00661924" w:rsidRDefault="0001014A" w:rsidP="0001014A">
      <w:pPr>
        <w:pStyle w:val="TH"/>
        <w:rPr>
          <w:rFonts w:eastAsia="宋体"/>
          <w:lang w:eastAsia="zh-CN"/>
        </w:rPr>
      </w:pPr>
      <w:r w:rsidRPr="00661924">
        <w:rPr>
          <w:rFonts w:hint="eastAsia"/>
        </w:rPr>
        <w:lastRenderedPageBreak/>
        <w:t>Table 6.2.2.1.</w:t>
      </w:r>
      <w:r w:rsidRPr="00661924">
        <w:rPr>
          <w:rFonts w:eastAsia="宋体" w:hint="eastAsia"/>
          <w:lang w:eastAsia="zh-CN"/>
        </w:rPr>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FDD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=0.45μs</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2×2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 xml:space="preserve">CSI-Report </w:t>
            </w:r>
            <w:r w:rsidRPr="00661924">
              <w:rPr>
                <w:rFonts w:ascii="Arial" w:eastAsia="宋体" w:hAnsi="Arial" w:hint="eastAsia"/>
                <w:sz w:val="18"/>
                <w:lang w:eastAsia="zh-CN"/>
              </w:rPr>
              <w:t>interval</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5</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 in slots i, where mod(i, 5) = 1, otherwise it is equal to 0</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PUSCH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01014A" w:rsidRPr="00661924" w:rsidRDefault="0001014A" w:rsidP="0001014A">
      <w:pPr>
        <w:rPr>
          <w:rFonts w:eastAsia="宋体"/>
          <w:lang w:eastAsia="zh-CN"/>
        </w:rPr>
      </w:pPr>
    </w:p>
    <w:p w:rsidR="0001014A" w:rsidRPr="00661924" w:rsidRDefault="0001014A" w:rsidP="0001014A">
      <w:pPr>
        <w:pStyle w:val="TH"/>
      </w:pPr>
      <w:r w:rsidRPr="00661924">
        <w:t xml:space="preserve">Table </w:t>
      </w:r>
      <w:r w:rsidRPr="00661924">
        <w:rPr>
          <w:rFonts w:hint="eastAsia"/>
        </w:rPr>
        <w:t>6.2.2.1.</w:t>
      </w:r>
      <w:r w:rsidRPr="00661924">
        <w:rPr>
          <w:rFonts w:eastAsia="宋体" w:hint="eastAsia"/>
          <w:lang w:eastAsia="zh-CN"/>
        </w:rPr>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Symbol" w:eastAsia="宋体" w:hAnsi="Symbol"/>
                <w:i/>
                <w:iCs/>
                <w:sz w:val="18"/>
              </w:rPr>
            </w:pPr>
            <w:r w:rsidRPr="00661924">
              <w:rPr>
                <w:rFonts w:eastAsia="MS Mincho"/>
                <w:i/>
                <w:iCs/>
                <w:sz w:val="18"/>
              </w:rPr>
              <w:t>β</w:t>
            </w:r>
            <w:r w:rsidRPr="00661924">
              <w:rPr>
                <w:rFonts w:ascii="Arial" w:eastAsia="宋体" w:hAnsi="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rsidR="0001014A" w:rsidRPr="00661924" w:rsidRDefault="0001014A" w:rsidP="0001014A">
      <w:pPr>
        <w:pStyle w:val="4"/>
        <w:rPr>
          <w:lang w:eastAsia="zh-CN"/>
        </w:rPr>
      </w:pPr>
      <w:bookmarkStart w:id="12" w:name="_Toc21338229"/>
      <w:bookmarkStart w:id="13" w:name="_Toc29808337"/>
      <w:bookmarkStart w:id="14" w:name="_Toc37068256"/>
      <w:bookmarkStart w:id="15" w:name="_Toc37257209"/>
      <w:r w:rsidRPr="00661924">
        <w:rPr>
          <w:rFonts w:hint="eastAsia"/>
          <w:lang w:eastAsia="zh-CN"/>
        </w:rPr>
        <w:t>6</w:t>
      </w:r>
      <w:r w:rsidRPr="00661924">
        <w:t>.</w:t>
      </w:r>
      <w:r w:rsidRPr="00661924">
        <w:rPr>
          <w:rFonts w:hint="eastAsia"/>
        </w:rPr>
        <w:t>2</w:t>
      </w:r>
      <w:r w:rsidRPr="00661924">
        <w:t>.</w:t>
      </w:r>
      <w:r w:rsidRPr="00661924">
        <w:rPr>
          <w:rFonts w:hint="eastAsia"/>
          <w:lang w:eastAsia="zh-CN"/>
        </w:rPr>
        <w:t>2</w:t>
      </w:r>
      <w:r w:rsidRPr="00661924">
        <w:t>.</w:t>
      </w:r>
      <w:r w:rsidRPr="00661924">
        <w:rPr>
          <w:rFonts w:hint="eastAsia"/>
          <w:lang w:eastAsia="zh-CN"/>
        </w:rPr>
        <w:t>2</w:t>
      </w:r>
      <w:r w:rsidRPr="00661924">
        <w:rPr>
          <w:rFonts w:hint="eastAsia"/>
          <w:lang w:eastAsia="zh-CN"/>
        </w:rPr>
        <w:tab/>
      </w:r>
      <w:r w:rsidRPr="00661924">
        <w:rPr>
          <w:rFonts w:hint="eastAsia"/>
        </w:rPr>
        <w:t>TDD</w:t>
      </w:r>
      <w:bookmarkEnd w:id="12"/>
      <w:bookmarkEnd w:id="13"/>
      <w:bookmarkEnd w:id="14"/>
      <w:bookmarkEnd w:id="15"/>
    </w:p>
    <w:p w:rsidR="0001014A" w:rsidRPr="00661924" w:rsidRDefault="0001014A" w:rsidP="0001014A">
      <w:pPr>
        <w:pStyle w:val="5"/>
        <w:rPr>
          <w:lang w:eastAsia="zh-CN"/>
        </w:rPr>
      </w:pPr>
      <w:bookmarkStart w:id="16" w:name="_Toc21338230"/>
      <w:bookmarkStart w:id="17" w:name="_Toc29808338"/>
      <w:bookmarkStart w:id="18" w:name="_Toc37068257"/>
      <w:bookmarkStart w:id="19" w:name="_Toc37257210"/>
      <w:r w:rsidRPr="00661924">
        <w:rPr>
          <w:rFonts w:hint="eastAsia"/>
        </w:rPr>
        <w:t>6.2.2.</w:t>
      </w:r>
      <w:r w:rsidRPr="00661924">
        <w:rPr>
          <w:rFonts w:hint="eastAsia"/>
          <w:lang w:eastAsia="zh-CN"/>
        </w:rPr>
        <w:t>2</w:t>
      </w:r>
      <w:r w:rsidRPr="00661924">
        <w:rPr>
          <w:rFonts w:hint="eastAsia"/>
        </w:rPr>
        <w:t>.1</w:t>
      </w:r>
      <w:r w:rsidRPr="00661924">
        <w:rPr>
          <w:rFonts w:hint="eastAsia"/>
          <w:lang w:eastAsia="zh-CN"/>
        </w:rPr>
        <w:tab/>
        <w:t>CQI reporting definition under AWGN</w:t>
      </w:r>
      <w:r w:rsidRPr="00661924">
        <w:rPr>
          <w:lang w:eastAsia="zh-CN"/>
        </w:rPr>
        <w:t xml:space="preserve"> conditions</w:t>
      </w:r>
      <w:bookmarkEnd w:id="16"/>
      <w:bookmarkEnd w:id="17"/>
      <w:bookmarkEnd w:id="18"/>
      <w:bookmarkEnd w:id="19"/>
    </w:p>
    <w:p w:rsidR="0001014A" w:rsidRPr="00661924" w:rsidRDefault="0001014A" w:rsidP="0001014A">
      <w:pPr>
        <w:pStyle w:val="H6"/>
        <w:rPr>
          <w:lang w:eastAsia="zh-CN"/>
        </w:rPr>
      </w:pPr>
      <w:r w:rsidRPr="00661924">
        <w:rPr>
          <w:rFonts w:hint="eastAsia"/>
        </w:rPr>
        <w:t>6.2.2.</w:t>
      </w:r>
      <w:r w:rsidRPr="00661924">
        <w:rPr>
          <w:rFonts w:hint="eastAsia"/>
          <w:lang w:eastAsia="zh-CN"/>
        </w:rPr>
        <w:t>2</w:t>
      </w:r>
      <w:r w:rsidRPr="00661924">
        <w:rPr>
          <w:rFonts w:hint="eastAsia"/>
        </w:rPr>
        <w:t>.1</w:t>
      </w:r>
      <w:r w:rsidRPr="00661924">
        <w:t>.1</w:t>
      </w:r>
      <w:r w:rsidRPr="00661924">
        <w:rPr>
          <w:rFonts w:hint="eastAsia"/>
        </w:rPr>
        <w:tab/>
      </w:r>
      <w:r w:rsidRPr="00661924">
        <w:t xml:space="preserve">Minimum requirement for periodic </w:t>
      </w:r>
      <w:r w:rsidRPr="00661924">
        <w:rPr>
          <w:rFonts w:hint="eastAsia"/>
          <w:lang w:eastAsia="zh-CN"/>
        </w:rPr>
        <w:t>CQI reporting</w:t>
      </w:r>
    </w:p>
    <w:p w:rsidR="0001014A" w:rsidRPr="0001014A" w:rsidRDefault="0001014A" w:rsidP="0001014A">
      <w:pPr>
        <w:tabs>
          <w:tab w:val="left" w:pos="6096"/>
        </w:tabs>
        <w:overflowPunct w:val="0"/>
        <w:autoSpaceDE w:val="0"/>
        <w:autoSpaceDN w:val="0"/>
        <w:adjustRightInd w:val="0"/>
        <w:textAlignment w:val="baseline"/>
        <w:rPr>
          <w:rFonts w:eastAsia="宋体"/>
        </w:rPr>
      </w:pPr>
      <w:r w:rsidRPr="00661924">
        <w:rPr>
          <w:rFonts w:hint="eastAsia"/>
          <w:lang w:eastAsia="ko-KR"/>
        </w:rPr>
        <w:t>The purpose of the requirements is to verify that the reported CQI values are in accordance with the CQI definition given in TS</w:t>
      </w:r>
      <w:r w:rsidRPr="00661924">
        <w:rPr>
          <w:lang w:eastAsia="ko-KR"/>
        </w:rPr>
        <w:t> </w:t>
      </w:r>
      <w:r w:rsidRPr="00661924">
        <w:rPr>
          <w:rFonts w:hint="eastAsia"/>
          <w:lang w:eastAsia="ko-KR"/>
        </w:rPr>
        <w:t>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宋体" w:hint="eastAsia"/>
        </w:rPr>
        <w:t xml:space="preserve"> accuracy of CQI under AWGN condition is determined by the reporting variance and BLER </w:t>
      </w:r>
      <w:r w:rsidRPr="00661924">
        <w:rPr>
          <w:rFonts w:eastAsia="宋体"/>
        </w:rPr>
        <w:t>performance</w:t>
      </w:r>
      <w:r w:rsidRPr="00661924">
        <w:rPr>
          <w:rFonts w:eastAsia="宋体" w:hint="eastAsia"/>
        </w:rPr>
        <w:t xml:space="preserve"> using the transport format indicated by the reported CQI median.</w:t>
      </w:r>
      <w:ins w:id="20" w:author="Huawei" w:date="2020-05-13T16:30:00Z">
        <w:r w:rsidRPr="0001014A">
          <w:rPr>
            <w:rFonts w:eastAsia="宋体"/>
            <w:b/>
            <w:i/>
          </w:rPr>
          <w:t xml:space="preserve"> </w:t>
        </w:r>
        <w:r w:rsidRPr="0001014A">
          <w:rPr>
            <w:rFonts w:eastAsia="宋体"/>
            <w:rPrChange w:id="21"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Pr="0001014A">
          <w:rPr>
            <w:rFonts w:eastAsia="宋体"/>
            <w:rPrChange w:id="22" w:author="Huawei" w:date="2020-05-13T16:31:00Z">
              <w:rPr>
                <w:rFonts w:eastAsia="宋体"/>
                <w:b/>
                <w:i/>
              </w:rPr>
            </w:rPrChange>
          </w:rPr>
          <w:t>dB</w:t>
        </w:r>
      </w:ins>
      <w:r>
        <w:rPr>
          <w:rFonts w:eastAsia="宋体"/>
        </w:rPr>
        <w:t>.</w:t>
      </w:r>
      <w:proofErr w:type="spellEnd"/>
    </w:p>
    <w:p w:rsidR="0001014A" w:rsidRPr="00661924" w:rsidRDefault="0001014A" w:rsidP="0001014A">
      <w:pPr>
        <w:overflowPunct w:val="0"/>
        <w:autoSpaceDE w:val="0"/>
        <w:autoSpaceDN w:val="0"/>
        <w:adjustRightInd w:val="0"/>
        <w:textAlignment w:val="baseline"/>
        <w:rPr>
          <w:rFonts w:eastAsia="宋体"/>
        </w:rPr>
      </w:pPr>
      <w:r w:rsidRPr="00661924">
        <w:rPr>
          <w:rFonts w:eastAsia="宋体" w:hint="eastAsia"/>
        </w:rPr>
        <w:t>For the parameters specified in Table 6.2.2.2.1</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The reported CQI value according to the </w:t>
      </w:r>
      <w:r w:rsidRPr="00661924">
        <w:rPr>
          <w:rFonts w:eastAsia="宋体"/>
        </w:rPr>
        <w:t>reference</w:t>
      </w:r>
      <w:r w:rsidRPr="00661924">
        <w:rPr>
          <w:rFonts w:eastAsia="宋体" w:hint="eastAsia"/>
        </w:rPr>
        <w:t xml:space="preserve"> channel shall be in the range of </w:t>
      </w:r>
      <w:r w:rsidRPr="00661924">
        <w:rPr>
          <w:rFonts w:eastAsia="宋体"/>
        </w:rPr>
        <w:t>±1 of the reported median more than 90% of the time.</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If the PDSCH BLER using the transport format indicated by median CQI is less than or equal to 0.1, </w:t>
      </w:r>
      <w:r w:rsidRPr="00661924">
        <w:rPr>
          <w:rFonts w:eastAsia="宋体"/>
        </w:rPr>
        <w:t>then</w:t>
      </w:r>
      <w:r w:rsidRPr="0066192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01014A" w:rsidRPr="00661924" w:rsidRDefault="0001014A" w:rsidP="0001014A">
      <w:pPr>
        <w:pStyle w:val="TH"/>
        <w:rPr>
          <w:rFonts w:eastAsia="宋体"/>
          <w:lang w:eastAsia="zh-CN"/>
        </w:rPr>
      </w:pPr>
      <w:r w:rsidRPr="00661924">
        <w:rPr>
          <w:rFonts w:hint="eastAsia"/>
        </w:rPr>
        <w:lastRenderedPageBreak/>
        <w:t>Table 6.2.2.</w:t>
      </w:r>
      <w:r w:rsidRPr="00661924">
        <w:rPr>
          <w:rFonts w:eastAsia="宋体"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AWGN</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2×2 with static channel specified in Annex </w:t>
            </w:r>
            <w:r w:rsidRPr="00661924">
              <w:rPr>
                <w:rFonts w:ascii="Arial" w:eastAsia="宋体" w:hAnsi="Arial" w:hint="eastAsia"/>
                <w:sz w:val="18"/>
                <w:lang w:eastAsia="zh-CN"/>
              </w:rPr>
              <w:t>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r w:rsidRPr="00661924">
              <w:rPr>
                <w:rFonts w:ascii="Arial" w:eastAsia="宋体" w:hAnsi="Arial"/>
                <w:sz w:val="18"/>
                <w:lang w:eastAsia="zh-CN"/>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20434D" w:rsidRDefault="0001014A" w:rsidP="0001014A">
            <w:pPr>
              <w:keepNext/>
              <w:keepLines/>
              <w:spacing w:after="0"/>
              <w:jc w:val="center"/>
              <w:rPr>
                <w:rFonts w:ascii="Arial" w:hAnsi="Arial"/>
                <w:sz w:val="18"/>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w:t>
            </w:r>
            <w:r w:rsidRPr="00661924">
              <w:rPr>
                <w:rFonts w:ascii="Arial" w:hAnsi="Arial"/>
                <w:sz w:val="18"/>
              </w:rPr>
              <w:t>/9</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010000</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TBS.2-4</w:t>
            </w:r>
          </w:p>
        </w:tc>
      </w:tr>
    </w:tbl>
    <w:p w:rsidR="0001014A" w:rsidRPr="00661924" w:rsidRDefault="0001014A" w:rsidP="0001014A">
      <w:pPr>
        <w:overflowPunct w:val="0"/>
        <w:autoSpaceDE w:val="0"/>
        <w:autoSpaceDN w:val="0"/>
        <w:adjustRightInd w:val="0"/>
        <w:textAlignment w:val="baseline"/>
        <w:rPr>
          <w:rFonts w:eastAsia="宋体"/>
        </w:rPr>
      </w:pPr>
    </w:p>
    <w:p w:rsidR="0001014A" w:rsidRPr="00661924" w:rsidRDefault="0001014A" w:rsidP="0001014A">
      <w:pPr>
        <w:pStyle w:val="5"/>
        <w:rPr>
          <w:lang w:eastAsia="zh-CN"/>
        </w:rPr>
      </w:pPr>
      <w:bookmarkStart w:id="23" w:name="_Toc21338231"/>
      <w:bookmarkStart w:id="24" w:name="_Toc29808339"/>
      <w:bookmarkStart w:id="25" w:name="_Toc37068258"/>
      <w:bookmarkStart w:id="26" w:name="_Toc37257211"/>
      <w:r w:rsidRPr="00661924">
        <w:rPr>
          <w:rFonts w:hint="eastAsia"/>
          <w:lang w:eastAsia="zh-CN"/>
        </w:rPr>
        <w:lastRenderedPageBreak/>
        <w:t>6.2.2.2.2</w:t>
      </w:r>
      <w:r w:rsidRPr="00661924">
        <w:rPr>
          <w:rFonts w:hint="eastAsia"/>
          <w:lang w:eastAsia="zh-CN"/>
        </w:rPr>
        <w:tab/>
        <w:t>CQI reporting under fading conditions</w:t>
      </w:r>
      <w:bookmarkEnd w:id="23"/>
      <w:bookmarkEnd w:id="24"/>
      <w:bookmarkEnd w:id="25"/>
      <w:bookmarkEnd w:id="26"/>
    </w:p>
    <w:p w:rsidR="0001014A" w:rsidRPr="00661924" w:rsidRDefault="0001014A" w:rsidP="0001014A">
      <w:pPr>
        <w:pStyle w:val="H6"/>
      </w:pPr>
      <w:r w:rsidRPr="00661924">
        <w:rPr>
          <w:rFonts w:hint="eastAsia"/>
        </w:rPr>
        <w:t>6.2.2.2.2</w:t>
      </w:r>
      <w:r w:rsidRPr="00661924">
        <w:t>.1</w:t>
      </w:r>
      <w:r w:rsidRPr="00661924">
        <w:rPr>
          <w:rFonts w:hint="eastAsia"/>
          <w:lang w:eastAsia="zh-CN"/>
        </w:rPr>
        <w:tab/>
      </w:r>
      <w:r w:rsidRPr="00661924">
        <w:t>Minimum requirement for w</w:t>
      </w:r>
      <w:r w:rsidRPr="00661924">
        <w:rPr>
          <w:rFonts w:hint="eastAsia"/>
        </w:rPr>
        <w:t>ideband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宋体"/>
        </w:rPr>
        <w:t>scheduling</w:t>
      </w:r>
      <w:r w:rsidRPr="00661924">
        <w:rPr>
          <w:rFonts w:eastAsia="宋体" w:hint="eastAsia"/>
        </w:rPr>
        <w:t>.</w:t>
      </w:r>
    </w:p>
    <w:p w:rsidR="0001014A" w:rsidRPr="0001014A"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reporting accuracy of CQI under frequency non-selective fading conditions is determined by the reporting variance, </w:t>
      </w:r>
      <w:r w:rsidRPr="00661924">
        <w:rPr>
          <w:rFonts w:eastAsia="宋体"/>
        </w:rPr>
        <w:t>the</w:t>
      </w:r>
      <w:r w:rsidRPr="00661924">
        <w:rPr>
          <w:rFonts w:eastAsia="宋体" w:hint="eastAsia"/>
        </w:rPr>
        <w:t xml:space="preserve"> </w:t>
      </w:r>
      <w:r w:rsidRPr="00661924">
        <w:rPr>
          <w:rFonts w:eastAsia="宋体"/>
        </w:rPr>
        <w:t>relative</w:t>
      </w:r>
      <w:r w:rsidRPr="00661924">
        <w:rPr>
          <w:rFonts w:eastAsia="宋体" w:hint="eastAsia"/>
        </w:rPr>
        <w:t xml:space="preserve"> increase of the throughput obtained when the transport </w:t>
      </w:r>
      <w:r w:rsidRPr="00661924">
        <w:rPr>
          <w:rFonts w:eastAsia="宋体"/>
        </w:rPr>
        <w:t>format</w:t>
      </w:r>
      <w:r w:rsidRPr="00661924">
        <w:rPr>
          <w:rFonts w:eastAsia="宋体" w:hint="eastAsia"/>
        </w:rPr>
        <w:t xml:space="preserve"> is indicated by the reported CQI compared to the throughput obtained when a fixed transport format is configured </w:t>
      </w:r>
      <w:r w:rsidRPr="00661924">
        <w:rPr>
          <w:rFonts w:eastAsia="宋体"/>
        </w:rPr>
        <w:t>according</w:t>
      </w:r>
      <w:r w:rsidRPr="00661924">
        <w:rPr>
          <w:rFonts w:eastAsia="宋体" w:hint="eastAsia"/>
        </w:rPr>
        <w:t xml:space="preserve"> to the reported median CQI, and a minimum BLER using the transport formats indicated by </w:t>
      </w:r>
      <w:r w:rsidRPr="00661924">
        <w:rPr>
          <w:rFonts w:eastAsia="宋体"/>
        </w:rPr>
        <w:t>the</w:t>
      </w:r>
      <w:r w:rsidRPr="00661924">
        <w:rPr>
          <w:rFonts w:eastAsia="宋体" w:hint="eastAsia"/>
        </w:rPr>
        <w:t xml:space="preserve"> reported CQI.</w:t>
      </w:r>
      <w:ins w:id="27" w:author="Huawei" w:date="2020-05-13T16:30:00Z">
        <w:r w:rsidRPr="0001014A">
          <w:rPr>
            <w:rFonts w:eastAsia="宋体"/>
            <w:b/>
            <w:i/>
          </w:rPr>
          <w:t xml:space="preserve"> </w:t>
        </w:r>
        <w:r w:rsidRPr="0001014A">
          <w:rPr>
            <w:rFonts w:eastAsia="宋体"/>
            <w:rPrChange w:id="28"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Pr="0001014A">
          <w:rPr>
            <w:rFonts w:eastAsia="宋体"/>
            <w:rPrChange w:id="29" w:author="Huawei" w:date="2020-05-13T16:31:00Z">
              <w:rPr>
                <w:rFonts w:eastAsia="宋体"/>
                <w:b/>
                <w:i/>
              </w:rPr>
            </w:rPrChange>
          </w:rPr>
          <w:t>dB</w:t>
        </w:r>
      </w:ins>
      <w:r>
        <w:rPr>
          <w:rFonts w:eastAsia="宋体"/>
        </w:rPr>
        <w:t>.</w:t>
      </w:r>
      <w:proofErr w:type="spellEnd"/>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6.2.2.2.2</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xml:space="preserve">, the minimum requirements are </w:t>
      </w:r>
      <w:r w:rsidRPr="00661924">
        <w:rPr>
          <w:rFonts w:eastAsia="宋体"/>
        </w:rPr>
        <w:t>specified</w:t>
      </w:r>
      <w:r w:rsidRPr="00661924">
        <w:rPr>
          <w:rFonts w:eastAsia="宋体" w:hint="eastAsia"/>
        </w:rPr>
        <w:t xml:space="preserve">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CQI index not in the set </w:t>
      </w:r>
      <w:r w:rsidRPr="00661924">
        <w:rPr>
          <w:rFonts w:eastAsia="宋体"/>
        </w:rPr>
        <w:t xml:space="preserve">{median CQI -1, median CQI, </w:t>
      </w:r>
      <w:proofErr w:type="gramStart"/>
      <w:r w:rsidRPr="00661924">
        <w:rPr>
          <w:rFonts w:eastAsia="宋体"/>
        </w:rPr>
        <w:t>median CQI +1</w:t>
      </w:r>
      <w:proofErr w:type="gramEnd"/>
      <w:r w:rsidRPr="00661924">
        <w:rPr>
          <w:rFonts w:eastAsia="宋体"/>
        </w:rPr>
        <w:t xml:space="preserve">} shall be reported at least </w:t>
      </w:r>
      <w:r w:rsidRPr="00661924">
        <w:rPr>
          <w:rFonts w:eastAsia="宋体"/>
          <w:i/>
        </w:rPr>
        <w:t>α</w:t>
      </w:r>
      <w:r w:rsidRPr="00661924">
        <w:rPr>
          <w:rFonts w:eastAsia="宋体"/>
        </w:rPr>
        <w:t>% of the time</w:t>
      </w:r>
      <w:r w:rsidRPr="00661924">
        <w:rPr>
          <w:rFonts w:eastAsia="宋体" w:hint="eastAsia"/>
        </w:rPr>
        <w:t xml:space="preserve"> where </w:t>
      </w:r>
      <w:r w:rsidRPr="00661924">
        <w:rPr>
          <w:rFonts w:eastAsia="宋体"/>
          <w:i/>
        </w:rPr>
        <w:t>α</w:t>
      </w:r>
      <w:r w:rsidRPr="00661924">
        <w:rPr>
          <w:rFonts w:eastAsia="宋体"/>
        </w:rPr>
        <w:t>%</w:t>
      </w:r>
      <w:r w:rsidRPr="00661924">
        <w:rPr>
          <w:rFonts w:eastAsia="宋体" w:hint="eastAsia"/>
        </w:rPr>
        <w:t xml:space="preserve"> is </w:t>
      </w:r>
      <w:r w:rsidRPr="00661924">
        <w:rPr>
          <w:rFonts w:eastAsia="宋体"/>
        </w:rPr>
        <w:t>specified</w:t>
      </w:r>
      <w:r w:rsidRPr="00661924">
        <w:rPr>
          <w:rFonts w:eastAsia="宋体" w:hint="eastAsia"/>
        </w:rPr>
        <w:t xml:space="preserve"> in Table 6.2.2.2.2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transport format indicated by each </w:t>
      </w:r>
      <w:r w:rsidRPr="00661924">
        <w:rPr>
          <w:rFonts w:eastAsia="宋体"/>
        </w:rPr>
        <w:t>reported</w:t>
      </w:r>
      <w:r w:rsidRPr="00661924">
        <w:rPr>
          <w:rFonts w:eastAsia="宋体" w:hint="eastAsia"/>
        </w:rPr>
        <w:t xml:space="preserve"> wideband CQI index and </w:t>
      </w:r>
      <w:r w:rsidRPr="00661924">
        <w:rPr>
          <w:rFonts w:eastAsia="宋体"/>
        </w:rPr>
        <w:t>th</w:t>
      </w:r>
      <w:r w:rsidRPr="00661924">
        <w:rPr>
          <w:rFonts w:eastAsia="宋体" w:hint="eastAsia"/>
        </w:rPr>
        <w:t>at obtained when transmitting a fixed transport format configured according to the wideband CQI median shall be</w:t>
      </w:r>
      <w:r w:rsidRPr="00661924">
        <w:rPr>
          <w:rFonts w:eastAsia="宋体"/>
        </w:rPr>
        <w:t xml:space="preserve"> ≥</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6.2.2.2.2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transport</w:t>
      </w:r>
      <w:r w:rsidRPr="00661924">
        <w:rPr>
          <w:rFonts w:eastAsia="宋体" w:hint="eastAsia"/>
        </w:rPr>
        <w:t xml:space="preserve"> </w:t>
      </w:r>
      <w:r w:rsidRPr="00661924">
        <w:rPr>
          <w:rFonts w:eastAsia="宋体"/>
        </w:rPr>
        <w:t>format</w:t>
      </w:r>
      <w:r w:rsidRPr="00661924">
        <w:rPr>
          <w:rFonts w:eastAsia="宋体" w:hint="eastAsia"/>
        </w:rPr>
        <w:t xml:space="preserve"> indicated by each reported wideband CQI index, the average BLER for the indicated transport </w:t>
      </w:r>
      <w:r w:rsidRPr="00661924">
        <w:rPr>
          <w:rFonts w:eastAsia="宋体"/>
        </w:rPr>
        <w:t>formats</w:t>
      </w:r>
      <w:r w:rsidRPr="00661924">
        <w:rPr>
          <w:rFonts w:eastAsia="宋体" w:hint="eastAsia"/>
        </w:rPr>
        <w:t xml:space="preserve">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13</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hint="eastAsia"/>
                <w:sz w:val="18"/>
                <w:lang w:eastAsia="zh-CN"/>
              </w:rPr>
              <w:t>TDLA30-5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2×2 </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hint="eastAsia"/>
                <w:sz w:val="18"/>
                <w:lang w:eastAsia="zh-CN"/>
              </w:rPr>
              <w:t>ULA high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r w:rsidRPr="00661924" w:rsidDel="00B3603E">
              <w:rPr>
                <w:rFonts w:ascii="Arial" w:eastAsia="宋体" w:hAnsi="Arial"/>
                <w:sz w:val="18"/>
              </w:rPr>
              <w:t xml:space="preserve"> </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DC359C" w:rsidRDefault="0001014A" w:rsidP="0001014A">
            <w:pPr>
              <w:keepNext/>
              <w:keepLines/>
              <w:spacing w:after="0"/>
              <w:jc w:val="center"/>
              <w:rPr>
                <w:rFonts w:ascii="Arial" w:hAnsi="Arial"/>
                <w:sz w:val="18"/>
              </w:rPr>
            </w:pPr>
            <w:r w:rsidRPr="00661924">
              <w:rPr>
                <w:rFonts w:ascii="Arial" w:hAnsi="Arial"/>
                <w:sz w:val="18"/>
                <w:lang w:eastAsia="zh-CN"/>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r w:rsidRPr="00661924">
              <w:rPr>
                <w:rFonts w:ascii="Arial" w:eastAsia="宋体" w:hAnsi="Arial"/>
                <w:sz w:val="18"/>
                <w:lang w:eastAsia="zh-CN"/>
              </w:rPr>
              <w:t>9</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TBS.2-3</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TH"/>
        <w:rPr>
          <w:rFonts w:eastAsia="宋体"/>
          <w:lang w:eastAsia="zh-CN"/>
        </w:rPr>
      </w:pPr>
      <w:r w:rsidRPr="00661924">
        <w:lastRenderedPageBreak/>
        <w:t xml:space="preserve">Table </w:t>
      </w:r>
      <w:r w:rsidRPr="00661924">
        <w:rPr>
          <w:rFonts w:hint="eastAsia"/>
        </w:rPr>
        <w:t>6.2.2.</w:t>
      </w:r>
      <w:r w:rsidRPr="00661924">
        <w:rPr>
          <w:rFonts w:eastAsia="宋体" w:hint="eastAsia"/>
          <w:lang w:eastAsia="zh-CN"/>
        </w:rPr>
        <w:t>2</w:t>
      </w:r>
      <w:r w:rsidRPr="00661924">
        <w:rPr>
          <w:rFonts w:hint="eastAsia"/>
        </w:rPr>
        <w:t>.</w:t>
      </w:r>
      <w:r w:rsidRPr="00661924">
        <w:rPr>
          <w:rFonts w:eastAsia="宋体" w:hint="eastAsia"/>
          <w:lang w:eastAsia="zh-CN"/>
        </w:rPr>
        <w:t>2</w:t>
      </w:r>
      <w:r w:rsidRPr="00661924">
        <w:rPr>
          <w:rFonts w:eastAsia="宋体"/>
          <w:lang w:eastAsia="zh-CN"/>
        </w:rPr>
        <w:t>.1</w:t>
      </w:r>
      <w:r w:rsidRPr="00661924">
        <w:rPr>
          <w:rFonts w:hint="eastAsia"/>
        </w:rPr>
        <w:t>-</w:t>
      </w:r>
      <w:r w:rsidRPr="00661924">
        <w:rPr>
          <w:rFonts w:eastAsia="宋体" w:hint="eastAsia"/>
          <w:lang w:eastAsia="zh-CN"/>
        </w:rPr>
        <w:t>2:</w:t>
      </w:r>
      <w:r w:rsidRPr="00661924">
        <w:t xml:space="preserve"> Minimum requirement</w:t>
      </w:r>
      <w:r w:rsidRPr="00661924">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20</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20</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H6"/>
      </w:pPr>
      <w:r w:rsidRPr="00661924">
        <w:rPr>
          <w:rFonts w:hint="eastAsia"/>
        </w:rPr>
        <w:t>6.2.2.2.2</w:t>
      </w:r>
      <w:r w:rsidRPr="00661924">
        <w:t>.2</w:t>
      </w:r>
      <w:r w:rsidRPr="00661924">
        <w:rPr>
          <w:rFonts w:hint="eastAsia"/>
          <w:lang w:eastAsia="zh-CN"/>
        </w:rPr>
        <w:tab/>
      </w:r>
      <w:r w:rsidRPr="00661924">
        <w:t>Minimum requirement for s</w:t>
      </w:r>
      <w:r w:rsidRPr="00661924">
        <w:rPr>
          <w:rFonts w:hint="eastAsia"/>
        </w:rPr>
        <w:t>ub</w:t>
      </w:r>
      <w:r w:rsidRPr="00661924">
        <w:t>-</w:t>
      </w:r>
      <w:r w:rsidRPr="00661924">
        <w:rPr>
          <w:rFonts w:hint="eastAsia"/>
        </w:rPr>
        <w:t>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rsidR="0001014A" w:rsidRPr="0001014A"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ins w:id="30" w:author="Huawei" w:date="2020-05-13T16:30:00Z">
        <w:r w:rsidRPr="0001014A">
          <w:rPr>
            <w:rFonts w:eastAsia="宋体"/>
            <w:b/>
            <w:i/>
          </w:rPr>
          <w:t xml:space="preserve"> </w:t>
        </w:r>
      </w:ins>
      <w:ins w:id="31" w:author="Huawei" w:date="2020-05-13T16:41:00Z">
        <w:r w:rsidR="00E938E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E938ED">
          <w:rPr>
            <w:rFonts w:eastAsia="宋体"/>
          </w:rPr>
          <w:t>dB.</w:t>
        </w:r>
      </w:ins>
      <w:proofErr w:type="spellEnd"/>
      <w:del w:id="32" w:author="Huawei" w:date="2020-05-13T16:41:00Z">
        <w:r w:rsidDel="00E938ED">
          <w:rPr>
            <w:rFonts w:eastAsia="宋体"/>
          </w:rPr>
          <w:delText>.</w:delText>
        </w:r>
      </w:del>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6.2.2.2.</w:t>
      </w:r>
      <w:r w:rsidRPr="00661924">
        <w:rPr>
          <w:rFonts w:eastAsia="宋体"/>
        </w:rPr>
        <w:t>2.2</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6.2.2.2.</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6.2.2.2.</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rPr>
          <w:lang w:eastAsia="zh-CN"/>
        </w:rPr>
      </w:pPr>
      <w:r w:rsidRPr="00661924">
        <w:t>The requirements only apply for sub-bands of full size and the random scheduling across the sub-bands is done by selecting a new sub-band in each available downlink transmission instance for TDD.</w:t>
      </w:r>
    </w:p>
    <w:p w:rsidR="0001014A" w:rsidRPr="00661924" w:rsidRDefault="0001014A" w:rsidP="0001014A">
      <w:pPr>
        <w:pStyle w:val="TH"/>
        <w:rPr>
          <w:rFonts w:eastAsia="宋体"/>
          <w:lang w:eastAsia="zh-CN"/>
        </w:rPr>
      </w:pPr>
      <w:r w:rsidRPr="00661924">
        <w:rPr>
          <w:rFonts w:hint="eastAsia"/>
        </w:rPr>
        <w:lastRenderedPageBreak/>
        <w:t>Table 6.2.2.</w:t>
      </w:r>
      <w:r w:rsidRPr="00661924">
        <w:rPr>
          <w:rFonts w:eastAsia="宋体" w:hint="eastAsia"/>
          <w:lang w:eastAsia="zh-CN"/>
        </w:rPr>
        <w:t>2</w:t>
      </w:r>
      <w:r w:rsidRPr="00661924">
        <w:rPr>
          <w:rFonts w:hint="eastAsia"/>
        </w:rPr>
        <w:t>.</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w:t>
            </w:r>
            <w:r w:rsidRPr="00661924">
              <w:rPr>
                <w:rFonts w:ascii="Arial" w:eastAsia="宋体" w:hAnsi="Arial" w:cs="Arial" w:hint="eastAsia"/>
                <w:sz w:val="18"/>
                <w:lang w:eastAsia="zh-CN"/>
              </w:rPr>
              <w:t>1125</w:t>
            </w:r>
            <w:r w:rsidRPr="00661924">
              <w:rPr>
                <w:rFonts w:ascii="Arial" w:eastAsia="宋体" w:hAnsi="Arial" w:cs="Arial"/>
                <w:sz w:val="18"/>
                <w:lang w:eastAsia="zh-CN"/>
              </w:rPr>
              <w:t>μs</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2×2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lang w:eastAsia="zh-CN"/>
              </w:rPr>
              <w:t>As per 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 xml:space="preserve">CSI-Report </w:t>
            </w:r>
            <w:r w:rsidRPr="00661924">
              <w:rPr>
                <w:rFonts w:ascii="Arial" w:eastAsia="宋体" w:hAnsi="Arial" w:hint="eastAsia"/>
                <w:sz w:val="18"/>
                <w:lang w:eastAsia="zh-CN"/>
              </w:rPr>
              <w:t>interval</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9</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 in slots i, where mod(i, 10) = 1, otherwise it is equal to 0</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PUSCH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01014A" w:rsidRPr="00661924" w:rsidRDefault="0001014A" w:rsidP="0001014A">
      <w:pPr>
        <w:rPr>
          <w:rFonts w:eastAsia="宋体"/>
          <w:lang w:eastAsia="zh-CN"/>
        </w:rPr>
      </w:pPr>
    </w:p>
    <w:p w:rsidR="0001014A" w:rsidRPr="00661924" w:rsidRDefault="0001014A" w:rsidP="0001014A">
      <w:pPr>
        <w:pStyle w:val="TH"/>
      </w:pPr>
      <w:r w:rsidRPr="00661924">
        <w:t xml:space="preserve">Table </w:t>
      </w:r>
      <w:r w:rsidRPr="00661924">
        <w:rPr>
          <w:rFonts w:hint="eastAsia"/>
        </w:rPr>
        <w:t>6.2.2.</w:t>
      </w:r>
      <w:r w:rsidRPr="00661924">
        <w:rPr>
          <w:rFonts w:eastAsia="宋体" w:hint="eastAsia"/>
          <w:lang w:eastAsia="zh-CN"/>
        </w:rPr>
        <w:t>2</w:t>
      </w:r>
      <w:r w:rsidRPr="00661924">
        <w:rPr>
          <w:rFonts w:hint="eastAsia"/>
        </w:rPr>
        <w:t>.</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Symbol" w:eastAsia="宋体" w:hAnsi="Symbol"/>
                <w:i/>
                <w:iCs/>
                <w:sz w:val="18"/>
              </w:rPr>
            </w:pPr>
            <w:r w:rsidRPr="00661924">
              <w:rPr>
                <w:rFonts w:eastAsia="MS Mincho"/>
                <w:i/>
                <w:iCs/>
                <w:sz w:val="18"/>
              </w:rPr>
              <w:t>β</w:t>
            </w:r>
            <w:r w:rsidRPr="00661924">
              <w:rPr>
                <w:rFonts w:ascii="Arial" w:eastAsia="宋体" w:hAnsi="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rsidR="0001014A" w:rsidRPr="00661924" w:rsidRDefault="0001014A" w:rsidP="0001014A">
      <w:pPr>
        <w:pStyle w:val="3"/>
        <w:rPr>
          <w:lang w:eastAsia="zh-CN"/>
        </w:rPr>
      </w:pPr>
      <w:bookmarkStart w:id="33" w:name="_Toc21338232"/>
      <w:bookmarkStart w:id="34" w:name="_Toc29808340"/>
      <w:bookmarkStart w:id="35" w:name="_Toc37068259"/>
      <w:bookmarkStart w:id="36" w:name="_Toc37257212"/>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rPr>
          <w:rFonts w:hint="eastAsia"/>
          <w:lang w:eastAsia="zh-CN"/>
        </w:rPr>
        <w:tab/>
      </w:r>
      <w:r w:rsidRPr="00661924">
        <w:rPr>
          <w:rFonts w:hint="eastAsia"/>
        </w:rPr>
        <w:t>4</w:t>
      </w:r>
      <w:r w:rsidRPr="00661924">
        <w:t>RX requirements</w:t>
      </w:r>
      <w:bookmarkEnd w:id="33"/>
      <w:bookmarkEnd w:id="34"/>
      <w:bookmarkEnd w:id="35"/>
      <w:bookmarkEnd w:id="36"/>
    </w:p>
    <w:p w:rsidR="0001014A" w:rsidRPr="00661924" w:rsidRDefault="0001014A" w:rsidP="0001014A">
      <w:pPr>
        <w:tabs>
          <w:tab w:val="left" w:pos="6096"/>
        </w:tabs>
        <w:overflowPunct w:val="0"/>
        <w:autoSpaceDE w:val="0"/>
        <w:autoSpaceDN w:val="0"/>
        <w:adjustRightInd w:val="0"/>
        <w:textAlignment w:val="baseline"/>
        <w:rPr>
          <w:rFonts w:eastAsia="宋体"/>
          <w:lang w:eastAsia="zh-CN"/>
        </w:rPr>
      </w:pPr>
      <w:r w:rsidRPr="00661924">
        <w:rPr>
          <w:rFonts w:hint="eastAsia"/>
          <w:lang w:eastAsia="ko-KR"/>
        </w:rPr>
        <w:t xml:space="preserve">This </w:t>
      </w:r>
      <w:r w:rsidRPr="00661924">
        <w:rPr>
          <w:rFonts w:eastAsia="宋体" w:hint="eastAsia"/>
        </w:rPr>
        <w:t>sub-clause</w:t>
      </w:r>
      <w:r w:rsidRPr="00661924">
        <w:rPr>
          <w:rFonts w:hint="eastAsia"/>
          <w:lang w:eastAsia="ko-KR"/>
        </w:rPr>
        <w:t xml:space="preserve"> includes the requirements for reporting of CQI for UE equipped with </w:t>
      </w:r>
      <w:r w:rsidRPr="00661924">
        <w:rPr>
          <w:rFonts w:eastAsia="宋体" w:hint="eastAsia"/>
        </w:rPr>
        <w:t>4 receiver antennas.</w:t>
      </w:r>
    </w:p>
    <w:p w:rsidR="0001014A" w:rsidRPr="00661924" w:rsidRDefault="0001014A" w:rsidP="0001014A">
      <w:pPr>
        <w:pStyle w:val="4"/>
        <w:rPr>
          <w:lang w:eastAsia="zh-CN"/>
        </w:rPr>
      </w:pPr>
      <w:bookmarkStart w:id="37" w:name="_Toc21338233"/>
      <w:bookmarkStart w:id="38" w:name="_Toc29808341"/>
      <w:bookmarkStart w:id="39" w:name="_Toc37068260"/>
      <w:bookmarkStart w:id="40" w:name="_Toc37257213"/>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.1</w:t>
      </w:r>
      <w:r w:rsidRPr="00661924">
        <w:rPr>
          <w:rFonts w:hint="eastAsia"/>
          <w:lang w:eastAsia="zh-CN"/>
        </w:rPr>
        <w:tab/>
        <w:t>FDD</w:t>
      </w:r>
      <w:bookmarkEnd w:id="37"/>
      <w:bookmarkEnd w:id="38"/>
      <w:bookmarkEnd w:id="39"/>
      <w:bookmarkEnd w:id="40"/>
    </w:p>
    <w:p w:rsidR="0001014A" w:rsidRPr="00661924" w:rsidRDefault="0001014A" w:rsidP="0001014A">
      <w:pPr>
        <w:pStyle w:val="5"/>
        <w:rPr>
          <w:lang w:eastAsia="zh-CN"/>
        </w:rPr>
      </w:pPr>
      <w:bookmarkStart w:id="41" w:name="_Toc21338234"/>
      <w:bookmarkStart w:id="42" w:name="_Toc29808342"/>
      <w:bookmarkStart w:id="43" w:name="_Toc37068261"/>
      <w:bookmarkStart w:id="44" w:name="_Toc37257214"/>
      <w:r w:rsidRPr="00661924">
        <w:rPr>
          <w:rFonts w:hint="eastAsia"/>
        </w:rPr>
        <w:t>6.2.</w:t>
      </w:r>
      <w:r w:rsidRPr="00661924">
        <w:rPr>
          <w:rFonts w:hint="eastAsia"/>
          <w:lang w:eastAsia="zh-CN"/>
        </w:rPr>
        <w:t>3</w:t>
      </w:r>
      <w:r w:rsidRPr="00661924">
        <w:rPr>
          <w:rFonts w:hint="eastAsia"/>
        </w:rPr>
        <w:t>.1.1</w:t>
      </w:r>
      <w:r w:rsidRPr="00661924">
        <w:rPr>
          <w:rFonts w:hint="eastAsia"/>
          <w:lang w:eastAsia="zh-CN"/>
        </w:rPr>
        <w:tab/>
        <w:t>CQI reporting definition under AWGN</w:t>
      </w:r>
      <w:r w:rsidRPr="00661924">
        <w:rPr>
          <w:lang w:eastAsia="zh-CN"/>
        </w:rPr>
        <w:t xml:space="preserve"> conditions</w:t>
      </w:r>
      <w:bookmarkEnd w:id="41"/>
      <w:bookmarkEnd w:id="42"/>
      <w:bookmarkEnd w:id="43"/>
      <w:bookmarkEnd w:id="44"/>
    </w:p>
    <w:p w:rsidR="0001014A" w:rsidRPr="00E938ED" w:rsidRDefault="0001014A" w:rsidP="00E938ED">
      <w:pPr>
        <w:tabs>
          <w:tab w:val="left" w:pos="6096"/>
        </w:tabs>
        <w:overflowPunct w:val="0"/>
        <w:autoSpaceDE w:val="0"/>
        <w:autoSpaceDN w:val="0"/>
        <w:adjustRightInd w:val="0"/>
        <w:textAlignment w:val="baseline"/>
        <w:rPr>
          <w:rFonts w:eastAsia="宋体"/>
        </w:rPr>
      </w:pPr>
      <w:r w:rsidRPr="00661924">
        <w:rPr>
          <w:rFonts w:eastAsia="宋体" w:hint="eastAsia"/>
        </w:rPr>
        <w:t>The purpose of the requirements is to verify that the reported CQI values are in accordance with the CQI definition given in TS</w:t>
      </w:r>
      <w:r w:rsidRPr="00661924">
        <w:rPr>
          <w:rFonts w:eastAsia="宋体"/>
        </w:rPr>
        <w:t> </w:t>
      </w:r>
      <w:r w:rsidRPr="00661924">
        <w:rPr>
          <w:rFonts w:eastAsia="宋体" w:hint="eastAsia"/>
        </w:rPr>
        <w:t>38.21</w:t>
      </w:r>
      <w:r w:rsidRPr="00661924">
        <w:rPr>
          <w:rFonts w:eastAsia="宋体"/>
        </w:rPr>
        <w:t>4</w:t>
      </w:r>
      <w:r w:rsidRPr="00661924">
        <w:rPr>
          <w:rFonts w:eastAsia="宋体" w:hint="eastAsia"/>
        </w:rPr>
        <w:t xml:space="preserve"> [</w:t>
      </w:r>
      <w:r w:rsidRPr="00661924">
        <w:rPr>
          <w:rFonts w:eastAsia="宋体"/>
        </w:rPr>
        <w:t>12</w:t>
      </w:r>
      <w:r w:rsidRPr="00661924">
        <w:rPr>
          <w:rFonts w:eastAsia="宋体" w:hint="eastAsia"/>
        </w:rPr>
        <w:t xml:space="preserve">]. The reporting accuracy of CQI under AWGN condition is determined by the reporting variance and BLER </w:t>
      </w:r>
      <w:r w:rsidRPr="00661924">
        <w:rPr>
          <w:rFonts w:eastAsia="宋体"/>
        </w:rPr>
        <w:t>performance</w:t>
      </w:r>
      <w:r w:rsidRPr="00661924">
        <w:rPr>
          <w:rFonts w:eastAsia="宋体" w:hint="eastAsia"/>
        </w:rPr>
        <w:t xml:space="preserve"> using the transport format indicated by the reported CQI median.</w:t>
      </w:r>
      <w:r w:rsidR="00E938ED" w:rsidRPr="00E938ED">
        <w:rPr>
          <w:rFonts w:eastAsia="宋体"/>
        </w:rPr>
        <w:t xml:space="preserve"> </w:t>
      </w:r>
      <w:ins w:id="45" w:author="Huawei" w:date="2020-05-13T16:30:00Z">
        <w:r w:rsidR="00E938ED" w:rsidRPr="0001014A">
          <w:rPr>
            <w:rFonts w:eastAsia="宋体"/>
            <w:rPrChange w:id="46"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E938ED" w:rsidRPr="0001014A">
          <w:rPr>
            <w:rFonts w:eastAsia="宋体"/>
            <w:rPrChange w:id="47" w:author="Huawei" w:date="2020-05-13T16:31:00Z">
              <w:rPr>
                <w:rFonts w:eastAsia="宋体"/>
                <w:b/>
                <w:i/>
              </w:rPr>
            </w:rPrChange>
          </w:rPr>
          <w:t>dB</w:t>
        </w:r>
      </w:ins>
      <w:r w:rsidR="00E938ED">
        <w:rPr>
          <w:rFonts w:eastAsia="宋体"/>
        </w:rPr>
        <w:t>.</w:t>
      </w:r>
      <w:proofErr w:type="spellEnd"/>
    </w:p>
    <w:p w:rsidR="0001014A" w:rsidRPr="00661924" w:rsidRDefault="0001014A" w:rsidP="0001014A">
      <w:pPr>
        <w:pStyle w:val="H6"/>
      </w:pPr>
      <w:r w:rsidRPr="00661924">
        <w:rPr>
          <w:rFonts w:hint="eastAsia"/>
        </w:rPr>
        <w:t>6.2.</w:t>
      </w:r>
      <w:r w:rsidRPr="00661924">
        <w:rPr>
          <w:rFonts w:hint="eastAsia"/>
          <w:lang w:eastAsia="zh-CN"/>
        </w:rPr>
        <w:t>3</w:t>
      </w:r>
      <w:r w:rsidRPr="00661924">
        <w:rPr>
          <w:rFonts w:hint="eastAsia"/>
        </w:rPr>
        <w:t>.1.1</w:t>
      </w:r>
      <w:r w:rsidRPr="00661924">
        <w:t>.1</w:t>
      </w:r>
      <w:r w:rsidRPr="00661924">
        <w:rPr>
          <w:rFonts w:hint="eastAsia"/>
          <w:lang w:eastAsia="zh-CN"/>
        </w:rPr>
        <w:tab/>
      </w:r>
      <w:r w:rsidRPr="00661924">
        <w:t xml:space="preserve">Minimum requirement for period </w:t>
      </w:r>
      <w:r w:rsidRPr="00661924">
        <w:rPr>
          <w:rFonts w:hint="eastAsia"/>
          <w:lang w:eastAsia="zh-CN"/>
        </w:rPr>
        <w:t>CQI reporting</w:t>
      </w:r>
    </w:p>
    <w:p w:rsidR="0001014A" w:rsidRPr="00661924" w:rsidRDefault="0001014A" w:rsidP="0001014A">
      <w:pPr>
        <w:overflowPunct w:val="0"/>
        <w:autoSpaceDE w:val="0"/>
        <w:autoSpaceDN w:val="0"/>
        <w:adjustRightInd w:val="0"/>
        <w:textAlignment w:val="baseline"/>
        <w:rPr>
          <w:rFonts w:eastAsia="宋体"/>
        </w:rPr>
      </w:pPr>
      <w:r w:rsidRPr="00661924">
        <w:rPr>
          <w:rFonts w:eastAsia="宋体" w:hint="eastAsia"/>
        </w:rPr>
        <w:t>For the parameters specified in Table 6.2.3.1.1</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The reported CQI value according to the </w:t>
      </w:r>
      <w:r w:rsidRPr="00661924">
        <w:rPr>
          <w:rFonts w:eastAsia="宋体"/>
        </w:rPr>
        <w:t>reference</w:t>
      </w:r>
      <w:r w:rsidRPr="00661924">
        <w:rPr>
          <w:rFonts w:eastAsia="宋体" w:hint="eastAsia"/>
        </w:rPr>
        <w:t xml:space="preserve"> channel shall be in the range of </w:t>
      </w:r>
      <w:r w:rsidRPr="00661924">
        <w:rPr>
          <w:rFonts w:eastAsia="宋体"/>
        </w:rPr>
        <w:t>±1 of the reported median more than 90 % of the time.</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If the PDSCH BLER using the transport format indicated by median CQI is less than or equal to 0.1, </w:t>
      </w:r>
      <w:r w:rsidRPr="00661924">
        <w:rPr>
          <w:rFonts w:eastAsia="宋体"/>
        </w:rPr>
        <w:t>then</w:t>
      </w:r>
      <w:r w:rsidRPr="0066192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01014A" w:rsidRPr="00661924" w:rsidRDefault="0001014A" w:rsidP="0001014A">
      <w:pPr>
        <w:pStyle w:val="TH"/>
        <w:rPr>
          <w:rFonts w:eastAsia="宋体"/>
          <w:lang w:eastAsia="zh-CN"/>
        </w:rPr>
      </w:pPr>
      <w:r w:rsidRPr="00661924">
        <w:rPr>
          <w:rFonts w:hint="eastAsia"/>
        </w:rPr>
        <w:lastRenderedPageBreak/>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FDD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AWGN</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2×</w:t>
            </w:r>
            <w:r w:rsidRPr="00661924">
              <w:rPr>
                <w:rFonts w:ascii="Arial" w:eastAsia="宋体" w:hAnsi="Arial" w:hint="eastAsia"/>
                <w:sz w:val="18"/>
                <w:lang w:eastAsia="zh-CN"/>
              </w:rPr>
              <w:t xml:space="preserve">4 </w:t>
            </w:r>
            <w:r w:rsidRPr="00661924">
              <w:rPr>
                <w:rFonts w:ascii="Arial" w:eastAsia="宋体" w:hAnsi="Arial"/>
                <w:sz w:val="18"/>
              </w:rPr>
              <w:t xml:space="preserve">with static channel specified in </w:t>
            </w:r>
            <w:r w:rsidRPr="00661924">
              <w:rPr>
                <w:rFonts w:ascii="Arial" w:eastAsia="宋体" w:hAnsi="Arial" w:hint="eastAsia"/>
                <w:sz w:val="18"/>
                <w:lang w:eastAsia="zh-CN"/>
              </w:rPr>
              <w:t>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r w:rsidRPr="00661924">
              <w:rPr>
                <w:rFonts w:ascii="Arial" w:eastAsia="宋体" w:hAnsi="Arial"/>
                <w:sz w:val="18"/>
                <w:lang w:eastAsia="zh-CN"/>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20434D" w:rsidRDefault="0001014A" w:rsidP="0001014A">
            <w:pPr>
              <w:keepNext/>
              <w:keepLines/>
              <w:spacing w:after="0"/>
              <w:jc w:val="center"/>
              <w:rPr>
                <w:rFonts w:ascii="Arial" w:hAnsi="Arial"/>
                <w:sz w:val="18"/>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w:t>
            </w:r>
            <w:r w:rsidRPr="00661924">
              <w:rPr>
                <w:rFonts w:ascii="Arial" w:hAnsi="Arial"/>
                <w:sz w:val="18"/>
              </w:rPr>
              <w:t>/0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010000</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TBS.2-2</w:t>
            </w:r>
          </w:p>
        </w:tc>
      </w:tr>
    </w:tbl>
    <w:p w:rsidR="0001014A" w:rsidRPr="00661924" w:rsidRDefault="0001014A" w:rsidP="0001014A">
      <w:pPr>
        <w:overflowPunct w:val="0"/>
        <w:autoSpaceDE w:val="0"/>
        <w:autoSpaceDN w:val="0"/>
        <w:adjustRightInd w:val="0"/>
        <w:textAlignment w:val="baseline"/>
        <w:rPr>
          <w:rFonts w:eastAsia="宋体"/>
        </w:rPr>
      </w:pPr>
    </w:p>
    <w:p w:rsidR="0001014A" w:rsidRPr="00661924" w:rsidRDefault="0001014A" w:rsidP="0001014A">
      <w:pPr>
        <w:pStyle w:val="5"/>
        <w:rPr>
          <w:lang w:eastAsia="zh-CN"/>
        </w:rPr>
      </w:pPr>
      <w:bookmarkStart w:id="48" w:name="_Toc21338235"/>
      <w:bookmarkStart w:id="49" w:name="_Toc29808343"/>
      <w:bookmarkStart w:id="50" w:name="_Toc37068262"/>
      <w:bookmarkStart w:id="51" w:name="_Toc37257215"/>
      <w:r w:rsidRPr="00661924">
        <w:rPr>
          <w:rFonts w:hint="eastAsia"/>
        </w:rPr>
        <w:lastRenderedPageBreak/>
        <w:t>6.2.</w:t>
      </w:r>
      <w:r w:rsidRPr="00661924">
        <w:rPr>
          <w:rFonts w:hint="eastAsia"/>
          <w:lang w:eastAsia="zh-CN"/>
        </w:rPr>
        <w:t>3.1.2</w:t>
      </w:r>
      <w:r w:rsidRPr="00661924">
        <w:rPr>
          <w:rFonts w:hint="eastAsia"/>
          <w:lang w:eastAsia="zh-CN"/>
        </w:rPr>
        <w:tab/>
        <w:t>CQI reporting under fading conditions</w:t>
      </w:r>
      <w:bookmarkEnd w:id="48"/>
      <w:bookmarkEnd w:id="49"/>
      <w:bookmarkEnd w:id="50"/>
      <w:bookmarkEnd w:id="51"/>
    </w:p>
    <w:p w:rsidR="0001014A" w:rsidRPr="00661924" w:rsidRDefault="0001014A" w:rsidP="0001014A">
      <w:pPr>
        <w:pStyle w:val="H6"/>
        <w:rPr>
          <w:lang w:eastAsia="zh-CN"/>
        </w:rPr>
      </w:pPr>
      <w:r w:rsidRPr="00661924">
        <w:rPr>
          <w:rFonts w:hint="eastAsia"/>
        </w:rPr>
        <w:t>6.2.3.1.2</w:t>
      </w:r>
      <w:r w:rsidRPr="00661924">
        <w:t>.1</w:t>
      </w:r>
      <w:r w:rsidRPr="00661924">
        <w:rPr>
          <w:rFonts w:hint="eastAsia"/>
          <w:lang w:eastAsia="zh-CN"/>
        </w:rPr>
        <w:tab/>
      </w:r>
      <w:r w:rsidRPr="00661924">
        <w:t>Minimum requirement for w</w:t>
      </w:r>
      <w:r w:rsidRPr="00661924">
        <w:rPr>
          <w:rFonts w:hint="eastAsia"/>
        </w:rPr>
        <w:t>ideband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宋体"/>
        </w:rPr>
        <w:t>scheduling</w:t>
      </w:r>
      <w:r w:rsidRPr="00661924">
        <w:rPr>
          <w:rFonts w:eastAsia="宋体" w:hint="eastAsia"/>
        </w:rPr>
        <w:t>.</w:t>
      </w:r>
    </w:p>
    <w:p w:rsidR="0001014A" w:rsidRPr="00E938ED"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reporting accuracy of CQI under frequency non-selective fading conditions is determined by the reporting variance, </w:t>
      </w:r>
      <w:r w:rsidRPr="00661924">
        <w:rPr>
          <w:rFonts w:eastAsia="宋体"/>
        </w:rPr>
        <w:t>the</w:t>
      </w:r>
      <w:r w:rsidRPr="00661924">
        <w:rPr>
          <w:rFonts w:eastAsia="宋体" w:hint="eastAsia"/>
        </w:rPr>
        <w:t xml:space="preserve"> </w:t>
      </w:r>
      <w:r w:rsidRPr="00661924">
        <w:rPr>
          <w:rFonts w:eastAsia="宋体"/>
        </w:rPr>
        <w:t>relative</w:t>
      </w:r>
      <w:r w:rsidRPr="00661924">
        <w:rPr>
          <w:rFonts w:eastAsia="宋体" w:hint="eastAsia"/>
        </w:rPr>
        <w:t xml:space="preserve"> increase of the throughput obtained when the transport </w:t>
      </w:r>
      <w:r w:rsidRPr="00661924">
        <w:rPr>
          <w:rFonts w:eastAsia="宋体"/>
        </w:rPr>
        <w:t>format</w:t>
      </w:r>
      <w:r w:rsidRPr="00661924">
        <w:rPr>
          <w:rFonts w:eastAsia="宋体" w:hint="eastAsia"/>
        </w:rPr>
        <w:t xml:space="preserve"> is indicated by the reported CQI compared to the throughput obtained when a fixed transport format is configured </w:t>
      </w:r>
      <w:r w:rsidRPr="00661924">
        <w:rPr>
          <w:rFonts w:eastAsia="宋体"/>
        </w:rPr>
        <w:t>according</w:t>
      </w:r>
      <w:r w:rsidRPr="00661924">
        <w:rPr>
          <w:rFonts w:eastAsia="宋体" w:hint="eastAsia"/>
        </w:rPr>
        <w:t xml:space="preserve"> to the reported median CQI, and a minimum BLER using the transport formats indicated by </w:t>
      </w:r>
      <w:r w:rsidRPr="00661924">
        <w:rPr>
          <w:rFonts w:eastAsia="宋体"/>
        </w:rPr>
        <w:t>the</w:t>
      </w:r>
      <w:r w:rsidRPr="00661924">
        <w:rPr>
          <w:rFonts w:eastAsia="宋体" w:hint="eastAsia"/>
        </w:rPr>
        <w:t xml:space="preserve"> reported CQI.</w:t>
      </w:r>
      <w:r w:rsidR="00E938ED" w:rsidRPr="00E938ED">
        <w:rPr>
          <w:rFonts w:eastAsia="宋体"/>
        </w:rPr>
        <w:t xml:space="preserve"> </w:t>
      </w:r>
      <w:ins w:id="52" w:author="Huawei" w:date="2020-05-13T16:30:00Z">
        <w:r w:rsidR="00E938ED" w:rsidRPr="0001014A">
          <w:rPr>
            <w:rFonts w:eastAsia="宋体"/>
            <w:rPrChange w:id="53"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E938ED" w:rsidRPr="0001014A">
          <w:rPr>
            <w:rFonts w:eastAsia="宋体"/>
            <w:rPrChange w:id="54" w:author="Huawei" w:date="2020-05-13T16:31:00Z">
              <w:rPr>
                <w:rFonts w:eastAsia="宋体"/>
                <w:b/>
                <w:i/>
              </w:rPr>
            </w:rPrChange>
          </w:rPr>
          <w:t>dB</w:t>
        </w:r>
      </w:ins>
      <w:r w:rsidR="00E938ED">
        <w:rPr>
          <w:rFonts w:eastAsia="宋体"/>
        </w:rPr>
        <w:t>.</w:t>
      </w:r>
      <w:proofErr w:type="spellEnd"/>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6.2.3.1.2</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xml:space="preserve">, the minimum requirements are </w:t>
      </w:r>
      <w:r w:rsidRPr="00661924">
        <w:rPr>
          <w:rFonts w:eastAsia="宋体"/>
        </w:rPr>
        <w:t>specified</w:t>
      </w:r>
      <w:r w:rsidRPr="00661924">
        <w:rPr>
          <w:rFonts w:eastAsia="宋体" w:hint="eastAsia"/>
        </w:rPr>
        <w:t xml:space="preserve">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CQI index not in the set </w:t>
      </w:r>
      <w:r w:rsidRPr="00661924">
        <w:rPr>
          <w:rFonts w:eastAsia="宋体"/>
        </w:rPr>
        <w:t xml:space="preserve">{median CQI -1, median CQI, </w:t>
      </w:r>
      <w:proofErr w:type="gramStart"/>
      <w:r w:rsidRPr="00661924">
        <w:rPr>
          <w:rFonts w:eastAsia="宋体"/>
        </w:rPr>
        <w:t>median CQI +1</w:t>
      </w:r>
      <w:proofErr w:type="gramEnd"/>
      <w:r w:rsidRPr="00661924">
        <w:rPr>
          <w:rFonts w:eastAsia="宋体"/>
        </w:rPr>
        <w:t xml:space="preserve">} shall be reported at least </w:t>
      </w:r>
      <w:r w:rsidRPr="00661924">
        <w:rPr>
          <w:rFonts w:eastAsia="宋体"/>
          <w:i/>
        </w:rPr>
        <w:t>α</w:t>
      </w:r>
      <w:r w:rsidRPr="00661924">
        <w:rPr>
          <w:rFonts w:eastAsia="宋体"/>
        </w:rPr>
        <w:t>% of the time</w:t>
      </w:r>
      <w:r w:rsidRPr="00661924">
        <w:rPr>
          <w:rFonts w:eastAsia="宋体" w:hint="eastAsia"/>
        </w:rPr>
        <w:t xml:space="preserve"> where </w:t>
      </w:r>
      <w:r w:rsidRPr="00661924">
        <w:rPr>
          <w:rFonts w:eastAsia="宋体"/>
          <w:i/>
        </w:rPr>
        <w:t>α</w:t>
      </w:r>
      <w:r w:rsidRPr="00661924">
        <w:rPr>
          <w:rFonts w:eastAsia="宋体"/>
        </w:rPr>
        <w:t>%</w:t>
      </w:r>
      <w:r w:rsidRPr="00661924">
        <w:rPr>
          <w:rFonts w:eastAsia="宋体" w:hint="eastAsia"/>
        </w:rPr>
        <w:t xml:space="preserve"> is </w:t>
      </w:r>
      <w:r w:rsidRPr="00661924">
        <w:rPr>
          <w:rFonts w:eastAsia="宋体"/>
        </w:rPr>
        <w:t>specified</w:t>
      </w:r>
      <w:r w:rsidRPr="00661924">
        <w:rPr>
          <w:rFonts w:eastAsia="宋体" w:hint="eastAsia"/>
        </w:rPr>
        <w:t xml:space="preserve"> in Table 6.2.3.1.2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transport format indicated by each </w:t>
      </w:r>
      <w:r w:rsidRPr="00661924">
        <w:rPr>
          <w:rFonts w:eastAsia="宋体"/>
        </w:rPr>
        <w:t>reported</w:t>
      </w:r>
      <w:r w:rsidRPr="00661924">
        <w:rPr>
          <w:rFonts w:eastAsia="宋体" w:hint="eastAsia"/>
        </w:rPr>
        <w:t xml:space="preserve"> wideband CQI index and </w:t>
      </w:r>
      <w:r w:rsidRPr="00661924">
        <w:rPr>
          <w:rFonts w:eastAsia="宋体"/>
        </w:rPr>
        <w:t>th</w:t>
      </w:r>
      <w:r w:rsidRPr="00661924">
        <w:rPr>
          <w:rFonts w:eastAsia="宋体" w:hint="eastAsia"/>
        </w:rPr>
        <w:t>at obtained when transmitting a fixed transport format configured according to the wideband CQI median shall be</w:t>
      </w:r>
      <w:r w:rsidRPr="00661924">
        <w:rPr>
          <w:rFonts w:eastAsia="宋体"/>
        </w:rPr>
        <w:t xml:space="preserve"> ≥</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6.2.3.1.2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transport</w:t>
      </w:r>
      <w:r w:rsidRPr="00661924">
        <w:rPr>
          <w:rFonts w:eastAsia="宋体" w:hint="eastAsia"/>
        </w:rPr>
        <w:t xml:space="preserve"> </w:t>
      </w:r>
      <w:r w:rsidRPr="00661924">
        <w:rPr>
          <w:rFonts w:eastAsia="宋体"/>
        </w:rPr>
        <w:t>format</w:t>
      </w:r>
      <w:r w:rsidRPr="00661924">
        <w:rPr>
          <w:rFonts w:eastAsia="宋体" w:hint="eastAsia"/>
        </w:rPr>
        <w:t xml:space="preserve"> indicated by each reported wideband CQI index, the average BLER for the indicated transport </w:t>
      </w:r>
      <w:r w:rsidRPr="00661924">
        <w:rPr>
          <w:rFonts w:eastAsia="宋体"/>
        </w:rPr>
        <w:t>formats</w:t>
      </w:r>
      <w:r w:rsidRPr="00661924">
        <w:rPr>
          <w:rFonts w:eastAsia="宋体" w:hint="eastAsia"/>
        </w:rPr>
        <w:t xml:space="preserve">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FDD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sidDel="0020434D">
              <w:rPr>
                <w:rFonts w:ascii="Arial" w:eastAsia="宋体" w:hAnsi="Arial" w:cs="Arial"/>
                <w:sz w:val="18"/>
                <w:lang w:eastAsia="zh-CN"/>
              </w:rPr>
              <w:t xml:space="preserve"> </w:t>
            </w:r>
            <w:r w:rsidRPr="00661924">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sidDel="0020434D">
              <w:rPr>
                <w:rFonts w:ascii="Arial" w:eastAsia="宋体" w:hAnsi="Arial" w:cs="Arial"/>
                <w:sz w:val="18"/>
                <w:lang w:eastAsia="zh-CN"/>
              </w:rPr>
              <w:t xml:space="preserve"> </w:t>
            </w:r>
            <w:r w:rsidRPr="00661924">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sidDel="0020434D">
              <w:rPr>
                <w:rFonts w:ascii="Arial" w:eastAsia="宋体" w:hAnsi="Arial" w:cs="Arial"/>
                <w:sz w:val="18"/>
                <w:lang w:eastAsia="zh-CN"/>
              </w:rPr>
              <w:t xml:space="preserve"> </w:t>
            </w:r>
            <w:r w:rsidRPr="00661924">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sidDel="0020434D">
              <w:rPr>
                <w:rFonts w:ascii="Arial" w:eastAsia="宋体" w:hAnsi="Arial" w:cs="Arial"/>
                <w:sz w:val="18"/>
                <w:lang w:eastAsia="zh-CN"/>
              </w:rPr>
              <w:t xml:space="preserve"> </w:t>
            </w:r>
            <w:r w:rsidRPr="00661924">
              <w:rPr>
                <w:rFonts w:ascii="Arial" w:eastAsia="宋体" w:hAnsi="Arial" w:cs="Arial"/>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hint="eastAsia"/>
                <w:sz w:val="18"/>
                <w:lang w:eastAsia="zh-CN"/>
              </w:rPr>
              <w:t>TDLA30-5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2×</w:t>
            </w:r>
            <w:r w:rsidRPr="00661924">
              <w:rPr>
                <w:rFonts w:ascii="Arial" w:eastAsia="宋体" w:hAnsi="Arial" w:hint="eastAsia"/>
                <w:sz w:val="18"/>
                <w:lang w:eastAsia="zh-CN"/>
              </w:rPr>
              <w:t>4</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hint="eastAsia"/>
                <w:sz w:val="18"/>
                <w:lang w:eastAsia="zh-CN"/>
              </w:rPr>
              <w:t>XP High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bookmarkStart w:id="55" w:name="_Hlk19887282"/>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bookmarkEnd w:id="55"/>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DC359C" w:rsidRDefault="0001014A" w:rsidP="0001014A">
            <w:pPr>
              <w:keepNext/>
              <w:keepLines/>
              <w:spacing w:after="0"/>
              <w:jc w:val="center"/>
              <w:rPr>
                <w:rFonts w:ascii="Arial" w:hAnsi="Arial"/>
                <w:sz w:val="18"/>
              </w:rPr>
            </w:pPr>
            <w:r w:rsidRPr="00661924">
              <w:rPr>
                <w:rFonts w:ascii="Arial" w:hAnsi="Arial"/>
                <w:sz w:val="18"/>
                <w:lang w:eastAsia="zh-CN"/>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r w:rsidRPr="00661924">
              <w:rPr>
                <w:rFonts w:ascii="Arial" w:eastAsia="宋体" w:hAnsi="Arial"/>
                <w:sz w:val="18"/>
                <w:lang w:eastAsia="zh-CN"/>
              </w:rPr>
              <w:t>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TBS.2-1</w:t>
            </w:r>
          </w:p>
        </w:tc>
      </w:tr>
    </w:tbl>
    <w:p w:rsidR="0001014A" w:rsidRPr="00661924" w:rsidRDefault="0001014A" w:rsidP="0001014A">
      <w:pPr>
        <w:rPr>
          <w:lang w:eastAsia="zh-CN"/>
        </w:rPr>
      </w:pPr>
    </w:p>
    <w:p w:rsidR="0001014A" w:rsidRPr="00661924" w:rsidRDefault="0001014A" w:rsidP="0001014A">
      <w:pPr>
        <w:pStyle w:val="TH"/>
        <w:rPr>
          <w:rFonts w:eastAsia="宋体"/>
          <w:lang w:eastAsia="zh-CN"/>
        </w:rPr>
      </w:pPr>
      <w:r w:rsidRPr="00661924">
        <w:lastRenderedPageBreak/>
        <w:t xml:space="preserve">Table </w:t>
      </w:r>
      <w:r w:rsidRPr="00661924">
        <w:rPr>
          <w:rFonts w:hint="eastAsia"/>
        </w:rPr>
        <w:t>6.2.</w:t>
      </w:r>
      <w:r w:rsidRPr="00661924">
        <w:rPr>
          <w:rFonts w:eastAsia="宋体" w:hint="eastAsia"/>
          <w:lang w:eastAsia="zh-CN"/>
        </w:rPr>
        <w:t>3</w:t>
      </w:r>
      <w:r w:rsidRPr="00661924">
        <w:rPr>
          <w:rFonts w:hint="eastAsia"/>
        </w:rPr>
        <w:t>.1.</w:t>
      </w:r>
      <w:r w:rsidRPr="00661924">
        <w:rPr>
          <w:rFonts w:eastAsia="宋体" w:hint="eastAsia"/>
          <w:lang w:eastAsia="zh-CN"/>
        </w:rPr>
        <w:t>2</w:t>
      </w:r>
      <w:r w:rsidRPr="00661924">
        <w:rPr>
          <w:rFonts w:eastAsia="宋体"/>
          <w:lang w:eastAsia="zh-CN"/>
        </w:rPr>
        <w:t>.1</w:t>
      </w:r>
      <w:r w:rsidRPr="00661924">
        <w:rPr>
          <w:rFonts w:hint="eastAsia"/>
        </w:rPr>
        <w:t>-</w:t>
      </w:r>
      <w:r w:rsidRPr="00661924">
        <w:rPr>
          <w:rFonts w:eastAsia="宋体" w:hint="eastAsia"/>
          <w:lang w:eastAsia="zh-CN"/>
        </w:rPr>
        <w:t>2:</w:t>
      </w:r>
      <w:r w:rsidRPr="00661924">
        <w:t xml:space="preserve"> Minimum requirement</w:t>
      </w:r>
      <w:r w:rsidRPr="00661924">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H6"/>
      </w:pPr>
      <w:r w:rsidRPr="00661924">
        <w:rPr>
          <w:rFonts w:hint="eastAsia"/>
        </w:rPr>
        <w:t>6.2.3.1.2.2</w:t>
      </w:r>
      <w:r w:rsidRPr="00661924">
        <w:rPr>
          <w:rFonts w:hint="eastAsia"/>
          <w:lang w:eastAsia="zh-CN"/>
        </w:rPr>
        <w:tab/>
      </w:r>
      <w:r w:rsidRPr="00661924">
        <w:t>Minimum requirement for s</w:t>
      </w:r>
      <w:r w:rsidRPr="00661924">
        <w:rPr>
          <w:rFonts w:hint="eastAsia"/>
        </w:rPr>
        <w:t>ub-band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rsidR="0001014A" w:rsidRPr="00E938ED"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r w:rsidR="00E938ED" w:rsidRPr="00E938ED">
        <w:rPr>
          <w:rFonts w:eastAsia="宋体"/>
        </w:rPr>
        <w:t xml:space="preserve"> </w:t>
      </w:r>
      <w:ins w:id="56" w:author="Huawei" w:date="2020-05-13T16:42:00Z">
        <w:r w:rsidR="00E938E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E938ED">
          <w:rPr>
            <w:rFonts w:eastAsia="宋体"/>
          </w:rPr>
          <w:t>dB.</w:t>
        </w:r>
      </w:ins>
      <w:proofErr w:type="spellEnd"/>
      <w:del w:id="57" w:author="Huawei" w:date="2020-05-13T16:42:00Z">
        <w:r w:rsidR="00E938ED" w:rsidDel="00E938ED">
          <w:rPr>
            <w:rFonts w:eastAsia="宋体"/>
          </w:rPr>
          <w:delText>.</w:delText>
        </w:r>
      </w:del>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For the parameters specified in Table 6.2.3.1.2.2-1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6.2.3.1.</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6.2.3.1.</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rPr>
          <w:lang w:eastAsia="zh-CN"/>
        </w:rPr>
      </w:pPr>
      <w:r w:rsidRPr="00661924">
        <w:t>The requirements only apply for sub-bands of full size and the random scheduling across the sub-bands is done by selecting a new sub-band in each TTI for FDD.</w:t>
      </w:r>
    </w:p>
    <w:p w:rsidR="0001014A" w:rsidRPr="00661924" w:rsidRDefault="0001014A" w:rsidP="0001014A">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.1.</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15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FDD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=0.45μs</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r w:rsidRPr="00661924">
              <w:rPr>
                <w:rFonts w:ascii="Arial" w:eastAsia="宋体" w:hAnsi="Arial"/>
                <w:sz w:val="18"/>
              </w:rPr>
              <w:t xml:space="preserve"> </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5/1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 xml:space="preserve">CSI-Report </w:t>
            </w:r>
            <w:r w:rsidRPr="00661924">
              <w:rPr>
                <w:rFonts w:ascii="Arial" w:eastAsia="宋体" w:hAnsi="Arial" w:hint="eastAsia"/>
                <w:sz w:val="18"/>
                <w:lang w:eastAsia="zh-CN"/>
              </w:rPr>
              <w:t>interval</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5</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 in slots i, where mod(i, 5) = 1, otherwise it is equal to 0</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PUSCH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8</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TH"/>
      </w:pPr>
      <w:r w:rsidRPr="00661924">
        <w:t xml:space="preserve">Table </w:t>
      </w:r>
      <w:r w:rsidRPr="00661924">
        <w:rPr>
          <w:rFonts w:hint="eastAsia"/>
        </w:rPr>
        <w:t>6.2.</w:t>
      </w:r>
      <w:r w:rsidRPr="00661924">
        <w:rPr>
          <w:rFonts w:eastAsia="宋体" w:hint="eastAsia"/>
          <w:lang w:eastAsia="zh-CN"/>
        </w:rPr>
        <w:t>3</w:t>
      </w:r>
      <w:r w:rsidRPr="00661924">
        <w:rPr>
          <w:rFonts w:hint="eastAsia"/>
        </w:rPr>
        <w:t>.1.</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Symbol" w:eastAsia="宋体" w:hAnsi="Symbol"/>
                <w:i/>
                <w:iCs/>
                <w:sz w:val="18"/>
              </w:rPr>
            </w:pPr>
            <w:r w:rsidRPr="00661924">
              <w:rPr>
                <w:rFonts w:eastAsia="MS Mincho"/>
                <w:i/>
                <w:iCs/>
                <w:sz w:val="18"/>
              </w:rPr>
              <w:t>β</w:t>
            </w:r>
            <w:r w:rsidRPr="00661924">
              <w:rPr>
                <w:rFonts w:ascii="Arial" w:eastAsia="宋体" w:hAnsi="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rsidR="0001014A" w:rsidRPr="00661924" w:rsidRDefault="0001014A" w:rsidP="0001014A">
      <w:pPr>
        <w:rPr>
          <w:rFonts w:eastAsia="宋体"/>
          <w:lang w:eastAsia="zh-CN"/>
        </w:rPr>
      </w:pPr>
    </w:p>
    <w:p w:rsidR="0001014A" w:rsidRPr="00661924" w:rsidRDefault="0001014A" w:rsidP="0001014A">
      <w:pPr>
        <w:pStyle w:val="4"/>
        <w:rPr>
          <w:lang w:eastAsia="zh-CN"/>
        </w:rPr>
      </w:pPr>
      <w:bookmarkStart w:id="58" w:name="_Toc21338236"/>
      <w:bookmarkStart w:id="59" w:name="_Toc29808344"/>
      <w:bookmarkStart w:id="60" w:name="_Toc37068263"/>
      <w:bookmarkStart w:id="61" w:name="_Toc37257216"/>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r w:rsidRPr="00661924">
        <w:rPr>
          <w:rFonts w:hint="eastAsia"/>
        </w:rPr>
        <w:t>TDD</w:t>
      </w:r>
      <w:bookmarkEnd w:id="58"/>
      <w:bookmarkEnd w:id="59"/>
      <w:bookmarkEnd w:id="60"/>
      <w:bookmarkEnd w:id="61"/>
    </w:p>
    <w:p w:rsidR="0001014A" w:rsidRPr="00661924" w:rsidRDefault="0001014A" w:rsidP="0001014A">
      <w:pPr>
        <w:pStyle w:val="5"/>
        <w:rPr>
          <w:lang w:eastAsia="zh-CN"/>
        </w:rPr>
      </w:pPr>
      <w:bookmarkStart w:id="62" w:name="_Toc21338237"/>
      <w:bookmarkStart w:id="63" w:name="_Toc29808345"/>
      <w:bookmarkStart w:id="64" w:name="_Toc37068264"/>
      <w:bookmarkStart w:id="65" w:name="_Toc37257217"/>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rPr>
          <w:rFonts w:hint="eastAsia"/>
          <w:lang w:eastAsia="zh-CN"/>
        </w:rPr>
        <w:tab/>
        <w:t>CQI reporting definition under AWGN</w:t>
      </w:r>
      <w:bookmarkEnd w:id="62"/>
      <w:bookmarkEnd w:id="63"/>
      <w:bookmarkEnd w:id="64"/>
      <w:bookmarkEnd w:id="65"/>
    </w:p>
    <w:p w:rsidR="0001014A" w:rsidRPr="00661924" w:rsidRDefault="0001014A" w:rsidP="0001014A">
      <w:pPr>
        <w:pStyle w:val="H6"/>
      </w:pPr>
      <w:r w:rsidRPr="00661924">
        <w:rPr>
          <w:rFonts w:hint="eastAsia"/>
          <w:lang w:eastAsia="zh-CN"/>
        </w:rPr>
        <w:t>6</w:t>
      </w:r>
      <w:r w:rsidRPr="00661924">
        <w:t>.</w:t>
      </w:r>
      <w:r w:rsidRPr="00661924">
        <w:rPr>
          <w:rFonts w:hint="eastAsia"/>
        </w:rPr>
        <w:t>2</w:t>
      </w:r>
      <w:r w:rsidRPr="00661924">
        <w:t>.</w:t>
      </w:r>
      <w:r w:rsidRPr="00661924">
        <w:rPr>
          <w:rFonts w:hint="eastAsia"/>
          <w:lang w:eastAsia="zh-CN"/>
        </w:rPr>
        <w:t>3</w:t>
      </w:r>
      <w:r w:rsidRPr="00661924">
        <w:t>.</w:t>
      </w:r>
      <w:r w:rsidRPr="00661924">
        <w:rPr>
          <w:rFonts w:hint="eastAsia"/>
          <w:lang w:eastAsia="zh-CN"/>
        </w:rPr>
        <w:t>2</w:t>
      </w:r>
      <w:r w:rsidRPr="00661924">
        <w:rPr>
          <w:rFonts w:hint="eastAsia"/>
        </w:rPr>
        <w:t>.1</w:t>
      </w:r>
      <w:r w:rsidRPr="00661924">
        <w:t>.1</w:t>
      </w:r>
      <w:r w:rsidRPr="00661924">
        <w:rPr>
          <w:rFonts w:hint="eastAsia"/>
          <w:lang w:eastAsia="zh-CN"/>
        </w:rPr>
        <w:tab/>
      </w:r>
      <w:r w:rsidRPr="00661924">
        <w:t xml:space="preserve">Minimum requirement for </w:t>
      </w:r>
      <w:r w:rsidRPr="00661924">
        <w:rPr>
          <w:rFonts w:hint="eastAsia"/>
          <w:lang w:eastAsia="zh-CN"/>
        </w:rPr>
        <w:t xml:space="preserve">CQI </w:t>
      </w:r>
      <w:r w:rsidRPr="00661924">
        <w:rPr>
          <w:lang w:eastAsia="zh-CN"/>
        </w:rPr>
        <w:t xml:space="preserve">periodic </w:t>
      </w:r>
      <w:r w:rsidRPr="00661924">
        <w:rPr>
          <w:rFonts w:hint="eastAsia"/>
          <w:lang w:eastAsia="zh-CN"/>
        </w:rPr>
        <w:t>reporting</w:t>
      </w:r>
    </w:p>
    <w:p w:rsidR="0001014A" w:rsidRPr="00E938ED" w:rsidRDefault="0001014A" w:rsidP="00E938ED">
      <w:pPr>
        <w:tabs>
          <w:tab w:val="left" w:pos="6096"/>
        </w:tabs>
        <w:overflowPunct w:val="0"/>
        <w:autoSpaceDE w:val="0"/>
        <w:autoSpaceDN w:val="0"/>
        <w:adjustRightInd w:val="0"/>
        <w:textAlignment w:val="baseline"/>
        <w:rPr>
          <w:rFonts w:eastAsia="宋体"/>
        </w:rPr>
      </w:pPr>
      <w:r w:rsidRPr="00661924">
        <w:rPr>
          <w:rFonts w:hint="eastAsia"/>
          <w:lang w:eastAsia="ko-KR"/>
        </w:rPr>
        <w:t>The purpose of the requirements is to verify that the reported CQI values are in accordance with the CQI definition given in TS38.21</w:t>
      </w:r>
      <w:r w:rsidRPr="00661924">
        <w:rPr>
          <w:lang w:eastAsia="ko-KR"/>
        </w:rPr>
        <w:t>4</w:t>
      </w:r>
      <w:r w:rsidRPr="00661924">
        <w:rPr>
          <w:rFonts w:hint="eastAsia"/>
          <w:lang w:eastAsia="ko-KR"/>
        </w:rPr>
        <w:t xml:space="preserve"> [</w:t>
      </w:r>
      <w:r w:rsidRPr="00661924">
        <w:rPr>
          <w:lang w:eastAsia="ko-KR"/>
        </w:rPr>
        <w:t>12</w:t>
      </w:r>
      <w:r w:rsidRPr="00661924">
        <w:rPr>
          <w:rFonts w:hint="eastAsia"/>
          <w:lang w:eastAsia="ko-KR"/>
        </w:rPr>
        <w:t>]. The reporting</w:t>
      </w:r>
      <w:r w:rsidRPr="00661924">
        <w:rPr>
          <w:rFonts w:eastAsia="宋体" w:hint="eastAsia"/>
        </w:rPr>
        <w:t xml:space="preserve"> accuracy of CQI under AWGN condition is determined by the reporting variance and BLER </w:t>
      </w:r>
      <w:r w:rsidRPr="00661924">
        <w:rPr>
          <w:rFonts w:eastAsia="宋体"/>
        </w:rPr>
        <w:t>performance</w:t>
      </w:r>
      <w:r w:rsidRPr="00661924">
        <w:rPr>
          <w:rFonts w:eastAsia="宋体" w:hint="eastAsia"/>
        </w:rPr>
        <w:t xml:space="preserve"> using the transport format indicated by the reported CQI median.</w:t>
      </w:r>
      <w:r w:rsidR="00E938ED" w:rsidRPr="00E938ED">
        <w:rPr>
          <w:rFonts w:eastAsia="宋体"/>
        </w:rPr>
        <w:t xml:space="preserve"> </w:t>
      </w:r>
      <w:ins w:id="66" w:author="Huawei" w:date="2020-05-13T16:30:00Z">
        <w:r w:rsidR="00E938ED" w:rsidRPr="0001014A">
          <w:rPr>
            <w:rFonts w:eastAsia="宋体"/>
            <w:rPrChange w:id="67"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E938ED" w:rsidRPr="0001014A">
          <w:rPr>
            <w:rFonts w:eastAsia="宋体"/>
            <w:rPrChange w:id="68" w:author="Huawei" w:date="2020-05-13T16:31:00Z">
              <w:rPr>
                <w:rFonts w:eastAsia="宋体"/>
                <w:b/>
                <w:i/>
              </w:rPr>
            </w:rPrChange>
          </w:rPr>
          <w:t>dB</w:t>
        </w:r>
      </w:ins>
      <w:r w:rsidR="00E938ED">
        <w:rPr>
          <w:rFonts w:eastAsia="宋体"/>
        </w:rPr>
        <w:t>.</w:t>
      </w:r>
      <w:proofErr w:type="spellEnd"/>
    </w:p>
    <w:p w:rsidR="0001014A" w:rsidRPr="00661924" w:rsidRDefault="0001014A" w:rsidP="0001014A">
      <w:pPr>
        <w:overflowPunct w:val="0"/>
        <w:autoSpaceDE w:val="0"/>
        <w:autoSpaceDN w:val="0"/>
        <w:adjustRightInd w:val="0"/>
        <w:textAlignment w:val="baseline"/>
        <w:rPr>
          <w:rFonts w:eastAsia="宋体"/>
        </w:rPr>
      </w:pPr>
      <w:r w:rsidRPr="00661924">
        <w:rPr>
          <w:rFonts w:eastAsia="宋体" w:hint="eastAsia"/>
        </w:rPr>
        <w:t xml:space="preserve">For the parameters specified in Table </w:t>
      </w:r>
      <w:r w:rsidRPr="00661924">
        <w:rPr>
          <w:rFonts w:eastAsia="宋体"/>
        </w:rPr>
        <w:t>6.2.3.2</w:t>
      </w:r>
      <w:r w:rsidRPr="00661924">
        <w:rPr>
          <w:rFonts w:eastAsia="宋体" w:hint="eastAsia"/>
        </w:rPr>
        <w:t>.1</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The reported CQI value according to the </w:t>
      </w:r>
      <w:r w:rsidRPr="00661924">
        <w:rPr>
          <w:rFonts w:eastAsia="宋体"/>
        </w:rPr>
        <w:t>reference</w:t>
      </w:r>
      <w:r w:rsidRPr="00661924">
        <w:rPr>
          <w:rFonts w:eastAsia="宋体" w:hint="eastAsia"/>
        </w:rPr>
        <w:t xml:space="preserve"> channel shall be in the range of </w:t>
      </w:r>
      <w:r w:rsidRPr="00661924">
        <w:rPr>
          <w:rFonts w:eastAsia="宋体"/>
        </w:rPr>
        <w:t>±1 of the reported median more than 90% of the time.</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If the PDSCH BLER using the transport format indicated by median CQI is less than or equal to 0.1, </w:t>
      </w:r>
      <w:r w:rsidRPr="00661924">
        <w:rPr>
          <w:rFonts w:eastAsia="宋体"/>
        </w:rPr>
        <w:t>then</w:t>
      </w:r>
      <w:r w:rsidRPr="0066192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01014A" w:rsidRPr="00661924" w:rsidRDefault="0001014A" w:rsidP="0001014A">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cs="Arial"/>
                <w:sz w:val="18"/>
                <w:lang w:eastAsia="zh-CN"/>
              </w:rPr>
              <w:t>12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AWGN</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2×</w:t>
            </w:r>
            <w:r w:rsidRPr="00661924">
              <w:rPr>
                <w:rFonts w:ascii="Arial" w:eastAsia="宋体" w:hAnsi="Arial" w:hint="eastAsia"/>
                <w:sz w:val="18"/>
                <w:lang w:eastAsia="zh-CN"/>
              </w:rPr>
              <w:t>4</w:t>
            </w:r>
            <w:r w:rsidRPr="00661924">
              <w:rPr>
                <w:rFonts w:ascii="Arial" w:eastAsia="宋体" w:hAnsi="Arial"/>
                <w:sz w:val="18"/>
              </w:rPr>
              <w:t xml:space="preserve"> with static channel specified in </w:t>
            </w:r>
            <w:r w:rsidRPr="00661924">
              <w:rPr>
                <w:rFonts w:ascii="Arial" w:eastAsia="宋体" w:hAnsi="Arial" w:hint="eastAsia"/>
                <w:sz w:val="18"/>
                <w:lang w:eastAsia="zh-CN"/>
              </w:rPr>
              <w:t>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r w:rsidRPr="00661924">
              <w:rPr>
                <w:rFonts w:ascii="Arial" w:eastAsia="宋体" w:hAnsi="Arial"/>
                <w:sz w:val="18"/>
                <w:lang w:eastAsia="zh-CN"/>
              </w:rPr>
              <w:t xml:space="preserve"> </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20434D" w:rsidRDefault="0001014A" w:rsidP="0001014A">
            <w:pPr>
              <w:keepNext/>
              <w:keepLines/>
              <w:spacing w:after="0"/>
              <w:jc w:val="center"/>
              <w:rPr>
                <w:rFonts w:ascii="Arial" w:hAnsi="Arial"/>
                <w:sz w:val="18"/>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w:t>
            </w:r>
            <w:r w:rsidRPr="00661924">
              <w:rPr>
                <w:rFonts w:ascii="Arial" w:hAnsi="Arial"/>
                <w:sz w:val="18"/>
              </w:rPr>
              <w:t>/9</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010000</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TBS.2-4</w:t>
            </w:r>
          </w:p>
        </w:tc>
      </w:tr>
    </w:tbl>
    <w:p w:rsidR="0001014A" w:rsidRPr="00661924" w:rsidRDefault="0001014A" w:rsidP="0001014A">
      <w:pPr>
        <w:overflowPunct w:val="0"/>
        <w:autoSpaceDE w:val="0"/>
        <w:autoSpaceDN w:val="0"/>
        <w:adjustRightInd w:val="0"/>
        <w:textAlignment w:val="baseline"/>
        <w:rPr>
          <w:rFonts w:eastAsia="宋体"/>
        </w:rPr>
      </w:pPr>
    </w:p>
    <w:p w:rsidR="0001014A" w:rsidRPr="00661924" w:rsidRDefault="0001014A" w:rsidP="0001014A">
      <w:pPr>
        <w:pStyle w:val="5"/>
        <w:rPr>
          <w:lang w:eastAsia="zh-CN"/>
        </w:rPr>
      </w:pPr>
      <w:bookmarkStart w:id="69" w:name="_Toc21338238"/>
      <w:bookmarkStart w:id="70" w:name="_Toc29808346"/>
      <w:bookmarkStart w:id="71" w:name="_Toc37068265"/>
      <w:bookmarkStart w:id="72" w:name="_Toc37257218"/>
      <w:r w:rsidRPr="00661924">
        <w:rPr>
          <w:rFonts w:hint="eastAsia"/>
          <w:lang w:eastAsia="zh-CN"/>
        </w:rPr>
        <w:lastRenderedPageBreak/>
        <w:t>6.2.3.2.2</w:t>
      </w:r>
      <w:r w:rsidRPr="00661924">
        <w:rPr>
          <w:rFonts w:hint="eastAsia"/>
          <w:lang w:eastAsia="zh-CN"/>
        </w:rPr>
        <w:tab/>
        <w:t>CQI reporting under fading conditions</w:t>
      </w:r>
      <w:bookmarkEnd w:id="69"/>
      <w:bookmarkEnd w:id="70"/>
      <w:bookmarkEnd w:id="71"/>
      <w:bookmarkEnd w:id="72"/>
    </w:p>
    <w:p w:rsidR="0001014A" w:rsidRPr="00661924" w:rsidRDefault="0001014A" w:rsidP="0001014A">
      <w:pPr>
        <w:pStyle w:val="H6"/>
      </w:pPr>
      <w:r w:rsidRPr="00661924">
        <w:rPr>
          <w:rFonts w:hint="eastAsia"/>
        </w:rPr>
        <w:t>6.2.3.2.2</w:t>
      </w:r>
      <w:r w:rsidRPr="00661924">
        <w:t>.1</w:t>
      </w:r>
      <w:r w:rsidRPr="00661924">
        <w:rPr>
          <w:rFonts w:hint="eastAsia"/>
        </w:rPr>
        <w:tab/>
      </w:r>
      <w:r w:rsidRPr="00661924">
        <w:t>Minimum requirement for w</w:t>
      </w:r>
      <w:r w:rsidRPr="00661924">
        <w:rPr>
          <w:rFonts w:hint="eastAsia"/>
        </w:rPr>
        <w:t>ideband CQI reportin</w:t>
      </w:r>
      <w:r w:rsidRPr="00661924">
        <w:t>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宋体"/>
        </w:rPr>
        <w:t>scheduling</w:t>
      </w:r>
      <w:r w:rsidRPr="00661924">
        <w:rPr>
          <w:rFonts w:eastAsia="宋体" w:hint="eastAsia"/>
        </w:rPr>
        <w:t>.</w:t>
      </w:r>
    </w:p>
    <w:p w:rsidR="0001014A" w:rsidRPr="00E938ED"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reporting accuracy of CQI under frequency non-selective fading conditions is determined by the reporting variance, </w:t>
      </w:r>
      <w:r w:rsidRPr="00661924">
        <w:rPr>
          <w:rFonts w:eastAsia="宋体"/>
        </w:rPr>
        <w:t>the</w:t>
      </w:r>
      <w:r w:rsidRPr="00661924">
        <w:rPr>
          <w:rFonts w:eastAsia="宋体" w:hint="eastAsia"/>
        </w:rPr>
        <w:t xml:space="preserve"> </w:t>
      </w:r>
      <w:r w:rsidRPr="00661924">
        <w:rPr>
          <w:rFonts w:eastAsia="宋体"/>
        </w:rPr>
        <w:t>relative</w:t>
      </w:r>
      <w:r w:rsidRPr="00661924">
        <w:rPr>
          <w:rFonts w:eastAsia="宋体" w:hint="eastAsia"/>
        </w:rPr>
        <w:t xml:space="preserve"> increase of the throughput obtained when the transport </w:t>
      </w:r>
      <w:r w:rsidRPr="00661924">
        <w:rPr>
          <w:rFonts w:eastAsia="宋体"/>
        </w:rPr>
        <w:t>format</w:t>
      </w:r>
      <w:r w:rsidRPr="00661924">
        <w:rPr>
          <w:rFonts w:eastAsia="宋体" w:hint="eastAsia"/>
        </w:rPr>
        <w:t xml:space="preserve"> is indicated by the reported CQI compared to the throughput obtained when a fixed transport format is configured </w:t>
      </w:r>
      <w:r w:rsidRPr="00661924">
        <w:rPr>
          <w:rFonts w:eastAsia="宋体"/>
        </w:rPr>
        <w:t>according</w:t>
      </w:r>
      <w:r w:rsidRPr="00661924">
        <w:rPr>
          <w:rFonts w:eastAsia="宋体" w:hint="eastAsia"/>
        </w:rPr>
        <w:t xml:space="preserve"> to the reported median CQI, and a minimum BLER using the transport formats indicated by </w:t>
      </w:r>
      <w:r w:rsidRPr="00661924">
        <w:rPr>
          <w:rFonts w:eastAsia="宋体"/>
        </w:rPr>
        <w:t>the</w:t>
      </w:r>
      <w:r w:rsidRPr="00661924">
        <w:rPr>
          <w:rFonts w:eastAsia="宋体" w:hint="eastAsia"/>
        </w:rPr>
        <w:t xml:space="preserve"> reported CQI.</w:t>
      </w:r>
      <w:r w:rsidR="00E938ED" w:rsidRPr="00E938ED">
        <w:rPr>
          <w:rFonts w:eastAsia="宋体"/>
        </w:rPr>
        <w:t xml:space="preserve"> </w:t>
      </w:r>
      <w:ins w:id="73" w:author="Huawei" w:date="2020-05-13T16:30:00Z">
        <w:r w:rsidR="00E938ED" w:rsidRPr="0001014A">
          <w:rPr>
            <w:rFonts w:eastAsia="宋体"/>
            <w:rPrChange w:id="74" w:author="Huawei" w:date="2020-05-13T16:31:00Z">
              <w:rPr>
                <w:rFonts w:eastAsia="宋体"/>
                <w:b/>
                <w:i/>
              </w:rPr>
            </w:rPrChange>
          </w:rPr>
          <w:t xml:space="preserve">To account for sensitivity of the input SNR the reporting definition is considered to be verified if the reporting accuracy is met for at least one of two SNR levels separated by an offset of 1 </w:t>
        </w:r>
        <w:proofErr w:type="spellStart"/>
        <w:r w:rsidR="00E938ED" w:rsidRPr="0001014A">
          <w:rPr>
            <w:rFonts w:eastAsia="宋体"/>
            <w:rPrChange w:id="75" w:author="Huawei" w:date="2020-05-13T16:31:00Z">
              <w:rPr>
                <w:rFonts w:eastAsia="宋体"/>
                <w:b/>
                <w:i/>
              </w:rPr>
            </w:rPrChange>
          </w:rPr>
          <w:t>dB</w:t>
        </w:r>
      </w:ins>
      <w:r w:rsidR="00E938ED">
        <w:rPr>
          <w:rFonts w:eastAsia="宋体"/>
        </w:rPr>
        <w:t>.</w:t>
      </w:r>
      <w:proofErr w:type="spellEnd"/>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6.2.3.2.2</w:t>
      </w:r>
      <w:r w:rsidRPr="00661924">
        <w:rPr>
          <w:rFonts w:eastAsia="宋体"/>
        </w:rPr>
        <w:t>.1</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xml:space="preserve">, the minimum requirements are </w:t>
      </w:r>
      <w:r w:rsidRPr="00661924">
        <w:rPr>
          <w:rFonts w:eastAsia="宋体"/>
        </w:rPr>
        <w:t>specified</w:t>
      </w:r>
      <w:r w:rsidRPr="00661924">
        <w:rPr>
          <w:rFonts w:eastAsia="宋体" w:hint="eastAsia"/>
        </w:rPr>
        <w:t xml:space="preserve">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CQI index not in the set </w:t>
      </w:r>
      <w:r w:rsidRPr="00661924">
        <w:rPr>
          <w:rFonts w:eastAsia="宋体"/>
        </w:rPr>
        <w:t xml:space="preserve">{median CQI -1, median CQI, </w:t>
      </w:r>
      <w:proofErr w:type="gramStart"/>
      <w:r w:rsidRPr="00661924">
        <w:rPr>
          <w:rFonts w:eastAsia="宋体"/>
        </w:rPr>
        <w:t>median CQI +1</w:t>
      </w:r>
      <w:proofErr w:type="gramEnd"/>
      <w:r w:rsidRPr="00661924">
        <w:rPr>
          <w:rFonts w:eastAsia="宋体"/>
        </w:rPr>
        <w:t xml:space="preserve">} shall be reported at least </w:t>
      </w:r>
      <w:r w:rsidRPr="00661924">
        <w:rPr>
          <w:rFonts w:eastAsia="宋体"/>
          <w:i/>
        </w:rPr>
        <w:t>α</w:t>
      </w:r>
      <w:r w:rsidRPr="00661924">
        <w:rPr>
          <w:rFonts w:eastAsia="宋体"/>
        </w:rPr>
        <w:t>% of the time</w:t>
      </w:r>
      <w:r w:rsidRPr="00661924">
        <w:rPr>
          <w:rFonts w:eastAsia="宋体" w:hint="eastAsia"/>
        </w:rPr>
        <w:t xml:space="preserve"> where </w:t>
      </w:r>
      <w:r w:rsidRPr="00661924">
        <w:rPr>
          <w:rFonts w:eastAsia="宋体"/>
          <w:i/>
        </w:rPr>
        <w:t>α</w:t>
      </w:r>
      <w:r w:rsidRPr="00661924">
        <w:rPr>
          <w:rFonts w:eastAsia="宋体"/>
        </w:rPr>
        <w:t>%</w:t>
      </w:r>
      <w:r w:rsidRPr="00661924">
        <w:rPr>
          <w:rFonts w:eastAsia="宋体" w:hint="eastAsia"/>
        </w:rPr>
        <w:t xml:space="preserve"> is </w:t>
      </w:r>
      <w:r w:rsidRPr="00661924">
        <w:rPr>
          <w:rFonts w:eastAsia="宋体"/>
        </w:rPr>
        <w:t>specified</w:t>
      </w:r>
      <w:r w:rsidRPr="00661924">
        <w:rPr>
          <w:rFonts w:eastAsia="宋体" w:hint="eastAsia"/>
        </w:rPr>
        <w:t xml:space="preserve"> in Table 6.2.3.2.2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transport format indicated by each </w:t>
      </w:r>
      <w:r w:rsidRPr="00661924">
        <w:rPr>
          <w:rFonts w:eastAsia="宋体"/>
        </w:rPr>
        <w:t>reported</w:t>
      </w:r>
      <w:r w:rsidRPr="00661924">
        <w:rPr>
          <w:rFonts w:eastAsia="宋体" w:hint="eastAsia"/>
        </w:rPr>
        <w:t xml:space="preserve"> wideband CQI index and </w:t>
      </w:r>
      <w:r w:rsidRPr="00661924">
        <w:rPr>
          <w:rFonts w:eastAsia="宋体"/>
        </w:rPr>
        <w:t>th</w:t>
      </w:r>
      <w:r w:rsidRPr="00661924">
        <w:rPr>
          <w:rFonts w:eastAsia="宋体" w:hint="eastAsia"/>
        </w:rPr>
        <w:t>at obtained when transmitting a fixed transport format configured according to the wideband CQI median shall be</w:t>
      </w:r>
      <w:r w:rsidRPr="00661924">
        <w:rPr>
          <w:rFonts w:eastAsia="宋体"/>
        </w:rPr>
        <w:t xml:space="preserve"> ≥</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6.2.3.2.2</w:t>
      </w:r>
      <w:r w:rsidRPr="00661924">
        <w:rPr>
          <w:rFonts w:eastAsia="宋体"/>
        </w:rPr>
        <w:t>.1</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transport</w:t>
      </w:r>
      <w:r w:rsidRPr="00661924">
        <w:rPr>
          <w:rFonts w:eastAsia="宋体" w:hint="eastAsia"/>
        </w:rPr>
        <w:t xml:space="preserve"> </w:t>
      </w:r>
      <w:r w:rsidRPr="00661924">
        <w:rPr>
          <w:rFonts w:eastAsia="宋体"/>
        </w:rPr>
        <w:t>format</w:t>
      </w:r>
      <w:r w:rsidRPr="00661924">
        <w:rPr>
          <w:rFonts w:eastAsia="宋体" w:hint="eastAsia"/>
        </w:rPr>
        <w:t xml:space="preserve"> indicated by each reported wideband CQI index, the average BLER for the indicated transport </w:t>
      </w:r>
      <w:r w:rsidRPr="00661924">
        <w:rPr>
          <w:rFonts w:eastAsia="宋体"/>
        </w:rPr>
        <w:t>formats</w:t>
      </w:r>
      <w:r w:rsidRPr="00661924">
        <w:rPr>
          <w:rFonts w:eastAsia="宋体" w:hint="eastAsia"/>
        </w:rPr>
        <w:t xml:space="preserve">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p>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10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hint="eastAsia"/>
                <w:sz w:val="18"/>
                <w:lang w:eastAsia="zh-CN"/>
              </w:rPr>
              <w:t>TDLA30-5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r w:rsidRPr="00661924">
              <w:rPr>
                <w:rFonts w:ascii="Arial" w:eastAsia="宋体" w:hAnsi="Arial"/>
                <w:sz w:val="18"/>
              </w:rPr>
              <w:t xml:space="preserve"> </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hint="eastAsia"/>
                <w:sz w:val="18"/>
                <w:lang w:eastAsia="zh-CN"/>
              </w:rPr>
              <w:t>XP High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val="en-US"/>
              </w:rPr>
              <w:t>Wide</w:t>
            </w:r>
            <w:r w:rsidRPr="00661924">
              <w:rPr>
                <w:rFonts w:ascii="Arial" w:eastAsia="宋体" w:hAnsi="Arial"/>
                <w:sz w:val="18"/>
              </w:rPr>
              <w:t>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hint="eastAsia"/>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6D2F83" w:rsidRDefault="0001014A" w:rsidP="0001014A">
            <w:pPr>
              <w:keepNext/>
              <w:keepLines/>
              <w:spacing w:after="0"/>
              <w:jc w:val="center"/>
              <w:rPr>
                <w:rFonts w:ascii="Arial" w:hAnsi="Arial"/>
                <w:sz w:val="18"/>
              </w:rPr>
            </w:pPr>
            <w:r w:rsidRPr="00661924">
              <w:rPr>
                <w:rFonts w:ascii="Arial" w:hAnsi="Arial"/>
                <w:sz w:val="18"/>
                <w:lang w:eastAsia="zh-CN"/>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w:t>
            </w:r>
            <w:r w:rsidRPr="00661924">
              <w:rPr>
                <w:rFonts w:ascii="Arial" w:eastAsia="宋体" w:hAnsi="Arial"/>
                <w:sz w:val="18"/>
                <w:lang w:eastAsia="zh-CN"/>
              </w:rPr>
              <w:t>9</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lang w:eastAsia="zh-CN"/>
              </w:rPr>
              <w:t>PUCCH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As specified in Table A.4-</w:t>
            </w:r>
            <w:r w:rsidRPr="00661924">
              <w:rPr>
                <w:rFonts w:ascii="Arial" w:eastAsia="宋体" w:hAnsi="Arial" w:hint="eastAsia"/>
                <w:sz w:val="18"/>
                <w:lang w:eastAsia="zh-CN"/>
              </w:rPr>
              <w:t>2</w:t>
            </w:r>
            <w:r w:rsidRPr="00661924">
              <w:rPr>
                <w:rFonts w:ascii="Arial" w:eastAsia="宋体" w:hAnsi="Arial"/>
                <w:sz w:val="18"/>
                <w:lang w:eastAsia="zh-CN"/>
              </w:rPr>
              <w:t>, TBS.2-3</w:t>
            </w:r>
          </w:p>
        </w:tc>
      </w:tr>
    </w:tbl>
    <w:p w:rsidR="0001014A" w:rsidRPr="00661924" w:rsidRDefault="0001014A" w:rsidP="0001014A">
      <w:pPr>
        <w:rPr>
          <w:lang w:eastAsia="zh-CN"/>
        </w:rPr>
      </w:pPr>
    </w:p>
    <w:p w:rsidR="0001014A" w:rsidRPr="00661924" w:rsidRDefault="0001014A" w:rsidP="0001014A">
      <w:pPr>
        <w:pStyle w:val="TH"/>
        <w:rPr>
          <w:rFonts w:eastAsia="宋体"/>
          <w:lang w:eastAsia="zh-CN"/>
        </w:rPr>
      </w:pPr>
      <w:r w:rsidRPr="00661924">
        <w:lastRenderedPageBreak/>
        <w:t xml:space="preserve">Table </w:t>
      </w:r>
      <w:r w:rsidRPr="00661924">
        <w:rPr>
          <w:rFonts w:hint="eastAsia"/>
        </w:rPr>
        <w:t>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w:t>
      </w:r>
      <w:r w:rsidRPr="00661924">
        <w:rPr>
          <w:rFonts w:eastAsia="宋体" w:hint="eastAsia"/>
          <w:lang w:eastAsia="zh-CN"/>
        </w:rPr>
        <w:t>2</w:t>
      </w:r>
      <w:r w:rsidRPr="00661924">
        <w:rPr>
          <w:rFonts w:eastAsia="宋体"/>
          <w:lang w:eastAsia="zh-CN"/>
        </w:rPr>
        <w:t>.1</w:t>
      </w:r>
      <w:r w:rsidRPr="00661924">
        <w:rPr>
          <w:rFonts w:hint="eastAsia"/>
        </w:rPr>
        <w:t>-</w:t>
      </w:r>
      <w:r w:rsidRPr="00661924">
        <w:rPr>
          <w:rFonts w:eastAsia="宋体" w:hint="eastAsia"/>
          <w:lang w:eastAsia="zh-CN"/>
        </w:rPr>
        <w:t>2:</w:t>
      </w:r>
      <w:r w:rsidRPr="00661924">
        <w:t xml:space="preserve"> Minimum requirement</w:t>
      </w:r>
      <w:r w:rsidRPr="00661924">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Arial"/>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sz w:val="18"/>
                <w:lang w:eastAsia="zh-CN"/>
              </w:rPr>
              <w:t>1.05</w:t>
            </w:r>
          </w:p>
        </w:tc>
      </w:tr>
    </w:tbl>
    <w:p w:rsidR="0001014A" w:rsidRPr="00661924" w:rsidRDefault="0001014A" w:rsidP="0001014A">
      <w:pPr>
        <w:tabs>
          <w:tab w:val="left" w:pos="6096"/>
        </w:tabs>
        <w:overflowPunct w:val="0"/>
        <w:autoSpaceDE w:val="0"/>
        <w:autoSpaceDN w:val="0"/>
        <w:adjustRightInd w:val="0"/>
        <w:textAlignment w:val="baseline"/>
        <w:rPr>
          <w:rFonts w:eastAsia="宋体"/>
        </w:rPr>
      </w:pPr>
    </w:p>
    <w:p w:rsidR="0001014A" w:rsidRPr="00661924" w:rsidRDefault="0001014A" w:rsidP="0001014A">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rsidR="0001014A" w:rsidRPr="00E938ED"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r w:rsidR="00E938ED" w:rsidRPr="00E938ED">
        <w:rPr>
          <w:rFonts w:eastAsia="宋体"/>
        </w:rPr>
        <w:t xml:space="preserve"> </w:t>
      </w:r>
      <w:ins w:id="76" w:author="Huawei" w:date="2020-05-13T16:44:00Z">
        <w:r w:rsidR="00E938E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00E938ED">
          <w:rPr>
            <w:rFonts w:eastAsia="宋体"/>
          </w:rPr>
          <w:t>dB.</w:t>
        </w:r>
      </w:ins>
      <w:proofErr w:type="spellEnd"/>
      <w:del w:id="77" w:author="Huawei" w:date="2020-05-13T16:44:00Z">
        <w:r w:rsidR="00E938ED" w:rsidDel="00E938ED">
          <w:rPr>
            <w:rFonts w:eastAsia="宋体"/>
          </w:rPr>
          <w:delText>.</w:delText>
        </w:r>
      </w:del>
    </w:p>
    <w:p w:rsidR="0001014A" w:rsidRPr="00661924" w:rsidRDefault="0001014A" w:rsidP="0001014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6.2.3.2.</w:t>
      </w:r>
      <w:r w:rsidRPr="00661924">
        <w:rPr>
          <w:rFonts w:eastAsia="宋体"/>
        </w:rPr>
        <w:t>2.2</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rsidR="0001014A" w:rsidRPr="00661924" w:rsidRDefault="0001014A" w:rsidP="0001014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6.2.3.2.</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6.2.3.2.</w:t>
      </w:r>
      <w:r w:rsidRPr="00661924">
        <w:rPr>
          <w:rFonts w:eastAsia="宋体"/>
        </w:rPr>
        <w:t>2.2</w:t>
      </w:r>
      <w:r w:rsidRPr="00661924">
        <w:rPr>
          <w:rFonts w:eastAsia="宋体" w:hint="eastAsia"/>
        </w:rPr>
        <w:t>-2;</w:t>
      </w:r>
    </w:p>
    <w:p w:rsidR="0001014A" w:rsidRPr="00661924" w:rsidRDefault="0001014A" w:rsidP="0001014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rsidR="0001014A" w:rsidRPr="00661924" w:rsidRDefault="0001014A" w:rsidP="0001014A">
      <w:pPr>
        <w:rPr>
          <w:lang w:eastAsia="zh-CN"/>
        </w:rPr>
      </w:pPr>
      <w:r w:rsidRPr="00661924">
        <w:t>The requirements only apply for sub-bands of full size and the random scheduling across the sub-bands is done by selecting a new sub-band in each available downlink transmission instance for TDD.</w:t>
      </w:r>
    </w:p>
    <w:p w:rsidR="0001014A" w:rsidRPr="00661924" w:rsidRDefault="0001014A" w:rsidP="0001014A">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rPr>
              <w:t>FR1.30-1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w:t>
            </w:r>
            <w:r w:rsidRPr="00661924">
              <w:rPr>
                <w:rFonts w:ascii="Arial" w:eastAsia="宋体" w:hAnsi="Arial" w:cs="Arial" w:hint="eastAsia"/>
                <w:sz w:val="18"/>
                <w:lang w:eastAsia="zh-CN"/>
              </w:rPr>
              <w:t>1125</w:t>
            </w:r>
            <w:r w:rsidRPr="00661924">
              <w:rPr>
                <w:rFonts w:ascii="Arial" w:eastAsia="宋体" w:hAnsi="Arial" w:cs="Arial"/>
                <w:sz w:val="18"/>
                <w:lang w:eastAsia="zh-CN"/>
              </w:rPr>
              <w:t>μs</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ZP CSI-RS configuration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5,4</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CSI-RS</w:t>
            </w:r>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NZP CSI-RS for CSI acquisition</w:t>
            </w:r>
          </w:p>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Periodic</w:t>
            </w:r>
          </w:p>
        </w:tc>
      </w:tr>
      <w:tr w:rsidR="0001014A" w:rsidRPr="00661924" w:rsidTr="0001014A">
        <w:trPr>
          <w:trHeight w:val="70"/>
        </w:trPr>
        <w:tc>
          <w:tcPr>
            <w:tcW w:w="1556" w:type="dxa"/>
            <w:vMerge/>
            <w:tcBorders>
              <w:left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FD-CDM2</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 k</w:t>
            </w:r>
            <w:r w:rsidRPr="00661924">
              <w:rPr>
                <w:rFonts w:ascii="Arial" w:eastAsia="宋体" w:hAnsi="Arial"/>
                <w:sz w:val="18"/>
                <w:vertAlign w:val="subscript"/>
              </w:rPr>
              <w:t>1</w:t>
            </w:r>
            <w:r w:rsidRPr="00661924">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Row 3,(6,-)</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13</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10/1</w:t>
            </w:r>
          </w:p>
        </w:tc>
      </w:tr>
      <w:tr w:rsidR="0001014A" w:rsidRPr="00661924" w:rsidTr="0001014A">
        <w:trPr>
          <w:trHeight w:val="70"/>
        </w:trPr>
        <w:tc>
          <w:tcPr>
            <w:tcW w:w="1556" w:type="dxa"/>
            <w:vMerge w:val="restart"/>
            <w:tcBorders>
              <w:left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556" w:type="dxa"/>
            <w:vMerge/>
            <w:tcBorders>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CSI-IM Resource Mapping</w:t>
            </w:r>
          </w:p>
          <w:p w:rsidR="0001014A" w:rsidRPr="00661924" w:rsidRDefault="0001014A" w:rsidP="0001014A">
            <w:pPr>
              <w:keepNext/>
              <w:keepLines/>
              <w:spacing w:after="0"/>
              <w:rPr>
                <w:rFonts w:ascii="Arial" w:hAnsi="Arial"/>
                <w:sz w:val="18"/>
              </w:rPr>
            </w:pPr>
            <w:r w:rsidRPr="00661924">
              <w:rPr>
                <w:rFonts w:ascii="Arial" w:eastAsia="宋体" w:hAnsi="Arial"/>
                <w:sz w:val="18"/>
              </w:rPr>
              <w:t>(</w:t>
            </w:r>
            <w:proofErr w:type="spellStart"/>
            <w:r w:rsidRPr="00661924">
              <w:rPr>
                <w:rFonts w:ascii="Arial" w:eastAsia="宋体" w:hAnsi="Arial"/>
                <w:sz w:val="18"/>
              </w:rPr>
              <w:t>k</w:t>
            </w:r>
            <w:r w:rsidRPr="00661924">
              <w:rPr>
                <w:rFonts w:ascii="Arial" w:eastAsia="宋体" w:hAnsi="Arial"/>
                <w:sz w:val="18"/>
                <w:vertAlign w:val="subscript"/>
              </w:rPr>
              <w:t>CSI</w:t>
            </w:r>
            <w:proofErr w:type="spellEnd"/>
            <w:r w:rsidRPr="00661924">
              <w:rPr>
                <w:rFonts w:ascii="Arial" w:eastAsia="宋体" w:hAnsi="Arial"/>
                <w:sz w:val="18"/>
                <w:vertAlign w:val="subscript"/>
              </w:rPr>
              <w:t>-</w:t>
            </w:r>
            <w:proofErr w:type="spellStart"/>
            <w:r w:rsidRPr="00661924">
              <w:rPr>
                <w:rFonts w:ascii="Arial" w:eastAsia="宋体" w:hAnsi="Arial"/>
                <w:sz w:val="18"/>
                <w:vertAlign w:val="subscript"/>
              </w:rPr>
              <w:t>IM</w:t>
            </w:r>
            <w:r w:rsidRPr="00661924">
              <w:rPr>
                <w:rFonts w:ascii="Arial" w:eastAsia="宋体" w:hAnsi="Arial"/>
                <w:sz w:val="18"/>
              </w:rPr>
              <w:t>,</w:t>
            </w:r>
            <w:r w:rsidRPr="00661924">
              <w:rPr>
                <w:rFonts w:ascii="Arial" w:eastAsia="宋体" w:hAnsi="Arial" w:hint="eastAsia"/>
                <w:sz w:val="18"/>
              </w:rPr>
              <w:t>l</w:t>
            </w:r>
            <w:r w:rsidRPr="00661924">
              <w:rPr>
                <w:rFonts w:ascii="Arial" w:eastAsia="宋体" w:hAnsi="Arial"/>
                <w:sz w:val="18"/>
                <w:vertAlign w:val="subscript"/>
              </w:rPr>
              <w:t>CSI</w:t>
            </w:r>
            <w:proofErr w:type="spellEnd"/>
            <w:r w:rsidRPr="00661924">
              <w:rPr>
                <w:rFonts w:ascii="Arial" w:eastAsia="宋体" w:hAnsi="Arial"/>
                <w:sz w:val="18"/>
                <w:vertAlign w:val="subscript"/>
              </w:rPr>
              <w:t>-IM</w:t>
            </w:r>
            <w:r w:rsidRPr="00661924">
              <w:rPr>
                <w:rFonts w:ascii="Arial" w:eastAsia="宋体" w:hAnsi="Arial"/>
                <w:sz w:val="18"/>
              </w:rPr>
              <w:t>)</w:t>
            </w:r>
          </w:p>
          <w:p w:rsidR="0001014A" w:rsidRPr="00661924" w:rsidRDefault="0001014A" w:rsidP="0001014A">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01014A" w:rsidRPr="00661924" w:rsidTr="0001014A">
        <w:trPr>
          <w:trHeight w:val="70"/>
        </w:trPr>
        <w:tc>
          <w:tcPr>
            <w:tcW w:w="1556" w:type="dxa"/>
            <w:vMerge/>
            <w:tcBorders>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rsidR="0001014A" w:rsidRPr="00661924" w:rsidRDefault="0001014A" w:rsidP="0001014A">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sz w:val="18"/>
              </w:rPr>
              <w:t>Aperiodic</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cri-RI-PMI-CQI</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Wideband</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sz w:val="18"/>
                <w:lang w:eastAsia="zh-CN"/>
              </w:rPr>
              <w:t>16</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hAnsi="Arial"/>
                <w:sz w:val="18"/>
              </w:rPr>
              <w:t>1111111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 xml:space="preserve">CSI-Report </w:t>
            </w:r>
            <w:r w:rsidRPr="00661924">
              <w:rPr>
                <w:rFonts w:ascii="Arial" w:eastAsia="宋体" w:hAnsi="Arial" w:hint="eastAsia"/>
                <w:sz w:val="18"/>
                <w:lang w:eastAsia="zh-CN"/>
              </w:rPr>
              <w:t>interval</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9</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 in slots i, where mod(i, 10) = 1, otherwise it is equal to 0</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1</w:t>
            </w:r>
          </w:p>
        </w:tc>
      </w:tr>
      <w:tr w:rsidR="0001014A" w:rsidRPr="00661924" w:rsidDel="00176401"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01014A" w:rsidRPr="00661924" w:rsidDel="00176401" w:rsidRDefault="0001014A" w:rsidP="0001014A">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lang w:eastAsia="zh-CN"/>
              </w:rPr>
            </w:pPr>
            <w:r w:rsidRPr="00661924">
              <w:rPr>
                <w:rFonts w:ascii="Arial" w:eastAsia="宋体" w:hAnsi="Arial" w:hint="eastAsia"/>
                <w:sz w:val="18"/>
                <w:lang w:eastAsia="zh-CN"/>
              </w:rPr>
              <w:t>0</w:t>
            </w:r>
          </w:p>
        </w:tc>
      </w:tr>
      <w:tr w:rsidR="0001014A" w:rsidRPr="00661924" w:rsidTr="0001014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r w:rsidRPr="00661924">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sz w:val="18"/>
              </w:rPr>
              <w:t>Not configured</w:t>
            </w:r>
          </w:p>
        </w:tc>
      </w:tr>
      <w:tr w:rsidR="0001014A" w:rsidRPr="00661924" w:rsidTr="0001014A">
        <w:trPr>
          <w:trHeight w:val="70"/>
        </w:trPr>
        <w:tc>
          <w:tcPr>
            <w:tcW w:w="1648" w:type="dxa"/>
            <w:gridSpan w:val="2"/>
            <w:vMerge/>
            <w:tcBorders>
              <w:left w:val="single" w:sz="4" w:space="0" w:color="auto"/>
              <w:right w:val="single" w:sz="4" w:space="0" w:color="auto"/>
            </w:tcBorders>
            <w:hideMark/>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01014A" w:rsidRPr="00661924" w:rsidTr="0001014A">
        <w:trPr>
          <w:trHeight w:val="70"/>
        </w:trPr>
        <w:tc>
          <w:tcPr>
            <w:tcW w:w="1648" w:type="dxa"/>
            <w:gridSpan w:val="2"/>
            <w:vMerge/>
            <w:tcBorders>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N/A</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eastAsia="宋体" w:hAnsi="Arial" w:hint="eastAsia"/>
                <w:sz w:val="18"/>
                <w:lang w:eastAsia="zh-CN"/>
              </w:rPr>
              <w:t>PUSCH</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1</w:t>
            </w:r>
          </w:p>
        </w:tc>
      </w:tr>
      <w:tr w:rsidR="0001014A" w:rsidRPr="00661924" w:rsidTr="000101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01014A" w:rsidRPr="00661924" w:rsidRDefault="0001014A" w:rsidP="0001014A">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01014A" w:rsidRPr="00661924" w:rsidRDefault="0001014A" w:rsidP="0001014A">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rsidR="0001014A" w:rsidRPr="00661924" w:rsidRDefault="0001014A" w:rsidP="0001014A">
      <w:pPr>
        <w:rPr>
          <w:lang w:eastAsia="zh-CN"/>
        </w:rPr>
      </w:pPr>
    </w:p>
    <w:p w:rsidR="0001014A" w:rsidRPr="00661924" w:rsidRDefault="0001014A" w:rsidP="0001014A">
      <w:pPr>
        <w:pStyle w:val="TH"/>
      </w:pPr>
      <w:r w:rsidRPr="00661924">
        <w:t xml:space="preserve">Table </w:t>
      </w:r>
      <w:r w:rsidRPr="00661924">
        <w:rPr>
          <w:rFonts w:hint="eastAsia"/>
        </w:rPr>
        <w:t>6.2.2.1.</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1014A" w:rsidRPr="00661924" w:rsidTr="0001014A">
        <w:trPr>
          <w:jc w:val="center"/>
        </w:trPr>
        <w:tc>
          <w:tcPr>
            <w:tcW w:w="1984" w:type="dxa"/>
            <w:tcBorders>
              <w:bottom w:val="nil"/>
            </w:tcBorders>
          </w:tcPr>
          <w:p w:rsidR="0001014A" w:rsidRPr="00661924" w:rsidRDefault="0001014A" w:rsidP="0001014A">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rsidR="0001014A" w:rsidRPr="00661924" w:rsidRDefault="0001014A" w:rsidP="0001014A">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rsidR="0001014A" w:rsidRPr="00661924" w:rsidRDefault="0001014A" w:rsidP="0001014A">
            <w:pPr>
              <w:keepNext/>
              <w:keepLines/>
              <w:spacing w:after="0"/>
              <w:jc w:val="center"/>
              <w:rPr>
                <w:rFonts w:ascii="Arial" w:eastAsia="?? ??" w:hAnsi="Arial" w:cs="v5.0.0"/>
                <w:b/>
                <w:sz w:val="18"/>
              </w:rPr>
            </w:pPr>
            <w:r w:rsidRPr="00661924">
              <w:rPr>
                <w:rFonts w:ascii="Arial" w:eastAsia="?? ??" w:hAnsi="Arial" w:cs="v5.0.0"/>
                <w:b/>
                <w:sz w:val="18"/>
              </w:rPr>
              <w:t>Test 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Symbol" w:eastAsia="宋体" w:hAnsi="Symbol"/>
                <w:i/>
                <w:iCs/>
                <w:sz w:val="18"/>
              </w:rPr>
            </w:pPr>
            <w:r w:rsidRPr="00661924">
              <w:rPr>
                <w:rFonts w:eastAsia="MS Mincho"/>
                <w:i/>
                <w:iCs/>
                <w:sz w:val="18"/>
              </w:rPr>
              <w:t>β</w:t>
            </w:r>
            <w:r w:rsidRPr="00661924">
              <w:rPr>
                <w:rFonts w:ascii="Arial" w:eastAsia="宋体" w:hAnsi="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01014A" w:rsidRPr="00661924" w:rsidTr="0001014A">
        <w:trPr>
          <w:cantSplit/>
          <w:jc w:val="center"/>
        </w:trPr>
        <w:tc>
          <w:tcPr>
            <w:tcW w:w="1984" w:type="dxa"/>
          </w:tcPr>
          <w:p w:rsidR="0001014A" w:rsidRPr="00661924" w:rsidRDefault="0001014A" w:rsidP="0001014A">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rsidR="0001014A" w:rsidRPr="00661924" w:rsidRDefault="0001014A" w:rsidP="0001014A">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rsidR="00F0707A" w:rsidRPr="0001014A" w:rsidRDefault="00F0707A" w:rsidP="00821C0D">
      <w:pPr>
        <w:rPr>
          <w:i/>
          <w:color w:val="FF0000"/>
          <w:sz w:val="24"/>
          <w:lang w:eastAsia="zh-CN"/>
        </w:rPr>
      </w:pPr>
    </w:p>
    <w:bookmarkEnd w:id="3"/>
    <w:p w:rsidR="00821C0D" w:rsidRPr="00C95C27" w:rsidRDefault="00821C0D" w:rsidP="00821C0D">
      <w:pPr>
        <w:rPr>
          <w:i/>
          <w:color w:val="FF0000"/>
          <w:sz w:val="24"/>
          <w:lang w:eastAsia="zh-CN"/>
        </w:rPr>
      </w:pPr>
      <w:r w:rsidRPr="00C95C27">
        <w:rPr>
          <w:rFonts w:hint="eastAsia"/>
          <w:i/>
          <w:color w:val="FF0000"/>
          <w:sz w:val="24"/>
          <w:lang w:eastAsia="zh-CN"/>
        </w:rPr>
        <w:t>&lt;</w:t>
      </w:r>
      <w:r w:rsidRPr="00C95C27">
        <w:rPr>
          <w:i/>
          <w:color w:val="FF0000"/>
          <w:sz w:val="24"/>
          <w:lang w:eastAsia="zh-CN"/>
        </w:rPr>
        <w:t>End of change</w:t>
      </w:r>
      <w:r w:rsidRPr="00C95C27">
        <w:rPr>
          <w:rFonts w:hint="eastAsia"/>
          <w:i/>
          <w:color w:val="FF0000"/>
          <w:sz w:val="24"/>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FB3" w:rsidRDefault="002C1FB3">
      <w:r>
        <w:separator/>
      </w:r>
    </w:p>
  </w:endnote>
  <w:endnote w:type="continuationSeparator" w:id="0">
    <w:p w:rsidR="002C1FB3" w:rsidRDefault="002C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FB3" w:rsidRDefault="002C1FB3">
      <w:r>
        <w:separator/>
      </w:r>
    </w:p>
  </w:footnote>
  <w:footnote w:type="continuationSeparator" w:id="0">
    <w:p w:rsidR="002C1FB3" w:rsidRDefault="002C1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14A" w:rsidRDefault="00010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E42B57"/>
    <w:multiLevelType w:val="hybridMultilevel"/>
    <w:tmpl w:val="5D68B6BE"/>
    <w:lvl w:ilvl="0" w:tplc="4B94D32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BA3BCF"/>
    <w:multiLevelType w:val="hybridMultilevel"/>
    <w:tmpl w:val="466C049A"/>
    <w:lvl w:ilvl="0" w:tplc="4B94D328">
      <w:start w:val="36"/>
      <w:numFmt w:val="bullet"/>
      <w:lvlText w:val="-"/>
      <w:lvlJc w:val="left"/>
      <w:pPr>
        <w:ind w:left="880" w:hanging="42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5"/>
  </w:num>
  <w:num w:numId="3">
    <w:abstractNumId w:val="1"/>
  </w:num>
  <w:num w:numId="4">
    <w:abstractNumId w:val="8"/>
  </w:num>
  <w:num w:numId="5">
    <w:abstractNumId w:val="0"/>
  </w:num>
  <w:num w:numId="6">
    <w:abstractNumId w:val="4"/>
  </w:num>
  <w:num w:numId="7">
    <w:abstractNumId w:val="3"/>
  </w:num>
  <w:num w:numId="8">
    <w:abstractNumId w:val="6"/>
  </w:num>
  <w:num w:numId="9">
    <w:abstractNumId w:val="9"/>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4A"/>
    <w:rsid w:val="00022E4A"/>
    <w:rsid w:val="000335B5"/>
    <w:rsid w:val="00065DAD"/>
    <w:rsid w:val="000A0E16"/>
    <w:rsid w:val="000A6394"/>
    <w:rsid w:val="000B6B81"/>
    <w:rsid w:val="000B7FED"/>
    <w:rsid w:val="000C038A"/>
    <w:rsid w:val="000C6598"/>
    <w:rsid w:val="00105DE9"/>
    <w:rsid w:val="00145D43"/>
    <w:rsid w:val="00165BA0"/>
    <w:rsid w:val="00192C46"/>
    <w:rsid w:val="001A08B3"/>
    <w:rsid w:val="001A7B60"/>
    <w:rsid w:val="001B52F0"/>
    <w:rsid w:val="001B7A65"/>
    <w:rsid w:val="001E41F3"/>
    <w:rsid w:val="00240B45"/>
    <w:rsid w:val="0026004D"/>
    <w:rsid w:val="002640DD"/>
    <w:rsid w:val="00275D12"/>
    <w:rsid w:val="00284FEB"/>
    <w:rsid w:val="002860C4"/>
    <w:rsid w:val="002B5741"/>
    <w:rsid w:val="002C1FB3"/>
    <w:rsid w:val="002D3DB6"/>
    <w:rsid w:val="002E4A21"/>
    <w:rsid w:val="00305409"/>
    <w:rsid w:val="003609EF"/>
    <w:rsid w:val="0036231A"/>
    <w:rsid w:val="00365F43"/>
    <w:rsid w:val="00374DD4"/>
    <w:rsid w:val="00385EA8"/>
    <w:rsid w:val="003C40E5"/>
    <w:rsid w:val="003E1A36"/>
    <w:rsid w:val="00410371"/>
    <w:rsid w:val="004242F1"/>
    <w:rsid w:val="004425D5"/>
    <w:rsid w:val="00465847"/>
    <w:rsid w:val="00477C7C"/>
    <w:rsid w:val="00484804"/>
    <w:rsid w:val="004B75B7"/>
    <w:rsid w:val="00505F11"/>
    <w:rsid w:val="0051580D"/>
    <w:rsid w:val="00537DDA"/>
    <w:rsid w:val="00547111"/>
    <w:rsid w:val="005848AD"/>
    <w:rsid w:val="00592D74"/>
    <w:rsid w:val="0059600C"/>
    <w:rsid w:val="005E2C44"/>
    <w:rsid w:val="006021EC"/>
    <w:rsid w:val="00621188"/>
    <w:rsid w:val="006257ED"/>
    <w:rsid w:val="006402AB"/>
    <w:rsid w:val="00695808"/>
    <w:rsid w:val="00696508"/>
    <w:rsid w:val="006B46FB"/>
    <w:rsid w:val="006C089A"/>
    <w:rsid w:val="006E21FB"/>
    <w:rsid w:val="00706368"/>
    <w:rsid w:val="007426D6"/>
    <w:rsid w:val="00792342"/>
    <w:rsid w:val="007977A8"/>
    <w:rsid w:val="007B512A"/>
    <w:rsid w:val="007C2097"/>
    <w:rsid w:val="007D6A07"/>
    <w:rsid w:val="007F7259"/>
    <w:rsid w:val="008040A8"/>
    <w:rsid w:val="00821C0D"/>
    <w:rsid w:val="008279FA"/>
    <w:rsid w:val="008626E7"/>
    <w:rsid w:val="00870EE7"/>
    <w:rsid w:val="0089517A"/>
    <w:rsid w:val="008A45A6"/>
    <w:rsid w:val="008C457F"/>
    <w:rsid w:val="008F686C"/>
    <w:rsid w:val="009148DE"/>
    <w:rsid w:val="009643F2"/>
    <w:rsid w:val="009777D9"/>
    <w:rsid w:val="00991B88"/>
    <w:rsid w:val="009A5753"/>
    <w:rsid w:val="009A579D"/>
    <w:rsid w:val="009E3297"/>
    <w:rsid w:val="009F734F"/>
    <w:rsid w:val="00A246B6"/>
    <w:rsid w:val="00A47E70"/>
    <w:rsid w:val="00A50CF0"/>
    <w:rsid w:val="00A7107A"/>
    <w:rsid w:val="00A7671C"/>
    <w:rsid w:val="00A95574"/>
    <w:rsid w:val="00AA2CBC"/>
    <w:rsid w:val="00AC5820"/>
    <w:rsid w:val="00AD1CD8"/>
    <w:rsid w:val="00AD7C56"/>
    <w:rsid w:val="00AE3DE6"/>
    <w:rsid w:val="00B20F2F"/>
    <w:rsid w:val="00B258BB"/>
    <w:rsid w:val="00B26096"/>
    <w:rsid w:val="00B67B97"/>
    <w:rsid w:val="00B968C8"/>
    <w:rsid w:val="00BA3EC5"/>
    <w:rsid w:val="00BA51D9"/>
    <w:rsid w:val="00BB5DFC"/>
    <w:rsid w:val="00BD279D"/>
    <w:rsid w:val="00BD6BB8"/>
    <w:rsid w:val="00C66BA2"/>
    <w:rsid w:val="00C95985"/>
    <w:rsid w:val="00C95C27"/>
    <w:rsid w:val="00C96704"/>
    <w:rsid w:val="00CC5026"/>
    <w:rsid w:val="00CC68D0"/>
    <w:rsid w:val="00CF3795"/>
    <w:rsid w:val="00D01630"/>
    <w:rsid w:val="00D03F9A"/>
    <w:rsid w:val="00D06D51"/>
    <w:rsid w:val="00D24991"/>
    <w:rsid w:val="00D50255"/>
    <w:rsid w:val="00D6030A"/>
    <w:rsid w:val="00D6599C"/>
    <w:rsid w:val="00D66415"/>
    <w:rsid w:val="00D93F10"/>
    <w:rsid w:val="00DE34CF"/>
    <w:rsid w:val="00E04D6F"/>
    <w:rsid w:val="00E13F3D"/>
    <w:rsid w:val="00E16EB9"/>
    <w:rsid w:val="00E324B8"/>
    <w:rsid w:val="00E34898"/>
    <w:rsid w:val="00E543A4"/>
    <w:rsid w:val="00E7406E"/>
    <w:rsid w:val="00E81290"/>
    <w:rsid w:val="00E938ED"/>
    <w:rsid w:val="00EB09B7"/>
    <w:rsid w:val="00EC67AD"/>
    <w:rsid w:val="00EE7D7C"/>
    <w:rsid w:val="00F01E4C"/>
    <w:rsid w:val="00F0451C"/>
    <w:rsid w:val="00F04D3B"/>
    <w:rsid w:val="00F0707A"/>
    <w:rsid w:val="00F11338"/>
    <w:rsid w:val="00F25D98"/>
    <w:rsid w:val="00F300FB"/>
    <w:rsid w:val="00F40609"/>
    <w:rsid w:val="00FB38D8"/>
    <w:rsid w:val="00FB6386"/>
    <w:rsid w:val="00FE0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21C0D"/>
    <w:rPr>
      <w:rFonts w:ascii="Arial" w:hAnsi="Arial"/>
      <w:b/>
      <w:lang w:val="en-GB" w:eastAsia="en-US"/>
    </w:rPr>
  </w:style>
  <w:style w:type="character" w:customStyle="1" w:styleId="NOChar">
    <w:name w:val="NO Char"/>
    <w:link w:val="NO"/>
    <w:qFormat/>
    <w:rsid w:val="00821C0D"/>
    <w:rPr>
      <w:rFonts w:ascii="Times New Roman" w:hAnsi="Times New Roman"/>
      <w:lang w:val="en-GB" w:eastAsia="en-US"/>
    </w:rPr>
  </w:style>
  <w:style w:type="character" w:customStyle="1" w:styleId="TACChar">
    <w:name w:val="TAC Char"/>
    <w:link w:val="TAC"/>
    <w:qFormat/>
    <w:rsid w:val="00821C0D"/>
    <w:rPr>
      <w:rFonts w:ascii="Arial" w:hAnsi="Arial"/>
      <w:sz w:val="18"/>
      <w:lang w:val="en-GB" w:eastAsia="en-US"/>
    </w:rPr>
  </w:style>
  <w:style w:type="character" w:customStyle="1" w:styleId="TAHCar">
    <w:name w:val="TAH Car"/>
    <w:link w:val="TAH"/>
    <w:qFormat/>
    <w:rsid w:val="00821C0D"/>
    <w:rPr>
      <w:rFonts w:ascii="Arial" w:hAnsi="Arial"/>
      <w:b/>
      <w:sz w:val="18"/>
      <w:lang w:val="en-GB" w:eastAsia="en-US"/>
    </w:rPr>
  </w:style>
  <w:style w:type="character" w:customStyle="1" w:styleId="CRCoverPageChar">
    <w:name w:val="CR Cover Page Char"/>
    <w:link w:val="CRCoverPage"/>
    <w:rsid w:val="004425D5"/>
    <w:rPr>
      <w:rFonts w:ascii="Arial" w:hAnsi="Arial"/>
      <w:lang w:val="en-GB" w:eastAsia="en-US"/>
    </w:rPr>
  </w:style>
  <w:style w:type="character" w:customStyle="1" w:styleId="TANChar">
    <w:name w:val="TAN Char"/>
    <w:basedOn w:val="a0"/>
    <w:link w:val="TAN"/>
    <w:rsid w:val="00F0707A"/>
    <w:rPr>
      <w:rFonts w:ascii="Arial" w:hAnsi="Arial"/>
      <w:sz w:val="18"/>
      <w:lang w:val="en-GB" w:eastAsia="en-US"/>
    </w:rPr>
  </w:style>
  <w:style w:type="character" w:customStyle="1" w:styleId="TALCar">
    <w:name w:val="TAL Car"/>
    <w:link w:val="TAL"/>
    <w:qFormat/>
    <w:rsid w:val="00F0707A"/>
    <w:rPr>
      <w:rFonts w:ascii="Arial" w:hAnsi="Arial"/>
      <w:sz w:val="18"/>
      <w:lang w:val="en-GB" w:eastAsia="en-US"/>
    </w:rPr>
  </w:style>
  <w:style w:type="paragraph" w:styleId="HTML">
    <w:name w:val="HTML Preformatted"/>
    <w:basedOn w:val="a"/>
    <w:link w:val="HTMLChar"/>
    <w:uiPriority w:val="99"/>
    <w:semiHidden/>
    <w:unhideWhenUsed/>
    <w:rsid w:val="00A7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A7107A"/>
    <w:rPr>
      <w:rFonts w:ascii="宋体" w:eastAsia="宋体" w:hAnsi="宋体" w:cs="宋体"/>
      <w:sz w:val="24"/>
      <w:szCs w:val="24"/>
      <w:lang w:val="en-US" w:eastAsia="zh-CN"/>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01014A"/>
    <w:rPr>
      <w:rFonts w:ascii="Arial" w:hAnsi="Arial"/>
      <w:sz w:val="22"/>
      <w:lang w:val="en-GB" w:eastAsia="en-US"/>
    </w:rPr>
  </w:style>
  <w:style w:type="character" w:customStyle="1" w:styleId="H6Char">
    <w:name w:val="H6 Char"/>
    <w:link w:val="H6"/>
    <w:rsid w:val="0001014A"/>
    <w:rPr>
      <w:rFonts w:ascii="Arial" w:hAnsi="Arial"/>
      <w:lang w:val="en-GB" w:eastAsia="en-US"/>
    </w:rPr>
  </w:style>
  <w:style w:type="paragraph" w:customStyle="1" w:styleId="TAJ">
    <w:name w:val="TAJ"/>
    <w:basedOn w:val="TH"/>
    <w:rsid w:val="0001014A"/>
  </w:style>
  <w:style w:type="paragraph" w:customStyle="1" w:styleId="Guidance">
    <w:name w:val="Guidance"/>
    <w:basedOn w:val="a"/>
    <w:link w:val="GuidanceChar"/>
    <w:rsid w:val="0001014A"/>
    <w:rPr>
      <w:i/>
      <w:color w:val="0000FF"/>
    </w:rPr>
  </w:style>
  <w:style w:type="character" w:customStyle="1" w:styleId="Char3">
    <w:name w:val="批注框文本 Char"/>
    <w:link w:val="ae"/>
    <w:rsid w:val="0001014A"/>
    <w:rPr>
      <w:rFonts w:ascii="Tahoma" w:hAnsi="Tahoma" w:cs="Tahoma"/>
      <w:sz w:val="16"/>
      <w:szCs w:val="16"/>
      <w:lang w:val="en-GB" w:eastAsia="en-US"/>
    </w:rPr>
  </w:style>
  <w:style w:type="table" w:styleId="af1">
    <w:name w:val="Table Grid"/>
    <w:basedOn w:val="a1"/>
    <w:uiPriority w:val="39"/>
    <w:rsid w:val="000101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1014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101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0101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1014A"/>
    <w:rPr>
      <w:rFonts w:ascii="Arial" w:hAnsi="Arial"/>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01014A"/>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1014A"/>
    <w:rPr>
      <w:rFonts w:ascii="Times New Roman" w:hAnsi="Times New Roman"/>
      <w:sz w:val="16"/>
      <w:lang w:val="en-GB" w:eastAsia="en-US"/>
    </w:rPr>
  </w:style>
  <w:style w:type="character" w:customStyle="1" w:styleId="TFChar">
    <w:name w:val="TF Char"/>
    <w:link w:val="TF"/>
    <w:rsid w:val="0001014A"/>
    <w:rPr>
      <w:rFonts w:ascii="Arial" w:hAnsi="Arial"/>
      <w:b/>
      <w:lang w:val="en-GB" w:eastAsia="en-US"/>
    </w:rPr>
  </w:style>
  <w:style w:type="character" w:customStyle="1" w:styleId="EXChar">
    <w:name w:val="EX Char"/>
    <w:link w:val="EX"/>
    <w:locked/>
    <w:rsid w:val="0001014A"/>
    <w:rPr>
      <w:rFonts w:ascii="Times New Roman" w:hAnsi="Times New Roman"/>
      <w:lang w:val="en-GB" w:eastAsia="en-US"/>
    </w:rPr>
  </w:style>
  <w:style w:type="character" w:customStyle="1" w:styleId="EQChar">
    <w:name w:val="EQ Char"/>
    <w:link w:val="EQ"/>
    <w:qFormat/>
    <w:locked/>
    <w:rsid w:val="0001014A"/>
    <w:rPr>
      <w:rFonts w:ascii="Times New Roman" w:hAnsi="Times New Roman"/>
      <w:noProof/>
      <w:lang w:val="en-GB" w:eastAsia="en-US"/>
    </w:rPr>
  </w:style>
  <w:style w:type="character" w:customStyle="1" w:styleId="B1Char">
    <w:name w:val="B1 Char"/>
    <w:link w:val="B10"/>
    <w:rsid w:val="0001014A"/>
    <w:rPr>
      <w:rFonts w:ascii="Times New Roman" w:hAnsi="Times New Roman"/>
      <w:lang w:val="en-GB" w:eastAsia="en-US"/>
    </w:rPr>
  </w:style>
  <w:style w:type="character" w:customStyle="1" w:styleId="Char2">
    <w:name w:val="批注文字 Char"/>
    <w:basedOn w:val="a0"/>
    <w:link w:val="ac"/>
    <w:uiPriority w:val="99"/>
    <w:rsid w:val="0001014A"/>
    <w:rPr>
      <w:rFonts w:ascii="Times New Roman" w:hAnsi="Times New Roman"/>
      <w:lang w:val="en-GB" w:eastAsia="en-US"/>
    </w:rPr>
  </w:style>
  <w:style w:type="character" w:customStyle="1" w:styleId="Char4">
    <w:name w:val="批注主题 Char"/>
    <w:basedOn w:val="Char2"/>
    <w:link w:val="af"/>
    <w:rsid w:val="0001014A"/>
    <w:rPr>
      <w:rFonts w:ascii="Times New Roman" w:hAnsi="Times New Roman"/>
      <w:b/>
      <w:bCs/>
      <w:lang w:val="en-GB" w:eastAsia="en-US"/>
    </w:rPr>
  </w:style>
  <w:style w:type="character" w:customStyle="1" w:styleId="Char5">
    <w:name w:val="文档结构图 Char"/>
    <w:basedOn w:val="a0"/>
    <w:link w:val="af0"/>
    <w:rsid w:val="0001014A"/>
    <w:rPr>
      <w:rFonts w:ascii="Tahoma" w:hAnsi="Tahoma" w:cs="Tahoma"/>
      <w:shd w:val="clear" w:color="auto" w:fill="000080"/>
      <w:lang w:val="en-GB" w:eastAsia="en-US"/>
    </w:rPr>
  </w:style>
  <w:style w:type="paragraph" w:styleId="af2">
    <w:name w:val="Normal (Web)"/>
    <w:basedOn w:val="a"/>
    <w:uiPriority w:val="99"/>
    <w:unhideWhenUsed/>
    <w:rsid w:val="0001014A"/>
    <w:pPr>
      <w:spacing w:before="100" w:beforeAutospacing="1" w:after="100" w:afterAutospacing="1"/>
    </w:pPr>
    <w:rPr>
      <w:rFonts w:eastAsia="宋体"/>
      <w:sz w:val="24"/>
      <w:szCs w:val="24"/>
      <w:lang w:val="en-US"/>
    </w:rPr>
  </w:style>
  <w:style w:type="character" w:customStyle="1" w:styleId="TALChar">
    <w:name w:val="TAL Char"/>
    <w:qFormat/>
    <w:locked/>
    <w:rsid w:val="0001014A"/>
    <w:rPr>
      <w:rFonts w:ascii="Arial" w:hAnsi="Arial" w:cs="Arial"/>
      <w:sz w:val="18"/>
      <w:lang w:val="en-GB"/>
    </w:rPr>
  </w:style>
  <w:style w:type="paragraph" w:customStyle="1" w:styleId="TableText">
    <w:name w:val="TableText"/>
    <w:basedOn w:val="af3"/>
    <w:rsid w:val="0001014A"/>
    <w:pPr>
      <w:keepNext/>
      <w:keepLines/>
      <w:overflowPunct w:val="0"/>
      <w:autoSpaceDE w:val="0"/>
      <w:autoSpaceDN w:val="0"/>
      <w:adjustRightInd w:val="0"/>
      <w:snapToGrid w:val="0"/>
      <w:spacing w:after="180"/>
      <w:ind w:left="0"/>
      <w:jc w:val="center"/>
    </w:pPr>
    <w:rPr>
      <w:kern w:val="2"/>
    </w:rPr>
  </w:style>
  <w:style w:type="paragraph" w:styleId="af3">
    <w:name w:val="Body Text Indent"/>
    <w:basedOn w:val="a"/>
    <w:link w:val="Char6"/>
    <w:rsid w:val="0001014A"/>
    <w:pPr>
      <w:spacing w:after="120"/>
      <w:ind w:left="360"/>
    </w:pPr>
    <w:rPr>
      <w:rFonts w:eastAsia="宋体"/>
    </w:rPr>
  </w:style>
  <w:style w:type="character" w:customStyle="1" w:styleId="Char6">
    <w:name w:val="正文文本缩进 Char"/>
    <w:basedOn w:val="a0"/>
    <w:link w:val="af3"/>
    <w:rsid w:val="0001014A"/>
    <w:rPr>
      <w:rFonts w:ascii="Times New Roman" w:eastAsia="宋体" w:hAnsi="Times New Roman"/>
      <w:lang w:val="en-GB" w:eastAsia="en-US"/>
    </w:rPr>
  </w:style>
  <w:style w:type="paragraph" w:styleId="af4">
    <w:name w:val="caption"/>
    <w:aliases w:val="cap,cap Char,Caption Char1 Char,cap Char Char1,Caption Char Char1 Char,cap Char2,3GPP Caption Table"/>
    <w:basedOn w:val="a"/>
    <w:next w:val="a"/>
    <w:link w:val="Char7"/>
    <w:unhideWhenUsed/>
    <w:qFormat/>
    <w:rsid w:val="0001014A"/>
    <w:rPr>
      <w:rFonts w:eastAsia="宋体"/>
      <w:b/>
      <w:bCs/>
    </w:rPr>
  </w:style>
  <w:style w:type="character" w:customStyle="1" w:styleId="fontstyle01">
    <w:name w:val="fontstyle01"/>
    <w:rsid w:val="0001014A"/>
    <w:rPr>
      <w:rFonts w:ascii="TimesNewRomanPSMT" w:hAnsi="TimesNewRomanPSMT" w:hint="default"/>
      <w:b w:val="0"/>
      <w:bCs w:val="0"/>
      <w:i w:val="0"/>
      <w:iCs w:val="0"/>
      <w:color w:val="000000"/>
      <w:sz w:val="20"/>
      <w:szCs w:val="20"/>
    </w:rPr>
  </w:style>
  <w:style w:type="paragraph" w:styleId="af5">
    <w:name w:val="List Paragraph"/>
    <w:basedOn w:val="a"/>
    <w:uiPriority w:val="34"/>
    <w:qFormat/>
    <w:rsid w:val="0001014A"/>
    <w:pPr>
      <w:spacing w:after="0"/>
      <w:ind w:left="720"/>
      <w:contextualSpacing/>
    </w:pPr>
    <w:rPr>
      <w:sz w:val="24"/>
      <w:szCs w:val="24"/>
      <w:lang w:val="en-US" w:eastAsia="zh-CN"/>
    </w:rPr>
  </w:style>
  <w:style w:type="paragraph" w:styleId="af6">
    <w:name w:val="Body Text"/>
    <w:basedOn w:val="a"/>
    <w:link w:val="Char8"/>
    <w:rsid w:val="0001014A"/>
    <w:pPr>
      <w:spacing w:after="120"/>
    </w:pPr>
    <w:rPr>
      <w:rFonts w:eastAsia="宋体"/>
    </w:rPr>
  </w:style>
  <w:style w:type="character" w:customStyle="1" w:styleId="Char8">
    <w:name w:val="正文文本 Char"/>
    <w:basedOn w:val="a0"/>
    <w:link w:val="af6"/>
    <w:rsid w:val="0001014A"/>
    <w:rPr>
      <w:rFonts w:ascii="Times New Roman" w:eastAsia="宋体" w:hAnsi="Times New Roman"/>
      <w:lang w:val="en-GB" w:eastAsia="en-US"/>
    </w:rPr>
  </w:style>
  <w:style w:type="numbering" w:customStyle="1" w:styleId="NoList1">
    <w:name w:val="No List1"/>
    <w:next w:val="a2"/>
    <w:uiPriority w:val="99"/>
    <w:semiHidden/>
    <w:unhideWhenUsed/>
    <w:rsid w:val="0001014A"/>
  </w:style>
  <w:style w:type="paragraph" w:styleId="af7">
    <w:name w:val="Revision"/>
    <w:hidden/>
    <w:uiPriority w:val="99"/>
    <w:semiHidden/>
    <w:rsid w:val="0001014A"/>
    <w:rPr>
      <w:rFonts w:ascii="Times New Roman" w:eastAsia="宋体" w:hAnsi="Times New Roman"/>
      <w:lang w:val="en-GB" w:eastAsia="en-US"/>
    </w:rPr>
  </w:style>
  <w:style w:type="table" w:customStyle="1" w:styleId="TableGrid1">
    <w:name w:val="Table Grid1"/>
    <w:basedOn w:val="a1"/>
    <w:next w:val="af1"/>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1014A"/>
  </w:style>
  <w:style w:type="paragraph" w:customStyle="1" w:styleId="TN">
    <w:name w:val="TN"/>
    <w:basedOn w:val="a"/>
    <w:qFormat/>
    <w:rsid w:val="0001014A"/>
    <w:pPr>
      <w:keepNext/>
      <w:keepLines/>
      <w:spacing w:after="0"/>
      <w:ind w:left="851" w:hanging="851"/>
    </w:pPr>
    <w:rPr>
      <w:rFonts w:ascii="Arial" w:eastAsia="宋体" w:hAnsi="Arial"/>
      <w:sz w:val="18"/>
    </w:rPr>
  </w:style>
  <w:style w:type="character" w:customStyle="1" w:styleId="B2Char">
    <w:name w:val="B2 Char"/>
    <w:link w:val="B20"/>
    <w:qFormat/>
    <w:rsid w:val="0001014A"/>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01014A"/>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4"/>
    <w:locked/>
    <w:rsid w:val="0001014A"/>
    <w:rPr>
      <w:rFonts w:ascii="Times New Roman" w:eastAsia="宋体" w:hAnsi="Times New Roman"/>
      <w:b/>
      <w:bCs/>
      <w:lang w:val="en-GB" w:eastAsia="en-US"/>
    </w:rPr>
  </w:style>
  <w:style w:type="character" w:customStyle="1" w:styleId="6Char">
    <w:name w:val="标题 6 Char"/>
    <w:aliases w:val="T1 Char,Header 6 Char"/>
    <w:link w:val="6"/>
    <w:rsid w:val="0001014A"/>
    <w:rPr>
      <w:rFonts w:ascii="Arial" w:hAnsi="Arial"/>
      <w:lang w:val="en-GB" w:eastAsia="en-US"/>
    </w:rPr>
  </w:style>
  <w:style w:type="character" w:customStyle="1" w:styleId="Char1">
    <w:name w:val="页脚 Char"/>
    <w:link w:val="a9"/>
    <w:rsid w:val="0001014A"/>
    <w:rPr>
      <w:rFonts w:ascii="Arial" w:hAnsi="Arial"/>
      <w:b/>
      <w:i/>
      <w:noProof/>
      <w:sz w:val="18"/>
      <w:lang w:val="en-GB" w:eastAsia="en-US"/>
    </w:rPr>
  </w:style>
  <w:style w:type="character" w:customStyle="1" w:styleId="7Char">
    <w:name w:val="标题 7 Char"/>
    <w:link w:val="7"/>
    <w:rsid w:val="0001014A"/>
    <w:rPr>
      <w:rFonts w:ascii="Arial" w:hAnsi="Arial"/>
      <w:lang w:val="en-GB" w:eastAsia="en-US"/>
    </w:rPr>
  </w:style>
  <w:style w:type="character" w:customStyle="1" w:styleId="8Char">
    <w:name w:val="标题 8 Char"/>
    <w:link w:val="8"/>
    <w:rsid w:val="0001014A"/>
    <w:rPr>
      <w:rFonts w:ascii="Arial" w:hAnsi="Arial"/>
      <w:sz w:val="36"/>
      <w:lang w:val="en-GB" w:eastAsia="en-US"/>
    </w:rPr>
  </w:style>
  <w:style w:type="character" w:customStyle="1" w:styleId="9Char">
    <w:name w:val="标题 9 Char"/>
    <w:link w:val="9"/>
    <w:rsid w:val="0001014A"/>
    <w:rPr>
      <w:rFonts w:ascii="Arial" w:hAnsi="Arial"/>
      <w:sz w:val="36"/>
      <w:lang w:val="en-GB" w:eastAsia="en-US"/>
    </w:rPr>
  </w:style>
  <w:style w:type="character" w:customStyle="1" w:styleId="UnresolvedMention1">
    <w:name w:val="Unresolved Mention1"/>
    <w:uiPriority w:val="99"/>
    <w:semiHidden/>
    <w:unhideWhenUsed/>
    <w:rsid w:val="0001014A"/>
    <w:rPr>
      <w:color w:val="808080"/>
      <w:shd w:val="clear" w:color="auto" w:fill="E6E6E6"/>
    </w:rPr>
  </w:style>
  <w:style w:type="paragraph" w:customStyle="1" w:styleId="B1">
    <w:name w:val="B1+"/>
    <w:basedOn w:val="B10"/>
    <w:rsid w:val="0001014A"/>
    <w:pPr>
      <w:numPr>
        <w:numId w:val="3"/>
      </w:numPr>
      <w:overflowPunct w:val="0"/>
      <w:autoSpaceDE w:val="0"/>
      <w:autoSpaceDN w:val="0"/>
      <w:adjustRightInd w:val="0"/>
      <w:textAlignment w:val="baseline"/>
    </w:pPr>
  </w:style>
  <w:style w:type="character" w:styleId="af8">
    <w:name w:val="Subtle Reference"/>
    <w:uiPriority w:val="31"/>
    <w:qFormat/>
    <w:rsid w:val="0001014A"/>
    <w:rPr>
      <w:smallCaps/>
      <w:color w:val="5A5A5A"/>
    </w:rPr>
  </w:style>
  <w:style w:type="paragraph" w:customStyle="1" w:styleId="B2">
    <w:name w:val="B2+"/>
    <w:basedOn w:val="B20"/>
    <w:rsid w:val="0001014A"/>
    <w:pPr>
      <w:numPr>
        <w:numId w:val="4"/>
      </w:numPr>
      <w:overflowPunct w:val="0"/>
      <w:autoSpaceDE w:val="0"/>
      <w:autoSpaceDN w:val="0"/>
      <w:adjustRightInd w:val="0"/>
      <w:textAlignment w:val="baseline"/>
    </w:pPr>
  </w:style>
  <w:style w:type="paragraph" w:customStyle="1" w:styleId="B3">
    <w:name w:val="B3+"/>
    <w:basedOn w:val="B30"/>
    <w:rsid w:val="0001014A"/>
    <w:pPr>
      <w:numPr>
        <w:numId w:val="5"/>
      </w:numPr>
      <w:tabs>
        <w:tab w:val="left" w:pos="1134"/>
      </w:tabs>
      <w:overflowPunct w:val="0"/>
      <w:autoSpaceDE w:val="0"/>
      <w:autoSpaceDN w:val="0"/>
      <w:adjustRightInd w:val="0"/>
      <w:textAlignment w:val="baseline"/>
    </w:pPr>
  </w:style>
  <w:style w:type="paragraph" w:customStyle="1" w:styleId="BL">
    <w:name w:val="BL"/>
    <w:basedOn w:val="a"/>
    <w:rsid w:val="0001014A"/>
    <w:pPr>
      <w:numPr>
        <w:numId w:val="6"/>
      </w:numPr>
      <w:tabs>
        <w:tab w:val="left" w:pos="851"/>
      </w:tabs>
      <w:overflowPunct w:val="0"/>
      <w:autoSpaceDE w:val="0"/>
      <w:autoSpaceDN w:val="0"/>
      <w:adjustRightInd w:val="0"/>
      <w:textAlignment w:val="baseline"/>
    </w:pPr>
  </w:style>
  <w:style w:type="paragraph" w:customStyle="1" w:styleId="BN">
    <w:name w:val="BN"/>
    <w:basedOn w:val="a"/>
    <w:rsid w:val="0001014A"/>
    <w:pPr>
      <w:numPr>
        <w:numId w:val="7"/>
      </w:numPr>
      <w:overflowPunct w:val="0"/>
      <w:autoSpaceDE w:val="0"/>
      <w:autoSpaceDN w:val="0"/>
      <w:adjustRightInd w:val="0"/>
      <w:textAlignment w:val="baseline"/>
    </w:pPr>
  </w:style>
  <w:style w:type="paragraph" w:customStyle="1" w:styleId="FL">
    <w:name w:val="FL"/>
    <w:basedOn w:val="a"/>
    <w:rsid w:val="0001014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1014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01014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0101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01014A"/>
  </w:style>
  <w:style w:type="numbering" w:customStyle="1" w:styleId="NoList2">
    <w:name w:val="No List2"/>
    <w:next w:val="a2"/>
    <w:uiPriority w:val="99"/>
    <w:semiHidden/>
    <w:unhideWhenUsed/>
    <w:rsid w:val="0001014A"/>
  </w:style>
  <w:style w:type="numbering" w:customStyle="1" w:styleId="NoList3">
    <w:name w:val="No List3"/>
    <w:next w:val="a2"/>
    <w:uiPriority w:val="99"/>
    <w:semiHidden/>
    <w:unhideWhenUsed/>
    <w:rsid w:val="0001014A"/>
  </w:style>
  <w:style w:type="numbering" w:customStyle="1" w:styleId="NoList4">
    <w:name w:val="No List4"/>
    <w:next w:val="a2"/>
    <w:uiPriority w:val="99"/>
    <w:semiHidden/>
    <w:unhideWhenUsed/>
    <w:rsid w:val="0001014A"/>
  </w:style>
  <w:style w:type="table" w:customStyle="1" w:styleId="TableGrid11">
    <w:name w:val="Table Grid11"/>
    <w:basedOn w:val="a1"/>
    <w:next w:val="af1"/>
    <w:uiPriority w:val="39"/>
    <w:rsid w:val="0001014A"/>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1014A"/>
  </w:style>
  <w:style w:type="table" w:customStyle="1" w:styleId="TableGrid2">
    <w:name w:val="Table Grid2"/>
    <w:basedOn w:val="a1"/>
    <w:next w:val="af1"/>
    <w:rsid w:val="000101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1014A"/>
  </w:style>
  <w:style w:type="numbering" w:customStyle="1" w:styleId="NoList21">
    <w:name w:val="No List21"/>
    <w:next w:val="a2"/>
    <w:uiPriority w:val="99"/>
    <w:semiHidden/>
    <w:unhideWhenUsed/>
    <w:rsid w:val="0001014A"/>
  </w:style>
  <w:style w:type="numbering" w:customStyle="1" w:styleId="NoList31">
    <w:name w:val="No List31"/>
    <w:next w:val="a2"/>
    <w:uiPriority w:val="99"/>
    <w:semiHidden/>
    <w:unhideWhenUsed/>
    <w:rsid w:val="0001014A"/>
  </w:style>
  <w:style w:type="numbering" w:customStyle="1" w:styleId="NoList41">
    <w:name w:val="No List41"/>
    <w:next w:val="a2"/>
    <w:uiPriority w:val="99"/>
    <w:semiHidden/>
    <w:unhideWhenUsed/>
    <w:rsid w:val="0001014A"/>
  </w:style>
  <w:style w:type="numbering" w:customStyle="1" w:styleId="NoList6">
    <w:name w:val="No List6"/>
    <w:next w:val="a2"/>
    <w:uiPriority w:val="99"/>
    <w:semiHidden/>
    <w:unhideWhenUsed/>
    <w:rsid w:val="0001014A"/>
  </w:style>
  <w:style w:type="table" w:customStyle="1" w:styleId="TableGrid3">
    <w:name w:val="Table Grid3"/>
    <w:basedOn w:val="a1"/>
    <w:next w:val="af1"/>
    <w:uiPriority w:val="39"/>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01014A"/>
  </w:style>
  <w:style w:type="table" w:customStyle="1" w:styleId="TableGrid4">
    <w:name w:val="Table Grid4"/>
    <w:basedOn w:val="a1"/>
    <w:next w:val="af1"/>
    <w:uiPriority w:val="39"/>
    <w:rsid w:val="0001014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01014A"/>
    <w:rPr>
      <w:rFonts w:ascii="Times New Roman" w:hAnsi="Times New Roman"/>
      <w:lang w:val="en-GB" w:eastAsia="en-US"/>
    </w:rPr>
  </w:style>
  <w:style w:type="character" w:customStyle="1" w:styleId="GuidanceChar">
    <w:name w:val="Guidance Char"/>
    <w:link w:val="Guidance"/>
    <w:rsid w:val="0001014A"/>
    <w:rPr>
      <w:rFonts w:ascii="Times New Roman" w:hAnsi="Times New Roman"/>
      <w:i/>
      <w:color w:val="0000FF"/>
      <w:lang w:val="en-GB" w:eastAsia="en-US"/>
    </w:rPr>
  </w:style>
  <w:style w:type="paragraph" w:customStyle="1" w:styleId="Default">
    <w:name w:val="Default"/>
    <w:rsid w:val="0001014A"/>
    <w:pPr>
      <w:autoSpaceDE w:val="0"/>
      <w:autoSpaceDN w:val="0"/>
      <w:adjustRightInd w:val="0"/>
    </w:pPr>
    <w:rPr>
      <w:rFonts w:ascii="Arial" w:eastAsia="宋体" w:hAnsi="Arial" w:cs="Arial"/>
      <w:color w:val="000000"/>
      <w:sz w:val="24"/>
      <w:szCs w:val="24"/>
      <w:lang w:val="fi-FI" w:eastAsia="fi-FI"/>
    </w:rPr>
  </w:style>
  <w:style w:type="character" w:styleId="af9">
    <w:name w:val="page number"/>
    <w:unhideWhenUsed/>
    <w:rsid w:val="00010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10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6A66E-7291-49D6-85AE-A8FD535F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28</Pages>
  <Words>7118</Words>
  <Characters>39007</Characters>
  <Application>Microsoft Office Word</Application>
  <DocSecurity>0</DocSecurity>
  <Lines>3900</Lines>
  <Paragraphs>2427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2019-10-29T08:40:00Z</dcterms:created>
  <dcterms:modified xsi:type="dcterms:W3CDTF">2020-05-15T20:30:00Z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(3)uOmD6OPIzorYXqiYg6gWGQ8r4lLMsKsVy9Nl8r2RNbZ6bznP/6astorxxoENUuJfdY2lboRO
U7C7CdlyMjfdkx4uvrFMgFxs77wUkwy42nKFT1s2Ek72bzmla3Qz2VIL15naZeG+r0WxITFa
pZnEvIaYsLIFYizQBaTLzps5UEYdrBy5nZblCe+WCpkPMq9xDt05MdjTs0zoEA1Wn4/3BL8y
S9wP4dOubfewi8Y5VK</vt:lpwstr>
  </property>
  <property fmtid="{D5CDD505-2E9C-101B-9397-08002B2CF9AE}" pid="22" name="_2015_ms_pID_7253431">
    <vt:lpwstr>gTwHUDey9N2b+C0WbeL3fdmlx0w+E2NTf+tuBeYJUMkLxrJ0Ctbb4o
KSc4T1Vtc7NiGQQzZ8K1oTmn34Gs7QtBLhh3BykDqwiKf1vXp7YayDZcYPBL9IWeaMsESuVn
B08INipEbW6h2WlbSm8358ACqpNC7GMUksoyJHLxeZZGno9PGjplWdiNzSFR0VwGD3ffF3Eh
ViMUyONiw7EEj40LnH1W+0Q0FdC15iy6GPa9</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1589542460</vt:lpwstr>
  </property>
</Properties>
</file>