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BBDD55" w14:textId="0EA1DFBB" w:rsidR="006719E4" w:rsidRPr="00823856" w:rsidRDefault="006719E4" w:rsidP="006719E4">
      <w:pPr>
        <w:tabs>
          <w:tab w:val="right" w:pos="9639"/>
        </w:tabs>
        <w:spacing w:after="0"/>
        <w:rPr>
          <w:rFonts w:ascii="Arial" w:hAnsi="Arial"/>
          <w:b/>
          <w:i/>
          <w:noProof/>
          <w:sz w:val="28"/>
          <w:lang w:val="en-US"/>
        </w:rPr>
      </w:pPr>
      <w:bookmarkStart w:id="0" w:name="_Hlk19882370"/>
      <w:bookmarkStart w:id="1" w:name="_Toc21338449"/>
      <w:bookmarkStart w:id="2" w:name="_Toc29808557"/>
      <w:r w:rsidRPr="00823856">
        <w:rPr>
          <w:rFonts w:ascii="Arial" w:hAnsi="Arial"/>
          <w:b/>
          <w:noProof/>
          <w:sz w:val="24"/>
          <w:lang w:val="en-US"/>
        </w:rPr>
        <w:t>3GPP TSG-</w:t>
      </w:r>
      <w:r w:rsidRPr="00BE12B2">
        <w:rPr>
          <w:rFonts w:ascii="Arial" w:hAnsi="Arial"/>
          <w:b/>
          <w:noProof/>
          <w:sz w:val="24"/>
        </w:rPr>
        <w:fldChar w:fldCharType="begin"/>
      </w:r>
      <w:r w:rsidRPr="00823856">
        <w:rPr>
          <w:rFonts w:ascii="Arial" w:hAnsi="Arial"/>
          <w:b/>
          <w:noProof/>
          <w:sz w:val="24"/>
          <w:lang w:val="en-US"/>
        </w:rPr>
        <w:instrText xml:space="preserve"> DOCPROPERTY  TSG/WGRef  \* MERGEFORMAT </w:instrText>
      </w:r>
      <w:r w:rsidRPr="00BE12B2">
        <w:rPr>
          <w:rFonts w:ascii="Arial" w:hAnsi="Arial"/>
          <w:b/>
          <w:noProof/>
          <w:sz w:val="24"/>
        </w:rPr>
        <w:fldChar w:fldCharType="separate"/>
      </w:r>
      <w:r w:rsidRPr="00823856">
        <w:rPr>
          <w:rFonts w:ascii="Arial" w:hAnsi="Arial"/>
          <w:b/>
          <w:noProof/>
          <w:sz w:val="24"/>
          <w:lang w:val="en-US"/>
        </w:rPr>
        <w:t>WG</w:t>
      </w:r>
      <w:r w:rsidRPr="00BE12B2">
        <w:rPr>
          <w:rFonts w:ascii="Arial" w:hAnsi="Arial"/>
          <w:b/>
          <w:noProof/>
          <w:sz w:val="24"/>
        </w:rPr>
        <w:fldChar w:fldCharType="end"/>
      </w:r>
      <w:r w:rsidR="006E04C9" w:rsidRPr="00823856">
        <w:rPr>
          <w:rFonts w:ascii="Arial" w:hAnsi="Arial"/>
          <w:b/>
          <w:noProof/>
          <w:sz w:val="24"/>
          <w:lang w:val="en-US"/>
        </w:rPr>
        <w:t>4</w:t>
      </w:r>
      <w:r w:rsidRPr="00823856">
        <w:rPr>
          <w:rFonts w:ascii="Arial" w:hAnsi="Arial"/>
          <w:b/>
          <w:noProof/>
          <w:sz w:val="24"/>
          <w:lang w:val="en-US"/>
        </w:rPr>
        <w:t xml:space="preserve"> Meeting #</w:t>
      </w:r>
      <w:r w:rsidR="006E04C9" w:rsidRPr="00823856">
        <w:rPr>
          <w:rFonts w:ascii="Arial" w:hAnsi="Arial"/>
          <w:b/>
          <w:noProof/>
          <w:sz w:val="24"/>
          <w:lang w:val="en-US"/>
        </w:rPr>
        <w:t>94</w:t>
      </w:r>
      <w:r w:rsidR="00823856" w:rsidRPr="00823856">
        <w:rPr>
          <w:rFonts w:ascii="Arial" w:hAnsi="Arial"/>
          <w:b/>
          <w:noProof/>
          <w:sz w:val="24"/>
          <w:lang w:val="en-US"/>
        </w:rPr>
        <w:t>e</w:t>
      </w:r>
      <w:r w:rsidRPr="00823856">
        <w:rPr>
          <w:rFonts w:ascii="Arial" w:hAnsi="Arial"/>
          <w:b/>
          <w:noProof/>
          <w:sz w:val="24"/>
          <w:lang w:val="en-US"/>
        </w:rPr>
        <w:t>-</w:t>
      </w:r>
      <w:r w:rsidR="00823856">
        <w:rPr>
          <w:rFonts w:ascii="Arial" w:hAnsi="Arial"/>
          <w:b/>
          <w:noProof/>
          <w:sz w:val="24"/>
          <w:lang w:val="en-US"/>
        </w:rPr>
        <w:t>bis</w:t>
      </w:r>
      <w:r w:rsidRPr="00BE12B2">
        <w:rPr>
          <w:rFonts w:ascii="Arial" w:hAnsi="Arial"/>
          <w:b/>
          <w:noProof/>
          <w:sz w:val="24"/>
        </w:rPr>
        <w:fldChar w:fldCharType="begin"/>
      </w:r>
      <w:r w:rsidRPr="00823856">
        <w:rPr>
          <w:rFonts w:ascii="Arial" w:hAnsi="Arial"/>
          <w:b/>
          <w:noProof/>
          <w:sz w:val="24"/>
          <w:lang w:val="en-US"/>
        </w:rPr>
        <w:instrText xml:space="preserve"> DOCPROPERTY  MtgTitle  \* MERGEFORMAT </w:instrText>
      </w:r>
      <w:r w:rsidRPr="00BE12B2">
        <w:rPr>
          <w:rFonts w:ascii="Arial" w:hAnsi="Arial"/>
          <w:b/>
          <w:noProof/>
          <w:sz w:val="24"/>
        </w:rPr>
        <w:fldChar w:fldCharType="separate"/>
      </w:r>
      <w:r w:rsidRPr="00823856">
        <w:rPr>
          <w:rFonts w:ascii="Arial" w:hAnsi="Arial"/>
          <w:b/>
          <w:noProof/>
          <w:sz w:val="24"/>
          <w:lang w:val="en-US"/>
        </w:rPr>
        <w:t xml:space="preserve"> </w:t>
      </w:r>
      <w:r w:rsidRPr="00BE12B2">
        <w:rPr>
          <w:rFonts w:ascii="Arial" w:hAnsi="Arial"/>
          <w:b/>
          <w:noProof/>
          <w:sz w:val="24"/>
        </w:rPr>
        <w:fldChar w:fldCharType="end"/>
      </w:r>
      <w:r w:rsidRPr="00823856">
        <w:rPr>
          <w:rFonts w:ascii="Arial" w:hAnsi="Arial"/>
          <w:b/>
          <w:i/>
          <w:noProof/>
          <w:sz w:val="28"/>
          <w:lang w:val="en-US"/>
        </w:rPr>
        <w:tab/>
      </w:r>
      <w:r w:rsidR="006B5478" w:rsidRPr="00BE12B2">
        <w:rPr>
          <w:rFonts w:ascii="Arial" w:hAnsi="Arial"/>
          <w:b/>
          <w:i/>
          <w:noProof/>
          <w:sz w:val="28"/>
        </w:rPr>
        <w:fldChar w:fldCharType="begin"/>
      </w:r>
      <w:r w:rsidR="006B5478" w:rsidRPr="00823856">
        <w:rPr>
          <w:rFonts w:ascii="Arial" w:hAnsi="Arial"/>
          <w:b/>
          <w:i/>
          <w:noProof/>
          <w:sz w:val="28"/>
          <w:lang w:val="en-US"/>
        </w:rPr>
        <w:instrText xml:space="preserve"> DOCPROPERTY  Tdoc#  \* MERGEFORMAT </w:instrText>
      </w:r>
      <w:r w:rsidR="006B5478" w:rsidRPr="00BE12B2">
        <w:rPr>
          <w:rFonts w:ascii="Arial" w:hAnsi="Arial"/>
          <w:b/>
          <w:i/>
          <w:noProof/>
          <w:sz w:val="28"/>
        </w:rPr>
        <w:fldChar w:fldCharType="separate"/>
      </w:r>
      <w:r w:rsidR="006B5478" w:rsidRPr="00823856">
        <w:rPr>
          <w:rFonts w:ascii="Arial" w:hAnsi="Arial"/>
          <w:b/>
          <w:i/>
          <w:noProof/>
          <w:sz w:val="28"/>
          <w:lang w:val="en-US"/>
        </w:rPr>
        <w:t>R4-2</w:t>
      </w:r>
      <w:r w:rsidR="002A2FC3">
        <w:rPr>
          <w:rFonts w:ascii="Arial" w:hAnsi="Arial"/>
          <w:b/>
          <w:i/>
          <w:noProof/>
          <w:sz w:val="28"/>
          <w:lang w:val="en-US"/>
        </w:rPr>
        <w:t>008750</w:t>
      </w:r>
      <w:r w:rsidR="006B5478" w:rsidRPr="00BE12B2">
        <w:rPr>
          <w:rFonts w:ascii="Arial" w:hAnsi="Arial"/>
          <w:b/>
          <w:i/>
          <w:noProof/>
          <w:sz w:val="28"/>
        </w:rPr>
        <w:fldChar w:fldCharType="end"/>
      </w:r>
    </w:p>
    <w:p w14:paraId="1A26D947" w14:textId="169B01A2" w:rsidR="006719E4" w:rsidRDefault="006E04C9" w:rsidP="006719E4">
      <w:pPr>
        <w:spacing w:after="120"/>
        <w:outlineLvl w:val="0"/>
        <w:rPr>
          <w:rFonts w:ascii="Arial" w:hAnsi="Arial"/>
          <w:b/>
          <w:noProof/>
          <w:sz w:val="24"/>
        </w:rPr>
      </w:pPr>
      <w:r>
        <w:rPr>
          <w:rFonts w:ascii="Arial" w:hAnsi="Arial"/>
          <w:b/>
          <w:noProof/>
          <w:sz w:val="24"/>
        </w:rPr>
        <w:t>Online</w:t>
      </w:r>
      <w:r w:rsidR="006719E4" w:rsidRPr="00BE12B2">
        <w:rPr>
          <w:rFonts w:ascii="Arial" w:hAnsi="Arial"/>
          <w:b/>
          <w:noProof/>
          <w:sz w:val="24"/>
        </w:rPr>
        <w:t xml:space="preserve">, </w:t>
      </w:r>
      <w:r w:rsidR="006719E4" w:rsidRPr="00BE12B2">
        <w:rPr>
          <w:rFonts w:ascii="Arial" w:hAnsi="Arial"/>
          <w:b/>
          <w:noProof/>
          <w:sz w:val="24"/>
        </w:rPr>
        <w:fldChar w:fldCharType="begin"/>
      </w:r>
      <w:r w:rsidR="006719E4" w:rsidRPr="00BE12B2">
        <w:rPr>
          <w:rFonts w:ascii="Arial" w:hAnsi="Arial"/>
          <w:b/>
          <w:noProof/>
          <w:sz w:val="24"/>
        </w:rPr>
        <w:instrText xml:space="preserve"> DOCPROPERTY  StartDate  \* MERGEFORMAT </w:instrText>
      </w:r>
      <w:r w:rsidR="006719E4" w:rsidRPr="00BE12B2">
        <w:rPr>
          <w:rFonts w:ascii="Arial" w:hAnsi="Arial"/>
          <w:b/>
          <w:noProof/>
          <w:sz w:val="24"/>
        </w:rPr>
        <w:fldChar w:fldCharType="separate"/>
      </w:r>
      <w:r w:rsidR="007E4B00">
        <w:rPr>
          <w:rFonts w:ascii="Arial" w:hAnsi="Arial"/>
          <w:b/>
          <w:noProof/>
          <w:sz w:val="24"/>
        </w:rPr>
        <w:t>20</w:t>
      </w:r>
      <w:r w:rsidR="006719E4" w:rsidRPr="006E49A6">
        <w:rPr>
          <w:rFonts w:ascii="Arial" w:hAnsi="Arial"/>
          <w:b/>
          <w:noProof/>
          <w:sz w:val="24"/>
          <w:vertAlign w:val="superscript"/>
        </w:rPr>
        <w:t>t</w:t>
      </w:r>
      <w:r w:rsidR="006719E4" w:rsidRPr="00BE12B2">
        <w:rPr>
          <w:rFonts w:ascii="Arial" w:hAnsi="Arial"/>
          <w:b/>
          <w:noProof/>
          <w:sz w:val="24"/>
          <w:vertAlign w:val="superscript"/>
        </w:rPr>
        <w:t>h</w:t>
      </w:r>
      <w:r w:rsidR="006719E4" w:rsidRPr="00BE12B2">
        <w:rPr>
          <w:rFonts w:ascii="Arial" w:hAnsi="Arial"/>
          <w:b/>
          <w:noProof/>
          <w:sz w:val="24"/>
        </w:rPr>
        <w:fldChar w:fldCharType="end"/>
      </w:r>
      <w:r>
        <w:rPr>
          <w:rFonts w:ascii="Arial" w:hAnsi="Arial"/>
          <w:b/>
          <w:noProof/>
          <w:sz w:val="24"/>
        </w:rPr>
        <w:t xml:space="preserve"> </w:t>
      </w:r>
      <w:r w:rsidR="006719E4">
        <w:rPr>
          <w:rFonts w:ascii="Arial" w:hAnsi="Arial"/>
          <w:b/>
          <w:noProof/>
          <w:sz w:val="24"/>
        </w:rPr>
        <w:t>–</w:t>
      </w:r>
      <w:r w:rsidR="006719E4" w:rsidRPr="00BE12B2">
        <w:rPr>
          <w:rFonts w:ascii="Arial" w:hAnsi="Arial"/>
          <w:b/>
          <w:noProof/>
          <w:sz w:val="24"/>
        </w:rPr>
        <w:t xml:space="preserve"> </w:t>
      </w:r>
      <w:r w:rsidR="006719E4" w:rsidRPr="00BE12B2">
        <w:rPr>
          <w:rFonts w:ascii="Arial" w:hAnsi="Arial"/>
          <w:b/>
          <w:noProof/>
          <w:sz w:val="24"/>
        </w:rPr>
        <w:fldChar w:fldCharType="begin"/>
      </w:r>
      <w:r w:rsidR="006719E4" w:rsidRPr="00BE12B2">
        <w:rPr>
          <w:rFonts w:ascii="Arial" w:hAnsi="Arial"/>
          <w:b/>
          <w:noProof/>
          <w:sz w:val="24"/>
        </w:rPr>
        <w:instrText xml:space="preserve"> DOCPROPERTY  EndDate  \* MERGEFORMAT </w:instrText>
      </w:r>
      <w:r w:rsidR="006719E4" w:rsidRPr="00BE12B2">
        <w:rPr>
          <w:rFonts w:ascii="Arial" w:hAnsi="Arial"/>
          <w:b/>
          <w:noProof/>
          <w:sz w:val="24"/>
        </w:rPr>
        <w:fldChar w:fldCharType="separate"/>
      </w:r>
      <w:r w:rsidR="007E4B00">
        <w:rPr>
          <w:rFonts w:ascii="Arial" w:hAnsi="Arial"/>
          <w:b/>
          <w:noProof/>
          <w:sz w:val="24"/>
        </w:rPr>
        <w:t>30</w:t>
      </w:r>
      <w:r w:rsidR="006719E4">
        <w:rPr>
          <w:rFonts w:ascii="Arial" w:hAnsi="Arial"/>
          <w:b/>
          <w:noProof/>
          <w:sz w:val="24"/>
          <w:vertAlign w:val="superscript"/>
        </w:rPr>
        <w:t>th</w:t>
      </w:r>
      <w:r>
        <w:rPr>
          <w:rFonts w:ascii="Arial" w:hAnsi="Arial"/>
          <w:b/>
          <w:noProof/>
          <w:sz w:val="24"/>
        </w:rPr>
        <w:t xml:space="preserve"> </w:t>
      </w:r>
      <w:r w:rsidR="007E4B00">
        <w:rPr>
          <w:rFonts w:ascii="Arial" w:hAnsi="Arial"/>
          <w:b/>
          <w:noProof/>
          <w:sz w:val="24"/>
        </w:rPr>
        <w:t>April</w:t>
      </w:r>
      <w:r w:rsidR="006719E4">
        <w:rPr>
          <w:rFonts w:ascii="Arial" w:hAnsi="Arial"/>
          <w:b/>
          <w:noProof/>
          <w:sz w:val="24"/>
        </w:rPr>
        <w:t xml:space="preserve"> </w:t>
      </w:r>
      <w:r>
        <w:rPr>
          <w:rFonts w:ascii="Arial" w:hAnsi="Arial"/>
          <w:b/>
          <w:noProof/>
          <w:sz w:val="24"/>
        </w:rPr>
        <w:t>20</w:t>
      </w:r>
      <w:r w:rsidR="006719E4" w:rsidRPr="00BE12B2">
        <w:rPr>
          <w:rFonts w:ascii="Arial" w:hAnsi="Arial"/>
          <w:b/>
          <w:noProof/>
          <w:sz w:val="24"/>
        </w:rPr>
        <w:t>20</w:t>
      </w:r>
      <w:r w:rsidR="006719E4" w:rsidRPr="00BE12B2">
        <w:rPr>
          <w:rFonts w:ascii="Arial" w:hAnsi="Arial"/>
          <w:b/>
          <w:noProof/>
          <w:sz w:val="24"/>
        </w:rPr>
        <w:fldChar w:fldCharType="end"/>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719E4" w14:paraId="082579C0" w14:textId="77777777" w:rsidTr="00F76E1C">
        <w:tc>
          <w:tcPr>
            <w:tcW w:w="9641" w:type="dxa"/>
            <w:gridSpan w:val="9"/>
            <w:tcBorders>
              <w:top w:val="single" w:sz="4" w:space="0" w:color="auto"/>
              <w:left w:val="single" w:sz="4" w:space="0" w:color="auto"/>
              <w:bottom w:val="nil"/>
              <w:right w:val="single" w:sz="4" w:space="0" w:color="auto"/>
            </w:tcBorders>
            <w:hideMark/>
          </w:tcPr>
          <w:p w14:paraId="5F6A32A3" w14:textId="77777777" w:rsidR="006719E4" w:rsidRDefault="006719E4" w:rsidP="00F76E1C">
            <w:pPr>
              <w:pStyle w:val="CRCoverPage"/>
              <w:spacing w:after="0"/>
              <w:jc w:val="right"/>
              <w:rPr>
                <w:i/>
                <w:noProof/>
              </w:rPr>
            </w:pPr>
            <w:r>
              <w:rPr>
                <w:i/>
                <w:noProof/>
                <w:sz w:val="14"/>
              </w:rPr>
              <w:t>CR-Form-v12.0</w:t>
            </w:r>
          </w:p>
        </w:tc>
      </w:tr>
      <w:tr w:rsidR="006719E4" w14:paraId="770BA22E" w14:textId="77777777" w:rsidTr="00F76E1C">
        <w:tc>
          <w:tcPr>
            <w:tcW w:w="9641" w:type="dxa"/>
            <w:gridSpan w:val="9"/>
            <w:tcBorders>
              <w:top w:val="nil"/>
              <w:left w:val="single" w:sz="4" w:space="0" w:color="auto"/>
              <w:bottom w:val="nil"/>
              <w:right w:val="single" w:sz="4" w:space="0" w:color="auto"/>
            </w:tcBorders>
            <w:hideMark/>
          </w:tcPr>
          <w:p w14:paraId="20BC68C2" w14:textId="3D7AD704" w:rsidR="006719E4" w:rsidRDefault="006719E4" w:rsidP="00F76E1C">
            <w:pPr>
              <w:pStyle w:val="CRCoverPage"/>
              <w:spacing w:after="0"/>
              <w:jc w:val="center"/>
              <w:rPr>
                <w:noProof/>
              </w:rPr>
            </w:pPr>
            <w:r>
              <w:rPr>
                <w:b/>
                <w:noProof/>
                <w:sz w:val="32"/>
              </w:rPr>
              <w:t>CHANGE REQUEST</w:t>
            </w:r>
          </w:p>
        </w:tc>
      </w:tr>
      <w:tr w:rsidR="006719E4" w14:paraId="5103D3EE" w14:textId="77777777" w:rsidTr="00F76E1C">
        <w:tc>
          <w:tcPr>
            <w:tcW w:w="9641" w:type="dxa"/>
            <w:gridSpan w:val="9"/>
            <w:tcBorders>
              <w:top w:val="nil"/>
              <w:left w:val="single" w:sz="4" w:space="0" w:color="auto"/>
              <w:bottom w:val="nil"/>
              <w:right w:val="single" w:sz="4" w:space="0" w:color="auto"/>
            </w:tcBorders>
          </w:tcPr>
          <w:p w14:paraId="1459B866" w14:textId="77777777" w:rsidR="006719E4" w:rsidRDefault="006719E4" w:rsidP="00F76E1C">
            <w:pPr>
              <w:pStyle w:val="CRCoverPage"/>
              <w:spacing w:after="0"/>
              <w:rPr>
                <w:noProof/>
                <w:sz w:val="8"/>
                <w:szCs w:val="8"/>
              </w:rPr>
            </w:pPr>
          </w:p>
        </w:tc>
      </w:tr>
      <w:tr w:rsidR="006719E4" w:rsidRPr="00094974" w14:paraId="6917C691" w14:textId="77777777" w:rsidTr="00F76E1C">
        <w:tc>
          <w:tcPr>
            <w:tcW w:w="142" w:type="dxa"/>
            <w:tcBorders>
              <w:top w:val="nil"/>
              <w:left w:val="single" w:sz="4" w:space="0" w:color="auto"/>
              <w:bottom w:val="nil"/>
              <w:right w:val="nil"/>
            </w:tcBorders>
          </w:tcPr>
          <w:p w14:paraId="1AE6381E" w14:textId="77777777" w:rsidR="006719E4" w:rsidRDefault="006719E4" w:rsidP="00F76E1C">
            <w:pPr>
              <w:pStyle w:val="CRCoverPage"/>
              <w:spacing w:after="0"/>
              <w:jc w:val="right"/>
              <w:rPr>
                <w:noProof/>
              </w:rPr>
            </w:pPr>
          </w:p>
        </w:tc>
        <w:tc>
          <w:tcPr>
            <w:tcW w:w="1559" w:type="dxa"/>
            <w:shd w:val="pct30" w:color="FFFF00" w:fill="auto"/>
            <w:hideMark/>
          </w:tcPr>
          <w:p w14:paraId="0D038489" w14:textId="5B861B6D" w:rsidR="006719E4" w:rsidRDefault="006719E4" w:rsidP="00F76E1C">
            <w:pPr>
              <w:pStyle w:val="CRCoverPage"/>
              <w:spacing w:after="0"/>
              <w:jc w:val="right"/>
              <w:rPr>
                <w:b/>
                <w:noProof/>
                <w:sz w:val="28"/>
              </w:rPr>
            </w:pPr>
            <w:r>
              <w:rPr>
                <w:b/>
                <w:noProof/>
                <w:sz w:val="28"/>
              </w:rPr>
              <w:t>38.101-4</w:t>
            </w:r>
          </w:p>
        </w:tc>
        <w:tc>
          <w:tcPr>
            <w:tcW w:w="709" w:type="dxa"/>
            <w:hideMark/>
          </w:tcPr>
          <w:p w14:paraId="5B0020A2" w14:textId="77777777" w:rsidR="006719E4" w:rsidRDefault="006719E4" w:rsidP="00F76E1C">
            <w:pPr>
              <w:pStyle w:val="CRCoverPage"/>
              <w:spacing w:after="0"/>
              <w:jc w:val="center"/>
              <w:rPr>
                <w:noProof/>
              </w:rPr>
            </w:pPr>
            <w:r>
              <w:rPr>
                <w:b/>
                <w:noProof/>
                <w:sz w:val="28"/>
              </w:rPr>
              <w:t>CR</w:t>
            </w:r>
          </w:p>
        </w:tc>
        <w:tc>
          <w:tcPr>
            <w:tcW w:w="1276" w:type="dxa"/>
            <w:shd w:val="pct30" w:color="FFFF00" w:fill="auto"/>
            <w:hideMark/>
          </w:tcPr>
          <w:p w14:paraId="2EF0CEC7" w14:textId="1D3BB616" w:rsidR="006719E4" w:rsidRPr="002F261A" w:rsidRDefault="00715F6C" w:rsidP="002F261A">
            <w:pPr>
              <w:pStyle w:val="CRCoverPage"/>
              <w:spacing w:after="0"/>
              <w:jc w:val="center"/>
              <w:rPr>
                <w:b/>
                <w:noProof/>
                <w:sz w:val="28"/>
                <w:szCs w:val="28"/>
              </w:rPr>
            </w:pPr>
            <w:r>
              <w:rPr>
                <w:b/>
                <w:noProof/>
                <w:sz w:val="28"/>
                <w:szCs w:val="28"/>
              </w:rPr>
              <w:t>0049</w:t>
            </w:r>
          </w:p>
        </w:tc>
        <w:tc>
          <w:tcPr>
            <w:tcW w:w="709" w:type="dxa"/>
            <w:hideMark/>
          </w:tcPr>
          <w:p w14:paraId="67397FA8" w14:textId="77777777" w:rsidR="006719E4" w:rsidRDefault="006719E4" w:rsidP="00F76E1C">
            <w:pPr>
              <w:pStyle w:val="CRCoverPage"/>
              <w:tabs>
                <w:tab w:val="right" w:pos="625"/>
              </w:tabs>
              <w:spacing w:after="0"/>
              <w:jc w:val="center"/>
              <w:rPr>
                <w:noProof/>
              </w:rPr>
            </w:pPr>
            <w:r>
              <w:rPr>
                <w:b/>
                <w:bCs/>
                <w:noProof/>
                <w:sz w:val="28"/>
              </w:rPr>
              <w:t>rev</w:t>
            </w:r>
          </w:p>
        </w:tc>
        <w:tc>
          <w:tcPr>
            <w:tcW w:w="992" w:type="dxa"/>
            <w:shd w:val="pct30" w:color="FFFF00" w:fill="auto"/>
            <w:hideMark/>
          </w:tcPr>
          <w:p w14:paraId="23E3484B" w14:textId="24ED9E97" w:rsidR="006719E4" w:rsidRDefault="002A2FC3" w:rsidP="00F76E1C">
            <w:pPr>
              <w:pStyle w:val="CRCoverPage"/>
              <w:spacing w:after="0"/>
              <w:jc w:val="center"/>
              <w:rPr>
                <w:b/>
                <w:noProof/>
              </w:rPr>
            </w:pPr>
            <w:r>
              <w:rPr>
                <w:b/>
                <w:noProof/>
                <w:sz w:val="28"/>
              </w:rPr>
              <w:t>1</w:t>
            </w:r>
          </w:p>
        </w:tc>
        <w:tc>
          <w:tcPr>
            <w:tcW w:w="2410" w:type="dxa"/>
            <w:hideMark/>
          </w:tcPr>
          <w:p w14:paraId="61592D2D" w14:textId="77777777" w:rsidR="006719E4" w:rsidRDefault="006719E4" w:rsidP="00F76E1C">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526FF93" w14:textId="321A0C6A" w:rsidR="006719E4" w:rsidRDefault="0001401C" w:rsidP="00F76E1C">
            <w:pPr>
              <w:pStyle w:val="CRCoverPage"/>
              <w:spacing w:after="0"/>
              <w:jc w:val="center"/>
              <w:rPr>
                <w:noProof/>
                <w:sz w:val="28"/>
              </w:rPr>
            </w:pPr>
            <w:r>
              <w:rPr>
                <w:b/>
                <w:noProof/>
                <w:sz w:val="28"/>
              </w:rPr>
              <w:t>15.5</w:t>
            </w:r>
            <w:r w:rsidR="006719E4">
              <w:rPr>
                <w:b/>
                <w:noProof/>
                <w:sz w:val="28"/>
              </w:rPr>
              <w:t>.0</w:t>
            </w:r>
          </w:p>
        </w:tc>
        <w:tc>
          <w:tcPr>
            <w:tcW w:w="143" w:type="dxa"/>
            <w:tcBorders>
              <w:top w:val="nil"/>
              <w:left w:val="nil"/>
              <w:bottom w:val="nil"/>
              <w:right w:val="single" w:sz="4" w:space="0" w:color="auto"/>
            </w:tcBorders>
          </w:tcPr>
          <w:p w14:paraId="34277748" w14:textId="77777777" w:rsidR="006719E4" w:rsidRDefault="006719E4" w:rsidP="00F76E1C">
            <w:pPr>
              <w:pStyle w:val="CRCoverPage"/>
              <w:spacing w:after="0"/>
              <w:rPr>
                <w:noProof/>
              </w:rPr>
            </w:pPr>
          </w:p>
        </w:tc>
      </w:tr>
      <w:tr w:rsidR="006719E4" w:rsidRPr="00094974" w14:paraId="66CB0DBB" w14:textId="77777777" w:rsidTr="00F76E1C">
        <w:tc>
          <w:tcPr>
            <w:tcW w:w="9641" w:type="dxa"/>
            <w:gridSpan w:val="9"/>
            <w:tcBorders>
              <w:top w:val="nil"/>
              <w:left w:val="single" w:sz="4" w:space="0" w:color="auto"/>
              <w:bottom w:val="nil"/>
              <w:right w:val="single" w:sz="4" w:space="0" w:color="auto"/>
            </w:tcBorders>
          </w:tcPr>
          <w:p w14:paraId="50299878" w14:textId="77777777" w:rsidR="006719E4" w:rsidRDefault="006719E4" w:rsidP="00F76E1C">
            <w:pPr>
              <w:pStyle w:val="CRCoverPage"/>
              <w:spacing w:after="0"/>
              <w:rPr>
                <w:noProof/>
              </w:rPr>
            </w:pPr>
          </w:p>
        </w:tc>
      </w:tr>
      <w:tr w:rsidR="006719E4" w:rsidRPr="00FF1C46" w14:paraId="5E17B396" w14:textId="77777777" w:rsidTr="00F76E1C">
        <w:tc>
          <w:tcPr>
            <w:tcW w:w="9641" w:type="dxa"/>
            <w:gridSpan w:val="9"/>
            <w:tcBorders>
              <w:top w:val="single" w:sz="4" w:space="0" w:color="auto"/>
              <w:left w:val="nil"/>
              <w:bottom w:val="nil"/>
              <w:right w:val="nil"/>
            </w:tcBorders>
            <w:hideMark/>
          </w:tcPr>
          <w:p w14:paraId="16DAAC7B" w14:textId="77777777" w:rsidR="006719E4" w:rsidRDefault="006719E4" w:rsidP="00F76E1C">
            <w:pPr>
              <w:pStyle w:val="CRCoverPage"/>
              <w:spacing w:after="0"/>
              <w:jc w:val="center"/>
              <w:rPr>
                <w:rFonts w:cs="Arial"/>
                <w:i/>
                <w:noProof/>
              </w:rPr>
            </w:pPr>
            <w:r>
              <w:rPr>
                <w:rFonts w:cs="Arial"/>
                <w:i/>
                <w:noProof/>
              </w:rPr>
              <w:t xml:space="preserve">For </w:t>
            </w:r>
            <w:hyperlink r:id="rId13" w:anchor="_blank" w:history="1">
              <w:r>
                <w:rPr>
                  <w:rStyle w:val="Hyperlink"/>
                  <w:rFonts w:eastAsia="Batang" w:cs="Arial"/>
                  <w:b/>
                  <w:i/>
                  <w:noProof/>
                  <w:color w:val="FF0000"/>
                </w:rPr>
                <w:t>HE</w:t>
              </w:r>
              <w:bookmarkStart w:id="3" w:name="_Hlt497126619"/>
              <w:r>
                <w:rPr>
                  <w:rStyle w:val="Hyperlink"/>
                  <w:rFonts w:eastAsia="Batang" w:cs="Arial"/>
                  <w:b/>
                  <w:i/>
                  <w:noProof/>
                  <w:color w:val="FF0000"/>
                </w:rPr>
                <w:t>L</w:t>
              </w:r>
              <w:bookmarkEnd w:id="3"/>
              <w:r>
                <w:rPr>
                  <w:rStyle w:val="Hyperlink"/>
                  <w:rFonts w:eastAsia="Batang"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eastAsia="Batang" w:cs="Arial"/>
                  <w:i/>
                  <w:noProof/>
                </w:rPr>
                <w:t>http://www.3gpp.org/Change-Requests</w:t>
              </w:r>
            </w:hyperlink>
            <w:r>
              <w:rPr>
                <w:rFonts w:cs="Arial"/>
                <w:i/>
                <w:noProof/>
              </w:rPr>
              <w:t>.</w:t>
            </w:r>
          </w:p>
        </w:tc>
      </w:tr>
      <w:tr w:rsidR="006719E4" w:rsidRPr="00FF1C46" w14:paraId="26654CCC" w14:textId="77777777" w:rsidTr="00F76E1C">
        <w:tc>
          <w:tcPr>
            <w:tcW w:w="9641" w:type="dxa"/>
            <w:gridSpan w:val="9"/>
          </w:tcPr>
          <w:p w14:paraId="4E517794" w14:textId="77777777" w:rsidR="006719E4" w:rsidRDefault="006719E4" w:rsidP="00F76E1C">
            <w:pPr>
              <w:pStyle w:val="CRCoverPage"/>
              <w:spacing w:after="0"/>
              <w:rPr>
                <w:noProof/>
                <w:sz w:val="8"/>
                <w:szCs w:val="8"/>
              </w:rPr>
            </w:pPr>
          </w:p>
        </w:tc>
      </w:tr>
    </w:tbl>
    <w:p w14:paraId="173FF465" w14:textId="77777777" w:rsidR="006719E4" w:rsidRDefault="006719E4" w:rsidP="006719E4">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719E4" w14:paraId="236077FB" w14:textId="77777777" w:rsidTr="00F76E1C">
        <w:tc>
          <w:tcPr>
            <w:tcW w:w="2835" w:type="dxa"/>
            <w:hideMark/>
          </w:tcPr>
          <w:p w14:paraId="0B8F88B5" w14:textId="77777777" w:rsidR="006719E4" w:rsidRDefault="006719E4" w:rsidP="00F76E1C">
            <w:pPr>
              <w:pStyle w:val="CRCoverPage"/>
              <w:tabs>
                <w:tab w:val="right" w:pos="2751"/>
              </w:tabs>
              <w:spacing w:after="0"/>
              <w:rPr>
                <w:b/>
                <w:i/>
                <w:noProof/>
              </w:rPr>
            </w:pPr>
            <w:r>
              <w:rPr>
                <w:b/>
                <w:i/>
                <w:noProof/>
              </w:rPr>
              <w:t>Proposed change affects:</w:t>
            </w:r>
          </w:p>
        </w:tc>
        <w:tc>
          <w:tcPr>
            <w:tcW w:w="1418" w:type="dxa"/>
            <w:hideMark/>
          </w:tcPr>
          <w:p w14:paraId="1C7C3C35" w14:textId="77777777" w:rsidR="006719E4" w:rsidRDefault="006719E4" w:rsidP="00F76E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1E766C" w14:textId="77777777" w:rsidR="006719E4" w:rsidRDefault="006719E4" w:rsidP="00F76E1C">
            <w:pPr>
              <w:pStyle w:val="CRCoverPage"/>
              <w:spacing w:after="0"/>
              <w:jc w:val="center"/>
              <w:rPr>
                <w:b/>
                <w:caps/>
                <w:noProof/>
              </w:rPr>
            </w:pPr>
          </w:p>
        </w:tc>
        <w:tc>
          <w:tcPr>
            <w:tcW w:w="709" w:type="dxa"/>
            <w:tcBorders>
              <w:top w:val="nil"/>
              <w:left w:val="single" w:sz="4" w:space="0" w:color="auto"/>
              <w:bottom w:val="nil"/>
              <w:right w:val="nil"/>
            </w:tcBorders>
            <w:hideMark/>
          </w:tcPr>
          <w:p w14:paraId="5CB1FDC6" w14:textId="77777777" w:rsidR="006719E4" w:rsidRDefault="006719E4" w:rsidP="00F76E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618E64" w14:textId="377C63FD" w:rsidR="006719E4" w:rsidRDefault="006E04C9" w:rsidP="00F76E1C">
            <w:pPr>
              <w:pStyle w:val="CRCoverPage"/>
              <w:spacing w:after="0"/>
              <w:jc w:val="center"/>
              <w:rPr>
                <w:b/>
                <w:caps/>
                <w:noProof/>
              </w:rPr>
            </w:pPr>
            <w:r>
              <w:rPr>
                <w:b/>
                <w:caps/>
                <w:noProof/>
              </w:rPr>
              <w:t>X</w:t>
            </w:r>
          </w:p>
        </w:tc>
        <w:tc>
          <w:tcPr>
            <w:tcW w:w="2126" w:type="dxa"/>
            <w:hideMark/>
          </w:tcPr>
          <w:p w14:paraId="40A056AA" w14:textId="77777777" w:rsidR="006719E4" w:rsidRDefault="006719E4" w:rsidP="00F76E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98468" w14:textId="77777777" w:rsidR="006719E4" w:rsidRDefault="006719E4" w:rsidP="00F76E1C">
            <w:pPr>
              <w:pStyle w:val="CRCoverPage"/>
              <w:spacing w:after="0"/>
              <w:jc w:val="center"/>
              <w:rPr>
                <w:b/>
                <w:caps/>
                <w:noProof/>
              </w:rPr>
            </w:pPr>
          </w:p>
        </w:tc>
        <w:tc>
          <w:tcPr>
            <w:tcW w:w="1418" w:type="dxa"/>
            <w:hideMark/>
          </w:tcPr>
          <w:p w14:paraId="6DC98303" w14:textId="77777777" w:rsidR="006719E4" w:rsidRDefault="006719E4" w:rsidP="00F76E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B4063E" w14:textId="77777777" w:rsidR="006719E4" w:rsidRDefault="006719E4" w:rsidP="00F76E1C">
            <w:pPr>
              <w:pStyle w:val="CRCoverPage"/>
              <w:spacing w:after="0"/>
              <w:jc w:val="center"/>
              <w:rPr>
                <w:b/>
                <w:bCs/>
                <w:caps/>
                <w:noProof/>
              </w:rPr>
            </w:pPr>
          </w:p>
        </w:tc>
      </w:tr>
    </w:tbl>
    <w:p w14:paraId="46E78A89" w14:textId="77777777" w:rsidR="006719E4" w:rsidRDefault="006719E4" w:rsidP="006719E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719E4" w14:paraId="7DB3C534" w14:textId="77777777" w:rsidTr="00F76E1C">
        <w:tc>
          <w:tcPr>
            <w:tcW w:w="9640" w:type="dxa"/>
            <w:gridSpan w:val="11"/>
          </w:tcPr>
          <w:p w14:paraId="3BBA8602" w14:textId="77777777" w:rsidR="006719E4" w:rsidRDefault="006719E4" w:rsidP="00F76E1C">
            <w:pPr>
              <w:pStyle w:val="CRCoverPage"/>
              <w:spacing w:after="0"/>
              <w:rPr>
                <w:noProof/>
                <w:sz w:val="8"/>
                <w:szCs w:val="8"/>
              </w:rPr>
            </w:pPr>
          </w:p>
        </w:tc>
      </w:tr>
      <w:tr w:rsidR="006719E4" w:rsidRPr="00FF1C46" w14:paraId="242B50D0" w14:textId="77777777" w:rsidTr="00F76E1C">
        <w:tc>
          <w:tcPr>
            <w:tcW w:w="1843" w:type="dxa"/>
            <w:tcBorders>
              <w:top w:val="single" w:sz="4" w:space="0" w:color="auto"/>
              <w:left w:val="single" w:sz="4" w:space="0" w:color="auto"/>
              <w:bottom w:val="nil"/>
              <w:right w:val="nil"/>
            </w:tcBorders>
            <w:hideMark/>
          </w:tcPr>
          <w:p w14:paraId="74A14ADB" w14:textId="77777777" w:rsidR="006719E4" w:rsidRDefault="006719E4" w:rsidP="00F76E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6AC1B435" w14:textId="7D1022D2" w:rsidR="006719E4" w:rsidRDefault="006E04C9" w:rsidP="00F76E1C">
            <w:pPr>
              <w:pStyle w:val="CRCoverPage"/>
              <w:spacing w:after="0"/>
              <w:ind w:left="100"/>
              <w:rPr>
                <w:noProof/>
              </w:rPr>
            </w:pPr>
            <w:r>
              <w:rPr>
                <w:noProof/>
              </w:rPr>
              <w:t xml:space="preserve">Update of </w:t>
            </w:r>
            <w:r w:rsidR="004246C7">
              <w:rPr>
                <w:noProof/>
              </w:rPr>
              <w:t>DL physical channels</w:t>
            </w:r>
            <w:r w:rsidR="00855BC6">
              <w:rPr>
                <w:noProof/>
              </w:rPr>
              <w:t xml:space="preserve"> definitions</w:t>
            </w:r>
          </w:p>
        </w:tc>
      </w:tr>
      <w:tr w:rsidR="006719E4" w:rsidRPr="00FF1C46" w14:paraId="04BCE251" w14:textId="77777777" w:rsidTr="00F76E1C">
        <w:tc>
          <w:tcPr>
            <w:tcW w:w="1843" w:type="dxa"/>
            <w:tcBorders>
              <w:top w:val="nil"/>
              <w:left w:val="single" w:sz="4" w:space="0" w:color="auto"/>
              <w:bottom w:val="nil"/>
              <w:right w:val="nil"/>
            </w:tcBorders>
          </w:tcPr>
          <w:p w14:paraId="2CC80332" w14:textId="77777777" w:rsidR="006719E4" w:rsidRDefault="006719E4" w:rsidP="00F76E1C">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02F6185" w14:textId="77777777" w:rsidR="006719E4" w:rsidRDefault="006719E4" w:rsidP="00F76E1C">
            <w:pPr>
              <w:pStyle w:val="CRCoverPage"/>
              <w:spacing w:after="0"/>
              <w:rPr>
                <w:noProof/>
                <w:sz w:val="8"/>
                <w:szCs w:val="8"/>
              </w:rPr>
            </w:pPr>
          </w:p>
        </w:tc>
      </w:tr>
      <w:tr w:rsidR="006719E4" w14:paraId="3C3FE718" w14:textId="77777777" w:rsidTr="00F76E1C">
        <w:tc>
          <w:tcPr>
            <w:tcW w:w="1843" w:type="dxa"/>
            <w:tcBorders>
              <w:top w:val="nil"/>
              <w:left w:val="single" w:sz="4" w:space="0" w:color="auto"/>
              <w:bottom w:val="nil"/>
              <w:right w:val="nil"/>
            </w:tcBorders>
            <w:hideMark/>
          </w:tcPr>
          <w:p w14:paraId="5D42FD57" w14:textId="77777777" w:rsidR="006719E4" w:rsidRDefault="006719E4" w:rsidP="00F76E1C">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DFDCA1F" w14:textId="2B67E9FA" w:rsidR="006719E4" w:rsidRDefault="006719E4" w:rsidP="00F76E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6719E4" w14:paraId="21D66B5F" w14:textId="77777777" w:rsidTr="00F76E1C">
        <w:tc>
          <w:tcPr>
            <w:tcW w:w="1843" w:type="dxa"/>
            <w:tcBorders>
              <w:top w:val="nil"/>
              <w:left w:val="single" w:sz="4" w:space="0" w:color="auto"/>
              <w:bottom w:val="nil"/>
              <w:right w:val="nil"/>
            </w:tcBorders>
            <w:hideMark/>
          </w:tcPr>
          <w:p w14:paraId="7A9169D8" w14:textId="77777777" w:rsidR="006719E4" w:rsidRDefault="006719E4" w:rsidP="00F76E1C">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796736A" w14:textId="4BA5F7E3" w:rsidR="006719E4" w:rsidRDefault="006719E4" w:rsidP="00F76E1C">
            <w:pPr>
              <w:pStyle w:val="CRCoverPage"/>
              <w:spacing w:after="0"/>
              <w:ind w:left="100"/>
              <w:rPr>
                <w:noProof/>
              </w:rPr>
            </w:pPr>
            <w:r>
              <w:rPr>
                <w:noProof/>
              </w:rPr>
              <w:t>R4</w:t>
            </w:r>
          </w:p>
        </w:tc>
      </w:tr>
      <w:tr w:rsidR="006719E4" w14:paraId="64F21374" w14:textId="77777777" w:rsidTr="00F76E1C">
        <w:tc>
          <w:tcPr>
            <w:tcW w:w="1843" w:type="dxa"/>
            <w:tcBorders>
              <w:top w:val="nil"/>
              <w:left w:val="single" w:sz="4" w:space="0" w:color="auto"/>
              <w:bottom w:val="nil"/>
              <w:right w:val="nil"/>
            </w:tcBorders>
          </w:tcPr>
          <w:p w14:paraId="39E1E864" w14:textId="77777777" w:rsidR="006719E4" w:rsidRDefault="006719E4" w:rsidP="00F76E1C">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A9D05BE" w14:textId="77777777" w:rsidR="006719E4" w:rsidRDefault="006719E4" w:rsidP="00F76E1C">
            <w:pPr>
              <w:pStyle w:val="CRCoverPage"/>
              <w:spacing w:after="0"/>
              <w:rPr>
                <w:noProof/>
                <w:sz w:val="8"/>
                <w:szCs w:val="8"/>
              </w:rPr>
            </w:pPr>
          </w:p>
        </w:tc>
      </w:tr>
      <w:tr w:rsidR="006719E4" w14:paraId="37ACB714" w14:textId="77777777" w:rsidTr="00F76E1C">
        <w:tc>
          <w:tcPr>
            <w:tcW w:w="1843" w:type="dxa"/>
            <w:tcBorders>
              <w:top w:val="nil"/>
              <w:left w:val="single" w:sz="4" w:space="0" w:color="auto"/>
              <w:bottom w:val="nil"/>
              <w:right w:val="nil"/>
            </w:tcBorders>
            <w:hideMark/>
          </w:tcPr>
          <w:p w14:paraId="35E12348" w14:textId="77777777" w:rsidR="006719E4" w:rsidRDefault="006719E4" w:rsidP="00F76E1C">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9134857" w14:textId="61073BC9" w:rsidR="006719E4" w:rsidRDefault="006719E4" w:rsidP="00F76E1C">
            <w:pPr>
              <w:pStyle w:val="CRCoverPage"/>
              <w:spacing w:after="0"/>
              <w:ind w:left="100"/>
              <w:rPr>
                <w:noProof/>
              </w:rPr>
            </w:pPr>
            <w:r w:rsidRPr="006719E4">
              <w:rPr>
                <w:noProof/>
              </w:rPr>
              <w:t>NR_newRAT-Perf</w:t>
            </w:r>
          </w:p>
        </w:tc>
        <w:tc>
          <w:tcPr>
            <w:tcW w:w="567" w:type="dxa"/>
          </w:tcPr>
          <w:p w14:paraId="13CAFA84" w14:textId="77777777" w:rsidR="006719E4" w:rsidRDefault="006719E4" w:rsidP="00F76E1C">
            <w:pPr>
              <w:pStyle w:val="CRCoverPage"/>
              <w:spacing w:after="0"/>
              <w:ind w:right="100"/>
              <w:rPr>
                <w:noProof/>
              </w:rPr>
            </w:pPr>
          </w:p>
        </w:tc>
        <w:tc>
          <w:tcPr>
            <w:tcW w:w="1417" w:type="dxa"/>
            <w:gridSpan w:val="3"/>
            <w:hideMark/>
          </w:tcPr>
          <w:p w14:paraId="6CF94350" w14:textId="77777777" w:rsidR="006719E4" w:rsidRDefault="006719E4" w:rsidP="00F76E1C">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1983818" w14:textId="23AA4747" w:rsidR="006719E4" w:rsidRDefault="00487027" w:rsidP="00F76E1C">
            <w:pPr>
              <w:pStyle w:val="CRCoverPage"/>
              <w:spacing w:after="0"/>
              <w:ind w:left="100"/>
              <w:rPr>
                <w:noProof/>
              </w:rPr>
            </w:pPr>
            <w:r>
              <w:rPr>
                <w:noProof/>
              </w:rPr>
              <w:t>2020-06</w:t>
            </w:r>
            <w:r w:rsidR="00F23B64">
              <w:rPr>
                <w:noProof/>
              </w:rPr>
              <w:t>-</w:t>
            </w:r>
            <w:r w:rsidR="002C37ED">
              <w:rPr>
                <w:noProof/>
              </w:rPr>
              <w:t>0</w:t>
            </w:r>
            <w:r w:rsidR="009D0015">
              <w:rPr>
                <w:noProof/>
              </w:rPr>
              <w:t>3</w:t>
            </w:r>
          </w:p>
        </w:tc>
      </w:tr>
      <w:tr w:rsidR="006719E4" w14:paraId="32CB2841" w14:textId="77777777" w:rsidTr="00F76E1C">
        <w:tc>
          <w:tcPr>
            <w:tcW w:w="1843" w:type="dxa"/>
            <w:tcBorders>
              <w:top w:val="nil"/>
              <w:left w:val="single" w:sz="4" w:space="0" w:color="auto"/>
              <w:bottom w:val="nil"/>
              <w:right w:val="nil"/>
            </w:tcBorders>
          </w:tcPr>
          <w:p w14:paraId="77F8433E" w14:textId="77777777" w:rsidR="006719E4" w:rsidRDefault="006719E4" w:rsidP="00F76E1C">
            <w:pPr>
              <w:pStyle w:val="CRCoverPage"/>
              <w:spacing w:after="0"/>
              <w:rPr>
                <w:b/>
                <w:i/>
                <w:noProof/>
                <w:sz w:val="8"/>
                <w:szCs w:val="8"/>
              </w:rPr>
            </w:pPr>
          </w:p>
        </w:tc>
        <w:tc>
          <w:tcPr>
            <w:tcW w:w="1986" w:type="dxa"/>
            <w:gridSpan w:val="4"/>
          </w:tcPr>
          <w:p w14:paraId="0A389E95" w14:textId="77777777" w:rsidR="006719E4" w:rsidRDefault="006719E4" w:rsidP="00F76E1C">
            <w:pPr>
              <w:pStyle w:val="CRCoverPage"/>
              <w:spacing w:after="0"/>
              <w:rPr>
                <w:noProof/>
                <w:sz w:val="8"/>
                <w:szCs w:val="8"/>
              </w:rPr>
            </w:pPr>
          </w:p>
        </w:tc>
        <w:tc>
          <w:tcPr>
            <w:tcW w:w="2267" w:type="dxa"/>
            <w:gridSpan w:val="2"/>
          </w:tcPr>
          <w:p w14:paraId="392873C0" w14:textId="77777777" w:rsidR="006719E4" w:rsidRDefault="006719E4" w:rsidP="00F76E1C">
            <w:pPr>
              <w:pStyle w:val="CRCoverPage"/>
              <w:spacing w:after="0"/>
              <w:rPr>
                <w:noProof/>
                <w:sz w:val="8"/>
                <w:szCs w:val="8"/>
              </w:rPr>
            </w:pPr>
          </w:p>
        </w:tc>
        <w:tc>
          <w:tcPr>
            <w:tcW w:w="1417" w:type="dxa"/>
            <w:gridSpan w:val="3"/>
          </w:tcPr>
          <w:p w14:paraId="5FED5A60" w14:textId="77777777" w:rsidR="006719E4" w:rsidRDefault="006719E4" w:rsidP="00F76E1C">
            <w:pPr>
              <w:pStyle w:val="CRCoverPage"/>
              <w:spacing w:after="0"/>
              <w:rPr>
                <w:noProof/>
                <w:sz w:val="8"/>
                <w:szCs w:val="8"/>
              </w:rPr>
            </w:pPr>
          </w:p>
        </w:tc>
        <w:tc>
          <w:tcPr>
            <w:tcW w:w="2127" w:type="dxa"/>
            <w:tcBorders>
              <w:top w:val="nil"/>
              <w:left w:val="nil"/>
              <w:bottom w:val="nil"/>
              <w:right w:val="single" w:sz="4" w:space="0" w:color="auto"/>
            </w:tcBorders>
          </w:tcPr>
          <w:p w14:paraId="2FB0F59C" w14:textId="77777777" w:rsidR="006719E4" w:rsidRDefault="006719E4" w:rsidP="00F76E1C">
            <w:pPr>
              <w:pStyle w:val="CRCoverPage"/>
              <w:spacing w:after="0"/>
              <w:rPr>
                <w:noProof/>
                <w:sz w:val="8"/>
                <w:szCs w:val="8"/>
              </w:rPr>
            </w:pPr>
          </w:p>
        </w:tc>
      </w:tr>
      <w:tr w:rsidR="006719E4" w14:paraId="01462017" w14:textId="77777777" w:rsidTr="00F76E1C">
        <w:trPr>
          <w:cantSplit/>
        </w:trPr>
        <w:tc>
          <w:tcPr>
            <w:tcW w:w="1843" w:type="dxa"/>
            <w:tcBorders>
              <w:top w:val="nil"/>
              <w:left w:val="single" w:sz="4" w:space="0" w:color="auto"/>
              <w:bottom w:val="nil"/>
              <w:right w:val="nil"/>
            </w:tcBorders>
            <w:hideMark/>
          </w:tcPr>
          <w:p w14:paraId="36D42380" w14:textId="77777777" w:rsidR="006719E4" w:rsidRDefault="006719E4" w:rsidP="00F76E1C">
            <w:pPr>
              <w:pStyle w:val="CRCoverPage"/>
              <w:tabs>
                <w:tab w:val="right" w:pos="1759"/>
              </w:tabs>
              <w:spacing w:after="0"/>
              <w:rPr>
                <w:b/>
                <w:i/>
                <w:noProof/>
              </w:rPr>
            </w:pPr>
            <w:r>
              <w:rPr>
                <w:b/>
                <w:i/>
                <w:noProof/>
              </w:rPr>
              <w:t>Category:</w:t>
            </w:r>
          </w:p>
        </w:tc>
        <w:tc>
          <w:tcPr>
            <w:tcW w:w="851" w:type="dxa"/>
            <w:shd w:val="pct30" w:color="FFFF00" w:fill="auto"/>
            <w:hideMark/>
          </w:tcPr>
          <w:p w14:paraId="0362AFD5" w14:textId="286197C4" w:rsidR="006719E4" w:rsidRDefault="002A2FC3" w:rsidP="00F76E1C">
            <w:pPr>
              <w:pStyle w:val="CRCoverPage"/>
              <w:spacing w:after="0"/>
              <w:ind w:left="100" w:right="-609"/>
              <w:rPr>
                <w:b/>
                <w:noProof/>
              </w:rPr>
            </w:pPr>
            <w:r>
              <w:rPr>
                <w:b/>
                <w:noProof/>
              </w:rPr>
              <w:t>F</w:t>
            </w:r>
          </w:p>
        </w:tc>
        <w:tc>
          <w:tcPr>
            <w:tcW w:w="3402" w:type="dxa"/>
            <w:gridSpan w:val="5"/>
          </w:tcPr>
          <w:p w14:paraId="7C00390B" w14:textId="77777777" w:rsidR="006719E4" w:rsidRDefault="006719E4" w:rsidP="00F76E1C">
            <w:pPr>
              <w:pStyle w:val="CRCoverPage"/>
              <w:spacing w:after="0"/>
              <w:rPr>
                <w:noProof/>
              </w:rPr>
            </w:pPr>
          </w:p>
        </w:tc>
        <w:tc>
          <w:tcPr>
            <w:tcW w:w="1417" w:type="dxa"/>
            <w:gridSpan w:val="3"/>
            <w:hideMark/>
          </w:tcPr>
          <w:p w14:paraId="2F9963D1" w14:textId="77777777" w:rsidR="006719E4" w:rsidRDefault="006719E4" w:rsidP="00F76E1C">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A97167A" w14:textId="5DFAEA95" w:rsidR="006719E4" w:rsidRDefault="006719E4" w:rsidP="00F76E1C">
            <w:pPr>
              <w:pStyle w:val="CRCoverPage"/>
              <w:spacing w:after="0"/>
              <w:ind w:left="100"/>
              <w:rPr>
                <w:noProof/>
              </w:rPr>
            </w:pPr>
            <w:r>
              <w:rPr>
                <w:noProof/>
              </w:rPr>
              <w:t>Rel-15</w:t>
            </w:r>
          </w:p>
        </w:tc>
      </w:tr>
      <w:tr w:rsidR="006719E4" w:rsidRPr="00FF1C46" w14:paraId="5DBC2716" w14:textId="77777777" w:rsidTr="00F76E1C">
        <w:tc>
          <w:tcPr>
            <w:tcW w:w="1843" w:type="dxa"/>
            <w:tcBorders>
              <w:top w:val="nil"/>
              <w:left w:val="single" w:sz="4" w:space="0" w:color="auto"/>
              <w:bottom w:val="single" w:sz="4" w:space="0" w:color="auto"/>
              <w:right w:val="nil"/>
            </w:tcBorders>
          </w:tcPr>
          <w:p w14:paraId="7A49B6B1" w14:textId="77777777" w:rsidR="006719E4" w:rsidRDefault="006719E4" w:rsidP="00F76E1C">
            <w:pPr>
              <w:pStyle w:val="CRCoverPage"/>
              <w:spacing w:after="0"/>
              <w:rPr>
                <w:b/>
                <w:i/>
                <w:noProof/>
              </w:rPr>
            </w:pPr>
          </w:p>
        </w:tc>
        <w:tc>
          <w:tcPr>
            <w:tcW w:w="4677" w:type="dxa"/>
            <w:gridSpan w:val="8"/>
            <w:tcBorders>
              <w:top w:val="nil"/>
              <w:left w:val="nil"/>
              <w:bottom w:val="single" w:sz="4" w:space="0" w:color="auto"/>
              <w:right w:val="nil"/>
            </w:tcBorders>
            <w:hideMark/>
          </w:tcPr>
          <w:p w14:paraId="78F2A82C" w14:textId="77777777" w:rsidR="006719E4" w:rsidRDefault="006719E4" w:rsidP="00F76E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2A9FBE" w14:textId="77777777" w:rsidR="006719E4" w:rsidRDefault="006719E4" w:rsidP="00F76E1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Batang"/>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E3EE3F6" w14:textId="77777777" w:rsidR="006719E4" w:rsidRDefault="006719E4" w:rsidP="00F76E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719E4" w:rsidRPr="00FF1C46" w14:paraId="0750C760" w14:textId="77777777" w:rsidTr="00F76E1C">
        <w:tc>
          <w:tcPr>
            <w:tcW w:w="1843" w:type="dxa"/>
          </w:tcPr>
          <w:p w14:paraId="16346537" w14:textId="77777777" w:rsidR="006719E4" w:rsidRDefault="006719E4" w:rsidP="00F76E1C">
            <w:pPr>
              <w:pStyle w:val="CRCoverPage"/>
              <w:spacing w:after="0"/>
              <w:rPr>
                <w:b/>
                <w:i/>
                <w:noProof/>
                <w:sz w:val="8"/>
                <w:szCs w:val="8"/>
              </w:rPr>
            </w:pPr>
          </w:p>
        </w:tc>
        <w:tc>
          <w:tcPr>
            <w:tcW w:w="7797" w:type="dxa"/>
            <w:gridSpan w:val="10"/>
          </w:tcPr>
          <w:p w14:paraId="731BA9DF" w14:textId="77777777" w:rsidR="006719E4" w:rsidRDefault="006719E4" w:rsidP="00F76E1C">
            <w:pPr>
              <w:pStyle w:val="CRCoverPage"/>
              <w:spacing w:after="0"/>
              <w:rPr>
                <w:noProof/>
                <w:sz w:val="8"/>
                <w:szCs w:val="8"/>
              </w:rPr>
            </w:pPr>
          </w:p>
        </w:tc>
      </w:tr>
      <w:tr w:rsidR="006719E4" w:rsidRPr="00FF1C46" w14:paraId="37DAB6A4" w14:textId="77777777" w:rsidTr="00F76E1C">
        <w:tc>
          <w:tcPr>
            <w:tcW w:w="2694" w:type="dxa"/>
            <w:gridSpan w:val="2"/>
            <w:tcBorders>
              <w:top w:val="single" w:sz="4" w:space="0" w:color="auto"/>
              <w:left w:val="single" w:sz="4" w:space="0" w:color="auto"/>
              <w:bottom w:val="nil"/>
              <w:right w:val="nil"/>
            </w:tcBorders>
            <w:hideMark/>
          </w:tcPr>
          <w:p w14:paraId="40FD6EFD" w14:textId="77777777" w:rsidR="006719E4" w:rsidRDefault="006719E4" w:rsidP="00F76E1C">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98A1E2F" w14:textId="7D7F84B5" w:rsidR="0001401C" w:rsidRDefault="0001401C" w:rsidP="00772C2D">
            <w:pPr>
              <w:pStyle w:val="CRCoverPage"/>
              <w:spacing w:after="0"/>
              <w:ind w:left="100"/>
              <w:rPr>
                <w:noProof/>
              </w:rPr>
            </w:pPr>
            <w:r>
              <w:rPr>
                <w:noProof/>
              </w:rPr>
              <w:t xml:space="preserve">The CR </w:t>
            </w:r>
            <w:r w:rsidR="007B6C69">
              <w:rPr>
                <w:noProof/>
              </w:rPr>
              <w:t xml:space="preserve">updates the requirement tables based on the discussions during </w:t>
            </w:r>
            <w:r w:rsidR="00715F6C">
              <w:rPr>
                <w:noProof/>
              </w:rPr>
              <w:t xml:space="preserve"> the last meetings</w:t>
            </w:r>
            <w:r w:rsidR="005D6ED2">
              <w:rPr>
                <w:noProof/>
              </w:rPr>
              <w:t xml:space="preserve"> and also further improves the test requirement tables.</w:t>
            </w:r>
          </w:p>
          <w:p w14:paraId="5597B3D4" w14:textId="2222F6D8" w:rsidR="006719E4" w:rsidRDefault="006719E4" w:rsidP="00715F6C">
            <w:pPr>
              <w:pStyle w:val="CRCoverPage"/>
              <w:spacing w:after="0"/>
              <w:ind w:left="100"/>
              <w:rPr>
                <w:noProof/>
              </w:rPr>
            </w:pPr>
          </w:p>
        </w:tc>
      </w:tr>
      <w:tr w:rsidR="006719E4" w:rsidRPr="00FF1C46" w14:paraId="194CBE4D" w14:textId="77777777" w:rsidTr="00F76E1C">
        <w:tc>
          <w:tcPr>
            <w:tcW w:w="2694" w:type="dxa"/>
            <w:gridSpan w:val="2"/>
            <w:tcBorders>
              <w:top w:val="nil"/>
              <w:left w:val="single" w:sz="4" w:space="0" w:color="auto"/>
              <w:bottom w:val="nil"/>
              <w:right w:val="nil"/>
            </w:tcBorders>
          </w:tcPr>
          <w:p w14:paraId="5C9D7743" w14:textId="77777777" w:rsidR="006719E4" w:rsidRDefault="006719E4" w:rsidP="00F76E1C">
            <w:pPr>
              <w:pStyle w:val="CRCoverPage"/>
              <w:spacing w:after="0"/>
              <w:rPr>
                <w:b/>
                <w:i/>
                <w:noProof/>
                <w:sz w:val="8"/>
                <w:szCs w:val="8"/>
              </w:rPr>
            </w:pPr>
          </w:p>
        </w:tc>
        <w:tc>
          <w:tcPr>
            <w:tcW w:w="6946" w:type="dxa"/>
            <w:gridSpan w:val="9"/>
            <w:tcBorders>
              <w:top w:val="nil"/>
              <w:left w:val="nil"/>
              <w:bottom w:val="nil"/>
              <w:right w:val="single" w:sz="4" w:space="0" w:color="auto"/>
            </w:tcBorders>
          </w:tcPr>
          <w:p w14:paraId="1FF51C55" w14:textId="77777777" w:rsidR="006719E4" w:rsidRDefault="006719E4" w:rsidP="00F76E1C">
            <w:pPr>
              <w:pStyle w:val="CRCoverPage"/>
              <w:spacing w:after="0"/>
              <w:rPr>
                <w:noProof/>
                <w:sz w:val="8"/>
                <w:szCs w:val="8"/>
              </w:rPr>
            </w:pPr>
          </w:p>
        </w:tc>
      </w:tr>
      <w:tr w:rsidR="006719E4" w:rsidRPr="00201EC5" w14:paraId="27DE4D3C" w14:textId="77777777" w:rsidTr="00F76E1C">
        <w:tc>
          <w:tcPr>
            <w:tcW w:w="2694" w:type="dxa"/>
            <w:gridSpan w:val="2"/>
            <w:tcBorders>
              <w:top w:val="nil"/>
              <w:left w:val="single" w:sz="4" w:space="0" w:color="auto"/>
              <w:bottom w:val="nil"/>
              <w:right w:val="nil"/>
            </w:tcBorders>
            <w:hideMark/>
          </w:tcPr>
          <w:p w14:paraId="302D4626" w14:textId="77777777" w:rsidR="006719E4" w:rsidRDefault="006719E4" w:rsidP="00F76E1C">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45E8CCD4" w14:textId="77777777" w:rsidR="007B6C69" w:rsidRDefault="009D0015" w:rsidP="00715F6C">
            <w:pPr>
              <w:pStyle w:val="CRCoverPage"/>
              <w:spacing w:after="0"/>
              <w:ind w:left="100"/>
              <w:rPr>
                <w:noProof/>
              </w:rPr>
            </w:pPr>
            <w:r>
              <w:rPr>
                <w:noProof/>
              </w:rPr>
              <w:t>Added precoding references to Annex B.4 to common test parameters.</w:t>
            </w:r>
          </w:p>
          <w:p w14:paraId="53E8DFCB" w14:textId="10E20877" w:rsidR="009D0015" w:rsidRPr="00201EC5" w:rsidRDefault="009D0015" w:rsidP="00715F6C">
            <w:pPr>
              <w:pStyle w:val="CRCoverPage"/>
              <w:spacing w:after="0"/>
              <w:ind w:left="100"/>
              <w:rPr>
                <w:noProof/>
              </w:rPr>
            </w:pPr>
            <w:r>
              <w:rPr>
                <w:noProof/>
              </w:rPr>
              <w:t>Updated PDCCH &amp; PDCCH DMRS precoding information.</w:t>
            </w:r>
          </w:p>
        </w:tc>
      </w:tr>
      <w:tr w:rsidR="006719E4" w:rsidRPr="00201EC5" w14:paraId="6E574319" w14:textId="77777777" w:rsidTr="00F76E1C">
        <w:tc>
          <w:tcPr>
            <w:tcW w:w="2694" w:type="dxa"/>
            <w:gridSpan w:val="2"/>
            <w:tcBorders>
              <w:top w:val="nil"/>
              <w:left w:val="single" w:sz="4" w:space="0" w:color="auto"/>
              <w:bottom w:val="nil"/>
              <w:right w:val="nil"/>
            </w:tcBorders>
          </w:tcPr>
          <w:p w14:paraId="1645AC26" w14:textId="77777777" w:rsidR="006719E4" w:rsidRDefault="006719E4" w:rsidP="00F76E1C">
            <w:pPr>
              <w:pStyle w:val="CRCoverPage"/>
              <w:spacing w:after="0"/>
              <w:rPr>
                <w:b/>
                <w:i/>
                <w:noProof/>
                <w:sz w:val="8"/>
                <w:szCs w:val="8"/>
              </w:rPr>
            </w:pPr>
          </w:p>
        </w:tc>
        <w:tc>
          <w:tcPr>
            <w:tcW w:w="6946" w:type="dxa"/>
            <w:gridSpan w:val="9"/>
            <w:tcBorders>
              <w:top w:val="nil"/>
              <w:left w:val="nil"/>
              <w:bottom w:val="nil"/>
              <w:right w:val="single" w:sz="4" w:space="0" w:color="auto"/>
            </w:tcBorders>
          </w:tcPr>
          <w:p w14:paraId="09E9EDDF" w14:textId="77777777" w:rsidR="006719E4" w:rsidRDefault="006719E4" w:rsidP="00F76E1C">
            <w:pPr>
              <w:pStyle w:val="CRCoverPage"/>
              <w:spacing w:after="0"/>
              <w:rPr>
                <w:noProof/>
                <w:sz w:val="8"/>
                <w:szCs w:val="8"/>
              </w:rPr>
            </w:pPr>
          </w:p>
        </w:tc>
      </w:tr>
      <w:tr w:rsidR="006719E4" w14:paraId="38796858" w14:textId="77777777" w:rsidTr="00F76E1C">
        <w:tc>
          <w:tcPr>
            <w:tcW w:w="2694" w:type="dxa"/>
            <w:gridSpan w:val="2"/>
            <w:tcBorders>
              <w:top w:val="nil"/>
              <w:left w:val="single" w:sz="4" w:space="0" w:color="auto"/>
              <w:bottom w:val="single" w:sz="4" w:space="0" w:color="auto"/>
              <w:right w:val="nil"/>
            </w:tcBorders>
            <w:hideMark/>
          </w:tcPr>
          <w:p w14:paraId="24B6140A" w14:textId="77777777" w:rsidR="006719E4" w:rsidRDefault="006719E4" w:rsidP="00F76E1C">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82B8425" w14:textId="0885B40F" w:rsidR="006719E4" w:rsidRDefault="009D0015" w:rsidP="00F76E1C">
            <w:pPr>
              <w:pStyle w:val="CRCoverPage"/>
              <w:spacing w:after="0"/>
              <w:ind w:left="100"/>
              <w:rPr>
                <w:noProof/>
              </w:rPr>
            </w:pPr>
            <w:r>
              <w:rPr>
                <w:noProof/>
              </w:rPr>
              <w:t>Precoding remains</w:t>
            </w:r>
            <w:r w:rsidR="00E746D4">
              <w:rPr>
                <w:noProof/>
              </w:rPr>
              <w:t xml:space="preserve"> unclear.</w:t>
            </w:r>
          </w:p>
        </w:tc>
      </w:tr>
      <w:tr w:rsidR="006719E4" w14:paraId="4B8F32C3" w14:textId="77777777" w:rsidTr="00F76E1C">
        <w:tc>
          <w:tcPr>
            <w:tcW w:w="2694" w:type="dxa"/>
            <w:gridSpan w:val="2"/>
          </w:tcPr>
          <w:p w14:paraId="24A4B6D6" w14:textId="77777777" w:rsidR="006719E4" w:rsidRDefault="006719E4" w:rsidP="00F76E1C">
            <w:pPr>
              <w:pStyle w:val="CRCoverPage"/>
              <w:spacing w:after="0"/>
              <w:rPr>
                <w:b/>
                <w:i/>
                <w:noProof/>
                <w:sz w:val="8"/>
                <w:szCs w:val="8"/>
              </w:rPr>
            </w:pPr>
          </w:p>
        </w:tc>
        <w:tc>
          <w:tcPr>
            <w:tcW w:w="6946" w:type="dxa"/>
            <w:gridSpan w:val="9"/>
          </w:tcPr>
          <w:p w14:paraId="5E06F26D" w14:textId="77777777" w:rsidR="006719E4" w:rsidRDefault="006719E4" w:rsidP="00F76E1C">
            <w:pPr>
              <w:pStyle w:val="CRCoverPage"/>
              <w:spacing w:after="0"/>
              <w:rPr>
                <w:noProof/>
                <w:sz w:val="8"/>
                <w:szCs w:val="8"/>
              </w:rPr>
            </w:pPr>
          </w:p>
        </w:tc>
      </w:tr>
      <w:tr w:rsidR="006719E4" w14:paraId="2DEA1F53" w14:textId="77777777" w:rsidTr="00F76E1C">
        <w:tc>
          <w:tcPr>
            <w:tcW w:w="2694" w:type="dxa"/>
            <w:gridSpan w:val="2"/>
            <w:tcBorders>
              <w:top w:val="single" w:sz="4" w:space="0" w:color="auto"/>
              <w:left w:val="single" w:sz="4" w:space="0" w:color="auto"/>
              <w:bottom w:val="nil"/>
              <w:right w:val="nil"/>
            </w:tcBorders>
            <w:hideMark/>
          </w:tcPr>
          <w:p w14:paraId="4F9B43A6" w14:textId="77777777" w:rsidR="006719E4" w:rsidRDefault="006719E4" w:rsidP="00F76E1C">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127F04DC" w14:textId="7B58A550" w:rsidR="006719E4" w:rsidRDefault="007B6C69" w:rsidP="009B0F4A">
            <w:pPr>
              <w:pStyle w:val="CRCoverPage"/>
              <w:spacing w:after="0"/>
              <w:ind w:left="100"/>
              <w:rPr>
                <w:noProof/>
              </w:rPr>
            </w:pPr>
            <w:r>
              <w:t>5.2, 5.5A.1, 6.2.1, 7.5A.1, 8.1.2</w:t>
            </w:r>
          </w:p>
        </w:tc>
      </w:tr>
      <w:tr w:rsidR="006719E4" w14:paraId="4A0D3864" w14:textId="77777777" w:rsidTr="00F76E1C">
        <w:tc>
          <w:tcPr>
            <w:tcW w:w="2694" w:type="dxa"/>
            <w:gridSpan w:val="2"/>
            <w:tcBorders>
              <w:top w:val="nil"/>
              <w:left w:val="single" w:sz="4" w:space="0" w:color="auto"/>
              <w:bottom w:val="nil"/>
              <w:right w:val="nil"/>
            </w:tcBorders>
          </w:tcPr>
          <w:p w14:paraId="09C07DDC" w14:textId="77777777" w:rsidR="006719E4" w:rsidRDefault="006719E4" w:rsidP="00F76E1C">
            <w:pPr>
              <w:pStyle w:val="CRCoverPage"/>
              <w:spacing w:after="0"/>
              <w:rPr>
                <w:b/>
                <w:i/>
                <w:noProof/>
                <w:sz w:val="8"/>
                <w:szCs w:val="8"/>
              </w:rPr>
            </w:pPr>
          </w:p>
        </w:tc>
        <w:tc>
          <w:tcPr>
            <w:tcW w:w="6946" w:type="dxa"/>
            <w:gridSpan w:val="9"/>
            <w:tcBorders>
              <w:top w:val="nil"/>
              <w:left w:val="nil"/>
              <w:bottom w:val="nil"/>
              <w:right w:val="single" w:sz="4" w:space="0" w:color="auto"/>
            </w:tcBorders>
          </w:tcPr>
          <w:p w14:paraId="38A91812" w14:textId="77777777" w:rsidR="006719E4" w:rsidRDefault="006719E4" w:rsidP="00F76E1C">
            <w:pPr>
              <w:pStyle w:val="CRCoverPage"/>
              <w:spacing w:after="0"/>
              <w:rPr>
                <w:noProof/>
                <w:sz w:val="8"/>
                <w:szCs w:val="8"/>
              </w:rPr>
            </w:pPr>
          </w:p>
        </w:tc>
      </w:tr>
      <w:tr w:rsidR="006719E4" w14:paraId="1766BD36" w14:textId="77777777" w:rsidTr="00F76E1C">
        <w:tc>
          <w:tcPr>
            <w:tcW w:w="2694" w:type="dxa"/>
            <w:gridSpan w:val="2"/>
            <w:tcBorders>
              <w:top w:val="nil"/>
              <w:left w:val="single" w:sz="4" w:space="0" w:color="auto"/>
              <w:bottom w:val="nil"/>
              <w:right w:val="nil"/>
            </w:tcBorders>
          </w:tcPr>
          <w:p w14:paraId="78392399" w14:textId="77777777" w:rsidR="006719E4" w:rsidRDefault="006719E4" w:rsidP="00F76E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317AB87" w14:textId="77777777" w:rsidR="006719E4" w:rsidRDefault="006719E4" w:rsidP="00F76E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E1C3920" w14:textId="77777777" w:rsidR="006719E4" w:rsidRDefault="006719E4" w:rsidP="00F76E1C">
            <w:pPr>
              <w:pStyle w:val="CRCoverPage"/>
              <w:spacing w:after="0"/>
              <w:jc w:val="center"/>
              <w:rPr>
                <w:b/>
                <w:caps/>
                <w:noProof/>
              </w:rPr>
            </w:pPr>
            <w:r>
              <w:rPr>
                <w:b/>
                <w:caps/>
                <w:noProof/>
              </w:rPr>
              <w:t>N</w:t>
            </w:r>
          </w:p>
        </w:tc>
        <w:tc>
          <w:tcPr>
            <w:tcW w:w="2977" w:type="dxa"/>
            <w:gridSpan w:val="4"/>
          </w:tcPr>
          <w:p w14:paraId="1BC86DB9" w14:textId="77777777" w:rsidR="006719E4" w:rsidRDefault="006719E4" w:rsidP="00F76E1C">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32617AA" w14:textId="77777777" w:rsidR="006719E4" w:rsidRDefault="006719E4" w:rsidP="00F76E1C">
            <w:pPr>
              <w:pStyle w:val="CRCoverPage"/>
              <w:spacing w:after="0"/>
              <w:ind w:left="99"/>
              <w:rPr>
                <w:noProof/>
              </w:rPr>
            </w:pPr>
          </w:p>
        </w:tc>
      </w:tr>
      <w:tr w:rsidR="006719E4" w14:paraId="55CE491E" w14:textId="77777777" w:rsidTr="00F76E1C">
        <w:tc>
          <w:tcPr>
            <w:tcW w:w="2694" w:type="dxa"/>
            <w:gridSpan w:val="2"/>
            <w:tcBorders>
              <w:top w:val="nil"/>
              <w:left w:val="single" w:sz="4" w:space="0" w:color="auto"/>
              <w:bottom w:val="nil"/>
              <w:right w:val="nil"/>
            </w:tcBorders>
            <w:hideMark/>
          </w:tcPr>
          <w:p w14:paraId="5B757C2F" w14:textId="77777777" w:rsidR="006719E4" w:rsidRDefault="006719E4" w:rsidP="00F76E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52A006C" w14:textId="77777777" w:rsidR="006719E4" w:rsidRDefault="006719E4" w:rsidP="00F76E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F17E8" w14:textId="77777777" w:rsidR="006719E4" w:rsidRDefault="006719E4" w:rsidP="00F76E1C">
            <w:pPr>
              <w:pStyle w:val="CRCoverPage"/>
              <w:spacing w:after="0"/>
              <w:jc w:val="center"/>
              <w:rPr>
                <w:b/>
                <w:caps/>
                <w:noProof/>
              </w:rPr>
            </w:pPr>
            <w:r>
              <w:rPr>
                <w:b/>
                <w:caps/>
                <w:noProof/>
              </w:rPr>
              <w:t>X</w:t>
            </w:r>
          </w:p>
        </w:tc>
        <w:tc>
          <w:tcPr>
            <w:tcW w:w="2977" w:type="dxa"/>
            <w:gridSpan w:val="4"/>
            <w:hideMark/>
          </w:tcPr>
          <w:p w14:paraId="162515F8" w14:textId="77777777" w:rsidR="006719E4" w:rsidRDefault="006719E4" w:rsidP="00F76E1C">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7C89A25" w14:textId="77777777" w:rsidR="006719E4" w:rsidRDefault="006719E4" w:rsidP="00F76E1C">
            <w:pPr>
              <w:pStyle w:val="CRCoverPage"/>
              <w:spacing w:after="0"/>
              <w:ind w:left="99"/>
              <w:rPr>
                <w:noProof/>
              </w:rPr>
            </w:pPr>
            <w:r>
              <w:rPr>
                <w:noProof/>
              </w:rPr>
              <w:t xml:space="preserve">TS/TR ... CR ... </w:t>
            </w:r>
          </w:p>
        </w:tc>
      </w:tr>
      <w:tr w:rsidR="006719E4" w:rsidRPr="00094974" w14:paraId="0DFA3116" w14:textId="77777777" w:rsidTr="00F76E1C">
        <w:tc>
          <w:tcPr>
            <w:tcW w:w="2694" w:type="dxa"/>
            <w:gridSpan w:val="2"/>
            <w:tcBorders>
              <w:top w:val="nil"/>
              <w:left w:val="single" w:sz="4" w:space="0" w:color="auto"/>
              <w:bottom w:val="nil"/>
              <w:right w:val="nil"/>
            </w:tcBorders>
            <w:hideMark/>
          </w:tcPr>
          <w:p w14:paraId="65D7EF45" w14:textId="77777777" w:rsidR="006719E4" w:rsidRDefault="006719E4" w:rsidP="00F76E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8030F12" w14:textId="1B432E78" w:rsidR="006719E4" w:rsidRDefault="00F23B64" w:rsidP="00F76E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5F9B0" w14:textId="7B5A5F86" w:rsidR="006719E4" w:rsidRDefault="006719E4" w:rsidP="00F76E1C">
            <w:pPr>
              <w:pStyle w:val="CRCoverPage"/>
              <w:spacing w:after="0"/>
              <w:jc w:val="center"/>
              <w:rPr>
                <w:b/>
                <w:caps/>
                <w:noProof/>
              </w:rPr>
            </w:pPr>
          </w:p>
        </w:tc>
        <w:tc>
          <w:tcPr>
            <w:tcW w:w="2977" w:type="dxa"/>
            <w:gridSpan w:val="4"/>
            <w:hideMark/>
          </w:tcPr>
          <w:p w14:paraId="1B2887BE" w14:textId="77777777" w:rsidR="006719E4" w:rsidRDefault="006719E4" w:rsidP="00F76E1C">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CEC3D57" w14:textId="5F070306" w:rsidR="006719E4" w:rsidRDefault="006719E4" w:rsidP="00F23B64">
            <w:pPr>
              <w:pStyle w:val="CRCoverPage"/>
              <w:spacing w:after="0"/>
              <w:ind w:left="99"/>
              <w:rPr>
                <w:noProof/>
              </w:rPr>
            </w:pPr>
            <w:r>
              <w:rPr>
                <w:noProof/>
              </w:rPr>
              <w:t xml:space="preserve">TS/TR </w:t>
            </w:r>
            <w:r w:rsidR="00F23B64">
              <w:rPr>
                <w:noProof/>
              </w:rPr>
              <w:t>38.521-4</w:t>
            </w:r>
            <w:r>
              <w:rPr>
                <w:noProof/>
              </w:rPr>
              <w:t xml:space="preserve"> CR ... </w:t>
            </w:r>
          </w:p>
        </w:tc>
      </w:tr>
      <w:tr w:rsidR="006719E4" w:rsidRPr="00094974" w14:paraId="1D37EAE9" w14:textId="77777777" w:rsidTr="00F76E1C">
        <w:tc>
          <w:tcPr>
            <w:tcW w:w="2694" w:type="dxa"/>
            <w:gridSpan w:val="2"/>
            <w:tcBorders>
              <w:top w:val="nil"/>
              <w:left w:val="single" w:sz="4" w:space="0" w:color="auto"/>
              <w:bottom w:val="nil"/>
              <w:right w:val="nil"/>
            </w:tcBorders>
            <w:hideMark/>
          </w:tcPr>
          <w:p w14:paraId="5239E3D8" w14:textId="77777777" w:rsidR="006719E4" w:rsidRDefault="006719E4" w:rsidP="00F76E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1E6C0EB" w14:textId="77777777" w:rsidR="006719E4" w:rsidRDefault="006719E4" w:rsidP="00F76E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3BCFA" w14:textId="77777777" w:rsidR="006719E4" w:rsidRDefault="006719E4" w:rsidP="00F76E1C">
            <w:pPr>
              <w:pStyle w:val="CRCoverPage"/>
              <w:spacing w:after="0"/>
              <w:jc w:val="center"/>
              <w:rPr>
                <w:b/>
                <w:caps/>
                <w:noProof/>
              </w:rPr>
            </w:pPr>
            <w:r>
              <w:rPr>
                <w:b/>
                <w:caps/>
                <w:noProof/>
              </w:rPr>
              <w:t>X</w:t>
            </w:r>
          </w:p>
        </w:tc>
        <w:tc>
          <w:tcPr>
            <w:tcW w:w="2977" w:type="dxa"/>
            <w:gridSpan w:val="4"/>
            <w:hideMark/>
          </w:tcPr>
          <w:p w14:paraId="44F5B935" w14:textId="77777777" w:rsidR="006719E4" w:rsidRDefault="006719E4" w:rsidP="00F76E1C">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21CEFFCC" w14:textId="77777777" w:rsidR="006719E4" w:rsidRDefault="006719E4" w:rsidP="00F76E1C">
            <w:pPr>
              <w:pStyle w:val="CRCoverPage"/>
              <w:spacing w:after="0"/>
              <w:ind w:left="99"/>
              <w:rPr>
                <w:noProof/>
              </w:rPr>
            </w:pPr>
            <w:r>
              <w:rPr>
                <w:noProof/>
              </w:rPr>
              <w:t xml:space="preserve">TS/TR ... CR ... </w:t>
            </w:r>
          </w:p>
        </w:tc>
      </w:tr>
      <w:tr w:rsidR="006719E4" w:rsidRPr="00094974" w14:paraId="37D9ACD1" w14:textId="77777777" w:rsidTr="00F76E1C">
        <w:tc>
          <w:tcPr>
            <w:tcW w:w="2694" w:type="dxa"/>
            <w:gridSpan w:val="2"/>
            <w:tcBorders>
              <w:top w:val="nil"/>
              <w:left w:val="single" w:sz="4" w:space="0" w:color="auto"/>
              <w:bottom w:val="nil"/>
              <w:right w:val="nil"/>
            </w:tcBorders>
          </w:tcPr>
          <w:p w14:paraId="053BB029" w14:textId="77777777" w:rsidR="006719E4" w:rsidRDefault="006719E4" w:rsidP="00F76E1C">
            <w:pPr>
              <w:pStyle w:val="CRCoverPage"/>
              <w:spacing w:after="0"/>
              <w:rPr>
                <w:b/>
                <w:i/>
                <w:noProof/>
              </w:rPr>
            </w:pPr>
          </w:p>
        </w:tc>
        <w:tc>
          <w:tcPr>
            <w:tcW w:w="6946" w:type="dxa"/>
            <w:gridSpan w:val="9"/>
            <w:tcBorders>
              <w:top w:val="nil"/>
              <w:left w:val="nil"/>
              <w:bottom w:val="nil"/>
              <w:right w:val="single" w:sz="4" w:space="0" w:color="auto"/>
            </w:tcBorders>
          </w:tcPr>
          <w:p w14:paraId="5DE1BB42" w14:textId="77777777" w:rsidR="006719E4" w:rsidRDefault="006719E4" w:rsidP="00F76E1C">
            <w:pPr>
              <w:pStyle w:val="CRCoverPage"/>
              <w:spacing w:after="0"/>
              <w:rPr>
                <w:noProof/>
              </w:rPr>
            </w:pPr>
          </w:p>
        </w:tc>
      </w:tr>
      <w:tr w:rsidR="006719E4" w:rsidRPr="00094974" w14:paraId="38B3E3AF" w14:textId="77777777" w:rsidTr="00F76E1C">
        <w:tc>
          <w:tcPr>
            <w:tcW w:w="2694" w:type="dxa"/>
            <w:gridSpan w:val="2"/>
            <w:tcBorders>
              <w:top w:val="nil"/>
              <w:left w:val="single" w:sz="4" w:space="0" w:color="auto"/>
              <w:bottom w:val="single" w:sz="4" w:space="0" w:color="auto"/>
              <w:right w:val="nil"/>
            </w:tcBorders>
            <w:hideMark/>
          </w:tcPr>
          <w:p w14:paraId="34C79F99" w14:textId="77777777" w:rsidR="006719E4" w:rsidRDefault="006719E4" w:rsidP="00F76E1C">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94289F8" w14:textId="0C8B5355" w:rsidR="006719E4" w:rsidRDefault="006719E4" w:rsidP="00F76E1C">
            <w:pPr>
              <w:pStyle w:val="CRCoverPage"/>
              <w:spacing w:after="0"/>
              <w:ind w:left="100"/>
              <w:rPr>
                <w:noProof/>
              </w:rPr>
            </w:pPr>
          </w:p>
        </w:tc>
      </w:tr>
      <w:tr w:rsidR="006719E4" w:rsidRPr="00094974" w14:paraId="5113B8A8" w14:textId="77777777" w:rsidTr="00F76E1C">
        <w:tc>
          <w:tcPr>
            <w:tcW w:w="2694" w:type="dxa"/>
            <w:gridSpan w:val="2"/>
            <w:tcBorders>
              <w:top w:val="single" w:sz="4" w:space="0" w:color="auto"/>
              <w:left w:val="nil"/>
              <w:bottom w:val="single" w:sz="4" w:space="0" w:color="auto"/>
              <w:right w:val="nil"/>
            </w:tcBorders>
          </w:tcPr>
          <w:p w14:paraId="68327C53" w14:textId="77777777" w:rsidR="006719E4" w:rsidRDefault="006719E4" w:rsidP="00F76E1C">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3D86E7D" w14:textId="77777777" w:rsidR="006719E4" w:rsidRDefault="006719E4" w:rsidP="00F76E1C">
            <w:pPr>
              <w:pStyle w:val="CRCoverPage"/>
              <w:spacing w:after="0"/>
              <w:ind w:left="100"/>
              <w:rPr>
                <w:noProof/>
                <w:sz w:val="8"/>
                <w:szCs w:val="8"/>
              </w:rPr>
            </w:pPr>
          </w:p>
        </w:tc>
      </w:tr>
      <w:tr w:rsidR="006719E4" w:rsidRPr="00094974" w14:paraId="3305389E" w14:textId="77777777" w:rsidTr="00F76E1C">
        <w:tc>
          <w:tcPr>
            <w:tcW w:w="2694" w:type="dxa"/>
            <w:gridSpan w:val="2"/>
            <w:tcBorders>
              <w:top w:val="single" w:sz="4" w:space="0" w:color="auto"/>
              <w:left w:val="single" w:sz="4" w:space="0" w:color="auto"/>
              <w:bottom w:val="single" w:sz="4" w:space="0" w:color="auto"/>
              <w:right w:val="nil"/>
            </w:tcBorders>
            <w:hideMark/>
          </w:tcPr>
          <w:p w14:paraId="7C9FD99F" w14:textId="77777777" w:rsidR="006719E4" w:rsidRDefault="006719E4" w:rsidP="00F76E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B6CABBD" w14:textId="0C030522" w:rsidR="006719E4" w:rsidRDefault="009D0015" w:rsidP="009D0015">
            <w:pPr>
              <w:pStyle w:val="CRCoverPage"/>
              <w:spacing w:after="0"/>
              <w:rPr>
                <w:noProof/>
              </w:rPr>
            </w:pPr>
            <w:r>
              <w:rPr>
                <w:noProof/>
              </w:rPr>
              <w:t>In revision 1 removed  changes in Annex B and Annex C, which are covered in R4-2008749 and R4-2008751.</w:t>
            </w:r>
          </w:p>
        </w:tc>
      </w:tr>
    </w:tbl>
    <w:p w14:paraId="12B37137" w14:textId="090AFE29" w:rsidR="006719E4" w:rsidRDefault="006719E4" w:rsidP="006719E4"/>
    <w:p w14:paraId="05C520B2" w14:textId="3DAD4657" w:rsidR="006719E4" w:rsidRDefault="006719E4" w:rsidP="006719E4"/>
    <w:p w14:paraId="3B704E5F" w14:textId="2158032F" w:rsidR="006B5478" w:rsidRDefault="006B5478" w:rsidP="006719E4"/>
    <w:p w14:paraId="487EF7CB" w14:textId="49F4F8CB" w:rsidR="00921F43" w:rsidRDefault="00921F43" w:rsidP="006719E4"/>
    <w:p w14:paraId="55F9599D" w14:textId="59EFBC04" w:rsidR="00921F43" w:rsidRDefault="00921F43" w:rsidP="006719E4"/>
    <w:p w14:paraId="5D0CD971" w14:textId="50FEA4C8" w:rsidR="00921F43" w:rsidRDefault="00921F43" w:rsidP="006719E4"/>
    <w:p w14:paraId="5404799A" w14:textId="77777777" w:rsidR="00921F43" w:rsidRDefault="00921F43" w:rsidP="006719E4"/>
    <w:p w14:paraId="1E74B717" w14:textId="77777777" w:rsidR="00715F6C" w:rsidRDefault="00715F6C" w:rsidP="006719E4"/>
    <w:p w14:paraId="63D320A2" w14:textId="77777777" w:rsidR="00F76E1C" w:rsidRPr="006719E4" w:rsidRDefault="00F76E1C" w:rsidP="00F76E1C">
      <w:bookmarkStart w:id="5" w:name="_Toc21338165"/>
      <w:bookmarkStart w:id="6" w:name="_Toc29808273"/>
      <w:r w:rsidRPr="00047651">
        <w:rPr>
          <w:rFonts w:ascii="Arial" w:hAnsi="Arial" w:cs="Arial"/>
          <w:b/>
          <w:color w:val="0000FF"/>
          <w:sz w:val="36"/>
          <w:szCs w:val="36"/>
        </w:rPr>
        <w:t>&lt; Unchanged sections omitted &gt;</w:t>
      </w:r>
    </w:p>
    <w:p w14:paraId="3B2E9D79" w14:textId="4492FB6C" w:rsidR="00F76E1C" w:rsidRPr="00C25669" w:rsidRDefault="00F76E1C" w:rsidP="00F76E1C">
      <w:pPr>
        <w:pStyle w:val="berschrift2"/>
        <w:rPr>
          <w:lang w:eastAsia="zh-CN"/>
        </w:rPr>
      </w:pPr>
      <w:r w:rsidRPr="00C25669">
        <w:t>5.</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5"/>
      <w:bookmarkEnd w:id="6"/>
    </w:p>
    <w:p w14:paraId="065BEE06" w14:textId="77777777" w:rsidR="00F76E1C" w:rsidRPr="00C25669" w:rsidRDefault="00F76E1C" w:rsidP="00F76E1C">
      <w:pPr>
        <w:rPr>
          <w:rFonts w:eastAsia="SimSun"/>
        </w:rPr>
      </w:pPr>
      <w:r w:rsidRPr="00C25669">
        <w:rPr>
          <w:rFonts w:eastAsia="SimSun"/>
        </w:rPr>
        <w:t xml:space="preserve">The parameters specified in </w:t>
      </w:r>
      <w:r w:rsidRPr="00C25669">
        <w:rPr>
          <w:rFonts w:eastAsia="SimSun" w:hint="eastAsia"/>
          <w:lang w:eastAsia="zh-CN"/>
        </w:rPr>
        <w:t>T</w:t>
      </w:r>
      <w:r w:rsidRPr="00C25669">
        <w:rPr>
          <w:rFonts w:eastAsia="SimSun"/>
        </w:rPr>
        <w:t>able 5.2-1 are valid for all PDSCH tests unless otherwise stated.</w:t>
      </w:r>
    </w:p>
    <w:p w14:paraId="0FC6FF19" w14:textId="0B57466C" w:rsidR="00F76E1C" w:rsidRDefault="00F76E1C" w:rsidP="00F76E1C">
      <w:pPr>
        <w:pStyle w:val="TH"/>
      </w:pPr>
      <w:r w:rsidRPr="00C25669">
        <w:lastRenderedPageBreak/>
        <w:t>Table 5.2-1</w:t>
      </w:r>
      <w:r w:rsidRPr="00C25669">
        <w:rPr>
          <w:rFonts w:hint="eastAsia"/>
          <w:lang w:eastAsia="zh-CN"/>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1387"/>
        <w:gridCol w:w="2241"/>
        <w:gridCol w:w="907"/>
        <w:gridCol w:w="3299"/>
      </w:tblGrid>
      <w:tr w:rsidR="001F75D5" w:rsidRPr="00016161" w14:paraId="6FD5B8D9" w14:textId="77777777" w:rsidTr="005D6ED2">
        <w:tc>
          <w:tcPr>
            <w:tcW w:w="5423" w:type="dxa"/>
            <w:gridSpan w:val="3"/>
            <w:shd w:val="clear" w:color="auto" w:fill="auto"/>
          </w:tcPr>
          <w:p w14:paraId="745389F3" w14:textId="77777777" w:rsidR="001F75D5" w:rsidRPr="00016161" w:rsidRDefault="001F75D5" w:rsidP="005D6ED2">
            <w:pPr>
              <w:keepNext/>
              <w:keepLines/>
              <w:spacing w:after="0"/>
              <w:jc w:val="center"/>
              <w:rPr>
                <w:rFonts w:ascii="Arial" w:eastAsia="SimSun" w:hAnsi="Arial"/>
                <w:b/>
                <w:sz w:val="18"/>
              </w:rPr>
            </w:pPr>
            <w:r w:rsidRPr="00016161">
              <w:rPr>
                <w:rFonts w:ascii="Arial" w:eastAsia="SimSun" w:hAnsi="Arial"/>
                <w:b/>
                <w:sz w:val="18"/>
              </w:rPr>
              <w:t>Parameter</w:t>
            </w:r>
          </w:p>
        </w:tc>
        <w:tc>
          <w:tcPr>
            <w:tcW w:w="907" w:type="dxa"/>
            <w:shd w:val="clear" w:color="auto" w:fill="auto"/>
          </w:tcPr>
          <w:p w14:paraId="43E02E6E" w14:textId="77777777" w:rsidR="001F75D5" w:rsidRPr="00016161" w:rsidRDefault="001F75D5" w:rsidP="005D6ED2">
            <w:pPr>
              <w:keepNext/>
              <w:keepLines/>
              <w:spacing w:after="0"/>
              <w:jc w:val="center"/>
              <w:rPr>
                <w:rFonts w:ascii="Arial" w:eastAsia="SimSun" w:hAnsi="Arial"/>
                <w:b/>
                <w:sz w:val="18"/>
              </w:rPr>
            </w:pPr>
            <w:r w:rsidRPr="00016161">
              <w:rPr>
                <w:rFonts w:ascii="Arial" w:eastAsia="SimSun" w:hAnsi="Arial"/>
                <w:b/>
                <w:sz w:val="18"/>
              </w:rPr>
              <w:t>Unit</w:t>
            </w:r>
          </w:p>
        </w:tc>
        <w:tc>
          <w:tcPr>
            <w:tcW w:w="3299" w:type="dxa"/>
            <w:shd w:val="clear" w:color="auto" w:fill="auto"/>
          </w:tcPr>
          <w:p w14:paraId="0A62153F" w14:textId="77777777" w:rsidR="001F75D5" w:rsidRPr="00016161" w:rsidRDefault="001F75D5" w:rsidP="005D6ED2">
            <w:pPr>
              <w:keepNext/>
              <w:keepLines/>
              <w:spacing w:after="0"/>
              <w:jc w:val="center"/>
              <w:rPr>
                <w:rFonts w:ascii="Arial" w:eastAsia="SimSun" w:hAnsi="Arial"/>
                <w:b/>
                <w:sz w:val="18"/>
              </w:rPr>
            </w:pPr>
            <w:r w:rsidRPr="00016161">
              <w:rPr>
                <w:rFonts w:ascii="Arial" w:eastAsia="SimSun" w:hAnsi="Arial"/>
                <w:b/>
                <w:sz w:val="18"/>
              </w:rPr>
              <w:t>Value</w:t>
            </w:r>
          </w:p>
        </w:tc>
      </w:tr>
      <w:tr w:rsidR="001F75D5" w:rsidRPr="00016161" w14:paraId="1DBFA5C4" w14:textId="77777777" w:rsidTr="005D6ED2">
        <w:tc>
          <w:tcPr>
            <w:tcW w:w="5423" w:type="dxa"/>
            <w:gridSpan w:val="3"/>
            <w:shd w:val="clear" w:color="auto" w:fill="auto"/>
            <w:vAlign w:val="center"/>
          </w:tcPr>
          <w:p w14:paraId="7521480D"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PDSCH transmission scheme</w:t>
            </w:r>
          </w:p>
        </w:tc>
        <w:tc>
          <w:tcPr>
            <w:tcW w:w="907" w:type="dxa"/>
            <w:shd w:val="clear" w:color="auto" w:fill="auto"/>
            <w:vAlign w:val="center"/>
          </w:tcPr>
          <w:p w14:paraId="18D6183B" w14:textId="77777777" w:rsidR="001F75D5" w:rsidRPr="00016161" w:rsidRDefault="001F75D5" w:rsidP="005D6ED2">
            <w:pPr>
              <w:keepNext/>
              <w:keepLines/>
              <w:spacing w:after="0"/>
              <w:jc w:val="center"/>
              <w:rPr>
                <w:rFonts w:ascii="Arial" w:eastAsia="SimSun" w:hAnsi="Arial"/>
                <w:sz w:val="18"/>
              </w:rPr>
            </w:pPr>
          </w:p>
        </w:tc>
        <w:tc>
          <w:tcPr>
            <w:tcW w:w="3299" w:type="dxa"/>
            <w:shd w:val="clear" w:color="auto" w:fill="auto"/>
            <w:vAlign w:val="center"/>
          </w:tcPr>
          <w:p w14:paraId="686C4C7F"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Transmission scheme 1</w:t>
            </w:r>
          </w:p>
        </w:tc>
      </w:tr>
      <w:tr w:rsidR="001F75D5" w:rsidRPr="00016161" w14:paraId="4E2FF4C5" w14:textId="77777777" w:rsidTr="005D6ED2">
        <w:tc>
          <w:tcPr>
            <w:tcW w:w="1795" w:type="dxa"/>
            <w:vMerge w:val="restart"/>
            <w:shd w:val="clear" w:color="auto" w:fill="auto"/>
            <w:vAlign w:val="center"/>
          </w:tcPr>
          <w:p w14:paraId="5C470CD2" w14:textId="77777777" w:rsidR="001F75D5" w:rsidRPr="00016161" w:rsidRDefault="001F75D5" w:rsidP="005D6ED2">
            <w:pPr>
              <w:keepNext/>
              <w:keepLines/>
              <w:spacing w:after="0"/>
              <w:rPr>
                <w:rFonts w:ascii="Arial" w:eastAsia="SimSun" w:hAnsi="Arial"/>
                <w:sz w:val="18"/>
                <w:lang w:eastAsia="ja-JP"/>
              </w:rPr>
            </w:pPr>
            <w:r w:rsidRPr="00016161">
              <w:rPr>
                <w:rFonts w:ascii="Arial" w:eastAsia="SimSun" w:hAnsi="Arial" w:hint="eastAsia"/>
                <w:sz w:val="18"/>
                <w:lang w:eastAsia="zh-CN"/>
              </w:rPr>
              <w:t>C</w:t>
            </w:r>
            <w:r w:rsidRPr="00016161">
              <w:rPr>
                <w:rFonts w:ascii="Arial" w:eastAsia="SimSun" w:hAnsi="Arial"/>
                <w:sz w:val="18"/>
              </w:rPr>
              <w:t>arrier configuration</w:t>
            </w:r>
          </w:p>
        </w:tc>
        <w:tc>
          <w:tcPr>
            <w:tcW w:w="3628" w:type="dxa"/>
            <w:gridSpan w:val="2"/>
            <w:shd w:val="clear" w:color="auto" w:fill="auto"/>
            <w:vAlign w:val="center"/>
          </w:tcPr>
          <w:p w14:paraId="2CC3AC1B" w14:textId="77777777" w:rsidR="001F75D5" w:rsidRPr="00016161" w:rsidRDefault="001F75D5" w:rsidP="005D6ED2">
            <w:pPr>
              <w:keepNext/>
              <w:keepLines/>
              <w:spacing w:after="0"/>
              <w:rPr>
                <w:rFonts w:ascii="Arial" w:eastAsia="SimSun" w:hAnsi="Arial"/>
                <w:sz w:val="18"/>
                <w:lang w:eastAsia="ja-JP"/>
              </w:rPr>
            </w:pPr>
            <w:r w:rsidRPr="00016161">
              <w:rPr>
                <w:rFonts w:ascii="Arial" w:eastAsia="SimSun" w:hAnsi="Arial"/>
                <w:sz w:val="18"/>
              </w:rPr>
              <w:t>Offset between Point A and the lowest usable subcarrier on this carrier (Note 2)</w:t>
            </w:r>
          </w:p>
        </w:tc>
        <w:tc>
          <w:tcPr>
            <w:tcW w:w="907" w:type="dxa"/>
            <w:shd w:val="clear" w:color="auto" w:fill="auto"/>
            <w:vAlign w:val="center"/>
          </w:tcPr>
          <w:p w14:paraId="69AE5D26"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RBs</w:t>
            </w:r>
          </w:p>
        </w:tc>
        <w:tc>
          <w:tcPr>
            <w:tcW w:w="3299" w:type="dxa"/>
            <w:shd w:val="clear" w:color="auto" w:fill="auto"/>
            <w:vAlign w:val="center"/>
          </w:tcPr>
          <w:p w14:paraId="613876BC"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0</w:t>
            </w:r>
          </w:p>
        </w:tc>
      </w:tr>
      <w:tr w:rsidR="001F75D5" w:rsidRPr="00016161" w14:paraId="26B3E2A4" w14:textId="77777777" w:rsidTr="005D6ED2">
        <w:tc>
          <w:tcPr>
            <w:tcW w:w="1795" w:type="dxa"/>
            <w:vMerge/>
            <w:shd w:val="clear" w:color="auto" w:fill="auto"/>
            <w:vAlign w:val="center"/>
          </w:tcPr>
          <w:p w14:paraId="20CE07AE" w14:textId="77777777" w:rsidR="001F75D5" w:rsidRPr="00016161" w:rsidRDefault="001F75D5" w:rsidP="005D6ED2">
            <w:pPr>
              <w:keepNext/>
              <w:keepLines/>
              <w:spacing w:after="0"/>
              <w:rPr>
                <w:rFonts w:ascii="Arial" w:eastAsia="SimSun" w:hAnsi="Arial"/>
                <w:sz w:val="18"/>
                <w:lang w:eastAsia="ja-JP"/>
              </w:rPr>
            </w:pPr>
          </w:p>
        </w:tc>
        <w:tc>
          <w:tcPr>
            <w:tcW w:w="3628" w:type="dxa"/>
            <w:gridSpan w:val="2"/>
            <w:shd w:val="clear" w:color="auto" w:fill="auto"/>
            <w:vAlign w:val="center"/>
          </w:tcPr>
          <w:p w14:paraId="1B095716" w14:textId="77777777" w:rsidR="001F75D5" w:rsidRPr="00016161" w:rsidRDefault="001F75D5" w:rsidP="005D6ED2">
            <w:pPr>
              <w:keepNext/>
              <w:keepLines/>
              <w:spacing w:after="0"/>
              <w:rPr>
                <w:rFonts w:ascii="Arial" w:eastAsia="SimSun" w:hAnsi="Arial"/>
                <w:sz w:val="18"/>
                <w:lang w:eastAsia="ja-JP"/>
              </w:rPr>
            </w:pPr>
            <w:r w:rsidRPr="00016161">
              <w:rPr>
                <w:rFonts w:ascii="Arial" w:eastAsia="SimSun" w:hAnsi="Arial"/>
                <w:sz w:val="18"/>
              </w:rPr>
              <w:t>Subcarrier spacing</w:t>
            </w:r>
          </w:p>
        </w:tc>
        <w:tc>
          <w:tcPr>
            <w:tcW w:w="907" w:type="dxa"/>
            <w:shd w:val="clear" w:color="auto" w:fill="auto"/>
            <w:vAlign w:val="center"/>
          </w:tcPr>
          <w:p w14:paraId="505E954C"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kHz</w:t>
            </w:r>
          </w:p>
        </w:tc>
        <w:tc>
          <w:tcPr>
            <w:tcW w:w="3299" w:type="dxa"/>
            <w:shd w:val="clear" w:color="auto" w:fill="auto"/>
            <w:vAlign w:val="center"/>
          </w:tcPr>
          <w:p w14:paraId="57926830"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15 or 30</w:t>
            </w:r>
          </w:p>
        </w:tc>
      </w:tr>
      <w:tr w:rsidR="001F75D5" w:rsidRPr="00016161" w14:paraId="5C24458E" w14:textId="77777777" w:rsidTr="005D6ED2">
        <w:tc>
          <w:tcPr>
            <w:tcW w:w="1795" w:type="dxa"/>
            <w:vMerge w:val="restart"/>
            <w:shd w:val="clear" w:color="auto" w:fill="auto"/>
            <w:vAlign w:val="center"/>
          </w:tcPr>
          <w:p w14:paraId="5E0A61F4"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DL BWP configuration #1</w:t>
            </w:r>
          </w:p>
        </w:tc>
        <w:tc>
          <w:tcPr>
            <w:tcW w:w="3628" w:type="dxa"/>
            <w:gridSpan w:val="2"/>
            <w:shd w:val="clear" w:color="auto" w:fill="auto"/>
            <w:vAlign w:val="center"/>
          </w:tcPr>
          <w:p w14:paraId="4F5CA635"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Cyclic prefix</w:t>
            </w:r>
          </w:p>
        </w:tc>
        <w:tc>
          <w:tcPr>
            <w:tcW w:w="907" w:type="dxa"/>
            <w:shd w:val="clear" w:color="auto" w:fill="auto"/>
            <w:vAlign w:val="center"/>
          </w:tcPr>
          <w:p w14:paraId="30610D8E" w14:textId="77777777" w:rsidR="001F75D5" w:rsidRPr="00016161" w:rsidRDefault="001F75D5" w:rsidP="005D6ED2">
            <w:pPr>
              <w:keepNext/>
              <w:keepLines/>
              <w:spacing w:after="0"/>
              <w:jc w:val="center"/>
              <w:rPr>
                <w:rFonts w:ascii="Arial" w:eastAsia="SimSun" w:hAnsi="Arial"/>
                <w:sz w:val="18"/>
              </w:rPr>
            </w:pPr>
          </w:p>
        </w:tc>
        <w:tc>
          <w:tcPr>
            <w:tcW w:w="3299" w:type="dxa"/>
            <w:shd w:val="clear" w:color="auto" w:fill="auto"/>
            <w:vAlign w:val="center"/>
          </w:tcPr>
          <w:p w14:paraId="1651D34F"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Normal</w:t>
            </w:r>
          </w:p>
        </w:tc>
      </w:tr>
      <w:tr w:rsidR="001F75D5" w:rsidRPr="00016161" w14:paraId="737E081B" w14:textId="77777777" w:rsidTr="005D6ED2">
        <w:tc>
          <w:tcPr>
            <w:tcW w:w="1795" w:type="dxa"/>
            <w:vMerge/>
            <w:shd w:val="clear" w:color="auto" w:fill="auto"/>
            <w:vAlign w:val="center"/>
          </w:tcPr>
          <w:p w14:paraId="768D39D7" w14:textId="77777777" w:rsidR="001F75D5" w:rsidRPr="00016161" w:rsidRDefault="001F75D5" w:rsidP="005D6ED2">
            <w:pPr>
              <w:keepNext/>
              <w:keepLines/>
              <w:spacing w:after="0"/>
              <w:rPr>
                <w:rFonts w:ascii="Arial" w:eastAsia="SimSun" w:hAnsi="Arial"/>
                <w:sz w:val="18"/>
              </w:rPr>
            </w:pPr>
          </w:p>
        </w:tc>
        <w:tc>
          <w:tcPr>
            <w:tcW w:w="3628" w:type="dxa"/>
            <w:gridSpan w:val="2"/>
            <w:shd w:val="clear" w:color="auto" w:fill="auto"/>
            <w:vAlign w:val="center"/>
          </w:tcPr>
          <w:p w14:paraId="22F0E478"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RB offset</w:t>
            </w:r>
          </w:p>
        </w:tc>
        <w:tc>
          <w:tcPr>
            <w:tcW w:w="907" w:type="dxa"/>
            <w:shd w:val="clear" w:color="auto" w:fill="auto"/>
            <w:vAlign w:val="center"/>
          </w:tcPr>
          <w:p w14:paraId="0E7990B6"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RBs</w:t>
            </w:r>
          </w:p>
        </w:tc>
        <w:tc>
          <w:tcPr>
            <w:tcW w:w="3299" w:type="dxa"/>
            <w:shd w:val="clear" w:color="auto" w:fill="auto"/>
            <w:vAlign w:val="center"/>
          </w:tcPr>
          <w:p w14:paraId="68B143AC"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0</w:t>
            </w:r>
          </w:p>
        </w:tc>
      </w:tr>
      <w:tr w:rsidR="001F75D5" w:rsidRPr="00016161" w14:paraId="58180C4B" w14:textId="77777777" w:rsidTr="005D6ED2">
        <w:tc>
          <w:tcPr>
            <w:tcW w:w="1795" w:type="dxa"/>
            <w:vMerge/>
            <w:shd w:val="clear" w:color="auto" w:fill="auto"/>
            <w:vAlign w:val="center"/>
          </w:tcPr>
          <w:p w14:paraId="4509DFDB" w14:textId="77777777" w:rsidR="001F75D5" w:rsidRPr="00016161" w:rsidRDefault="001F75D5" w:rsidP="005D6ED2">
            <w:pPr>
              <w:keepNext/>
              <w:keepLines/>
              <w:spacing w:after="0"/>
              <w:rPr>
                <w:rFonts w:ascii="Arial" w:eastAsia="SimSun" w:hAnsi="Arial"/>
                <w:sz w:val="18"/>
              </w:rPr>
            </w:pPr>
          </w:p>
        </w:tc>
        <w:tc>
          <w:tcPr>
            <w:tcW w:w="3628" w:type="dxa"/>
            <w:gridSpan w:val="2"/>
            <w:shd w:val="clear" w:color="auto" w:fill="auto"/>
            <w:vAlign w:val="center"/>
          </w:tcPr>
          <w:p w14:paraId="26DDABB4"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Number of contiguous PRB</w:t>
            </w:r>
          </w:p>
        </w:tc>
        <w:tc>
          <w:tcPr>
            <w:tcW w:w="907" w:type="dxa"/>
            <w:shd w:val="clear" w:color="auto" w:fill="auto"/>
            <w:vAlign w:val="center"/>
          </w:tcPr>
          <w:p w14:paraId="2110D562"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PRBs</w:t>
            </w:r>
          </w:p>
        </w:tc>
        <w:tc>
          <w:tcPr>
            <w:tcW w:w="3299" w:type="dxa"/>
            <w:shd w:val="clear" w:color="auto" w:fill="auto"/>
            <w:vAlign w:val="center"/>
          </w:tcPr>
          <w:p w14:paraId="1DD6E4E6"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Maximum transmission bandwidth configuration</w:t>
            </w:r>
            <w:r w:rsidRPr="00016161">
              <w:rPr>
                <w:rFonts w:ascii="Arial" w:eastAsia="SimSun" w:hAnsi="Arial" w:hint="eastAsia"/>
                <w:sz w:val="18"/>
                <w:lang w:eastAsia="zh-CN"/>
              </w:rPr>
              <w:t xml:space="preserve"> as specified in </w:t>
            </w:r>
            <w:r w:rsidRPr="00016161">
              <w:rPr>
                <w:rFonts w:ascii="Arial" w:eastAsia="SimSun" w:hAnsi="Arial"/>
                <w:sz w:val="18"/>
                <w:lang w:eastAsia="zh-CN"/>
              </w:rPr>
              <w:t xml:space="preserve">clause </w:t>
            </w:r>
            <w:r w:rsidRPr="00016161">
              <w:rPr>
                <w:rFonts w:ascii="Arial" w:eastAsia="SimSun" w:hAnsi="Arial"/>
                <w:sz w:val="18"/>
              </w:rPr>
              <w:t xml:space="preserve">5.3.2 of </w:t>
            </w:r>
            <w:r w:rsidRPr="00016161">
              <w:rPr>
                <w:rFonts w:ascii="Arial" w:eastAsia="SimSun" w:hAnsi="Arial" w:hint="eastAsia"/>
                <w:sz w:val="18"/>
                <w:lang w:eastAsia="zh-CN"/>
              </w:rPr>
              <w:t>TS</w:t>
            </w:r>
            <w:r w:rsidRPr="00016161">
              <w:rPr>
                <w:rFonts w:ascii="Arial" w:eastAsia="SimSun" w:hAnsi="Arial"/>
                <w:sz w:val="18"/>
                <w:lang w:eastAsia="zh-CN"/>
              </w:rPr>
              <w:t> </w:t>
            </w:r>
            <w:r w:rsidRPr="00016161">
              <w:rPr>
                <w:rFonts w:ascii="Arial" w:eastAsia="SimSun" w:hAnsi="Arial" w:hint="eastAsia"/>
                <w:sz w:val="18"/>
                <w:lang w:eastAsia="zh-CN"/>
              </w:rPr>
              <w:t>38.101-1</w:t>
            </w:r>
            <w:r w:rsidRPr="00016161">
              <w:rPr>
                <w:rFonts w:ascii="Arial" w:eastAsia="SimSun" w:hAnsi="Arial"/>
                <w:sz w:val="18"/>
              </w:rPr>
              <w:t xml:space="preserve"> [</w:t>
            </w:r>
            <w:r w:rsidRPr="00016161">
              <w:rPr>
                <w:rFonts w:ascii="Arial" w:eastAsia="SimSun" w:hAnsi="Arial" w:hint="eastAsia"/>
                <w:sz w:val="18"/>
                <w:lang w:eastAsia="zh-CN"/>
              </w:rPr>
              <w:t>6</w:t>
            </w:r>
            <w:r w:rsidRPr="00016161">
              <w:rPr>
                <w:rFonts w:ascii="Arial" w:eastAsia="SimSun" w:hAnsi="Arial"/>
                <w:sz w:val="18"/>
              </w:rPr>
              <w:t>] for tested channel bandwidth and subcarrier spacing</w:t>
            </w:r>
          </w:p>
        </w:tc>
      </w:tr>
      <w:tr w:rsidR="001F75D5" w:rsidRPr="00016161" w14:paraId="790131D9" w14:textId="77777777" w:rsidTr="005D6ED2">
        <w:tc>
          <w:tcPr>
            <w:tcW w:w="1795" w:type="dxa"/>
            <w:vMerge w:val="restart"/>
            <w:shd w:val="clear" w:color="auto" w:fill="auto"/>
            <w:vAlign w:val="center"/>
          </w:tcPr>
          <w:p w14:paraId="2D9C70B0"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Common serving cell parameters</w:t>
            </w:r>
          </w:p>
        </w:tc>
        <w:tc>
          <w:tcPr>
            <w:tcW w:w="3628" w:type="dxa"/>
            <w:gridSpan w:val="2"/>
            <w:shd w:val="clear" w:color="auto" w:fill="auto"/>
            <w:vAlign w:val="center"/>
          </w:tcPr>
          <w:p w14:paraId="659BE8CD"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Physical Cell ID</w:t>
            </w:r>
          </w:p>
        </w:tc>
        <w:tc>
          <w:tcPr>
            <w:tcW w:w="907" w:type="dxa"/>
            <w:shd w:val="clear" w:color="auto" w:fill="auto"/>
            <w:vAlign w:val="center"/>
          </w:tcPr>
          <w:p w14:paraId="293EEAA6" w14:textId="77777777" w:rsidR="001F75D5" w:rsidRPr="00016161" w:rsidRDefault="001F75D5" w:rsidP="005D6ED2">
            <w:pPr>
              <w:keepNext/>
              <w:keepLines/>
              <w:spacing w:after="0"/>
              <w:jc w:val="center"/>
              <w:rPr>
                <w:rFonts w:ascii="Arial" w:eastAsia="SimSun" w:hAnsi="Arial"/>
                <w:sz w:val="18"/>
              </w:rPr>
            </w:pPr>
          </w:p>
        </w:tc>
        <w:tc>
          <w:tcPr>
            <w:tcW w:w="3299" w:type="dxa"/>
            <w:shd w:val="clear" w:color="auto" w:fill="auto"/>
            <w:vAlign w:val="center"/>
          </w:tcPr>
          <w:p w14:paraId="6DBCA48A"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0</w:t>
            </w:r>
          </w:p>
        </w:tc>
      </w:tr>
      <w:tr w:rsidR="001F75D5" w:rsidRPr="00016161" w14:paraId="0EBD2EDB" w14:textId="77777777" w:rsidTr="005D6ED2">
        <w:tc>
          <w:tcPr>
            <w:tcW w:w="1795" w:type="dxa"/>
            <w:vMerge/>
            <w:shd w:val="clear" w:color="auto" w:fill="auto"/>
            <w:vAlign w:val="center"/>
          </w:tcPr>
          <w:p w14:paraId="3DE24B71" w14:textId="77777777" w:rsidR="001F75D5" w:rsidRPr="00016161" w:rsidRDefault="001F75D5" w:rsidP="005D6ED2">
            <w:pPr>
              <w:keepNext/>
              <w:keepLines/>
              <w:spacing w:after="0"/>
              <w:rPr>
                <w:rFonts w:ascii="Arial" w:eastAsia="SimSun" w:hAnsi="Arial"/>
                <w:sz w:val="18"/>
              </w:rPr>
            </w:pPr>
          </w:p>
        </w:tc>
        <w:tc>
          <w:tcPr>
            <w:tcW w:w="3628" w:type="dxa"/>
            <w:gridSpan w:val="2"/>
            <w:shd w:val="clear" w:color="auto" w:fill="auto"/>
            <w:vAlign w:val="center"/>
          </w:tcPr>
          <w:p w14:paraId="2D750066" w14:textId="77777777" w:rsidR="001F75D5" w:rsidRPr="00016161" w:rsidRDefault="001F75D5" w:rsidP="005D6ED2">
            <w:pPr>
              <w:keepNext/>
              <w:keepLines/>
              <w:spacing w:after="0"/>
              <w:rPr>
                <w:rFonts w:ascii="Arial" w:eastAsia="SimSun" w:hAnsi="Arial"/>
                <w:sz w:val="18"/>
                <w:lang w:val="en-US"/>
              </w:rPr>
            </w:pPr>
            <w:r w:rsidRPr="00016161">
              <w:rPr>
                <w:rFonts w:ascii="Arial" w:eastAsia="SimSun" w:hAnsi="Arial"/>
                <w:sz w:val="18"/>
              </w:rPr>
              <w:t xml:space="preserve">SSB position in </w:t>
            </w:r>
            <w:r w:rsidRPr="00016161">
              <w:rPr>
                <w:rFonts w:ascii="Arial" w:eastAsia="SimSun" w:hAnsi="Arial"/>
                <w:sz w:val="18"/>
                <w:szCs w:val="22"/>
                <w:lang w:eastAsia="ja-JP"/>
              </w:rPr>
              <w:t>burst</w:t>
            </w:r>
          </w:p>
        </w:tc>
        <w:tc>
          <w:tcPr>
            <w:tcW w:w="907" w:type="dxa"/>
            <w:shd w:val="clear" w:color="auto" w:fill="auto"/>
            <w:vAlign w:val="center"/>
          </w:tcPr>
          <w:p w14:paraId="7C9D146E" w14:textId="77777777" w:rsidR="001F75D5" w:rsidRPr="00016161" w:rsidRDefault="001F75D5" w:rsidP="005D6ED2">
            <w:pPr>
              <w:keepNext/>
              <w:keepLines/>
              <w:spacing w:after="0"/>
              <w:jc w:val="center"/>
              <w:rPr>
                <w:rFonts w:ascii="Arial" w:eastAsia="SimSun" w:hAnsi="Arial"/>
                <w:sz w:val="18"/>
              </w:rPr>
            </w:pPr>
          </w:p>
        </w:tc>
        <w:tc>
          <w:tcPr>
            <w:tcW w:w="3299" w:type="dxa"/>
            <w:shd w:val="clear" w:color="auto" w:fill="auto"/>
            <w:vAlign w:val="center"/>
          </w:tcPr>
          <w:p w14:paraId="3125B5D3"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First SSB in Slot #0</w:t>
            </w:r>
          </w:p>
        </w:tc>
      </w:tr>
      <w:tr w:rsidR="001F75D5" w:rsidRPr="00016161" w14:paraId="61AD9A03" w14:textId="77777777" w:rsidTr="005D6ED2">
        <w:tc>
          <w:tcPr>
            <w:tcW w:w="1795" w:type="dxa"/>
            <w:vMerge/>
            <w:shd w:val="clear" w:color="auto" w:fill="auto"/>
            <w:vAlign w:val="center"/>
          </w:tcPr>
          <w:p w14:paraId="0ABB3AD0" w14:textId="77777777" w:rsidR="001F75D5" w:rsidRPr="00016161" w:rsidRDefault="001F75D5" w:rsidP="005D6ED2">
            <w:pPr>
              <w:keepNext/>
              <w:keepLines/>
              <w:spacing w:after="0"/>
              <w:rPr>
                <w:rFonts w:ascii="Arial" w:eastAsia="SimSun" w:hAnsi="Arial"/>
                <w:sz w:val="18"/>
              </w:rPr>
            </w:pPr>
          </w:p>
        </w:tc>
        <w:tc>
          <w:tcPr>
            <w:tcW w:w="3628" w:type="dxa"/>
            <w:gridSpan w:val="2"/>
            <w:shd w:val="clear" w:color="auto" w:fill="auto"/>
            <w:vAlign w:val="center"/>
          </w:tcPr>
          <w:p w14:paraId="4BCBFA54"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SSB periodicity</w:t>
            </w:r>
          </w:p>
        </w:tc>
        <w:tc>
          <w:tcPr>
            <w:tcW w:w="907" w:type="dxa"/>
            <w:shd w:val="clear" w:color="auto" w:fill="auto"/>
            <w:vAlign w:val="center"/>
          </w:tcPr>
          <w:p w14:paraId="6B4F4E44"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ms</w:t>
            </w:r>
          </w:p>
        </w:tc>
        <w:tc>
          <w:tcPr>
            <w:tcW w:w="3299" w:type="dxa"/>
            <w:shd w:val="clear" w:color="auto" w:fill="auto"/>
            <w:vAlign w:val="center"/>
          </w:tcPr>
          <w:p w14:paraId="5C7A7A2B"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20</w:t>
            </w:r>
          </w:p>
        </w:tc>
      </w:tr>
      <w:tr w:rsidR="001F75D5" w:rsidRPr="00016161" w14:paraId="448D5D8D" w14:textId="77777777" w:rsidTr="005D6ED2">
        <w:tc>
          <w:tcPr>
            <w:tcW w:w="1795" w:type="dxa"/>
            <w:vMerge w:val="restart"/>
            <w:shd w:val="clear" w:color="auto" w:fill="auto"/>
            <w:vAlign w:val="center"/>
          </w:tcPr>
          <w:p w14:paraId="5BFA4F7D" w14:textId="77777777" w:rsidR="001F75D5" w:rsidRPr="00016161" w:rsidRDefault="001F75D5" w:rsidP="005D6ED2">
            <w:pPr>
              <w:keepNext/>
              <w:keepLines/>
              <w:spacing w:after="0"/>
              <w:rPr>
                <w:rFonts w:ascii="Arial" w:eastAsia="SimSun" w:hAnsi="Arial"/>
                <w:i/>
                <w:sz w:val="18"/>
              </w:rPr>
            </w:pPr>
            <w:r w:rsidRPr="00016161">
              <w:rPr>
                <w:rFonts w:ascii="Arial" w:eastAsia="SimSun" w:hAnsi="Arial"/>
                <w:sz w:val="18"/>
              </w:rPr>
              <w:t>PDCCH configuration</w:t>
            </w: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8458E"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211595" w14:textId="77777777" w:rsidR="001F75D5" w:rsidRPr="00016161" w:rsidRDefault="001F75D5" w:rsidP="005D6ED2">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0245A310"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Each slot</w:t>
            </w:r>
          </w:p>
        </w:tc>
      </w:tr>
      <w:tr w:rsidR="001F75D5" w:rsidRPr="00016161" w14:paraId="68F07C17" w14:textId="77777777" w:rsidTr="005D6ED2">
        <w:trPr>
          <w:trHeight w:val="165"/>
        </w:trPr>
        <w:tc>
          <w:tcPr>
            <w:tcW w:w="1795" w:type="dxa"/>
            <w:vMerge/>
            <w:shd w:val="clear" w:color="auto" w:fill="auto"/>
            <w:vAlign w:val="center"/>
          </w:tcPr>
          <w:p w14:paraId="7E4AC1AA" w14:textId="77777777" w:rsidR="001F75D5" w:rsidRPr="00016161" w:rsidRDefault="001F75D5" w:rsidP="005D6ED2">
            <w:pPr>
              <w:keepNext/>
              <w:keepLines/>
              <w:spacing w:after="0"/>
              <w:rPr>
                <w:rFonts w:ascii="Arial" w:eastAsia="SimSun" w:hAnsi="Arial"/>
                <w:i/>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486A1"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3DD8950"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Symbols</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64E965BA"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0, 1</w:t>
            </w:r>
          </w:p>
        </w:tc>
      </w:tr>
      <w:tr w:rsidR="001F75D5" w:rsidRPr="00016161" w14:paraId="3AFDAC06" w14:textId="77777777" w:rsidTr="005D6ED2">
        <w:trPr>
          <w:trHeight w:val="165"/>
        </w:trPr>
        <w:tc>
          <w:tcPr>
            <w:tcW w:w="1795" w:type="dxa"/>
            <w:vMerge/>
            <w:shd w:val="clear" w:color="auto" w:fill="auto"/>
            <w:vAlign w:val="center"/>
          </w:tcPr>
          <w:p w14:paraId="6CD5714B" w14:textId="77777777" w:rsidR="001F75D5" w:rsidRPr="00016161" w:rsidRDefault="001F75D5" w:rsidP="005D6ED2">
            <w:pPr>
              <w:keepNext/>
              <w:keepLines/>
              <w:spacing w:after="0"/>
              <w:rPr>
                <w:rFonts w:ascii="Arial" w:eastAsia="SimSun" w:hAnsi="Arial"/>
                <w:i/>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83C83"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0E64794" w14:textId="77777777" w:rsidR="001F75D5" w:rsidRPr="00016161" w:rsidRDefault="001F75D5" w:rsidP="005D6ED2">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7D54D85F"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Table 5.2-2 for tested channel bandwidth and subcarrier spacing</w:t>
            </w:r>
          </w:p>
        </w:tc>
      </w:tr>
      <w:tr w:rsidR="001F75D5" w:rsidRPr="00016161" w14:paraId="4E9F2CA5" w14:textId="77777777" w:rsidTr="005D6ED2">
        <w:tc>
          <w:tcPr>
            <w:tcW w:w="1795" w:type="dxa"/>
            <w:vMerge/>
            <w:shd w:val="clear" w:color="auto" w:fill="auto"/>
            <w:vAlign w:val="center"/>
          </w:tcPr>
          <w:p w14:paraId="30BD313B" w14:textId="77777777" w:rsidR="001F75D5" w:rsidRPr="00016161" w:rsidRDefault="001F75D5" w:rsidP="005D6ED2">
            <w:pPr>
              <w:keepNext/>
              <w:keepLines/>
              <w:spacing w:after="0"/>
              <w:rPr>
                <w:rFonts w:ascii="Arial" w:eastAsia="SimSun" w:hAnsi="Arial"/>
                <w:i/>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6701C"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8D7CD8C" w14:textId="77777777" w:rsidR="001F75D5" w:rsidRPr="00016161" w:rsidRDefault="001F75D5" w:rsidP="005D6ED2">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79F5327F" w14:textId="77777777" w:rsidR="001F75D5" w:rsidRPr="00016161" w:rsidRDefault="001F75D5" w:rsidP="005D6ED2">
            <w:pPr>
              <w:keepNext/>
              <w:keepLines/>
              <w:spacing w:after="0"/>
              <w:jc w:val="center"/>
              <w:rPr>
                <w:rFonts w:ascii="Arial" w:eastAsia="SimSun" w:hAnsi="Arial"/>
                <w:sz w:val="18"/>
                <w:lang w:eastAsia="zh-CN"/>
              </w:rPr>
            </w:pPr>
            <w:r w:rsidRPr="00016161">
              <w:rPr>
                <w:rFonts w:ascii="Arial" w:eastAsia="SimSun" w:hAnsi="Arial"/>
                <w:sz w:val="18"/>
              </w:rPr>
              <w:t>1/AL8</w:t>
            </w:r>
          </w:p>
        </w:tc>
      </w:tr>
      <w:tr w:rsidR="001F75D5" w:rsidRPr="00016161" w14:paraId="661C6E06" w14:textId="77777777" w:rsidTr="005D6ED2">
        <w:tc>
          <w:tcPr>
            <w:tcW w:w="1795" w:type="dxa"/>
            <w:vMerge/>
            <w:shd w:val="clear" w:color="auto" w:fill="auto"/>
            <w:vAlign w:val="center"/>
          </w:tcPr>
          <w:p w14:paraId="4B808F2E" w14:textId="77777777" w:rsidR="001F75D5" w:rsidRPr="00016161" w:rsidRDefault="001F75D5" w:rsidP="005D6ED2">
            <w:pPr>
              <w:keepNext/>
              <w:keepLines/>
              <w:spacing w:after="0"/>
              <w:rPr>
                <w:rFonts w:ascii="Arial" w:eastAsia="SimSun" w:hAnsi="Arial"/>
                <w:i/>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1BE5D"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3F0C9C8" w14:textId="77777777" w:rsidR="001F75D5" w:rsidRPr="00016161" w:rsidRDefault="001F75D5" w:rsidP="005D6ED2">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0779C8E3"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Non-interleaved</w:t>
            </w:r>
          </w:p>
        </w:tc>
      </w:tr>
      <w:tr w:rsidR="001F75D5" w:rsidRPr="00016161" w14:paraId="3C434F6C" w14:textId="77777777" w:rsidTr="005D6ED2">
        <w:tc>
          <w:tcPr>
            <w:tcW w:w="1795" w:type="dxa"/>
            <w:vMerge/>
            <w:shd w:val="clear" w:color="auto" w:fill="auto"/>
            <w:vAlign w:val="center"/>
          </w:tcPr>
          <w:p w14:paraId="6BB5D9E8" w14:textId="77777777" w:rsidR="001F75D5" w:rsidRPr="00016161" w:rsidRDefault="001F75D5" w:rsidP="005D6ED2">
            <w:pPr>
              <w:keepNext/>
              <w:keepLines/>
              <w:spacing w:after="0"/>
              <w:rPr>
                <w:rFonts w:ascii="Arial" w:eastAsia="SimSun" w:hAnsi="Arial"/>
                <w:i/>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5918B"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B5D4980" w14:textId="77777777" w:rsidR="001F75D5" w:rsidRPr="00016161" w:rsidRDefault="001F75D5" w:rsidP="005D6ED2">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54D9A2B1"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1_1</w:t>
            </w:r>
          </w:p>
        </w:tc>
      </w:tr>
      <w:tr w:rsidR="001F75D5" w:rsidRPr="00016161" w14:paraId="6E7BDBA6" w14:textId="77777777" w:rsidTr="005D6ED2">
        <w:tc>
          <w:tcPr>
            <w:tcW w:w="1795" w:type="dxa"/>
            <w:vMerge/>
            <w:shd w:val="clear" w:color="auto" w:fill="auto"/>
            <w:vAlign w:val="center"/>
          </w:tcPr>
          <w:p w14:paraId="7D4AA405" w14:textId="77777777" w:rsidR="001F75D5" w:rsidRPr="00016161" w:rsidRDefault="001F75D5" w:rsidP="005D6ED2">
            <w:pPr>
              <w:keepNext/>
              <w:keepLines/>
              <w:spacing w:after="0"/>
              <w:rPr>
                <w:rFonts w:ascii="Arial" w:eastAsia="SimSun" w:hAnsi="Arial"/>
                <w:i/>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34017" w14:textId="77777777" w:rsidR="001F75D5" w:rsidRPr="00016161" w:rsidRDefault="001F75D5" w:rsidP="005D6ED2">
            <w:pPr>
              <w:keepNext/>
              <w:keepLines/>
              <w:spacing w:after="0"/>
              <w:rPr>
                <w:rFonts w:ascii="Arial" w:eastAsia="SimSun" w:hAnsi="Arial"/>
                <w:sz w:val="18"/>
                <w:lang w:eastAsia="zh-CN"/>
              </w:rPr>
            </w:pPr>
            <w:r w:rsidRPr="00016161">
              <w:rPr>
                <w:rFonts w:ascii="Arial" w:eastAsia="SimSun" w:hAnsi="Arial"/>
                <w:sz w:val="18"/>
              </w:rPr>
              <w:t>TCI</w:t>
            </w:r>
            <w:r w:rsidRPr="00016161">
              <w:rPr>
                <w:rFonts w:ascii="Arial" w:eastAsia="SimSun" w:hAnsi="Arial" w:hint="eastAsia"/>
                <w:sz w:val="18"/>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D3E77F7" w14:textId="77777777" w:rsidR="001F75D5" w:rsidRPr="00016161" w:rsidRDefault="001F75D5" w:rsidP="005D6ED2">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708D0EC0"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TCI state #1</w:t>
            </w:r>
          </w:p>
        </w:tc>
      </w:tr>
      <w:tr w:rsidR="001F75D5" w:rsidRPr="00016161" w14:paraId="77B9E1D7" w14:textId="77777777" w:rsidTr="005D6ED2">
        <w:tc>
          <w:tcPr>
            <w:tcW w:w="1795" w:type="dxa"/>
            <w:vMerge/>
            <w:shd w:val="clear" w:color="auto" w:fill="auto"/>
            <w:vAlign w:val="center"/>
          </w:tcPr>
          <w:p w14:paraId="20A671E8" w14:textId="77777777" w:rsidR="001F75D5" w:rsidRPr="00016161" w:rsidRDefault="001F75D5" w:rsidP="005D6ED2">
            <w:pPr>
              <w:keepNext/>
              <w:keepLines/>
              <w:spacing w:after="0"/>
              <w:rPr>
                <w:rFonts w:ascii="Arial" w:eastAsia="SimSun" w:hAnsi="Arial"/>
                <w:i/>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C9BD6" w14:textId="7F6ACDF2" w:rsidR="001F75D5" w:rsidRPr="007B6C69" w:rsidRDefault="000F6429" w:rsidP="002208D1">
            <w:pPr>
              <w:keepNext/>
              <w:keepLines/>
              <w:spacing w:after="0"/>
              <w:rPr>
                <w:rFonts w:ascii="Arial" w:eastAsia="SimSun" w:hAnsi="Arial"/>
                <w:sz w:val="18"/>
              </w:rPr>
            </w:pPr>
            <w:ins w:id="7" w:author="Niels Petrovic" w:date="2020-04-03T12:01:00Z">
              <w:r w:rsidRPr="007B6C69">
                <w:rPr>
                  <w:rFonts w:ascii="Arial" w:eastAsia="SimSun" w:hAnsi="Arial"/>
                  <w:sz w:val="18"/>
                </w:rPr>
                <w:t xml:space="preserve">PDCCH &amp; PDCCH DMRS </w:t>
              </w:r>
            </w:ins>
            <w:r w:rsidR="001F75D5" w:rsidRPr="007B6C69">
              <w:rPr>
                <w:rFonts w:ascii="Arial" w:eastAsia="SimSun" w:hAnsi="Arial"/>
                <w:sz w:val="18"/>
              </w:rPr>
              <w:t>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A33051" w14:textId="77777777" w:rsidR="001F75D5" w:rsidRPr="007B6C69" w:rsidRDefault="001F75D5" w:rsidP="005D6ED2">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58816984" w14:textId="77777777" w:rsidR="001F75D5" w:rsidRPr="007B6C69" w:rsidRDefault="001F75D5" w:rsidP="005D6ED2">
            <w:pPr>
              <w:keepNext/>
              <w:keepLines/>
              <w:spacing w:after="0"/>
              <w:jc w:val="center"/>
              <w:rPr>
                <w:rFonts w:ascii="Arial" w:eastAsia="SimSun" w:hAnsi="Arial"/>
                <w:sz w:val="18"/>
              </w:rPr>
            </w:pPr>
            <w:r w:rsidRPr="007B6C69">
              <w:rPr>
                <w:rFonts w:ascii="Arial" w:eastAsia="SimSun" w:hAnsi="Arial"/>
                <w:sz w:val="18"/>
              </w:rPr>
              <w:t>Single Panel Type I, Random per slot with equal probability of each applicable i</w:t>
            </w:r>
            <w:r w:rsidRPr="007B6C69">
              <w:rPr>
                <w:rFonts w:ascii="Arial" w:eastAsia="SimSun" w:hAnsi="Arial"/>
                <w:sz w:val="18"/>
                <w:vertAlign w:val="subscript"/>
              </w:rPr>
              <w:t>1</w:t>
            </w:r>
            <w:r w:rsidRPr="007B6C69">
              <w:rPr>
                <w:rFonts w:ascii="Arial" w:eastAsia="SimSun" w:hAnsi="Arial"/>
                <w:sz w:val="18"/>
              </w:rPr>
              <w:t>, i</w:t>
            </w:r>
            <w:r w:rsidRPr="007B6C69">
              <w:rPr>
                <w:rFonts w:ascii="Arial" w:eastAsia="SimSun" w:hAnsi="Arial"/>
                <w:sz w:val="18"/>
                <w:vertAlign w:val="subscript"/>
              </w:rPr>
              <w:t>2</w:t>
            </w:r>
            <w:r w:rsidRPr="007B6C69">
              <w:rPr>
                <w:rFonts w:ascii="Arial" w:eastAsia="SimSun" w:hAnsi="Arial"/>
                <w:sz w:val="18"/>
              </w:rPr>
              <w:t xml:space="preserve"> combination, and with REG bundling granularity for number of Tx larger than 1</w:t>
            </w:r>
          </w:p>
        </w:tc>
      </w:tr>
      <w:tr w:rsidR="001F75D5" w:rsidRPr="00016161" w14:paraId="2BF16587" w14:textId="77777777" w:rsidTr="005D6ED2">
        <w:tc>
          <w:tcPr>
            <w:tcW w:w="5423" w:type="dxa"/>
            <w:gridSpan w:val="3"/>
            <w:tcBorders>
              <w:right w:val="single" w:sz="4" w:space="0" w:color="auto"/>
            </w:tcBorders>
            <w:shd w:val="clear" w:color="auto" w:fill="auto"/>
            <w:vAlign w:val="center"/>
          </w:tcPr>
          <w:p w14:paraId="3119DCBC" w14:textId="77777777" w:rsidR="001F75D5" w:rsidRPr="007B6C69" w:rsidRDefault="001F75D5" w:rsidP="005D6ED2">
            <w:pPr>
              <w:keepNext/>
              <w:keepLines/>
              <w:spacing w:after="0"/>
              <w:rPr>
                <w:rFonts w:ascii="Arial" w:eastAsia="SimSun" w:hAnsi="Arial"/>
                <w:sz w:val="18"/>
              </w:rPr>
            </w:pPr>
            <w:r w:rsidRPr="007B6C69">
              <w:rPr>
                <w:rFonts w:ascii="Arial" w:eastAsia="SimSun" w:hAnsi="Arial"/>
                <w:sz w:val="18"/>
              </w:rPr>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35D3DD" w14:textId="77777777" w:rsidR="001F75D5" w:rsidRPr="007B6C69" w:rsidRDefault="001F75D5" w:rsidP="005D6ED2">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540DAEA2" w14:textId="77777777" w:rsidR="001F75D5" w:rsidRPr="007B6C69" w:rsidRDefault="001F75D5" w:rsidP="005D6ED2">
            <w:pPr>
              <w:keepNext/>
              <w:keepLines/>
              <w:spacing w:after="0"/>
              <w:jc w:val="center"/>
              <w:rPr>
                <w:rFonts w:ascii="Arial" w:eastAsia="SimSun" w:hAnsi="Arial"/>
                <w:sz w:val="18"/>
              </w:rPr>
            </w:pPr>
            <w:r w:rsidRPr="007B6C69">
              <w:rPr>
                <w:rFonts w:ascii="Arial" w:eastAsia="SimSun" w:hAnsi="Arial"/>
                <w:sz w:val="18"/>
              </w:rPr>
              <w:t>Not configured</w:t>
            </w:r>
          </w:p>
        </w:tc>
      </w:tr>
      <w:tr w:rsidR="001F75D5" w:rsidRPr="00016161" w14:paraId="23DEB216" w14:textId="77777777" w:rsidTr="005D6ED2">
        <w:tc>
          <w:tcPr>
            <w:tcW w:w="1795" w:type="dxa"/>
            <w:vMerge w:val="restart"/>
            <w:shd w:val="clear" w:color="auto" w:fill="auto"/>
            <w:vAlign w:val="center"/>
          </w:tcPr>
          <w:p w14:paraId="66D0BC5D"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CSI-RS for tracking</w:t>
            </w: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73132"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A873D35" w14:textId="77777777" w:rsidR="001F75D5" w:rsidRPr="00016161" w:rsidRDefault="001F75D5" w:rsidP="005D6ED2">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0143DF6B"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k</w:t>
            </w:r>
            <w:r w:rsidRPr="00016161">
              <w:rPr>
                <w:rFonts w:ascii="Arial" w:eastAsia="SimSun" w:hAnsi="Arial"/>
                <w:sz w:val="18"/>
                <w:vertAlign w:val="subscript"/>
              </w:rPr>
              <w:t>0</w:t>
            </w:r>
            <w:r w:rsidRPr="00016161">
              <w:rPr>
                <w:rFonts w:ascii="Arial" w:eastAsia="SimSun" w:hAnsi="Arial"/>
                <w:sz w:val="18"/>
              </w:rPr>
              <w:t>=0 for CSI-RS resource 1,2,3,4</w:t>
            </w:r>
          </w:p>
        </w:tc>
      </w:tr>
      <w:tr w:rsidR="001F75D5" w:rsidRPr="00016161" w14:paraId="5D614FBD" w14:textId="77777777" w:rsidTr="005D6ED2">
        <w:tc>
          <w:tcPr>
            <w:tcW w:w="1795" w:type="dxa"/>
            <w:vMerge/>
            <w:shd w:val="clear" w:color="auto" w:fill="auto"/>
            <w:vAlign w:val="center"/>
          </w:tcPr>
          <w:p w14:paraId="3162C1E6" w14:textId="77777777" w:rsidR="001F75D5" w:rsidRPr="00016161" w:rsidRDefault="001F75D5" w:rsidP="005D6ED2">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5539C"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B554899" w14:textId="77777777" w:rsidR="001F75D5" w:rsidRPr="00016161" w:rsidRDefault="001F75D5" w:rsidP="005D6ED2">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01CEEB44"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 xml:space="preserve"> l</w:t>
            </w:r>
            <w:r w:rsidRPr="00016161">
              <w:rPr>
                <w:rFonts w:ascii="Arial" w:eastAsia="SimSun" w:hAnsi="Arial"/>
                <w:sz w:val="18"/>
                <w:vertAlign w:val="subscript"/>
              </w:rPr>
              <w:t>0</w:t>
            </w:r>
            <w:r w:rsidRPr="00016161">
              <w:rPr>
                <w:rFonts w:ascii="Arial" w:eastAsia="SimSun" w:hAnsi="Arial"/>
                <w:sz w:val="18"/>
              </w:rPr>
              <w:t xml:space="preserve"> = 6 for CSI-RS resource 1 and 3</w:t>
            </w:r>
          </w:p>
          <w:p w14:paraId="7A244B15"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l</w:t>
            </w:r>
            <w:r w:rsidRPr="00016161">
              <w:rPr>
                <w:rFonts w:ascii="Arial" w:eastAsia="SimSun" w:hAnsi="Arial"/>
                <w:sz w:val="18"/>
                <w:vertAlign w:val="subscript"/>
              </w:rPr>
              <w:t>0</w:t>
            </w:r>
            <w:r w:rsidRPr="00016161">
              <w:rPr>
                <w:rFonts w:ascii="Arial" w:eastAsia="SimSun" w:hAnsi="Arial"/>
                <w:sz w:val="18"/>
              </w:rPr>
              <w:t xml:space="preserve"> = 10 for CSI-RS resource 2 and 4</w:t>
            </w:r>
          </w:p>
        </w:tc>
      </w:tr>
      <w:tr w:rsidR="001F75D5" w:rsidRPr="00016161" w14:paraId="31468527" w14:textId="77777777" w:rsidTr="005D6ED2">
        <w:tc>
          <w:tcPr>
            <w:tcW w:w="1795" w:type="dxa"/>
            <w:vMerge/>
            <w:shd w:val="clear" w:color="auto" w:fill="auto"/>
            <w:vAlign w:val="center"/>
          </w:tcPr>
          <w:p w14:paraId="793CFC91" w14:textId="77777777" w:rsidR="001F75D5" w:rsidRPr="00016161" w:rsidRDefault="001F75D5" w:rsidP="005D6ED2">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250FF"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ADA061A" w14:textId="77777777" w:rsidR="001F75D5" w:rsidRPr="00016161" w:rsidRDefault="001F75D5" w:rsidP="005D6ED2">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7928E783"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1 for CSI-RS resource 1,2,3,4</w:t>
            </w:r>
          </w:p>
        </w:tc>
      </w:tr>
      <w:tr w:rsidR="001F75D5" w:rsidRPr="00016161" w14:paraId="35ED8FDA" w14:textId="77777777" w:rsidTr="005D6ED2">
        <w:tc>
          <w:tcPr>
            <w:tcW w:w="1795" w:type="dxa"/>
            <w:vMerge/>
            <w:shd w:val="clear" w:color="auto" w:fill="auto"/>
            <w:vAlign w:val="center"/>
          </w:tcPr>
          <w:p w14:paraId="796EE6AE" w14:textId="77777777" w:rsidR="001F75D5" w:rsidRPr="00016161" w:rsidRDefault="001F75D5" w:rsidP="005D6ED2">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4A649"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BC08C7" w14:textId="77777777" w:rsidR="001F75D5" w:rsidRPr="00016161" w:rsidRDefault="001F75D5" w:rsidP="005D6ED2">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23A96DFF"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'No CDM’ for CSI-RS resource 1,2,3,4</w:t>
            </w:r>
          </w:p>
        </w:tc>
      </w:tr>
      <w:tr w:rsidR="001F75D5" w:rsidRPr="00016161" w14:paraId="336C7AD7" w14:textId="77777777" w:rsidTr="005D6ED2">
        <w:tc>
          <w:tcPr>
            <w:tcW w:w="1795" w:type="dxa"/>
            <w:vMerge/>
            <w:shd w:val="clear" w:color="auto" w:fill="auto"/>
            <w:vAlign w:val="center"/>
          </w:tcPr>
          <w:p w14:paraId="75B46B38" w14:textId="77777777" w:rsidR="001F75D5" w:rsidRPr="00016161" w:rsidRDefault="001F75D5" w:rsidP="005D6ED2">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2390F"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FD3B5B7" w14:textId="77777777" w:rsidR="001F75D5" w:rsidRPr="00016161" w:rsidRDefault="001F75D5" w:rsidP="005D6ED2">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47EEE8F9"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3 for CSI-RS resource 1,2,3,4</w:t>
            </w:r>
          </w:p>
        </w:tc>
      </w:tr>
      <w:tr w:rsidR="001F75D5" w:rsidRPr="00016161" w14:paraId="0F018347" w14:textId="77777777" w:rsidTr="005D6ED2">
        <w:tc>
          <w:tcPr>
            <w:tcW w:w="1795" w:type="dxa"/>
            <w:vMerge/>
            <w:shd w:val="clear" w:color="auto" w:fill="auto"/>
            <w:vAlign w:val="center"/>
          </w:tcPr>
          <w:p w14:paraId="63B15089" w14:textId="77777777" w:rsidR="001F75D5" w:rsidRPr="00016161" w:rsidRDefault="001F75D5" w:rsidP="005D6ED2">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B8E15"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D368E33"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Slots</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40FA1ACF"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15 kHz SCS: 20 for CSI-RS resource 1,2,3,4</w:t>
            </w:r>
          </w:p>
          <w:p w14:paraId="55E360B2"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30 kHz SCS: 40 for CSI-RS resource 1,2,3,4</w:t>
            </w:r>
          </w:p>
        </w:tc>
      </w:tr>
      <w:tr w:rsidR="001F75D5" w:rsidRPr="00016161" w14:paraId="26EE20D4" w14:textId="77777777" w:rsidTr="005D6ED2">
        <w:tc>
          <w:tcPr>
            <w:tcW w:w="1795" w:type="dxa"/>
            <w:vMerge/>
            <w:shd w:val="clear" w:color="auto" w:fill="auto"/>
            <w:vAlign w:val="center"/>
          </w:tcPr>
          <w:p w14:paraId="481602E0" w14:textId="77777777" w:rsidR="001F75D5" w:rsidRPr="00016161" w:rsidRDefault="001F75D5" w:rsidP="005D6ED2">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91B2D"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41451FC"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Slots</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0A99F2B6"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15 kHz SCS:</w:t>
            </w:r>
          </w:p>
          <w:p w14:paraId="4F00F281"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10 for CSI-RS resource 1 and 2</w:t>
            </w:r>
          </w:p>
          <w:p w14:paraId="72641627"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11 for CSI-RS resource 3 and 4</w:t>
            </w:r>
          </w:p>
          <w:p w14:paraId="04B2C777" w14:textId="77777777" w:rsidR="001F75D5" w:rsidRPr="00016161" w:rsidRDefault="001F75D5" w:rsidP="005D6ED2">
            <w:pPr>
              <w:keepNext/>
              <w:keepLines/>
              <w:spacing w:after="0"/>
              <w:jc w:val="center"/>
              <w:rPr>
                <w:rFonts w:ascii="Arial" w:eastAsia="SimSun" w:hAnsi="Arial"/>
                <w:sz w:val="18"/>
              </w:rPr>
            </w:pPr>
          </w:p>
          <w:p w14:paraId="599AC5EB"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30 kHz SCS:</w:t>
            </w:r>
          </w:p>
          <w:p w14:paraId="21A7B039"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20 for CSI-RS resource 1 and 2</w:t>
            </w:r>
          </w:p>
          <w:p w14:paraId="39204B1B"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21 for CSI-RS resource 3 and 4</w:t>
            </w:r>
          </w:p>
        </w:tc>
      </w:tr>
      <w:tr w:rsidR="001F75D5" w:rsidRPr="00016161" w14:paraId="43F73494" w14:textId="77777777" w:rsidTr="005D6ED2">
        <w:tc>
          <w:tcPr>
            <w:tcW w:w="1795" w:type="dxa"/>
            <w:vMerge/>
            <w:shd w:val="clear" w:color="auto" w:fill="auto"/>
            <w:vAlign w:val="center"/>
          </w:tcPr>
          <w:p w14:paraId="186E2C93" w14:textId="77777777" w:rsidR="001F75D5" w:rsidRPr="00016161" w:rsidRDefault="001F75D5" w:rsidP="005D6ED2">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0C8C9"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A13A87F" w14:textId="77777777" w:rsidR="001F75D5" w:rsidRPr="00016161" w:rsidRDefault="001F75D5" w:rsidP="005D6ED2">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5F341C67"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Start PRB 0</w:t>
            </w:r>
          </w:p>
          <w:p w14:paraId="6D327674"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Number of PRB = BWP size</w:t>
            </w:r>
          </w:p>
        </w:tc>
      </w:tr>
      <w:tr w:rsidR="001F75D5" w:rsidRPr="00016161" w14:paraId="736AA0AE" w14:textId="77777777" w:rsidTr="005D6ED2">
        <w:tc>
          <w:tcPr>
            <w:tcW w:w="1795" w:type="dxa"/>
            <w:vMerge/>
            <w:shd w:val="clear" w:color="auto" w:fill="auto"/>
            <w:vAlign w:val="center"/>
          </w:tcPr>
          <w:p w14:paraId="7DA8F617" w14:textId="77777777" w:rsidR="001F75D5" w:rsidRPr="00016161" w:rsidRDefault="001F75D5" w:rsidP="005D6ED2">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5D8E0" w14:textId="77777777" w:rsidR="001F75D5" w:rsidRPr="00016161" w:rsidRDefault="001F75D5" w:rsidP="005D6ED2">
            <w:pPr>
              <w:keepNext/>
              <w:keepLines/>
              <w:spacing w:after="0"/>
              <w:rPr>
                <w:rFonts w:ascii="Arial" w:eastAsia="SimSun" w:hAnsi="Arial"/>
                <w:sz w:val="18"/>
              </w:rPr>
            </w:pPr>
            <w:r w:rsidRPr="00016161">
              <w:rPr>
                <w:rFonts w:ascii="Arial" w:eastAsia="SimSun" w:hAnsi="Arial"/>
                <w:sz w:val="18"/>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8DE16A" w14:textId="77777777" w:rsidR="001F75D5" w:rsidRPr="00016161" w:rsidRDefault="001F75D5" w:rsidP="005D6ED2">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050D89C3" w14:textId="77777777" w:rsidR="001F75D5" w:rsidRPr="00016161" w:rsidRDefault="001F75D5" w:rsidP="005D6ED2">
            <w:pPr>
              <w:keepNext/>
              <w:keepLines/>
              <w:spacing w:after="0"/>
              <w:jc w:val="center"/>
              <w:rPr>
                <w:rFonts w:ascii="Arial" w:eastAsia="SimSun" w:hAnsi="Arial"/>
                <w:sz w:val="18"/>
              </w:rPr>
            </w:pPr>
            <w:r w:rsidRPr="00016161">
              <w:rPr>
                <w:rFonts w:ascii="Arial" w:eastAsia="SimSun" w:hAnsi="Arial"/>
                <w:sz w:val="18"/>
              </w:rPr>
              <w:t>TCI state #0</w:t>
            </w:r>
          </w:p>
        </w:tc>
      </w:tr>
      <w:tr w:rsidR="001F75D5" w:rsidRPr="00016161" w14:paraId="5EBF5381" w14:textId="77777777" w:rsidTr="005D6ED2">
        <w:tc>
          <w:tcPr>
            <w:tcW w:w="1795" w:type="dxa"/>
            <w:vMerge w:val="restart"/>
            <w:shd w:val="clear" w:color="auto" w:fill="auto"/>
            <w:vAlign w:val="center"/>
          </w:tcPr>
          <w:p w14:paraId="5CA31ECE" w14:textId="77777777" w:rsidR="001F75D5" w:rsidRPr="00016161" w:rsidRDefault="001F75D5" w:rsidP="001F75D5">
            <w:pPr>
              <w:keepNext/>
              <w:keepLines/>
              <w:spacing w:after="0"/>
              <w:rPr>
                <w:rFonts w:ascii="Arial" w:eastAsia="SimSun" w:hAnsi="Arial"/>
                <w:sz w:val="18"/>
              </w:rPr>
            </w:pPr>
            <w:r w:rsidRPr="00016161">
              <w:rPr>
                <w:rFonts w:ascii="Arial" w:eastAsia="SimSun" w:hAnsi="Arial"/>
                <w:sz w:val="18"/>
              </w:rPr>
              <w:t>NZP CSI-RS for CSI acquisition</w:t>
            </w: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1BEBE" w14:textId="77777777" w:rsidR="001F75D5" w:rsidRPr="00016161" w:rsidRDefault="001F75D5" w:rsidP="001F75D5">
            <w:pPr>
              <w:keepNext/>
              <w:keepLines/>
              <w:spacing w:after="0"/>
              <w:rPr>
                <w:rFonts w:ascii="Arial" w:eastAsia="SimSun" w:hAnsi="Arial"/>
                <w:sz w:val="18"/>
              </w:rPr>
            </w:pPr>
            <w:r w:rsidRPr="00016161">
              <w:rPr>
                <w:rFonts w:ascii="Arial" w:eastAsia="SimSun" w:hAnsi="Arial"/>
                <w:sz w:val="18"/>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75F6D2C" w14:textId="77777777" w:rsidR="001F75D5" w:rsidRPr="00016161" w:rsidRDefault="001F75D5" w:rsidP="001F75D5">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72EBE50F" w14:textId="77777777" w:rsidR="001F75D5" w:rsidRPr="00016161" w:rsidRDefault="001F75D5" w:rsidP="001F75D5">
            <w:pPr>
              <w:keepNext/>
              <w:keepLines/>
              <w:spacing w:after="0"/>
              <w:jc w:val="center"/>
              <w:rPr>
                <w:rFonts w:ascii="Arial" w:eastAsia="SimSun" w:hAnsi="Arial"/>
                <w:sz w:val="18"/>
              </w:rPr>
            </w:pPr>
            <w:r w:rsidRPr="00016161">
              <w:rPr>
                <w:rFonts w:ascii="Arial" w:eastAsia="SimSun" w:hAnsi="Arial"/>
                <w:sz w:val="18"/>
              </w:rPr>
              <w:t>k</w:t>
            </w:r>
            <w:r w:rsidRPr="00016161">
              <w:rPr>
                <w:rFonts w:ascii="Arial" w:eastAsia="SimSun" w:hAnsi="Arial"/>
                <w:sz w:val="18"/>
                <w:vertAlign w:val="subscript"/>
              </w:rPr>
              <w:t xml:space="preserve">0 </w:t>
            </w:r>
            <w:r w:rsidRPr="00016161">
              <w:rPr>
                <w:rFonts w:ascii="Arial" w:eastAsia="SimSun" w:hAnsi="Arial"/>
                <w:sz w:val="18"/>
              </w:rPr>
              <w:t>= 0</w:t>
            </w:r>
          </w:p>
        </w:tc>
      </w:tr>
      <w:tr w:rsidR="001F75D5" w:rsidRPr="00016161" w14:paraId="0A3EBB87" w14:textId="77777777" w:rsidTr="005D6ED2">
        <w:tc>
          <w:tcPr>
            <w:tcW w:w="1795" w:type="dxa"/>
            <w:vMerge/>
            <w:shd w:val="clear" w:color="auto" w:fill="auto"/>
            <w:vAlign w:val="center"/>
          </w:tcPr>
          <w:p w14:paraId="6CF35ACC" w14:textId="77777777" w:rsidR="001F75D5" w:rsidRPr="00016161" w:rsidRDefault="001F75D5" w:rsidP="001F75D5">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F2345" w14:textId="77777777" w:rsidR="001F75D5" w:rsidRPr="00016161" w:rsidRDefault="001F75D5" w:rsidP="001F75D5">
            <w:pPr>
              <w:keepNext/>
              <w:keepLines/>
              <w:spacing w:after="0"/>
              <w:rPr>
                <w:rFonts w:ascii="Arial" w:eastAsia="SimSun" w:hAnsi="Arial"/>
                <w:sz w:val="18"/>
              </w:rPr>
            </w:pPr>
            <w:r w:rsidRPr="00016161">
              <w:rPr>
                <w:rFonts w:ascii="Arial" w:eastAsia="SimSun" w:hAnsi="Arial"/>
                <w:sz w:val="18"/>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28DBEB" w14:textId="77777777" w:rsidR="001F75D5" w:rsidRPr="00016161" w:rsidRDefault="001F75D5" w:rsidP="001F75D5">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058995A6" w14:textId="77777777" w:rsidR="001F75D5" w:rsidRPr="00016161" w:rsidRDefault="001F75D5" w:rsidP="001F75D5">
            <w:pPr>
              <w:keepNext/>
              <w:keepLines/>
              <w:spacing w:after="0"/>
              <w:jc w:val="center"/>
              <w:rPr>
                <w:rFonts w:ascii="Arial" w:eastAsia="SimSun" w:hAnsi="Arial"/>
                <w:sz w:val="18"/>
              </w:rPr>
            </w:pPr>
            <w:r w:rsidRPr="00016161">
              <w:rPr>
                <w:rFonts w:ascii="Arial" w:eastAsia="SimSun" w:hAnsi="Arial"/>
                <w:sz w:val="18"/>
              </w:rPr>
              <w:t>l</w:t>
            </w:r>
            <w:r w:rsidRPr="00016161">
              <w:rPr>
                <w:rFonts w:ascii="Arial" w:eastAsia="SimSun" w:hAnsi="Arial"/>
                <w:sz w:val="18"/>
                <w:vertAlign w:val="subscript"/>
              </w:rPr>
              <w:t>0</w:t>
            </w:r>
            <w:r w:rsidRPr="00016161">
              <w:rPr>
                <w:rFonts w:ascii="Arial" w:eastAsia="SimSun" w:hAnsi="Arial"/>
                <w:sz w:val="18"/>
              </w:rPr>
              <w:t xml:space="preserve"> = 12</w:t>
            </w:r>
          </w:p>
        </w:tc>
      </w:tr>
      <w:tr w:rsidR="001F75D5" w:rsidRPr="00016161" w14:paraId="020FB7BF" w14:textId="77777777" w:rsidTr="005D6ED2">
        <w:tc>
          <w:tcPr>
            <w:tcW w:w="1795" w:type="dxa"/>
            <w:vMerge/>
            <w:shd w:val="clear" w:color="auto" w:fill="auto"/>
            <w:vAlign w:val="center"/>
          </w:tcPr>
          <w:p w14:paraId="23ACE2B1" w14:textId="77777777" w:rsidR="001F75D5" w:rsidRPr="00016161" w:rsidRDefault="001F75D5" w:rsidP="001F75D5">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16011" w14:textId="77777777" w:rsidR="001F75D5" w:rsidRPr="00016161" w:rsidRDefault="001F75D5" w:rsidP="001F75D5">
            <w:pPr>
              <w:keepNext/>
              <w:keepLines/>
              <w:spacing w:after="0"/>
              <w:rPr>
                <w:rFonts w:ascii="Arial" w:eastAsia="SimSun" w:hAnsi="Arial"/>
                <w:sz w:val="18"/>
              </w:rPr>
            </w:pPr>
            <w:r w:rsidRPr="00016161">
              <w:rPr>
                <w:rFonts w:ascii="Arial" w:eastAsia="SimSun" w:hAnsi="Arial"/>
                <w:sz w:val="18"/>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04F35C2" w14:textId="77777777" w:rsidR="001F75D5" w:rsidRPr="00016161" w:rsidRDefault="001F75D5" w:rsidP="001F75D5">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49CE1530" w14:textId="77777777" w:rsidR="001F75D5" w:rsidRPr="00016161" w:rsidRDefault="001F75D5" w:rsidP="001F75D5">
            <w:pPr>
              <w:keepNext/>
              <w:keepLines/>
              <w:spacing w:after="0"/>
              <w:jc w:val="center"/>
              <w:rPr>
                <w:rFonts w:ascii="Arial" w:eastAsia="SimSun" w:hAnsi="Arial"/>
                <w:sz w:val="18"/>
              </w:rPr>
            </w:pPr>
            <w:r w:rsidRPr="00016161">
              <w:rPr>
                <w:rFonts w:ascii="Arial" w:eastAsia="SimSun" w:hAnsi="Arial"/>
                <w:sz w:val="18"/>
              </w:rPr>
              <w:t>Same as number of transmit antenna</w:t>
            </w:r>
          </w:p>
        </w:tc>
      </w:tr>
      <w:tr w:rsidR="001F75D5" w:rsidRPr="00016161" w14:paraId="34229136" w14:textId="77777777" w:rsidTr="005D6ED2">
        <w:tc>
          <w:tcPr>
            <w:tcW w:w="1795" w:type="dxa"/>
            <w:vMerge/>
            <w:shd w:val="clear" w:color="auto" w:fill="auto"/>
            <w:vAlign w:val="center"/>
          </w:tcPr>
          <w:p w14:paraId="3008BDAE" w14:textId="77777777" w:rsidR="001F75D5" w:rsidRPr="00016161" w:rsidRDefault="001F75D5" w:rsidP="001F75D5">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184E4" w14:textId="77777777" w:rsidR="001F75D5" w:rsidRPr="00016161" w:rsidRDefault="001F75D5" w:rsidP="001F75D5">
            <w:pPr>
              <w:keepNext/>
              <w:keepLines/>
              <w:spacing w:after="0"/>
              <w:rPr>
                <w:rFonts w:ascii="Arial" w:eastAsia="SimSun" w:hAnsi="Arial"/>
                <w:sz w:val="18"/>
              </w:rPr>
            </w:pPr>
            <w:r w:rsidRPr="00016161">
              <w:rPr>
                <w:rFonts w:ascii="Arial" w:eastAsia="SimSun" w:hAnsi="Arial"/>
                <w:sz w:val="18"/>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A341703" w14:textId="77777777" w:rsidR="001F75D5" w:rsidRPr="00016161" w:rsidRDefault="001F75D5" w:rsidP="001F75D5">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6B63B56A" w14:textId="77777777" w:rsidR="001F75D5" w:rsidRPr="00016161" w:rsidRDefault="001F75D5" w:rsidP="001F75D5">
            <w:pPr>
              <w:keepNext/>
              <w:keepLines/>
              <w:spacing w:after="0"/>
              <w:jc w:val="center"/>
              <w:rPr>
                <w:rFonts w:ascii="Arial" w:eastAsia="SimSun" w:hAnsi="Arial"/>
                <w:sz w:val="18"/>
                <w:lang w:eastAsia="zh-CN"/>
              </w:rPr>
            </w:pPr>
            <w:r w:rsidRPr="00016161">
              <w:rPr>
                <w:rFonts w:eastAsia="SimSun"/>
              </w:rPr>
              <w:t>'</w:t>
            </w:r>
            <w:r w:rsidRPr="00016161">
              <w:rPr>
                <w:rFonts w:ascii="Arial" w:eastAsia="SimSun" w:hAnsi="Arial"/>
                <w:sz w:val="18"/>
              </w:rPr>
              <w:t>No CDM</w:t>
            </w:r>
            <w:r w:rsidRPr="00016161">
              <w:rPr>
                <w:rFonts w:eastAsia="SimSun"/>
              </w:rPr>
              <w:t>'</w:t>
            </w:r>
            <w:r w:rsidRPr="00016161">
              <w:rPr>
                <w:rFonts w:ascii="Arial" w:eastAsia="SimSun" w:hAnsi="Arial"/>
                <w:sz w:val="18"/>
              </w:rPr>
              <w:t xml:space="preserve"> for 1 transmit antenna</w:t>
            </w:r>
          </w:p>
          <w:p w14:paraId="6B338FDA" w14:textId="77777777" w:rsidR="001F75D5" w:rsidRPr="00016161" w:rsidRDefault="001F75D5" w:rsidP="001F75D5">
            <w:pPr>
              <w:keepNext/>
              <w:keepLines/>
              <w:spacing w:after="0"/>
              <w:jc w:val="center"/>
              <w:rPr>
                <w:rFonts w:ascii="Arial" w:eastAsia="SimSun" w:hAnsi="Arial"/>
                <w:sz w:val="18"/>
                <w:lang w:eastAsia="zh-CN"/>
              </w:rPr>
            </w:pPr>
            <w:r w:rsidRPr="00016161">
              <w:rPr>
                <w:rFonts w:eastAsia="SimSun"/>
              </w:rPr>
              <w:t>'</w:t>
            </w:r>
            <w:r w:rsidRPr="00016161">
              <w:rPr>
                <w:rFonts w:ascii="Arial" w:eastAsia="SimSun" w:hAnsi="Arial" w:hint="eastAsia"/>
                <w:sz w:val="18"/>
              </w:rPr>
              <w:t>FD-CDM2</w:t>
            </w:r>
            <w:r w:rsidRPr="00016161">
              <w:rPr>
                <w:rFonts w:eastAsia="SimSun"/>
              </w:rPr>
              <w:t>'</w:t>
            </w:r>
            <w:r w:rsidRPr="00016161">
              <w:rPr>
                <w:rFonts w:ascii="Arial" w:eastAsia="SimSun" w:hAnsi="Arial" w:hint="eastAsia"/>
                <w:sz w:val="18"/>
                <w:lang w:eastAsia="zh-CN"/>
              </w:rPr>
              <w:t xml:space="preserve"> </w:t>
            </w:r>
            <w:r w:rsidRPr="00016161">
              <w:rPr>
                <w:rFonts w:ascii="Arial" w:eastAsia="SimSun" w:hAnsi="Arial"/>
                <w:sz w:val="18"/>
              </w:rPr>
              <w:t>for 2 and 4 transmit antenna</w:t>
            </w:r>
          </w:p>
        </w:tc>
      </w:tr>
      <w:tr w:rsidR="001F75D5" w:rsidRPr="00016161" w14:paraId="5D625945" w14:textId="77777777" w:rsidTr="005D6ED2">
        <w:tc>
          <w:tcPr>
            <w:tcW w:w="1795" w:type="dxa"/>
            <w:vMerge/>
            <w:shd w:val="clear" w:color="auto" w:fill="auto"/>
            <w:vAlign w:val="center"/>
          </w:tcPr>
          <w:p w14:paraId="2D299790" w14:textId="77777777" w:rsidR="001F75D5" w:rsidRPr="00016161" w:rsidRDefault="001F75D5" w:rsidP="001F75D5">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84C13" w14:textId="77777777" w:rsidR="001F75D5" w:rsidRPr="00016161" w:rsidRDefault="001F75D5" w:rsidP="001F75D5">
            <w:pPr>
              <w:keepNext/>
              <w:keepLines/>
              <w:spacing w:after="0"/>
              <w:rPr>
                <w:rFonts w:ascii="Arial" w:eastAsia="SimSun" w:hAnsi="Arial"/>
                <w:sz w:val="18"/>
              </w:rPr>
            </w:pPr>
            <w:r w:rsidRPr="00016161">
              <w:rPr>
                <w:rFonts w:ascii="Arial" w:eastAsia="SimSun" w:hAnsi="Arial"/>
                <w:sz w:val="18"/>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7B49CB" w14:textId="77777777" w:rsidR="001F75D5" w:rsidRPr="00016161" w:rsidRDefault="001F75D5" w:rsidP="001F75D5">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22CAE93C" w14:textId="77777777" w:rsidR="001F75D5" w:rsidRPr="00016161" w:rsidRDefault="001F75D5" w:rsidP="001F75D5">
            <w:pPr>
              <w:keepNext/>
              <w:keepLines/>
              <w:spacing w:after="0"/>
              <w:jc w:val="center"/>
              <w:rPr>
                <w:rFonts w:ascii="Arial" w:eastAsia="SimSun" w:hAnsi="Arial"/>
                <w:sz w:val="18"/>
              </w:rPr>
            </w:pPr>
            <w:r w:rsidRPr="00016161">
              <w:rPr>
                <w:rFonts w:ascii="Arial" w:eastAsia="SimSun" w:hAnsi="Arial"/>
                <w:sz w:val="18"/>
              </w:rPr>
              <w:t>1</w:t>
            </w:r>
          </w:p>
        </w:tc>
      </w:tr>
      <w:tr w:rsidR="001F75D5" w:rsidRPr="00016161" w14:paraId="06225B6A" w14:textId="77777777" w:rsidTr="005D6ED2">
        <w:tc>
          <w:tcPr>
            <w:tcW w:w="1795" w:type="dxa"/>
            <w:vMerge/>
            <w:shd w:val="clear" w:color="auto" w:fill="auto"/>
            <w:vAlign w:val="center"/>
          </w:tcPr>
          <w:p w14:paraId="210787EE" w14:textId="77777777" w:rsidR="001F75D5" w:rsidRPr="00016161" w:rsidRDefault="001F75D5" w:rsidP="001F75D5">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68376" w14:textId="77777777" w:rsidR="001F75D5" w:rsidRPr="00016161" w:rsidRDefault="001F75D5" w:rsidP="001F75D5">
            <w:pPr>
              <w:keepNext/>
              <w:keepLines/>
              <w:spacing w:after="0"/>
              <w:rPr>
                <w:rFonts w:ascii="Arial" w:eastAsia="SimSun" w:hAnsi="Arial"/>
                <w:sz w:val="18"/>
              </w:rPr>
            </w:pPr>
            <w:r w:rsidRPr="00016161">
              <w:rPr>
                <w:rFonts w:ascii="Arial" w:eastAsia="SimSun" w:hAnsi="Arial"/>
                <w:sz w:val="18"/>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1E2313" w14:textId="77777777" w:rsidR="001F75D5" w:rsidRPr="00016161" w:rsidRDefault="001F75D5" w:rsidP="001F75D5">
            <w:pPr>
              <w:keepNext/>
              <w:keepLines/>
              <w:spacing w:after="0"/>
              <w:jc w:val="center"/>
              <w:rPr>
                <w:rFonts w:ascii="Arial" w:eastAsia="SimSun" w:hAnsi="Arial"/>
                <w:sz w:val="18"/>
                <w:lang w:eastAsia="zh-CN"/>
              </w:rPr>
            </w:pPr>
            <w:r w:rsidRPr="00016161">
              <w:rPr>
                <w:rFonts w:ascii="Arial" w:eastAsia="SimSun" w:hAnsi="Arial" w:hint="eastAsia"/>
                <w:sz w:val="18"/>
                <w:lang w:eastAsia="zh-CN"/>
              </w:rPr>
              <w:t>Slots</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73348E9A" w14:textId="77777777" w:rsidR="001F75D5" w:rsidRPr="00016161" w:rsidRDefault="001F75D5" w:rsidP="001F75D5">
            <w:pPr>
              <w:keepNext/>
              <w:keepLines/>
              <w:spacing w:after="0"/>
              <w:jc w:val="center"/>
              <w:rPr>
                <w:rFonts w:ascii="Arial" w:eastAsia="SimSun" w:hAnsi="Arial"/>
                <w:sz w:val="18"/>
              </w:rPr>
            </w:pPr>
            <w:r w:rsidRPr="00016161">
              <w:rPr>
                <w:rFonts w:ascii="Arial" w:eastAsia="SimSun" w:hAnsi="Arial"/>
                <w:sz w:val="18"/>
              </w:rPr>
              <w:t>15 kHz SCS: 20</w:t>
            </w:r>
          </w:p>
          <w:p w14:paraId="424FB011" w14:textId="77777777" w:rsidR="001F75D5" w:rsidRPr="00016161" w:rsidRDefault="001F75D5" w:rsidP="001F75D5">
            <w:pPr>
              <w:keepNext/>
              <w:keepLines/>
              <w:spacing w:after="0"/>
              <w:jc w:val="center"/>
              <w:rPr>
                <w:rFonts w:ascii="Arial" w:eastAsia="SimSun" w:hAnsi="Arial"/>
                <w:sz w:val="18"/>
              </w:rPr>
            </w:pPr>
            <w:r w:rsidRPr="00016161">
              <w:rPr>
                <w:rFonts w:ascii="Arial" w:eastAsia="SimSun" w:hAnsi="Arial"/>
                <w:sz w:val="18"/>
              </w:rPr>
              <w:t>30 kHz SCS: 40</w:t>
            </w:r>
          </w:p>
        </w:tc>
      </w:tr>
      <w:tr w:rsidR="001F75D5" w:rsidRPr="00016161" w14:paraId="0811C1DE" w14:textId="77777777" w:rsidTr="005D6ED2">
        <w:tc>
          <w:tcPr>
            <w:tcW w:w="1795" w:type="dxa"/>
            <w:vMerge/>
            <w:shd w:val="clear" w:color="auto" w:fill="auto"/>
            <w:vAlign w:val="center"/>
          </w:tcPr>
          <w:p w14:paraId="6F199FD0" w14:textId="77777777" w:rsidR="001F75D5" w:rsidRPr="00016161" w:rsidRDefault="001F75D5" w:rsidP="001F75D5">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4D224" w14:textId="77777777" w:rsidR="001F75D5" w:rsidRPr="00016161" w:rsidRDefault="001F75D5" w:rsidP="001F75D5">
            <w:pPr>
              <w:keepNext/>
              <w:keepLines/>
              <w:spacing w:after="0"/>
              <w:rPr>
                <w:rFonts w:ascii="Arial" w:eastAsia="SimSun" w:hAnsi="Arial"/>
                <w:sz w:val="18"/>
              </w:rPr>
            </w:pPr>
            <w:r w:rsidRPr="00016161">
              <w:rPr>
                <w:rFonts w:ascii="Arial" w:eastAsia="SimSun" w:hAnsi="Arial"/>
                <w:sz w:val="18"/>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CE985A" w14:textId="77777777" w:rsidR="001F75D5" w:rsidRPr="00016161" w:rsidRDefault="001F75D5" w:rsidP="001F75D5">
            <w:pPr>
              <w:keepNext/>
              <w:keepLines/>
              <w:spacing w:after="0"/>
              <w:jc w:val="center"/>
              <w:rPr>
                <w:rFonts w:ascii="Arial" w:eastAsia="SimSun" w:hAnsi="Arial"/>
                <w:sz w:val="18"/>
                <w:lang w:eastAsia="zh-CN"/>
              </w:rPr>
            </w:pPr>
            <w:r w:rsidRPr="00016161">
              <w:rPr>
                <w:rFonts w:ascii="Arial" w:eastAsia="SimSun" w:hAnsi="Arial" w:hint="eastAsia"/>
                <w:sz w:val="18"/>
                <w:lang w:eastAsia="zh-CN"/>
              </w:rPr>
              <w:t>Slots</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72B79666" w14:textId="77777777" w:rsidR="001F75D5" w:rsidRPr="00016161" w:rsidRDefault="001F75D5" w:rsidP="001F75D5">
            <w:pPr>
              <w:keepNext/>
              <w:keepLines/>
              <w:spacing w:after="0"/>
              <w:jc w:val="center"/>
              <w:rPr>
                <w:rFonts w:ascii="Arial" w:eastAsia="SimSun" w:hAnsi="Arial"/>
                <w:sz w:val="18"/>
              </w:rPr>
            </w:pPr>
            <w:r w:rsidRPr="00016161">
              <w:rPr>
                <w:rFonts w:ascii="Arial" w:eastAsia="SimSun" w:hAnsi="Arial"/>
                <w:sz w:val="18"/>
              </w:rPr>
              <w:t>0</w:t>
            </w:r>
          </w:p>
        </w:tc>
      </w:tr>
      <w:tr w:rsidR="001F75D5" w:rsidRPr="00016161" w14:paraId="2F4F557A" w14:textId="77777777" w:rsidTr="005D6ED2">
        <w:tc>
          <w:tcPr>
            <w:tcW w:w="1795" w:type="dxa"/>
            <w:vMerge/>
            <w:shd w:val="clear" w:color="auto" w:fill="auto"/>
            <w:vAlign w:val="center"/>
          </w:tcPr>
          <w:p w14:paraId="2C470A09" w14:textId="77777777" w:rsidR="001F75D5" w:rsidRPr="00016161" w:rsidRDefault="001F75D5" w:rsidP="001F75D5">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8D170" w14:textId="77777777" w:rsidR="001F75D5" w:rsidRPr="00016161" w:rsidRDefault="001F75D5" w:rsidP="001F75D5">
            <w:pPr>
              <w:keepNext/>
              <w:keepLines/>
              <w:spacing w:after="0"/>
              <w:rPr>
                <w:rFonts w:ascii="Arial" w:eastAsia="SimSun" w:hAnsi="Arial"/>
                <w:sz w:val="18"/>
              </w:rPr>
            </w:pPr>
            <w:r w:rsidRPr="00016161">
              <w:rPr>
                <w:rFonts w:ascii="Arial" w:eastAsia="SimSun" w:hAnsi="Arial"/>
                <w:sz w:val="18"/>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678B2E" w14:textId="77777777" w:rsidR="001F75D5" w:rsidRPr="00016161" w:rsidRDefault="001F75D5" w:rsidP="001F75D5">
            <w:pPr>
              <w:keepNext/>
              <w:keepLines/>
              <w:spacing w:after="0"/>
              <w:jc w:val="center"/>
              <w:rPr>
                <w:rFonts w:ascii="Arial" w:eastAsia="SimSun"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3D534737" w14:textId="77777777" w:rsidR="001F75D5" w:rsidRPr="00016161" w:rsidRDefault="001F75D5" w:rsidP="001F75D5">
            <w:pPr>
              <w:keepNext/>
              <w:keepLines/>
              <w:spacing w:after="0"/>
              <w:jc w:val="center"/>
              <w:rPr>
                <w:rFonts w:ascii="Arial" w:eastAsia="SimSun" w:hAnsi="Arial"/>
                <w:sz w:val="18"/>
              </w:rPr>
            </w:pPr>
            <w:r w:rsidRPr="00016161">
              <w:rPr>
                <w:rFonts w:ascii="Arial" w:eastAsia="SimSun" w:hAnsi="Arial"/>
                <w:sz w:val="18"/>
              </w:rPr>
              <w:t>Start PRB 0</w:t>
            </w:r>
          </w:p>
          <w:p w14:paraId="3EDFEB36" w14:textId="77777777" w:rsidR="001F75D5" w:rsidRPr="00016161" w:rsidRDefault="001F75D5" w:rsidP="001F75D5">
            <w:pPr>
              <w:keepNext/>
              <w:keepLines/>
              <w:spacing w:after="0"/>
              <w:jc w:val="center"/>
              <w:rPr>
                <w:rFonts w:ascii="Arial" w:eastAsia="SimSun" w:hAnsi="Arial"/>
                <w:sz w:val="18"/>
              </w:rPr>
            </w:pPr>
            <w:r w:rsidRPr="00016161">
              <w:rPr>
                <w:rFonts w:ascii="Arial" w:eastAsia="SimSun" w:hAnsi="Arial"/>
                <w:sz w:val="18"/>
              </w:rPr>
              <w:t>Number of PRB = BWP size</w:t>
            </w:r>
          </w:p>
        </w:tc>
      </w:tr>
      <w:tr w:rsidR="001F75D5" w:rsidRPr="00016161" w14:paraId="4028E00E" w14:textId="77777777" w:rsidTr="005D6ED2">
        <w:tc>
          <w:tcPr>
            <w:tcW w:w="1795" w:type="dxa"/>
            <w:vMerge/>
            <w:shd w:val="clear" w:color="auto" w:fill="auto"/>
            <w:vAlign w:val="center"/>
          </w:tcPr>
          <w:p w14:paraId="118F0184" w14:textId="77777777" w:rsidR="001F75D5" w:rsidRPr="00016161" w:rsidRDefault="001F75D5" w:rsidP="001F75D5">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9D06A" w14:textId="77777777" w:rsidR="001F75D5" w:rsidRPr="00016161" w:rsidRDefault="001F75D5" w:rsidP="001F75D5">
            <w:pPr>
              <w:keepNext/>
              <w:keepLines/>
              <w:spacing w:after="0"/>
              <w:rPr>
                <w:rFonts w:ascii="Arial" w:eastAsia="SimSun" w:hAnsi="Arial"/>
                <w:sz w:val="18"/>
              </w:rPr>
            </w:pPr>
            <w:r w:rsidRPr="00016161">
              <w:rPr>
                <w:rFonts w:ascii="Arial" w:eastAsia="SimSun" w:hAnsi="Arial"/>
                <w:sz w:val="18"/>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FD3378" w14:textId="77777777" w:rsidR="001F75D5" w:rsidRPr="00016161" w:rsidRDefault="001F75D5" w:rsidP="001F75D5">
            <w:pPr>
              <w:keepNext/>
              <w:keepLines/>
              <w:spacing w:after="0"/>
              <w:jc w:val="center"/>
              <w:rPr>
                <w:rFonts w:ascii="Arial" w:eastAsia="SimSun"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26AC6EF1" w14:textId="77777777" w:rsidR="001F75D5" w:rsidRPr="00016161" w:rsidRDefault="001F75D5" w:rsidP="001F75D5">
            <w:pPr>
              <w:keepNext/>
              <w:keepLines/>
              <w:spacing w:after="0"/>
              <w:jc w:val="center"/>
              <w:rPr>
                <w:rFonts w:ascii="Arial" w:eastAsia="SimSun" w:hAnsi="Arial"/>
                <w:sz w:val="18"/>
                <w:lang w:eastAsia="zh-CN"/>
              </w:rPr>
            </w:pPr>
            <w:r w:rsidRPr="00016161">
              <w:rPr>
                <w:rFonts w:ascii="Arial" w:eastAsia="SimSun" w:hAnsi="Arial"/>
                <w:sz w:val="18"/>
              </w:rPr>
              <w:t>TCI state #</w:t>
            </w:r>
            <w:r w:rsidRPr="00016161">
              <w:rPr>
                <w:rFonts w:ascii="Arial" w:eastAsia="SimSun" w:hAnsi="Arial" w:hint="eastAsia"/>
                <w:sz w:val="18"/>
                <w:lang w:eastAsia="zh-CN"/>
              </w:rPr>
              <w:t>1</w:t>
            </w:r>
          </w:p>
        </w:tc>
      </w:tr>
      <w:tr w:rsidR="00FE663C" w:rsidRPr="00016161" w14:paraId="26B90F21" w14:textId="77777777" w:rsidTr="005D6ED2">
        <w:tc>
          <w:tcPr>
            <w:tcW w:w="1795" w:type="dxa"/>
            <w:vMerge w:val="restart"/>
            <w:shd w:val="clear" w:color="auto" w:fill="auto"/>
            <w:vAlign w:val="center"/>
          </w:tcPr>
          <w:p w14:paraId="7B283E04"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ZP CSI-RS for CSI acquisition</w:t>
            </w: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023DA"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ECC3A8A" w14:textId="77777777" w:rsidR="00FE663C" w:rsidRPr="00016161" w:rsidRDefault="00FE663C" w:rsidP="00FE663C">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1BEE7988" w14:textId="77777777" w:rsidR="00FE663C" w:rsidRPr="00016161" w:rsidRDefault="00FE663C" w:rsidP="00FE663C">
            <w:pPr>
              <w:keepNext/>
              <w:keepLines/>
              <w:spacing w:after="0"/>
              <w:jc w:val="center"/>
              <w:rPr>
                <w:rFonts w:ascii="Arial" w:eastAsia="SimSun" w:hAnsi="Arial"/>
                <w:sz w:val="18"/>
              </w:rPr>
            </w:pPr>
            <w:r w:rsidRPr="00016161">
              <w:rPr>
                <w:rFonts w:ascii="Arial" w:eastAsia="SimSun" w:hAnsi="Arial"/>
                <w:sz w:val="18"/>
              </w:rPr>
              <w:t>k</w:t>
            </w:r>
            <w:r w:rsidRPr="00016161">
              <w:rPr>
                <w:rFonts w:ascii="Arial" w:eastAsia="SimSun" w:hAnsi="Arial"/>
                <w:sz w:val="18"/>
                <w:vertAlign w:val="subscript"/>
              </w:rPr>
              <w:t xml:space="preserve">0 </w:t>
            </w:r>
            <w:r w:rsidRPr="00016161">
              <w:rPr>
                <w:rFonts w:ascii="Arial" w:eastAsia="SimSun" w:hAnsi="Arial"/>
                <w:sz w:val="18"/>
              </w:rPr>
              <w:t>= 4</w:t>
            </w:r>
          </w:p>
        </w:tc>
      </w:tr>
      <w:tr w:rsidR="00FE663C" w:rsidRPr="00016161" w14:paraId="7F7E5EAE" w14:textId="77777777" w:rsidTr="005D6ED2">
        <w:tc>
          <w:tcPr>
            <w:tcW w:w="1795" w:type="dxa"/>
            <w:vMerge/>
            <w:shd w:val="clear" w:color="auto" w:fill="auto"/>
            <w:vAlign w:val="center"/>
          </w:tcPr>
          <w:p w14:paraId="24862BB9" w14:textId="77777777" w:rsidR="00FE663C" w:rsidRPr="00016161" w:rsidRDefault="00FE663C" w:rsidP="00FE663C">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81DAA"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BA6EB35" w14:textId="77777777" w:rsidR="00FE663C" w:rsidRPr="00016161" w:rsidRDefault="00FE663C" w:rsidP="00FE663C">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5D9A3209" w14:textId="77777777" w:rsidR="00FE663C" w:rsidRPr="00016161" w:rsidRDefault="00FE663C" w:rsidP="00FE663C">
            <w:pPr>
              <w:keepNext/>
              <w:keepLines/>
              <w:spacing w:after="0"/>
              <w:jc w:val="center"/>
              <w:rPr>
                <w:rFonts w:ascii="Arial" w:eastAsia="SimSun" w:hAnsi="Arial"/>
                <w:sz w:val="18"/>
              </w:rPr>
            </w:pPr>
            <w:r w:rsidRPr="00016161">
              <w:rPr>
                <w:rFonts w:ascii="Arial" w:eastAsia="SimSun" w:hAnsi="Arial"/>
                <w:sz w:val="18"/>
              </w:rPr>
              <w:t>l</w:t>
            </w:r>
            <w:r w:rsidRPr="00016161">
              <w:rPr>
                <w:rFonts w:ascii="Arial" w:eastAsia="SimSun" w:hAnsi="Arial"/>
                <w:sz w:val="18"/>
                <w:vertAlign w:val="subscript"/>
              </w:rPr>
              <w:t>0</w:t>
            </w:r>
            <w:r w:rsidRPr="00016161">
              <w:rPr>
                <w:rFonts w:ascii="Arial" w:eastAsia="SimSun" w:hAnsi="Arial"/>
                <w:sz w:val="18"/>
              </w:rPr>
              <w:t xml:space="preserve"> = 12</w:t>
            </w:r>
          </w:p>
        </w:tc>
      </w:tr>
      <w:tr w:rsidR="00FE663C" w:rsidRPr="00016161" w14:paraId="0A70852B" w14:textId="77777777" w:rsidTr="005D6ED2">
        <w:tc>
          <w:tcPr>
            <w:tcW w:w="1795" w:type="dxa"/>
            <w:vMerge/>
            <w:shd w:val="clear" w:color="auto" w:fill="auto"/>
            <w:vAlign w:val="center"/>
          </w:tcPr>
          <w:p w14:paraId="2E032A21" w14:textId="77777777" w:rsidR="00FE663C" w:rsidRPr="00016161" w:rsidRDefault="00FE663C" w:rsidP="00FE663C">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403A3"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BC6146" w14:textId="77777777" w:rsidR="00FE663C" w:rsidRPr="00016161" w:rsidRDefault="00FE663C" w:rsidP="00FE663C">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58ECAB32" w14:textId="77777777" w:rsidR="00FE663C" w:rsidRPr="00016161" w:rsidRDefault="00FE663C" w:rsidP="00FE663C">
            <w:pPr>
              <w:keepNext/>
              <w:keepLines/>
              <w:spacing w:after="0"/>
              <w:jc w:val="center"/>
              <w:rPr>
                <w:rFonts w:ascii="Arial" w:eastAsia="SimSun" w:hAnsi="Arial"/>
                <w:sz w:val="18"/>
              </w:rPr>
            </w:pPr>
            <w:r w:rsidRPr="00016161">
              <w:rPr>
                <w:rFonts w:ascii="Arial" w:eastAsia="SimSun" w:hAnsi="Arial"/>
                <w:sz w:val="18"/>
              </w:rPr>
              <w:t>4</w:t>
            </w:r>
          </w:p>
        </w:tc>
      </w:tr>
      <w:tr w:rsidR="00FE663C" w:rsidRPr="00016161" w14:paraId="360C4240" w14:textId="77777777" w:rsidTr="005D6ED2">
        <w:tc>
          <w:tcPr>
            <w:tcW w:w="1795" w:type="dxa"/>
            <w:vMerge/>
            <w:shd w:val="clear" w:color="auto" w:fill="auto"/>
            <w:vAlign w:val="center"/>
          </w:tcPr>
          <w:p w14:paraId="19B17A98" w14:textId="77777777" w:rsidR="00FE663C" w:rsidRPr="00016161" w:rsidRDefault="00FE663C" w:rsidP="00FE663C">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8E6FE"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828CF0" w14:textId="77777777" w:rsidR="00FE663C" w:rsidRPr="00016161" w:rsidRDefault="00FE663C" w:rsidP="00FE663C">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4365DE41" w14:textId="77777777" w:rsidR="00FE663C" w:rsidRPr="00016161" w:rsidRDefault="00FE663C" w:rsidP="00FE663C">
            <w:pPr>
              <w:keepNext/>
              <w:keepLines/>
              <w:spacing w:after="0"/>
              <w:jc w:val="center"/>
              <w:rPr>
                <w:rFonts w:ascii="Arial" w:eastAsia="SimSun" w:hAnsi="Arial"/>
                <w:sz w:val="18"/>
              </w:rPr>
            </w:pPr>
            <w:r w:rsidRPr="00016161">
              <w:rPr>
                <w:rFonts w:eastAsia="SimSun"/>
              </w:rPr>
              <w:t>'</w:t>
            </w:r>
            <w:r w:rsidRPr="00016161">
              <w:rPr>
                <w:rFonts w:ascii="Arial" w:eastAsia="SimSun" w:hAnsi="Arial" w:hint="eastAsia"/>
                <w:sz w:val="18"/>
              </w:rPr>
              <w:t>FD-CDM2</w:t>
            </w:r>
            <w:r w:rsidRPr="00016161">
              <w:rPr>
                <w:rFonts w:eastAsia="SimSun"/>
              </w:rPr>
              <w:t>'</w:t>
            </w:r>
          </w:p>
        </w:tc>
      </w:tr>
      <w:tr w:rsidR="00FE663C" w:rsidRPr="00016161" w14:paraId="363AC369" w14:textId="77777777" w:rsidTr="005D6ED2">
        <w:tc>
          <w:tcPr>
            <w:tcW w:w="1795" w:type="dxa"/>
            <w:vMerge/>
            <w:shd w:val="clear" w:color="auto" w:fill="auto"/>
            <w:vAlign w:val="center"/>
          </w:tcPr>
          <w:p w14:paraId="0F56548A" w14:textId="77777777" w:rsidR="00FE663C" w:rsidRPr="00016161" w:rsidRDefault="00FE663C" w:rsidP="00FE663C">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5E9F3"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1D1BD7" w14:textId="77777777" w:rsidR="00FE663C" w:rsidRPr="00016161" w:rsidRDefault="00FE663C" w:rsidP="00FE663C">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1DC1FE05" w14:textId="77777777" w:rsidR="00FE663C" w:rsidRPr="00016161" w:rsidRDefault="00FE663C" w:rsidP="00FE663C">
            <w:pPr>
              <w:keepNext/>
              <w:keepLines/>
              <w:spacing w:after="0"/>
              <w:jc w:val="center"/>
              <w:rPr>
                <w:rFonts w:ascii="Arial" w:eastAsia="SimSun" w:hAnsi="Arial"/>
                <w:sz w:val="18"/>
              </w:rPr>
            </w:pPr>
            <w:r w:rsidRPr="00016161">
              <w:rPr>
                <w:rFonts w:ascii="Arial" w:eastAsia="SimSun" w:hAnsi="Arial"/>
                <w:sz w:val="18"/>
              </w:rPr>
              <w:t>1</w:t>
            </w:r>
          </w:p>
        </w:tc>
      </w:tr>
      <w:tr w:rsidR="00FE663C" w:rsidRPr="00016161" w14:paraId="1E04656D" w14:textId="77777777" w:rsidTr="005D6ED2">
        <w:trPr>
          <w:trHeight w:val="53"/>
        </w:trPr>
        <w:tc>
          <w:tcPr>
            <w:tcW w:w="1795" w:type="dxa"/>
            <w:vMerge/>
            <w:shd w:val="clear" w:color="auto" w:fill="auto"/>
            <w:vAlign w:val="center"/>
          </w:tcPr>
          <w:p w14:paraId="07675276" w14:textId="77777777" w:rsidR="00FE663C" w:rsidRPr="00016161" w:rsidRDefault="00FE663C" w:rsidP="00FE663C">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33F01"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024BD70" w14:textId="77777777" w:rsidR="00FE663C" w:rsidRPr="00016161" w:rsidRDefault="00FE663C" w:rsidP="00FE663C">
            <w:pPr>
              <w:keepNext/>
              <w:keepLines/>
              <w:spacing w:after="0"/>
              <w:jc w:val="center"/>
              <w:rPr>
                <w:rFonts w:ascii="Arial" w:eastAsia="SimSun" w:hAnsi="Arial"/>
                <w:sz w:val="18"/>
                <w:lang w:eastAsia="zh-CN"/>
              </w:rPr>
            </w:pPr>
            <w:r w:rsidRPr="00016161">
              <w:rPr>
                <w:rFonts w:ascii="Arial" w:eastAsia="SimSun" w:hAnsi="Arial" w:hint="eastAsia"/>
                <w:sz w:val="18"/>
                <w:lang w:eastAsia="zh-CN"/>
              </w:rPr>
              <w:t>Slots</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5C8454BE" w14:textId="77777777" w:rsidR="00FE663C" w:rsidRPr="00016161" w:rsidRDefault="00FE663C" w:rsidP="00FE663C">
            <w:pPr>
              <w:keepNext/>
              <w:keepLines/>
              <w:spacing w:after="0"/>
              <w:jc w:val="center"/>
              <w:rPr>
                <w:rFonts w:ascii="Arial" w:eastAsia="SimSun" w:hAnsi="Arial"/>
                <w:sz w:val="18"/>
              </w:rPr>
            </w:pPr>
            <w:r w:rsidRPr="00016161">
              <w:rPr>
                <w:rFonts w:ascii="Arial" w:eastAsia="SimSun" w:hAnsi="Arial"/>
                <w:sz w:val="18"/>
              </w:rPr>
              <w:t>15 kHz SCS: 20</w:t>
            </w:r>
          </w:p>
          <w:p w14:paraId="5BB3DBCE" w14:textId="77777777" w:rsidR="00FE663C" w:rsidRPr="00016161" w:rsidRDefault="00FE663C" w:rsidP="00FE663C">
            <w:pPr>
              <w:keepNext/>
              <w:keepLines/>
              <w:spacing w:after="0"/>
              <w:jc w:val="center"/>
              <w:rPr>
                <w:rFonts w:ascii="Arial" w:eastAsia="SimSun" w:hAnsi="Arial"/>
                <w:sz w:val="18"/>
              </w:rPr>
            </w:pPr>
            <w:r w:rsidRPr="00016161">
              <w:rPr>
                <w:rFonts w:ascii="Arial" w:eastAsia="SimSun" w:hAnsi="Arial"/>
                <w:sz w:val="18"/>
              </w:rPr>
              <w:t>30 kHz SCS: 40</w:t>
            </w:r>
          </w:p>
        </w:tc>
      </w:tr>
      <w:tr w:rsidR="00FE663C" w:rsidRPr="00016161" w14:paraId="3723FDE5" w14:textId="77777777" w:rsidTr="005D6ED2">
        <w:tc>
          <w:tcPr>
            <w:tcW w:w="1795" w:type="dxa"/>
            <w:vMerge/>
            <w:shd w:val="clear" w:color="auto" w:fill="auto"/>
            <w:vAlign w:val="center"/>
          </w:tcPr>
          <w:p w14:paraId="29B3B62E" w14:textId="77777777" w:rsidR="00FE663C" w:rsidRPr="00016161" w:rsidRDefault="00FE663C" w:rsidP="00FE663C">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60C34C"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1312A7B" w14:textId="77777777" w:rsidR="00FE663C" w:rsidRPr="00016161" w:rsidRDefault="00FE663C" w:rsidP="00FE663C">
            <w:pPr>
              <w:keepNext/>
              <w:keepLines/>
              <w:spacing w:after="0"/>
              <w:jc w:val="center"/>
              <w:rPr>
                <w:rFonts w:ascii="Arial" w:eastAsia="SimSun" w:hAnsi="Arial"/>
                <w:sz w:val="18"/>
                <w:lang w:eastAsia="zh-CN"/>
              </w:rPr>
            </w:pPr>
            <w:r w:rsidRPr="00016161">
              <w:rPr>
                <w:rFonts w:ascii="Arial" w:eastAsia="SimSun" w:hAnsi="Arial" w:hint="eastAsia"/>
                <w:sz w:val="18"/>
                <w:lang w:eastAsia="zh-CN"/>
              </w:rPr>
              <w:t>Slots</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26376B81" w14:textId="77777777" w:rsidR="00FE663C" w:rsidRPr="00016161" w:rsidRDefault="00FE663C" w:rsidP="00FE663C">
            <w:pPr>
              <w:keepNext/>
              <w:keepLines/>
              <w:spacing w:after="0"/>
              <w:jc w:val="center"/>
              <w:rPr>
                <w:rFonts w:ascii="Arial" w:eastAsia="SimSun" w:hAnsi="Arial"/>
                <w:sz w:val="18"/>
              </w:rPr>
            </w:pPr>
            <w:r w:rsidRPr="00016161">
              <w:rPr>
                <w:rFonts w:ascii="Arial" w:eastAsia="SimSun" w:hAnsi="Arial"/>
                <w:sz w:val="18"/>
              </w:rPr>
              <w:t>0</w:t>
            </w:r>
          </w:p>
        </w:tc>
      </w:tr>
      <w:tr w:rsidR="00FE663C" w:rsidRPr="00016161" w14:paraId="7C7CDEA3" w14:textId="77777777" w:rsidTr="005D6ED2">
        <w:tc>
          <w:tcPr>
            <w:tcW w:w="1795" w:type="dxa"/>
            <w:vMerge/>
            <w:shd w:val="clear" w:color="auto" w:fill="auto"/>
            <w:vAlign w:val="center"/>
          </w:tcPr>
          <w:p w14:paraId="7ACFFF59" w14:textId="77777777" w:rsidR="00FE663C" w:rsidRPr="00016161" w:rsidRDefault="00FE663C" w:rsidP="00FE663C">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3EC46"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80C057C" w14:textId="77777777" w:rsidR="00FE663C" w:rsidRPr="00016161" w:rsidRDefault="00FE663C" w:rsidP="00FE663C">
            <w:pPr>
              <w:keepNext/>
              <w:keepLines/>
              <w:spacing w:after="0"/>
              <w:jc w:val="center"/>
              <w:rPr>
                <w:rFonts w:ascii="Arial" w:eastAsia="SimSun"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203B2789" w14:textId="77777777" w:rsidR="00FE663C" w:rsidRPr="00016161" w:rsidRDefault="00FE663C" w:rsidP="00FE663C">
            <w:pPr>
              <w:keepNext/>
              <w:keepLines/>
              <w:spacing w:after="0"/>
              <w:jc w:val="center"/>
              <w:rPr>
                <w:rFonts w:ascii="Arial" w:eastAsia="SimSun" w:hAnsi="Arial"/>
                <w:sz w:val="18"/>
              </w:rPr>
            </w:pPr>
            <w:r w:rsidRPr="00016161">
              <w:rPr>
                <w:rFonts w:ascii="Arial" w:eastAsia="SimSun" w:hAnsi="Arial"/>
                <w:sz w:val="18"/>
              </w:rPr>
              <w:t>Start PRB 0</w:t>
            </w:r>
          </w:p>
          <w:p w14:paraId="1868832C" w14:textId="77777777" w:rsidR="00FE663C" w:rsidRPr="00016161" w:rsidRDefault="00FE663C" w:rsidP="00FE663C">
            <w:pPr>
              <w:keepNext/>
              <w:keepLines/>
              <w:spacing w:after="0"/>
              <w:jc w:val="center"/>
              <w:rPr>
                <w:rFonts w:ascii="Arial" w:eastAsia="SimSun" w:hAnsi="Arial"/>
                <w:sz w:val="18"/>
              </w:rPr>
            </w:pPr>
            <w:r w:rsidRPr="00016161">
              <w:rPr>
                <w:rFonts w:ascii="Arial" w:eastAsia="SimSun" w:hAnsi="Arial"/>
                <w:sz w:val="18"/>
              </w:rPr>
              <w:t>Number of PRB = BWP size</w:t>
            </w:r>
          </w:p>
        </w:tc>
      </w:tr>
      <w:tr w:rsidR="00FE663C" w:rsidRPr="00016161" w14:paraId="0F57FAEB" w14:textId="77777777" w:rsidTr="005D6ED2">
        <w:tc>
          <w:tcPr>
            <w:tcW w:w="1795" w:type="dxa"/>
            <w:vMerge w:val="restart"/>
            <w:shd w:val="clear" w:color="auto" w:fill="auto"/>
            <w:vAlign w:val="center"/>
          </w:tcPr>
          <w:p w14:paraId="5D760122"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PDSCH DMRS configuration</w:t>
            </w: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6612D"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9ABD6F" w14:textId="77777777" w:rsidR="00FE663C" w:rsidRPr="00016161" w:rsidRDefault="00FE663C" w:rsidP="00FE663C">
            <w:pPr>
              <w:keepNext/>
              <w:keepLines/>
              <w:spacing w:after="0"/>
              <w:jc w:val="center"/>
              <w:rPr>
                <w:rFonts w:ascii="Arial" w:eastAsia="SimSun"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37622D1B" w14:textId="77777777" w:rsidR="00FE663C" w:rsidRPr="00016161" w:rsidRDefault="00FE663C" w:rsidP="00FE663C">
            <w:pPr>
              <w:spacing w:after="0"/>
              <w:jc w:val="center"/>
              <w:rPr>
                <w:rFonts w:ascii="Arial" w:eastAsia="SimSun" w:hAnsi="Arial"/>
                <w:sz w:val="18"/>
              </w:rPr>
            </w:pPr>
            <w:r w:rsidRPr="00016161">
              <w:rPr>
                <w:rFonts w:ascii="Arial" w:eastAsia="SimSun" w:hAnsi="Arial"/>
                <w:sz w:val="18"/>
              </w:rPr>
              <w:t>{1000} for Rank 1 tests</w:t>
            </w:r>
            <w:r w:rsidRPr="00016161">
              <w:rPr>
                <w:rFonts w:ascii="Arial" w:eastAsia="SimSun" w:hAnsi="Arial"/>
                <w:sz w:val="18"/>
              </w:rPr>
              <w:br/>
              <w:t>{1000, 1001} for Rank 2 tests</w:t>
            </w:r>
          </w:p>
          <w:p w14:paraId="4C694038" w14:textId="77777777" w:rsidR="00FE663C" w:rsidRPr="00016161" w:rsidRDefault="00FE663C" w:rsidP="00FE663C">
            <w:pPr>
              <w:spacing w:after="0"/>
              <w:jc w:val="center"/>
              <w:rPr>
                <w:rFonts w:ascii="Arial" w:eastAsia="SimSun" w:hAnsi="Arial"/>
                <w:sz w:val="18"/>
              </w:rPr>
            </w:pPr>
            <w:r w:rsidRPr="00016161">
              <w:rPr>
                <w:rFonts w:ascii="Arial" w:eastAsia="SimSun" w:hAnsi="Arial"/>
                <w:sz w:val="18"/>
              </w:rPr>
              <w:t>{1000-1002} for Rank 3 tests</w:t>
            </w:r>
          </w:p>
          <w:p w14:paraId="7CD19542" w14:textId="77777777" w:rsidR="00FE663C" w:rsidRPr="00016161" w:rsidRDefault="00FE663C" w:rsidP="00FE663C">
            <w:pPr>
              <w:keepNext/>
              <w:keepLines/>
              <w:spacing w:after="0"/>
              <w:jc w:val="center"/>
              <w:rPr>
                <w:rFonts w:ascii="Arial" w:eastAsia="SimSun" w:hAnsi="Arial"/>
                <w:sz w:val="18"/>
              </w:rPr>
            </w:pPr>
            <w:r w:rsidRPr="00016161">
              <w:rPr>
                <w:rFonts w:ascii="Arial" w:eastAsia="SimSun" w:hAnsi="Arial"/>
                <w:sz w:val="18"/>
              </w:rPr>
              <w:t>{1000-1003} for Rank 4 tests</w:t>
            </w:r>
          </w:p>
        </w:tc>
      </w:tr>
      <w:tr w:rsidR="00FE663C" w:rsidRPr="00016161" w14:paraId="37726926" w14:textId="77777777" w:rsidTr="005D6ED2">
        <w:tc>
          <w:tcPr>
            <w:tcW w:w="1795" w:type="dxa"/>
            <w:vMerge/>
            <w:shd w:val="clear" w:color="auto" w:fill="auto"/>
            <w:vAlign w:val="center"/>
          </w:tcPr>
          <w:p w14:paraId="3D41B940" w14:textId="77777777" w:rsidR="00FE663C" w:rsidRPr="00016161" w:rsidRDefault="00FE663C" w:rsidP="00FE663C">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CA8B7"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912D80" w14:textId="77777777" w:rsidR="00FE663C" w:rsidRPr="00016161" w:rsidRDefault="00FE663C" w:rsidP="00FE663C">
            <w:pPr>
              <w:keepNext/>
              <w:keepLines/>
              <w:spacing w:after="0"/>
              <w:jc w:val="center"/>
              <w:rPr>
                <w:rFonts w:ascii="Arial" w:eastAsia="SimSun"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188B6A1C" w14:textId="77777777" w:rsidR="00FE663C" w:rsidRPr="00016161" w:rsidRDefault="00FE663C" w:rsidP="00FE663C">
            <w:pPr>
              <w:spacing w:after="0"/>
              <w:jc w:val="center"/>
              <w:rPr>
                <w:rFonts w:ascii="Arial" w:eastAsia="SimSun" w:hAnsi="Arial"/>
                <w:sz w:val="18"/>
              </w:rPr>
            </w:pPr>
            <w:r w:rsidRPr="00016161">
              <w:rPr>
                <w:rFonts w:ascii="Arial" w:eastAsia="SimSun" w:hAnsi="Arial"/>
                <w:sz w:val="18"/>
              </w:rPr>
              <w:t>2</w:t>
            </w:r>
          </w:p>
        </w:tc>
      </w:tr>
      <w:tr w:rsidR="00FE663C" w:rsidRPr="00016161" w14:paraId="49130A8C" w14:textId="77777777" w:rsidTr="005D6ED2">
        <w:tc>
          <w:tcPr>
            <w:tcW w:w="1795" w:type="dxa"/>
            <w:vMerge/>
            <w:shd w:val="clear" w:color="auto" w:fill="auto"/>
            <w:vAlign w:val="center"/>
          </w:tcPr>
          <w:p w14:paraId="3B389A64" w14:textId="77777777" w:rsidR="00FE663C" w:rsidRPr="00016161" w:rsidRDefault="00FE663C" w:rsidP="00FE663C">
            <w:pPr>
              <w:keepNext/>
              <w:keepLines/>
              <w:spacing w:after="0"/>
              <w:rPr>
                <w:rFonts w:ascii="Arial" w:eastAsia="SimSun" w:hAnsi="Arial"/>
                <w:sz w:val="18"/>
              </w:rPr>
            </w:pPr>
          </w:p>
        </w:tc>
        <w:tc>
          <w:tcPr>
            <w:tcW w:w="3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7C207"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42B35E6" w14:textId="77777777" w:rsidR="00FE663C" w:rsidRPr="00016161" w:rsidRDefault="00FE663C" w:rsidP="00FE663C">
            <w:pPr>
              <w:keepNext/>
              <w:keepLines/>
              <w:spacing w:after="0"/>
              <w:jc w:val="center"/>
              <w:rPr>
                <w:rFonts w:ascii="Arial" w:eastAsia="SimSun"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48BF8A9A" w14:textId="77777777" w:rsidR="00FE663C" w:rsidRPr="00016161" w:rsidRDefault="00FE663C" w:rsidP="00FE663C">
            <w:pPr>
              <w:spacing w:after="0"/>
              <w:jc w:val="center"/>
              <w:rPr>
                <w:rFonts w:ascii="Arial" w:eastAsia="SimSun" w:hAnsi="Arial"/>
                <w:sz w:val="18"/>
              </w:rPr>
            </w:pPr>
            <w:r w:rsidRPr="00016161">
              <w:rPr>
                <w:rFonts w:ascii="Arial" w:eastAsia="SimSun" w:hAnsi="Arial"/>
                <w:sz w:val="18"/>
              </w:rPr>
              <w:t>1 for Rank 1 and Rank 2 tests</w:t>
            </w:r>
          </w:p>
          <w:p w14:paraId="77350BCF" w14:textId="77777777" w:rsidR="00FE663C" w:rsidRPr="00016161" w:rsidRDefault="00FE663C" w:rsidP="00FE663C">
            <w:pPr>
              <w:keepNext/>
              <w:keepLines/>
              <w:spacing w:after="0"/>
              <w:jc w:val="center"/>
              <w:rPr>
                <w:rFonts w:ascii="Arial" w:eastAsia="SimSun" w:hAnsi="Arial"/>
                <w:sz w:val="18"/>
              </w:rPr>
            </w:pPr>
            <w:r w:rsidRPr="00016161">
              <w:rPr>
                <w:rFonts w:ascii="Arial" w:eastAsia="SimSun" w:hAnsi="Arial"/>
                <w:sz w:val="18"/>
              </w:rPr>
              <w:t>2 for Rank 3 and Rank 4 tests</w:t>
            </w:r>
          </w:p>
        </w:tc>
      </w:tr>
      <w:tr w:rsidR="00FE663C" w:rsidRPr="00016161" w14:paraId="54D0F5F3" w14:textId="77777777" w:rsidTr="005D6ED2">
        <w:tc>
          <w:tcPr>
            <w:tcW w:w="1795" w:type="dxa"/>
            <w:vMerge w:val="restart"/>
            <w:shd w:val="clear" w:color="auto" w:fill="auto"/>
            <w:vAlign w:val="center"/>
          </w:tcPr>
          <w:p w14:paraId="7A886A8F"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5E6CD7A6"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 xml:space="preserve">Type 1 QCL information </w:t>
            </w: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1099E422"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AD1A43F" w14:textId="77777777" w:rsidR="00FE663C" w:rsidRPr="00016161" w:rsidRDefault="00FE663C" w:rsidP="00FE663C">
            <w:pPr>
              <w:keepNext/>
              <w:keepLines/>
              <w:spacing w:after="0"/>
              <w:jc w:val="center"/>
              <w:rPr>
                <w:rFonts w:ascii="Arial" w:eastAsia="SimSun"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5796F20E" w14:textId="77777777" w:rsidR="00FE663C" w:rsidRPr="00016161" w:rsidRDefault="00FE663C" w:rsidP="00FE663C">
            <w:pPr>
              <w:spacing w:after="0"/>
              <w:jc w:val="center"/>
              <w:rPr>
                <w:rFonts w:ascii="Arial" w:eastAsia="SimSun" w:hAnsi="Arial"/>
                <w:sz w:val="18"/>
              </w:rPr>
            </w:pPr>
            <w:r w:rsidRPr="00016161">
              <w:rPr>
                <w:rFonts w:ascii="Arial" w:eastAsia="SimSun" w:hAnsi="Arial"/>
                <w:sz w:val="18"/>
              </w:rPr>
              <w:t>SSB #0</w:t>
            </w:r>
          </w:p>
        </w:tc>
      </w:tr>
      <w:tr w:rsidR="00FE663C" w:rsidRPr="00016161" w14:paraId="517F9912" w14:textId="77777777" w:rsidTr="005D6ED2">
        <w:tc>
          <w:tcPr>
            <w:tcW w:w="1795" w:type="dxa"/>
            <w:vMerge/>
            <w:shd w:val="clear" w:color="auto" w:fill="auto"/>
            <w:vAlign w:val="center"/>
          </w:tcPr>
          <w:p w14:paraId="6F785692" w14:textId="77777777" w:rsidR="00FE663C" w:rsidRPr="00016161" w:rsidRDefault="00FE663C" w:rsidP="00FE663C">
            <w:pPr>
              <w:keepNext/>
              <w:keepLines/>
              <w:spacing w:after="0"/>
              <w:rPr>
                <w:rFonts w:ascii="Arial" w:eastAsia="SimSun" w:hAnsi="Arial"/>
                <w:sz w:val="18"/>
              </w:rPr>
            </w:pPr>
          </w:p>
        </w:tc>
        <w:tc>
          <w:tcPr>
            <w:tcW w:w="1387" w:type="dxa"/>
            <w:vMerge/>
            <w:tcBorders>
              <w:left w:val="single" w:sz="4" w:space="0" w:color="auto"/>
              <w:bottom w:val="single" w:sz="4" w:space="0" w:color="auto"/>
              <w:right w:val="single" w:sz="4" w:space="0" w:color="auto"/>
            </w:tcBorders>
            <w:shd w:val="clear" w:color="auto" w:fill="auto"/>
            <w:vAlign w:val="center"/>
          </w:tcPr>
          <w:p w14:paraId="769E236F" w14:textId="77777777" w:rsidR="00FE663C" w:rsidRPr="00016161" w:rsidRDefault="00FE663C" w:rsidP="00FE663C">
            <w:pPr>
              <w:keepNext/>
              <w:keepLines/>
              <w:spacing w:after="0"/>
              <w:rPr>
                <w:rFonts w:ascii="Arial" w:eastAsia="SimSun" w:hAnsi="Arial"/>
                <w:sz w:val="18"/>
              </w:rPr>
            </w:pP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2BC25808"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9B7E460" w14:textId="77777777" w:rsidR="00FE663C" w:rsidRPr="00016161" w:rsidRDefault="00FE663C" w:rsidP="00FE663C">
            <w:pPr>
              <w:keepNext/>
              <w:keepLines/>
              <w:spacing w:after="0"/>
              <w:jc w:val="center"/>
              <w:rPr>
                <w:rFonts w:ascii="Arial" w:eastAsia="SimSun"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7EC11CEC" w14:textId="77777777" w:rsidR="00FE663C" w:rsidRPr="00016161" w:rsidRDefault="00FE663C" w:rsidP="00FE663C">
            <w:pPr>
              <w:spacing w:after="0"/>
              <w:jc w:val="center"/>
              <w:rPr>
                <w:rFonts w:ascii="Arial" w:eastAsia="SimSun" w:hAnsi="Arial"/>
                <w:sz w:val="18"/>
              </w:rPr>
            </w:pPr>
            <w:r w:rsidRPr="00016161">
              <w:rPr>
                <w:rFonts w:ascii="Arial" w:eastAsia="SimSun" w:hAnsi="Arial"/>
                <w:sz w:val="18"/>
              </w:rPr>
              <w:t>Type C</w:t>
            </w:r>
          </w:p>
        </w:tc>
      </w:tr>
      <w:tr w:rsidR="00FE663C" w:rsidRPr="00016161" w14:paraId="11D062DE" w14:textId="77777777" w:rsidTr="005D6ED2">
        <w:tc>
          <w:tcPr>
            <w:tcW w:w="1795" w:type="dxa"/>
            <w:vMerge/>
            <w:shd w:val="clear" w:color="auto" w:fill="auto"/>
            <w:vAlign w:val="center"/>
          </w:tcPr>
          <w:p w14:paraId="272033D0" w14:textId="77777777" w:rsidR="00FE663C" w:rsidRPr="00016161" w:rsidRDefault="00FE663C" w:rsidP="00FE663C">
            <w:pPr>
              <w:keepNext/>
              <w:keepLines/>
              <w:spacing w:after="0"/>
              <w:rPr>
                <w:rFonts w:ascii="Arial" w:eastAsia="SimSun" w:hAnsi="Arial"/>
                <w:sz w:val="18"/>
              </w:rPr>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19707819"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Type 2 QCL information</w:t>
            </w: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0ABC2024"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E29BC5F" w14:textId="77777777" w:rsidR="00FE663C" w:rsidRPr="00016161" w:rsidRDefault="00FE663C" w:rsidP="00FE663C">
            <w:pPr>
              <w:keepNext/>
              <w:keepLines/>
              <w:spacing w:after="0"/>
              <w:jc w:val="center"/>
              <w:rPr>
                <w:rFonts w:ascii="Arial" w:eastAsia="SimSun"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522C8AA9" w14:textId="77777777" w:rsidR="00FE663C" w:rsidRPr="00016161" w:rsidRDefault="00FE663C" w:rsidP="00FE663C">
            <w:pPr>
              <w:spacing w:after="0"/>
              <w:jc w:val="center"/>
              <w:rPr>
                <w:rFonts w:ascii="Arial" w:eastAsia="SimSun" w:hAnsi="Arial"/>
                <w:sz w:val="18"/>
              </w:rPr>
            </w:pPr>
            <w:r w:rsidRPr="00016161">
              <w:rPr>
                <w:rFonts w:ascii="Arial" w:eastAsia="SimSun" w:hAnsi="Arial"/>
                <w:sz w:val="18"/>
              </w:rPr>
              <w:t>N/A</w:t>
            </w:r>
          </w:p>
        </w:tc>
      </w:tr>
      <w:tr w:rsidR="00FE663C" w:rsidRPr="00016161" w14:paraId="59652A01" w14:textId="77777777" w:rsidTr="005D6ED2">
        <w:tc>
          <w:tcPr>
            <w:tcW w:w="1795" w:type="dxa"/>
            <w:vMerge/>
            <w:shd w:val="clear" w:color="auto" w:fill="auto"/>
            <w:vAlign w:val="center"/>
          </w:tcPr>
          <w:p w14:paraId="026DA097" w14:textId="77777777" w:rsidR="00FE663C" w:rsidRPr="00016161" w:rsidRDefault="00FE663C" w:rsidP="00FE663C">
            <w:pPr>
              <w:keepNext/>
              <w:keepLines/>
              <w:spacing w:after="0"/>
              <w:rPr>
                <w:rFonts w:ascii="Arial" w:eastAsia="SimSun" w:hAnsi="Arial"/>
                <w:sz w:val="18"/>
              </w:rPr>
            </w:pPr>
          </w:p>
        </w:tc>
        <w:tc>
          <w:tcPr>
            <w:tcW w:w="1387" w:type="dxa"/>
            <w:vMerge/>
            <w:tcBorders>
              <w:left w:val="single" w:sz="4" w:space="0" w:color="auto"/>
              <w:bottom w:val="single" w:sz="4" w:space="0" w:color="auto"/>
              <w:right w:val="single" w:sz="4" w:space="0" w:color="auto"/>
            </w:tcBorders>
            <w:shd w:val="clear" w:color="auto" w:fill="auto"/>
            <w:vAlign w:val="center"/>
          </w:tcPr>
          <w:p w14:paraId="42B66E56" w14:textId="77777777" w:rsidR="00FE663C" w:rsidRPr="00016161" w:rsidRDefault="00FE663C" w:rsidP="00FE663C">
            <w:pPr>
              <w:keepNext/>
              <w:keepLines/>
              <w:spacing w:after="0"/>
              <w:rPr>
                <w:rFonts w:ascii="Arial" w:eastAsia="SimSun" w:hAnsi="Arial"/>
                <w:sz w:val="18"/>
              </w:rPr>
            </w:pP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6BB3BCE6"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62A45C" w14:textId="77777777" w:rsidR="00FE663C" w:rsidRPr="00016161" w:rsidRDefault="00FE663C" w:rsidP="00FE663C">
            <w:pPr>
              <w:keepNext/>
              <w:keepLines/>
              <w:spacing w:after="0"/>
              <w:jc w:val="center"/>
              <w:rPr>
                <w:rFonts w:ascii="Arial" w:eastAsia="SimSun"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08485157" w14:textId="77777777" w:rsidR="00FE663C" w:rsidRPr="00016161" w:rsidRDefault="00FE663C" w:rsidP="00FE663C">
            <w:pPr>
              <w:spacing w:after="0"/>
              <w:jc w:val="center"/>
              <w:rPr>
                <w:rFonts w:ascii="Arial" w:eastAsia="SimSun" w:hAnsi="Arial"/>
                <w:sz w:val="18"/>
              </w:rPr>
            </w:pPr>
            <w:r w:rsidRPr="00016161">
              <w:rPr>
                <w:rFonts w:ascii="Arial" w:eastAsia="SimSun" w:hAnsi="Arial"/>
                <w:sz w:val="18"/>
              </w:rPr>
              <w:t>N/A</w:t>
            </w:r>
          </w:p>
        </w:tc>
      </w:tr>
      <w:tr w:rsidR="00FE663C" w:rsidRPr="00016161" w14:paraId="36B97425" w14:textId="77777777" w:rsidTr="005D6ED2">
        <w:tc>
          <w:tcPr>
            <w:tcW w:w="1795" w:type="dxa"/>
            <w:vMerge w:val="restart"/>
            <w:shd w:val="clear" w:color="auto" w:fill="auto"/>
            <w:vAlign w:val="center"/>
          </w:tcPr>
          <w:p w14:paraId="1909596F"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TCI state #1</w:t>
            </w:r>
          </w:p>
        </w:tc>
        <w:tc>
          <w:tcPr>
            <w:tcW w:w="1387" w:type="dxa"/>
            <w:vMerge w:val="restart"/>
            <w:tcBorders>
              <w:left w:val="single" w:sz="4" w:space="0" w:color="auto"/>
              <w:right w:val="single" w:sz="4" w:space="0" w:color="auto"/>
            </w:tcBorders>
            <w:shd w:val="clear" w:color="auto" w:fill="auto"/>
            <w:vAlign w:val="center"/>
          </w:tcPr>
          <w:p w14:paraId="16B8AE79"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 xml:space="preserve">Type 1 QCL information </w:t>
            </w: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460A25CF"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59457A" w14:textId="77777777" w:rsidR="00FE663C" w:rsidRPr="00016161" w:rsidRDefault="00FE663C" w:rsidP="00FE663C">
            <w:pPr>
              <w:keepNext/>
              <w:keepLines/>
              <w:spacing w:after="0"/>
              <w:jc w:val="center"/>
              <w:rPr>
                <w:rFonts w:ascii="Arial" w:eastAsia="SimSun"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11CB138B" w14:textId="77777777" w:rsidR="00FE663C" w:rsidRPr="00016161" w:rsidRDefault="00FE663C" w:rsidP="00FE663C">
            <w:pPr>
              <w:spacing w:after="0"/>
              <w:jc w:val="center"/>
              <w:rPr>
                <w:rFonts w:ascii="Arial" w:eastAsia="SimSun" w:hAnsi="Arial"/>
                <w:sz w:val="18"/>
              </w:rPr>
            </w:pPr>
            <w:r w:rsidRPr="00016161">
              <w:rPr>
                <w:rFonts w:ascii="Arial" w:eastAsia="SimSun" w:hAnsi="Arial"/>
                <w:sz w:val="18"/>
              </w:rPr>
              <w:t xml:space="preserve">CSI-RS resource 1 from </w:t>
            </w:r>
            <w:r w:rsidRPr="00016161">
              <w:rPr>
                <w:rFonts w:eastAsia="SimSun"/>
              </w:rPr>
              <w:t>'</w:t>
            </w:r>
            <w:r w:rsidRPr="00016161">
              <w:rPr>
                <w:rFonts w:ascii="Arial" w:eastAsia="SimSun" w:hAnsi="Arial"/>
                <w:sz w:val="18"/>
              </w:rPr>
              <w:t>CSI-RS for tracking</w:t>
            </w:r>
            <w:r w:rsidRPr="00016161">
              <w:rPr>
                <w:rFonts w:eastAsia="SimSun"/>
              </w:rPr>
              <w:t>'</w:t>
            </w:r>
            <w:r w:rsidRPr="00016161">
              <w:rPr>
                <w:rFonts w:ascii="Arial" w:eastAsia="SimSun" w:hAnsi="Arial"/>
                <w:sz w:val="18"/>
              </w:rPr>
              <w:t xml:space="preserve"> configuration</w:t>
            </w:r>
          </w:p>
        </w:tc>
      </w:tr>
      <w:tr w:rsidR="00FE663C" w:rsidRPr="00016161" w14:paraId="6E0DF938" w14:textId="77777777" w:rsidTr="005D6ED2">
        <w:tc>
          <w:tcPr>
            <w:tcW w:w="1795" w:type="dxa"/>
            <w:vMerge/>
            <w:shd w:val="clear" w:color="auto" w:fill="auto"/>
            <w:vAlign w:val="center"/>
          </w:tcPr>
          <w:p w14:paraId="03A96F36" w14:textId="77777777" w:rsidR="00FE663C" w:rsidRPr="00016161" w:rsidRDefault="00FE663C" w:rsidP="00FE663C">
            <w:pPr>
              <w:keepNext/>
              <w:keepLines/>
              <w:spacing w:after="0"/>
              <w:rPr>
                <w:rFonts w:ascii="Arial" w:eastAsia="SimSun" w:hAnsi="Arial"/>
                <w:sz w:val="18"/>
              </w:rPr>
            </w:pPr>
          </w:p>
        </w:tc>
        <w:tc>
          <w:tcPr>
            <w:tcW w:w="1387" w:type="dxa"/>
            <w:vMerge/>
            <w:tcBorders>
              <w:left w:val="single" w:sz="4" w:space="0" w:color="auto"/>
              <w:bottom w:val="single" w:sz="4" w:space="0" w:color="auto"/>
              <w:right w:val="single" w:sz="4" w:space="0" w:color="auto"/>
            </w:tcBorders>
            <w:shd w:val="clear" w:color="auto" w:fill="auto"/>
            <w:vAlign w:val="center"/>
          </w:tcPr>
          <w:p w14:paraId="161C0DD6" w14:textId="77777777" w:rsidR="00FE663C" w:rsidRPr="00016161" w:rsidRDefault="00FE663C" w:rsidP="00FE663C">
            <w:pPr>
              <w:keepNext/>
              <w:keepLines/>
              <w:spacing w:after="0"/>
              <w:rPr>
                <w:rFonts w:ascii="Arial" w:eastAsia="SimSun" w:hAnsi="Arial"/>
                <w:sz w:val="18"/>
              </w:rPr>
            </w:pP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4D4B8C74"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582371" w14:textId="77777777" w:rsidR="00FE663C" w:rsidRPr="00016161" w:rsidRDefault="00FE663C" w:rsidP="00FE663C">
            <w:pPr>
              <w:keepNext/>
              <w:keepLines/>
              <w:spacing w:after="0"/>
              <w:jc w:val="center"/>
              <w:rPr>
                <w:rFonts w:ascii="Arial" w:eastAsia="SimSun"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5E549611" w14:textId="77777777" w:rsidR="00FE663C" w:rsidRPr="00016161" w:rsidRDefault="00FE663C" w:rsidP="00FE663C">
            <w:pPr>
              <w:spacing w:after="0"/>
              <w:jc w:val="center"/>
              <w:rPr>
                <w:rFonts w:ascii="Arial" w:eastAsia="SimSun" w:hAnsi="Arial"/>
                <w:sz w:val="18"/>
              </w:rPr>
            </w:pPr>
            <w:r w:rsidRPr="00016161">
              <w:rPr>
                <w:rFonts w:ascii="Arial" w:eastAsia="SimSun" w:hAnsi="Arial"/>
                <w:sz w:val="18"/>
              </w:rPr>
              <w:t>Type A</w:t>
            </w:r>
          </w:p>
        </w:tc>
      </w:tr>
      <w:tr w:rsidR="00FE663C" w:rsidRPr="00016161" w14:paraId="7116CFB7" w14:textId="77777777" w:rsidTr="005D6ED2">
        <w:trPr>
          <w:trHeight w:val="48"/>
        </w:trPr>
        <w:tc>
          <w:tcPr>
            <w:tcW w:w="1795" w:type="dxa"/>
            <w:vMerge/>
            <w:shd w:val="clear" w:color="auto" w:fill="auto"/>
            <w:vAlign w:val="center"/>
          </w:tcPr>
          <w:p w14:paraId="291EBA87" w14:textId="77777777" w:rsidR="00FE663C" w:rsidRPr="00016161" w:rsidRDefault="00FE663C" w:rsidP="00FE663C">
            <w:pPr>
              <w:keepNext/>
              <w:keepLines/>
              <w:spacing w:after="0"/>
              <w:rPr>
                <w:rFonts w:ascii="Arial" w:eastAsia="SimSun" w:hAnsi="Arial"/>
                <w:sz w:val="18"/>
              </w:rPr>
            </w:pPr>
          </w:p>
        </w:tc>
        <w:tc>
          <w:tcPr>
            <w:tcW w:w="1387" w:type="dxa"/>
            <w:vMerge w:val="restart"/>
            <w:tcBorders>
              <w:left w:val="single" w:sz="4" w:space="0" w:color="auto"/>
              <w:right w:val="single" w:sz="4" w:space="0" w:color="auto"/>
            </w:tcBorders>
            <w:shd w:val="clear" w:color="auto" w:fill="auto"/>
            <w:vAlign w:val="center"/>
          </w:tcPr>
          <w:p w14:paraId="1AE69726"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Type 2 QCL information</w:t>
            </w: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1B4158EF"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4FD9148" w14:textId="77777777" w:rsidR="00FE663C" w:rsidRPr="00016161" w:rsidRDefault="00FE663C" w:rsidP="00FE663C">
            <w:pPr>
              <w:keepNext/>
              <w:keepLines/>
              <w:spacing w:after="0"/>
              <w:jc w:val="center"/>
              <w:rPr>
                <w:rFonts w:ascii="Arial" w:eastAsia="SimSun"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7EBB436E" w14:textId="77777777" w:rsidR="00FE663C" w:rsidRPr="00016161" w:rsidRDefault="00FE663C" w:rsidP="00FE663C">
            <w:pPr>
              <w:spacing w:after="0"/>
              <w:jc w:val="center"/>
              <w:rPr>
                <w:rFonts w:ascii="Arial" w:eastAsia="SimSun" w:hAnsi="Arial"/>
                <w:sz w:val="18"/>
              </w:rPr>
            </w:pPr>
            <w:r w:rsidRPr="00016161">
              <w:rPr>
                <w:rFonts w:ascii="Arial" w:eastAsia="SimSun" w:hAnsi="Arial"/>
                <w:sz w:val="18"/>
              </w:rPr>
              <w:t>N/A</w:t>
            </w:r>
          </w:p>
        </w:tc>
      </w:tr>
      <w:tr w:rsidR="00FE663C" w:rsidRPr="00016161" w14:paraId="20BE5A85" w14:textId="77777777" w:rsidTr="005D6ED2">
        <w:tc>
          <w:tcPr>
            <w:tcW w:w="1795" w:type="dxa"/>
            <w:vMerge/>
            <w:shd w:val="clear" w:color="auto" w:fill="auto"/>
            <w:vAlign w:val="center"/>
          </w:tcPr>
          <w:p w14:paraId="132B89F5" w14:textId="77777777" w:rsidR="00FE663C" w:rsidRPr="00016161" w:rsidRDefault="00FE663C" w:rsidP="00FE663C">
            <w:pPr>
              <w:keepNext/>
              <w:keepLines/>
              <w:spacing w:after="0"/>
              <w:rPr>
                <w:rFonts w:ascii="Arial" w:eastAsia="SimSun" w:hAnsi="Arial"/>
                <w:sz w:val="18"/>
              </w:rPr>
            </w:pPr>
          </w:p>
        </w:tc>
        <w:tc>
          <w:tcPr>
            <w:tcW w:w="1387" w:type="dxa"/>
            <w:vMerge/>
            <w:tcBorders>
              <w:left w:val="single" w:sz="4" w:space="0" w:color="auto"/>
              <w:bottom w:val="single" w:sz="4" w:space="0" w:color="auto"/>
              <w:right w:val="single" w:sz="4" w:space="0" w:color="auto"/>
            </w:tcBorders>
            <w:shd w:val="clear" w:color="auto" w:fill="auto"/>
            <w:vAlign w:val="center"/>
          </w:tcPr>
          <w:p w14:paraId="085833D4" w14:textId="77777777" w:rsidR="00FE663C" w:rsidRPr="00016161" w:rsidRDefault="00FE663C" w:rsidP="00FE663C">
            <w:pPr>
              <w:keepNext/>
              <w:keepLines/>
              <w:spacing w:after="0"/>
              <w:rPr>
                <w:rFonts w:ascii="Arial" w:eastAsia="SimSun" w:hAnsi="Arial"/>
                <w:sz w:val="18"/>
              </w:rPr>
            </w:pPr>
          </w:p>
        </w:tc>
        <w:tc>
          <w:tcPr>
            <w:tcW w:w="2241" w:type="dxa"/>
            <w:tcBorders>
              <w:top w:val="single" w:sz="4" w:space="0" w:color="auto"/>
              <w:left w:val="single" w:sz="4" w:space="0" w:color="auto"/>
              <w:bottom w:val="single" w:sz="4" w:space="0" w:color="auto"/>
              <w:right w:val="single" w:sz="4" w:space="0" w:color="auto"/>
            </w:tcBorders>
            <w:shd w:val="clear" w:color="auto" w:fill="auto"/>
            <w:vAlign w:val="center"/>
          </w:tcPr>
          <w:p w14:paraId="3AC90BDB"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DD8A11B" w14:textId="77777777" w:rsidR="00FE663C" w:rsidRPr="00016161" w:rsidRDefault="00FE663C" w:rsidP="00FE663C">
            <w:pPr>
              <w:keepNext/>
              <w:keepLines/>
              <w:spacing w:after="0"/>
              <w:jc w:val="center"/>
              <w:rPr>
                <w:rFonts w:ascii="Arial" w:eastAsia="SimSun" w:hAnsi="Arial"/>
                <w:sz w:val="18"/>
                <w:lang w:eastAsia="zh-CN"/>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0AA96CC4" w14:textId="77777777" w:rsidR="00FE663C" w:rsidRPr="00016161" w:rsidRDefault="00FE663C" w:rsidP="00FE663C">
            <w:pPr>
              <w:spacing w:after="0"/>
              <w:jc w:val="center"/>
              <w:rPr>
                <w:rFonts w:ascii="Arial" w:eastAsia="SimSun" w:hAnsi="Arial"/>
                <w:sz w:val="18"/>
              </w:rPr>
            </w:pPr>
            <w:r w:rsidRPr="00016161">
              <w:rPr>
                <w:rFonts w:ascii="Arial" w:eastAsia="SimSun" w:hAnsi="Arial"/>
                <w:sz w:val="18"/>
              </w:rPr>
              <w:t>N/A</w:t>
            </w:r>
          </w:p>
        </w:tc>
      </w:tr>
      <w:tr w:rsidR="00FE663C" w:rsidRPr="00016161" w14:paraId="015F790F" w14:textId="77777777" w:rsidTr="005D6ED2">
        <w:tc>
          <w:tcPr>
            <w:tcW w:w="5423" w:type="dxa"/>
            <w:gridSpan w:val="3"/>
            <w:tcBorders>
              <w:right w:val="single" w:sz="4" w:space="0" w:color="auto"/>
            </w:tcBorders>
            <w:shd w:val="clear" w:color="auto" w:fill="auto"/>
            <w:vAlign w:val="center"/>
          </w:tcPr>
          <w:p w14:paraId="41A36673"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lang w:val="en-US"/>
              </w:rPr>
              <w:t>PT</w:t>
            </w:r>
            <w:r w:rsidRPr="00016161">
              <w:rPr>
                <w:rFonts w:ascii="Arial" w:eastAsia="SimSun" w:hAnsi="Arial" w:hint="eastAsia"/>
                <w:sz w:val="18"/>
                <w:lang w:val="en-US" w:eastAsia="zh-CN"/>
              </w:rPr>
              <w:t>-</w:t>
            </w:r>
            <w:r w:rsidRPr="00016161">
              <w:rPr>
                <w:rFonts w:ascii="Arial" w:eastAsia="SimSun" w:hAnsi="Arial"/>
                <w:sz w:val="18"/>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49E2438" w14:textId="77777777" w:rsidR="00FE663C" w:rsidRPr="00016161" w:rsidRDefault="00FE663C" w:rsidP="00FE663C">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31E03509" w14:textId="77777777" w:rsidR="00FE663C" w:rsidRPr="00016161" w:rsidRDefault="00FE663C" w:rsidP="00FE663C">
            <w:pPr>
              <w:keepNext/>
              <w:keepLines/>
              <w:spacing w:after="0"/>
              <w:jc w:val="center"/>
              <w:rPr>
                <w:rFonts w:ascii="Arial" w:eastAsia="SimSun" w:hAnsi="Arial"/>
                <w:sz w:val="18"/>
              </w:rPr>
            </w:pPr>
            <w:r w:rsidRPr="00016161">
              <w:rPr>
                <w:rFonts w:ascii="Arial" w:eastAsia="SimSun" w:hAnsi="Arial"/>
                <w:sz w:val="18"/>
              </w:rPr>
              <w:t>PT</w:t>
            </w:r>
            <w:r w:rsidRPr="00016161">
              <w:rPr>
                <w:rFonts w:ascii="Arial" w:eastAsia="SimSun" w:hAnsi="Arial" w:hint="eastAsia"/>
                <w:sz w:val="18"/>
                <w:lang w:eastAsia="zh-CN"/>
              </w:rPr>
              <w:t>-</w:t>
            </w:r>
            <w:r w:rsidRPr="00016161">
              <w:rPr>
                <w:rFonts w:ascii="Arial" w:eastAsia="SimSun" w:hAnsi="Arial"/>
                <w:sz w:val="18"/>
              </w:rPr>
              <w:t>RS is not configured</w:t>
            </w:r>
          </w:p>
        </w:tc>
      </w:tr>
      <w:tr w:rsidR="00FE663C" w:rsidRPr="00016161" w14:paraId="0FA8B034" w14:textId="77777777" w:rsidTr="005D6ED2">
        <w:trPr>
          <w:trHeight w:val="58"/>
        </w:trPr>
        <w:tc>
          <w:tcPr>
            <w:tcW w:w="5423" w:type="dxa"/>
            <w:gridSpan w:val="3"/>
            <w:tcBorders>
              <w:right w:val="single" w:sz="4" w:space="0" w:color="auto"/>
            </w:tcBorders>
            <w:shd w:val="clear" w:color="auto" w:fill="auto"/>
            <w:vAlign w:val="center"/>
          </w:tcPr>
          <w:p w14:paraId="46B3DF4F" w14:textId="77777777" w:rsidR="00FE663C" w:rsidRPr="00016161" w:rsidRDefault="00FE663C" w:rsidP="00FE663C">
            <w:pPr>
              <w:keepNext/>
              <w:keepLines/>
              <w:spacing w:after="0"/>
              <w:rPr>
                <w:rFonts w:ascii="Arial" w:eastAsia="SimSun" w:hAnsi="Arial" w:cs="Arial"/>
                <w:sz w:val="18"/>
              </w:rPr>
            </w:pPr>
            <w:r w:rsidRPr="00016161">
              <w:rPr>
                <w:rFonts w:ascii="Arial" w:eastAsia="SimSun" w:hAnsi="Arial"/>
                <w:sz w:val="18"/>
              </w:rPr>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D8AAFA4" w14:textId="77777777" w:rsidR="00FE663C" w:rsidRPr="00016161" w:rsidRDefault="00FE663C" w:rsidP="00FE663C">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4C8118FE" w14:textId="77777777" w:rsidR="00FE663C" w:rsidRPr="00016161" w:rsidRDefault="00FE663C" w:rsidP="00FE663C">
            <w:pPr>
              <w:keepNext/>
              <w:keepLines/>
              <w:spacing w:after="0"/>
              <w:jc w:val="center"/>
              <w:rPr>
                <w:rFonts w:ascii="Arial" w:eastAsia="SimSun" w:hAnsi="Arial"/>
                <w:sz w:val="18"/>
              </w:rPr>
            </w:pPr>
            <w:r w:rsidRPr="00016161">
              <w:rPr>
                <w:rFonts w:ascii="Arial" w:eastAsia="SimSun" w:hAnsi="Arial"/>
                <w:sz w:val="18"/>
              </w:rPr>
              <w:t>1</w:t>
            </w:r>
          </w:p>
        </w:tc>
      </w:tr>
      <w:tr w:rsidR="00FE663C" w:rsidRPr="00016161" w14:paraId="2A787CBF" w14:textId="77777777" w:rsidTr="005D6ED2">
        <w:trPr>
          <w:trHeight w:val="58"/>
        </w:trPr>
        <w:tc>
          <w:tcPr>
            <w:tcW w:w="5423" w:type="dxa"/>
            <w:gridSpan w:val="3"/>
            <w:tcBorders>
              <w:right w:val="single" w:sz="4" w:space="0" w:color="auto"/>
            </w:tcBorders>
            <w:shd w:val="clear" w:color="auto" w:fill="auto"/>
            <w:vAlign w:val="center"/>
          </w:tcPr>
          <w:p w14:paraId="557C6BE5" w14:textId="77777777" w:rsidR="00FE663C" w:rsidRPr="00016161" w:rsidRDefault="00FE663C" w:rsidP="00FE663C">
            <w:pPr>
              <w:keepNext/>
              <w:keepLines/>
              <w:spacing w:after="0"/>
              <w:rPr>
                <w:rFonts w:ascii="Arial" w:eastAsia="SimSun" w:hAnsi="Arial" w:cs="Arial"/>
                <w:sz w:val="18"/>
              </w:rPr>
            </w:pPr>
            <w:r w:rsidRPr="00016161">
              <w:rPr>
                <w:rFonts w:ascii="Arial" w:eastAsia="SimSun" w:hAnsi="Arial"/>
                <w:sz w:val="18"/>
              </w:rPr>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1440217" w14:textId="77777777" w:rsidR="00FE663C" w:rsidRPr="00016161" w:rsidRDefault="00FE663C" w:rsidP="00FE663C">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4910F449" w14:textId="77777777" w:rsidR="00FE663C" w:rsidRPr="00016161" w:rsidRDefault="00FE663C" w:rsidP="00FE663C">
            <w:pPr>
              <w:keepNext/>
              <w:keepLines/>
              <w:spacing w:after="0"/>
              <w:jc w:val="center"/>
              <w:rPr>
                <w:rFonts w:ascii="Arial" w:eastAsia="SimSun" w:hAnsi="Arial"/>
                <w:sz w:val="18"/>
              </w:rPr>
            </w:pPr>
            <w:r w:rsidRPr="00016161">
              <w:rPr>
                <w:rFonts w:ascii="Arial" w:eastAsia="SimSun" w:hAnsi="Arial"/>
                <w:sz w:val="18"/>
              </w:rPr>
              <w:t>4</w:t>
            </w:r>
          </w:p>
        </w:tc>
      </w:tr>
      <w:tr w:rsidR="00FE663C" w:rsidRPr="00016161" w14:paraId="5331D299" w14:textId="77777777" w:rsidTr="005D6ED2">
        <w:trPr>
          <w:trHeight w:val="58"/>
        </w:trPr>
        <w:tc>
          <w:tcPr>
            <w:tcW w:w="5423" w:type="dxa"/>
            <w:gridSpan w:val="3"/>
            <w:tcBorders>
              <w:right w:val="single" w:sz="4" w:space="0" w:color="auto"/>
            </w:tcBorders>
            <w:shd w:val="clear" w:color="auto" w:fill="auto"/>
            <w:vAlign w:val="center"/>
          </w:tcPr>
          <w:p w14:paraId="6B567843" w14:textId="77777777" w:rsidR="00FE663C" w:rsidRPr="00016161" w:rsidRDefault="00FE663C" w:rsidP="00FE663C">
            <w:pPr>
              <w:keepNext/>
              <w:keepLines/>
              <w:spacing w:after="0"/>
              <w:rPr>
                <w:rFonts w:ascii="Arial" w:eastAsia="SimSun" w:hAnsi="Arial"/>
                <w:sz w:val="18"/>
              </w:rPr>
            </w:pPr>
            <w:r w:rsidRPr="00016161">
              <w:rPr>
                <w:rFonts w:ascii="Arial" w:eastAsia="SimSun" w:hAnsi="Arial"/>
                <w:sz w:val="18"/>
              </w:rPr>
              <w:t>HARQ ACK/NACK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F508A1D" w14:textId="77777777" w:rsidR="00FE663C" w:rsidRPr="00016161" w:rsidRDefault="00FE663C" w:rsidP="00FE663C">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7FCF6A66" w14:textId="77777777" w:rsidR="00FE663C" w:rsidRPr="00016161" w:rsidRDefault="00FE663C" w:rsidP="00FE663C">
            <w:pPr>
              <w:keepNext/>
              <w:keepLines/>
              <w:spacing w:after="0"/>
              <w:jc w:val="center"/>
              <w:rPr>
                <w:rFonts w:ascii="Arial" w:eastAsia="SimSun" w:hAnsi="Arial"/>
                <w:sz w:val="18"/>
              </w:rPr>
            </w:pPr>
            <w:r w:rsidRPr="00016161">
              <w:rPr>
                <w:rFonts w:ascii="Arial" w:eastAsia="SimSun" w:hAnsi="Arial"/>
                <w:sz w:val="18"/>
              </w:rPr>
              <w:t>Multiplexed</w:t>
            </w:r>
          </w:p>
        </w:tc>
      </w:tr>
      <w:tr w:rsidR="00FE663C" w:rsidRPr="00016161" w14:paraId="5AE18FF2" w14:textId="77777777" w:rsidTr="005D6ED2">
        <w:trPr>
          <w:trHeight w:val="58"/>
        </w:trPr>
        <w:tc>
          <w:tcPr>
            <w:tcW w:w="5423" w:type="dxa"/>
            <w:gridSpan w:val="3"/>
            <w:tcBorders>
              <w:right w:val="single" w:sz="4" w:space="0" w:color="auto"/>
            </w:tcBorders>
            <w:shd w:val="clear" w:color="auto" w:fill="auto"/>
            <w:vAlign w:val="center"/>
          </w:tcPr>
          <w:p w14:paraId="3969280D" w14:textId="77777777" w:rsidR="00FE663C" w:rsidRPr="00016161" w:rsidRDefault="00FE663C" w:rsidP="00FE663C">
            <w:pPr>
              <w:keepNext/>
              <w:keepLines/>
              <w:spacing w:after="0"/>
              <w:rPr>
                <w:rFonts w:ascii="Arial" w:eastAsia="SimSun" w:hAnsi="Arial" w:cs="Arial"/>
                <w:sz w:val="18"/>
              </w:rPr>
            </w:pPr>
            <w:r w:rsidRPr="00016161">
              <w:rPr>
                <w:rFonts w:ascii="Arial" w:eastAsia="SimSun" w:hAnsi="Arial"/>
                <w:sz w:val="18"/>
              </w:rPr>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3246DA" w14:textId="77777777" w:rsidR="00FE663C" w:rsidRPr="00016161" w:rsidRDefault="00FE663C" w:rsidP="00FE663C">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2DD4E1A7" w14:textId="77777777" w:rsidR="00FE663C" w:rsidRPr="00016161" w:rsidRDefault="00FE663C" w:rsidP="00FE663C">
            <w:pPr>
              <w:keepNext/>
              <w:keepLines/>
              <w:spacing w:after="0"/>
              <w:jc w:val="center"/>
              <w:rPr>
                <w:rFonts w:ascii="Arial" w:eastAsia="SimSun" w:hAnsi="Arial"/>
                <w:sz w:val="18"/>
              </w:rPr>
            </w:pPr>
            <w:r w:rsidRPr="00016161">
              <w:rPr>
                <w:rFonts w:ascii="Arial" w:eastAsia="SimSun" w:hAnsi="Arial"/>
                <w:sz w:val="18"/>
              </w:rPr>
              <w:t>{0,2,3,1}</w:t>
            </w:r>
          </w:p>
        </w:tc>
      </w:tr>
      <w:tr w:rsidR="00FE663C" w:rsidRPr="00016161" w14:paraId="0A6CEE0C" w14:textId="77777777" w:rsidTr="005D6ED2">
        <w:trPr>
          <w:trHeight w:val="58"/>
        </w:trPr>
        <w:tc>
          <w:tcPr>
            <w:tcW w:w="5423" w:type="dxa"/>
            <w:gridSpan w:val="3"/>
            <w:tcBorders>
              <w:right w:val="single" w:sz="4" w:space="0" w:color="auto"/>
            </w:tcBorders>
            <w:shd w:val="clear" w:color="auto" w:fill="auto"/>
            <w:vAlign w:val="center"/>
          </w:tcPr>
          <w:p w14:paraId="1A5C0D4F" w14:textId="72C2F5FC" w:rsidR="00FE663C" w:rsidRPr="007B6C69" w:rsidRDefault="00FE663C" w:rsidP="002208D1">
            <w:pPr>
              <w:keepNext/>
              <w:keepLines/>
              <w:spacing w:after="0"/>
              <w:rPr>
                <w:rFonts w:ascii="Arial" w:eastAsia="SimSun" w:hAnsi="Arial" w:cs="Arial"/>
                <w:sz w:val="18"/>
              </w:rPr>
            </w:pPr>
            <w:r w:rsidRPr="007B6C69">
              <w:rPr>
                <w:rFonts w:ascii="Arial" w:eastAsia="SimSun" w:hAnsi="Arial"/>
                <w:sz w:val="18"/>
              </w:rPr>
              <w:t>PDSCH</w:t>
            </w:r>
            <w:ins w:id="8" w:author="Niels Petrovic" w:date="2020-04-01T12:39:00Z">
              <w:r w:rsidRPr="007B6C69">
                <w:rPr>
                  <w:rFonts w:ascii="Arial" w:eastAsia="SimSun" w:hAnsi="Arial"/>
                  <w:sz w:val="18"/>
                </w:rPr>
                <w:t xml:space="preserve"> &amp; PDSCH DMRS</w:t>
              </w:r>
            </w:ins>
            <w:r w:rsidRPr="007B6C69">
              <w:rPr>
                <w:rFonts w:ascii="Arial" w:eastAsia="SimSun" w:hAnsi="Arial"/>
                <w:sz w:val="18"/>
              </w:rPr>
              <w:t xml:space="preserve">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7753BC" w14:textId="77777777" w:rsidR="00FE663C" w:rsidRPr="007B6C69" w:rsidRDefault="00FE663C" w:rsidP="00FE663C">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74D42A70" w14:textId="77777777" w:rsidR="00FE663C" w:rsidRPr="007B6C69" w:rsidRDefault="00FE663C" w:rsidP="00FE663C">
            <w:pPr>
              <w:keepNext/>
              <w:keepLines/>
              <w:spacing w:after="0"/>
              <w:jc w:val="center"/>
              <w:rPr>
                <w:rFonts w:ascii="Arial" w:eastAsia="SimSun" w:hAnsi="Arial"/>
                <w:sz w:val="18"/>
              </w:rPr>
            </w:pPr>
            <w:r w:rsidRPr="007B6C69">
              <w:rPr>
                <w:rFonts w:ascii="Arial" w:eastAsia="SimSun" w:hAnsi="Arial"/>
                <w:sz w:val="18"/>
              </w:rPr>
              <w:t>Single Panel Type I, Random precoder selection updated per slot, with equal probability of each applicable i</w:t>
            </w:r>
            <w:r w:rsidRPr="007B6C69">
              <w:rPr>
                <w:rFonts w:ascii="Arial" w:eastAsia="SimSun" w:hAnsi="Arial"/>
                <w:sz w:val="18"/>
                <w:vertAlign w:val="subscript"/>
              </w:rPr>
              <w:t>1</w:t>
            </w:r>
            <w:r w:rsidRPr="007B6C69">
              <w:rPr>
                <w:rFonts w:ascii="Arial" w:eastAsia="SimSun" w:hAnsi="Arial"/>
                <w:sz w:val="18"/>
              </w:rPr>
              <w:t>, i</w:t>
            </w:r>
            <w:r w:rsidRPr="007B6C69">
              <w:rPr>
                <w:rFonts w:ascii="Arial" w:eastAsia="SimSun" w:hAnsi="Arial"/>
                <w:sz w:val="18"/>
                <w:vertAlign w:val="subscript"/>
              </w:rPr>
              <w:t>2</w:t>
            </w:r>
            <w:r w:rsidRPr="007B6C69">
              <w:rPr>
                <w:rFonts w:ascii="Arial" w:eastAsia="SimSun" w:hAnsi="Arial"/>
                <w:sz w:val="18"/>
              </w:rPr>
              <w:t xml:space="preserve"> combination, and with PRB bundling granularity</w:t>
            </w:r>
          </w:p>
        </w:tc>
      </w:tr>
      <w:tr w:rsidR="00FE663C" w:rsidRPr="00016161" w14:paraId="3FF0AA2E" w14:textId="77777777" w:rsidTr="005D6ED2">
        <w:trPr>
          <w:trHeight w:val="58"/>
        </w:trPr>
        <w:tc>
          <w:tcPr>
            <w:tcW w:w="5423" w:type="dxa"/>
            <w:gridSpan w:val="3"/>
            <w:tcBorders>
              <w:right w:val="single" w:sz="4" w:space="0" w:color="auto"/>
            </w:tcBorders>
            <w:shd w:val="clear" w:color="auto" w:fill="auto"/>
            <w:vAlign w:val="center"/>
          </w:tcPr>
          <w:p w14:paraId="0FF4F072" w14:textId="77777777" w:rsidR="00FE663C" w:rsidRPr="00016161" w:rsidRDefault="00FE663C" w:rsidP="00FE663C">
            <w:pPr>
              <w:keepNext/>
              <w:keepLines/>
              <w:spacing w:after="0"/>
              <w:rPr>
                <w:rFonts w:ascii="Arial" w:eastAsia="SimSun" w:hAnsi="Arial"/>
                <w:sz w:val="18"/>
              </w:rPr>
            </w:pPr>
            <w:r w:rsidRPr="00016161">
              <w:rPr>
                <w:rFonts w:ascii="Arial" w:eastAsia="SimSun" w:hAnsi="Arial" w:cs="Arial"/>
                <w:sz w:val="18"/>
              </w:rPr>
              <w:t xml:space="preserve">Symbols for </w:t>
            </w:r>
            <w:r w:rsidRPr="00016161">
              <w:rPr>
                <w:rFonts w:ascii="Arial" w:eastAsia="SimSun" w:hAnsi="Arial"/>
                <w:snapToGrid w:val="0"/>
                <w:sz w:val="18"/>
              </w:rPr>
              <w:t>all unused R</w:t>
            </w:r>
            <w:r w:rsidRPr="00016161">
              <w:rPr>
                <w:rFonts w:ascii="Arial" w:eastAsia="SimSun" w:hAnsi="Arial" w:hint="eastAsia"/>
                <w:snapToGrid w:val="0"/>
                <w:sz w:val="18"/>
                <w:lang w:eastAsia="zh-CN"/>
              </w:rPr>
              <w:t>E</w:t>
            </w:r>
            <w:r w:rsidRPr="00016161">
              <w:rPr>
                <w:rFonts w:ascii="Arial" w:eastAsia="SimSun" w:hAnsi="Arial"/>
                <w:snapToGrid w:val="0"/>
                <w:sz w:val="18"/>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B8EDBA" w14:textId="77777777" w:rsidR="00FE663C" w:rsidRPr="00016161" w:rsidRDefault="00FE663C" w:rsidP="00FE663C">
            <w:pPr>
              <w:keepNext/>
              <w:keepLines/>
              <w:spacing w:after="0"/>
              <w:jc w:val="center"/>
              <w:rPr>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4B84C7C5" w14:textId="77777777" w:rsidR="00FE663C" w:rsidRPr="00016161" w:rsidRDefault="00FE663C" w:rsidP="00FE663C">
            <w:pPr>
              <w:keepNext/>
              <w:keepLines/>
              <w:spacing w:after="0"/>
              <w:jc w:val="center"/>
              <w:rPr>
                <w:rFonts w:ascii="Arial" w:eastAsia="SimSun" w:hAnsi="Arial"/>
                <w:sz w:val="18"/>
              </w:rPr>
            </w:pPr>
            <w:r w:rsidRPr="00016161">
              <w:rPr>
                <w:rFonts w:ascii="Arial" w:eastAsia="SimSun" w:hAnsi="Arial"/>
                <w:sz w:val="18"/>
              </w:rPr>
              <w:t>OCNG Annex A.5</w:t>
            </w:r>
          </w:p>
        </w:tc>
      </w:tr>
      <w:tr w:rsidR="009B0F4A" w:rsidRPr="00016161" w14:paraId="201E5D4A" w14:textId="77777777" w:rsidTr="005D6ED2">
        <w:trPr>
          <w:trHeight w:val="58"/>
          <w:ins w:id="9" w:author="Niels Petrovic" w:date="2020-06-02T09:41:00Z"/>
        </w:trPr>
        <w:tc>
          <w:tcPr>
            <w:tcW w:w="5423" w:type="dxa"/>
            <w:gridSpan w:val="3"/>
            <w:tcBorders>
              <w:right w:val="single" w:sz="4" w:space="0" w:color="auto"/>
            </w:tcBorders>
            <w:shd w:val="clear" w:color="auto" w:fill="auto"/>
            <w:vAlign w:val="center"/>
          </w:tcPr>
          <w:p w14:paraId="05E8AAFF" w14:textId="00AA0947" w:rsidR="009B0F4A" w:rsidRPr="00016161" w:rsidRDefault="009B0F4A" w:rsidP="009B0F4A">
            <w:pPr>
              <w:keepNext/>
              <w:keepLines/>
              <w:spacing w:after="0"/>
              <w:rPr>
                <w:ins w:id="10" w:author="Niels Petrovic" w:date="2020-06-02T09:41:00Z"/>
                <w:rFonts w:ascii="Arial" w:eastAsia="SimSun" w:hAnsi="Arial" w:cs="Arial"/>
                <w:sz w:val="18"/>
              </w:rPr>
            </w:pPr>
            <w:ins w:id="11" w:author="Niels Petrovic" w:date="2020-06-02T09:41:00Z">
              <w:r w:rsidRPr="00282513">
                <w:rPr>
                  <w:rFonts w:ascii="Arial" w:eastAsia="SimSun" w:hAnsi="Arial"/>
                  <w:sz w:val="18"/>
                </w:rPr>
                <w:t>Physical signals, channels mapping and precoding</w:t>
              </w:r>
            </w:ins>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9F4AFC9" w14:textId="77777777" w:rsidR="009B0F4A" w:rsidRPr="00016161" w:rsidRDefault="009B0F4A" w:rsidP="009B0F4A">
            <w:pPr>
              <w:keepNext/>
              <w:keepLines/>
              <w:spacing w:after="0"/>
              <w:jc w:val="center"/>
              <w:rPr>
                <w:ins w:id="12" w:author="Niels Petrovic" w:date="2020-06-02T09:41:00Z"/>
                <w:rFonts w:ascii="Arial" w:eastAsia="SimSun" w:hAnsi="Arial"/>
                <w:sz w:val="18"/>
              </w:rPr>
            </w:pP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4B087FDF" w14:textId="1632A616" w:rsidR="009B0F4A" w:rsidRPr="00016161" w:rsidRDefault="009B0F4A" w:rsidP="009B0F4A">
            <w:pPr>
              <w:keepNext/>
              <w:keepLines/>
              <w:spacing w:after="0"/>
              <w:jc w:val="center"/>
              <w:rPr>
                <w:ins w:id="13" w:author="Niels Petrovic" w:date="2020-06-02T09:41:00Z"/>
                <w:rFonts w:ascii="Arial" w:eastAsia="SimSun" w:hAnsi="Arial"/>
                <w:sz w:val="18"/>
              </w:rPr>
            </w:pPr>
            <w:ins w:id="14" w:author="Niels Petrovic" w:date="2020-06-02T09:41:00Z">
              <w:r w:rsidRPr="00661924">
                <w:rPr>
                  <w:rFonts w:ascii="Arial" w:eastAsia="SimSun" w:hAnsi="Arial" w:hint="eastAsia"/>
                  <w:sz w:val="18"/>
                </w:rPr>
                <w:t xml:space="preserve">As specified in </w:t>
              </w:r>
              <w:r w:rsidRPr="00661924">
                <w:rPr>
                  <w:rFonts w:ascii="Arial" w:eastAsia="SimSun" w:hAnsi="Arial" w:hint="eastAsia"/>
                  <w:sz w:val="18"/>
                  <w:lang w:eastAsia="zh-CN"/>
                </w:rPr>
                <w:t>Annex B.4.1</w:t>
              </w:r>
            </w:ins>
          </w:p>
        </w:tc>
      </w:tr>
      <w:tr w:rsidR="009B0F4A" w:rsidRPr="00016161" w14:paraId="64D4DF05" w14:textId="77777777" w:rsidTr="005D6ED2">
        <w:trPr>
          <w:trHeight w:val="58"/>
        </w:trPr>
        <w:tc>
          <w:tcPr>
            <w:tcW w:w="9629" w:type="dxa"/>
            <w:gridSpan w:val="5"/>
            <w:tcBorders>
              <w:right w:val="single" w:sz="4" w:space="0" w:color="auto"/>
            </w:tcBorders>
            <w:shd w:val="clear" w:color="auto" w:fill="auto"/>
            <w:vAlign w:val="center"/>
          </w:tcPr>
          <w:p w14:paraId="0EBD89D8" w14:textId="77777777" w:rsidR="009B0F4A" w:rsidRPr="00016161" w:rsidRDefault="009B0F4A" w:rsidP="009B0F4A">
            <w:pPr>
              <w:keepNext/>
              <w:keepLines/>
              <w:spacing w:after="0"/>
              <w:ind w:left="851" w:hanging="851"/>
              <w:rPr>
                <w:rFonts w:ascii="Arial" w:hAnsi="Arial"/>
                <w:sz w:val="18"/>
                <w:lang w:eastAsia="zh-CN"/>
              </w:rPr>
            </w:pPr>
            <w:r w:rsidRPr="00016161">
              <w:rPr>
                <w:rFonts w:ascii="Arial" w:hAnsi="Arial"/>
                <w:sz w:val="18"/>
              </w:rPr>
              <w:t>Note 1:</w:t>
            </w:r>
            <w:r w:rsidRPr="00016161">
              <w:rPr>
                <w:rFonts w:ascii="Arial" w:hAnsi="Arial"/>
                <w:sz w:val="18"/>
              </w:rPr>
              <w:tab/>
              <w:t>UE assumes that the TCI state for the PDSCH is identical to the TCI state applied for the PDCCH transmission.</w:t>
            </w:r>
          </w:p>
          <w:p w14:paraId="185DE2DC" w14:textId="44D222E5" w:rsidR="009B0F4A" w:rsidRPr="00016161" w:rsidRDefault="009B0F4A" w:rsidP="009B0F4A">
            <w:pPr>
              <w:keepNext/>
              <w:keepLines/>
              <w:spacing w:after="0"/>
              <w:ind w:left="851" w:hanging="851"/>
              <w:rPr>
                <w:rFonts w:ascii="Arial" w:hAnsi="Arial"/>
                <w:sz w:val="18"/>
              </w:rPr>
            </w:pPr>
            <w:r w:rsidRPr="00016161">
              <w:rPr>
                <w:rFonts w:ascii="Arial" w:hAnsi="Arial"/>
                <w:sz w:val="18"/>
              </w:rPr>
              <w:t>Note 2:</w:t>
            </w:r>
            <w:r w:rsidRPr="00016161">
              <w:rPr>
                <w:rFonts w:ascii="Arial" w:hAnsi="Arial"/>
                <w:sz w:val="18"/>
              </w:rPr>
              <w:tab/>
              <w:t>Point A coincides with minimum guard band as specified in Table 5.3.3-1 from TS 38.101-1 [6] for tested channel bandwidth and subcarrier spacing.</w:t>
            </w:r>
          </w:p>
        </w:tc>
      </w:tr>
    </w:tbl>
    <w:p w14:paraId="33BCFD70" w14:textId="77777777" w:rsidR="001F75D5" w:rsidRPr="00C25669" w:rsidRDefault="001F75D5" w:rsidP="00F76E1C">
      <w:pPr>
        <w:pStyle w:val="TH"/>
      </w:pPr>
    </w:p>
    <w:p w14:paraId="4A373F6A" w14:textId="77777777" w:rsidR="00F76E1C" w:rsidRPr="00C25669" w:rsidRDefault="00F76E1C" w:rsidP="00F76E1C">
      <w:pPr>
        <w:rPr>
          <w:rFonts w:eastAsia="SimSun"/>
          <w:lang w:eastAsia="zh-CN"/>
        </w:rPr>
      </w:pPr>
    </w:p>
    <w:p w14:paraId="44889CA6" w14:textId="77777777" w:rsidR="00F76E1C" w:rsidRPr="00C25669" w:rsidRDefault="00F76E1C" w:rsidP="00F76E1C">
      <w:pPr>
        <w:pStyle w:val="TH"/>
      </w:pPr>
      <w:r w:rsidRPr="00C25669">
        <w:t>Table 5.2-2: 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4"/>
        <w:gridCol w:w="839"/>
        <w:gridCol w:w="843"/>
        <w:gridCol w:w="843"/>
        <w:gridCol w:w="833"/>
        <w:gridCol w:w="833"/>
        <w:gridCol w:w="833"/>
        <w:gridCol w:w="833"/>
        <w:gridCol w:w="843"/>
        <w:gridCol w:w="833"/>
        <w:gridCol w:w="833"/>
        <w:gridCol w:w="831"/>
      </w:tblGrid>
      <w:tr w:rsidR="00F76E1C" w:rsidRPr="00C25669" w14:paraId="3799C820" w14:textId="77777777" w:rsidTr="00F76E1C">
        <w:tc>
          <w:tcPr>
            <w:tcW w:w="308" w:type="pct"/>
            <w:shd w:val="clear" w:color="auto" w:fill="auto"/>
            <w:tcMar>
              <w:top w:w="15" w:type="dxa"/>
              <w:left w:w="81" w:type="dxa"/>
              <w:bottom w:w="0" w:type="dxa"/>
              <w:right w:w="81" w:type="dxa"/>
            </w:tcMar>
            <w:vAlign w:val="center"/>
            <w:hideMark/>
          </w:tcPr>
          <w:p w14:paraId="47EE6FA9" w14:textId="77777777" w:rsidR="00F76E1C" w:rsidRPr="00C25669" w:rsidRDefault="00F76E1C" w:rsidP="00F76E1C">
            <w:pPr>
              <w:keepNext/>
              <w:keepLines/>
              <w:spacing w:after="0"/>
              <w:jc w:val="center"/>
              <w:rPr>
                <w:rFonts w:ascii="Arial" w:eastAsia="SimSun" w:hAnsi="Arial"/>
                <w:b/>
                <w:sz w:val="18"/>
              </w:rPr>
            </w:pPr>
            <w:r w:rsidRPr="00C25669">
              <w:rPr>
                <w:rFonts w:ascii="Arial" w:eastAsia="SimSun" w:hAnsi="Arial"/>
                <w:b/>
                <w:sz w:val="18"/>
              </w:rPr>
              <w:t>SCS (kHz)</w:t>
            </w:r>
          </w:p>
        </w:tc>
        <w:tc>
          <w:tcPr>
            <w:tcW w:w="428" w:type="pct"/>
            <w:shd w:val="clear" w:color="auto" w:fill="auto"/>
            <w:tcMar>
              <w:top w:w="15" w:type="dxa"/>
              <w:left w:w="81" w:type="dxa"/>
              <w:bottom w:w="0" w:type="dxa"/>
              <w:right w:w="81" w:type="dxa"/>
            </w:tcMar>
            <w:vAlign w:val="center"/>
            <w:hideMark/>
          </w:tcPr>
          <w:p w14:paraId="213E7AB1" w14:textId="77777777" w:rsidR="00F76E1C" w:rsidRPr="00C25669" w:rsidRDefault="00F76E1C" w:rsidP="00F76E1C">
            <w:pPr>
              <w:keepNext/>
              <w:keepLines/>
              <w:spacing w:after="0"/>
              <w:jc w:val="center"/>
              <w:rPr>
                <w:rFonts w:ascii="Arial" w:eastAsia="SimSun" w:hAnsi="Arial"/>
                <w:b/>
                <w:sz w:val="18"/>
              </w:rPr>
            </w:pPr>
            <w:r w:rsidRPr="00C25669">
              <w:rPr>
                <w:rFonts w:ascii="Arial" w:eastAsia="SimSun" w:hAnsi="Arial"/>
                <w:b/>
                <w:sz w:val="18"/>
              </w:rPr>
              <w:t>5</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430" w:type="pct"/>
            <w:shd w:val="clear" w:color="auto" w:fill="auto"/>
            <w:tcMar>
              <w:top w:w="15" w:type="dxa"/>
              <w:left w:w="81" w:type="dxa"/>
              <w:bottom w:w="0" w:type="dxa"/>
              <w:right w:w="81" w:type="dxa"/>
            </w:tcMar>
            <w:vAlign w:val="center"/>
            <w:hideMark/>
          </w:tcPr>
          <w:p w14:paraId="74F59909" w14:textId="77777777" w:rsidR="00F76E1C" w:rsidRPr="00C25669" w:rsidRDefault="00F76E1C" w:rsidP="00F76E1C">
            <w:pPr>
              <w:keepNext/>
              <w:keepLines/>
              <w:spacing w:after="0"/>
              <w:jc w:val="center"/>
              <w:rPr>
                <w:rFonts w:ascii="Arial" w:eastAsia="SimSun" w:hAnsi="Arial"/>
                <w:b/>
                <w:sz w:val="18"/>
              </w:rPr>
            </w:pPr>
            <w:r w:rsidRPr="00C25669">
              <w:rPr>
                <w:rFonts w:ascii="Arial" w:eastAsia="SimSun" w:hAnsi="Arial"/>
                <w:b/>
                <w:sz w:val="18"/>
              </w:rPr>
              <w:t>10</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430" w:type="pct"/>
            <w:shd w:val="clear" w:color="auto" w:fill="auto"/>
            <w:tcMar>
              <w:top w:w="15" w:type="dxa"/>
              <w:left w:w="81" w:type="dxa"/>
              <w:bottom w:w="0" w:type="dxa"/>
              <w:right w:w="81" w:type="dxa"/>
            </w:tcMar>
            <w:vAlign w:val="center"/>
            <w:hideMark/>
          </w:tcPr>
          <w:p w14:paraId="0CFCEC14" w14:textId="77777777" w:rsidR="00F76E1C" w:rsidRPr="00C25669" w:rsidRDefault="00F76E1C" w:rsidP="00F76E1C">
            <w:pPr>
              <w:keepNext/>
              <w:keepLines/>
              <w:spacing w:after="0"/>
              <w:jc w:val="center"/>
              <w:rPr>
                <w:rFonts w:ascii="Arial" w:eastAsia="SimSun" w:hAnsi="Arial"/>
                <w:b/>
                <w:sz w:val="18"/>
              </w:rPr>
            </w:pPr>
            <w:r w:rsidRPr="00C25669">
              <w:rPr>
                <w:rFonts w:ascii="Arial" w:eastAsia="SimSun" w:hAnsi="Arial"/>
                <w:b/>
                <w:sz w:val="18"/>
              </w:rPr>
              <w:t>15</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425" w:type="pct"/>
            <w:shd w:val="clear" w:color="auto" w:fill="auto"/>
            <w:tcMar>
              <w:top w:w="15" w:type="dxa"/>
              <w:left w:w="81" w:type="dxa"/>
              <w:bottom w:w="0" w:type="dxa"/>
              <w:right w:w="81" w:type="dxa"/>
            </w:tcMar>
            <w:vAlign w:val="center"/>
            <w:hideMark/>
          </w:tcPr>
          <w:p w14:paraId="5DF96DD7" w14:textId="77777777" w:rsidR="00F76E1C" w:rsidRPr="00C25669" w:rsidRDefault="00F76E1C" w:rsidP="00F76E1C">
            <w:pPr>
              <w:keepNext/>
              <w:keepLines/>
              <w:spacing w:after="0"/>
              <w:jc w:val="center"/>
              <w:rPr>
                <w:rFonts w:ascii="Arial" w:eastAsia="SimSun" w:hAnsi="Arial"/>
                <w:b/>
                <w:sz w:val="18"/>
              </w:rPr>
            </w:pPr>
            <w:r w:rsidRPr="00C25669">
              <w:rPr>
                <w:rFonts w:ascii="Arial" w:eastAsia="SimSun" w:hAnsi="Arial"/>
                <w:b/>
                <w:sz w:val="18"/>
              </w:rPr>
              <w:t>20 MHz</w:t>
            </w:r>
          </w:p>
        </w:tc>
        <w:tc>
          <w:tcPr>
            <w:tcW w:w="425" w:type="pct"/>
            <w:shd w:val="clear" w:color="auto" w:fill="auto"/>
            <w:tcMar>
              <w:top w:w="15" w:type="dxa"/>
              <w:left w:w="81" w:type="dxa"/>
              <w:bottom w:w="0" w:type="dxa"/>
              <w:right w:w="81" w:type="dxa"/>
            </w:tcMar>
            <w:vAlign w:val="center"/>
            <w:hideMark/>
          </w:tcPr>
          <w:p w14:paraId="44F7C23F" w14:textId="77777777" w:rsidR="00F76E1C" w:rsidRPr="00C25669" w:rsidRDefault="00F76E1C" w:rsidP="00F76E1C">
            <w:pPr>
              <w:keepNext/>
              <w:keepLines/>
              <w:spacing w:after="0"/>
              <w:jc w:val="center"/>
              <w:rPr>
                <w:rFonts w:ascii="Arial" w:eastAsia="SimSun" w:hAnsi="Arial"/>
                <w:b/>
                <w:sz w:val="18"/>
              </w:rPr>
            </w:pPr>
            <w:r w:rsidRPr="00C25669">
              <w:rPr>
                <w:rFonts w:ascii="Arial" w:eastAsia="SimSun" w:hAnsi="Arial"/>
                <w:b/>
                <w:sz w:val="18"/>
              </w:rPr>
              <w:t>25 MHz</w:t>
            </w:r>
          </w:p>
        </w:tc>
        <w:tc>
          <w:tcPr>
            <w:tcW w:w="425" w:type="pct"/>
            <w:vAlign w:val="center"/>
          </w:tcPr>
          <w:p w14:paraId="6FE3CF5D" w14:textId="77777777" w:rsidR="00F76E1C" w:rsidRPr="00C25669" w:rsidRDefault="00F76E1C" w:rsidP="00F76E1C">
            <w:pPr>
              <w:keepNext/>
              <w:keepLines/>
              <w:spacing w:after="0"/>
              <w:jc w:val="center"/>
              <w:rPr>
                <w:rFonts w:ascii="Arial" w:eastAsia="SimSun" w:hAnsi="Arial"/>
                <w:b/>
                <w:sz w:val="18"/>
              </w:rPr>
            </w:pPr>
            <w:r w:rsidRPr="00C25669">
              <w:rPr>
                <w:rFonts w:ascii="Arial" w:eastAsia="SimSun" w:hAnsi="Arial"/>
                <w:b/>
                <w:sz w:val="18"/>
              </w:rPr>
              <w:t>30 MHz</w:t>
            </w:r>
          </w:p>
        </w:tc>
        <w:tc>
          <w:tcPr>
            <w:tcW w:w="425" w:type="pct"/>
            <w:shd w:val="clear" w:color="auto" w:fill="auto"/>
            <w:tcMar>
              <w:top w:w="15" w:type="dxa"/>
              <w:left w:w="81" w:type="dxa"/>
              <w:bottom w:w="0" w:type="dxa"/>
              <w:right w:w="81" w:type="dxa"/>
            </w:tcMar>
            <w:vAlign w:val="center"/>
            <w:hideMark/>
          </w:tcPr>
          <w:p w14:paraId="119712E2" w14:textId="77777777" w:rsidR="00F76E1C" w:rsidRPr="00C25669" w:rsidRDefault="00F76E1C" w:rsidP="00F76E1C">
            <w:pPr>
              <w:keepNext/>
              <w:keepLines/>
              <w:spacing w:after="0"/>
              <w:jc w:val="center"/>
              <w:rPr>
                <w:rFonts w:ascii="Arial" w:eastAsia="SimSun" w:hAnsi="Arial"/>
                <w:b/>
                <w:sz w:val="18"/>
              </w:rPr>
            </w:pPr>
            <w:r w:rsidRPr="00C25669">
              <w:rPr>
                <w:rFonts w:ascii="Arial" w:eastAsia="SimSun" w:hAnsi="Arial"/>
                <w:b/>
                <w:sz w:val="18"/>
              </w:rPr>
              <w:t>40 MHz</w:t>
            </w:r>
          </w:p>
        </w:tc>
        <w:tc>
          <w:tcPr>
            <w:tcW w:w="430" w:type="pct"/>
            <w:shd w:val="clear" w:color="auto" w:fill="auto"/>
            <w:tcMar>
              <w:top w:w="15" w:type="dxa"/>
              <w:left w:w="81" w:type="dxa"/>
              <w:bottom w:w="0" w:type="dxa"/>
              <w:right w:w="81" w:type="dxa"/>
            </w:tcMar>
            <w:vAlign w:val="center"/>
            <w:hideMark/>
          </w:tcPr>
          <w:p w14:paraId="6BBC1162" w14:textId="77777777" w:rsidR="00F76E1C" w:rsidRPr="00C25669" w:rsidRDefault="00F76E1C" w:rsidP="00F76E1C">
            <w:pPr>
              <w:keepNext/>
              <w:keepLines/>
              <w:spacing w:after="0"/>
              <w:jc w:val="center"/>
              <w:rPr>
                <w:rFonts w:ascii="Arial" w:eastAsia="SimSun" w:hAnsi="Arial"/>
                <w:b/>
                <w:sz w:val="18"/>
              </w:rPr>
            </w:pPr>
            <w:r w:rsidRPr="00C25669">
              <w:rPr>
                <w:rFonts w:ascii="Arial" w:eastAsia="SimSun" w:hAnsi="Arial"/>
                <w:b/>
                <w:sz w:val="18"/>
              </w:rPr>
              <w:t>50</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425" w:type="pct"/>
            <w:shd w:val="clear" w:color="auto" w:fill="auto"/>
            <w:tcMar>
              <w:top w:w="15" w:type="dxa"/>
              <w:left w:w="81" w:type="dxa"/>
              <w:bottom w:w="0" w:type="dxa"/>
              <w:right w:w="81" w:type="dxa"/>
            </w:tcMar>
            <w:vAlign w:val="center"/>
            <w:hideMark/>
          </w:tcPr>
          <w:p w14:paraId="28F3E007" w14:textId="77777777" w:rsidR="00F76E1C" w:rsidRPr="00C25669" w:rsidRDefault="00F76E1C" w:rsidP="00F76E1C">
            <w:pPr>
              <w:keepNext/>
              <w:keepLines/>
              <w:spacing w:after="0"/>
              <w:jc w:val="center"/>
              <w:rPr>
                <w:rFonts w:ascii="Arial" w:eastAsia="SimSun" w:hAnsi="Arial"/>
                <w:b/>
                <w:sz w:val="18"/>
              </w:rPr>
            </w:pPr>
            <w:r w:rsidRPr="00C25669">
              <w:rPr>
                <w:rFonts w:ascii="Arial" w:eastAsia="SimSun" w:hAnsi="Arial"/>
                <w:b/>
                <w:sz w:val="18"/>
              </w:rPr>
              <w:t>60 MHz</w:t>
            </w:r>
          </w:p>
        </w:tc>
        <w:tc>
          <w:tcPr>
            <w:tcW w:w="425" w:type="pct"/>
            <w:shd w:val="clear" w:color="auto" w:fill="auto"/>
            <w:tcMar>
              <w:top w:w="15" w:type="dxa"/>
              <w:left w:w="81" w:type="dxa"/>
              <w:bottom w:w="0" w:type="dxa"/>
              <w:right w:w="81" w:type="dxa"/>
            </w:tcMar>
            <w:vAlign w:val="center"/>
            <w:hideMark/>
          </w:tcPr>
          <w:p w14:paraId="2EE63719" w14:textId="77777777" w:rsidR="00F76E1C" w:rsidRPr="00C25669" w:rsidRDefault="00F76E1C" w:rsidP="00F76E1C">
            <w:pPr>
              <w:keepNext/>
              <w:keepLines/>
              <w:spacing w:after="0"/>
              <w:jc w:val="center"/>
              <w:rPr>
                <w:rFonts w:ascii="Arial" w:eastAsia="SimSun" w:hAnsi="Arial"/>
                <w:b/>
                <w:sz w:val="18"/>
              </w:rPr>
            </w:pPr>
            <w:r w:rsidRPr="00C25669">
              <w:rPr>
                <w:rFonts w:ascii="Arial" w:eastAsia="SimSun" w:hAnsi="Arial"/>
                <w:b/>
                <w:sz w:val="18"/>
              </w:rPr>
              <w:t>80 MHz</w:t>
            </w:r>
          </w:p>
        </w:tc>
        <w:tc>
          <w:tcPr>
            <w:tcW w:w="425" w:type="pct"/>
            <w:shd w:val="clear" w:color="auto" w:fill="auto"/>
            <w:tcMar>
              <w:top w:w="15" w:type="dxa"/>
              <w:left w:w="81" w:type="dxa"/>
              <w:bottom w:w="0" w:type="dxa"/>
              <w:right w:w="81" w:type="dxa"/>
            </w:tcMar>
            <w:vAlign w:val="center"/>
            <w:hideMark/>
          </w:tcPr>
          <w:p w14:paraId="50DC89A8" w14:textId="77777777" w:rsidR="00F76E1C" w:rsidRPr="00C25669" w:rsidRDefault="00F76E1C" w:rsidP="00F76E1C">
            <w:pPr>
              <w:keepNext/>
              <w:keepLines/>
              <w:spacing w:after="0"/>
              <w:jc w:val="center"/>
              <w:rPr>
                <w:rFonts w:ascii="Arial" w:eastAsia="SimSun" w:hAnsi="Arial"/>
                <w:b/>
                <w:sz w:val="18"/>
              </w:rPr>
            </w:pPr>
            <w:r w:rsidRPr="00C25669">
              <w:rPr>
                <w:rFonts w:ascii="Arial" w:eastAsia="SimSun" w:hAnsi="Arial"/>
                <w:b/>
                <w:sz w:val="18"/>
              </w:rPr>
              <w:t>100 MHz</w:t>
            </w:r>
          </w:p>
        </w:tc>
      </w:tr>
      <w:tr w:rsidR="00F76E1C" w:rsidRPr="00C25669" w14:paraId="3B1B68B4" w14:textId="77777777" w:rsidTr="00F76E1C">
        <w:tc>
          <w:tcPr>
            <w:tcW w:w="307" w:type="pct"/>
            <w:shd w:val="clear" w:color="auto" w:fill="auto"/>
            <w:tcMar>
              <w:top w:w="15" w:type="dxa"/>
              <w:left w:w="81" w:type="dxa"/>
              <w:bottom w:w="0" w:type="dxa"/>
              <w:right w:w="81" w:type="dxa"/>
            </w:tcMar>
            <w:vAlign w:val="center"/>
            <w:hideMark/>
          </w:tcPr>
          <w:p w14:paraId="219F4227"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15</w:t>
            </w:r>
          </w:p>
        </w:tc>
        <w:tc>
          <w:tcPr>
            <w:tcW w:w="427" w:type="pct"/>
            <w:shd w:val="clear" w:color="auto" w:fill="auto"/>
            <w:tcMar>
              <w:top w:w="15" w:type="dxa"/>
              <w:left w:w="81" w:type="dxa"/>
              <w:bottom w:w="0" w:type="dxa"/>
              <w:right w:w="81" w:type="dxa"/>
            </w:tcMar>
            <w:vAlign w:val="center"/>
            <w:hideMark/>
          </w:tcPr>
          <w:p w14:paraId="75B9936D"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24</w:t>
            </w:r>
          </w:p>
        </w:tc>
        <w:tc>
          <w:tcPr>
            <w:tcW w:w="429" w:type="pct"/>
            <w:shd w:val="clear" w:color="auto" w:fill="auto"/>
            <w:tcMar>
              <w:top w:w="15" w:type="dxa"/>
              <w:left w:w="81" w:type="dxa"/>
              <w:bottom w:w="0" w:type="dxa"/>
              <w:right w:w="81" w:type="dxa"/>
            </w:tcMar>
            <w:vAlign w:val="center"/>
            <w:hideMark/>
          </w:tcPr>
          <w:p w14:paraId="6B59C4D1"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48</w:t>
            </w:r>
          </w:p>
        </w:tc>
        <w:tc>
          <w:tcPr>
            <w:tcW w:w="429" w:type="pct"/>
            <w:shd w:val="clear" w:color="auto" w:fill="auto"/>
            <w:tcMar>
              <w:top w:w="15" w:type="dxa"/>
              <w:left w:w="81" w:type="dxa"/>
              <w:bottom w:w="0" w:type="dxa"/>
              <w:right w:w="81" w:type="dxa"/>
            </w:tcMar>
            <w:vAlign w:val="center"/>
            <w:hideMark/>
          </w:tcPr>
          <w:p w14:paraId="6DE06874"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14:paraId="551424F2"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102</w:t>
            </w:r>
          </w:p>
        </w:tc>
        <w:tc>
          <w:tcPr>
            <w:tcW w:w="425" w:type="pct"/>
            <w:shd w:val="clear" w:color="auto" w:fill="auto"/>
            <w:tcMar>
              <w:top w:w="15" w:type="dxa"/>
              <w:left w:w="81" w:type="dxa"/>
              <w:bottom w:w="0" w:type="dxa"/>
              <w:right w:w="81" w:type="dxa"/>
            </w:tcMar>
            <w:vAlign w:val="center"/>
            <w:hideMark/>
          </w:tcPr>
          <w:p w14:paraId="00DA4D08"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132</w:t>
            </w:r>
          </w:p>
        </w:tc>
        <w:tc>
          <w:tcPr>
            <w:tcW w:w="425" w:type="pct"/>
            <w:vAlign w:val="center"/>
          </w:tcPr>
          <w:p w14:paraId="51C9DBB6"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156</w:t>
            </w:r>
          </w:p>
        </w:tc>
        <w:tc>
          <w:tcPr>
            <w:tcW w:w="425" w:type="pct"/>
            <w:shd w:val="clear" w:color="auto" w:fill="auto"/>
            <w:tcMar>
              <w:top w:w="15" w:type="dxa"/>
              <w:left w:w="81" w:type="dxa"/>
              <w:bottom w:w="0" w:type="dxa"/>
              <w:right w:w="81" w:type="dxa"/>
            </w:tcMar>
            <w:vAlign w:val="center"/>
            <w:hideMark/>
          </w:tcPr>
          <w:p w14:paraId="47FEAA9D"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216</w:t>
            </w:r>
          </w:p>
        </w:tc>
        <w:tc>
          <w:tcPr>
            <w:tcW w:w="430" w:type="pct"/>
            <w:shd w:val="clear" w:color="auto" w:fill="auto"/>
            <w:tcMar>
              <w:top w:w="15" w:type="dxa"/>
              <w:left w:w="81" w:type="dxa"/>
              <w:bottom w:w="0" w:type="dxa"/>
              <w:right w:w="81" w:type="dxa"/>
            </w:tcMar>
            <w:vAlign w:val="center"/>
            <w:hideMark/>
          </w:tcPr>
          <w:p w14:paraId="0FE411A5"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270</w:t>
            </w:r>
          </w:p>
        </w:tc>
        <w:tc>
          <w:tcPr>
            <w:tcW w:w="425" w:type="pct"/>
            <w:shd w:val="clear" w:color="auto" w:fill="auto"/>
            <w:tcMar>
              <w:top w:w="15" w:type="dxa"/>
              <w:left w:w="81" w:type="dxa"/>
              <w:bottom w:w="0" w:type="dxa"/>
              <w:right w:w="81" w:type="dxa"/>
            </w:tcMar>
            <w:vAlign w:val="center"/>
            <w:hideMark/>
          </w:tcPr>
          <w:p w14:paraId="3B859ACB"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14:paraId="0F902BE6"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N/A</w:t>
            </w:r>
          </w:p>
        </w:tc>
        <w:tc>
          <w:tcPr>
            <w:tcW w:w="425" w:type="pct"/>
            <w:shd w:val="clear" w:color="auto" w:fill="auto"/>
            <w:tcMar>
              <w:top w:w="15" w:type="dxa"/>
              <w:left w:w="81" w:type="dxa"/>
              <w:bottom w:w="0" w:type="dxa"/>
              <w:right w:w="81" w:type="dxa"/>
            </w:tcMar>
            <w:vAlign w:val="center"/>
            <w:hideMark/>
          </w:tcPr>
          <w:p w14:paraId="28F0DB57"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N/A</w:t>
            </w:r>
          </w:p>
        </w:tc>
      </w:tr>
      <w:tr w:rsidR="00F76E1C" w:rsidRPr="00C25669" w14:paraId="389FDBD1" w14:textId="77777777" w:rsidTr="00F76E1C">
        <w:tc>
          <w:tcPr>
            <w:tcW w:w="308" w:type="pct"/>
            <w:shd w:val="clear" w:color="auto" w:fill="auto"/>
            <w:tcMar>
              <w:top w:w="15" w:type="dxa"/>
              <w:left w:w="81" w:type="dxa"/>
              <w:bottom w:w="0" w:type="dxa"/>
              <w:right w:w="81" w:type="dxa"/>
            </w:tcMar>
            <w:vAlign w:val="center"/>
            <w:hideMark/>
          </w:tcPr>
          <w:p w14:paraId="258CA1E6"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30</w:t>
            </w:r>
          </w:p>
        </w:tc>
        <w:tc>
          <w:tcPr>
            <w:tcW w:w="428" w:type="pct"/>
            <w:shd w:val="clear" w:color="auto" w:fill="auto"/>
            <w:tcMar>
              <w:top w:w="15" w:type="dxa"/>
              <w:left w:w="81" w:type="dxa"/>
              <w:bottom w:w="0" w:type="dxa"/>
              <w:right w:w="81" w:type="dxa"/>
            </w:tcMar>
            <w:vAlign w:val="center"/>
            <w:hideMark/>
          </w:tcPr>
          <w:p w14:paraId="1F2BCC99"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6</w:t>
            </w:r>
          </w:p>
        </w:tc>
        <w:tc>
          <w:tcPr>
            <w:tcW w:w="430" w:type="pct"/>
            <w:shd w:val="clear" w:color="auto" w:fill="auto"/>
            <w:tcMar>
              <w:top w:w="15" w:type="dxa"/>
              <w:left w:w="81" w:type="dxa"/>
              <w:bottom w:w="0" w:type="dxa"/>
              <w:right w:w="81" w:type="dxa"/>
            </w:tcMar>
            <w:vAlign w:val="center"/>
            <w:hideMark/>
          </w:tcPr>
          <w:p w14:paraId="6E54CD77"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24</w:t>
            </w:r>
          </w:p>
        </w:tc>
        <w:tc>
          <w:tcPr>
            <w:tcW w:w="430" w:type="pct"/>
            <w:shd w:val="clear" w:color="auto" w:fill="auto"/>
            <w:tcMar>
              <w:top w:w="15" w:type="dxa"/>
              <w:left w:w="81" w:type="dxa"/>
              <w:bottom w:w="0" w:type="dxa"/>
              <w:right w:w="81" w:type="dxa"/>
            </w:tcMar>
            <w:vAlign w:val="center"/>
            <w:hideMark/>
          </w:tcPr>
          <w:p w14:paraId="465B3DCC"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36</w:t>
            </w:r>
          </w:p>
        </w:tc>
        <w:tc>
          <w:tcPr>
            <w:tcW w:w="425" w:type="pct"/>
            <w:shd w:val="clear" w:color="auto" w:fill="auto"/>
            <w:tcMar>
              <w:top w:w="15" w:type="dxa"/>
              <w:left w:w="81" w:type="dxa"/>
              <w:bottom w:w="0" w:type="dxa"/>
              <w:right w:w="81" w:type="dxa"/>
            </w:tcMar>
            <w:vAlign w:val="center"/>
            <w:hideMark/>
          </w:tcPr>
          <w:p w14:paraId="355EA6C8"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48</w:t>
            </w:r>
          </w:p>
        </w:tc>
        <w:tc>
          <w:tcPr>
            <w:tcW w:w="425" w:type="pct"/>
            <w:shd w:val="clear" w:color="auto" w:fill="auto"/>
            <w:tcMar>
              <w:top w:w="15" w:type="dxa"/>
              <w:left w:w="81" w:type="dxa"/>
              <w:bottom w:w="0" w:type="dxa"/>
              <w:right w:w="81" w:type="dxa"/>
            </w:tcMar>
            <w:vAlign w:val="center"/>
            <w:hideMark/>
          </w:tcPr>
          <w:p w14:paraId="0B31212C"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60</w:t>
            </w:r>
          </w:p>
        </w:tc>
        <w:tc>
          <w:tcPr>
            <w:tcW w:w="425" w:type="pct"/>
            <w:vAlign w:val="center"/>
          </w:tcPr>
          <w:p w14:paraId="76D258A4"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78</w:t>
            </w:r>
          </w:p>
        </w:tc>
        <w:tc>
          <w:tcPr>
            <w:tcW w:w="425" w:type="pct"/>
            <w:shd w:val="clear" w:color="auto" w:fill="auto"/>
            <w:tcMar>
              <w:top w:w="15" w:type="dxa"/>
              <w:left w:w="81" w:type="dxa"/>
              <w:bottom w:w="0" w:type="dxa"/>
              <w:right w:w="81" w:type="dxa"/>
            </w:tcMar>
            <w:vAlign w:val="center"/>
            <w:hideMark/>
          </w:tcPr>
          <w:p w14:paraId="7E9F8C9A"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102</w:t>
            </w:r>
          </w:p>
        </w:tc>
        <w:tc>
          <w:tcPr>
            <w:tcW w:w="430" w:type="pct"/>
            <w:shd w:val="clear" w:color="auto" w:fill="auto"/>
            <w:tcMar>
              <w:top w:w="15" w:type="dxa"/>
              <w:left w:w="81" w:type="dxa"/>
              <w:bottom w:w="0" w:type="dxa"/>
              <w:right w:w="81" w:type="dxa"/>
            </w:tcMar>
            <w:vAlign w:val="center"/>
            <w:hideMark/>
          </w:tcPr>
          <w:p w14:paraId="49E1E80E"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132</w:t>
            </w:r>
          </w:p>
        </w:tc>
        <w:tc>
          <w:tcPr>
            <w:tcW w:w="425" w:type="pct"/>
            <w:shd w:val="clear" w:color="auto" w:fill="auto"/>
            <w:tcMar>
              <w:top w:w="15" w:type="dxa"/>
              <w:left w:w="81" w:type="dxa"/>
              <w:bottom w:w="0" w:type="dxa"/>
              <w:right w:w="81" w:type="dxa"/>
            </w:tcMar>
            <w:vAlign w:val="center"/>
            <w:hideMark/>
          </w:tcPr>
          <w:p w14:paraId="7A904184"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162</w:t>
            </w:r>
          </w:p>
        </w:tc>
        <w:tc>
          <w:tcPr>
            <w:tcW w:w="425" w:type="pct"/>
            <w:shd w:val="clear" w:color="auto" w:fill="auto"/>
            <w:tcMar>
              <w:top w:w="15" w:type="dxa"/>
              <w:left w:w="81" w:type="dxa"/>
              <w:bottom w:w="0" w:type="dxa"/>
              <w:right w:w="81" w:type="dxa"/>
            </w:tcMar>
            <w:vAlign w:val="center"/>
            <w:hideMark/>
          </w:tcPr>
          <w:p w14:paraId="0B2E5C64"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216</w:t>
            </w:r>
          </w:p>
        </w:tc>
        <w:tc>
          <w:tcPr>
            <w:tcW w:w="425" w:type="pct"/>
            <w:shd w:val="clear" w:color="auto" w:fill="auto"/>
            <w:tcMar>
              <w:top w:w="15" w:type="dxa"/>
              <w:left w:w="81" w:type="dxa"/>
              <w:bottom w:w="0" w:type="dxa"/>
              <w:right w:w="81" w:type="dxa"/>
            </w:tcMar>
            <w:vAlign w:val="center"/>
            <w:hideMark/>
          </w:tcPr>
          <w:p w14:paraId="0C9B307D"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270</w:t>
            </w:r>
          </w:p>
        </w:tc>
      </w:tr>
    </w:tbl>
    <w:p w14:paraId="67C0A170" w14:textId="77777777" w:rsidR="00F76E1C" w:rsidRPr="00C25669" w:rsidRDefault="00F76E1C" w:rsidP="00F76E1C">
      <w:pPr>
        <w:rPr>
          <w:rFonts w:eastAsia="SimSun"/>
          <w:lang w:eastAsia="zh-CN"/>
        </w:rPr>
      </w:pPr>
    </w:p>
    <w:p w14:paraId="09ED44F5" w14:textId="77777777" w:rsidR="00F76E1C" w:rsidRPr="006719E4" w:rsidRDefault="00F76E1C" w:rsidP="00F76E1C">
      <w:bookmarkStart w:id="15" w:name="_Toc21338214"/>
      <w:bookmarkStart w:id="16" w:name="_Toc29808322"/>
      <w:r w:rsidRPr="00047651">
        <w:rPr>
          <w:rFonts w:ascii="Arial" w:hAnsi="Arial" w:cs="Arial"/>
          <w:b/>
          <w:color w:val="0000FF"/>
          <w:sz w:val="36"/>
          <w:szCs w:val="36"/>
        </w:rPr>
        <w:t>&lt; Unchanged sections omitted &gt;</w:t>
      </w:r>
    </w:p>
    <w:p w14:paraId="51766A31" w14:textId="058C2564" w:rsidR="00F76E1C" w:rsidRPr="00C25669" w:rsidRDefault="00F76E1C" w:rsidP="00F76E1C">
      <w:pPr>
        <w:pStyle w:val="berschrift3"/>
      </w:pPr>
      <w:r w:rsidRPr="00C25669">
        <w:rPr>
          <w:rFonts w:hint="eastAsia"/>
        </w:rPr>
        <w:t>5.5</w:t>
      </w:r>
      <w:r w:rsidRPr="00C25669">
        <w:t>A.1</w:t>
      </w:r>
      <w:r w:rsidRPr="00C25669">
        <w:rPr>
          <w:rFonts w:hint="eastAsia"/>
          <w:lang w:eastAsia="zh-CN"/>
        </w:rPr>
        <w:tab/>
      </w:r>
      <w:r w:rsidRPr="00C25669">
        <w:t>FR1 CA requirements</w:t>
      </w:r>
      <w:bookmarkEnd w:id="15"/>
      <w:bookmarkEnd w:id="16"/>
    </w:p>
    <w:p w14:paraId="46D4B969" w14:textId="77777777" w:rsidR="00F76E1C" w:rsidRPr="00C25669" w:rsidRDefault="00F76E1C" w:rsidP="00F76E1C">
      <w:pPr>
        <w:keepLines/>
        <w:ind w:left="1135" w:hanging="851"/>
        <w:rPr>
          <w:rFonts w:eastAsia="SimSun"/>
          <w:i/>
        </w:rPr>
      </w:pPr>
      <w:r w:rsidRPr="00C25669">
        <w:rPr>
          <w:rFonts w:eastAsia="SimSun"/>
          <w:i/>
        </w:rPr>
        <w:t>&lt;Editor</w:t>
      </w:r>
      <w:r w:rsidRPr="00C25669">
        <w:rPr>
          <w:rFonts w:eastAsia="SimSun"/>
        </w:rPr>
        <w:t>'</w:t>
      </w:r>
      <w:r w:rsidRPr="00C25669">
        <w:rPr>
          <w:rFonts w:eastAsia="SimSun"/>
          <w:i/>
        </w:rPr>
        <w:t>s note: Open issues to be resolved:</w:t>
      </w:r>
    </w:p>
    <w:p w14:paraId="69D9C24A" w14:textId="77777777" w:rsidR="00F76E1C" w:rsidRPr="00C25669" w:rsidRDefault="00F76E1C" w:rsidP="00F76E1C">
      <w:pPr>
        <w:keepLines/>
        <w:ind w:left="1135" w:hanging="851"/>
        <w:rPr>
          <w:rFonts w:eastAsia="SimSun"/>
          <w:i/>
        </w:rPr>
      </w:pPr>
      <w:r w:rsidRPr="00C25669">
        <w:rPr>
          <w:rFonts w:eastAsia="SimSun"/>
          <w:i/>
        </w:rPr>
        <w:t>Whether same requirements apply for FR1 DC&gt;</w:t>
      </w:r>
    </w:p>
    <w:p w14:paraId="61FF8638" w14:textId="77777777" w:rsidR="00F76E1C" w:rsidRPr="00C25669" w:rsidRDefault="00F76E1C" w:rsidP="00F76E1C">
      <w:pPr>
        <w:rPr>
          <w:rFonts w:ascii="Times-Roman" w:eastAsia="SimSun" w:hAnsi="Times-Roman" w:hint="eastAsia"/>
        </w:rPr>
      </w:pPr>
      <w:r w:rsidRPr="00C25669">
        <w:rPr>
          <w:rFonts w:ascii="Times-Roman" w:eastAsia="SimSun" w:hAnsi="Times-Roman"/>
        </w:rPr>
        <w:lastRenderedPageBreak/>
        <w:t>The</w:t>
      </w:r>
      <w:r w:rsidRPr="00C25669">
        <w:rPr>
          <w:rFonts w:eastAsia="SimSun"/>
        </w:rPr>
        <w:t xml:space="preserve"> Sustained Data</w:t>
      </w:r>
      <w:r w:rsidRPr="00C25669">
        <w:rPr>
          <w:rFonts w:ascii="Times-Roman" w:eastAsia="SimSun" w:hAnsi="Times-Roman"/>
        </w:rPr>
        <w:t xml:space="preserve"> Rate (SDR) requirements in this clause are applicable to the FR1 CA.</w:t>
      </w:r>
    </w:p>
    <w:p w14:paraId="22CCFD6B" w14:textId="77777777" w:rsidR="00F76E1C" w:rsidRPr="00C25669" w:rsidRDefault="00F76E1C" w:rsidP="00F76E1C">
      <w:pPr>
        <w:rPr>
          <w:rFonts w:ascii="Times-Roman" w:eastAsia="SimSun" w:hAnsi="Times-Roman" w:hint="eastAsia"/>
        </w:rPr>
      </w:pPr>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2D22BB01" w14:textId="77777777" w:rsidR="00F76E1C" w:rsidRPr="00C25669" w:rsidRDefault="00F76E1C" w:rsidP="00F76E1C">
      <w:pPr>
        <w:rPr>
          <w:rFonts w:ascii="Times-Roman" w:eastAsia="SimSun" w:hAnsi="Times-Roman" w:hint="eastAsia"/>
        </w:rPr>
      </w:pPr>
      <w:r w:rsidRPr="00C25669">
        <w:rPr>
          <w:rFonts w:ascii="Times-Roman" w:eastAsia="SimSun" w:hAnsi="Times-Roman"/>
        </w:rPr>
        <w:t>The test parameters are determined by the following procedure:</w:t>
      </w:r>
    </w:p>
    <w:p w14:paraId="286CD3A1" w14:textId="77777777" w:rsidR="00F76E1C" w:rsidRPr="00C25669" w:rsidRDefault="00F76E1C" w:rsidP="00F76E1C">
      <w:pPr>
        <w:ind w:left="568" w:hanging="284"/>
        <w:rPr>
          <w:rFonts w:eastAsia="SimSun"/>
        </w:rPr>
      </w:pPr>
      <w:r w:rsidRPr="00C25669">
        <w:rPr>
          <w:rFonts w:eastAsia="SimSun"/>
        </w:rPr>
        <w:t>-</w:t>
      </w:r>
      <w:r w:rsidRPr="00C25669">
        <w:rPr>
          <w:rFonts w:eastAsia="SimSun"/>
        </w:rPr>
        <w:tab/>
        <w:t xml:space="preserve">Select one CA bandwidth combination among all supported CA configurations and set of per component carrier (CC) UE capabilities among all supported UE capabilities that provides the largest data rate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14:paraId="71FF9F27" w14:textId="77777777" w:rsidR="00F76E1C" w:rsidRPr="00C25669" w:rsidRDefault="00F76E1C" w:rsidP="00F76E1C">
      <w:pPr>
        <w:ind w:left="851" w:hanging="284"/>
        <w:rPr>
          <w:rFonts w:eastAsia="SimSun"/>
        </w:rPr>
      </w:pPr>
      <w:r w:rsidRPr="00C25669">
        <w:rPr>
          <w:rFonts w:eastAsia="SimSun"/>
        </w:rPr>
        <w:t>-</w:t>
      </w:r>
      <w:r w:rsidRPr="00C25669">
        <w:rPr>
          <w:rFonts w:eastAsia="SimSun"/>
        </w:rPr>
        <w:tab/>
        <w:t xml:space="preserve">Set of per CC UE capabilities includes channel bandwidth, subcarrier spacing, number of PDSCH MIMO layers, modulation format and scaling factor </w:t>
      </w:r>
      <w:r w:rsidRPr="00C25669">
        <w:t>in accordance with</w:t>
      </w:r>
      <w:r w:rsidRPr="00C25669">
        <w:rPr>
          <w:rFonts w:eastAsia="SimSun"/>
        </w:rPr>
        <w:t xml:space="preserve"> clause </w:t>
      </w:r>
      <w:r w:rsidRPr="00C25669">
        <w:rPr>
          <w:rFonts w:eastAsia="SimSun" w:hint="eastAsia"/>
          <w:lang w:eastAsia="zh-CN"/>
        </w:rPr>
        <w:t>4.1.2</w:t>
      </w:r>
      <w:r w:rsidRPr="00C25669">
        <w:rPr>
          <w:rFonts w:eastAsia="SimSun"/>
          <w:lang w:eastAsia="zh-CN"/>
        </w:rPr>
        <w:t xml:space="preserve"> of </w:t>
      </w:r>
      <w:r w:rsidRPr="00C25669">
        <w:rPr>
          <w:rFonts w:eastAsia="SimSun"/>
        </w:rPr>
        <w:t>TS 38.306</w:t>
      </w:r>
      <w:r w:rsidRPr="00C25669">
        <w:rPr>
          <w:rFonts w:eastAsia="SimSun" w:hint="eastAsia"/>
          <w:lang w:eastAsia="zh-CN"/>
        </w:rPr>
        <w:t xml:space="preserve"> [14]</w:t>
      </w:r>
      <w:r w:rsidRPr="00C25669">
        <w:rPr>
          <w:rFonts w:eastAsia="SimSun"/>
        </w:rPr>
        <w:t>.</w:t>
      </w:r>
    </w:p>
    <w:p w14:paraId="768988EF" w14:textId="77777777" w:rsidR="00F76E1C" w:rsidRPr="00C25669" w:rsidRDefault="00F76E1C" w:rsidP="00F76E1C">
      <w:pPr>
        <w:ind w:left="851" w:hanging="284"/>
        <w:rPr>
          <w:rFonts w:eastAsia="SimSun"/>
        </w:rPr>
      </w:pPr>
      <w:r w:rsidRPr="00C25669">
        <w:rPr>
          <w:rFonts w:eastAsia="SimSun"/>
        </w:rPr>
        <w:t>-</w:t>
      </w:r>
      <w:r w:rsidRPr="00C25669">
        <w:rPr>
          <w:rFonts w:eastAsia="SimSun"/>
        </w:rPr>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14:paraId="15573D13" w14:textId="77777777" w:rsidR="00F76E1C" w:rsidRPr="00C25669" w:rsidRDefault="00F76E1C" w:rsidP="00F76E1C">
      <w:pPr>
        <w:ind w:left="568" w:hanging="284"/>
        <w:rPr>
          <w:rFonts w:eastAsia="SimSun"/>
        </w:rPr>
      </w:pPr>
      <w:r w:rsidRPr="00C25669">
        <w:rPr>
          <w:rFonts w:eastAsia="SimSun"/>
        </w:rPr>
        <w:t>-</w:t>
      </w:r>
      <w:r w:rsidRPr="00C25669">
        <w:rPr>
          <w:rFonts w:eastAsia="SimSun"/>
        </w:rPr>
        <w:tab/>
        <w:t xml:space="preserve">For each CC in CA bandwidth combination, use Table 5.5A-5 to </w:t>
      </w:r>
      <w:r w:rsidRPr="00C25669">
        <w:rPr>
          <w:rFonts w:eastAsia="SimSun" w:hint="eastAsia"/>
        </w:rPr>
        <w:t>d</w:t>
      </w:r>
      <w:r w:rsidRPr="00C25669">
        <w:rPr>
          <w:rFonts w:eastAsia="SimSun"/>
        </w:rPr>
        <w:t>etermine MCS based on test parameters and indicated UE capabilities.</w:t>
      </w:r>
    </w:p>
    <w:p w14:paraId="4ECECC4E" w14:textId="77777777" w:rsidR="00F76E1C" w:rsidRPr="00C25669" w:rsidRDefault="00F76E1C" w:rsidP="00F76E1C">
      <w:pPr>
        <w:rPr>
          <w:rFonts w:ascii="Times-Roman" w:eastAsia="SimSun" w:hAnsi="Times-Roman" w:hint="eastAsia"/>
        </w:rPr>
      </w:pPr>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6E80B455" w14:textId="77777777" w:rsidR="00F76E1C" w:rsidRPr="00C25669" w:rsidRDefault="00F76E1C" w:rsidP="00F76E1C">
      <w:pPr>
        <w:rPr>
          <w:rFonts w:ascii="Times-Roman" w:eastAsia="SimSun" w:hAnsi="Times-Roman" w:hint="eastAsia"/>
        </w:rPr>
      </w:pPr>
      <w:r w:rsidRPr="00C25669">
        <w:rPr>
          <w:rFonts w:ascii="Times-Roman" w:eastAsia="SimSun" w:hAnsi="Times-Roman"/>
        </w:rPr>
        <w:t>The TB success rate is defined as 100%*N</w:t>
      </w:r>
      <w:r w:rsidRPr="00C25669">
        <w:rPr>
          <w:rFonts w:ascii="Times-Roman" w:eastAsia="SimSun" w:hAnsi="Times-Roman"/>
          <w:sz w:val="14"/>
          <w:szCs w:val="14"/>
        </w:rPr>
        <w:t>DL_correct_rx</w:t>
      </w:r>
      <w:r w:rsidRPr="00C25669">
        <w:rPr>
          <w:rFonts w:ascii="Times-Roman" w:eastAsia="SimSun" w:hAnsi="Times-Roman"/>
          <w:sz w:val="14"/>
          <w:szCs w:val="14"/>
          <w:vertAlign w:val="subscript"/>
        </w:rPr>
        <w:t xml:space="preserve"> </w:t>
      </w:r>
      <w:r w:rsidRPr="00C25669">
        <w:rPr>
          <w:rFonts w:ascii="Times-Roman" w:eastAsia="SimSun" w:hAnsi="Times-Roman"/>
        </w:rPr>
        <w:t>/ (N</w:t>
      </w:r>
      <w:r w:rsidRPr="00C25669">
        <w:rPr>
          <w:rFonts w:ascii="Times-Roman" w:eastAsia="SimSun" w:hAnsi="Times-Roman"/>
          <w:sz w:val="14"/>
          <w:szCs w:val="14"/>
        </w:rPr>
        <w:t xml:space="preserve">DL_newtx </w:t>
      </w:r>
      <w:r w:rsidRPr="00C25669">
        <w:rPr>
          <w:rFonts w:ascii="Times-Roman" w:eastAsia="SimSun" w:hAnsi="Times-Roman"/>
        </w:rPr>
        <w:t>+ N</w:t>
      </w:r>
      <w:r w:rsidRPr="00C25669">
        <w:rPr>
          <w:rFonts w:ascii="Times-Roman" w:eastAsia="SimSun" w:hAnsi="Times-Roman"/>
          <w:sz w:val="14"/>
          <w:szCs w:val="14"/>
        </w:rPr>
        <w:t>DL_retx</w:t>
      </w:r>
      <w:r w:rsidRPr="00C25669">
        <w:rPr>
          <w:rFonts w:ascii="Times-Roman" w:eastAsia="SimSun" w:hAnsi="Times-Roman"/>
        </w:rPr>
        <w:t>), where N</w:t>
      </w:r>
      <w:r w:rsidRPr="00C25669">
        <w:rPr>
          <w:rFonts w:ascii="Times-Roman" w:eastAsia="SimSun" w:hAnsi="Times-Roman"/>
          <w:sz w:val="14"/>
          <w:szCs w:val="14"/>
        </w:rPr>
        <w:t xml:space="preserve">DL_newtx </w:t>
      </w:r>
      <w:r w:rsidRPr="00C25669">
        <w:rPr>
          <w:rFonts w:ascii="Times-Roman" w:eastAsia="SimSun" w:hAnsi="Times-Roman"/>
        </w:rPr>
        <w:t>is the number of newly transmitted DL transport blocks, N</w:t>
      </w:r>
      <w:r w:rsidRPr="00C25669">
        <w:rPr>
          <w:rFonts w:ascii="Times-Roman" w:eastAsia="SimSun" w:hAnsi="Times-Roman"/>
          <w:sz w:val="14"/>
          <w:szCs w:val="14"/>
        </w:rPr>
        <w:t xml:space="preserve">DL_retx </w:t>
      </w:r>
      <w:r w:rsidRPr="00C25669">
        <w:rPr>
          <w:rFonts w:ascii="Times-Roman" w:eastAsia="SimSun" w:hAnsi="Times-Roman"/>
        </w:rPr>
        <w:t>is the number of retransmitted DL transport blocks, and N</w:t>
      </w:r>
      <w:r w:rsidRPr="00C25669">
        <w:rPr>
          <w:rFonts w:ascii="Times-Roman" w:eastAsia="SimSun" w:hAnsi="Times-Roman"/>
          <w:sz w:val="14"/>
          <w:szCs w:val="14"/>
        </w:rPr>
        <w:t xml:space="preserve">DL_correct_rx </w:t>
      </w:r>
      <w:r w:rsidRPr="00C25669">
        <w:rPr>
          <w:rFonts w:ascii="Times-Roman" w:eastAsia="SimSun" w:hAnsi="Times-Roman"/>
        </w:rPr>
        <w:t xml:space="preserve">is the number of correctly received DL transport blocks. </w:t>
      </w:r>
    </w:p>
    <w:p w14:paraId="5A932593" w14:textId="77777777" w:rsidR="00F76E1C" w:rsidRPr="00C25669" w:rsidRDefault="00F76E1C" w:rsidP="00F76E1C">
      <w:pPr>
        <w:rPr>
          <w:rFonts w:ascii="Times-Roman" w:eastAsia="SimSun" w:hAnsi="Times-Roman" w:hint="eastAsia"/>
        </w:rPr>
      </w:pPr>
      <w:r w:rsidRPr="00C25669">
        <w:rPr>
          <w:rFonts w:ascii="Times-Roman" w:eastAsia="SimSun" w:hAnsi="Times-Roman"/>
        </w:rPr>
        <w:t>The common test parameters are specified in Table 5.5A-1. The parameters specified in Table 5.5A-2 are applicable for tests on FDD CCs and parameters specified in Table 5.5A-3 are applicable for tests on TDD CCs.</w:t>
      </w:r>
    </w:p>
    <w:p w14:paraId="5A156C9D" w14:textId="77777777" w:rsidR="00F76E1C" w:rsidRPr="00C25669" w:rsidRDefault="00F76E1C" w:rsidP="00F76E1C">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10 and 11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15 kHz</w:t>
      </w:r>
      <w:r w:rsidRPr="00C25669">
        <w:rPr>
          <w:rFonts w:eastAsia="SimSun"/>
          <w:lang w:val="en-US" w:eastAsia="zh-CN"/>
        </w:rPr>
        <w:t>.</w:t>
      </w:r>
    </w:p>
    <w:p w14:paraId="02F4B8AD" w14:textId="77777777" w:rsidR="00F76E1C" w:rsidRPr="00C25669" w:rsidRDefault="00F76E1C" w:rsidP="00F76E1C">
      <w:pPr>
        <w:rPr>
          <w:rFonts w:ascii="Times-Roman" w:eastAsia="SimSun" w:hAnsi="Times-Roman" w:hint="eastAsia"/>
          <w:lang w:val="en-US"/>
        </w:rPr>
      </w:pPr>
      <w:r w:rsidRPr="00C25669">
        <w:rPr>
          <w:rFonts w:eastAsia="SimSun"/>
          <w:lang w:val="en-US" w:eastAsia="zh-CN"/>
        </w:rPr>
        <w:t>Unless otherwise stated, no user data is scheduled on slot #0, 20 and 21 within 20 ms for SCS 30 kHz.</w:t>
      </w:r>
    </w:p>
    <w:p w14:paraId="670F15E0" w14:textId="77777777" w:rsidR="008B3CDF" w:rsidRPr="00661924" w:rsidRDefault="008B3CDF" w:rsidP="008B3CDF">
      <w:pPr>
        <w:pStyle w:val="TH"/>
      </w:pPr>
      <w:r w:rsidRPr="00661924">
        <w:lastRenderedPageBreak/>
        <w:t>Table 5.5A-1</w:t>
      </w:r>
      <w:r w:rsidRPr="00661924">
        <w:rPr>
          <w:rFonts w:hint="eastAsia"/>
          <w:lang w:eastAsia="zh-CN"/>
        </w:rPr>
        <w:t>:</w:t>
      </w:r>
      <w:r w:rsidRPr="00661924">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Change w:id="17">
          <w:tblGrid>
            <w:gridCol w:w="1807"/>
            <w:gridCol w:w="1201"/>
            <w:gridCol w:w="2472"/>
            <w:gridCol w:w="801"/>
            <w:gridCol w:w="3340"/>
          </w:tblGrid>
        </w:tblGridChange>
      </w:tblGrid>
      <w:tr w:rsidR="008B3CDF" w:rsidRPr="00661924" w14:paraId="1510F321" w14:textId="77777777" w:rsidTr="002208D1">
        <w:tc>
          <w:tcPr>
            <w:tcW w:w="5480" w:type="dxa"/>
            <w:gridSpan w:val="3"/>
            <w:shd w:val="clear" w:color="auto" w:fill="auto"/>
          </w:tcPr>
          <w:p w14:paraId="48C71308" w14:textId="77777777" w:rsidR="008B3CDF" w:rsidRPr="00661924" w:rsidRDefault="008B3CDF" w:rsidP="002208D1">
            <w:pPr>
              <w:keepNext/>
              <w:keepLines/>
              <w:spacing w:after="0"/>
              <w:jc w:val="center"/>
              <w:rPr>
                <w:rFonts w:ascii="Arial" w:eastAsia="SimSun" w:hAnsi="Arial"/>
                <w:b/>
                <w:sz w:val="18"/>
              </w:rPr>
            </w:pPr>
            <w:r w:rsidRPr="00661924">
              <w:rPr>
                <w:rFonts w:ascii="Arial" w:eastAsia="SimSun" w:hAnsi="Arial"/>
                <w:b/>
                <w:sz w:val="18"/>
              </w:rPr>
              <w:t>Parameter</w:t>
            </w:r>
          </w:p>
        </w:tc>
        <w:tc>
          <w:tcPr>
            <w:tcW w:w="801" w:type="dxa"/>
            <w:shd w:val="clear" w:color="auto" w:fill="auto"/>
          </w:tcPr>
          <w:p w14:paraId="1831FFE3" w14:textId="77777777" w:rsidR="008B3CDF" w:rsidRPr="00661924" w:rsidRDefault="008B3CDF" w:rsidP="002208D1">
            <w:pPr>
              <w:keepNext/>
              <w:keepLines/>
              <w:spacing w:after="0"/>
              <w:jc w:val="center"/>
              <w:rPr>
                <w:rFonts w:ascii="Arial" w:eastAsia="SimSun" w:hAnsi="Arial"/>
                <w:b/>
                <w:sz w:val="18"/>
              </w:rPr>
            </w:pPr>
            <w:r w:rsidRPr="00661924">
              <w:rPr>
                <w:rFonts w:ascii="Arial" w:eastAsia="SimSun" w:hAnsi="Arial"/>
                <w:b/>
                <w:sz w:val="18"/>
              </w:rPr>
              <w:t>Unit</w:t>
            </w:r>
          </w:p>
        </w:tc>
        <w:tc>
          <w:tcPr>
            <w:tcW w:w="3340" w:type="dxa"/>
            <w:shd w:val="clear" w:color="auto" w:fill="auto"/>
          </w:tcPr>
          <w:p w14:paraId="5132631B" w14:textId="77777777" w:rsidR="008B3CDF" w:rsidRPr="00661924" w:rsidRDefault="008B3CDF" w:rsidP="002208D1">
            <w:pPr>
              <w:keepNext/>
              <w:keepLines/>
              <w:spacing w:after="0"/>
              <w:jc w:val="center"/>
              <w:rPr>
                <w:rFonts w:ascii="Arial" w:eastAsia="SimSun" w:hAnsi="Arial"/>
                <w:b/>
                <w:sz w:val="18"/>
              </w:rPr>
            </w:pPr>
            <w:r w:rsidRPr="00661924">
              <w:rPr>
                <w:rFonts w:ascii="Arial" w:eastAsia="SimSun" w:hAnsi="Arial"/>
                <w:b/>
                <w:sz w:val="18"/>
              </w:rPr>
              <w:t>Value</w:t>
            </w:r>
          </w:p>
        </w:tc>
      </w:tr>
      <w:tr w:rsidR="008B3CDF" w:rsidRPr="00661924" w14:paraId="581B9EEB" w14:textId="77777777" w:rsidTr="002208D1">
        <w:tc>
          <w:tcPr>
            <w:tcW w:w="5480" w:type="dxa"/>
            <w:gridSpan w:val="3"/>
            <w:shd w:val="clear" w:color="auto" w:fill="auto"/>
            <w:vAlign w:val="center"/>
          </w:tcPr>
          <w:p w14:paraId="464BF72E"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PDSCH transmission scheme</w:t>
            </w:r>
          </w:p>
        </w:tc>
        <w:tc>
          <w:tcPr>
            <w:tcW w:w="801" w:type="dxa"/>
            <w:shd w:val="clear" w:color="auto" w:fill="auto"/>
            <w:vAlign w:val="center"/>
          </w:tcPr>
          <w:p w14:paraId="6B567068" w14:textId="77777777" w:rsidR="008B3CDF" w:rsidRPr="00661924" w:rsidRDefault="008B3CDF" w:rsidP="002208D1">
            <w:pPr>
              <w:keepNext/>
              <w:keepLines/>
              <w:spacing w:after="0"/>
              <w:jc w:val="center"/>
              <w:rPr>
                <w:rFonts w:ascii="Arial" w:eastAsia="SimSun" w:hAnsi="Arial"/>
                <w:sz w:val="18"/>
              </w:rPr>
            </w:pPr>
          </w:p>
        </w:tc>
        <w:tc>
          <w:tcPr>
            <w:tcW w:w="3340" w:type="dxa"/>
            <w:shd w:val="clear" w:color="auto" w:fill="auto"/>
            <w:vAlign w:val="center"/>
          </w:tcPr>
          <w:p w14:paraId="6E2337AB"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Transmission scheme 1</w:t>
            </w:r>
          </w:p>
        </w:tc>
      </w:tr>
      <w:tr w:rsidR="008B3CDF" w:rsidRPr="00661924" w14:paraId="47B13460" w14:textId="77777777" w:rsidTr="002208D1">
        <w:tc>
          <w:tcPr>
            <w:tcW w:w="5480" w:type="dxa"/>
            <w:gridSpan w:val="3"/>
            <w:shd w:val="clear" w:color="auto" w:fill="auto"/>
            <w:vAlign w:val="center"/>
          </w:tcPr>
          <w:p w14:paraId="36AC8AB1" w14:textId="77777777" w:rsidR="008B3CDF" w:rsidRPr="00661924" w:rsidRDefault="008B3CDF" w:rsidP="002208D1">
            <w:pPr>
              <w:keepNext/>
              <w:keepLines/>
              <w:spacing w:after="0"/>
              <w:rPr>
                <w:rFonts w:ascii="Arial" w:eastAsia="SimSun" w:hAnsi="Arial"/>
                <w:sz w:val="18"/>
                <w:lang w:eastAsia="ja-JP"/>
              </w:rPr>
            </w:pPr>
            <w:r w:rsidRPr="00661924">
              <w:rPr>
                <w:rFonts w:ascii="Arial" w:eastAsia="SimSun" w:hAnsi="Arial"/>
                <w:sz w:val="18"/>
                <w:lang w:eastAsia="ja-JP"/>
              </w:rPr>
              <w:t>EPRE ratio of PTRS to PDSCH</w:t>
            </w:r>
          </w:p>
        </w:tc>
        <w:tc>
          <w:tcPr>
            <w:tcW w:w="801" w:type="dxa"/>
            <w:shd w:val="clear" w:color="auto" w:fill="auto"/>
            <w:vAlign w:val="center"/>
          </w:tcPr>
          <w:p w14:paraId="145182AB"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dB</w:t>
            </w:r>
          </w:p>
        </w:tc>
        <w:tc>
          <w:tcPr>
            <w:tcW w:w="3340" w:type="dxa"/>
            <w:shd w:val="clear" w:color="auto" w:fill="auto"/>
            <w:vAlign w:val="center"/>
          </w:tcPr>
          <w:p w14:paraId="160E8FD9"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N/A</w:t>
            </w:r>
          </w:p>
        </w:tc>
      </w:tr>
      <w:tr w:rsidR="008B3CDF" w:rsidRPr="00661924" w14:paraId="0BD0FE96" w14:textId="77777777" w:rsidTr="002208D1">
        <w:tc>
          <w:tcPr>
            <w:tcW w:w="5480" w:type="dxa"/>
            <w:gridSpan w:val="3"/>
            <w:shd w:val="clear" w:color="auto" w:fill="auto"/>
            <w:vAlign w:val="center"/>
          </w:tcPr>
          <w:p w14:paraId="743317B8" w14:textId="77777777" w:rsidR="008B3CDF" w:rsidRPr="00661924" w:rsidRDefault="008B3CDF" w:rsidP="002208D1">
            <w:pPr>
              <w:keepNext/>
              <w:keepLines/>
              <w:spacing w:after="0"/>
              <w:rPr>
                <w:rFonts w:ascii="Arial" w:eastAsia="SimSun" w:hAnsi="Arial"/>
                <w:sz w:val="18"/>
                <w:lang w:eastAsia="ja-JP"/>
              </w:rPr>
            </w:pPr>
            <w:r w:rsidRPr="00661924">
              <w:rPr>
                <w:rFonts w:ascii="Arial" w:eastAsia="SimSun" w:hAnsi="Arial"/>
                <w:sz w:val="18"/>
              </w:rPr>
              <w:t>Channel bandwidth</w:t>
            </w:r>
          </w:p>
        </w:tc>
        <w:tc>
          <w:tcPr>
            <w:tcW w:w="801" w:type="dxa"/>
            <w:shd w:val="clear" w:color="auto" w:fill="auto"/>
            <w:vAlign w:val="center"/>
          </w:tcPr>
          <w:p w14:paraId="6721EDAB"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MHz</w:t>
            </w:r>
          </w:p>
        </w:tc>
        <w:tc>
          <w:tcPr>
            <w:tcW w:w="3340" w:type="dxa"/>
            <w:shd w:val="clear" w:color="auto" w:fill="auto"/>
            <w:vAlign w:val="center"/>
          </w:tcPr>
          <w:p w14:paraId="1BA7B4D5"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Channel bandwidth from selected CA bandwidth combination</w:t>
            </w:r>
          </w:p>
        </w:tc>
      </w:tr>
      <w:tr w:rsidR="008B3CDF" w:rsidRPr="00661924" w14:paraId="39098816" w14:textId="77777777" w:rsidTr="002208D1">
        <w:tc>
          <w:tcPr>
            <w:tcW w:w="1807" w:type="dxa"/>
            <w:vMerge w:val="restart"/>
            <w:shd w:val="clear" w:color="auto" w:fill="auto"/>
            <w:vAlign w:val="center"/>
          </w:tcPr>
          <w:p w14:paraId="6BC3849A"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Common serving cell parameters</w:t>
            </w:r>
          </w:p>
        </w:tc>
        <w:tc>
          <w:tcPr>
            <w:tcW w:w="3673" w:type="dxa"/>
            <w:gridSpan w:val="2"/>
            <w:shd w:val="clear" w:color="auto" w:fill="auto"/>
            <w:vAlign w:val="center"/>
          </w:tcPr>
          <w:p w14:paraId="46C2E60E" w14:textId="77777777" w:rsidR="008B3CDF" w:rsidRPr="00661924" w:rsidRDefault="008B3CDF" w:rsidP="002208D1">
            <w:pPr>
              <w:keepNext/>
              <w:keepLines/>
              <w:spacing w:after="0"/>
              <w:rPr>
                <w:rFonts w:eastAsia="SimSun"/>
              </w:rPr>
            </w:pPr>
            <w:r w:rsidRPr="00661924">
              <w:rPr>
                <w:rFonts w:ascii="Arial" w:eastAsia="SimSun" w:hAnsi="Arial"/>
                <w:sz w:val="18"/>
              </w:rPr>
              <w:t>Physical Cell ID</w:t>
            </w:r>
          </w:p>
        </w:tc>
        <w:tc>
          <w:tcPr>
            <w:tcW w:w="801" w:type="dxa"/>
            <w:shd w:val="clear" w:color="auto" w:fill="auto"/>
            <w:vAlign w:val="center"/>
          </w:tcPr>
          <w:p w14:paraId="3E008652" w14:textId="77777777" w:rsidR="008B3CDF" w:rsidRPr="00661924" w:rsidRDefault="008B3CDF" w:rsidP="002208D1">
            <w:pPr>
              <w:keepNext/>
              <w:keepLines/>
              <w:spacing w:after="0"/>
              <w:jc w:val="center"/>
              <w:rPr>
                <w:rFonts w:ascii="Arial" w:eastAsia="SimSun" w:hAnsi="Arial"/>
                <w:sz w:val="18"/>
              </w:rPr>
            </w:pPr>
          </w:p>
        </w:tc>
        <w:tc>
          <w:tcPr>
            <w:tcW w:w="3340" w:type="dxa"/>
            <w:shd w:val="clear" w:color="auto" w:fill="auto"/>
            <w:vAlign w:val="center"/>
          </w:tcPr>
          <w:p w14:paraId="352DCC76"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0</w:t>
            </w:r>
          </w:p>
        </w:tc>
      </w:tr>
      <w:tr w:rsidR="008B3CDF" w:rsidRPr="00661924" w14:paraId="1FAC8650" w14:textId="77777777" w:rsidTr="002208D1">
        <w:tc>
          <w:tcPr>
            <w:tcW w:w="1807" w:type="dxa"/>
            <w:vMerge/>
            <w:shd w:val="clear" w:color="auto" w:fill="auto"/>
            <w:vAlign w:val="center"/>
          </w:tcPr>
          <w:p w14:paraId="3DB676D4" w14:textId="77777777" w:rsidR="008B3CDF" w:rsidRPr="00661924" w:rsidRDefault="008B3CDF" w:rsidP="002208D1">
            <w:pPr>
              <w:keepNext/>
              <w:keepLines/>
              <w:spacing w:after="0"/>
              <w:rPr>
                <w:rFonts w:ascii="Arial" w:eastAsia="SimSun" w:hAnsi="Arial"/>
                <w:sz w:val="18"/>
              </w:rPr>
            </w:pPr>
          </w:p>
        </w:tc>
        <w:tc>
          <w:tcPr>
            <w:tcW w:w="3673" w:type="dxa"/>
            <w:gridSpan w:val="2"/>
            <w:shd w:val="clear" w:color="auto" w:fill="auto"/>
            <w:vAlign w:val="center"/>
          </w:tcPr>
          <w:p w14:paraId="1BF97DC2" w14:textId="77777777" w:rsidR="008B3CDF" w:rsidRPr="00661924" w:rsidRDefault="008B3CDF" w:rsidP="002208D1">
            <w:pPr>
              <w:keepNext/>
              <w:keepLines/>
              <w:spacing w:after="0"/>
              <w:rPr>
                <w:rFonts w:ascii="Arial" w:eastAsia="SimSun" w:hAnsi="Arial"/>
                <w:sz w:val="18"/>
                <w:lang w:val="en-US"/>
              </w:rPr>
            </w:pPr>
            <w:r w:rsidRPr="00661924">
              <w:rPr>
                <w:rFonts w:ascii="Arial" w:eastAsia="SimSun" w:hAnsi="Arial"/>
                <w:sz w:val="18"/>
              </w:rPr>
              <w:t xml:space="preserve">SSB position in </w:t>
            </w:r>
            <w:r w:rsidRPr="00661924">
              <w:rPr>
                <w:rFonts w:ascii="Arial" w:eastAsia="SimSun" w:hAnsi="Arial"/>
                <w:sz w:val="18"/>
                <w:szCs w:val="22"/>
                <w:lang w:eastAsia="ja-JP"/>
              </w:rPr>
              <w:t>burst</w:t>
            </w:r>
          </w:p>
        </w:tc>
        <w:tc>
          <w:tcPr>
            <w:tcW w:w="801" w:type="dxa"/>
            <w:shd w:val="clear" w:color="auto" w:fill="auto"/>
            <w:vAlign w:val="center"/>
          </w:tcPr>
          <w:p w14:paraId="4D5A2DAE" w14:textId="77777777" w:rsidR="008B3CDF" w:rsidRPr="00661924" w:rsidRDefault="008B3CDF" w:rsidP="002208D1">
            <w:pPr>
              <w:keepNext/>
              <w:keepLines/>
              <w:spacing w:after="0"/>
              <w:jc w:val="center"/>
              <w:rPr>
                <w:rFonts w:ascii="Arial" w:eastAsia="SimSun" w:hAnsi="Arial"/>
                <w:sz w:val="18"/>
              </w:rPr>
            </w:pPr>
          </w:p>
        </w:tc>
        <w:tc>
          <w:tcPr>
            <w:tcW w:w="3340" w:type="dxa"/>
            <w:shd w:val="clear" w:color="auto" w:fill="auto"/>
            <w:vAlign w:val="center"/>
          </w:tcPr>
          <w:p w14:paraId="17973A84"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First SSB in Slot #0</w:t>
            </w:r>
          </w:p>
        </w:tc>
      </w:tr>
      <w:tr w:rsidR="008B3CDF" w:rsidRPr="00661924" w14:paraId="18C8D7BB" w14:textId="77777777" w:rsidTr="002208D1">
        <w:tc>
          <w:tcPr>
            <w:tcW w:w="1807" w:type="dxa"/>
            <w:vMerge/>
            <w:shd w:val="clear" w:color="auto" w:fill="auto"/>
            <w:vAlign w:val="center"/>
          </w:tcPr>
          <w:p w14:paraId="38A972EB" w14:textId="77777777" w:rsidR="008B3CDF" w:rsidRPr="00661924" w:rsidRDefault="008B3CDF" w:rsidP="002208D1">
            <w:pPr>
              <w:keepNext/>
              <w:keepLines/>
              <w:spacing w:after="0"/>
              <w:rPr>
                <w:rFonts w:ascii="Arial" w:eastAsia="SimSun" w:hAnsi="Arial"/>
                <w:sz w:val="18"/>
              </w:rPr>
            </w:pPr>
          </w:p>
        </w:tc>
        <w:tc>
          <w:tcPr>
            <w:tcW w:w="3673" w:type="dxa"/>
            <w:gridSpan w:val="2"/>
            <w:shd w:val="clear" w:color="auto" w:fill="auto"/>
            <w:vAlign w:val="center"/>
          </w:tcPr>
          <w:p w14:paraId="57AA82A0"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SSB periodicity</w:t>
            </w:r>
          </w:p>
        </w:tc>
        <w:tc>
          <w:tcPr>
            <w:tcW w:w="801" w:type="dxa"/>
            <w:shd w:val="clear" w:color="auto" w:fill="auto"/>
            <w:vAlign w:val="center"/>
          </w:tcPr>
          <w:p w14:paraId="43622B7C"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ms</w:t>
            </w:r>
          </w:p>
        </w:tc>
        <w:tc>
          <w:tcPr>
            <w:tcW w:w="3340" w:type="dxa"/>
            <w:shd w:val="clear" w:color="auto" w:fill="auto"/>
            <w:vAlign w:val="center"/>
          </w:tcPr>
          <w:p w14:paraId="282B1B73"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20</w:t>
            </w:r>
          </w:p>
        </w:tc>
      </w:tr>
      <w:tr w:rsidR="008B3CDF" w:rsidRPr="00661924" w14:paraId="22311943" w14:textId="77777777" w:rsidTr="002208D1">
        <w:tc>
          <w:tcPr>
            <w:tcW w:w="1807" w:type="dxa"/>
            <w:vMerge/>
            <w:shd w:val="clear" w:color="auto" w:fill="auto"/>
            <w:vAlign w:val="center"/>
          </w:tcPr>
          <w:p w14:paraId="6C08E950" w14:textId="77777777" w:rsidR="008B3CDF" w:rsidRPr="00661924" w:rsidRDefault="008B3CDF" w:rsidP="002208D1">
            <w:pPr>
              <w:keepNext/>
              <w:keepLines/>
              <w:spacing w:after="0"/>
              <w:rPr>
                <w:rFonts w:ascii="Arial" w:eastAsia="SimSun" w:hAnsi="Arial"/>
                <w:sz w:val="18"/>
              </w:rPr>
            </w:pPr>
          </w:p>
        </w:tc>
        <w:tc>
          <w:tcPr>
            <w:tcW w:w="3673" w:type="dxa"/>
            <w:gridSpan w:val="2"/>
            <w:shd w:val="clear" w:color="auto" w:fill="auto"/>
            <w:vAlign w:val="center"/>
          </w:tcPr>
          <w:p w14:paraId="2CEB8DBC" w14:textId="77777777" w:rsidR="008B3CDF" w:rsidRPr="00661924" w:rsidRDefault="008B3CDF" w:rsidP="002208D1">
            <w:pPr>
              <w:keepNext/>
              <w:keepLines/>
              <w:spacing w:after="0"/>
              <w:rPr>
                <w:rFonts w:ascii="Arial" w:eastAsia="SimSun" w:hAnsi="Arial"/>
                <w:sz w:val="18"/>
                <w:lang w:val="en-US"/>
              </w:rPr>
            </w:pPr>
            <w:r w:rsidRPr="00661924">
              <w:rPr>
                <w:rFonts w:ascii="Arial" w:eastAsia="SimSun" w:hAnsi="Arial"/>
                <w:sz w:val="18"/>
              </w:rPr>
              <w:t>First DMRS position for Type A PDSCH mapping</w:t>
            </w:r>
          </w:p>
        </w:tc>
        <w:tc>
          <w:tcPr>
            <w:tcW w:w="801" w:type="dxa"/>
            <w:shd w:val="clear" w:color="auto" w:fill="auto"/>
            <w:vAlign w:val="center"/>
          </w:tcPr>
          <w:p w14:paraId="63A93FE2" w14:textId="77777777" w:rsidR="008B3CDF" w:rsidRPr="00661924" w:rsidRDefault="008B3CDF" w:rsidP="002208D1">
            <w:pPr>
              <w:keepNext/>
              <w:keepLines/>
              <w:spacing w:after="0"/>
              <w:jc w:val="center"/>
              <w:rPr>
                <w:rFonts w:ascii="Arial" w:eastAsia="SimSun" w:hAnsi="Arial"/>
                <w:sz w:val="18"/>
              </w:rPr>
            </w:pPr>
          </w:p>
        </w:tc>
        <w:tc>
          <w:tcPr>
            <w:tcW w:w="3340" w:type="dxa"/>
            <w:shd w:val="clear" w:color="auto" w:fill="auto"/>
            <w:vAlign w:val="center"/>
          </w:tcPr>
          <w:p w14:paraId="6F04B217"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2</w:t>
            </w:r>
          </w:p>
        </w:tc>
      </w:tr>
      <w:tr w:rsidR="008B3CDF" w:rsidRPr="00661924" w14:paraId="6DF17469" w14:textId="77777777" w:rsidTr="002208D1">
        <w:tc>
          <w:tcPr>
            <w:tcW w:w="5480" w:type="dxa"/>
            <w:gridSpan w:val="3"/>
            <w:shd w:val="clear" w:color="auto" w:fill="auto"/>
            <w:vAlign w:val="center"/>
          </w:tcPr>
          <w:p w14:paraId="50A2F163"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Cross carrier scheduling</w:t>
            </w:r>
          </w:p>
        </w:tc>
        <w:tc>
          <w:tcPr>
            <w:tcW w:w="801" w:type="dxa"/>
            <w:shd w:val="clear" w:color="auto" w:fill="auto"/>
            <w:vAlign w:val="center"/>
          </w:tcPr>
          <w:p w14:paraId="161338D6" w14:textId="77777777" w:rsidR="008B3CDF" w:rsidRPr="00661924" w:rsidRDefault="008B3CDF" w:rsidP="002208D1">
            <w:pPr>
              <w:keepNext/>
              <w:keepLines/>
              <w:spacing w:after="0"/>
              <w:jc w:val="center"/>
              <w:rPr>
                <w:rFonts w:ascii="Arial" w:eastAsia="SimSun" w:hAnsi="Arial"/>
                <w:sz w:val="18"/>
              </w:rPr>
            </w:pPr>
          </w:p>
        </w:tc>
        <w:tc>
          <w:tcPr>
            <w:tcW w:w="3340" w:type="dxa"/>
            <w:shd w:val="clear" w:color="auto" w:fill="auto"/>
            <w:vAlign w:val="center"/>
          </w:tcPr>
          <w:p w14:paraId="7A78235C"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Not configured</w:t>
            </w:r>
          </w:p>
        </w:tc>
      </w:tr>
      <w:tr w:rsidR="008B3CDF" w:rsidRPr="00661924" w14:paraId="271BFA12" w14:textId="77777777" w:rsidTr="002208D1">
        <w:tc>
          <w:tcPr>
            <w:tcW w:w="5480" w:type="dxa"/>
            <w:gridSpan w:val="3"/>
            <w:shd w:val="clear" w:color="auto" w:fill="auto"/>
            <w:vAlign w:val="center"/>
          </w:tcPr>
          <w:p w14:paraId="630BC0E0"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Active DL BWP index</w:t>
            </w:r>
          </w:p>
        </w:tc>
        <w:tc>
          <w:tcPr>
            <w:tcW w:w="801" w:type="dxa"/>
            <w:shd w:val="clear" w:color="auto" w:fill="auto"/>
            <w:vAlign w:val="center"/>
          </w:tcPr>
          <w:p w14:paraId="54F33E65" w14:textId="77777777" w:rsidR="008B3CDF" w:rsidRPr="00661924" w:rsidRDefault="008B3CDF" w:rsidP="002208D1">
            <w:pPr>
              <w:keepNext/>
              <w:keepLines/>
              <w:spacing w:after="0"/>
              <w:jc w:val="center"/>
              <w:rPr>
                <w:rFonts w:ascii="Arial" w:eastAsia="SimSun" w:hAnsi="Arial"/>
                <w:sz w:val="18"/>
              </w:rPr>
            </w:pPr>
          </w:p>
        </w:tc>
        <w:tc>
          <w:tcPr>
            <w:tcW w:w="3340" w:type="dxa"/>
            <w:shd w:val="clear" w:color="auto" w:fill="auto"/>
            <w:vAlign w:val="center"/>
          </w:tcPr>
          <w:p w14:paraId="12AD8D8C"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1</w:t>
            </w:r>
          </w:p>
        </w:tc>
      </w:tr>
      <w:tr w:rsidR="008B3CDF" w:rsidRPr="00661924" w14:paraId="44AC081F" w14:textId="77777777" w:rsidTr="002208D1">
        <w:tc>
          <w:tcPr>
            <w:tcW w:w="1807" w:type="dxa"/>
            <w:vMerge w:val="restart"/>
            <w:shd w:val="clear" w:color="auto" w:fill="auto"/>
            <w:vAlign w:val="center"/>
          </w:tcPr>
          <w:p w14:paraId="77553F94"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Actual carrier configuration</w:t>
            </w:r>
          </w:p>
        </w:tc>
        <w:tc>
          <w:tcPr>
            <w:tcW w:w="3673" w:type="dxa"/>
            <w:gridSpan w:val="2"/>
            <w:shd w:val="clear" w:color="auto" w:fill="auto"/>
            <w:vAlign w:val="center"/>
          </w:tcPr>
          <w:p w14:paraId="1C751611"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Offset between Point A and the lowest usable subcarrier on this carrier (Note 2)</w:t>
            </w:r>
          </w:p>
        </w:tc>
        <w:tc>
          <w:tcPr>
            <w:tcW w:w="801" w:type="dxa"/>
            <w:shd w:val="clear" w:color="auto" w:fill="auto"/>
            <w:vAlign w:val="center"/>
          </w:tcPr>
          <w:p w14:paraId="52DC430C"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RBs</w:t>
            </w:r>
          </w:p>
        </w:tc>
        <w:tc>
          <w:tcPr>
            <w:tcW w:w="3340" w:type="dxa"/>
            <w:shd w:val="clear" w:color="auto" w:fill="auto"/>
            <w:vAlign w:val="center"/>
          </w:tcPr>
          <w:p w14:paraId="6704F807"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0</w:t>
            </w:r>
          </w:p>
        </w:tc>
      </w:tr>
      <w:tr w:rsidR="008B3CDF" w:rsidRPr="00661924" w14:paraId="4BF62762" w14:textId="77777777" w:rsidTr="002208D1">
        <w:tc>
          <w:tcPr>
            <w:tcW w:w="1807" w:type="dxa"/>
            <w:vMerge/>
            <w:shd w:val="clear" w:color="auto" w:fill="auto"/>
            <w:vAlign w:val="center"/>
          </w:tcPr>
          <w:p w14:paraId="16C07677" w14:textId="77777777" w:rsidR="008B3CDF" w:rsidRPr="00661924" w:rsidRDefault="008B3CDF" w:rsidP="002208D1">
            <w:pPr>
              <w:keepNext/>
              <w:keepLines/>
              <w:spacing w:after="0"/>
              <w:rPr>
                <w:rFonts w:ascii="Arial" w:eastAsia="SimSun" w:hAnsi="Arial"/>
                <w:sz w:val="18"/>
              </w:rPr>
            </w:pPr>
          </w:p>
        </w:tc>
        <w:tc>
          <w:tcPr>
            <w:tcW w:w="3673" w:type="dxa"/>
            <w:gridSpan w:val="2"/>
            <w:shd w:val="clear" w:color="auto" w:fill="auto"/>
            <w:vAlign w:val="center"/>
          </w:tcPr>
          <w:p w14:paraId="708D679A" w14:textId="77777777" w:rsidR="008B3CDF" w:rsidRPr="00661924" w:rsidRDefault="008B3CDF" w:rsidP="002208D1">
            <w:pPr>
              <w:keepNext/>
              <w:keepLines/>
              <w:spacing w:after="0"/>
              <w:rPr>
                <w:rFonts w:ascii="Arial" w:eastAsia="SimSun" w:hAnsi="Arial"/>
                <w:sz w:val="18"/>
              </w:rPr>
            </w:pPr>
            <w:r w:rsidRPr="00661924">
              <w:rPr>
                <w:rFonts w:ascii="Arial" w:hAnsi="Arial" w:cs="Arial"/>
                <w:sz w:val="18"/>
                <w:szCs w:val="18"/>
                <w:lang w:eastAsia="fr-FR"/>
              </w:rPr>
              <w:t>Subcarrier spacing</w:t>
            </w:r>
          </w:p>
        </w:tc>
        <w:tc>
          <w:tcPr>
            <w:tcW w:w="801" w:type="dxa"/>
            <w:shd w:val="clear" w:color="auto" w:fill="auto"/>
            <w:vAlign w:val="center"/>
          </w:tcPr>
          <w:p w14:paraId="7BCC7DDF"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kHz</w:t>
            </w:r>
          </w:p>
        </w:tc>
        <w:tc>
          <w:tcPr>
            <w:tcW w:w="3340" w:type="dxa"/>
            <w:shd w:val="clear" w:color="auto" w:fill="auto"/>
            <w:vAlign w:val="center"/>
          </w:tcPr>
          <w:p w14:paraId="6F05C8D3"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15 or 30</w:t>
            </w:r>
          </w:p>
        </w:tc>
      </w:tr>
      <w:tr w:rsidR="008B3CDF" w:rsidRPr="00661924" w14:paraId="0F19746B" w14:textId="77777777" w:rsidTr="002208D1">
        <w:tc>
          <w:tcPr>
            <w:tcW w:w="1807" w:type="dxa"/>
            <w:vMerge w:val="restart"/>
            <w:shd w:val="clear" w:color="auto" w:fill="auto"/>
            <w:vAlign w:val="center"/>
          </w:tcPr>
          <w:p w14:paraId="3D51C79F"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DL BWP configuration #1</w:t>
            </w:r>
          </w:p>
        </w:tc>
        <w:tc>
          <w:tcPr>
            <w:tcW w:w="3673" w:type="dxa"/>
            <w:gridSpan w:val="2"/>
            <w:shd w:val="clear" w:color="auto" w:fill="auto"/>
            <w:vAlign w:val="center"/>
          </w:tcPr>
          <w:p w14:paraId="0564039E"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RB offset</w:t>
            </w:r>
          </w:p>
        </w:tc>
        <w:tc>
          <w:tcPr>
            <w:tcW w:w="801" w:type="dxa"/>
            <w:shd w:val="clear" w:color="auto" w:fill="auto"/>
            <w:vAlign w:val="center"/>
          </w:tcPr>
          <w:p w14:paraId="68EB8A9B"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RBs</w:t>
            </w:r>
          </w:p>
        </w:tc>
        <w:tc>
          <w:tcPr>
            <w:tcW w:w="3340" w:type="dxa"/>
            <w:shd w:val="clear" w:color="auto" w:fill="auto"/>
            <w:vAlign w:val="center"/>
          </w:tcPr>
          <w:p w14:paraId="2F313DB7"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0</w:t>
            </w:r>
          </w:p>
        </w:tc>
      </w:tr>
      <w:tr w:rsidR="008B3CDF" w:rsidRPr="00661924" w14:paraId="3C8E01A2" w14:textId="77777777" w:rsidTr="002208D1">
        <w:tc>
          <w:tcPr>
            <w:tcW w:w="1807" w:type="dxa"/>
            <w:vMerge/>
            <w:shd w:val="clear" w:color="auto" w:fill="auto"/>
            <w:vAlign w:val="center"/>
          </w:tcPr>
          <w:p w14:paraId="5E93E5AA" w14:textId="77777777" w:rsidR="008B3CDF" w:rsidRPr="00661924" w:rsidRDefault="008B3CDF" w:rsidP="002208D1">
            <w:pPr>
              <w:keepNext/>
              <w:keepLines/>
              <w:spacing w:after="0"/>
              <w:rPr>
                <w:rFonts w:ascii="Arial" w:eastAsia="SimSun" w:hAnsi="Arial"/>
                <w:sz w:val="18"/>
              </w:rPr>
            </w:pPr>
          </w:p>
        </w:tc>
        <w:tc>
          <w:tcPr>
            <w:tcW w:w="3673" w:type="dxa"/>
            <w:gridSpan w:val="2"/>
            <w:shd w:val="clear" w:color="auto" w:fill="auto"/>
            <w:vAlign w:val="center"/>
          </w:tcPr>
          <w:p w14:paraId="6ADE9ED2"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Number of contiguous PRB</w:t>
            </w:r>
          </w:p>
        </w:tc>
        <w:tc>
          <w:tcPr>
            <w:tcW w:w="801" w:type="dxa"/>
            <w:shd w:val="clear" w:color="auto" w:fill="auto"/>
            <w:vAlign w:val="center"/>
          </w:tcPr>
          <w:p w14:paraId="797FC5FD" w14:textId="77777777" w:rsidR="008B3CDF" w:rsidRPr="00661924" w:rsidRDefault="008B3CDF" w:rsidP="002208D1">
            <w:pPr>
              <w:keepNext/>
              <w:keepLines/>
              <w:spacing w:after="0"/>
              <w:jc w:val="center"/>
              <w:rPr>
                <w:rFonts w:ascii="Arial" w:eastAsia="SimSun" w:hAnsi="Arial"/>
                <w:sz w:val="18"/>
              </w:rPr>
            </w:pPr>
          </w:p>
        </w:tc>
        <w:tc>
          <w:tcPr>
            <w:tcW w:w="3340" w:type="dxa"/>
            <w:shd w:val="clear" w:color="auto" w:fill="auto"/>
            <w:vAlign w:val="center"/>
          </w:tcPr>
          <w:p w14:paraId="35DB63BC"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Maximum transmission bandwidth configuration</w:t>
            </w:r>
            <w:r w:rsidRPr="00661924">
              <w:rPr>
                <w:rFonts w:ascii="Arial" w:eastAsia="SimSun" w:hAnsi="Arial" w:hint="eastAsia"/>
                <w:sz w:val="18"/>
                <w:lang w:eastAsia="zh-CN"/>
              </w:rPr>
              <w:t xml:space="preserve"> as specified in </w:t>
            </w:r>
            <w:r w:rsidRPr="00661924">
              <w:rPr>
                <w:rFonts w:ascii="Arial" w:eastAsia="SimSun" w:hAnsi="Arial"/>
                <w:sz w:val="18"/>
                <w:lang w:eastAsia="zh-CN"/>
              </w:rPr>
              <w:t xml:space="preserve">clause </w:t>
            </w:r>
            <w:r w:rsidRPr="00661924">
              <w:rPr>
                <w:rFonts w:ascii="Arial" w:eastAsia="SimSun" w:hAnsi="Arial"/>
                <w:sz w:val="18"/>
              </w:rPr>
              <w:t xml:space="preserve">5.3.2 of </w:t>
            </w:r>
            <w:r w:rsidRPr="00661924">
              <w:rPr>
                <w:rFonts w:ascii="Arial" w:eastAsia="SimSun" w:hAnsi="Arial" w:hint="eastAsia"/>
                <w:sz w:val="18"/>
                <w:lang w:eastAsia="zh-CN"/>
              </w:rPr>
              <w:t>TS 38.101-1</w:t>
            </w:r>
            <w:r w:rsidRPr="00661924">
              <w:rPr>
                <w:rFonts w:ascii="Arial" w:eastAsia="SimSun" w:hAnsi="Arial"/>
                <w:sz w:val="18"/>
              </w:rPr>
              <w:t xml:space="preserve"> [</w:t>
            </w:r>
            <w:r w:rsidRPr="00661924">
              <w:rPr>
                <w:rFonts w:ascii="Arial" w:eastAsia="SimSun" w:hAnsi="Arial" w:hint="eastAsia"/>
                <w:sz w:val="18"/>
                <w:lang w:eastAsia="zh-CN"/>
              </w:rPr>
              <w:t>6</w:t>
            </w:r>
            <w:r w:rsidRPr="00661924">
              <w:rPr>
                <w:rFonts w:ascii="Arial" w:eastAsia="SimSun" w:hAnsi="Arial"/>
                <w:sz w:val="18"/>
              </w:rPr>
              <w:t>] for tested channel bandwidth and subcarrier spacing</w:t>
            </w:r>
          </w:p>
        </w:tc>
      </w:tr>
      <w:tr w:rsidR="008B3CDF" w:rsidRPr="00661924" w14:paraId="1B76B0CC" w14:textId="77777777" w:rsidTr="002208D1">
        <w:tc>
          <w:tcPr>
            <w:tcW w:w="1807" w:type="dxa"/>
            <w:vMerge/>
            <w:shd w:val="clear" w:color="auto" w:fill="auto"/>
            <w:vAlign w:val="center"/>
          </w:tcPr>
          <w:p w14:paraId="2EE171A1" w14:textId="77777777" w:rsidR="008B3CDF" w:rsidRPr="00661924" w:rsidRDefault="008B3CDF" w:rsidP="002208D1">
            <w:pPr>
              <w:keepNext/>
              <w:keepLines/>
              <w:spacing w:after="0"/>
              <w:rPr>
                <w:rFonts w:ascii="Arial" w:eastAsia="SimSun" w:hAnsi="Arial"/>
                <w:sz w:val="18"/>
              </w:rPr>
            </w:pPr>
          </w:p>
        </w:tc>
        <w:tc>
          <w:tcPr>
            <w:tcW w:w="3673" w:type="dxa"/>
            <w:gridSpan w:val="2"/>
            <w:shd w:val="clear" w:color="auto" w:fill="auto"/>
            <w:vAlign w:val="center"/>
          </w:tcPr>
          <w:p w14:paraId="19D0F5CC"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Subcarrier spacing</w:t>
            </w:r>
          </w:p>
        </w:tc>
        <w:tc>
          <w:tcPr>
            <w:tcW w:w="801" w:type="dxa"/>
            <w:shd w:val="clear" w:color="auto" w:fill="auto"/>
            <w:vAlign w:val="center"/>
          </w:tcPr>
          <w:p w14:paraId="00725174"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kHz</w:t>
            </w:r>
          </w:p>
        </w:tc>
        <w:tc>
          <w:tcPr>
            <w:tcW w:w="3340" w:type="dxa"/>
            <w:shd w:val="clear" w:color="auto" w:fill="auto"/>
            <w:vAlign w:val="center"/>
          </w:tcPr>
          <w:p w14:paraId="3CAB876A" w14:textId="77777777" w:rsidR="008B3CDF" w:rsidRPr="00661924" w:rsidRDefault="008B3CDF" w:rsidP="002208D1">
            <w:pPr>
              <w:keepNext/>
              <w:keepLines/>
              <w:spacing w:after="0"/>
              <w:jc w:val="center"/>
              <w:rPr>
                <w:rFonts w:ascii="Arial" w:eastAsia="SimSun" w:hAnsi="Arial"/>
                <w:sz w:val="18"/>
                <w:lang w:eastAsia="zh-CN"/>
              </w:rPr>
            </w:pPr>
            <w:r w:rsidRPr="00661924">
              <w:rPr>
                <w:rFonts w:ascii="Arial" w:eastAsia="SimSun" w:hAnsi="Arial"/>
                <w:sz w:val="18"/>
              </w:rPr>
              <w:t>15 or 30</w:t>
            </w:r>
          </w:p>
        </w:tc>
      </w:tr>
      <w:tr w:rsidR="008B3CDF" w:rsidRPr="00661924" w14:paraId="7219EB04" w14:textId="77777777" w:rsidTr="002208D1">
        <w:tc>
          <w:tcPr>
            <w:tcW w:w="1807" w:type="dxa"/>
            <w:vMerge/>
            <w:shd w:val="clear" w:color="auto" w:fill="auto"/>
            <w:vAlign w:val="center"/>
          </w:tcPr>
          <w:p w14:paraId="33694565" w14:textId="77777777" w:rsidR="008B3CDF" w:rsidRPr="00661924" w:rsidRDefault="008B3CDF" w:rsidP="002208D1">
            <w:pPr>
              <w:keepNext/>
              <w:keepLines/>
              <w:spacing w:after="0"/>
              <w:rPr>
                <w:rFonts w:ascii="Arial" w:eastAsia="SimSun" w:hAnsi="Arial"/>
                <w:sz w:val="18"/>
              </w:rPr>
            </w:pPr>
          </w:p>
        </w:tc>
        <w:tc>
          <w:tcPr>
            <w:tcW w:w="3673" w:type="dxa"/>
            <w:gridSpan w:val="2"/>
            <w:shd w:val="clear" w:color="auto" w:fill="auto"/>
            <w:vAlign w:val="center"/>
          </w:tcPr>
          <w:p w14:paraId="689811E0"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Cyclic prefix</w:t>
            </w:r>
          </w:p>
        </w:tc>
        <w:tc>
          <w:tcPr>
            <w:tcW w:w="801" w:type="dxa"/>
            <w:shd w:val="clear" w:color="auto" w:fill="auto"/>
            <w:vAlign w:val="center"/>
          </w:tcPr>
          <w:p w14:paraId="2CF2A494" w14:textId="77777777" w:rsidR="008B3CDF" w:rsidRPr="00661924" w:rsidRDefault="008B3CDF" w:rsidP="002208D1">
            <w:pPr>
              <w:keepNext/>
              <w:keepLines/>
              <w:spacing w:after="0"/>
              <w:jc w:val="center"/>
              <w:rPr>
                <w:rFonts w:ascii="Arial" w:eastAsia="SimSun" w:hAnsi="Arial"/>
                <w:sz w:val="18"/>
              </w:rPr>
            </w:pPr>
          </w:p>
        </w:tc>
        <w:tc>
          <w:tcPr>
            <w:tcW w:w="3340" w:type="dxa"/>
            <w:shd w:val="clear" w:color="auto" w:fill="auto"/>
            <w:vAlign w:val="center"/>
          </w:tcPr>
          <w:p w14:paraId="73A09250"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Normal</w:t>
            </w:r>
          </w:p>
        </w:tc>
      </w:tr>
      <w:tr w:rsidR="008B3CDF" w:rsidRPr="00661924" w14:paraId="42FDD5E9" w14:textId="77777777" w:rsidTr="002208D1">
        <w:tc>
          <w:tcPr>
            <w:tcW w:w="1807" w:type="dxa"/>
            <w:vMerge w:val="restart"/>
            <w:shd w:val="clear" w:color="auto" w:fill="auto"/>
            <w:vAlign w:val="center"/>
          </w:tcPr>
          <w:p w14:paraId="6759DE47" w14:textId="77777777" w:rsidR="008B3CDF" w:rsidRPr="00661924" w:rsidRDefault="008B3CDF" w:rsidP="002208D1">
            <w:pPr>
              <w:keepNext/>
              <w:keepLines/>
              <w:spacing w:after="0"/>
              <w:rPr>
                <w:rFonts w:ascii="Arial" w:eastAsia="SimSun" w:hAnsi="Arial"/>
                <w:i/>
                <w:sz w:val="18"/>
              </w:rPr>
            </w:pPr>
            <w:r w:rsidRPr="00661924">
              <w:rPr>
                <w:rFonts w:ascii="Arial" w:eastAsia="SimSun" w:hAnsi="Arial"/>
                <w:sz w:val="18"/>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1444C"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4961724"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D02798C"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Each slot</w:t>
            </w:r>
          </w:p>
        </w:tc>
      </w:tr>
      <w:tr w:rsidR="008B3CDF" w:rsidRPr="00661924" w14:paraId="66389D57" w14:textId="77777777" w:rsidTr="002208D1">
        <w:tc>
          <w:tcPr>
            <w:tcW w:w="1807" w:type="dxa"/>
            <w:vMerge/>
            <w:shd w:val="clear" w:color="auto" w:fill="auto"/>
            <w:vAlign w:val="center"/>
          </w:tcPr>
          <w:p w14:paraId="1F04349F" w14:textId="77777777" w:rsidR="008B3CDF" w:rsidRPr="00661924" w:rsidRDefault="008B3CDF" w:rsidP="002208D1">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37D97"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6D61526"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DF6200D" w14:textId="77777777" w:rsidR="008B3CDF" w:rsidRPr="00661924" w:rsidRDefault="008B3CDF" w:rsidP="002208D1">
            <w:pPr>
              <w:keepNext/>
              <w:keepLines/>
              <w:spacing w:before="60" w:after="60"/>
              <w:jc w:val="center"/>
              <w:rPr>
                <w:rFonts w:ascii="Arial" w:eastAsia="SimSun" w:hAnsi="Arial"/>
                <w:sz w:val="18"/>
              </w:rPr>
            </w:pPr>
            <w:r w:rsidRPr="00661924">
              <w:rPr>
                <w:rFonts w:ascii="Arial" w:eastAsia="SimSun" w:hAnsi="Arial"/>
                <w:sz w:val="18"/>
              </w:rPr>
              <w:t>Symbols #0</w:t>
            </w:r>
          </w:p>
        </w:tc>
      </w:tr>
      <w:tr w:rsidR="008B3CDF" w:rsidRPr="00661924" w14:paraId="7282E904" w14:textId="77777777" w:rsidTr="002208D1">
        <w:tc>
          <w:tcPr>
            <w:tcW w:w="1807" w:type="dxa"/>
            <w:vMerge/>
            <w:shd w:val="clear" w:color="auto" w:fill="auto"/>
            <w:vAlign w:val="center"/>
          </w:tcPr>
          <w:p w14:paraId="24F8EDF2" w14:textId="77777777" w:rsidR="008B3CDF" w:rsidRPr="00661924" w:rsidRDefault="008B3CDF" w:rsidP="002208D1">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D207F"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464A231"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AF2DF6" w14:textId="77777777" w:rsidR="008B3CDF" w:rsidRPr="00661924" w:rsidRDefault="008B3CDF" w:rsidP="002208D1">
            <w:pPr>
              <w:keepNext/>
              <w:keepLines/>
              <w:spacing w:before="60" w:after="60"/>
              <w:jc w:val="center"/>
              <w:rPr>
                <w:rFonts w:ascii="Arial" w:eastAsia="SimSun" w:hAnsi="Arial"/>
                <w:sz w:val="18"/>
              </w:rPr>
            </w:pPr>
            <w:r w:rsidRPr="00661924">
              <w:rPr>
                <w:rFonts w:ascii="Arial" w:eastAsia="SimSun" w:hAnsi="Arial"/>
                <w:sz w:val="18"/>
              </w:rPr>
              <w:t>Table 5.5A-4</w:t>
            </w:r>
          </w:p>
        </w:tc>
      </w:tr>
      <w:tr w:rsidR="008B3CDF" w:rsidRPr="00661924" w14:paraId="3790D8E1" w14:textId="77777777" w:rsidTr="002208D1">
        <w:tc>
          <w:tcPr>
            <w:tcW w:w="1807" w:type="dxa"/>
            <w:vMerge/>
            <w:shd w:val="clear" w:color="auto" w:fill="auto"/>
            <w:vAlign w:val="center"/>
          </w:tcPr>
          <w:p w14:paraId="23323691" w14:textId="77777777" w:rsidR="008B3CDF" w:rsidRPr="00661924" w:rsidRDefault="008B3CDF" w:rsidP="002208D1">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412BE"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22FFA76"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5A848DF"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 xml:space="preserve">1/AL 1 for 30 kHz / 5 MHz </w:t>
            </w:r>
          </w:p>
          <w:p w14:paraId="34008235"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1/AL4 for 15 kHz / 5 MHz, 30 kHz / 10 MHz and 30 kHz / 15 MHz</w:t>
            </w:r>
          </w:p>
          <w:p w14:paraId="128FF403" w14:textId="77777777" w:rsidR="008B3CDF" w:rsidRPr="00661924" w:rsidRDefault="008B3CDF" w:rsidP="002208D1">
            <w:pPr>
              <w:keepNext/>
              <w:keepLines/>
              <w:spacing w:after="0"/>
              <w:jc w:val="center"/>
              <w:rPr>
                <w:rFonts w:ascii="Arial" w:eastAsia="SimSun" w:hAnsi="Arial"/>
                <w:sz w:val="18"/>
                <w:lang w:eastAsia="zh-CN"/>
              </w:rPr>
            </w:pPr>
            <w:r w:rsidRPr="00661924">
              <w:rPr>
                <w:rFonts w:ascii="Arial" w:eastAsia="SimSun" w:hAnsi="Arial"/>
                <w:sz w:val="18"/>
              </w:rPr>
              <w:t>1/AL 8</w:t>
            </w:r>
            <w:r w:rsidRPr="00661924">
              <w:rPr>
                <w:rFonts w:ascii="Arial" w:eastAsia="SimSun" w:hAnsi="Arial" w:hint="eastAsia"/>
                <w:sz w:val="18"/>
                <w:lang w:eastAsia="zh-CN"/>
              </w:rPr>
              <w:t xml:space="preserve"> for other combinations</w:t>
            </w:r>
          </w:p>
        </w:tc>
      </w:tr>
      <w:tr w:rsidR="008B3CDF" w:rsidRPr="00661924" w14:paraId="2703E460" w14:textId="77777777" w:rsidTr="002208D1">
        <w:tc>
          <w:tcPr>
            <w:tcW w:w="1807" w:type="dxa"/>
            <w:vMerge/>
            <w:shd w:val="clear" w:color="auto" w:fill="auto"/>
            <w:vAlign w:val="center"/>
          </w:tcPr>
          <w:p w14:paraId="4ADCF5A5" w14:textId="77777777" w:rsidR="008B3CDF" w:rsidRPr="00661924" w:rsidRDefault="008B3CDF" w:rsidP="002208D1">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8A6D7"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1B54F29"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3AAB58E"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Non-interleaved</w:t>
            </w:r>
          </w:p>
        </w:tc>
      </w:tr>
      <w:tr w:rsidR="008B3CDF" w:rsidRPr="00661924" w14:paraId="43B56B7B" w14:textId="77777777" w:rsidTr="002208D1">
        <w:tc>
          <w:tcPr>
            <w:tcW w:w="1807" w:type="dxa"/>
            <w:vMerge/>
            <w:shd w:val="clear" w:color="auto" w:fill="auto"/>
            <w:vAlign w:val="center"/>
          </w:tcPr>
          <w:p w14:paraId="5B5CFDE8" w14:textId="77777777" w:rsidR="008B3CDF" w:rsidRPr="00661924" w:rsidRDefault="008B3CDF" w:rsidP="002208D1">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58E9E"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3BCF501"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30FE447"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1_1</w:t>
            </w:r>
          </w:p>
        </w:tc>
      </w:tr>
      <w:tr w:rsidR="008B3CDF" w:rsidRPr="00661924" w14:paraId="6417AAB4" w14:textId="77777777" w:rsidTr="002208D1">
        <w:tc>
          <w:tcPr>
            <w:tcW w:w="1807" w:type="dxa"/>
            <w:vMerge/>
            <w:shd w:val="clear" w:color="auto" w:fill="auto"/>
            <w:vAlign w:val="center"/>
          </w:tcPr>
          <w:p w14:paraId="21E938E8" w14:textId="77777777" w:rsidR="008B3CDF" w:rsidRPr="00661924" w:rsidRDefault="008B3CDF" w:rsidP="002208D1">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8F35A" w14:textId="77777777" w:rsidR="008B3CDF" w:rsidRPr="00661924" w:rsidRDefault="008B3CDF" w:rsidP="002208D1">
            <w:pPr>
              <w:keepNext/>
              <w:keepLines/>
              <w:spacing w:after="0"/>
              <w:rPr>
                <w:rFonts w:ascii="Arial" w:eastAsia="SimSun" w:hAnsi="Arial"/>
                <w:sz w:val="18"/>
                <w:lang w:eastAsia="zh-CN"/>
              </w:rPr>
            </w:pPr>
            <w:r w:rsidRPr="00661924">
              <w:rPr>
                <w:rFonts w:ascii="Arial" w:eastAsia="SimSun" w:hAnsi="Arial" w:hint="eastAsia"/>
                <w:sz w:val="18"/>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2DC79B9"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F366041"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TCI state #1</w:t>
            </w:r>
          </w:p>
        </w:tc>
      </w:tr>
      <w:tr w:rsidR="008B3CDF" w:rsidRPr="00661924" w14:paraId="3C0F2A8D" w14:textId="77777777" w:rsidTr="008B3CDF">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 w:author="Niels Petrovic" w:date="2020-04-09T13:2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1807" w:type="dxa"/>
            <w:vMerge/>
            <w:shd w:val="clear" w:color="auto" w:fill="auto"/>
            <w:vAlign w:val="center"/>
            <w:tcPrChange w:id="19" w:author="Niels Petrovic" w:date="2020-04-09T13:28:00Z">
              <w:tcPr>
                <w:tcW w:w="1807" w:type="dxa"/>
                <w:vMerge/>
                <w:shd w:val="clear" w:color="auto" w:fill="auto"/>
                <w:vAlign w:val="center"/>
              </w:tcPr>
            </w:tcPrChange>
          </w:tcPr>
          <w:p w14:paraId="7AFC966D" w14:textId="77777777" w:rsidR="008B3CDF" w:rsidRPr="00661924" w:rsidRDefault="008B3CDF" w:rsidP="002208D1">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 w:author="Niels Petrovic" w:date="2020-04-09T13:28:00Z">
              <w:tcPr>
                <w:tcW w:w="367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723C809" w14:textId="2117B25E" w:rsidR="008B3CDF" w:rsidRPr="00661924" w:rsidRDefault="008B3CDF" w:rsidP="009B0F4A">
            <w:pPr>
              <w:pStyle w:val="TAL"/>
              <w:rPr>
                <w:lang w:eastAsia="zh-CN"/>
              </w:rPr>
            </w:pPr>
            <w:ins w:id="21" w:author="Niels Petrovic" w:date="2020-04-09T13:26:00Z">
              <w:r>
                <w:rPr>
                  <w:lang w:eastAsia="zh-CN"/>
                </w:rPr>
                <w:t xml:space="preserve">PDCCH &amp; PDCCH DMRS </w:t>
              </w:r>
            </w:ins>
            <w:r w:rsidRPr="00661924">
              <w:rPr>
                <w:lang w:eastAsia="zh-CN"/>
              </w:rPr>
              <w:t>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tcPrChange w:id="22" w:author="Niels Petrovic" w:date="2020-04-09T13:28:00Z">
              <w:tcPr>
                <w:tcW w:w="801" w:type="dxa"/>
                <w:tcBorders>
                  <w:top w:val="single" w:sz="4" w:space="0" w:color="auto"/>
                  <w:left w:val="single" w:sz="4" w:space="0" w:color="auto"/>
                  <w:bottom w:val="single" w:sz="4" w:space="0" w:color="auto"/>
                  <w:right w:val="single" w:sz="4" w:space="0" w:color="auto"/>
                </w:tcBorders>
                <w:shd w:val="clear" w:color="auto" w:fill="auto"/>
              </w:tcPr>
            </w:tcPrChange>
          </w:tcPr>
          <w:p w14:paraId="42BDE599"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Change w:id="23" w:author="Niels Petrovic" w:date="2020-04-09T13:28:00Z">
              <w:tcPr>
                <w:tcW w:w="3340" w:type="dxa"/>
                <w:tcBorders>
                  <w:top w:val="single" w:sz="4" w:space="0" w:color="auto"/>
                  <w:left w:val="single" w:sz="4" w:space="0" w:color="auto"/>
                  <w:bottom w:val="single" w:sz="4" w:space="0" w:color="auto"/>
                  <w:right w:val="single" w:sz="4" w:space="0" w:color="auto"/>
                </w:tcBorders>
                <w:shd w:val="clear" w:color="auto" w:fill="auto"/>
              </w:tcPr>
            </w:tcPrChange>
          </w:tcPr>
          <w:p w14:paraId="0035991A" w14:textId="4A9063FD" w:rsidR="00921F43" w:rsidRDefault="00921F43" w:rsidP="006B5478">
            <w:pPr>
              <w:keepNext/>
              <w:keepLines/>
              <w:spacing w:after="0"/>
              <w:jc w:val="center"/>
              <w:rPr>
                <w:ins w:id="24" w:author="Niels Petrovic" w:date="2020-06-03T09:04:00Z"/>
                <w:rFonts w:ascii="Arial" w:hAnsi="Arial"/>
                <w:sz w:val="18"/>
              </w:rPr>
            </w:pPr>
            <w:ins w:id="25" w:author="Niels Petrovic" w:date="2020-06-03T09:04:00Z">
              <w:r>
                <w:rPr>
                  <w:rFonts w:ascii="Arial" w:hAnsi="Arial"/>
                  <w:sz w:val="18"/>
                </w:rPr>
                <w:t>For 2Tx:</w:t>
              </w:r>
            </w:ins>
          </w:p>
          <w:p w14:paraId="38056F29" w14:textId="72023668" w:rsidR="00921F43" w:rsidRDefault="00921F43" w:rsidP="006B5478">
            <w:pPr>
              <w:keepNext/>
              <w:keepLines/>
              <w:spacing w:after="0"/>
              <w:jc w:val="center"/>
              <w:rPr>
                <w:ins w:id="26" w:author="Niels Petrovic" w:date="2020-06-03T09:05:00Z"/>
                <w:rFonts w:ascii="Arial" w:hAnsi="Arial"/>
                <w:sz w:val="18"/>
              </w:rPr>
            </w:pPr>
            <w:ins w:id="27" w:author="Niels Petrovic" w:date="2020-06-03T09:05:00Z">
              <w:r w:rsidRPr="00921F43">
                <w:rPr>
                  <w:rFonts w:ascii="Arial" w:hAnsi="Arial"/>
                  <w:sz w:val="18"/>
                </w:rPr>
                <w:t>Single Panel Type I, Random precoder chosen from precoder index 0 an</w:t>
              </w:r>
            </w:ins>
            <w:ins w:id="28" w:author="Niels Petrovic" w:date="2020-06-03T17:02:00Z">
              <w:r w:rsidR="00FF5091">
                <w:rPr>
                  <w:rFonts w:ascii="Arial" w:hAnsi="Arial"/>
                  <w:sz w:val="18"/>
                </w:rPr>
                <w:t>d</w:t>
              </w:r>
            </w:ins>
            <w:ins w:id="29" w:author="Niels Petrovic" w:date="2020-06-03T09:05:00Z">
              <w:r w:rsidRPr="00921F43">
                <w:rPr>
                  <w:rFonts w:ascii="Arial" w:hAnsi="Arial"/>
                  <w:sz w:val="18"/>
                </w:rPr>
                <w:t xml:space="preserve"> 2, selection updated per slot</w:t>
              </w:r>
            </w:ins>
          </w:p>
          <w:p w14:paraId="0F6B33F8" w14:textId="1EB56625" w:rsidR="00921F43" w:rsidRDefault="00921F43" w:rsidP="006B5478">
            <w:pPr>
              <w:keepNext/>
              <w:keepLines/>
              <w:spacing w:after="0"/>
              <w:jc w:val="center"/>
              <w:rPr>
                <w:ins w:id="30" w:author="Niels Petrovic" w:date="2020-06-03T09:05:00Z"/>
                <w:rFonts w:ascii="Arial" w:hAnsi="Arial"/>
                <w:sz w:val="18"/>
              </w:rPr>
            </w:pPr>
          </w:p>
          <w:p w14:paraId="301C63FF" w14:textId="6F666DEC" w:rsidR="00921F43" w:rsidRDefault="00921F43" w:rsidP="006B5478">
            <w:pPr>
              <w:keepNext/>
              <w:keepLines/>
              <w:spacing w:after="0"/>
              <w:jc w:val="center"/>
              <w:rPr>
                <w:ins w:id="31" w:author="Niels Petrovic" w:date="2020-06-03T09:05:00Z"/>
                <w:rFonts w:ascii="Arial" w:hAnsi="Arial"/>
                <w:sz w:val="18"/>
              </w:rPr>
            </w:pPr>
            <w:ins w:id="32" w:author="Niels Petrovic" w:date="2020-06-03T09:05:00Z">
              <w:r>
                <w:rPr>
                  <w:rFonts w:ascii="Arial" w:hAnsi="Arial"/>
                  <w:sz w:val="18"/>
                </w:rPr>
                <w:t>For 4Tx:</w:t>
              </w:r>
            </w:ins>
          </w:p>
          <w:p w14:paraId="2F150E8D" w14:textId="6523B592" w:rsidR="00921F43" w:rsidRDefault="00921F43" w:rsidP="00921F43">
            <w:pPr>
              <w:keepNext/>
              <w:keepLines/>
              <w:spacing w:after="0"/>
              <w:jc w:val="center"/>
              <w:rPr>
                <w:ins w:id="33" w:author="Niels Petrovic" w:date="2020-06-03T09:05:00Z"/>
                <w:rFonts w:ascii="Arial" w:hAnsi="Arial"/>
                <w:sz w:val="18"/>
              </w:rPr>
            </w:pPr>
            <w:ins w:id="34" w:author="Niels Petrovic" w:date="2020-06-03T09:05:00Z">
              <w:r w:rsidRPr="00921F43">
                <w:rPr>
                  <w:rFonts w:ascii="Arial" w:hAnsi="Arial"/>
                  <w:sz w:val="18"/>
                </w:rPr>
                <w:t xml:space="preserve">Single Panel Type I, Random precoder chosen from </w:t>
              </w:r>
            </w:ins>
            <w:ins w:id="35" w:author="Niels Petrovic" w:date="2020-06-03T09:06:00Z">
              <w:r w:rsidRPr="00921F43">
                <w:rPr>
                  <w:rFonts w:ascii="Arial" w:hAnsi="Arial"/>
                  <w:sz w:val="18"/>
                </w:rPr>
                <w:t>precoders with i_1,1 in {1,2,3,5,6,7} and i_2 in {0,2}</w:t>
              </w:r>
            </w:ins>
            <w:ins w:id="36" w:author="Niels Petrovic" w:date="2020-06-03T09:05:00Z">
              <w:r w:rsidRPr="00921F43">
                <w:rPr>
                  <w:rFonts w:ascii="Arial" w:hAnsi="Arial"/>
                  <w:sz w:val="18"/>
                </w:rPr>
                <w:t>, selection updated per slot</w:t>
              </w:r>
            </w:ins>
          </w:p>
          <w:p w14:paraId="0A1E00BE" w14:textId="438639FB" w:rsidR="008B3CDF" w:rsidRPr="00661924" w:rsidRDefault="00921F43" w:rsidP="006B5478">
            <w:pPr>
              <w:keepNext/>
              <w:keepLines/>
              <w:spacing w:after="0"/>
              <w:jc w:val="center"/>
              <w:rPr>
                <w:rFonts w:ascii="Arial" w:eastAsia="SimSun" w:hAnsi="Arial"/>
                <w:sz w:val="18"/>
              </w:rPr>
            </w:pPr>
            <w:ins w:id="37" w:author="Niels Petrovic" w:date="2020-06-03T09:05:00Z">
              <w:r w:rsidRPr="00661924" w:rsidDel="00921F43">
                <w:rPr>
                  <w:rFonts w:ascii="Arial" w:eastAsia="SimSun" w:hAnsi="Arial"/>
                  <w:sz w:val="18"/>
                </w:rPr>
                <w:t xml:space="preserve"> </w:t>
              </w:r>
            </w:ins>
            <w:del w:id="38" w:author="Niels Petrovic" w:date="2020-06-03T08:54:00Z">
              <w:r w:rsidR="008B3CDF" w:rsidRPr="00661924" w:rsidDel="00921F43">
                <w:rPr>
                  <w:rFonts w:ascii="Arial" w:eastAsia="SimSun" w:hAnsi="Arial"/>
                  <w:sz w:val="18"/>
                </w:rPr>
                <w:delText>Single Panel Type I, Random precoder selection updated per slot, with equal probability of each applicable i1, i2 combination with REG bundling granularity for number of Tx larger than 1</w:delText>
              </w:r>
              <w:r w:rsidR="008B3CDF" w:rsidRPr="00661924" w:rsidDel="00921F43">
                <w:delText xml:space="preserve"> </w:delText>
              </w:r>
            </w:del>
          </w:p>
        </w:tc>
      </w:tr>
      <w:tr w:rsidR="008B3CDF" w:rsidRPr="00661924" w14:paraId="00B35BF1" w14:textId="77777777" w:rsidTr="002208D1">
        <w:tc>
          <w:tcPr>
            <w:tcW w:w="1807" w:type="dxa"/>
            <w:vMerge w:val="restart"/>
            <w:shd w:val="clear" w:color="auto" w:fill="auto"/>
            <w:vAlign w:val="center"/>
          </w:tcPr>
          <w:p w14:paraId="2CE03F89"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23C38" w14:textId="77777777" w:rsidR="008B3CDF" w:rsidRPr="00661924" w:rsidRDefault="008B3CDF" w:rsidP="002208D1">
            <w:pPr>
              <w:keepNext/>
              <w:keepLines/>
              <w:spacing w:after="0"/>
              <w:rPr>
                <w:rFonts w:ascii="Arial" w:eastAsia="SimSun" w:hAnsi="Arial" w:cs="Arial"/>
                <w:sz w:val="18"/>
                <w:szCs w:val="18"/>
              </w:rPr>
            </w:pPr>
            <w:r w:rsidRPr="00661924">
              <w:rPr>
                <w:rFonts w:ascii="Arial" w:eastAsia="SimSun" w:hAnsi="Arial" w:cs="Arial"/>
                <w:sz w:val="18"/>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4FCF4D4" w14:textId="77777777" w:rsidR="008B3CDF" w:rsidRPr="00661924" w:rsidRDefault="008B3CDF" w:rsidP="002208D1">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749439A" w14:textId="77777777" w:rsidR="008B3CDF" w:rsidRPr="00661924" w:rsidRDefault="008B3CDF" w:rsidP="002208D1">
            <w:pPr>
              <w:keepNext/>
              <w:keepLines/>
              <w:spacing w:after="0"/>
              <w:jc w:val="center"/>
              <w:rPr>
                <w:rFonts w:ascii="Arial" w:eastAsia="SimSun" w:hAnsi="Arial" w:cs="Arial"/>
                <w:sz w:val="18"/>
                <w:szCs w:val="18"/>
              </w:rPr>
            </w:pPr>
            <w:r w:rsidRPr="00661924">
              <w:rPr>
                <w:rFonts w:ascii="Arial" w:eastAsia="SimSun" w:hAnsi="Arial" w:cs="Arial"/>
                <w:sz w:val="18"/>
                <w:szCs w:val="18"/>
              </w:rPr>
              <w:t>Type A</w:t>
            </w:r>
          </w:p>
        </w:tc>
      </w:tr>
      <w:tr w:rsidR="008B3CDF" w:rsidRPr="00661924" w14:paraId="2D3EB458" w14:textId="77777777" w:rsidTr="002208D1">
        <w:tc>
          <w:tcPr>
            <w:tcW w:w="1807" w:type="dxa"/>
            <w:vMerge/>
            <w:shd w:val="clear" w:color="auto" w:fill="auto"/>
            <w:vAlign w:val="center"/>
          </w:tcPr>
          <w:p w14:paraId="7BDADCBA" w14:textId="77777777" w:rsidR="008B3CDF" w:rsidRPr="00661924" w:rsidRDefault="008B3CDF" w:rsidP="002208D1">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2C3E9" w14:textId="77777777" w:rsidR="008B3CDF" w:rsidRPr="00661924" w:rsidRDefault="008B3CDF" w:rsidP="002208D1">
            <w:pPr>
              <w:keepNext/>
              <w:keepLines/>
              <w:spacing w:after="0"/>
              <w:rPr>
                <w:rFonts w:ascii="Arial" w:eastAsia="SimSun" w:hAnsi="Arial" w:cs="Arial"/>
                <w:sz w:val="18"/>
                <w:szCs w:val="18"/>
              </w:rPr>
            </w:pPr>
            <w:r w:rsidRPr="00661924">
              <w:rPr>
                <w:rFonts w:ascii="Arial" w:eastAsia="SimSun" w:hAnsi="Arial" w:cs="Arial"/>
                <w:sz w:val="18"/>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03275B9" w14:textId="77777777" w:rsidR="008B3CDF" w:rsidRPr="00661924" w:rsidRDefault="008B3CDF" w:rsidP="002208D1">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ADAF6E7" w14:textId="77777777" w:rsidR="008B3CDF" w:rsidRPr="00661924" w:rsidRDefault="008B3CDF" w:rsidP="002208D1">
            <w:pPr>
              <w:keepNext/>
              <w:keepLines/>
              <w:spacing w:after="0"/>
              <w:jc w:val="center"/>
              <w:rPr>
                <w:rFonts w:ascii="Arial" w:eastAsia="SimSun" w:hAnsi="Arial" w:cs="Arial"/>
                <w:sz w:val="18"/>
                <w:szCs w:val="18"/>
              </w:rPr>
            </w:pPr>
            <w:r w:rsidRPr="00661924">
              <w:rPr>
                <w:rFonts w:ascii="Arial" w:eastAsia="SimSun" w:hAnsi="Arial" w:cs="Arial"/>
                <w:sz w:val="18"/>
                <w:szCs w:val="18"/>
              </w:rPr>
              <w:t>0</w:t>
            </w:r>
          </w:p>
        </w:tc>
      </w:tr>
      <w:tr w:rsidR="008B3CDF" w:rsidRPr="00661924" w14:paraId="47D7482E" w14:textId="77777777" w:rsidTr="002208D1">
        <w:tc>
          <w:tcPr>
            <w:tcW w:w="1807" w:type="dxa"/>
            <w:vMerge/>
            <w:shd w:val="clear" w:color="auto" w:fill="auto"/>
            <w:vAlign w:val="center"/>
          </w:tcPr>
          <w:p w14:paraId="59994D36" w14:textId="77777777" w:rsidR="008B3CDF" w:rsidRPr="00661924" w:rsidRDefault="008B3CDF" w:rsidP="002208D1">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40820"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C28A8F7"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EE6D071"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1</w:t>
            </w:r>
          </w:p>
        </w:tc>
      </w:tr>
      <w:tr w:rsidR="008B3CDF" w:rsidRPr="00661924" w14:paraId="42E747D1" w14:textId="77777777" w:rsidTr="002208D1">
        <w:tc>
          <w:tcPr>
            <w:tcW w:w="1807" w:type="dxa"/>
            <w:vMerge/>
            <w:shd w:val="clear" w:color="auto" w:fill="auto"/>
            <w:vAlign w:val="center"/>
          </w:tcPr>
          <w:p w14:paraId="28F8F157" w14:textId="77777777" w:rsidR="008B3CDF" w:rsidRPr="00661924" w:rsidRDefault="008B3CDF" w:rsidP="002208D1">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F6E45"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F463AD7"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44C01A1"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Static</w:t>
            </w:r>
          </w:p>
        </w:tc>
      </w:tr>
      <w:tr w:rsidR="008B3CDF" w:rsidRPr="00661924" w14:paraId="56116423" w14:textId="77777777" w:rsidTr="002208D1">
        <w:tc>
          <w:tcPr>
            <w:tcW w:w="1807" w:type="dxa"/>
            <w:vMerge/>
            <w:shd w:val="clear" w:color="auto" w:fill="auto"/>
            <w:vAlign w:val="center"/>
          </w:tcPr>
          <w:p w14:paraId="3DBAFDF5" w14:textId="77777777" w:rsidR="008B3CDF" w:rsidRPr="00661924" w:rsidRDefault="008B3CDF" w:rsidP="002208D1">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D8276"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072B645"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BC740E4"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WB</w:t>
            </w:r>
          </w:p>
        </w:tc>
      </w:tr>
      <w:tr w:rsidR="008B3CDF" w:rsidRPr="00661924" w14:paraId="7BF38B51" w14:textId="77777777" w:rsidTr="002208D1">
        <w:tc>
          <w:tcPr>
            <w:tcW w:w="1807" w:type="dxa"/>
            <w:vMerge/>
            <w:shd w:val="clear" w:color="auto" w:fill="auto"/>
            <w:vAlign w:val="center"/>
          </w:tcPr>
          <w:p w14:paraId="743B6F8C" w14:textId="77777777" w:rsidR="008B3CDF" w:rsidRPr="00661924" w:rsidRDefault="008B3CDF" w:rsidP="002208D1">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35016"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6942A24"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21923A"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Type 0</w:t>
            </w:r>
          </w:p>
        </w:tc>
      </w:tr>
      <w:tr w:rsidR="008B3CDF" w:rsidRPr="00661924" w14:paraId="320D2498" w14:textId="77777777" w:rsidTr="002208D1">
        <w:tc>
          <w:tcPr>
            <w:tcW w:w="1807" w:type="dxa"/>
            <w:vMerge/>
            <w:shd w:val="clear" w:color="auto" w:fill="auto"/>
            <w:vAlign w:val="center"/>
          </w:tcPr>
          <w:p w14:paraId="493490DF" w14:textId="77777777" w:rsidR="008B3CDF" w:rsidRPr="00661924" w:rsidRDefault="008B3CDF" w:rsidP="002208D1">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68AF7"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02DD1F1"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8DBC479"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Non-interleaved</w:t>
            </w:r>
          </w:p>
        </w:tc>
      </w:tr>
      <w:tr w:rsidR="008B3CDF" w:rsidRPr="00661924" w14:paraId="604A86AA" w14:textId="77777777" w:rsidTr="002208D1">
        <w:tc>
          <w:tcPr>
            <w:tcW w:w="1807" w:type="dxa"/>
            <w:vMerge/>
            <w:shd w:val="clear" w:color="auto" w:fill="auto"/>
            <w:vAlign w:val="center"/>
          </w:tcPr>
          <w:p w14:paraId="3D41BA14" w14:textId="77777777" w:rsidR="008B3CDF" w:rsidRPr="00661924" w:rsidRDefault="008B3CDF" w:rsidP="002208D1">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C6975"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EB67F54"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A3F7A7B"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N/A</w:t>
            </w:r>
          </w:p>
        </w:tc>
      </w:tr>
      <w:tr w:rsidR="008B3CDF" w:rsidRPr="00661924" w14:paraId="672028DA" w14:textId="77777777" w:rsidTr="002208D1">
        <w:tc>
          <w:tcPr>
            <w:tcW w:w="1807" w:type="dxa"/>
            <w:vMerge w:val="restart"/>
            <w:shd w:val="clear" w:color="auto" w:fill="auto"/>
            <w:vAlign w:val="center"/>
          </w:tcPr>
          <w:p w14:paraId="261D1AA0" w14:textId="77777777" w:rsidR="008B3CDF" w:rsidRPr="00661924" w:rsidRDefault="008B3CDF" w:rsidP="002208D1">
            <w:pPr>
              <w:keepNext/>
              <w:keepLines/>
              <w:spacing w:after="0"/>
              <w:rPr>
                <w:rFonts w:ascii="Arial" w:eastAsia="SimSun" w:hAnsi="Arial"/>
                <w:i/>
                <w:sz w:val="18"/>
              </w:rPr>
            </w:pPr>
            <w:r w:rsidRPr="00661924">
              <w:rPr>
                <w:rFonts w:ascii="Arial" w:eastAsia="SimSun" w:hAnsi="Arial"/>
                <w:sz w:val="18"/>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3310F"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ACDEA7C"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8A96F51"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Type 1</w:t>
            </w:r>
          </w:p>
        </w:tc>
      </w:tr>
      <w:tr w:rsidR="008B3CDF" w:rsidRPr="00661924" w14:paraId="2152BB2C" w14:textId="77777777" w:rsidTr="002208D1">
        <w:tc>
          <w:tcPr>
            <w:tcW w:w="1807" w:type="dxa"/>
            <w:vMerge/>
            <w:shd w:val="clear" w:color="auto" w:fill="auto"/>
            <w:vAlign w:val="center"/>
          </w:tcPr>
          <w:p w14:paraId="57CC1666" w14:textId="77777777" w:rsidR="008B3CDF" w:rsidRPr="00661924" w:rsidRDefault="008B3CDF" w:rsidP="002208D1">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433C6"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C32246"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E06AE1F"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1</w:t>
            </w:r>
          </w:p>
        </w:tc>
      </w:tr>
      <w:tr w:rsidR="008B3CDF" w:rsidRPr="00661924" w14:paraId="6A80B547" w14:textId="77777777" w:rsidTr="002208D1">
        <w:tc>
          <w:tcPr>
            <w:tcW w:w="1807" w:type="dxa"/>
            <w:vMerge/>
            <w:shd w:val="clear" w:color="auto" w:fill="auto"/>
            <w:vAlign w:val="center"/>
          </w:tcPr>
          <w:p w14:paraId="7DE34DA3" w14:textId="77777777" w:rsidR="008B3CDF" w:rsidRPr="00661924" w:rsidRDefault="008B3CDF" w:rsidP="002208D1">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6716F"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1DA75AF"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4E1838E"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1</w:t>
            </w:r>
          </w:p>
        </w:tc>
      </w:tr>
      <w:tr w:rsidR="008B3CDF" w:rsidRPr="00661924" w14:paraId="23771468" w14:textId="77777777" w:rsidTr="002208D1">
        <w:tc>
          <w:tcPr>
            <w:tcW w:w="1807" w:type="dxa"/>
            <w:vMerge/>
            <w:shd w:val="clear" w:color="auto" w:fill="auto"/>
            <w:vAlign w:val="center"/>
          </w:tcPr>
          <w:p w14:paraId="66B744B3" w14:textId="77777777" w:rsidR="008B3CDF" w:rsidRPr="00661924" w:rsidRDefault="008B3CDF" w:rsidP="002208D1">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3740D"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E17D537"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35B6530"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{1000} for 1 Layer CCs</w:t>
            </w:r>
            <w:r w:rsidRPr="00661924">
              <w:rPr>
                <w:rFonts w:ascii="Arial" w:eastAsia="SimSun" w:hAnsi="Arial"/>
                <w:sz w:val="18"/>
              </w:rPr>
              <w:br/>
              <w:t>{1000, 1001} for 2 Layers CCs</w:t>
            </w:r>
          </w:p>
          <w:p w14:paraId="2445C3D9"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{1000 – 1003} for 4 Layers CCs</w:t>
            </w:r>
          </w:p>
        </w:tc>
      </w:tr>
      <w:tr w:rsidR="008B3CDF" w:rsidRPr="00661924" w14:paraId="7871C176" w14:textId="77777777" w:rsidTr="002208D1">
        <w:tc>
          <w:tcPr>
            <w:tcW w:w="1807" w:type="dxa"/>
            <w:vMerge/>
            <w:shd w:val="clear" w:color="auto" w:fill="auto"/>
            <w:vAlign w:val="center"/>
          </w:tcPr>
          <w:p w14:paraId="2A569294" w14:textId="77777777" w:rsidR="008B3CDF" w:rsidRPr="00661924" w:rsidRDefault="008B3CDF" w:rsidP="002208D1">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20577"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DD88DEF"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7C9CC49"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1 for 1 layer and 2 layers CCs</w:t>
            </w:r>
          </w:p>
          <w:p w14:paraId="53AEEAC7"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2 for 4 Layers CCs</w:t>
            </w:r>
          </w:p>
        </w:tc>
      </w:tr>
      <w:tr w:rsidR="008B3CDF" w:rsidRPr="00661924" w14:paraId="658C33A8" w14:textId="77777777" w:rsidTr="002208D1">
        <w:tc>
          <w:tcPr>
            <w:tcW w:w="5480" w:type="dxa"/>
            <w:gridSpan w:val="3"/>
            <w:tcBorders>
              <w:right w:val="single" w:sz="4" w:space="0" w:color="auto"/>
            </w:tcBorders>
            <w:shd w:val="clear" w:color="auto" w:fill="auto"/>
            <w:vAlign w:val="center"/>
          </w:tcPr>
          <w:p w14:paraId="3F17BEA8"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CFA175D"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15F0693"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PTRS is not configured</w:t>
            </w:r>
          </w:p>
        </w:tc>
      </w:tr>
      <w:tr w:rsidR="008B3CDF" w:rsidRPr="00661924" w14:paraId="4E1F754D" w14:textId="77777777" w:rsidTr="002208D1">
        <w:tc>
          <w:tcPr>
            <w:tcW w:w="1807" w:type="dxa"/>
            <w:vMerge w:val="restart"/>
            <w:shd w:val="clear" w:color="auto" w:fill="auto"/>
            <w:vAlign w:val="center"/>
          </w:tcPr>
          <w:p w14:paraId="4EA6906B"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F3149"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712A43F"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133DFD9"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k</w:t>
            </w:r>
            <w:r w:rsidRPr="00661924">
              <w:rPr>
                <w:rFonts w:ascii="Arial" w:eastAsia="SimSun" w:hAnsi="Arial"/>
                <w:sz w:val="18"/>
                <w:vertAlign w:val="subscript"/>
              </w:rPr>
              <w:t xml:space="preserve">0 </w:t>
            </w:r>
            <w:r w:rsidRPr="00661924">
              <w:rPr>
                <w:rFonts w:ascii="Arial" w:eastAsia="SimSun" w:hAnsi="Arial"/>
                <w:sz w:val="18"/>
              </w:rPr>
              <w:t>= 3 for CSI-RS resource 1,2,3,4</w:t>
            </w:r>
          </w:p>
        </w:tc>
      </w:tr>
      <w:tr w:rsidR="008B3CDF" w:rsidRPr="00661924" w14:paraId="6E64CE70" w14:textId="77777777" w:rsidTr="002208D1">
        <w:tc>
          <w:tcPr>
            <w:tcW w:w="1807" w:type="dxa"/>
            <w:vMerge/>
            <w:shd w:val="clear" w:color="auto" w:fill="auto"/>
            <w:vAlign w:val="center"/>
          </w:tcPr>
          <w:p w14:paraId="27E3F346" w14:textId="77777777" w:rsidR="008B3CDF" w:rsidRPr="00661924" w:rsidRDefault="008B3CDF" w:rsidP="002208D1">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89846"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1F69915"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C5BAAF1"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l</w:t>
            </w:r>
            <w:r w:rsidRPr="00661924">
              <w:rPr>
                <w:rFonts w:ascii="Arial" w:eastAsia="SimSun" w:hAnsi="Arial"/>
                <w:sz w:val="18"/>
                <w:vertAlign w:val="subscript"/>
              </w:rPr>
              <w:t>0</w:t>
            </w:r>
            <w:r w:rsidRPr="00661924">
              <w:rPr>
                <w:rFonts w:ascii="Arial" w:eastAsia="SimSun" w:hAnsi="Arial"/>
                <w:sz w:val="18"/>
              </w:rPr>
              <w:t xml:space="preserve"> = 6 for CSI-RS resource 1 and 3</w:t>
            </w:r>
          </w:p>
          <w:p w14:paraId="63B9EA77"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l</w:t>
            </w:r>
            <w:r w:rsidRPr="00661924">
              <w:rPr>
                <w:rFonts w:ascii="Arial" w:eastAsia="SimSun" w:hAnsi="Arial"/>
                <w:sz w:val="18"/>
                <w:vertAlign w:val="subscript"/>
              </w:rPr>
              <w:t>0</w:t>
            </w:r>
            <w:r w:rsidRPr="00661924">
              <w:rPr>
                <w:rFonts w:ascii="Arial" w:eastAsia="SimSun" w:hAnsi="Arial"/>
                <w:sz w:val="18"/>
              </w:rPr>
              <w:t xml:space="preserve"> = 10 for CSI-RS resource 2 and 4</w:t>
            </w:r>
          </w:p>
        </w:tc>
      </w:tr>
      <w:tr w:rsidR="008B3CDF" w:rsidRPr="00661924" w14:paraId="52082E79" w14:textId="77777777" w:rsidTr="002208D1">
        <w:tc>
          <w:tcPr>
            <w:tcW w:w="1807" w:type="dxa"/>
            <w:vMerge/>
            <w:shd w:val="clear" w:color="auto" w:fill="auto"/>
            <w:vAlign w:val="center"/>
          </w:tcPr>
          <w:p w14:paraId="2C509E84" w14:textId="77777777" w:rsidR="008B3CDF" w:rsidRPr="00661924" w:rsidRDefault="008B3CDF" w:rsidP="002208D1">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E034C"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F31502D"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1DDB8D3"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1 for CSI-RS resource 1,2,3,4</w:t>
            </w:r>
          </w:p>
        </w:tc>
      </w:tr>
      <w:tr w:rsidR="008B3CDF" w:rsidRPr="00661924" w14:paraId="38745A21" w14:textId="77777777" w:rsidTr="002208D1">
        <w:tc>
          <w:tcPr>
            <w:tcW w:w="1807" w:type="dxa"/>
            <w:vMerge/>
            <w:shd w:val="clear" w:color="auto" w:fill="auto"/>
            <w:vAlign w:val="center"/>
          </w:tcPr>
          <w:p w14:paraId="1EEBBE29" w14:textId="77777777" w:rsidR="008B3CDF" w:rsidRPr="00661924" w:rsidRDefault="008B3CDF" w:rsidP="002208D1">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AFB71"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5BD0201"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F02C60A" w14:textId="77777777" w:rsidR="008B3CDF" w:rsidRPr="00661924" w:rsidRDefault="008B3CDF" w:rsidP="002208D1">
            <w:pPr>
              <w:keepNext/>
              <w:keepLines/>
              <w:spacing w:after="0"/>
              <w:jc w:val="center"/>
              <w:rPr>
                <w:rFonts w:ascii="Arial" w:eastAsia="SimSun" w:hAnsi="Arial"/>
                <w:sz w:val="18"/>
              </w:rPr>
            </w:pPr>
            <w:r w:rsidRPr="00661924">
              <w:rPr>
                <w:rFonts w:eastAsia="SimSun"/>
              </w:rPr>
              <w:t>'</w:t>
            </w:r>
            <w:r w:rsidRPr="00661924">
              <w:rPr>
                <w:rFonts w:ascii="Arial" w:eastAsia="SimSun" w:hAnsi="Arial"/>
                <w:sz w:val="18"/>
              </w:rPr>
              <w:t>No CDM</w:t>
            </w:r>
            <w:r w:rsidRPr="00661924">
              <w:rPr>
                <w:rFonts w:eastAsia="SimSun"/>
              </w:rPr>
              <w:t>'</w:t>
            </w:r>
            <w:r w:rsidRPr="00661924">
              <w:rPr>
                <w:rFonts w:ascii="Arial" w:eastAsia="SimSun" w:hAnsi="Arial"/>
                <w:sz w:val="18"/>
              </w:rPr>
              <w:t xml:space="preserve"> for CSI-RS resource 1,2,3,4</w:t>
            </w:r>
          </w:p>
        </w:tc>
      </w:tr>
      <w:tr w:rsidR="008B3CDF" w:rsidRPr="00661924" w14:paraId="3E36EF99" w14:textId="77777777" w:rsidTr="002208D1">
        <w:tc>
          <w:tcPr>
            <w:tcW w:w="1807" w:type="dxa"/>
            <w:vMerge/>
            <w:shd w:val="clear" w:color="auto" w:fill="auto"/>
            <w:vAlign w:val="center"/>
          </w:tcPr>
          <w:p w14:paraId="62B27E6D" w14:textId="77777777" w:rsidR="008B3CDF" w:rsidRPr="00661924" w:rsidRDefault="008B3CDF" w:rsidP="002208D1">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8FEA6"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23E2B75"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615D26F"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3 for CSI-RS resource 1,2,3,4</w:t>
            </w:r>
          </w:p>
        </w:tc>
      </w:tr>
      <w:tr w:rsidR="008B3CDF" w:rsidRPr="00661924" w14:paraId="0D8B63FA" w14:textId="77777777" w:rsidTr="002208D1">
        <w:tc>
          <w:tcPr>
            <w:tcW w:w="1807" w:type="dxa"/>
            <w:vMerge/>
            <w:shd w:val="clear" w:color="auto" w:fill="auto"/>
            <w:vAlign w:val="center"/>
          </w:tcPr>
          <w:p w14:paraId="5C92A369" w14:textId="77777777" w:rsidR="008B3CDF" w:rsidRPr="00661924" w:rsidRDefault="008B3CDF" w:rsidP="002208D1">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3E364"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4872A8D"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078380C"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15 kHz SCS: 20 for CSI-RS resource 1,2,3,4</w:t>
            </w:r>
          </w:p>
          <w:p w14:paraId="6F0AD49C"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30 kHz SCS: 40 for CSI-RS resource 1,2,3,4</w:t>
            </w:r>
          </w:p>
        </w:tc>
      </w:tr>
      <w:tr w:rsidR="008B3CDF" w:rsidRPr="00661924" w14:paraId="475F90ED" w14:textId="77777777" w:rsidTr="002208D1">
        <w:tc>
          <w:tcPr>
            <w:tcW w:w="1807" w:type="dxa"/>
            <w:vMerge/>
            <w:shd w:val="clear" w:color="auto" w:fill="auto"/>
            <w:vAlign w:val="center"/>
          </w:tcPr>
          <w:p w14:paraId="378738AD" w14:textId="77777777" w:rsidR="008B3CDF" w:rsidRPr="00661924" w:rsidRDefault="008B3CDF" w:rsidP="002208D1">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609EE"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C07DB6E"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47A015A"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15 kHz SCS:</w:t>
            </w:r>
          </w:p>
          <w:p w14:paraId="57928CDF"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10 for CSI-RS resource 1 and 2</w:t>
            </w:r>
          </w:p>
          <w:p w14:paraId="2C33232D"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11 for CSI-RS resource 3 and 4</w:t>
            </w:r>
          </w:p>
          <w:p w14:paraId="40D938DC" w14:textId="77777777" w:rsidR="008B3CDF" w:rsidRPr="00661924" w:rsidRDefault="008B3CDF" w:rsidP="002208D1">
            <w:pPr>
              <w:keepNext/>
              <w:keepLines/>
              <w:spacing w:after="0"/>
              <w:jc w:val="center"/>
              <w:rPr>
                <w:rFonts w:ascii="Arial" w:eastAsia="SimSun" w:hAnsi="Arial"/>
                <w:sz w:val="18"/>
              </w:rPr>
            </w:pPr>
          </w:p>
          <w:p w14:paraId="68671CA5"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30 kHz SCS:</w:t>
            </w:r>
          </w:p>
          <w:p w14:paraId="56C2E625"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20 for CSI-RS resource 1 and 2</w:t>
            </w:r>
          </w:p>
          <w:p w14:paraId="0E03EB1E"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21 for CSI-RS resource 3 and 4</w:t>
            </w:r>
          </w:p>
        </w:tc>
      </w:tr>
      <w:tr w:rsidR="008B3CDF" w:rsidRPr="00661924" w14:paraId="6EA9B9B1" w14:textId="77777777" w:rsidTr="002208D1">
        <w:tc>
          <w:tcPr>
            <w:tcW w:w="1807" w:type="dxa"/>
            <w:vMerge/>
            <w:shd w:val="clear" w:color="auto" w:fill="auto"/>
            <w:vAlign w:val="center"/>
          </w:tcPr>
          <w:p w14:paraId="3847A253" w14:textId="77777777" w:rsidR="008B3CDF" w:rsidRPr="00661924" w:rsidRDefault="008B3CDF" w:rsidP="002208D1">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B15E8"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2F43143"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D1291DD"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Start PRB 0</w:t>
            </w:r>
          </w:p>
          <w:p w14:paraId="1C727972"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Number of PRB = BWP size</w:t>
            </w:r>
          </w:p>
        </w:tc>
      </w:tr>
      <w:tr w:rsidR="008B3CDF" w:rsidRPr="00661924" w14:paraId="1F4DB9ED" w14:textId="77777777" w:rsidTr="002208D1">
        <w:tc>
          <w:tcPr>
            <w:tcW w:w="1807" w:type="dxa"/>
            <w:vMerge/>
            <w:shd w:val="clear" w:color="auto" w:fill="auto"/>
            <w:vAlign w:val="center"/>
          </w:tcPr>
          <w:p w14:paraId="0045ACBF" w14:textId="77777777" w:rsidR="008B3CDF" w:rsidRPr="00661924" w:rsidRDefault="008B3CDF" w:rsidP="002208D1">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0CF2A"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6184572"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C2CD755"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TCI state #0</w:t>
            </w:r>
          </w:p>
        </w:tc>
      </w:tr>
      <w:tr w:rsidR="008B3CDF" w:rsidRPr="00661924" w14:paraId="64EAA649" w14:textId="77777777" w:rsidTr="002208D1">
        <w:tc>
          <w:tcPr>
            <w:tcW w:w="1807" w:type="dxa"/>
            <w:vMerge w:val="restart"/>
            <w:shd w:val="clear" w:color="auto" w:fill="auto"/>
            <w:vAlign w:val="center"/>
          </w:tcPr>
          <w:p w14:paraId="03E27365"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1A94F"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078F758"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BB5B4EC"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k</w:t>
            </w:r>
            <w:r w:rsidRPr="00661924">
              <w:rPr>
                <w:rFonts w:ascii="Arial" w:eastAsia="SimSun" w:hAnsi="Arial"/>
                <w:sz w:val="18"/>
                <w:vertAlign w:val="subscript"/>
              </w:rPr>
              <w:t xml:space="preserve">0 </w:t>
            </w:r>
            <w:r w:rsidRPr="00661924">
              <w:rPr>
                <w:rFonts w:ascii="Arial" w:eastAsia="SimSun" w:hAnsi="Arial"/>
                <w:sz w:val="18"/>
              </w:rPr>
              <w:t>= 4</w:t>
            </w:r>
          </w:p>
        </w:tc>
      </w:tr>
      <w:tr w:rsidR="008B3CDF" w:rsidRPr="00661924" w14:paraId="16D74FB8" w14:textId="77777777" w:rsidTr="002208D1">
        <w:tc>
          <w:tcPr>
            <w:tcW w:w="1807" w:type="dxa"/>
            <w:vMerge/>
            <w:shd w:val="clear" w:color="auto" w:fill="auto"/>
            <w:vAlign w:val="center"/>
          </w:tcPr>
          <w:p w14:paraId="18FA3595" w14:textId="77777777" w:rsidR="008B3CDF" w:rsidRPr="00661924" w:rsidRDefault="008B3CDF" w:rsidP="002208D1">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660A8"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E16EA78"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02DC47A"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l</w:t>
            </w:r>
            <w:r w:rsidRPr="00661924">
              <w:rPr>
                <w:rFonts w:ascii="Arial" w:eastAsia="SimSun" w:hAnsi="Arial"/>
                <w:sz w:val="18"/>
                <w:vertAlign w:val="subscript"/>
              </w:rPr>
              <w:t>0</w:t>
            </w:r>
            <w:r w:rsidRPr="00661924">
              <w:rPr>
                <w:rFonts w:ascii="Arial" w:eastAsia="SimSun" w:hAnsi="Arial"/>
                <w:sz w:val="18"/>
              </w:rPr>
              <w:t xml:space="preserve"> = 12</w:t>
            </w:r>
          </w:p>
        </w:tc>
      </w:tr>
      <w:tr w:rsidR="008B3CDF" w:rsidRPr="00661924" w14:paraId="4C805B02" w14:textId="77777777" w:rsidTr="002208D1">
        <w:tc>
          <w:tcPr>
            <w:tcW w:w="1807" w:type="dxa"/>
            <w:vMerge/>
            <w:shd w:val="clear" w:color="auto" w:fill="auto"/>
            <w:vAlign w:val="center"/>
          </w:tcPr>
          <w:p w14:paraId="5D19FFB0" w14:textId="77777777" w:rsidR="008B3CDF" w:rsidRPr="00661924" w:rsidRDefault="008B3CDF" w:rsidP="002208D1">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2E578"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7DA00F6"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163CB6F"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Same as number of transmit antenna</w:t>
            </w:r>
          </w:p>
        </w:tc>
      </w:tr>
      <w:tr w:rsidR="008B3CDF" w:rsidRPr="00661924" w14:paraId="4A6379E8" w14:textId="77777777" w:rsidTr="002208D1">
        <w:tc>
          <w:tcPr>
            <w:tcW w:w="1807" w:type="dxa"/>
            <w:vMerge/>
            <w:shd w:val="clear" w:color="auto" w:fill="auto"/>
            <w:vAlign w:val="center"/>
          </w:tcPr>
          <w:p w14:paraId="733034F7" w14:textId="77777777" w:rsidR="008B3CDF" w:rsidRPr="00661924" w:rsidRDefault="008B3CDF" w:rsidP="002208D1">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CCE63"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83659BF"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81DCD8E" w14:textId="77777777" w:rsidR="008B3CDF" w:rsidRPr="00661924" w:rsidRDefault="008B3CDF" w:rsidP="002208D1">
            <w:pPr>
              <w:keepNext/>
              <w:keepLines/>
              <w:spacing w:after="0"/>
              <w:jc w:val="center"/>
              <w:rPr>
                <w:rFonts w:ascii="Arial" w:eastAsia="SimSun" w:hAnsi="Arial"/>
                <w:sz w:val="18"/>
                <w:lang w:val="en-US"/>
              </w:rPr>
            </w:pPr>
            <w:r w:rsidRPr="00661924">
              <w:rPr>
                <w:rFonts w:eastAsia="SimSun"/>
              </w:rPr>
              <w:t>'</w:t>
            </w:r>
            <w:r w:rsidRPr="00661924">
              <w:rPr>
                <w:rFonts w:ascii="Arial" w:eastAsia="SimSun" w:hAnsi="Arial" w:hint="eastAsia"/>
                <w:sz w:val="18"/>
              </w:rPr>
              <w:t>FD-CDM2</w:t>
            </w:r>
            <w:r w:rsidRPr="00661924">
              <w:rPr>
                <w:rFonts w:eastAsia="SimSun"/>
              </w:rPr>
              <w:t>'</w:t>
            </w:r>
          </w:p>
        </w:tc>
      </w:tr>
      <w:tr w:rsidR="008B3CDF" w:rsidRPr="00661924" w14:paraId="46B28A85" w14:textId="77777777" w:rsidTr="002208D1">
        <w:tc>
          <w:tcPr>
            <w:tcW w:w="1807" w:type="dxa"/>
            <w:vMerge/>
            <w:shd w:val="clear" w:color="auto" w:fill="auto"/>
            <w:vAlign w:val="center"/>
          </w:tcPr>
          <w:p w14:paraId="65489165" w14:textId="77777777" w:rsidR="008B3CDF" w:rsidRPr="00661924" w:rsidRDefault="008B3CDF" w:rsidP="002208D1">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EC0E9"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73B6FBA"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E3A1E8A"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1</w:t>
            </w:r>
          </w:p>
        </w:tc>
      </w:tr>
      <w:tr w:rsidR="008B3CDF" w:rsidRPr="00661924" w14:paraId="48D91069" w14:textId="77777777" w:rsidTr="002208D1">
        <w:tc>
          <w:tcPr>
            <w:tcW w:w="1807" w:type="dxa"/>
            <w:vMerge/>
            <w:shd w:val="clear" w:color="auto" w:fill="auto"/>
            <w:vAlign w:val="center"/>
          </w:tcPr>
          <w:p w14:paraId="4A78E9DB" w14:textId="77777777" w:rsidR="008B3CDF" w:rsidRPr="00661924" w:rsidRDefault="008B3CDF" w:rsidP="002208D1">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052B9"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6246B7"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33FCD93"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15 kHz SCS: 20</w:t>
            </w:r>
          </w:p>
          <w:p w14:paraId="11BE33E2"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 xml:space="preserve">30 kHz SCS: 40 </w:t>
            </w:r>
          </w:p>
        </w:tc>
      </w:tr>
      <w:tr w:rsidR="008B3CDF" w:rsidRPr="00661924" w14:paraId="3171E938" w14:textId="77777777" w:rsidTr="002208D1">
        <w:tc>
          <w:tcPr>
            <w:tcW w:w="1807" w:type="dxa"/>
            <w:vMerge/>
            <w:shd w:val="clear" w:color="auto" w:fill="auto"/>
            <w:vAlign w:val="center"/>
          </w:tcPr>
          <w:p w14:paraId="4A576589" w14:textId="77777777" w:rsidR="008B3CDF" w:rsidRPr="00661924" w:rsidRDefault="008B3CDF" w:rsidP="002208D1">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F06FF"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81C3064"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C79384E"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0</w:t>
            </w:r>
          </w:p>
        </w:tc>
      </w:tr>
      <w:tr w:rsidR="008B3CDF" w:rsidRPr="00661924" w14:paraId="1A02A45E" w14:textId="77777777" w:rsidTr="002208D1">
        <w:tc>
          <w:tcPr>
            <w:tcW w:w="1807" w:type="dxa"/>
            <w:vMerge/>
            <w:shd w:val="clear" w:color="auto" w:fill="auto"/>
            <w:vAlign w:val="center"/>
          </w:tcPr>
          <w:p w14:paraId="7A0CDDDC" w14:textId="77777777" w:rsidR="008B3CDF" w:rsidRPr="00661924" w:rsidRDefault="008B3CDF" w:rsidP="002208D1">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83CED"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336419E"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38004FE"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Start PRB 0</w:t>
            </w:r>
          </w:p>
          <w:p w14:paraId="714C5FC3"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Number of PRB = BWP size</w:t>
            </w:r>
          </w:p>
        </w:tc>
      </w:tr>
      <w:tr w:rsidR="008B3CDF" w:rsidRPr="00661924" w14:paraId="136933E8" w14:textId="77777777" w:rsidTr="002208D1">
        <w:tc>
          <w:tcPr>
            <w:tcW w:w="1807" w:type="dxa"/>
            <w:vMerge/>
            <w:shd w:val="clear" w:color="auto" w:fill="auto"/>
            <w:vAlign w:val="center"/>
          </w:tcPr>
          <w:p w14:paraId="72686C9B" w14:textId="77777777" w:rsidR="008B3CDF" w:rsidRPr="00661924" w:rsidRDefault="008B3CDF" w:rsidP="002208D1">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B7AEF"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847E9C8"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9E07805" w14:textId="77777777" w:rsidR="008B3CDF" w:rsidRPr="00661924" w:rsidRDefault="008B3CDF" w:rsidP="002208D1">
            <w:pPr>
              <w:keepNext/>
              <w:keepLines/>
              <w:spacing w:after="0"/>
              <w:jc w:val="center"/>
              <w:rPr>
                <w:rFonts w:ascii="Arial" w:eastAsia="SimSun" w:hAnsi="Arial"/>
                <w:sz w:val="18"/>
                <w:lang w:eastAsia="zh-CN"/>
              </w:rPr>
            </w:pPr>
            <w:r w:rsidRPr="00661924">
              <w:rPr>
                <w:rFonts w:ascii="Arial" w:eastAsia="SimSun" w:hAnsi="Arial"/>
                <w:sz w:val="18"/>
              </w:rPr>
              <w:t>TCI state #</w:t>
            </w:r>
            <w:r w:rsidRPr="00661924">
              <w:rPr>
                <w:rFonts w:ascii="Arial" w:eastAsia="SimSun" w:hAnsi="Arial" w:hint="eastAsia"/>
                <w:sz w:val="18"/>
                <w:lang w:eastAsia="zh-CN"/>
              </w:rPr>
              <w:t>1</w:t>
            </w:r>
          </w:p>
        </w:tc>
      </w:tr>
      <w:tr w:rsidR="008B3CDF" w:rsidRPr="00661924" w14:paraId="7A67E478" w14:textId="77777777" w:rsidTr="002208D1">
        <w:tc>
          <w:tcPr>
            <w:tcW w:w="1807" w:type="dxa"/>
            <w:vMerge w:val="restart"/>
            <w:shd w:val="clear" w:color="auto" w:fill="auto"/>
            <w:vAlign w:val="center"/>
          </w:tcPr>
          <w:p w14:paraId="45F907D3"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DFA7F"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66FD9F8"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C09AE13"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k</w:t>
            </w:r>
            <w:r w:rsidRPr="00661924">
              <w:rPr>
                <w:rFonts w:ascii="Arial" w:eastAsia="SimSun" w:hAnsi="Arial"/>
                <w:sz w:val="18"/>
                <w:vertAlign w:val="subscript"/>
              </w:rPr>
              <w:t xml:space="preserve">0 </w:t>
            </w:r>
            <w:r w:rsidRPr="00661924">
              <w:rPr>
                <w:rFonts w:ascii="Arial" w:eastAsia="SimSun" w:hAnsi="Arial"/>
                <w:sz w:val="18"/>
              </w:rPr>
              <w:t>= 0</w:t>
            </w:r>
          </w:p>
        </w:tc>
      </w:tr>
      <w:tr w:rsidR="008B3CDF" w:rsidRPr="00661924" w14:paraId="406EA933" w14:textId="77777777" w:rsidTr="002208D1">
        <w:tc>
          <w:tcPr>
            <w:tcW w:w="1807" w:type="dxa"/>
            <w:vMerge/>
            <w:shd w:val="clear" w:color="auto" w:fill="auto"/>
            <w:vAlign w:val="center"/>
          </w:tcPr>
          <w:p w14:paraId="7EB4BA10" w14:textId="77777777" w:rsidR="008B3CDF" w:rsidRPr="00661924" w:rsidRDefault="008B3CDF" w:rsidP="002208D1">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2FC5C"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8A83BB2"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907199F"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l</w:t>
            </w:r>
            <w:r w:rsidRPr="00661924">
              <w:rPr>
                <w:rFonts w:ascii="Arial" w:eastAsia="SimSun" w:hAnsi="Arial"/>
                <w:sz w:val="18"/>
                <w:vertAlign w:val="subscript"/>
              </w:rPr>
              <w:t>0</w:t>
            </w:r>
            <w:r w:rsidRPr="00661924">
              <w:rPr>
                <w:rFonts w:ascii="Arial" w:eastAsia="SimSun" w:hAnsi="Arial"/>
                <w:sz w:val="18"/>
              </w:rPr>
              <w:t xml:space="preserve"> = 12</w:t>
            </w:r>
          </w:p>
        </w:tc>
      </w:tr>
      <w:tr w:rsidR="008B3CDF" w:rsidRPr="00661924" w14:paraId="369D7013" w14:textId="77777777" w:rsidTr="002208D1">
        <w:tc>
          <w:tcPr>
            <w:tcW w:w="1807" w:type="dxa"/>
            <w:vMerge/>
            <w:shd w:val="clear" w:color="auto" w:fill="auto"/>
            <w:vAlign w:val="center"/>
          </w:tcPr>
          <w:p w14:paraId="705DEB75" w14:textId="77777777" w:rsidR="008B3CDF" w:rsidRPr="00661924" w:rsidRDefault="008B3CDF" w:rsidP="002208D1">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ED0DA"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F3F2405"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455B214"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4</w:t>
            </w:r>
          </w:p>
        </w:tc>
      </w:tr>
      <w:tr w:rsidR="008B3CDF" w:rsidRPr="00661924" w14:paraId="3B5F8682" w14:textId="77777777" w:rsidTr="002208D1">
        <w:tc>
          <w:tcPr>
            <w:tcW w:w="1807" w:type="dxa"/>
            <w:vMerge/>
            <w:shd w:val="clear" w:color="auto" w:fill="auto"/>
            <w:vAlign w:val="center"/>
          </w:tcPr>
          <w:p w14:paraId="50E15554" w14:textId="77777777" w:rsidR="008B3CDF" w:rsidRPr="00661924" w:rsidRDefault="008B3CDF" w:rsidP="002208D1">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35BD8"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3374FA1"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BF6852A" w14:textId="77777777" w:rsidR="008B3CDF" w:rsidRPr="00661924" w:rsidRDefault="008B3CDF" w:rsidP="002208D1">
            <w:pPr>
              <w:keepNext/>
              <w:keepLines/>
              <w:spacing w:after="0"/>
              <w:jc w:val="center"/>
              <w:rPr>
                <w:rFonts w:ascii="Arial" w:eastAsia="SimSun" w:hAnsi="Arial"/>
                <w:sz w:val="18"/>
              </w:rPr>
            </w:pPr>
            <w:r w:rsidRPr="00661924">
              <w:rPr>
                <w:rFonts w:eastAsia="SimSun"/>
              </w:rPr>
              <w:t>'</w:t>
            </w:r>
            <w:r w:rsidRPr="00661924">
              <w:rPr>
                <w:rFonts w:ascii="Arial" w:eastAsia="SimSun" w:hAnsi="Arial" w:hint="eastAsia"/>
                <w:sz w:val="18"/>
              </w:rPr>
              <w:t>FD-CDM2</w:t>
            </w:r>
            <w:r w:rsidRPr="00661924">
              <w:rPr>
                <w:rFonts w:eastAsia="SimSun"/>
              </w:rPr>
              <w:t>'</w:t>
            </w:r>
          </w:p>
        </w:tc>
      </w:tr>
      <w:tr w:rsidR="008B3CDF" w:rsidRPr="00661924" w14:paraId="7673004F" w14:textId="77777777" w:rsidTr="002208D1">
        <w:tc>
          <w:tcPr>
            <w:tcW w:w="1807" w:type="dxa"/>
            <w:vMerge/>
            <w:shd w:val="clear" w:color="auto" w:fill="auto"/>
            <w:vAlign w:val="center"/>
          </w:tcPr>
          <w:p w14:paraId="5AB80982" w14:textId="77777777" w:rsidR="008B3CDF" w:rsidRPr="00661924" w:rsidRDefault="008B3CDF" w:rsidP="002208D1">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1A9B9"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4E914D2"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CD0845F"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1</w:t>
            </w:r>
          </w:p>
        </w:tc>
      </w:tr>
      <w:tr w:rsidR="008B3CDF" w:rsidRPr="00661924" w14:paraId="615D9656" w14:textId="77777777" w:rsidTr="002208D1">
        <w:tc>
          <w:tcPr>
            <w:tcW w:w="1807" w:type="dxa"/>
            <w:vMerge/>
            <w:shd w:val="clear" w:color="auto" w:fill="auto"/>
            <w:vAlign w:val="center"/>
          </w:tcPr>
          <w:p w14:paraId="34DFC1B3" w14:textId="77777777" w:rsidR="008B3CDF" w:rsidRPr="00661924" w:rsidRDefault="008B3CDF" w:rsidP="002208D1">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6B231"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CBEC431"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D793CBB"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15 kHz SCS: 20</w:t>
            </w:r>
          </w:p>
          <w:p w14:paraId="7F1B9CDC"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30 kHz SCS: 40</w:t>
            </w:r>
          </w:p>
        </w:tc>
      </w:tr>
      <w:tr w:rsidR="008B3CDF" w:rsidRPr="00661924" w14:paraId="70752736" w14:textId="77777777" w:rsidTr="002208D1">
        <w:tc>
          <w:tcPr>
            <w:tcW w:w="1807" w:type="dxa"/>
            <w:vMerge/>
            <w:shd w:val="clear" w:color="auto" w:fill="auto"/>
            <w:vAlign w:val="center"/>
          </w:tcPr>
          <w:p w14:paraId="5E5D492B" w14:textId="77777777" w:rsidR="008B3CDF" w:rsidRPr="00661924" w:rsidRDefault="008B3CDF" w:rsidP="002208D1">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CCDFD"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B0734CF"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E81B122"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0</w:t>
            </w:r>
          </w:p>
        </w:tc>
      </w:tr>
      <w:tr w:rsidR="008B3CDF" w:rsidRPr="00661924" w14:paraId="5AF1551F" w14:textId="77777777" w:rsidTr="002208D1">
        <w:tc>
          <w:tcPr>
            <w:tcW w:w="1807" w:type="dxa"/>
            <w:vMerge/>
            <w:shd w:val="clear" w:color="auto" w:fill="auto"/>
            <w:vAlign w:val="center"/>
          </w:tcPr>
          <w:p w14:paraId="596E35DB" w14:textId="77777777" w:rsidR="008B3CDF" w:rsidRPr="00661924" w:rsidRDefault="008B3CDF" w:rsidP="002208D1">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4FA7B"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3DA3E69"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6993A8E"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Start PRB 0</w:t>
            </w:r>
          </w:p>
          <w:p w14:paraId="7F682F73"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Number of PRB = BWP size</w:t>
            </w:r>
          </w:p>
        </w:tc>
      </w:tr>
      <w:tr w:rsidR="008B3CDF" w:rsidRPr="00661924" w14:paraId="5F083E25" w14:textId="77777777" w:rsidTr="002208D1">
        <w:tc>
          <w:tcPr>
            <w:tcW w:w="1807" w:type="dxa"/>
            <w:vMerge w:val="restart"/>
            <w:shd w:val="clear" w:color="auto" w:fill="auto"/>
            <w:vAlign w:val="center"/>
          </w:tcPr>
          <w:p w14:paraId="775B7A53"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0B70A9DB"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7C30F904"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DCE1313"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5BEAD39"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SSB #0</w:t>
            </w:r>
          </w:p>
        </w:tc>
      </w:tr>
      <w:tr w:rsidR="008B3CDF" w:rsidRPr="00661924" w14:paraId="0804CC28" w14:textId="77777777" w:rsidTr="002208D1">
        <w:tc>
          <w:tcPr>
            <w:tcW w:w="1807" w:type="dxa"/>
            <w:vMerge/>
            <w:shd w:val="clear" w:color="auto" w:fill="auto"/>
            <w:vAlign w:val="center"/>
          </w:tcPr>
          <w:p w14:paraId="5A44F47F" w14:textId="77777777" w:rsidR="008B3CDF" w:rsidRPr="00661924" w:rsidRDefault="008B3CDF" w:rsidP="002208D1">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22648AEC" w14:textId="77777777" w:rsidR="008B3CDF" w:rsidRPr="00661924" w:rsidRDefault="008B3CDF" w:rsidP="002208D1">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63250F6"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3589CF2"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989D6DF"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Type C</w:t>
            </w:r>
          </w:p>
        </w:tc>
      </w:tr>
      <w:tr w:rsidR="008B3CDF" w:rsidRPr="00661924" w14:paraId="40B77EC9" w14:textId="77777777" w:rsidTr="002208D1">
        <w:tc>
          <w:tcPr>
            <w:tcW w:w="1807" w:type="dxa"/>
            <w:vMerge/>
            <w:shd w:val="clear" w:color="auto" w:fill="auto"/>
            <w:vAlign w:val="center"/>
          </w:tcPr>
          <w:p w14:paraId="3B18D547" w14:textId="77777777" w:rsidR="008B3CDF" w:rsidRPr="00661924" w:rsidRDefault="008B3CDF" w:rsidP="002208D1">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42BAC7DB"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291E5D7"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22B3550"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EA8E71F"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N/A</w:t>
            </w:r>
          </w:p>
        </w:tc>
      </w:tr>
      <w:tr w:rsidR="008B3CDF" w:rsidRPr="00661924" w14:paraId="6074EBB1" w14:textId="77777777" w:rsidTr="002208D1">
        <w:tc>
          <w:tcPr>
            <w:tcW w:w="1807" w:type="dxa"/>
            <w:vMerge/>
            <w:shd w:val="clear" w:color="auto" w:fill="auto"/>
            <w:vAlign w:val="center"/>
          </w:tcPr>
          <w:p w14:paraId="5A87AC6D" w14:textId="77777777" w:rsidR="008B3CDF" w:rsidRPr="00661924" w:rsidRDefault="008B3CDF" w:rsidP="002208D1">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21EEAF69" w14:textId="77777777" w:rsidR="008B3CDF" w:rsidRPr="00661924" w:rsidRDefault="008B3CDF" w:rsidP="002208D1">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5CCC1281"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BEEC405"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1E2AF89"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N/A</w:t>
            </w:r>
          </w:p>
        </w:tc>
      </w:tr>
      <w:tr w:rsidR="008B3CDF" w:rsidRPr="00661924" w14:paraId="32204C6D" w14:textId="77777777" w:rsidTr="002208D1">
        <w:tc>
          <w:tcPr>
            <w:tcW w:w="1807" w:type="dxa"/>
            <w:vMerge w:val="restart"/>
            <w:shd w:val="clear" w:color="auto" w:fill="auto"/>
            <w:vAlign w:val="center"/>
          </w:tcPr>
          <w:p w14:paraId="0082C5BD"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TCI state #1</w:t>
            </w:r>
          </w:p>
          <w:p w14:paraId="33E88E5F" w14:textId="77777777" w:rsidR="008B3CDF" w:rsidRPr="00661924" w:rsidRDefault="008B3CDF" w:rsidP="002208D1">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7BAA9A84"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5AF6B4A6"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57D1BBF"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B9E4740"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 xml:space="preserve">CSI-RS resource 1 from </w:t>
            </w:r>
            <w:r w:rsidRPr="00661924">
              <w:rPr>
                <w:rFonts w:eastAsia="SimSun"/>
              </w:rPr>
              <w:t>'</w:t>
            </w:r>
            <w:r w:rsidRPr="00661924">
              <w:rPr>
                <w:rFonts w:ascii="Arial" w:eastAsia="SimSun" w:hAnsi="Arial"/>
                <w:sz w:val="18"/>
              </w:rPr>
              <w:t>CSI-RS for tracking</w:t>
            </w:r>
            <w:r w:rsidRPr="00661924">
              <w:rPr>
                <w:rFonts w:eastAsia="SimSun"/>
              </w:rPr>
              <w:t>'</w:t>
            </w:r>
            <w:r w:rsidRPr="00661924">
              <w:rPr>
                <w:rFonts w:ascii="Arial" w:eastAsia="SimSun" w:hAnsi="Arial"/>
                <w:sz w:val="18"/>
              </w:rPr>
              <w:t xml:space="preserve"> configuration</w:t>
            </w:r>
          </w:p>
        </w:tc>
      </w:tr>
      <w:tr w:rsidR="008B3CDF" w:rsidRPr="00661924" w14:paraId="65D07B11" w14:textId="77777777" w:rsidTr="002208D1">
        <w:tc>
          <w:tcPr>
            <w:tcW w:w="1807" w:type="dxa"/>
            <w:vMerge/>
            <w:shd w:val="clear" w:color="auto" w:fill="auto"/>
            <w:vAlign w:val="center"/>
          </w:tcPr>
          <w:p w14:paraId="1C20B3E9" w14:textId="77777777" w:rsidR="008B3CDF" w:rsidRPr="00661924" w:rsidRDefault="008B3CDF" w:rsidP="002208D1">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2DA2C1F8" w14:textId="77777777" w:rsidR="008B3CDF" w:rsidRPr="00661924" w:rsidRDefault="008B3CDF" w:rsidP="002208D1">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57F81624"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376551E"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DAC4B45"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Type A</w:t>
            </w:r>
          </w:p>
        </w:tc>
      </w:tr>
      <w:tr w:rsidR="008B3CDF" w:rsidRPr="00661924" w14:paraId="52B198FB" w14:textId="77777777" w:rsidTr="002208D1">
        <w:tc>
          <w:tcPr>
            <w:tcW w:w="1807" w:type="dxa"/>
            <w:vMerge/>
            <w:shd w:val="clear" w:color="auto" w:fill="auto"/>
            <w:vAlign w:val="center"/>
          </w:tcPr>
          <w:p w14:paraId="0A0E35B0" w14:textId="77777777" w:rsidR="008B3CDF" w:rsidRPr="00661924" w:rsidRDefault="008B3CDF" w:rsidP="002208D1">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5E2E53BD"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Type 2 QCL information</w:t>
            </w:r>
          </w:p>
          <w:p w14:paraId="324F5958" w14:textId="77777777" w:rsidR="008B3CDF" w:rsidRPr="00661924" w:rsidRDefault="008B3CDF" w:rsidP="002208D1">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29235D16"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CB6DFD8"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EB64CEB"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N/A</w:t>
            </w:r>
          </w:p>
        </w:tc>
      </w:tr>
      <w:tr w:rsidR="008B3CDF" w:rsidRPr="00661924" w14:paraId="7DCB8F23" w14:textId="77777777" w:rsidTr="002208D1">
        <w:tc>
          <w:tcPr>
            <w:tcW w:w="1807" w:type="dxa"/>
            <w:vMerge/>
            <w:shd w:val="clear" w:color="auto" w:fill="auto"/>
            <w:vAlign w:val="center"/>
          </w:tcPr>
          <w:p w14:paraId="0246A536" w14:textId="77777777" w:rsidR="008B3CDF" w:rsidRPr="00661924" w:rsidRDefault="008B3CDF" w:rsidP="002208D1">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6B3CBBCA" w14:textId="77777777" w:rsidR="008B3CDF" w:rsidRPr="00661924" w:rsidRDefault="008B3CDF" w:rsidP="002208D1">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3FD36EA" w14:textId="77777777" w:rsidR="008B3CDF" w:rsidRPr="00661924" w:rsidRDefault="008B3CDF" w:rsidP="002208D1">
            <w:pPr>
              <w:keepNext/>
              <w:keepLines/>
              <w:spacing w:after="0"/>
              <w:rPr>
                <w:rFonts w:ascii="Arial" w:eastAsia="SimSun" w:hAnsi="Arial"/>
                <w:sz w:val="18"/>
                <w:lang w:eastAsia="zh-CN"/>
              </w:rPr>
            </w:pPr>
            <w:r w:rsidRPr="00661924">
              <w:rPr>
                <w:rFonts w:ascii="Arial" w:eastAsia="SimSun" w:hAnsi="Arial" w:hint="eastAsia"/>
                <w:sz w:val="18"/>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430633B"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F5BBF6C" w14:textId="77777777" w:rsidR="008B3CDF" w:rsidRPr="00661924" w:rsidRDefault="008B3CDF" w:rsidP="002208D1">
            <w:pPr>
              <w:keepNext/>
              <w:keepLines/>
              <w:spacing w:after="0"/>
              <w:jc w:val="center"/>
              <w:rPr>
                <w:rFonts w:ascii="Arial" w:eastAsia="SimSun" w:hAnsi="Arial"/>
                <w:sz w:val="18"/>
                <w:lang w:eastAsia="zh-CN"/>
              </w:rPr>
            </w:pPr>
            <w:r w:rsidRPr="00661924">
              <w:rPr>
                <w:rFonts w:ascii="Arial" w:eastAsia="SimSun" w:hAnsi="Arial" w:hint="eastAsia"/>
                <w:sz w:val="18"/>
                <w:lang w:eastAsia="zh-CN"/>
              </w:rPr>
              <w:t>N/A</w:t>
            </w:r>
          </w:p>
        </w:tc>
      </w:tr>
      <w:tr w:rsidR="008B3CDF" w:rsidRPr="00661924" w14:paraId="0F5FA1FF" w14:textId="77777777" w:rsidTr="002208D1">
        <w:trPr>
          <w:trHeight w:val="58"/>
        </w:trPr>
        <w:tc>
          <w:tcPr>
            <w:tcW w:w="5480" w:type="dxa"/>
            <w:gridSpan w:val="3"/>
            <w:tcBorders>
              <w:right w:val="single" w:sz="4" w:space="0" w:color="auto"/>
            </w:tcBorders>
            <w:shd w:val="clear" w:color="auto" w:fill="auto"/>
            <w:vAlign w:val="center"/>
          </w:tcPr>
          <w:p w14:paraId="053F2A21" w14:textId="77777777" w:rsidR="008B3CDF" w:rsidRPr="00661924" w:rsidRDefault="008B3CDF" w:rsidP="002208D1">
            <w:pPr>
              <w:keepNext/>
              <w:keepLines/>
              <w:spacing w:after="0"/>
              <w:rPr>
                <w:rFonts w:ascii="Arial" w:eastAsia="SimSun" w:hAnsi="Arial" w:cs="Arial"/>
                <w:sz w:val="18"/>
              </w:rPr>
            </w:pPr>
            <w:r w:rsidRPr="00661924">
              <w:rPr>
                <w:rFonts w:ascii="Arial" w:eastAsia="SimSun" w:hAnsi="Arial"/>
                <w:sz w:val="18"/>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33FE391"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50A18A1"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1</w:t>
            </w:r>
          </w:p>
        </w:tc>
      </w:tr>
      <w:tr w:rsidR="008B3CDF" w:rsidRPr="00661924" w14:paraId="5DBD4AD5" w14:textId="77777777" w:rsidTr="002208D1">
        <w:trPr>
          <w:trHeight w:val="58"/>
        </w:trPr>
        <w:tc>
          <w:tcPr>
            <w:tcW w:w="5480" w:type="dxa"/>
            <w:gridSpan w:val="3"/>
            <w:tcBorders>
              <w:right w:val="single" w:sz="4" w:space="0" w:color="auto"/>
            </w:tcBorders>
            <w:shd w:val="clear" w:color="auto" w:fill="auto"/>
            <w:vAlign w:val="center"/>
          </w:tcPr>
          <w:p w14:paraId="62D66E61" w14:textId="77777777" w:rsidR="008B3CDF" w:rsidRPr="00661924" w:rsidRDefault="008B3CDF" w:rsidP="002208D1">
            <w:pPr>
              <w:keepNext/>
              <w:keepLines/>
              <w:spacing w:after="0"/>
              <w:rPr>
                <w:rFonts w:ascii="Arial" w:eastAsia="SimSun" w:hAnsi="Arial" w:cs="Arial"/>
                <w:sz w:val="18"/>
              </w:rPr>
            </w:pPr>
            <w:r w:rsidRPr="00661924">
              <w:rPr>
                <w:rFonts w:ascii="Arial" w:eastAsia="SimSun" w:hAnsi="Arial"/>
                <w:sz w:val="18"/>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75568A9"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29D0B0B"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4</w:t>
            </w:r>
          </w:p>
        </w:tc>
      </w:tr>
      <w:tr w:rsidR="008B3CDF" w:rsidRPr="00661924" w14:paraId="023A17C3" w14:textId="77777777" w:rsidTr="002208D1">
        <w:trPr>
          <w:trHeight w:val="58"/>
        </w:trPr>
        <w:tc>
          <w:tcPr>
            <w:tcW w:w="5480" w:type="dxa"/>
            <w:gridSpan w:val="3"/>
            <w:tcBorders>
              <w:right w:val="single" w:sz="4" w:space="0" w:color="auto"/>
            </w:tcBorders>
            <w:shd w:val="clear" w:color="auto" w:fill="auto"/>
            <w:vAlign w:val="center"/>
          </w:tcPr>
          <w:p w14:paraId="41ECC32B" w14:textId="77777777" w:rsidR="008B3CDF" w:rsidRPr="00661924" w:rsidRDefault="008B3CDF" w:rsidP="002208D1">
            <w:pPr>
              <w:keepNext/>
              <w:keepLines/>
              <w:spacing w:after="0"/>
              <w:rPr>
                <w:rFonts w:ascii="Arial" w:eastAsia="SimSun" w:hAnsi="Arial"/>
                <w:sz w:val="18"/>
              </w:rPr>
            </w:pPr>
            <w:r w:rsidRPr="00661924">
              <w:rPr>
                <w:rFonts w:ascii="Arial" w:eastAsia="SimSun" w:hAnsi="Arial"/>
                <w:sz w:val="18"/>
              </w:rPr>
              <w:t>HARQ ACK/NACK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30827C8"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AEAF15B" w14:textId="77777777" w:rsidR="008B3CDF" w:rsidRPr="00661924" w:rsidRDefault="008B3CDF" w:rsidP="002208D1">
            <w:pPr>
              <w:keepNext/>
              <w:keepLines/>
              <w:spacing w:after="0"/>
              <w:jc w:val="center"/>
              <w:rPr>
                <w:rFonts w:ascii="Arial" w:eastAsia="SimSun" w:hAnsi="Arial"/>
                <w:sz w:val="18"/>
                <w:lang w:eastAsia="zh-CN"/>
              </w:rPr>
            </w:pPr>
            <w:r w:rsidRPr="00661924">
              <w:rPr>
                <w:rFonts w:ascii="Arial" w:eastAsia="SimSun" w:hAnsi="Arial" w:hint="eastAsia"/>
                <w:sz w:val="18"/>
                <w:lang w:eastAsia="zh-CN"/>
              </w:rPr>
              <w:t>Multiplexed</w:t>
            </w:r>
          </w:p>
        </w:tc>
      </w:tr>
      <w:tr w:rsidR="008B3CDF" w:rsidRPr="00661924" w14:paraId="591FAD0D" w14:textId="77777777" w:rsidTr="002208D1">
        <w:trPr>
          <w:trHeight w:val="58"/>
        </w:trPr>
        <w:tc>
          <w:tcPr>
            <w:tcW w:w="5480" w:type="dxa"/>
            <w:gridSpan w:val="3"/>
            <w:tcBorders>
              <w:right w:val="single" w:sz="4" w:space="0" w:color="auto"/>
            </w:tcBorders>
            <w:shd w:val="clear" w:color="auto" w:fill="auto"/>
            <w:vAlign w:val="center"/>
          </w:tcPr>
          <w:p w14:paraId="09AE564E" w14:textId="77777777" w:rsidR="008B3CDF" w:rsidRPr="00661924" w:rsidRDefault="008B3CDF" w:rsidP="002208D1">
            <w:pPr>
              <w:keepNext/>
              <w:keepLines/>
              <w:spacing w:after="0"/>
              <w:rPr>
                <w:rFonts w:ascii="Arial" w:eastAsia="SimSun" w:hAnsi="Arial" w:cs="Arial"/>
                <w:sz w:val="18"/>
              </w:rPr>
            </w:pPr>
            <w:r w:rsidRPr="00661924">
              <w:rPr>
                <w:rFonts w:ascii="Arial" w:eastAsia="SimSun" w:hAnsi="Arial"/>
                <w:sz w:val="18"/>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031A63D"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BC3299A"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{0,2,3,1}</w:t>
            </w:r>
          </w:p>
        </w:tc>
      </w:tr>
      <w:tr w:rsidR="008B3CDF" w:rsidRPr="00661924" w14:paraId="20F6C9F7" w14:textId="77777777" w:rsidTr="002208D1">
        <w:trPr>
          <w:trHeight w:val="58"/>
        </w:trPr>
        <w:tc>
          <w:tcPr>
            <w:tcW w:w="5480" w:type="dxa"/>
            <w:gridSpan w:val="3"/>
            <w:tcBorders>
              <w:right w:val="single" w:sz="4" w:space="0" w:color="auto"/>
            </w:tcBorders>
            <w:shd w:val="clear" w:color="auto" w:fill="auto"/>
            <w:vAlign w:val="center"/>
          </w:tcPr>
          <w:p w14:paraId="2F3E9E34" w14:textId="4828903B" w:rsidR="008B3CDF" w:rsidRPr="00661924" w:rsidRDefault="008B3CDF" w:rsidP="009B0F4A">
            <w:pPr>
              <w:keepNext/>
              <w:keepLines/>
              <w:spacing w:after="0"/>
              <w:rPr>
                <w:rFonts w:ascii="Arial" w:eastAsia="SimSun" w:hAnsi="Arial" w:cs="Arial"/>
                <w:sz w:val="18"/>
              </w:rPr>
            </w:pPr>
            <w:r w:rsidRPr="00661924">
              <w:rPr>
                <w:rFonts w:ascii="Arial" w:eastAsia="SimSun" w:hAnsi="Arial"/>
                <w:sz w:val="18"/>
              </w:rPr>
              <w:t>PDSCH</w:t>
            </w:r>
            <w:ins w:id="39" w:author="Niels Petrovic" w:date="2020-04-09T13:26:00Z">
              <w:r>
                <w:rPr>
                  <w:rFonts w:ascii="Arial" w:eastAsia="SimSun" w:hAnsi="Arial"/>
                  <w:sz w:val="18"/>
                </w:rPr>
                <w:t xml:space="preserve"> &amp; PDSCH DMRS</w:t>
              </w:r>
            </w:ins>
            <w:r w:rsidRPr="00661924">
              <w:rPr>
                <w:rFonts w:ascii="Arial" w:eastAsia="SimSun" w:hAnsi="Arial"/>
                <w:sz w:val="18"/>
              </w:rPr>
              <w:t xml:space="preserve">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047EBB6"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22A6F26" w14:textId="6BC55955"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Single Panel Type I, Random precoder selection updated per slot, with equal probability of each applicable i</w:t>
            </w:r>
            <w:r w:rsidRPr="00661924">
              <w:rPr>
                <w:rFonts w:ascii="Arial" w:eastAsia="SimSun" w:hAnsi="Arial"/>
                <w:sz w:val="18"/>
                <w:vertAlign w:val="subscript"/>
              </w:rPr>
              <w:t>1</w:t>
            </w:r>
            <w:r w:rsidRPr="00661924">
              <w:rPr>
                <w:rFonts w:ascii="Arial" w:eastAsia="SimSun" w:hAnsi="Arial"/>
                <w:sz w:val="18"/>
              </w:rPr>
              <w:t>, i</w:t>
            </w:r>
            <w:r w:rsidRPr="00661924">
              <w:rPr>
                <w:rFonts w:ascii="Arial" w:eastAsia="SimSun" w:hAnsi="Arial"/>
                <w:sz w:val="18"/>
                <w:vertAlign w:val="subscript"/>
              </w:rPr>
              <w:t>2</w:t>
            </w:r>
            <w:r w:rsidRPr="00661924">
              <w:rPr>
                <w:rFonts w:ascii="Arial" w:eastAsia="SimSun" w:hAnsi="Arial"/>
                <w:sz w:val="18"/>
              </w:rPr>
              <w:t xml:space="preserve"> </w:t>
            </w:r>
            <w:r w:rsidRPr="00661924">
              <w:rPr>
                <w:rFonts w:ascii="Arial" w:eastAsia="SimSun" w:hAnsi="Arial"/>
                <w:sz w:val="18"/>
              </w:rPr>
              <w:lastRenderedPageBreak/>
              <w:t>combination with PRB bundling granularity</w:t>
            </w:r>
          </w:p>
        </w:tc>
      </w:tr>
      <w:tr w:rsidR="008B3CDF" w:rsidRPr="00661924" w14:paraId="572C4490" w14:textId="77777777" w:rsidTr="002208D1">
        <w:trPr>
          <w:trHeight w:val="58"/>
        </w:trPr>
        <w:tc>
          <w:tcPr>
            <w:tcW w:w="5480" w:type="dxa"/>
            <w:gridSpan w:val="3"/>
            <w:tcBorders>
              <w:right w:val="single" w:sz="4" w:space="0" w:color="auto"/>
            </w:tcBorders>
            <w:shd w:val="clear" w:color="auto" w:fill="auto"/>
            <w:vAlign w:val="center"/>
          </w:tcPr>
          <w:p w14:paraId="36AED54F" w14:textId="77777777" w:rsidR="008B3CDF" w:rsidRPr="00661924" w:rsidRDefault="008B3CDF" w:rsidP="002208D1">
            <w:pPr>
              <w:keepNext/>
              <w:keepLines/>
              <w:spacing w:after="0"/>
              <w:rPr>
                <w:rFonts w:ascii="Arial" w:eastAsia="SimSun" w:hAnsi="Arial"/>
                <w:sz w:val="18"/>
                <w:lang w:eastAsia="zh-CN"/>
              </w:rPr>
            </w:pPr>
            <w:r w:rsidRPr="00661924">
              <w:rPr>
                <w:rFonts w:ascii="Arial" w:eastAsia="SimSun" w:hAnsi="Arial" w:cs="Arial"/>
                <w:sz w:val="18"/>
              </w:rPr>
              <w:lastRenderedPageBreak/>
              <w:t xml:space="preserve">Symbols for </w:t>
            </w:r>
            <w:r w:rsidRPr="00661924">
              <w:rPr>
                <w:rFonts w:ascii="Arial" w:eastAsia="SimSun" w:hAnsi="Arial"/>
                <w:snapToGrid w:val="0"/>
                <w:sz w:val="18"/>
              </w:rPr>
              <w:t>all unused R</w:t>
            </w:r>
            <w:r w:rsidRPr="00661924">
              <w:rPr>
                <w:rFonts w:ascii="Arial" w:eastAsia="SimSun" w:hAnsi="Arial" w:hint="eastAsia"/>
                <w:snapToGrid w:val="0"/>
                <w:sz w:val="18"/>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C3A0399"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8A904DD"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OCNG Annex A.5</w:t>
            </w:r>
          </w:p>
        </w:tc>
      </w:tr>
      <w:tr w:rsidR="008B3CDF" w:rsidRPr="00661924" w14:paraId="7BB99007" w14:textId="77777777" w:rsidTr="002208D1">
        <w:trPr>
          <w:trHeight w:val="58"/>
        </w:trPr>
        <w:tc>
          <w:tcPr>
            <w:tcW w:w="5480" w:type="dxa"/>
            <w:gridSpan w:val="3"/>
            <w:tcBorders>
              <w:right w:val="single" w:sz="4" w:space="0" w:color="auto"/>
            </w:tcBorders>
            <w:shd w:val="clear" w:color="auto" w:fill="auto"/>
            <w:vAlign w:val="center"/>
          </w:tcPr>
          <w:p w14:paraId="584F1D94" w14:textId="77777777" w:rsidR="008B3CDF" w:rsidRPr="00661924" w:rsidRDefault="008B3CDF" w:rsidP="002208D1">
            <w:pPr>
              <w:keepNext/>
              <w:keepLines/>
              <w:spacing w:after="0"/>
              <w:rPr>
                <w:rFonts w:ascii="Arial" w:eastAsia="SimSun" w:hAnsi="Arial" w:cs="Arial"/>
                <w:sz w:val="18"/>
              </w:rPr>
            </w:pPr>
            <w:r w:rsidRPr="00661924">
              <w:rPr>
                <w:rFonts w:ascii="Arial" w:eastAsia="SimSun" w:hAnsi="Arial" w:cs="Arial"/>
                <w:sz w:val="18"/>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E2EABBA"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F7EED2B"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Static propagation condition</w:t>
            </w:r>
          </w:p>
          <w:p w14:paraId="135D41FF" w14:textId="77777777" w:rsidR="008B3CDF" w:rsidRPr="00661924" w:rsidRDefault="008B3CDF" w:rsidP="002208D1">
            <w:pPr>
              <w:keepNext/>
              <w:keepLines/>
              <w:spacing w:after="0"/>
              <w:jc w:val="center"/>
              <w:rPr>
                <w:rFonts w:ascii="Arial" w:eastAsia="SimSun" w:hAnsi="Arial"/>
                <w:sz w:val="18"/>
              </w:rPr>
            </w:pPr>
            <w:r w:rsidRPr="00661924">
              <w:rPr>
                <w:rFonts w:ascii="Arial" w:eastAsia="SimSun" w:hAnsi="Arial"/>
                <w:sz w:val="18"/>
              </w:rPr>
              <w:t>No external noise sources are applied</w:t>
            </w:r>
          </w:p>
        </w:tc>
      </w:tr>
      <w:tr w:rsidR="008B3CDF" w:rsidRPr="00661924" w14:paraId="04E2C100" w14:textId="77777777" w:rsidTr="002208D1">
        <w:trPr>
          <w:trHeight w:val="58"/>
        </w:trPr>
        <w:tc>
          <w:tcPr>
            <w:tcW w:w="1807" w:type="dxa"/>
            <w:vMerge w:val="restart"/>
            <w:tcBorders>
              <w:right w:val="single" w:sz="4" w:space="0" w:color="auto"/>
            </w:tcBorders>
            <w:shd w:val="clear" w:color="auto" w:fill="auto"/>
            <w:vAlign w:val="center"/>
          </w:tcPr>
          <w:p w14:paraId="18D745D2" w14:textId="77777777" w:rsidR="008B3CDF" w:rsidRPr="00661924" w:rsidRDefault="008B3CDF" w:rsidP="002208D1">
            <w:pPr>
              <w:keepNext/>
              <w:keepLines/>
              <w:spacing w:after="0"/>
              <w:rPr>
                <w:rFonts w:ascii="Arial" w:eastAsia="SimSun" w:hAnsi="Arial" w:cs="Arial"/>
                <w:sz w:val="18"/>
              </w:rPr>
            </w:pPr>
            <w:r w:rsidRPr="00661924">
              <w:rPr>
                <w:rFonts w:ascii="Arial" w:eastAsia="SimSun" w:hAnsi="Arial" w:cs="Arial"/>
                <w:sz w:val="18"/>
              </w:rPr>
              <w:t>Antenna configuration</w:t>
            </w:r>
          </w:p>
        </w:tc>
        <w:tc>
          <w:tcPr>
            <w:tcW w:w="3673" w:type="dxa"/>
            <w:gridSpan w:val="2"/>
            <w:tcBorders>
              <w:right w:val="single" w:sz="4" w:space="0" w:color="auto"/>
            </w:tcBorders>
            <w:shd w:val="clear" w:color="auto" w:fill="auto"/>
            <w:vAlign w:val="center"/>
          </w:tcPr>
          <w:p w14:paraId="159E44B6" w14:textId="77777777" w:rsidR="008B3CDF" w:rsidRPr="00661924" w:rsidRDefault="008B3CDF" w:rsidP="002208D1">
            <w:pPr>
              <w:keepNext/>
              <w:keepLines/>
              <w:spacing w:after="0"/>
              <w:rPr>
                <w:rFonts w:ascii="Arial" w:eastAsia="SimSun" w:hAnsi="Arial" w:cs="Arial"/>
                <w:sz w:val="18"/>
              </w:rPr>
            </w:pPr>
            <w:r w:rsidRPr="00661924">
              <w:rPr>
                <w:rFonts w:ascii="Arial" w:eastAsia="SimSun" w:hAnsi="Arial" w:cs="Arial"/>
                <w:sz w:val="18"/>
              </w:rPr>
              <w:t>1 layer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3BEAF2A"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552CF2C" w14:textId="77777777" w:rsidR="008B3CDF" w:rsidRPr="00661924" w:rsidRDefault="008B3CDF" w:rsidP="002208D1">
            <w:pPr>
              <w:keepNext/>
              <w:keepLines/>
              <w:spacing w:after="0"/>
              <w:jc w:val="center"/>
              <w:rPr>
                <w:rFonts w:ascii="Arial" w:eastAsia="SimSun" w:hAnsi="Arial"/>
                <w:sz w:val="18"/>
                <w:lang w:eastAsia="zh-CN"/>
              </w:rPr>
            </w:pPr>
            <w:r w:rsidRPr="00661924">
              <w:rPr>
                <w:rFonts w:ascii="Arial" w:eastAsia="SimSun" w:hAnsi="Arial"/>
                <w:sz w:val="18"/>
              </w:rPr>
              <w:t>1x2 or 1x4</w:t>
            </w:r>
          </w:p>
        </w:tc>
      </w:tr>
      <w:tr w:rsidR="008B3CDF" w:rsidRPr="00661924" w14:paraId="4B769C89" w14:textId="77777777" w:rsidTr="002208D1">
        <w:trPr>
          <w:trHeight w:val="58"/>
        </w:trPr>
        <w:tc>
          <w:tcPr>
            <w:tcW w:w="1807" w:type="dxa"/>
            <w:vMerge/>
            <w:tcBorders>
              <w:right w:val="single" w:sz="4" w:space="0" w:color="auto"/>
            </w:tcBorders>
            <w:shd w:val="clear" w:color="auto" w:fill="auto"/>
            <w:vAlign w:val="center"/>
          </w:tcPr>
          <w:p w14:paraId="0A12D3C7" w14:textId="77777777" w:rsidR="008B3CDF" w:rsidRPr="00661924" w:rsidRDefault="008B3CDF" w:rsidP="002208D1">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14:paraId="0F53244E" w14:textId="77777777" w:rsidR="008B3CDF" w:rsidRPr="00661924" w:rsidRDefault="008B3CDF" w:rsidP="002208D1">
            <w:pPr>
              <w:keepNext/>
              <w:keepLines/>
              <w:spacing w:after="0"/>
              <w:rPr>
                <w:rFonts w:ascii="Arial" w:eastAsia="SimSun" w:hAnsi="Arial" w:cs="Arial"/>
                <w:sz w:val="18"/>
              </w:rPr>
            </w:pPr>
            <w:r w:rsidRPr="00661924">
              <w:rPr>
                <w:rFonts w:ascii="Arial" w:eastAsia="SimSun" w:hAnsi="Arial" w:cs="Arial"/>
                <w:sz w:val="18"/>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3A481DB"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91666E7" w14:textId="77777777" w:rsidR="008B3CDF" w:rsidRPr="00661924" w:rsidRDefault="008B3CDF" w:rsidP="002208D1">
            <w:pPr>
              <w:keepNext/>
              <w:keepLines/>
              <w:spacing w:after="0"/>
              <w:jc w:val="center"/>
              <w:rPr>
                <w:rFonts w:ascii="Arial" w:eastAsia="SimSun" w:hAnsi="Arial"/>
                <w:sz w:val="18"/>
                <w:lang w:eastAsia="zh-CN"/>
              </w:rPr>
            </w:pPr>
            <w:r w:rsidRPr="00661924">
              <w:rPr>
                <w:rFonts w:ascii="Arial" w:eastAsia="SimSun" w:hAnsi="Arial"/>
                <w:sz w:val="18"/>
              </w:rPr>
              <w:t>2x2 or 2x4</w:t>
            </w:r>
          </w:p>
        </w:tc>
      </w:tr>
      <w:tr w:rsidR="008B3CDF" w:rsidRPr="00661924" w14:paraId="699BB529" w14:textId="77777777" w:rsidTr="002208D1">
        <w:trPr>
          <w:trHeight w:val="58"/>
        </w:trPr>
        <w:tc>
          <w:tcPr>
            <w:tcW w:w="1807" w:type="dxa"/>
            <w:vMerge/>
            <w:tcBorders>
              <w:right w:val="single" w:sz="4" w:space="0" w:color="auto"/>
            </w:tcBorders>
            <w:shd w:val="clear" w:color="auto" w:fill="auto"/>
            <w:vAlign w:val="center"/>
          </w:tcPr>
          <w:p w14:paraId="20600DD6" w14:textId="77777777" w:rsidR="008B3CDF" w:rsidRPr="00661924" w:rsidRDefault="008B3CDF" w:rsidP="002208D1">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14:paraId="1FFF8AF5" w14:textId="77777777" w:rsidR="008B3CDF" w:rsidRPr="00661924" w:rsidRDefault="008B3CDF" w:rsidP="002208D1">
            <w:pPr>
              <w:keepNext/>
              <w:keepLines/>
              <w:spacing w:after="0"/>
              <w:rPr>
                <w:rFonts w:ascii="Arial" w:eastAsia="SimSun" w:hAnsi="Arial" w:cs="Arial"/>
                <w:sz w:val="18"/>
              </w:rPr>
            </w:pPr>
            <w:r w:rsidRPr="00661924">
              <w:rPr>
                <w:rFonts w:ascii="Arial" w:eastAsia="SimSun" w:hAnsi="Arial" w:cs="Arial"/>
                <w:sz w:val="18"/>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82A608" w14:textId="77777777" w:rsidR="008B3CDF" w:rsidRPr="00661924" w:rsidRDefault="008B3CDF" w:rsidP="002208D1">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4285042" w14:textId="77777777" w:rsidR="008B3CDF" w:rsidRPr="00661924" w:rsidRDefault="008B3CDF" w:rsidP="002208D1">
            <w:pPr>
              <w:keepNext/>
              <w:keepLines/>
              <w:spacing w:after="0"/>
              <w:jc w:val="center"/>
              <w:rPr>
                <w:rFonts w:ascii="Arial" w:eastAsia="SimSun" w:hAnsi="Arial"/>
                <w:sz w:val="18"/>
                <w:lang w:eastAsia="zh-CN"/>
              </w:rPr>
            </w:pPr>
            <w:r w:rsidRPr="00661924">
              <w:rPr>
                <w:rFonts w:ascii="Arial" w:eastAsia="SimSun" w:hAnsi="Arial"/>
                <w:sz w:val="18"/>
              </w:rPr>
              <w:t>4x4</w:t>
            </w:r>
          </w:p>
        </w:tc>
      </w:tr>
      <w:tr w:rsidR="009B0F4A" w:rsidRPr="00661924" w14:paraId="614DD0B3" w14:textId="77777777" w:rsidTr="00921F43">
        <w:trPr>
          <w:trHeight w:val="58"/>
          <w:ins w:id="40" w:author="Niels Petrovic" w:date="2020-06-02T09:41:00Z"/>
        </w:trPr>
        <w:tc>
          <w:tcPr>
            <w:tcW w:w="5480" w:type="dxa"/>
            <w:gridSpan w:val="3"/>
            <w:tcBorders>
              <w:right w:val="single" w:sz="4" w:space="0" w:color="auto"/>
            </w:tcBorders>
            <w:shd w:val="clear" w:color="auto" w:fill="auto"/>
            <w:vAlign w:val="center"/>
          </w:tcPr>
          <w:p w14:paraId="3C0E7132" w14:textId="399943E7" w:rsidR="009B0F4A" w:rsidRPr="00661924" w:rsidRDefault="009B0F4A" w:rsidP="009B0F4A">
            <w:pPr>
              <w:keepNext/>
              <w:keepLines/>
              <w:spacing w:after="0"/>
              <w:rPr>
                <w:ins w:id="41" w:author="Niels Petrovic" w:date="2020-06-02T09:41:00Z"/>
                <w:rFonts w:ascii="Arial" w:eastAsia="SimSun" w:hAnsi="Arial" w:cs="Arial"/>
                <w:sz w:val="18"/>
              </w:rPr>
            </w:pPr>
            <w:ins w:id="42" w:author="Niels Petrovic" w:date="2020-06-02T09:42:00Z">
              <w:r w:rsidRPr="00282513">
                <w:rPr>
                  <w:rFonts w:ascii="Arial" w:eastAsia="SimSun" w:hAnsi="Arial"/>
                  <w:sz w:val="18"/>
                </w:rPr>
                <w:t>Physical signals, channels mapping and precoding</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1195D70" w14:textId="77777777" w:rsidR="009B0F4A" w:rsidRPr="00661924" w:rsidRDefault="009B0F4A" w:rsidP="009B0F4A">
            <w:pPr>
              <w:keepNext/>
              <w:keepLines/>
              <w:spacing w:after="0"/>
              <w:jc w:val="center"/>
              <w:rPr>
                <w:ins w:id="43" w:author="Niels Petrovic" w:date="2020-06-02T09:41:00Z"/>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522561A" w14:textId="47CEB595" w:rsidR="009B0F4A" w:rsidRPr="00661924" w:rsidRDefault="009B0F4A" w:rsidP="009B0F4A">
            <w:pPr>
              <w:keepNext/>
              <w:keepLines/>
              <w:spacing w:after="0"/>
              <w:jc w:val="center"/>
              <w:rPr>
                <w:ins w:id="44" w:author="Niels Petrovic" w:date="2020-06-02T09:41:00Z"/>
                <w:rFonts w:ascii="Arial" w:eastAsia="SimSun" w:hAnsi="Arial"/>
                <w:sz w:val="18"/>
              </w:rPr>
            </w:pPr>
            <w:ins w:id="45" w:author="Niels Petrovic" w:date="2020-06-02T09:42:00Z">
              <w:r w:rsidRPr="00661924">
                <w:rPr>
                  <w:rFonts w:ascii="Arial" w:eastAsia="SimSun" w:hAnsi="Arial" w:hint="eastAsia"/>
                  <w:sz w:val="18"/>
                </w:rPr>
                <w:t xml:space="preserve">As specified in </w:t>
              </w:r>
              <w:r w:rsidRPr="00661924">
                <w:rPr>
                  <w:rFonts w:ascii="Arial" w:eastAsia="SimSun" w:hAnsi="Arial" w:hint="eastAsia"/>
                  <w:sz w:val="18"/>
                  <w:lang w:eastAsia="zh-CN"/>
                </w:rPr>
                <w:t>Annex B.4.1</w:t>
              </w:r>
            </w:ins>
          </w:p>
        </w:tc>
      </w:tr>
      <w:tr w:rsidR="009B0F4A" w:rsidRPr="00661924" w14:paraId="513375F9" w14:textId="77777777" w:rsidTr="002208D1">
        <w:trPr>
          <w:trHeight w:val="58"/>
        </w:trPr>
        <w:tc>
          <w:tcPr>
            <w:tcW w:w="9621" w:type="dxa"/>
            <w:gridSpan w:val="5"/>
            <w:tcBorders>
              <w:right w:val="single" w:sz="4" w:space="0" w:color="auto"/>
            </w:tcBorders>
            <w:shd w:val="clear" w:color="auto" w:fill="auto"/>
            <w:vAlign w:val="center"/>
          </w:tcPr>
          <w:p w14:paraId="1581E726" w14:textId="77777777" w:rsidR="009B0F4A" w:rsidRPr="00661924" w:rsidRDefault="009B0F4A" w:rsidP="009B0F4A">
            <w:pPr>
              <w:pStyle w:val="TAN"/>
              <w:rPr>
                <w:lang w:eastAsia="zh-CN"/>
              </w:rPr>
            </w:pPr>
            <w:r w:rsidRPr="00661924">
              <w:t>Note 1:</w:t>
            </w:r>
            <w:r w:rsidRPr="00661924">
              <w:tab/>
              <w:t>UE assumes that the TCI state for the PDSCH is identical to the TCI state applied for the PDCCH transmission</w:t>
            </w:r>
          </w:p>
          <w:p w14:paraId="338D5CF2" w14:textId="4D82DA49" w:rsidR="009B0F4A" w:rsidRPr="00661924" w:rsidRDefault="009B0F4A" w:rsidP="009B0F4A">
            <w:pPr>
              <w:pStyle w:val="TAN"/>
            </w:pPr>
            <w:r w:rsidRPr="00661924">
              <w:t>Note 2:</w:t>
            </w:r>
            <w:r w:rsidRPr="00661924">
              <w:tab/>
              <w:t>Point A coincides with minimum guard band as specified in Table 5.3.3-1 from TS 38.101-1 [6] for tested channel bandwidth and subcarrier spacing</w:t>
            </w:r>
            <w:ins w:id="46" w:author="Niels Petrovic" w:date="2020-04-09T13:26:00Z">
              <w:r>
                <w:t xml:space="preserve"> </w:t>
              </w:r>
            </w:ins>
          </w:p>
        </w:tc>
      </w:tr>
    </w:tbl>
    <w:p w14:paraId="015D7F12" w14:textId="77777777" w:rsidR="00F76E1C" w:rsidRPr="008B3CDF" w:rsidRDefault="00F76E1C" w:rsidP="00F76E1C">
      <w:pPr>
        <w:rPr>
          <w:rFonts w:ascii="Times-Roman" w:eastAsia="SimSun" w:hAnsi="Times-Roman" w:hint="eastAsia"/>
        </w:rPr>
      </w:pPr>
    </w:p>
    <w:p w14:paraId="5DFAE0A4" w14:textId="77777777" w:rsidR="00F76E1C" w:rsidRPr="00C25669" w:rsidRDefault="00F76E1C" w:rsidP="00F76E1C">
      <w:pPr>
        <w:rPr>
          <w:rFonts w:eastAsia="SimSun"/>
        </w:rPr>
      </w:pPr>
    </w:p>
    <w:p w14:paraId="0B8590CA" w14:textId="77777777" w:rsidR="00F76E1C" w:rsidRPr="006719E4" w:rsidRDefault="00F76E1C" w:rsidP="00F76E1C">
      <w:r w:rsidRPr="00047651">
        <w:rPr>
          <w:rFonts w:ascii="Arial" w:hAnsi="Arial" w:cs="Arial"/>
          <w:b/>
          <w:color w:val="0000FF"/>
          <w:sz w:val="36"/>
          <w:szCs w:val="36"/>
        </w:rPr>
        <w:t>&lt; Unchanged sections omitted &gt;</w:t>
      </w:r>
    </w:p>
    <w:p w14:paraId="756B804C" w14:textId="77777777" w:rsidR="00F76E1C" w:rsidRPr="00C25669" w:rsidRDefault="00F76E1C" w:rsidP="00F76E1C">
      <w:pPr>
        <w:pStyle w:val="berschrift3"/>
        <w:rPr>
          <w:lang w:eastAsia="zh-CN"/>
        </w:rPr>
      </w:pPr>
      <w:bookmarkStart w:id="47" w:name="_Toc21338222"/>
      <w:bookmarkStart w:id="48" w:name="_Toc29808330"/>
      <w:r w:rsidRPr="00C25669">
        <w:t>6.1.2</w:t>
      </w:r>
      <w:r w:rsidRPr="00C25669">
        <w:rPr>
          <w:rFonts w:hint="eastAsia"/>
          <w:lang w:eastAsia="zh-CN"/>
        </w:rPr>
        <w:tab/>
      </w:r>
      <w:r w:rsidRPr="00C25669">
        <w:rPr>
          <w:lang w:eastAsia="zh-CN"/>
        </w:rPr>
        <w:t>Common test parameters</w:t>
      </w:r>
      <w:bookmarkEnd w:id="47"/>
      <w:bookmarkEnd w:id="48"/>
    </w:p>
    <w:p w14:paraId="3825D6A0" w14:textId="77777777" w:rsidR="00F76E1C" w:rsidRPr="00C25669" w:rsidRDefault="00F76E1C" w:rsidP="00F76E1C">
      <w:pPr>
        <w:rPr>
          <w:rFonts w:eastAsia="SimSun"/>
          <w:lang w:eastAsia="zh-CN"/>
        </w:rPr>
      </w:pPr>
      <w:r w:rsidRPr="00C25669">
        <w:rPr>
          <w:rFonts w:eastAsia="SimSun" w:hint="eastAsia"/>
          <w:lang w:eastAsia="zh-CN"/>
        </w:rPr>
        <w:t>Parameters specified in Table 6.1.2-1 are applied f</w:t>
      </w:r>
      <w:r w:rsidRPr="00C25669">
        <w:rPr>
          <w:rFonts w:eastAsia="SimSun"/>
        </w:rPr>
        <w:t xml:space="preserve">or all test cases in this </w:t>
      </w:r>
      <w:r>
        <w:rPr>
          <w:rFonts w:eastAsia="SimSun"/>
        </w:rPr>
        <w:t>clause</w:t>
      </w:r>
      <w:r w:rsidRPr="00C25669">
        <w:rPr>
          <w:rFonts w:eastAsia="SimSun" w:hint="eastAsia"/>
          <w:lang w:eastAsia="zh-CN"/>
        </w:rPr>
        <w:t xml:space="preserve"> unless otherwise stated.</w:t>
      </w:r>
    </w:p>
    <w:p w14:paraId="1EA78B13" w14:textId="77777777" w:rsidR="00F76E1C" w:rsidRPr="00C25669" w:rsidRDefault="00F76E1C" w:rsidP="00F76E1C">
      <w:pPr>
        <w:pStyle w:val="TH"/>
        <w:rPr>
          <w:lang w:eastAsia="zh-CN"/>
        </w:rPr>
      </w:pPr>
      <w:r w:rsidRPr="00C25669">
        <w:rPr>
          <w:rFonts w:hint="eastAsia"/>
          <w:lang w:eastAsia="zh-CN"/>
        </w:rPr>
        <w:lastRenderedPageBreak/>
        <w:t>Table 6.1.2-1: Test parameters for CSI test cases</w:t>
      </w:r>
    </w:p>
    <w:tbl>
      <w:tblPr>
        <w:tblW w:w="42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4"/>
        <w:gridCol w:w="25"/>
        <w:gridCol w:w="1251"/>
        <w:gridCol w:w="1775"/>
        <w:gridCol w:w="1005"/>
        <w:gridCol w:w="2748"/>
      </w:tblGrid>
      <w:tr w:rsidR="00F76E1C" w:rsidRPr="00C25669" w14:paraId="136F7468" w14:textId="77777777" w:rsidTr="009B0F4A">
        <w:trPr>
          <w:trHeight w:val="197"/>
          <w:jc w:val="center"/>
        </w:trPr>
        <w:tc>
          <w:tcPr>
            <w:tcW w:w="2744" w:type="pct"/>
            <w:gridSpan w:val="4"/>
            <w:shd w:val="clear" w:color="auto" w:fill="auto"/>
          </w:tcPr>
          <w:p w14:paraId="1C8F0E4E" w14:textId="77777777" w:rsidR="00F76E1C" w:rsidRPr="00C25669" w:rsidRDefault="00F76E1C" w:rsidP="00F76E1C">
            <w:pPr>
              <w:keepNext/>
              <w:keepLines/>
              <w:spacing w:after="0"/>
              <w:jc w:val="center"/>
              <w:rPr>
                <w:rFonts w:ascii="Arial" w:eastAsia="SimSun" w:hAnsi="Arial"/>
                <w:b/>
                <w:sz w:val="18"/>
              </w:rPr>
            </w:pPr>
            <w:r w:rsidRPr="00C25669">
              <w:rPr>
                <w:rFonts w:ascii="Arial" w:eastAsia="SimSun" w:hAnsi="Arial"/>
                <w:b/>
                <w:sz w:val="18"/>
              </w:rPr>
              <w:t>Parameter</w:t>
            </w:r>
          </w:p>
        </w:tc>
        <w:tc>
          <w:tcPr>
            <w:tcW w:w="604" w:type="pct"/>
            <w:shd w:val="clear" w:color="auto" w:fill="auto"/>
          </w:tcPr>
          <w:p w14:paraId="372474DE" w14:textId="77777777" w:rsidR="00F76E1C" w:rsidRPr="00C25669" w:rsidRDefault="00F76E1C" w:rsidP="00F76E1C">
            <w:pPr>
              <w:keepNext/>
              <w:keepLines/>
              <w:spacing w:after="0"/>
              <w:jc w:val="center"/>
              <w:rPr>
                <w:rFonts w:ascii="Arial" w:eastAsia="SimSun" w:hAnsi="Arial"/>
                <w:b/>
                <w:sz w:val="18"/>
              </w:rPr>
            </w:pPr>
            <w:r w:rsidRPr="00C25669">
              <w:rPr>
                <w:rFonts w:ascii="Arial" w:eastAsia="SimSun" w:hAnsi="Arial"/>
                <w:b/>
                <w:sz w:val="18"/>
              </w:rPr>
              <w:t>Unit</w:t>
            </w:r>
          </w:p>
        </w:tc>
        <w:tc>
          <w:tcPr>
            <w:tcW w:w="1652" w:type="pct"/>
            <w:shd w:val="clear" w:color="auto" w:fill="auto"/>
          </w:tcPr>
          <w:p w14:paraId="0CA43AC6" w14:textId="77777777" w:rsidR="00F76E1C" w:rsidRPr="00C25669" w:rsidRDefault="00F76E1C" w:rsidP="00F76E1C">
            <w:pPr>
              <w:keepNext/>
              <w:keepLines/>
              <w:spacing w:after="0"/>
              <w:jc w:val="center"/>
              <w:rPr>
                <w:rFonts w:ascii="Arial" w:eastAsia="SimSun" w:hAnsi="Arial"/>
                <w:b/>
                <w:sz w:val="18"/>
              </w:rPr>
            </w:pPr>
            <w:r w:rsidRPr="00C25669">
              <w:rPr>
                <w:rFonts w:ascii="Arial" w:eastAsia="SimSun" w:hAnsi="Arial"/>
                <w:b/>
                <w:sz w:val="18"/>
              </w:rPr>
              <w:t>Value</w:t>
            </w:r>
          </w:p>
        </w:tc>
      </w:tr>
      <w:tr w:rsidR="00F76E1C" w:rsidRPr="00C25669" w14:paraId="7F12635C" w14:textId="77777777" w:rsidTr="009B0F4A">
        <w:trPr>
          <w:trHeight w:val="417"/>
          <w:jc w:val="center"/>
        </w:trPr>
        <w:tc>
          <w:tcPr>
            <w:tcW w:w="2744" w:type="pct"/>
            <w:gridSpan w:val="4"/>
            <w:shd w:val="clear" w:color="auto" w:fill="auto"/>
            <w:vAlign w:val="center"/>
          </w:tcPr>
          <w:p w14:paraId="35D16F48"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PDSCH transmission scheme</w:t>
            </w:r>
          </w:p>
        </w:tc>
        <w:tc>
          <w:tcPr>
            <w:tcW w:w="604" w:type="pct"/>
            <w:shd w:val="clear" w:color="auto" w:fill="auto"/>
            <w:vAlign w:val="center"/>
          </w:tcPr>
          <w:p w14:paraId="3EA6EB28" w14:textId="77777777" w:rsidR="00F76E1C" w:rsidRPr="00C25669" w:rsidRDefault="00F76E1C" w:rsidP="00F76E1C">
            <w:pPr>
              <w:keepNext/>
              <w:keepLines/>
              <w:spacing w:after="0"/>
              <w:jc w:val="center"/>
              <w:rPr>
                <w:rFonts w:ascii="Arial" w:eastAsia="SimSun" w:hAnsi="Arial"/>
                <w:sz w:val="18"/>
              </w:rPr>
            </w:pPr>
          </w:p>
        </w:tc>
        <w:tc>
          <w:tcPr>
            <w:tcW w:w="1652" w:type="pct"/>
            <w:shd w:val="clear" w:color="auto" w:fill="auto"/>
            <w:vAlign w:val="center"/>
          </w:tcPr>
          <w:p w14:paraId="24983ABE"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Transmission scheme 1</w:t>
            </w:r>
          </w:p>
        </w:tc>
      </w:tr>
      <w:tr w:rsidR="00F76E1C" w:rsidRPr="00C25669" w14:paraId="7B8D71EB" w14:textId="77777777" w:rsidTr="009B0F4A">
        <w:trPr>
          <w:trHeight w:val="208"/>
          <w:jc w:val="center"/>
        </w:trPr>
        <w:tc>
          <w:tcPr>
            <w:tcW w:w="910" w:type="pct"/>
            <w:vMerge w:val="restart"/>
            <w:shd w:val="clear" w:color="auto" w:fill="auto"/>
            <w:vAlign w:val="center"/>
          </w:tcPr>
          <w:p w14:paraId="7F7AC68A" w14:textId="77777777" w:rsidR="00F76E1C" w:rsidRPr="00C25669" w:rsidRDefault="00F76E1C" w:rsidP="00F76E1C">
            <w:pPr>
              <w:keepNext/>
              <w:keepLines/>
              <w:spacing w:after="0"/>
              <w:rPr>
                <w:rFonts w:ascii="Arial" w:eastAsia="SimSun" w:hAnsi="Arial"/>
                <w:sz w:val="18"/>
                <w:lang w:eastAsia="ja-JP"/>
              </w:rPr>
            </w:pPr>
            <w:r w:rsidRPr="00C25669">
              <w:rPr>
                <w:rFonts w:ascii="Arial" w:eastAsia="SimSun" w:hAnsi="Arial"/>
                <w:sz w:val="18"/>
              </w:rPr>
              <w:t>Actual carrier configuration</w:t>
            </w:r>
          </w:p>
        </w:tc>
        <w:tc>
          <w:tcPr>
            <w:tcW w:w="1834" w:type="pct"/>
            <w:gridSpan w:val="3"/>
            <w:shd w:val="clear" w:color="auto" w:fill="auto"/>
            <w:vAlign w:val="center"/>
          </w:tcPr>
          <w:p w14:paraId="241FA1BB" w14:textId="77777777" w:rsidR="00F76E1C" w:rsidRPr="00C25669" w:rsidRDefault="00F76E1C" w:rsidP="00F76E1C">
            <w:pPr>
              <w:keepNext/>
              <w:keepLines/>
              <w:spacing w:after="0"/>
              <w:rPr>
                <w:rFonts w:ascii="Arial" w:eastAsia="SimSun" w:hAnsi="Arial"/>
                <w:sz w:val="18"/>
                <w:lang w:eastAsia="ja-JP"/>
              </w:rPr>
            </w:pPr>
            <w:r w:rsidRPr="00C25669">
              <w:rPr>
                <w:rFonts w:ascii="Arial" w:eastAsia="SimSun" w:hAnsi="Arial"/>
                <w:sz w:val="18"/>
              </w:rPr>
              <w:t>Offset between Point A and the lowest usable subcarrier on this carrier (Note 3)</w:t>
            </w:r>
          </w:p>
        </w:tc>
        <w:tc>
          <w:tcPr>
            <w:tcW w:w="604" w:type="pct"/>
            <w:shd w:val="clear" w:color="auto" w:fill="auto"/>
            <w:vAlign w:val="center"/>
          </w:tcPr>
          <w:p w14:paraId="6C8C57AD"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RBs</w:t>
            </w:r>
          </w:p>
        </w:tc>
        <w:tc>
          <w:tcPr>
            <w:tcW w:w="1652" w:type="pct"/>
            <w:shd w:val="clear" w:color="auto" w:fill="auto"/>
            <w:vAlign w:val="center"/>
          </w:tcPr>
          <w:p w14:paraId="5F0C7265"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0</w:t>
            </w:r>
          </w:p>
        </w:tc>
      </w:tr>
      <w:tr w:rsidR="00F76E1C" w:rsidRPr="00C25669" w14:paraId="409684FD" w14:textId="77777777" w:rsidTr="009B0F4A">
        <w:trPr>
          <w:trHeight w:val="208"/>
          <w:jc w:val="center"/>
        </w:trPr>
        <w:tc>
          <w:tcPr>
            <w:tcW w:w="910" w:type="pct"/>
            <w:vMerge/>
            <w:shd w:val="clear" w:color="auto" w:fill="auto"/>
            <w:vAlign w:val="center"/>
          </w:tcPr>
          <w:p w14:paraId="7C582D6B" w14:textId="77777777" w:rsidR="00F76E1C" w:rsidRPr="00C25669" w:rsidRDefault="00F76E1C" w:rsidP="00F76E1C">
            <w:pPr>
              <w:keepNext/>
              <w:keepLines/>
              <w:spacing w:after="0"/>
              <w:rPr>
                <w:rFonts w:ascii="Arial" w:eastAsia="SimSun" w:hAnsi="Arial"/>
                <w:sz w:val="18"/>
                <w:lang w:eastAsia="ja-JP"/>
              </w:rPr>
            </w:pPr>
          </w:p>
        </w:tc>
        <w:tc>
          <w:tcPr>
            <w:tcW w:w="1834" w:type="pct"/>
            <w:gridSpan w:val="3"/>
            <w:shd w:val="clear" w:color="auto" w:fill="auto"/>
            <w:vAlign w:val="center"/>
          </w:tcPr>
          <w:p w14:paraId="5DD3552F" w14:textId="77777777" w:rsidR="00F76E1C" w:rsidRPr="00C25669" w:rsidRDefault="00F76E1C" w:rsidP="00F76E1C">
            <w:pPr>
              <w:keepNext/>
              <w:keepLines/>
              <w:spacing w:after="0"/>
              <w:rPr>
                <w:rFonts w:ascii="Arial" w:eastAsia="SimSun" w:hAnsi="Arial"/>
                <w:sz w:val="18"/>
                <w:lang w:eastAsia="ja-JP"/>
              </w:rPr>
            </w:pPr>
            <w:r w:rsidRPr="00C25669">
              <w:rPr>
                <w:rFonts w:ascii="Arial" w:eastAsia="SimSun" w:hAnsi="Arial"/>
                <w:sz w:val="18"/>
              </w:rPr>
              <w:t>Subcarrier spacing</w:t>
            </w:r>
          </w:p>
        </w:tc>
        <w:tc>
          <w:tcPr>
            <w:tcW w:w="604" w:type="pct"/>
            <w:shd w:val="clear" w:color="auto" w:fill="auto"/>
            <w:vAlign w:val="center"/>
          </w:tcPr>
          <w:p w14:paraId="0F77DAE5"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kHz</w:t>
            </w:r>
          </w:p>
        </w:tc>
        <w:tc>
          <w:tcPr>
            <w:tcW w:w="1652" w:type="pct"/>
            <w:shd w:val="clear" w:color="auto" w:fill="auto"/>
            <w:vAlign w:val="center"/>
          </w:tcPr>
          <w:p w14:paraId="04154F79"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15 or 30</w:t>
            </w:r>
          </w:p>
        </w:tc>
      </w:tr>
      <w:tr w:rsidR="00F76E1C" w:rsidRPr="00C25669" w14:paraId="1CFBC213" w14:textId="77777777" w:rsidTr="009B0F4A">
        <w:trPr>
          <w:trHeight w:val="208"/>
          <w:jc w:val="center"/>
        </w:trPr>
        <w:tc>
          <w:tcPr>
            <w:tcW w:w="910" w:type="pct"/>
            <w:vMerge w:val="restart"/>
            <w:shd w:val="clear" w:color="auto" w:fill="auto"/>
            <w:vAlign w:val="center"/>
          </w:tcPr>
          <w:p w14:paraId="6978A1F1" w14:textId="77777777" w:rsidR="00F76E1C" w:rsidRPr="00C25669" w:rsidRDefault="00F76E1C" w:rsidP="00F76E1C">
            <w:pPr>
              <w:keepNext/>
              <w:keepLines/>
              <w:spacing w:after="0"/>
              <w:rPr>
                <w:rFonts w:ascii="Arial" w:eastAsia="SimSun" w:hAnsi="Arial"/>
                <w:sz w:val="18"/>
                <w:lang w:eastAsia="zh-CN"/>
              </w:rPr>
            </w:pPr>
            <w:r w:rsidRPr="00C25669">
              <w:rPr>
                <w:rFonts w:ascii="Arial" w:eastAsia="SimSun" w:hAnsi="Arial"/>
                <w:sz w:val="18"/>
              </w:rPr>
              <w:t>DL BWP configuration #1</w:t>
            </w:r>
          </w:p>
        </w:tc>
        <w:tc>
          <w:tcPr>
            <w:tcW w:w="1834" w:type="pct"/>
            <w:gridSpan w:val="3"/>
            <w:shd w:val="clear" w:color="auto" w:fill="auto"/>
            <w:vAlign w:val="center"/>
          </w:tcPr>
          <w:p w14:paraId="53E9980E" w14:textId="77777777" w:rsidR="00F76E1C" w:rsidRPr="00C25669" w:rsidRDefault="00F76E1C" w:rsidP="00F76E1C">
            <w:pPr>
              <w:keepNext/>
              <w:keepLines/>
              <w:spacing w:after="0"/>
              <w:rPr>
                <w:rFonts w:ascii="Arial" w:eastAsia="SimSun" w:hAnsi="Arial"/>
                <w:sz w:val="18"/>
                <w:lang w:eastAsia="zh-CN"/>
              </w:rPr>
            </w:pPr>
            <w:r w:rsidRPr="00C25669">
              <w:rPr>
                <w:rFonts w:ascii="Arial" w:eastAsia="SimSun" w:hAnsi="Arial"/>
                <w:sz w:val="18"/>
              </w:rPr>
              <w:t>Cyclic prefix</w:t>
            </w:r>
          </w:p>
        </w:tc>
        <w:tc>
          <w:tcPr>
            <w:tcW w:w="604" w:type="pct"/>
            <w:shd w:val="clear" w:color="auto" w:fill="auto"/>
            <w:vAlign w:val="center"/>
          </w:tcPr>
          <w:p w14:paraId="437B3471" w14:textId="77777777" w:rsidR="00F76E1C" w:rsidRPr="00C25669" w:rsidRDefault="00F76E1C" w:rsidP="00F76E1C">
            <w:pPr>
              <w:keepNext/>
              <w:keepLines/>
              <w:spacing w:after="0"/>
              <w:jc w:val="center"/>
              <w:rPr>
                <w:rFonts w:ascii="Arial" w:eastAsia="SimSun" w:hAnsi="Arial"/>
                <w:sz w:val="18"/>
              </w:rPr>
            </w:pPr>
          </w:p>
        </w:tc>
        <w:tc>
          <w:tcPr>
            <w:tcW w:w="1652" w:type="pct"/>
            <w:shd w:val="clear" w:color="auto" w:fill="auto"/>
            <w:vAlign w:val="center"/>
          </w:tcPr>
          <w:p w14:paraId="6897A758"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Normal</w:t>
            </w:r>
          </w:p>
        </w:tc>
      </w:tr>
      <w:tr w:rsidR="00F76E1C" w:rsidRPr="00C25669" w14:paraId="0F49DB3C" w14:textId="77777777" w:rsidTr="009B0F4A">
        <w:trPr>
          <w:trHeight w:val="208"/>
          <w:jc w:val="center"/>
        </w:trPr>
        <w:tc>
          <w:tcPr>
            <w:tcW w:w="910" w:type="pct"/>
            <w:vMerge/>
            <w:shd w:val="clear" w:color="auto" w:fill="auto"/>
            <w:vAlign w:val="center"/>
          </w:tcPr>
          <w:p w14:paraId="015103FC" w14:textId="77777777" w:rsidR="00F76E1C" w:rsidRPr="00C25669" w:rsidRDefault="00F76E1C" w:rsidP="00F76E1C">
            <w:pPr>
              <w:keepNext/>
              <w:keepLines/>
              <w:spacing w:after="0"/>
              <w:rPr>
                <w:rFonts w:ascii="Arial" w:eastAsia="SimSun" w:hAnsi="Arial"/>
                <w:sz w:val="18"/>
                <w:lang w:eastAsia="zh-CN"/>
              </w:rPr>
            </w:pPr>
          </w:p>
        </w:tc>
        <w:tc>
          <w:tcPr>
            <w:tcW w:w="1834" w:type="pct"/>
            <w:gridSpan w:val="3"/>
            <w:shd w:val="clear" w:color="auto" w:fill="auto"/>
            <w:vAlign w:val="center"/>
          </w:tcPr>
          <w:p w14:paraId="1C128D0D" w14:textId="77777777" w:rsidR="00F76E1C" w:rsidRPr="00C25669" w:rsidRDefault="00F76E1C" w:rsidP="00F76E1C">
            <w:pPr>
              <w:keepNext/>
              <w:keepLines/>
              <w:spacing w:after="0"/>
              <w:rPr>
                <w:rFonts w:ascii="Arial" w:eastAsia="SimSun" w:hAnsi="Arial"/>
                <w:sz w:val="18"/>
                <w:lang w:eastAsia="zh-CN"/>
              </w:rPr>
            </w:pPr>
            <w:r w:rsidRPr="00C25669">
              <w:rPr>
                <w:rFonts w:ascii="Arial" w:eastAsia="SimSun" w:hAnsi="Arial"/>
                <w:sz w:val="18"/>
              </w:rPr>
              <w:t>RB offset</w:t>
            </w:r>
          </w:p>
        </w:tc>
        <w:tc>
          <w:tcPr>
            <w:tcW w:w="604" w:type="pct"/>
            <w:shd w:val="clear" w:color="auto" w:fill="auto"/>
            <w:vAlign w:val="center"/>
          </w:tcPr>
          <w:p w14:paraId="0EB9EF8A"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RBs</w:t>
            </w:r>
          </w:p>
        </w:tc>
        <w:tc>
          <w:tcPr>
            <w:tcW w:w="1652" w:type="pct"/>
            <w:shd w:val="clear" w:color="auto" w:fill="auto"/>
            <w:vAlign w:val="center"/>
          </w:tcPr>
          <w:p w14:paraId="0E272883"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0</w:t>
            </w:r>
          </w:p>
        </w:tc>
      </w:tr>
      <w:tr w:rsidR="00F76E1C" w:rsidRPr="00C25669" w14:paraId="67DAB292" w14:textId="77777777" w:rsidTr="009B0F4A">
        <w:trPr>
          <w:trHeight w:val="208"/>
          <w:jc w:val="center"/>
        </w:trPr>
        <w:tc>
          <w:tcPr>
            <w:tcW w:w="910" w:type="pct"/>
            <w:vMerge/>
            <w:shd w:val="clear" w:color="auto" w:fill="auto"/>
            <w:vAlign w:val="center"/>
          </w:tcPr>
          <w:p w14:paraId="1F6C3A05" w14:textId="77777777" w:rsidR="00F76E1C" w:rsidRPr="00C25669" w:rsidRDefault="00F76E1C" w:rsidP="00F76E1C">
            <w:pPr>
              <w:keepNext/>
              <w:keepLines/>
              <w:spacing w:after="0"/>
              <w:rPr>
                <w:rFonts w:ascii="Arial" w:eastAsia="SimSun" w:hAnsi="Arial"/>
                <w:sz w:val="18"/>
                <w:lang w:eastAsia="zh-CN"/>
              </w:rPr>
            </w:pPr>
          </w:p>
        </w:tc>
        <w:tc>
          <w:tcPr>
            <w:tcW w:w="1834" w:type="pct"/>
            <w:gridSpan w:val="3"/>
            <w:shd w:val="clear" w:color="auto" w:fill="auto"/>
            <w:vAlign w:val="center"/>
          </w:tcPr>
          <w:p w14:paraId="15FA89E7" w14:textId="77777777" w:rsidR="00F76E1C" w:rsidRPr="00C25669" w:rsidRDefault="00F76E1C" w:rsidP="00F76E1C">
            <w:pPr>
              <w:keepNext/>
              <w:keepLines/>
              <w:spacing w:after="0"/>
              <w:rPr>
                <w:rFonts w:ascii="Arial" w:eastAsia="SimSun" w:hAnsi="Arial"/>
                <w:sz w:val="18"/>
                <w:lang w:eastAsia="zh-CN"/>
              </w:rPr>
            </w:pPr>
            <w:r w:rsidRPr="00C25669">
              <w:rPr>
                <w:rFonts w:ascii="Arial" w:eastAsia="SimSun" w:hAnsi="Arial"/>
                <w:sz w:val="18"/>
              </w:rPr>
              <w:t>Number of contiguous PRB</w:t>
            </w:r>
          </w:p>
        </w:tc>
        <w:tc>
          <w:tcPr>
            <w:tcW w:w="604" w:type="pct"/>
            <w:shd w:val="clear" w:color="auto" w:fill="auto"/>
            <w:vAlign w:val="center"/>
          </w:tcPr>
          <w:p w14:paraId="478927F7"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PRBs</w:t>
            </w:r>
          </w:p>
        </w:tc>
        <w:tc>
          <w:tcPr>
            <w:tcW w:w="1652" w:type="pct"/>
            <w:shd w:val="clear" w:color="auto" w:fill="auto"/>
            <w:vAlign w:val="center"/>
          </w:tcPr>
          <w:p w14:paraId="73CF0409"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Maximum transmission bandwidth configuration</w:t>
            </w:r>
            <w:r w:rsidRPr="00C25669">
              <w:rPr>
                <w:rFonts w:ascii="Arial" w:eastAsia="SimSun" w:hAnsi="Arial" w:hint="eastAsia"/>
                <w:sz w:val="18"/>
              </w:rPr>
              <w:t xml:space="preserve"> as specified in </w:t>
            </w:r>
            <w:r w:rsidRPr="00C25669">
              <w:rPr>
                <w:rFonts w:ascii="Arial" w:eastAsia="SimSun" w:hAnsi="Arial"/>
                <w:sz w:val="18"/>
              </w:rPr>
              <w:t xml:space="preserve">clause 5.3.2 of </w:t>
            </w:r>
            <w:r w:rsidRPr="00C25669">
              <w:rPr>
                <w:rFonts w:ascii="Arial" w:eastAsia="SimSun" w:hAnsi="Arial" w:hint="eastAsia"/>
                <w:sz w:val="18"/>
              </w:rPr>
              <w:t>TS</w:t>
            </w:r>
            <w:r w:rsidRPr="00C25669">
              <w:rPr>
                <w:rFonts w:ascii="Arial" w:eastAsia="SimSun" w:hAnsi="Arial"/>
                <w:sz w:val="18"/>
              </w:rPr>
              <w:t> </w:t>
            </w:r>
            <w:r w:rsidRPr="00C25669">
              <w:rPr>
                <w:rFonts w:ascii="Arial" w:eastAsia="SimSun" w:hAnsi="Arial" w:hint="eastAsia"/>
                <w:sz w:val="18"/>
              </w:rPr>
              <w:t>38.101-1</w:t>
            </w:r>
            <w:r w:rsidRPr="00C25669">
              <w:rPr>
                <w:rFonts w:ascii="Arial" w:eastAsia="SimSun" w:hAnsi="Arial"/>
                <w:sz w:val="18"/>
              </w:rPr>
              <w:t> [</w:t>
            </w:r>
            <w:r w:rsidRPr="00C25669">
              <w:rPr>
                <w:rFonts w:ascii="Arial" w:eastAsia="SimSun" w:hAnsi="Arial" w:hint="eastAsia"/>
                <w:sz w:val="18"/>
              </w:rPr>
              <w:t>6</w:t>
            </w:r>
            <w:r w:rsidRPr="00C25669">
              <w:rPr>
                <w:rFonts w:ascii="Arial" w:eastAsia="SimSun" w:hAnsi="Arial"/>
                <w:sz w:val="18"/>
              </w:rPr>
              <w:t>] for tested channel bandwidth and subcarrier spacing</w:t>
            </w:r>
          </w:p>
        </w:tc>
      </w:tr>
      <w:tr w:rsidR="00F76E1C" w:rsidRPr="00C25669" w14:paraId="6AB3B816" w14:textId="77777777" w:rsidTr="009B0F4A">
        <w:trPr>
          <w:trHeight w:val="208"/>
          <w:jc w:val="center"/>
        </w:trPr>
        <w:tc>
          <w:tcPr>
            <w:tcW w:w="2744" w:type="pct"/>
            <w:gridSpan w:val="4"/>
            <w:shd w:val="clear" w:color="auto" w:fill="auto"/>
            <w:vAlign w:val="center"/>
          </w:tcPr>
          <w:p w14:paraId="4C017B0E" w14:textId="77777777" w:rsidR="00F76E1C" w:rsidRPr="00C25669" w:rsidRDefault="00F76E1C" w:rsidP="00F76E1C">
            <w:pPr>
              <w:keepNext/>
              <w:keepLines/>
              <w:spacing w:after="0"/>
              <w:rPr>
                <w:rFonts w:ascii="Arial" w:eastAsia="SimSun" w:hAnsi="Arial"/>
                <w:sz w:val="18"/>
                <w:lang w:eastAsia="ja-JP"/>
              </w:rPr>
            </w:pPr>
            <w:r w:rsidRPr="00C25669">
              <w:rPr>
                <w:rFonts w:ascii="Arial" w:eastAsia="SimSun" w:hAnsi="Arial"/>
                <w:sz w:val="18"/>
              </w:rPr>
              <w:t>Active DL BWP index</w:t>
            </w:r>
          </w:p>
        </w:tc>
        <w:tc>
          <w:tcPr>
            <w:tcW w:w="604" w:type="pct"/>
            <w:shd w:val="clear" w:color="auto" w:fill="auto"/>
            <w:vAlign w:val="center"/>
          </w:tcPr>
          <w:p w14:paraId="6FDAB721" w14:textId="77777777" w:rsidR="00F76E1C" w:rsidRPr="00C25669" w:rsidRDefault="00F76E1C" w:rsidP="00F76E1C">
            <w:pPr>
              <w:keepNext/>
              <w:keepLines/>
              <w:spacing w:after="0"/>
              <w:jc w:val="center"/>
              <w:rPr>
                <w:rFonts w:ascii="Arial" w:eastAsia="SimSun" w:hAnsi="Arial"/>
                <w:sz w:val="18"/>
              </w:rPr>
            </w:pPr>
          </w:p>
        </w:tc>
        <w:tc>
          <w:tcPr>
            <w:tcW w:w="1652" w:type="pct"/>
            <w:shd w:val="clear" w:color="auto" w:fill="auto"/>
            <w:vAlign w:val="center"/>
          </w:tcPr>
          <w:p w14:paraId="34B04E2C"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w:t>
            </w:r>
          </w:p>
        </w:tc>
      </w:tr>
      <w:tr w:rsidR="00F76E1C" w:rsidRPr="00C25669" w14:paraId="2D1204FE" w14:textId="77777777" w:rsidTr="009B0F4A">
        <w:trPr>
          <w:trHeight w:val="197"/>
          <w:jc w:val="center"/>
        </w:trPr>
        <w:tc>
          <w:tcPr>
            <w:tcW w:w="925" w:type="pct"/>
            <w:gridSpan w:val="2"/>
            <w:vMerge w:val="restart"/>
            <w:shd w:val="clear" w:color="auto" w:fill="auto"/>
            <w:vAlign w:val="center"/>
          </w:tcPr>
          <w:p w14:paraId="0BAA167C"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Common serving cell parameters</w:t>
            </w:r>
          </w:p>
        </w:tc>
        <w:tc>
          <w:tcPr>
            <w:tcW w:w="1819" w:type="pct"/>
            <w:gridSpan w:val="2"/>
            <w:shd w:val="clear" w:color="auto" w:fill="auto"/>
            <w:vAlign w:val="center"/>
          </w:tcPr>
          <w:p w14:paraId="172D5B81"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Physical Cell ID</w:t>
            </w:r>
          </w:p>
        </w:tc>
        <w:tc>
          <w:tcPr>
            <w:tcW w:w="604" w:type="pct"/>
            <w:shd w:val="clear" w:color="auto" w:fill="auto"/>
            <w:vAlign w:val="center"/>
          </w:tcPr>
          <w:p w14:paraId="421C3024" w14:textId="77777777" w:rsidR="00F76E1C" w:rsidRPr="00C25669" w:rsidRDefault="00F76E1C" w:rsidP="00F76E1C">
            <w:pPr>
              <w:keepNext/>
              <w:keepLines/>
              <w:spacing w:after="0"/>
              <w:jc w:val="center"/>
              <w:rPr>
                <w:rFonts w:ascii="Arial" w:eastAsia="SimSun" w:hAnsi="Arial"/>
                <w:sz w:val="18"/>
              </w:rPr>
            </w:pPr>
          </w:p>
        </w:tc>
        <w:tc>
          <w:tcPr>
            <w:tcW w:w="1652" w:type="pct"/>
            <w:shd w:val="clear" w:color="auto" w:fill="auto"/>
            <w:vAlign w:val="center"/>
          </w:tcPr>
          <w:p w14:paraId="4E6FAB78"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0</w:t>
            </w:r>
          </w:p>
        </w:tc>
      </w:tr>
      <w:tr w:rsidR="00F76E1C" w:rsidRPr="00C25669" w14:paraId="19368618" w14:textId="77777777" w:rsidTr="009B0F4A">
        <w:trPr>
          <w:trHeight w:val="145"/>
          <w:jc w:val="center"/>
        </w:trPr>
        <w:tc>
          <w:tcPr>
            <w:tcW w:w="925" w:type="pct"/>
            <w:gridSpan w:val="2"/>
            <w:vMerge/>
            <w:shd w:val="clear" w:color="auto" w:fill="auto"/>
            <w:vAlign w:val="center"/>
          </w:tcPr>
          <w:p w14:paraId="27565B6B" w14:textId="77777777" w:rsidR="00F76E1C" w:rsidRPr="00C25669" w:rsidRDefault="00F76E1C" w:rsidP="00F76E1C">
            <w:pPr>
              <w:keepNext/>
              <w:keepLines/>
              <w:spacing w:after="0"/>
              <w:rPr>
                <w:rFonts w:ascii="Arial" w:eastAsia="SimSun" w:hAnsi="Arial"/>
                <w:sz w:val="18"/>
              </w:rPr>
            </w:pPr>
          </w:p>
        </w:tc>
        <w:tc>
          <w:tcPr>
            <w:tcW w:w="1819" w:type="pct"/>
            <w:gridSpan w:val="2"/>
            <w:shd w:val="clear" w:color="auto" w:fill="auto"/>
            <w:vAlign w:val="center"/>
          </w:tcPr>
          <w:p w14:paraId="36FDD4DD" w14:textId="77777777" w:rsidR="00F76E1C" w:rsidRPr="00C25669" w:rsidRDefault="00F76E1C" w:rsidP="00F76E1C">
            <w:pPr>
              <w:keepNext/>
              <w:keepLines/>
              <w:spacing w:after="0"/>
              <w:rPr>
                <w:rFonts w:ascii="Arial" w:eastAsia="SimSun" w:hAnsi="Arial"/>
                <w:sz w:val="18"/>
                <w:lang w:val="en-US"/>
              </w:rPr>
            </w:pPr>
            <w:r w:rsidRPr="00C25669">
              <w:rPr>
                <w:rFonts w:ascii="Arial" w:eastAsia="SimSun" w:hAnsi="Arial"/>
                <w:sz w:val="18"/>
              </w:rPr>
              <w:t xml:space="preserve">SSB position in </w:t>
            </w:r>
            <w:r w:rsidRPr="00C25669">
              <w:rPr>
                <w:rFonts w:ascii="Arial" w:eastAsia="SimSun" w:hAnsi="Arial"/>
                <w:sz w:val="18"/>
                <w:lang w:eastAsia="ja-JP"/>
              </w:rPr>
              <w:t>burst</w:t>
            </w:r>
          </w:p>
        </w:tc>
        <w:tc>
          <w:tcPr>
            <w:tcW w:w="604" w:type="pct"/>
            <w:shd w:val="clear" w:color="auto" w:fill="auto"/>
            <w:vAlign w:val="center"/>
          </w:tcPr>
          <w:p w14:paraId="42DBF694" w14:textId="77777777" w:rsidR="00F76E1C" w:rsidRPr="00C25669" w:rsidRDefault="00F76E1C" w:rsidP="00F76E1C">
            <w:pPr>
              <w:keepNext/>
              <w:keepLines/>
              <w:spacing w:after="0"/>
              <w:jc w:val="center"/>
              <w:rPr>
                <w:rFonts w:ascii="Arial" w:eastAsia="SimSun" w:hAnsi="Arial"/>
                <w:sz w:val="18"/>
              </w:rPr>
            </w:pPr>
          </w:p>
        </w:tc>
        <w:tc>
          <w:tcPr>
            <w:tcW w:w="1652" w:type="pct"/>
            <w:shd w:val="clear" w:color="auto" w:fill="auto"/>
            <w:vAlign w:val="center"/>
          </w:tcPr>
          <w:p w14:paraId="0B8F72DF"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First SSB in Slot #0</w:t>
            </w:r>
          </w:p>
        </w:tc>
      </w:tr>
      <w:tr w:rsidR="00F76E1C" w:rsidRPr="00C25669" w14:paraId="3641BFB9" w14:textId="77777777" w:rsidTr="009B0F4A">
        <w:trPr>
          <w:trHeight w:val="145"/>
          <w:jc w:val="center"/>
        </w:trPr>
        <w:tc>
          <w:tcPr>
            <w:tcW w:w="925" w:type="pct"/>
            <w:gridSpan w:val="2"/>
            <w:vMerge/>
            <w:shd w:val="clear" w:color="auto" w:fill="auto"/>
            <w:vAlign w:val="center"/>
          </w:tcPr>
          <w:p w14:paraId="5BC2F938" w14:textId="77777777" w:rsidR="00F76E1C" w:rsidRPr="00C25669" w:rsidRDefault="00F76E1C" w:rsidP="00F76E1C">
            <w:pPr>
              <w:keepNext/>
              <w:keepLines/>
              <w:spacing w:after="0"/>
              <w:rPr>
                <w:rFonts w:ascii="Arial" w:eastAsia="SimSun" w:hAnsi="Arial"/>
                <w:sz w:val="18"/>
              </w:rPr>
            </w:pPr>
          </w:p>
        </w:tc>
        <w:tc>
          <w:tcPr>
            <w:tcW w:w="1819" w:type="pct"/>
            <w:gridSpan w:val="2"/>
            <w:shd w:val="clear" w:color="auto" w:fill="auto"/>
            <w:vAlign w:val="center"/>
          </w:tcPr>
          <w:p w14:paraId="61DFC384"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SSB periodicity</w:t>
            </w:r>
          </w:p>
        </w:tc>
        <w:tc>
          <w:tcPr>
            <w:tcW w:w="604" w:type="pct"/>
            <w:shd w:val="clear" w:color="auto" w:fill="auto"/>
            <w:vAlign w:val="center"/>
          </w:tcPr>
          <w:p w14:paraId="605C878D"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ms</w:t>
            </w:r>
          </w:p>
        </w:tc>
        <w:tc>
          <w:tcPr>
            <w:tcW w:w="1652" w:type="pct"/>
            <w:shd w:val="clear" w:color="auto" w:fill="auto"/>
            <w:vAlign w:val="center"/>
          </w:tcPr>
          <w:p w14:paraId="58C91BF1"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20</w:t>
            </w:r>
          </w:p>
        </w:tc>
      </w:tr>
      <w:tr w:rsidR="00FE663C" w:rsidRPr="00C25669" w14:paraId="765CCCE8" w14:textId="77777777" w:rsidTr="009B0F4A">
        <w:trPr>
          <w:trHeight w:val="208"/>
          <w:jc w:val="center"/>
        </w:trPr>
        <w:tc>
          <w:tcPr>
            <w:tcW w:w="910" w:type="pct"/>
            <w:vMerge w:val="restart"/>
            <w:shd w:val="clear" w:color="auto" w:fill="auto"/>
            <w:vAlign w:val="center"/>
          </w:tcPr>
          <w:p w14:paraId="1364E783" w14:textId="77777777" w:rsidR="00FE663C" w:rsidRPr="00C25669" w:rsidRDefault="00FE663C" w:rsidP="00F76E1C">
            <w:pPr>
              <w:keepNext/>
              <w:keepLines/>
              <w:spacing w:after="0"/>
              <w:rPr>
                <w:rFonts w:ascii="Arial" w:eastAsia="SimSun" w:hAnsi="Arial"/>
                <w:i/>
                <w:sz w:val="18"/>
              </w:rPr>
            </w:pPr>
            <w:r w:rsidRPr="00C25669">
              <w:rPr>
                <w:rFonts w:ascii="Arial" w:eastAsia="SimSun" w:hAnsi="Arial"/>
                <w:sz w:val="18"/>
              </w:rPr>
              <w:t>PDCCH configuration</w:t>
            </w:r>
          </w:p>
        </w:tc>
        <w:tc>
          <w:tcPr>
            <w:tcW w:w="183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12551F" w14:textId="77777777" w:rsidR="00FE663C" w:rsidRPr="00C25669" w:rsidRDefault="00FE663C" w:rsidP="00F76E1C">
            <w:pPr>
              <w:keepNext/>
              <w:keepLines/>
              <w:spacing w:after="0"/>
              <w:rPr>
                <w:rFonts w:ascii="Arial" w:eastAsia="SimSun" w:hAnsi="Arial"/>
                <w:sz w:val="18"/>
                <w:lang w:eastAsia="zh-CN"/>
              </w:rPr>
            </w:pPr>
            <w:r w:rsidRPr="00C25669">
              <w:rPr>
                <w:rFonts w:ascii="Arial" w:eastAsia="SimSun" w:hAnsi="Arial"/>
                <w:sz w:val="18"/>
              </w:rPr>
              <w:t>Slots for PDCCH monitoring</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57585982" w14:textId="77777777" w:rsidR="00FE663C" w:rsidRPr="00C25669" w:rsidRDefault="00FE663C" w:rsidP="00F76E1C">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736EA27F" w14:textId="77777777" w:rsidR="00FE663C" w:rsidRPr="00C25669" w:rsidRDefault="00FE663C" w:rsidP="00F76E1C">
            <w:pPr>
              <w:keepNext/>
              <w:keepLines/>
              <w:spacing w:after="0"/>
              <w:jc w:val="center"/>
              <w:rPr>
                <w:rFonts w:ascii="Arial" w:eastAsia="SimSun" w:hAnsi="Arial"/>
                <w:sz w:val="18"/>
              </w:rPr>
            </w:pPr>
            <w:r w:rsidRPr="00C25669">
              <w:rPr>
                <w:rFonts w:ascii="Arial" w:eastAsia="SimSun" w:hAnsi="Arial"/>
                <w:sz w:val="18"/>
              </w:rPr>
              <w:t>Each slot</w:t>
            </w:r>
          </w:p>
        </w:tc>
      </w:tr>
      <w:tr w:rsidR="00FE663C" w:rsidRPr="00C25669" w14:paraId="3D61CBE1" w14:textId="77777777" w:rsidTr="009B0F4A">
        <w:trPr>
          <w:trHeight w:val="145"/>
          <w:jc w:val="center"/>
        </w:trPr>
        <w:tc>
          <w:tcPr>
            <w:tcW w:w="910" w:type="pct"/>
            <w:vMerge/>
            <w:shd w:val="clear" w:color="auto" w:fill="auto"/>
            <w:vAlign w:val="center"/>
          </w:tcPr>
          <w:p w14:paraId="612DDA56" w14:textId="77777777" w:rsidR="00FE663C" w:rsidRPr="00C25669" w:rsidRDefault="00FE663C" w:rsidP="00F76E1C">
            <w:pPr>
              <w:keepNext/>
              <w:keepLines/>
              <w:spacing w:after="0"/>
              <w:rPr>
                <w:rFonts w:ascii="Arial" w:eastAsia="SimSun" w:hAnsi="Arial"/>
                <w:i/>
                <w:sz w:val="18"/>
              </w:rPr>
            </w:pPr>
          </w:p>
        </w:tc>
        <w:tc>
          <w:tcPr>
            <w:tcW w:w="183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1E1166" w14:textId="77777777" w:rsidR="00FE663C" w:rsidRPr="00C25669" w:rsidRDefault="00FE663C" w:rsidP="00F76E1C">
            <w:pPr>
              <w:keepNext/>
              <w:keepLines/>
              <w:spacing w:after="0"/>
              <w:rPr>
                <w:rFonts w:ascii="Arial" w:eastAsia="SimSun" w:hAnsi="Arial"/>
                <w:sz w:val="18"/>
                <w:lang w:eastAsia="zh-CN"/>
              </w:rPr>
            </w:pPr>
            <w:r w:rsidRPr="00C25669">
              <w:rPr>
                <w:rFonts w:ascii="Arial" w:eastAsia="SimSun" w:hAnsi="Arial"/>
                <w:sz w:val="18"/>
              </w:rPr>
              <w:t>Symbols with PDCCH</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178E4F13" w14:textId="77777777" w:rsidR="00FE663C" w:rsidRPr="00C25669" w:rsidRDefault="00FE663C" w:rsidP="00F76E1C">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497C3749" w14:textId="77777777" w:rsidR="00FE663C" w:rsidRPr="00C25669" w:rsidRDefault="00FE663C" w:rsidP="00F76E1C">
            <w:pPr>
              <w:keepNext/>
              <w:keepLines/>
              <w:spacing w:after="0"/>
              <w:jc w:val="center"/>
              <w:rPr>
                <w:rFonts w:ascii="Arial" w:eastAsia="SimSun" w:hAnsi="Arial"/>
                <w:sz w:val="18"/>
                <w:lang w:eastAsia="zh-CN"/>
              </w:rPr>
            </w:pPr>
            <w:r w:rsidRPr="00C25669">
              <w:rPr>
                <w:rFonts w:ascii="Arial" w:eastAsia="SimSun" w:hAnsi="Arial"/>
                <w:sz w:val="18"/>
                <w:lang w:eastAsia="zh-CN"/>
              </w:rPr>
              <w:t>0,1</w:t>
            </w:r>
          </w:p>
        </w:tc>
      </w:tr>
      <w:tr w:rsidR="00FE663C" w:rsidRPr="00C25669" w14:paraId="1917F80A" w14:textId="77777777" w:rsidTr="009B0F4A">
        <w:trPr>
          <w:trHeight w:val="145"/>
          <w:jc w:val="center"/>
        </w:trPr>
        <w:tc>
          <w:tcPr>
            <w:tcW w:w="910" w:type="pct"/>
            <w:vMerge/>
            <w:shd w:val="clear" w:color="auto" w:fill="auto"/>
            <w:vAlign w:val="center"/>
          </w:tcPr>
          <w:p w14:paraId="6BD740D7" w14:textId="77777777" w:rsidR="00FE663C" w:rsidRPr="00C25669" w:rsidRDefault="00FE663C" w:rsidP="00F76E1C">
            <w:pPr>
              <w:keepNext/>
              <w:keepLines/>
              <w:spacing w:after="0"/>
              <w:rPr>
                <w:rFonts w:ascii="Arial" w:eastAsia="SimSun" w:hAnsi="Arial"/>
                <w:i/>
                <w:sz w:val="18"/>
              </w:rPr>
            </w:pPr>
          </w:p>
        </w:tc>
        <w:tc>
          <w:tcPr>
            <w:tcW w:w="183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DF6A99" w14:textId="77777777" w:rsidR="00FE663C" w:rsidRPr="00C25669" w:rsidRDefault="00FE663C" w:rsidP="00F76E1C">
            <w:pPr>
              <w:keepNext/>
              <w:keepLines/>
              <w:spacing w:after="0"/>
              <w:rPr>
                <w:rFonts w:ascii="Arial" w:eastAsia="SimSun" w:hAnsi="Arial"/>
                <w:sz w:val="18"/>
                <w:lang w:eastAsia="zh-CN"/>
              </w:rPr>
            </w:pPr>
            <w:r w:rsidRPr="00C25669">
              <w:rPr>
                <w:rFonts w:ascii="Arial" w:eastAsia="SimSun" w:hAnsi="Arial"/>
                <w:sz w:val="18"/>
              </w:rPr>
              <w:t>Number of PDCCH candidates and aggregation levels</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0509380B" w14:textId="77777777" w:rsidR="00FE663C" w:rsidRPr="00C25669" w:rsidRDefault="00FE663C" w:rsidP="00F76E1C">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4DB7A3E9" w14:textId="77777777" w:rsidR="00FE663C" w:rsidRPr="00C25669" w:rsidRDefault="00FE663C" w:rsidP="00F76E1C">
            <w:pPr>
              <w:keepNext/>
              <w:keepLines/>
              <w:spacing w:after="0"/>
              <w:jc w:val="center"/>
              <w:rPr>
                <w:rFonts w:ascii="Arial" w:eastAsia="SimSun" w:hAnsi="Arial"/>
                <w:sz w:val="18"/>
                <w:lang w:eastAsia="zh-CN"/>
              </w:rPr>
            </w:pPr>
            <w:r w:rsidRPr="00C25669">
              <w:rPr>
                <w:rFonts w:ascii="Arial" w:eastAsia="SimSun" w:hAnsi="Arial"/>
                <w:sz w:val="18"/>
                <w:lang w:eastAsia="zh-CN"/>
              </w:rPr>
              <w:t>1/</w:t>
            </w:r>
            <w:r w:rsidRPr="00C25669">
              <w:rPr>
                <w:rFonts w:ascii="Arial" w:eastAsia="SimSun" w:hAnsi="Arial" w:hint="eastAsia"/>
                <w:sz w:val="18"/>
                <w:lang w:eastAsia="zh-CN"/>
              </w:rPr>
              <w:t>AL</w:t>
            </w:r>
            <w:r w:rsidRPr="00C25669">
              <w:rPr>
                <w:rFonts w:ascii="Arial" w:eastAsia="SimSun" w:hAnsi="Arial"/>
                <w:sz w:val="18"/>
                <w:lang w:eastAsia="zh-CN"/>
              </w:rPr>
              <w:t>8</w:t>
            </w:r>
          </w:p>
        </w:tc>
      </w:tr>
      <w:tr w:rsidR="00FE663C" w:rsidRPr="00C25669" w14:paraId="1D2C90D9" w14:textId="77777777" w:rsidTr="009B0F4A">
        <w:trPr>
          <w:trHeight w:val="145"/>
          <w:jc w:val="center"/>
        </w:trPr>
        <w:tc>
          <w:tcPr>
            <w:tcW w:w="910" w:type="pct"/>
            <w:vMerge/>
            <w:shd w:val="clear" w:color="auto" w:fill="auto"/>
            <w:vAlign w:val="center"/>
          </w:tcPr>
          <w:p w14:paraId="47935BAB" w14:textId="77777777" w:rsidR="00FE663C" w:rsidRPr="00C25669" w:rsidRDefault="00FE663C" w:rsidP="00F76E1C">
            <w:pPr>
              <w:keepNext/>
              <w:keepLines/>
              <w:spacing w:after="0"/>
              <w:rPr>
                <w:rFonts w:ascii="Arial" w:eastAsia="SimSun" w:hAnsi="Arial"/>
                <w:i/>
                <w:sz w:val="18"/>
              </w:rPr>
            </w:pPr>
          </w:p>
        </w:tc>
        <w:tc>
          <w:tcPr>
            <w:tcW w:w="183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308642" w14:textId="77777777" w:rsidR="00FE663C" w:rsidRPr="00C25669" w:rsidRDefault="00FE663C" w:rsidP="00F76E1C">
            <w:pPr>
              <w:keepNext/>
              <w:keepLines/>
              <w:spacing w:after="0"/>
              <w:rPr>
                <w:rFonts w:ascii="Arial" w:eastAsia="SimSun" w:hAnsi="Arial"/>
                <w:sz w:val="18"/>
                <w:lang w:eastAsia="zh-CN"/>
              </w:rPr>
            </w:pPr>
            <w:r w:rsidRPr="00C25669">
              <w:rPr>
                <w:rFonts w:ascii="Arial" w:eastAsia="SimSun" w:hAnsi="Arial"/>
                <w:sz w:val="18"/>
              </w:rPr>
              <w:t>DCI format</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0F9B9BB3" w14:textId="77777777" w:rsidR="00FE663C" w:rsidRPr="00C25669" w:rsidRDefault="00FE663C" w:rsidP="00F76E1C">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5FB0D01B" w14:textId="77777777" w:rsidR="00FE663C" w:rsidRPr="00C25669" w:rsidRDefault="00FE663C" w:rsidP="00F76E1C">
            <w:pPr>
              <w:keepNext/>
              <w:keepLines/>
              <w:spacing w:after="0"/>
              <w:jc w:val="center"/>
              <w:rPr>
                <w:rFonts w:ascii="Arial" w:eastAsia="SimSun" w:hAnsi="Arial"/>
                <w:sz w:val="18"/>
                <w:lang w:eastAsia="zh-CN"/>
              </w:rPr>
            </w:pPr>
            <w:r w:rsidRPr="00C25669">
              <w:rPr>
                <w:rFonts w:ascii="Arial" w:eastAsia="SimSun" w:hAnsi="Arial"/>
                <w:sz w:val="18"/>
                <w:lang w:eastAsia="zh-CN"/>
              </w:rPr>
              <w:t>1_1</w:t>
            </w:r>
          </w:p>
        </w:tc>
      </w:tr>
      <w:tr w:rsidR="00FE663C" w:rsidRPr="00C25669" w14:paraId="4BC28698" w14:textId="77777777" w:rsidTr="009B0F4A">
        <w:trPr>
          <w:trHeight w:val="145"/>
          <w:jc w:val="center"/>
        </w:trPr>
        <w:tc>
          <w:tcPr>
            <w:tcW w:w="910" w:type="pct"/>
            <w:vMerge/>
            <w:shd w:val="clear" w:color="auto" w:fill="auto"/>
            <w:vAlign w:val="center"/>
          </w:tcPr>
          <w:p w14:paraId="51BDA408" w14:textId="77777777" w:rsidR="00FE663C" w:rsidRPr="00C25669" w:rsidRDefault="00FE663C" w:rsidP="00F76E1C">
            <w:pPr>
              <w:keepNext/>
              <w:keepLines/>
              <w:spacing w:after="0"/>
              <w:rPr>
                <w:rFonts w:ascii="Arial" w:eastAsia="SimSun" w:hAnsi="Arial"/>
                <w:i/>
                <w:sz w:val="18"/>
              </w:rPr>
            </w:pPr>
          </w:p>
        </w:tc>
        <w:tc>
          <w:tcPr>
            <w:tcW w:w="183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4AA085" w14:textId="77777777" w:rsidR="00FE663C" w:rsidRPr="00C25669" w:rsidRDefault="00FE663C" w:rsidP="00F76E1C">
            <w:pPr>
              <w:keepNext/>
              <w:keepLines/>
              <w:spacing w:after="0"/>
              <w:rPr>
                <w:rFonts w:ascii="Arial" w:eastAsia="SimSun" w:hAnsi="Arial"/>
                <w:sz w:val="18"/>
                <w:lang w:eastAsia="zh-CN"/>
              </w:rPr>
            </w:pPr>
            <w:r w:rsidRPr="00C25669">
              <w:rPr>
                <w:rFonts w:ascii="Arial" w:eastAsia="SimSun" w:hAnsi="Arial" w:hint="eastAsia"/>
                <w:sz w:val="18"/>
                <w:lang w:eastAsia="zh-CN"/>
              </w:rPr>
              <w:t>TCI state</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10FCF173" w14:textId="77777777" w:rsidR="00FE663C" w:rsidRPr="00C25669" w:rsidRDefault="00FE663C" w:rsidP="00F76E1C">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52C7883E" w14:textId="77777777" w:rsidR="00FE663C" w:rsidRPr="00C25669" w:rsidRDefault="00FE663C" w:rsidP="00F76E1C">
            <w:pPr>
              <w:keepNext/>
              <w:keepLines/>
              <w:spacing w:after="0"/>
              <w:jc w:val="center"/>
              <w:rPr>
                <w:rFonts w:ascii="Arial" w:eastAsia="SimSun" w:hAnsi="Arial"/>
                <w:sz w:val="18"/>
                <w:lang w:eastAsia="zh-CN"/>
              </w:rPr>
            </w:pPr>
            <w:r w:rsidRPr="00C25669">
              <w:rPr>
                <w:rFonts w:ascii="Arial" w:eastAsia="SimSun" w:hAnsi="Arial"/>
                <w:sz w:val="18"/>
              </w:rPr>
              <w:t>TCI state #1</w:t>
            </w:r>
          </w:p>
        </w:tc>
      </w:tr>
      <w:tr w:rsidR="00FE663C" w:rsidRPr="00C25669" w14:paraId="407C71A6" w14:textId="77777777" w:rsidTr="009B0F4A">
        <w:trPr>
          <w:trHeight w:val="208"/>
          <w:jc w:val="center"/>
          <w:ins w:id="49" w:author="Niels Petrovic" w:date="2020-03-30T12:56:00Z"/>
        </w:trPr>
        <w:tc>
          <w:tcPr>
            <w:tcW w:w="910" w:type="pct"/>
            <w:vMerge/>
            <w:shd w:val="clear" w:color="auto" w:fill="auto"/>
            <w:vAlign w:val="center"/>
          </w:tcPr>
          <w:p w14:paraId="5BAA6817" w14:textId="5C58A2FB" w:rsidR="00FE663C" w:rsidRPr="00C25669" w:rsidRDefault="00FE663C" w:rsidP="00F76E1C">
            <w:pPr>
              <w:keepNext/>
              <w:keepLines/>
              <w:spacing w:after="0"/>
              <w:rPr>
                <w:ins w:id="50" w:author="Niels Petrovic" w:date="2020-03-30T12:56:00Z"/>
                <w:rFonts w:ascii="Arial" w:eastAsia="SimSun" w:hAnsi="Arial"/>
                <w:sz w:val="18"/>
                <w:lang w:eastAsia="zh-CN"/>
              </w:rPr>
            </w:pPr>
          </w:p>
        </w:tc>
        <w:tc>
          <w:tcPr>
            <w:tcW w:w="1834" w:type="pct"/>
            <w:gridSpan w:val="3"/>
            <w:tcBorders>
              <w:right w:val="single" w:sz="4" w:space="0" w:color="auto"/>
            </w:tcBorders>
            <w:shd w:val="clear" w:color="auto" w:fill="auto"/>
            <w:vAlign w:val="center"/>
          </w:tcPr>
          <w:p w14:paraId="44860086" w14:textId="4103BF22" w:rsidR="00FE663C" w:rsidRPr="00C25669" w:rsidRDefault="000F6429" w:rsidP="002208D1">
            <w:pPr>
              <w:keepNext/>
              <w:keepLines/>
              <w:spacing w:after="0"/>
              <w:rPr>
                <w:ins w:id="51" w:author="Niels Petrovic" w:date="2020-03-30T12:56:00Z"/>
                <w:rFonts w:ascii="Arial" w:eastAsia="SimSun" w:hAnsi="Arial"/>
                <w:sz w:val="18"/>
                <w:lang w:eastAsia="zh-CN"/>
              </w:rPr>
            </w:pPr>
            <w:ins w:id="52" w:author="Niels Petrovic" w:date="2020-04-03T12:02:00Z">
              <w:r>
                <w:rPr>
                  <w:rFonts w:ascii="Arial" w:eastAsia="SimSun" w:hAnsi="Arial"/>
                  <w:sz w:val="18"/>
                </w:rPr>
                <w:t xml:space="preserve">PDCCH &amp; PDCCH DMRS </w:t>
              </w:r>
            </w:ins>
            <w:ins w:id="53" w:author="Niels Petrovic" w:date="2020-04-01T12:58:00Z">
              <w:r w:rsidR="00B94439">
                <w:rPr>
                  <w:rFonts w:ascii="Arial" w:eastAsia="SimSun" w:hAnsi="Arial"/>
                  <w:sz w:val="18"/>
                </w:rPr>
                <w:t>P</w:t>
              </w:r>
            </w:ins>
            <w:ins w:id="54" w:author="Niels Petrovic" w:date="2020-04-01T12:55:00Z">
              <w:r w:rsidR="00FE663C" w:rsidRPr="00C25669">
                <w:rPr>
                  <w:rFonts w:ascii="Arial" w:eastAsia="SimSun" w:hAnsi="Arial"/>
                  <w:sz w:val="18"/>
                </w:rPr>
                <w:t>recoding configuration</w:t>
              </w:r>
            </w:ins>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63CEF88F" w14:textId="77777777" w:rsidR="00FE663C" w:rsidRPr="00C25669" w:rsidRDefault="00FE663C" w:rsidP="00F76E1C">
            <w:pPr>
              <w:keepNext/>
              <w:keepLines/>
              <w:spacing w:after="0"/>
              <w:jc w:val="center"/>
              <w:rPr>
                <w:ins w:id="55" w:author="Niels Petrovic" w:date="2020-03-30T12:56:00Z"/>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1F2B3EDD" w14:textId="77777777" w:rsidR="009D0015" w:rsidRDefault="009D0015" w:rsidP="00921F43">
            <w:pPr>
              <w:keepNext/>
              <w:keepLines/>
              <w:spacing w:after="0"/>
              <w:jc w:val="center"/>
              <w:rPr>
                <w:ins w:id="56" w:author="Niels Petrovic" w:date="2020-06-03T20:44:00Z"/>
                <w:rFonts w:ascii="Arial" w:hAnsi="Arial"/>
                <w:sz w:val="18"/>
              </w:rPr>
            </w:pPr>
            <w:ins w:id="57" w:author="Niels Petrovic" w:date="2020-06-03T20:44:00Z">
              <w:r w:rsidRPr="009D0015">
                <w:rPr>
                  <w:rFonts w:ascii="Arial" w:hAnsi="Arial"/>
                  <w:sz w:val="18"/>
                </w:rPr>
                <w:t>Multi-path fading propagation conditions</w:t>
              </w:r>
              <w:r>
                <w:rPr>
                  <w:rFonts w:ascii="Arial" w:hAnsi="Arial"/>
                  <w:sz w:val="18"/>
                </w:rPr>
                <w:t>:</w:t>
              </w:r>
            </w:ins>
          </w:p>
          <w:p w14:paraId="13BFD321" w14:textId="311574B6" w:rsidR="00921F43" w:rsidRPr="00921F43" w:rsidRDefault="00921F43" w:rsidP="00921F43">
            <w:pPr>
              <w:keepNext/>
              <w:keepLines/>
              <w:spacing w:after="0"/>
              <w:jc w:val="center"/>
              <w:rPr>
                <w:ins w:id="58" w:author="Niels Petrovic" w:date="2020-06-03T08:58:00Z"/>
                <w:rFonts w:ascii="Arial" w:hAnsi="Arial"/>
                <w:sz w:val="18"/>
              </w:rPr>
            </w:pPr>
            <w:ins w:id="59" w:author="Niels Petrovic" w:date="2020-06-03T08:58:00Z">
              <w:r w:rsidRPr="00921F43">
                <w:rPr>
                  <w:rFonts w:ascii="Arial" w:hAnsi="Arial"/>
                  <w:sz w:val="18"/>
                </w:rPr>
                <w:t>Single Panel Type I, Random per slot with equal probability of each applicable i1, i2 combination, and with REG bundling granularity for number of Tx larger than 1</w:t>
              </w:r>
            </w:ins>
          </w:p>
          <w:p w14:paraId="411342A6" w14:textId="77777777" w:rsidR="00921F43" w:rsidRPr="00921F43" w:rsidRDefault="00921F43" w:rsidP="00921F43">
            <w:pPr>
              <w:keepNext/>
              <w:keepLines/>
              <w:spacing w:after="0"/>
              <w:jc w:val="center"/>
              <w:rPr>
                <w:ins w:id="60" w:author="Niels Petrovic" w:date="2020-06-03T08:58:00Z"/>
                <w:rFonts w:ascii="Arial" w:hAnsi="Arial"/>
                <w:sz w:val="18"/>
              </w:rPr>
            </w:pPr>
          </w:p>
          <w:p w14:paraId="474DD332" w14:textId="77777777" w:rsidR="009D0015" w:rsidRDefault="009D0015" w:rsidP="00921F43">
            <w:pPr>
              <w:keepNext/>
              <w:keepLines/>
              <w:spacing w:after="0"/>
              <w:jc w:val="center"/>
              <w:rPr>
                <w:ins w:id="61" w:author="Niels Petrovic" w:date="2020-06-03T20:44:00Z"/>
                <w:rFonts w:ascii="Arial" w:hAnsi="Arial"/>
                <w:sz w:val="18"/>
              </w:rPr>
            </w:pPr>
            <w:ins w:id="62" w:author="Niels Petrovic" w:date="2020-06-03T20:44:00Z">
              <w:r w:rsidRPr="009D0015">
                <w:rPr>
                  <w:rFonts w:ascii="Arial" w:hAnsi="Arial"/>
                  <w:sz w:val="18"/>
                </w:rPr>
                <w:t>Static propagation conditions</w:t>
              </w:r>
              <w:r>
                <w:rPr>
                  <w:rFonts w:ascii="Arial" w:hAnsi="Arial"/>
                  <w:sz w:val="18"/>
                </w:rPr>
                <w:t>:</w:t>
              </w:r>
            </w:ins>
          </w:p>
          <w:p w14:paraId="162264A9" w14:textId="42796CC0" w:rsidR="006B5478" w:rsidRPr="00C25669" w:rsidRDefault="00921F43" w:rsidP="00921F43">
            <w:pPr>
              <w:keepNext/>
              <w:keepLines/>
              <w:spacing w:after="0"/>
              <w:jc w:val="center"/>
              <w:rPr>
                <w:ins w:id="63" w:author="Niels Petrovic" w:date="2020-03-30T12:56:00Z"/>
                <w:rFonts w:ascii="Arial" w:eastAsia="SimSun" w:hAnsi="Arial"/>
                <w:sz w:val="18"/>
              </w:rPr>
            </w:pPr>
            <w:ins w:id="64" w:author="Niels Petrovic" w:date="2020-06-03T08:58:00Z">
              <w:r w:rsidRPr="00921F43">
                <w:rPr>
                  <w:rFonts w:ascii="Arial" w:hAnsi="Arial"/>
                  <w:sz w:val="18"/>
                </w:rPr>
                <w:t>Single Panel Type I, Random precoder chosen from precoder index 0 an 2, selection updated per slot</w:t>
              </w:r>
            </w:ins>
          </w:p>
        </w:tc>
      </w:tr>
      <w:tr w:rsidR="00F76E1C" w:rsidRPr="00C25669" w14:paraId="346195AD" w14:textId="77777777" w:rsidTr="009B0F4A">
        <w:trPr>
          <w:trHeight w:val="208"/>
          <w:jc w:val="center"/>
        </w:trPr>
        <w:tc>
          <w:tcPr>
            <w:tcW w:w="2744" w:type="pct"/>
            <w:gridSpan w:val="4"/>
            <w:tcBorders>
              <w:right w:val="single" w:sz="4" w:space="0" w:color="auto"/>
            </w:tcBorders>
            <w:shd w:val="clear" w:color="auto" w:fill="auto"/>
            <w:vAlign w:val="center"/>
          </w:tcPr>
          <w:p w14:paraId="00B2476B" w14:textId="77777777" w:rsidR="00F76E1C" w:rsidRPr="00C25669" w:rsidRDefault="00F76E1C" w:rsidP="00F76E1C">
            <w:pPr>
              <w:keepNext/>
              <w:keepLines/>
              <w:spacing w:after="0"/>
              <w:rPr>
                <w:rFonts w:ascii="Arial" w:eastAsia="SimSun" w:hAnsi="Arial"/>
                <w:sz w:val="18"/>
                <w:lang w:eastAsia="zh-CN"/>
              </w:rPr>
            </w:pPr>
            <w:r w:rsidRPr="00C25669">
              <w:rPr>
                <w:rFonts w:ascii="Arial" w:eastAsia="SimSun" w:hAnsi="Arial" w:hint="eastAsia"/>
                <w:sz w:val="18"/>
                <w:lang w:eastAsia="zh-CN"/>
              </w:rPr>
              <w:t>Cross carrier scheduling</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526A9150" w14:textId="77777777" w:rsidR="00F76E1C" w:rsidRPr="00C25669" w:rsidRDefault="00F76E1C" w:rsidP="00F76E1C">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5D5581CE"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F76E1C" w:rsidRPr="00C25669" w14:paraId="2E34922B" w14:textId="77777777" w:rsidTr="009B0F4A">
        <w:trPr>
          <w:trHeight w:val="208"/>
          <w:jc w:val="center"/>
        </w:trPr>
        <w:tc>
          <w:tcPr>
            <w:tcW w:w="925" w:type="pct"/>
            <w:gridSpan w:val="2"/>
            <w:vMerge w:val="restart"/>
            <w:shd w:val="clear" w:color="auto" w:fill="auto"/>
            <w:vAlign w:val="center"/>
          </w:tcPr>
          <w:p w14:paraId="1EB7DF86" w14:textId="77777777" w:rsidR="00F76E1C" w:rsidRPr="00C25669" w:rsidRDefault="00F76E1C" w:rsidP="00F76E1C">
            <w:pPr>
              <w:keepNext/>
              <w:keepLines/>
              <w:spacing w:after="0"/>
              <w:rPr>
                <w:rFonts w:ascii="Arial" w:eastAsia="SimSun" w:hAnsi="Arial"/>
                <w:i/>
                <w:sz w:val="18"/>
              </w:rPr>
            </w:pPr>
            <w:r w:rsidRPr="00C25669">
              <w:rPr>
                <w:rFonts w:ascii="Arial" w:eastAsia="SimSun" w:hAnsi="Arial"/>
                <w:sz w:val="18"/>
              </w:rPr>
              <w:t>PDSCH configuration</w:t>
            </w:r>
          </w:p>
        </w:tc>
        <w:tc>
          <w:tcPr>
            <w:tcW w:w="1819" w:type="pct"/>
            <w:gridSpan w:val="2"/>
            <w:shd w:val="clear" w:color="auto" w:fill="auto"/>
            <w:vAlign w:val="center"/>
          </w:tcPr>
          <w:p w14:paraId="0F06CAB6" w14:textId="77777777" w:rsidR="00F76E1C" w:rsidRPr="00C25669" w:rsidRDefault="00F76E1C" w:rsidP="00F76E1C">
            <w:pPr>
              <w:keepNext/>
              <w:keepLines/>
              <w:spacing w:after="0"/>
              <w:rPr>
                <w:rFonts w:ascii="Arial" w:eastAsia="SimSun" w:hAnsi="Arial"/>
                <w:i/>
                <w:sz w:val="18"/>
              </w:rPr>
            </w:pPr>
            <w:r w:rsidRPr="00C25669">
              <w:rPr>
                <w:rFonts w:ascii="Arial" w:eastAsia="SimSun" w:hAnsi="Arial"/>
                <w:sz w:val="18"/>
              </w:rPr>
              <w:t>Mapping type</w:t>
            </w:r>
          </w:p>
        </w:tc>
        <w:tc>
          <w:tcPr>
            <w:tcW w:w="604" w:type="pct"/>
            <w:shd w:val="clear" w:color="auto" w:fill="auto"/>
            <w:vAlign w:val="center"/>
          </w:tcPr>
          <w:p w14:paraId="129B4FFB" w14:textId="77777777" w:rsidR="00F76E1C" w:rsidRPr="00C25669" w:rsidRDefault="00F76E1C" w:rsidP="00F76E1C">
            <w:pPr>
              <w:keepNext/>
              <w:keepLines/>
              <w:spacing w:after="0"/>
              <w:jc w:val="center"/>
              <w:rPr>
                <w:rFonts w:ascii="Arial" w:eastAsia="SimSun" w:hAnsi="Arial"/>
                <w:sz w:val="18"/>
              </w:rPr>
            </w:pPr>
          </w:p>
        </w:tc>
        <w:tc>
          <w:tcPr>
            <w:tcW w:w="1652" w:type="pct"/>
            <w:shd w:val="clear" w:color="auto" w:fill="auto"/>
            <w:vAlign w:val="center"/>
          </w:tcPr>
          <w:p w14:paraId="6B581BEF"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sz w:val="18"/>
                <w:lang w:eastAsia="zh-CN"/>
              </w:rPr>
              <w:t>Type A</w:t>
            </w:r>
          </w:p>
        </w:tc>
      </w:tr>
      <w:tr w:rsidR="00F76E1C" w:rsidRPr="00C25669" w14:paraId="10B69489" w14:textId="77777777" w:rsidTr="009B0F4A">
        <w:trPr>
          <w:trHeight w:val="145"/>
          <w:jc w:val="center"/>
        </w:trPr>
        <w:tc>
          <w:tcPr>
            <w:tcW w:w="925" w:type="pct"/>
            <w:gridSpan w:val="2"/>
            <w:vMerge/>
            <w:shd w:val="clear" w:color="auto" w:fill="auto"/>
            <w:vAlign w:val="center"/>
          </w:tcPr>
          <w:p w14:paraId="31D8364B" w14:textId="77777777" w:rsidR="00F76E1C" w:rsidRPr="00C25669" w:rsidRDefault="00F76E1C" w:rsidP="00F76E1C">
            <w:pPr>
              <w:keepNext/>
              <w:keepLines/>
              <w:spacing w:after="0"/>
              <w:rPr>
                <w:rFonts w:ascii="Arial" w:eastAsia="SimSun" w:hAnsi="Arial"/>
                <w:sz w:val="18"/>
              </w:rPr>
            </w:pPr>
          </w:p>
        </w:tc>
        <w:tc>
          <w:tcPr>
            <w:tcW w:w="1819" w:type="pct"/>
            <w:gridSpan w:val="2"/>
            <w:shd w:val="clear" w:color="auto" w:fill="auto"/>
            <w:vAlign w:val="center"/>
          </w:tcPr>
          <w:p w14:paraId="4EA79757" w14:textId="77777777" w:rsidR="00F76E1C" w:rsidRPr="00C25669" w:rsidRDefault="00F76E1C" w:rsidP="00F76E1C">
            <w:pPr>
              <w:keepNext/>
              <w:keepLines/>
              <w:spacing w:after="0"/>
              <w:rPr>
                <w:rFonts w:ascii="Arial" w:eastAsia="SimSun" w:hAnsi="Arial"/>
                <w:sz w:val="18"/>
              </w:rPr>
            </w:pPr>
            <w:r w:rsidRPr="00C25669">
              <w:rPr>
                <w:rFonts w:ascii="Arial" w:eastAsia="SimSun" w:hAnsi="Arial"/>
                <w:i/>
                <w:sz w:val="18"/>
              </w:rPr>
              <w:t>k0</w:t>
            </w:r>
          </w:p>
        </w:tc>
        <w:tc>
          <w:tcPr>
            <w:tcW w:w="604" w:type="pct"/>
            <w:shd w:val="clear" w:color="auto" w:fill="auto"/>
            <w:vAlign w:val="center"/>
          </w:tcPr>
          <w:p w14:paraId="0E65B202" w14:textId="77777777" w:rsidR="00F76E1C" w:rsidRPr="00C25669" w:rsidRDefault="00F76E1C" w:rsidP="00F76E1C">
            <w:pPr>
              <w:keepNext/>
              <w:keepLines/>
              <w:spacing w:after="0"/>
              <w:jc w:val="center"/>
              <w:rPr>
                <w:rFonts w:ascii="Arial" w:eastAsia="SimSun" w:hAnsi="Arial"/>
                <w:sz w:val="18"/>
              </w:rPr>
            </w:pPr>
          </w:p>
        </w:tc>
        <w:tc>
          <w:tcPr>
            <w:tcW w:w="1652" w:type="pct"/>
            <w:shd w:val="clear" w:color="auto" w:fill="auto"/>
            <w:vAlign w:val="center"/>
          </w:tcPr>
          <w:p w14:paraId="6E6AC28D"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sz w:val="18"/>
                <w:lang w:eastAsia="zh-CN"/>
              </w:rPr>
              <w:t>0</w:t>
            </w:r>
          </w:p>
        </w:tc>
      </w:tr>
      <w:tr w:rsidR="00F76E1C" w:rsidRPr="00C25669" w14:paraId="4384B0E4" w14:textId="77777777" w:rsidTr="009B0F4A">
        <w:trPr>
          <w:trHeight w:val="145"/>
          <w:jc w:val="center"/>
        </w:trPr>
        <w:tc>
          <w:tcPr>
            <w:tcW w:w="925" w:type="pct"/>
            <w:gridSpan w:val="2"/>
            <w:vMerge/>
            <w:shd w:val="clear" w:color="auto" w:fill="auto"/>
            <w:vAlign w:val="center"/>
          </w:tcPr>
          <w:p w14:paraId="476D023E" w14:textId="77777777" w:rsidR="00F76E1C" w:rsidRPr="00C25669" w:rsidRDefault="00F76E1C" w:rsidP="00F76E1C">
            <w:pPr>
              <w:keepNext/>
              <w:keepLines/>
              <w:spacing w:after="0"/>
              <w:rPr>
                <w:rFonts w:ascii="Arial" w:eastAsia="SimSun" w:hAnsi="Arial"/>
                <w:sz w:val="18"/>
              </w:rPr>
            </w:pPr>
          </w:p>
        </w:tc>
        <w:tc>
          <w:tcPr>
            <w:tcW w:w="1819" w:type="pct"/>
            <w:gridSpan w:val="2"/>
            <w:shd w:val="clear" w:color="auto" w:fill="auto"/>
            <w:vAlign w:val="center"/>
          </w:tcPr>
          <w:p w14:paraId="3BFBE063"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 xml:space="preserve">Starting symbol (S) </w:t>
            </w:r>
          </w:p>
        </w:tc>
        <w:tc>
          <w:tcPr>
            <w:tcW w:w="604" w:type="pct"/>
            <w:shd w:val="clear" w:color="auto" w:fill="auto"/>
            <w:vAlign w:val="center"/>
          </w:tcPr>
          <w:p w14:paraId="48DC03F7" w14:textId="77777777" w:rsidR="00F76E1C" w:rsidRPr="00C25669" w:rsidRDefault="00F76E1C" w:rsidP="00F76E1C">
            <w:pPr>
              <w:keepNext/>
              <w:keepLines/>
              <w:spacing w:after="0"/>
              <w:jc w:val="center"/>
              <w:rPr>
                <w:rFonts w:ascii="Arial" w:eastAsia="SimSun" w:hAnsi="Arial"/>
                <w:sz w:val="18"/>
              </w:rPr>
            </w:pPr>
          </w:p>
        </w:tc>
        <w:tc>
          <w:tcPr>
            <w:tcW w:w="1652" w:type="pct"/>
            <w:shd w:val="clear" w:color="auto" w:fill="auto"/>
            <w:vAlign w:val="center"/>
          </w:tcPr>
          <w:p w14:paraId="3B90F7F1"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sz w:val="18"/>
                <w:lang w:eastAsia="zh-CN"/>
              </w:rPr>
              <w:t>2</w:t>
            </w:r>
          </w:p>
        </w:tc>
      </w:tr>
      <w:tr w:rsidR="00F76E1C" w:rsidRPr="00C25669" w14:paraId="4E315174" w14:textId="77777777" w:rsidTr="009B0F4A">
        <w:trPr>
          <w:trHeight w:val="145"/>
          <w:jc w:val="center"/>
        </w:trPr>
        <w:tc>
          <w:tcPr>
            <w:tcW w:w="925" w:type="pct"/>
            <w:gridSpan w:val="2"/>
            <w:vMerge/>
            <w:shd w:val="clear" w:color="auto" w:fill="auto"/>
            <w:vAlign w:val="center"/>
          </w:tcPr>
          <w:p w14:paraId="5482FA96" w14:textId="77777777" w:rsidR="00F76E1C" w:rsidRPr="00C25669" w:rsidRDefault="00F76E1C" w:rsidP="00F76E1C">
            <w:pPr>
              <w:keepNext/>
              <w:keepLines/>
              <w:spacing w:after="0"/>
              <w:rPr>
                <w:rFonts w:ascii="Arial" w:eastAsia="SimSun" w:hAnsi="Arial"/>
                <w:sz w:val="18"/>
              </w:rPr>
            </w:pPr>
          </w:p>
        </w:tc>
        <w:tc>
          <w:tcPr>
            <w:tcW w:w="1819" w:type="pct"/>
            <w:gridSpan w:val="2"/>
            <w:shd w:val="clear" w:color="auto" w:fill="auto"/>
            <w:vAlign w:val="center"/>
          </w:tcPr>
          <w:p w14:paraId="3FD42B94"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Length (L)</w:t>
            </w:r>
          </w:p>
        </w:tc>
        <w:tc>
          <w:tcPr>
            <w:tcW w:w="604" w:type="pct"/>
            <w:shd w:val="clear" w:color="auto" w:fill="auto"/>
            <w:vAlign w:val="center"/>
          </w:tcPr>
          <w:p w14:paraId="4998937F" w14:textId="77777777" w:rsidR="00F76E1C" w:rsidRPr="00C25669" w:rsidRDefault="00F76E1C" w:rsidP="00F76E1C">
            <w:pPr>
              <w:keepNext/>
              <w:keepLines/>
              <w:spacing w:after="0"/>
              <w:jc w:val="center"/>
              <w:rPr>
                <w:rFonts w:ascii="Arial" w:eastAsia="SimSun" w:hAnsi="Arial"/>
                <w:sz w:val="18"/>
              </w:rPr>
            </w:pPr>
          </w:p>
        </w:tc>
        <w:tc>
          <w:tcPr>
            <w:tcW w:w="1652" w:type="pct"/>
            <w:shd w:val="clear" w:color="auto" w:fill="auto"/>
            <w:vAlign w:val="center"/>
          </w:tcPr>
          <w:p w14:paraId="7D5F5AF5"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sz w:val="18"/>
                <w:lang w:eastAsia="zh-CN"/>
              </w:rPr>
              <w:t>12</w:t>
            </w:r>
          </w:p>
        </w:tc>
      </w:tr>
      <w:tr w:rsidR="00F76E1C" w:rsidRPr="00C25669" w14:paraId="68041C77" w14:textId="77777777" w:rsidTr="009B0F4A">
        <w:trPr>
          <w:trHeight w:val="145"/>
          <w:jc w:val="center"/>
        </w:trPr>
        <w:tc>
          <w:tcPr>
            <w:tcW w:w="925" w:type="pct"/>
            <w:gridSpan w:val="2"/>
            <w:vMerge/>
            <w:shd w:val="clear" w:color="auto" w:fill="auto"/>
            <w:vAlign w:val="center"/>
          </w:tcPr>
          <w:p w14:paraId="550EB112" w14:textId="77777777" w:rsidR="00F76E1C" w:rsidRPr="00C25669" w:rsidRDefault="00F76E1C" w:rsidP="00F76E1C">
            <w:pPr>
              <w:keepNext/>
              <w:keepLines/>
              <w:spacing w:after="0"/>
              <w:rPr>
                <w:rFonts w:ascii="Arial" w:eastAsia="SimSun" w:hAnsi="Arial"/>
                <w:sz w:val="18"/>
              </w:rPr>
            </w:pPr>
          </w:p>
        </w:tc>
        <w:tc>
          <w:tcPr>
            <w:tcW w:w="1819" w:type="pct"/>
            <w:gridSpan w:val="2"/>
            <w:shd w:val="clear" w:color="auto" w:fill="auto"/>
            <w:vAlign w:val="center"/>
          </w:tcPr>
          <w:p w14:paraId="2FABE8E4"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PDSCH aggregation factor</w:t>
            </w:r>
          </w:p>
        </w:tc>
        <w:tc>
          <w:tcPr>
            <w:tcW w:w="604" w:type="pct"/>
            <w:shd w:val="clear" w:color="auto" w:fill="auto"/>
            <w:vAlign w:val="center"/>
          </w:tcPr>
          <w:p w14:paraId="71123523" w14:textId="77777777" w:rsidR="00F76E1C" w:rsidRPr="00C25669" w:rsidRDefault="00F76E1C" w:rsidP="00F76E1C">
            <w:pPr>
              <w:keepNext/>
              <w:keepLines/>
              <w:spacing w:after="0"/>
              <w:jc w:val="center"/>
              <w:rPr>
                <w:rFonts w:ascii="Arial" w:eastAsia="SimSun" w:hAnsi="Arial"/>
                <w:sz w:val="18"/>
              </w:rPr>
            </w:pPr>
          </w:p>
        </w:tc>
        <w:tc>
          <w:tcPr>
            <w:tcW w:w="1652" w:type="pct"/>
            <w:shd w:val="clear" w:color="auto" w:fill="auto"/>
            <w:vAlign w:val="center"/>
          </w:tcPr>
          <w:p w14:paraId="628D7666"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sz w:val="18"/>
                <w:lang w:eastAsia="zh-CN"/>
              </w:rPr>
              <w:t>1</w:t>
            </w:r>
          </w:p>
        </w:tc>
      </w:tr>
      <w:tr w:rsidR="00F76E1C" w:rsidRPr="00C25669" w14:paraId="6F185EC3" w14:textId="77777777" w:rsidTr="009B0F4A">
        <w:trPr>
          <w:trHeight w:val="145"/>
          <w:jc w:val="center"/>
        </w:trPr>
        <w:tc>
          <w:tcPr>
            <w:tcW w:w="925" w:type="pct"/>
            <w:gridSpan w:val="2"/>
            <w:vMerge/>
            <w:shd w:val="clear" w:color="auto" w:fill="auto"/>
            <w:vAlign w:val="center"/>
          </w:tcPr>
          <w:p w14:paraId="00C4F347" w14:textId="77777777" w:rsidR="00F76E1C" w:rsidRPr="00C25669" w:rsidRDefault="00F76E1C" w:rsidP="00F76E1C">
            <w:pPr>
              <w:keepNext/>
              <w:keepLines/>
              <w:spacing w:after="0"/>
              <w:rPr>
                <w:rFonts w:ascii="Arial" w:eastAsia="SimSun" w:hAnsi="Arial"/>
                <w:sz w:val="18"/>
              </w:rPr>
            </w:pPr>
          </w:p>
        </w:tc>
        <w:tc>
          <w:tcPr>
            <w:tcW w:w="1819" w:type="pct"/>
            <w:gridSpan w:val="2"/>
            <w:shd w:val="clear" w:color="auto" w:fill="auto"/>
            <w:vAlign w:val="center"/>
          </w:tcPr>
          <w:p w14:paraId="1EB58971"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PRB bundling type</w:t>
            </w:r>
          </w:p>
        </w:tc>
        <w:tc>
          <w:tcPr>
            <w:tcW w:w="604" w:type="pct"/>
            <w:shd w:val="clear" w:color="auto" w:fill="auto"/>
            <w:vAlign w:val="center"/>
          </w:tcPr>
          <w:p w14:paraId="356672B1" w14:textId="77777777" w:rsidR="00F76E1C" w:rsidRPr="00C25669" w:rsidRDefault="00F76E1C" w:rsidP="00F76E1C">
            <w:pPr>
              <w:keepNext/>
              <w:keepLines/>
              <w:spacing w:after="0"/>
              <w:jc w:val="center"/>
              <w:rPr>
                <w:rFonts w:ascii="Arial" w:eastAsia="SimSun" w:hAnsi="Arial"/>
                <w:sz w:val="18"/>
              </w:rPr>
            </w:pPr>
          </w:p>
        </w:tc>
        <w:tc>
          <w:tcPr>
            <w:tcW w:w="1652" w:type="pct"/>
            <w:shd w:val="clear" w:color="auto" w:fill="auto"/>
            <w:vAlign w:val="center"/>
          </w:tcPr>
          <w:p w14:paraId="364ACFF3"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sz w:val="18"/>
                <w:lang w:eastAsia="zh-CN"/>
              </w:rPr>
              <w:t>Static</w:t>
            </w:r>
          </w:p>
        </w:tc>
      </w:tr>
      <w:tr w:rsidR="00F76E1C" w:rsidRPr="00C25669" w14:paraId="5C59A363" w14:textId="77777777" w:rsidTr="009B0F4A">
        <w:trPr>
          <w:trHeight w:val="145"/>
          <w:jc w:val="center"/>
        </w:trPr>
        <w:tc>
          <w:tcPr>
            <w:tcW w:w="925" w:type="pct"/>
            <w:gridSpan w:val="2"/>
            <w:vMerge/>
            <w:shd w:val="clear" w:color="auto" w:fill="auto"/>
            <w:vAlign w:val="center"/>
          </w:tcPr>
          <w:p w14:paraId="14F8559B" w14:textId="77777777" w:rsidR="00F76E1C" w:rsidRPr="00C25669" w:rsidRDefault="00F76E1C" w:rsidP="00F76E1C">
            <w:pPr>
              <w:keepNext/>
              <w:keepLines/>
              <w:spacing w:after="0"/>
              <w:rPr>
                <w:rFonts w:ascii="Arial" w:eastAsia="SimSun" w:hAnsi="Arial"/>
                <w:sz w:val="18"/>
              </w:rPr>
            </w:pPr>
          </w:p>
        </w:tc>
        <w:tc>
          <w:tcPr>
            <w:tcW w:w="1819" w:type="pct"/>
            <w:gridSpan w:val="2"/>
            <w:shd w:val="clear" w:color="auto" w:fill="auto"/>
            <w:vAlign w:val="center"/>
          </w:tcPr>
          <w:p w14:paraId="15F8CB0A"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PRB bundling size</w:t>
            </w:r>
          </w:p>
        </w:tc>
        <w:tc>
          <w:tcPr>
            <w:tcW w:w="604" w:type="pct"/>
            <w:shd w:val="clear" w:color="auto" w:fill="auto"/>
            <w:vAlign w:val="center"/>
          </w:tcPr>
          <w:p w14:paraId="04920D29" w14:textId="77777777" w:rsidR="00F76E1C" w:rsidRPr="00C25669" w:rsidRDefault="00F76E1C" w:rsidP="00F76E1C">
            <w:pPr>
              <w:keepNext/>
              <w:keepLines/>
              <w:spacing w:after="0"/>
              <w:jc w:val="center"/>
              <w:rPr>
                <w:rFonts w:ascii="Arial" w:eastAsia="SimSun" w:hAnsi="Arial"/>
                <w:sz w:val="18"/>
              </w:rPr>
            </w:pPr>
          </w:p>
        </w:tc>
        <w:tc>
          <w:tcPr>
            <w:tcW w:w="1652" w:type="pct"/>
            <w:shd w:val="clear" w:color="auto" w:fill="auto"/>
            <w:vAlign w:val="center"/>
          </w:tcPr>
          <w:p w14:paraId="720F9F28"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sz w:val="18"/>
                <w:lang w:eastAsia="zh-CN"/>
              </w:rPr>
              <w:t>2</w:t>
            </w:r>
          </w:p>
        </w:tc>
      </w:tr>
      <w:tr w:rsidR="00F76E1C" w:rsidRPr="00C25669" w14:paraId="10890977" w14:textId="77777777" w:rsidTr="009B0F4A">
        <w:trPr>
          <w:trHeight w:val="145"/>
          <w:jc w:val="center"/>
        </w:trPr>
        <w:tc>
          <w:tcPr>
            <w:tcW w:w="925" w:type="pct"/>
            <w:gridSpan w:val="2"/>
            <w:vMerge/>
            <w:shd w:val="clear" w:color="auto" w:fill="auto"/>
            <w:vAlign w:val="center"/>
          </w:tcPr>
          <w:p w14:paraId="75DDEF7E" w14:textId="77777777" w:rsidR="00F76E1C" w:rsidRPr="00C25669" w:rsidRDefault="00F76E1C" w:rsidP="00F76E1C">
            <w:pPr>
              <w:keepNext/>
              <w:keepLines/>
              <w:spacing w:after="0"/>
              <w:rPr>
                <w:rFonts w:ascii="Arial" w:eastAsia="SimSun" w:hAnsi="Arial"/>
                <w:sz w:val="18"/>
              </w:rPr>
            </w:pPr>
          </w:p>
        </w:tc>
        <w:tc>
          <w:tcPr>
            <w:tcW w:w="1819" w:type="pct"/>
            <w:gridSpan w:val="2"/>
            <w:shd w:val="clear" w:color="auto" w:fill="auto"/>
            <w:vAlign w:val="center"/>
          </w:tcPr>
          <w:p w14:paraId="5E39AF81"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Resource allocation type</w:t>
            </w:r>
          </w:p>
        </w:tc>
        <w:tc>
          <w:tcPr>
            <w:tcW w:w="604" w:type="pct"/>
            <w:shd w:val="clear" w:color="auto" w:fill="auto"/>
            <w:vAlign w:val="center"/>
          </w:tcPr>
          <w:p w14:paraId="660ED615" w14:textId="77777777" w:rsidR="00F76E1C" w:rsidRPr="00C25669" w:rsidRDefault="00F76E1C" w:rsidP="00F76E1C">
            <w:pPr>
              <w:keepNext/>
              <w:keepLines/>
              <w:spacing w:after="0"/>
              <w:jc w:val="center"/>
              <w:rPr>
                <w:rFonts w:ascii="Arial" w:eastAsia="SimSun" w:hAnsi="Arial"/>
                <w:sz w:val="18"/>
              </w:rPr>
            </w:pPr>
          </w:p>
        </w:tc>
        <w:tc>
          <w:tcPr>
            <w:tcW w:w="1652" w:type="pct"/>
            <w:shd w:val="clear" w:color="auto" w:fill="auto"/>
            <w:vAlign w:val="center"/>
          </w:tcPr>
          <w:p w14:paraId="6237C4E2"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sz w:val="18"/>
                <w:lang w:eastAsia="zh-CN"/>
              </w:rPr>
              <w:t>t</w:t>
            </w:r>
            <w:r w:rsidRPr="00C25669">
              <w:rPr>
                <w:rFonts w:ascii="Arial" w:eastAsia="SimSun" w:hAnsi="Arial" w:hint="eastAsia"/>
                <w:sz w:val="18"/>
                <w:lang w:eastAsia="zh-CN"/>
              </w:rPr>
              <w:t xml:space="preserve">ype </w:t>
            </w:r>
            <w:r w:rsidRPr="00C25669">
              <w:rPr>
                <w:rFonts w:ascii="Arial" w:eastAsia="SimSun" w:hAnsi="Arial"/>
                <w:sz w:val="18"/>
                <w:lang w:eastAsia="zh-CN"/>
              </w:rPr>
              <w:t>0</w:t>
            </w:r>
          </w:p>
        </w:tc>
      </w:tr>
      <w:tr w:rsidR="00F76E1C" w:rsidRPr="00C25669" w14:paraId="23DAC24C" w14:textId="77777777" w:rsidTr="009B0F4A">
        <w:trPr>
          <w:trHeight w:val="145"/>
          <w:jc w:val="center"/>
        </w:trPr>
        <w:tc>
          <w:tcPr>
            <w:tcW w:w="925" w:type="pct"/>
            <w:gridSpan w:val="2"/>
            <w:vMerge/>
            <w:shd w:val="clear" w:color="auto" w:fill="auto"/>
            <w:vAlign w:val="center"/>
          </w:tcPr>
          <w:p w14:paraId="743CDB44" w14:textId="77777777" w:rsidR="00F76E1C" w:rsidRPr="00C25669" w:rsidRDefault="00F76E1C" w:rsidP="00F76E1C">
            <w:pPr>
              <w:keepNext/>
              <w:keepLines/>
              <w:spacing w:after="0"/>
              <w:rPr>
                <w:rFonts w:ascii="Arial" w:eastAsia="SimSun" w:hAnsi="Arial"/>
                <w:sz w:val="18"/>
              </w:rPr>
            </w:pPr>
          </w:p>
        </w:tc>
        <w:tc>
          <w:tcPr>
            <w:tcW w:w="1819" w:type="pct"/>
            <w:gridSpan w:val="2"/>
            <w:shd w:val="clear" w:color="auto" w:fill="auto"/>
            <w:vAlign w:val="center"/>
          </w:tcPr>
          <w:p w14:paraId="5DB4B304"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604" w:type="pct"/>
            <w:shd w:val="clear" w:color="auto" w:fill="auto"/>
            <w:vAlign w:val="center"/>
          </w:tcPr>
          <w:p w14:paraId="78448F45" w14:textId="77777777" w:rsidR="00F76E1C" w:rsidRPr="00C25669" w:rsidRDefault="00F76E1C" w:rsidP="00F76E1C">
            <w:pPr>
              <w:keepNext/>
              <w:keepLines/>
              <w:spacing w:after="0"/>
              <w:jc w:val="center"/>
              <w:rPr>
                <w:rFonts w:ascii="Arial" w:eastAsia="SimSun" w:hAnsi="Arial"/>
                <w:sz w:val="18"/>
              </w:rPr>
            </w:pPr>
          </w:p>
        </w:tc>
        <w:tc>
          <w:tcPr>
            <w:tcW w:w="1652" w:type="pct"/>
            <w:shd w:val="clear" w:color="auto" w:fill="auto"/>
            <w:vAlign w:val="center"/>
          </w:tcPr>
          <w:p w14:paraId="79393CB4"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sz w:val="18"/>
                <w:lang w:eastAsia="zh-CN"/>
              </w:rPr>
              <w:t>Non-interleaved</w:t>
            </w:r>
          </w:p>
        </w:tc>
      </w:tr>
      <w:tr w:rsidR="00F76E1C" w:rsidRPr="00C25669" w14:paraId="3260BA15" w14:textId="77777777" w:rsidTr="009B0F4A">
        <w:trPr>
          <w:trHeight w:val="145"/>
          <w:jc w:val="center"/>
        </w:trPr>
        <w:tc>
          <w:tcPr>
            <w:tcW w:w="925" w:type="pct"/>
            <w:gridSpan w:val="2"/>
            <w:vMerge/>
            <w:shd w:val="clear" w:color="auto" w:fill="auto"/>
            <w:vAlign w:val="center"/>
          </w:tcPr>
          <w:p w14:paraId="1A5CAFA9" w14:textId="77777777" w:rsidR="00F76E1C" w:rsidRPr="00C25669" w:rsidRDefault="00F76E1C" w:rsidP="00F76E1C">
            <w:pPr>
              <w:keepNext/>
              <w:keepLines/>
              <w:spacing w:after="0"/>
              <w:rPr>
                <w:rFonts w:ascii="Arial" w:eastAsia="SimSun" w:hAnsi="Arial"/>
                <w:sz w:val="18"/>
              </w:rPr>
            </w:pPr>
          </w:p>
        </w:tc>
        <w:tc>
          <w:tcPr>
            <w:tcW w:w="1819" w:type="pct"/>
            <w:gridSpan w:val="2"/>
            <w:shd w:val="clear" w:color="auto" w:fill="auto"/>
            <w:vAlign w:val="center"/>
          </w:tcPr>
          <w:p w14:paraId="70CB95E5" w14:textId="77777777" w:rsidR="00F76E1C" w:rsidRPr="00C25669" w:rsidRDefault="00F76E1C" w:rsidP="00F76E1C">
            <w:pPr>
              <w:keepNext/>
              <w:keepLines/>
              <w:spacing w:after="0"/>
              <w:rPr>
                <w:rFonts w:ascii="Arial" w:eastAsia="SimSun" w:hAnsi="Arial"/>
                <w:sz w:val="18"/>
                <w:lang w:eastAsia="ja-JP"/>
              </w:rPr>
            </w:pPr>
            <w:r w:rsidRPr="00C25669">
              <w:rPr>
                <w:rFonts w:ascii="Arial" w:eastAsia="SimSun" w:hAnsi="Arial"/>
                <w:sz w:val="18"/>
                <w:lang w:eastAsia="ja-JP"/>
              </w:rPr>
              <w:t>VRB-to-PRB mapping interleaver bundle size</w:t>
            </w:r>
          </w:p>
        </w:tc>
        <w:tc>
          <w:tcPr>
            <w:tcW w:w="604" w:type="pct"/>
            <w:shd w:val="clear" w:color="auto" w:fill="auto"/>
            <w:vAlign w:val="center"/>
          </w:tcPr>
          <w:p w14:paraId="4D42788A" w14:textId="77777777" w:rsidR="00F76E1C" w:rsidRPr="00C25669" w:rsidRDefault="00F76E1C" w:rsidP="00F76E1C">
            <w:pPr>
              <w:keepNext/>
              <w:keepLines/>
              <w:spacing w:after="0"/>
              <w:jc w:val="center"/>
              <w:rPr>
                <w:rFonts w:ascii="Arial" w:eastAsia="SimSun" w:hAnsi="Arial"/>
                <w:sz w:val="18"/>
              </w:rPr>
            </w:pPr>
          </w:p>
        </w:tc>
        <w:tc>
          <w:tcPr>
            <w:tcW w:w="1652" w:type="pct"/>
            <w:shd w:val="clear" w:color="auto" w:fill="auto"/>
            <w:vAlign w:val="center"/>
          </w:tcPr>
          <w:p w14:paraId="0A1713D6"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F76E1C" w:rsidRPr="00C25669" w14:paraId="174ADE8B" w14:textId="77777777" w:rsidTr="009B0F4A">
        <w:trPr>
          <w:trHeight w:val="197"/>
          <w:jc w:val="center"/>
        </w:trPr>
        <w:tc>
          <w:tcPr>
            <w:tcW w:w="925" w:type="pct"/>
            <w:gridSpan w:val="2"/>
            <w:vMerge w:val="restart"/>
            <w:shd w:val="clear" w:color="auto" w:fill="auto"/>
            <w:vAlign w:val="center"/>
          </w:tcPr>
          <w:p w14:paraId="43CF7A17"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PDSCH DMRS configuration</w:t>
            </w:r>
          </w:p>
        </w:tc>
        <w:tc>
          <w:tcPr>
            <w:tcW w:w="1819" w:type="pct"/>
            <w:gridSpan w:val="2"/>
            <w:shd w:val="clear" w:color="auto" w:fill="auto"/>
            <w:vAlign w:val="center"/>
          </w:tcPr>
          <w:p w14:paraId="098BA29E"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DMRS Type</w:t>
            </w:r>
          </w:p>
        </w:tc>
        <w:tc>
          <w:tcPr>
            <w:tcW w:w="604" w:type="pct"/>
            <w:shd w:val="clear" w:color="auto" w:fill="auto"/>
            <w:vAlign w:val="center"/>
          </w:tcPr>
          <w:p w14:paraId="4CEA4E35" w14:textId="77777777" w:rsidR="00F76E1C" w:rsidRPr="00C25669" w:rsidRDefault="00F76E1C" w:rsidP="00F76E1C">
            <w:pPr>
              <w:keepNext/>
              <w:keepLines/>
              <w:spacing w:after="0"/>
              <w:jc w:val="center"/>
              <w:rPr>
                <w:rFonts w:ascii="Arial" w:eastAsia="SimSun" w:hAnsi="Arial"/>
                <w:sz w:val="18"/>
              </w:rPr>
            </w:pPr>
          </w:p>
        </w:tc>
        <w:tc>
          <w:tcPr>
            <w:tcW w:w="1652" w:type="pct"/>
            <w:shd w:val="clear" w:color="auto" w:fill="auto"/>
            <w:vAlign w:val="center"/>
          </w:tcPr>
          <w:p w14:paraId="53C713AE"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sz w:val="18"/>
                <w:lang w:eastAsia="zh-CN"/>
              </w:rPr>
              <w:t>Type 1</w:t>
            </w:r>
          </w:p>
        </w:tc>
      </w:tr>
      <w:tr w:rsidR="00F76E1C" w:rsidRPr="00C25669" w14:paraId="671E6804" w14:textId="77777777" w:rsidTr="009B0F4A">
        <w:trPr>
          <w:trHeight w:val="145"/>
          <w:jc w:val="center"/>
        </w:trPr>
        <w:tc>
          <w:tcPr>
            <w:tcW w:w="925" w:type="pct"/>
            <w:gridSpan w:val="2"/>
            <w:vMerge/>
            <w:shd w:val="clear" w:color="auto" w:fill="auto"/>
            <w:vAlign w:val="center"/>
          </w:tcPr>
          <w:p w14:paraId="2E48364A" w14:textId="77777777" w:rsidR="00F76E1C" w:rsidRPr="00C25669" w:rsidRDefault="00F76E1C" w:rsidP="00F76E1C">
            <w:pPr>
              <w:keepNext/>
              <w:keepLines/>
              <w:spacing w:after="0"/>
              <w:rPr>
                <w:rFonts w:ascii="Arial" w:eastAsia="SimSun" w:hAnsi="Arial"/>
                <w:sz w:val="18"/>
              </w:rPr>
            </w:pPr>
          </w:p>
        </w:tc>
        <w:tc>
          <w:tcPr>
            <w:tcW w:w="1819" w:type="pct"/>
            <w:gridSpan w:val="2"/>
            <w:shd w:val="clear" w:color="auto" w:fill="auto"/>
            <w:vAlign w:val="center"/>
          </w:tcPr>
          <w:p w14:paraId="23578CC7"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Number of additional DMRS</w:t>
            </w:r>
          </w:p>
        </w:tc>
        <w:tc>
          <w:tcPr>
            <w:tcW w:w="604" w:type="pct"/>
            <w:shd w:val="clear" w:color="auto" w:fill="auto"/>
            <w:vAlign w:val="center"/>
          </w:tcPr>
          <w:p w14:paraId="70C0643D" w14:textId="77777777" w:rsidR="00F76E1C" w:rsidRPr="00C25669" w:rsidRDefault="00F76E1C" w:rsidP="00F76E1C">
            <w:pPr>
              <w:keepNext/>
              <w:keepLines/>
              <w:spacing w:after="0"/>
              <w:jc w:val="center"/>
              <w:rPr>
                <w:rFonts w:ascii="Arial" w:eastAsia="SimSun" w:hAnsi="Arial"/>
                <w:sz w:val="18"/>
              </w:rPr>
            </w:pPr>
          </w:p>
        </w:tc>
        <w:tc>
          <w:tcPr>
            <w:tcW w:w="1652" w:type="pct"/>
            <w:shd w:val="clear" w:color="auto" w:fill="auto"/>
            <w:vAlign w:val="center"/>
          </w:tcPr>
          <w:p w14:paraId="1FD26FF9"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sz w:val="18"/>
                <w:lang w:eastAsia="zh-CN"/>
              </w:rPr>
              <w:t>1</w:t>
            </w:r>
          </w:p>
        </w:tc>
      </w:tr>
      <w:tr w:rsidR="00F76E1C" w:rsidRPr="00C25669" w14:paraId="5CCF8AEF" w14:textId="77777777" w:rsidTr="009B0F4A">
        <w:trPr>
          <w:trHeight w:val="145"/>
          <w:jc w:val="center"/>
        </w:trPr>
        <w:tc>
          <w:tcPr>
            <w:tcW w:w="925" w:type="pct"/>
            <w:gridSpan w:val="2"/>
            <w:vMerge/>
            <w:shd w:val="clear" w:color="auto" w:fill="auto"/>
            <w:vAlign w:val="center"/>
          </w:tcPr>
          <w:p w14:paraId="14894303" w14:textId="77777777" w:rsidR="00F76E1C" w:rsidRPr="00C25669" w:rsidRDefault="00F76E1C" w:rsidP="00F76E1C">
            <w:pPr>
              <w:keepNext/>
              <w:keepLines/>
              <w:spacing w:after="0"/>
              <w:rPr>
                <w:rFonts w:ascii="Arial" w:eastAsia="SimSun" w:hAnsi="Arial"/>
                <w:sz w:val="18"/>
              </w:rPr>
            </w:pPr>
          </w:p>
        </w:tc>
        <w:tc>
          <w:tcPr>
            <w:tcW w:w="1819" w:type="pct"/>
            <w:gridSpan w:val="2"/>
            <w:shd w:val="clear" w:color="auto" w:fill="auto"/>
            <w:vAlign w:val="center"/>
          </w:tcPr>
          <w:p w14:paraId="70DC9098"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604" w:type="pct"/>
            <w:shd w:val="clear" w:color="auto" w:fill="auto"/>
            <w:vAlign w:val="center"/>
          </w:tcPr>
          <w:p w14:paraId="58A4147F" w14:textId="77777777" w:rsidR="00F76E1C" w:rsidRPr="00C25669" w:rsidRDefault="00F76E1C" w:rsidP="00F76E1C">
            <w:pPr>
              <w:keepNext/>
              <w:keepLines/>
              <w:spacing w:after="0"/>
              <w:jc w:val="center"/>
              <w:rPr>
                <w:rFonts w:ascii="Arial" w:eastAsia="SimSun" w:hAnsi="Arial"/>
                <w:sz w:val="18"/>
              </w:rPr>
            </w:pPr>
          </w:p>
        </w:tc>
        <w:tc>
          <w:tcPr>
            <w:tcW w:w="1652" w:type="pct"/>
            <w:shd w:val="clear" w:color="auto" w:fill="auto"/>
            <w:vAlign w:val="center"/>
          </w:tcPr>
          <w:p w14:paraId="29B340F4"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F76E1C" w:rsidRPr="00C25669" w14:paraId="1D79DAE5" w14:textId="77777777" w:rsidTr="009B0F4A">
        <w:trPr>
          <w:trHeight w:val="145"/>
          <w:jc w:val="center"/>
        </w:trPr>
        <w:tc>
          <w:tcPr>
            <w:tcW w:w="925" w:type="pct"/>
            <w:gridSpan w:val="2"/>
            <w:vMerge/>
            <w:shd w:val="clear" w:color="auto" w:fill="auto"/>
            <w:vAlign w:val="center"/>
          </w:tcPr>
          <w:p w14:paraId="2111D8CE" w14:textId="77777777" w:rsidR="00F76E1C" w:rsidRPr="00C25669" w:rsidRDefault="00F76E1C" w:rsidP="00F76E1C">
            <w:pPr>
              <w:keepNext/>
              <w:keepLines/>
              <w:spacing w:after="0"/>
              <w:rPr>
                <w:rFonts w:ascii="Arial" w:eastAsia="SimSun" w:hAnsi="Arial"/>
                <w:sz w:val="18"/>
              </w:rPr>
            </w:pPr>
          </w:p>
        </w:tc>
        <w:tc>
          <w:tcPr>
            <w:tcW w:w="1819" w:type="pct"/>
            <w:gridSpan w:val="2"/>
            <w:shd w:val="clear" w:color="auto" w:fill="auto"/>
            <w:vAlign w:val="center"/>
          </w:tcPr>
          <w:p w14:paraId="44B7127B" w14:textId="77777777" w:rsidR="00F76E1C" w:rsidRPr="00C25669" w:rsidRDefault="00F76E1C" w:rsidP="00F76E1C">
            <w:pPr>
              <w:keepNext/>
              <w:keepLines/>
              <w:spacing w:after="0"/>
              <w:rPr>
                <w:rFonts w:ascii="Arial" w:eastAsia="SimSun" w:hAnsi="Arial"/>
                <w:sz w:val="18"/>
              </w:rPr>
            </w:pPr>
            <w:r w:rsidRPr="00C25669">
              <w:rPr>
                <w:rFonts w:ascii="Arial" w:eastAsia="SimSun" w:hAnsi="Arial" w:hint="eastAsia"/>
                <w:sz w:val="18"/>
                <w:lang w:eastAsia="zh-CN"/>
              </w:rPr>
              <w:t>DMRS ports indexes</w:t>
            </w:r>
          </w:p>
        </w:tc>
        <w:tc>
          <w:tcPr>
            <w:tcW w:w="604" w:type="pct"/>
            <w:shd w:val="clear" w:color="auto" w:fill="auto"/>
            <w:vAlign w:val="center"/>
          </w:tcPr>
          <w:p w14:paraId="3E4CC2A3" w14:textId="77777777" w:rsidR="00F76E1C" w:rsidRPr="00C25669" w:rsidRDefault="00F76E1C" w:rsidP="00F76E1C">
            <w:pPr>
              <w:keepNext/>
              <w:keepLines/>
              <w:spacing w:after="0"/>
              <w:jc w:val="center"/>
              <w:rPr>
                <w:rFonts w:ascii="Arial" w:eastAsia="SimSun" w:hAnsi="Arial"/>
                <w:sz w:val="18"/>
              </w:rPr>
            </w:pPr>
          </w:p>
        </w:tc>
        <w:tc>
          <w:tcPr>
            <w:tcW w:w="1652" w:type="pct"/>
            <w:shd w:val="clear" w:color="auto" w:fill="auto"/>
            <w:vAlign w:val="center"/>
          </w:tcPr>
          <w:p w14:paraId="21D3CBC5"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{1000} for Rank1</w:t>
            </w:r>
          </w:p>
          <w:p w14:paraId="553D1543"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{1000,1001} for Rank2</w:t>
            </w:r>
          </w:p>
          <w:p w14:paraId="23659D3C"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{1000,1001,1002} for Rank3</w:t>
            </w:r>
          </w:p>
          <w:p w14:paraId="0C4DBDDF"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{1000,1001,1002,1003} for Rank4</w:t>
            </w:r>
          </w:p>
        </w:tc>
      </w:tr>
      <w:tr w:rsidR="00F76E1C" w:rsidRPr="00C25669" w14:paraId="2905207F" w14:textId="77777777" w:rsidTr="009B0F4A">
        <w:trPr>
          <w:trHeight w:val="145"/>
          <w:jc w:val="center"/>
        </w:trPr>
        <w:tc>
          <w:tcPr>
            <w:tcW w:w="925" w:type="pct"/>
            <w:gridSpan w:val="2"/>
            <w:vMerge/>
            <w:shd w:val="clear" w:color="auto" w:fill="auto"/>
            <w:vAlign w:val="center"/>
          </w:tcPr>
          <w:p w14:paraId="66CF5696" w14:textId="77777777" w:rsidR="00F76E1C" w:rsidRPr="00C25669" w:rsidRDefault="00F76E1C" w:rsidP="00F76E1C">
            <w:pPr>
              <w:keepNext/>
              <w:keepLines/>
              <w:spacing w:after="0"/>
              <w:rPr>
                <w:rFonts w:ascii="Arial" w:eastAsia="SimSun" w:hAnsi="Arial"/>
                <w:sz w:val="18"/>
              </w:rPr>
            </w:pPr>
          </w:p>
        </w:tc>
        <w:tc>
          <w:tcPr>
            <w:tcW w:w="1819" w:type="pct"/>
            <w:gridSpan w:val="2"/>
            <w:shd w:val="clear" w:color="auto" w:fill="auto"/>
            <w:vAlign w:val="center"/>
          </w:tcPr>
          <w:p w14:paraId="3B3998B3"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Number of PDSCH DMRS CDM group(s) without data</w:t>
            </w:r>
          </w:p>
        </w:tc>
        <w:tc>
          <w:tcPr>
            <w:tcW w:w="604" w:type="pct"/>
            <w:shd w:val="clear" w:color="auto" w:fill="auto"/>
            <w:vAlign w:val="center"/>
          </w:tcPr>
          <w:p w14:paraId="2BA3ED8F" w14:textId="77777777" w:rsidR="00F76E1C" w:rsidRPr="00C25669" w:rsidRDefault="00F76E1C" w:rsidP="00F76E1C">
            <w:pPr>
              <w:keepNext/>
              <w:keepLines/>
              <w:spacing w:after="0"/>
              <w:jc w:val="center"/>
              <w:rPr>
                <w:rFonts w:ascii="Arial" w:eastAsia="SimSun" w:hAnsi="Arial"/>
                <w:sz w:val="18"/>
              </w:rPr>
            </w:pPr>
          </w:p>
        </w:tc>
        <w:tc>
          <w:tcPr>
            <w:tcW w:w="1652" w:type="pct"/>
            <w:shd w:val="clear" w:color="auto" w:fill="auto"/>
            <w:vAlign w:val="center"/>
          </w:tcPr>
          <w:p w14:paraId="4ADD5B51" w14:textId="77777777" w:rsidR="00F76E1C" w:rsidRPr="00C25669" w:rsidRDefault="00F76E1C" w:rsidP="00F76E1C">
            <w:pPr>
              <w:keepNext/>
              <w:keepLines/>
              <w:spacing w:after="0"/>
              <w:jc w:val="center"/>
              <w:rPr>
                <w:rFonts w:ascii="Arial" w:eastAsia="SimSun" w:hAnsi="Arial"/>
                <w:strike/>
                <w:sz w:val="18"/>
                <w:lang w:eastAsia="zh-CN"/>
              </w:rPr>
            </w:pPr>
            <w:r w:rsidRPr="00C25669">
              <w:rPr>
                <w:rFonts w:ascii="Arial" w:eastAsia="SimSun" w:hAnsi="Arial" w:hint="eastAsia"/>
                <w:sz w:val="18"/>
                <w:lang w:eastAsia="zh-CN"/>
              </w:rPr>
              <w:t>2</w:t>
            </w:r>
          </w:p>
        </w:tc>
      </w:tr>
      <w:tr w:rsidR="00F76E1C" w:rsidRPr="00C25669" w14:paraId="021CD0B3" w14:textId="77777777" w:rsidTr="009B0F4A">
        <w:trPr>
          <w:trHeight w:val="197"/>
          <w:jc w:val="center"/>
        </w:trPr>
        <w:tc>
          <w:tcPr>
            <w:tcW w:w="925" w:type="pct"/>
            <w:gridSpan w:val="2"/>
            <w:vMerge w:val="restart"/>
            <w:shd w:val="clear" w:color="auto" w:fill="auto"/>
            <w:vAlign w:val="center"/>
          </w:tcPr>
          <w:p w14:paraId="44BC7B75"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lang w:val="en-US"/>
              </w:rPr>
              <w:t>PTRS configuration</w:t>
            </w:r>
          </w:p>
        </w:tc>
        <w:tc>
          <w:tcPr>
            <w:tcW w:w="1819" w:type="pct"/>
            <w:gridSpan w:val="2"/>
            <w:shd w:val="clear" w:color="auto" w:fill="auto"/>
            <w:vAlign w:val="center"/>
          </w:tcPr>
          <w:p w14:paraId="0DD910BF"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Frequency density (</w:t>
            </w:r>
            <w:r w:rsidRPr="00C25669">
              <w:rPr>
                <w:rFonts w:ascii="Arial" w:eastAsia="SimSun" w:hAnsi="Arial"/>
                <w:i/>
                <w:sz w:val="18"/>
              </w:rPr>
              <w:t>K</w:t>
            </w:r>
            <w:r w:rsidRPr="00C25669">
              <w:rPr>
                <w:rFonts w:ascii="Arial" w:eastAsia="SimSun" w:hAnsi="Arial"/>
                <w:i/>
                <w:sz w:val="18"/>
                <w:vertAlign w:val="subscript"/>
              </w:rPr>
              <w:t>PT-RS</w:t>
            </w:r>
            <w:r w:rsidRPr="00C25669">
              <w:rPr>
                <w:rFonts w:ascii="Arial" w:eastAsia="SimSun" w:hAnsi="Arial"/>
                <w:sz w:val="18"/>
              </w:rPr>
              <w:t>)</w:t>
            </w:r>
          </w:p>
        </w:tc>
        <w:tc>
          <w:tcPr>
            <w:tcW w:w="604" w:type="pct"/>
            <w:shd w:val="clear" w:color="auto" w:fill="auto"/>
            <w:vAlign w:val="center"/>
          </w:tcPr>
          <w:p w14:paraId="5B642FAD" w14:textId="77777777" w:rsidR="00F76E1C" w:rsidRPr="00C25669" w:rsidRDefault="00F76E1C" w:rsidP="00F76E1C">
            <w:pPr>
              <w:keepNext/>
              <w:keepLines/>
              <w:spacing w:after="0"/>
              <w:jc w:val="center"/>
              <w:rPr>
                <w:rFonts w:ascii="Arial" w:eastAsia="SimSun" w:hAnsi="Arial"/>
                <w:sz w:val="18"/>
              </w:rPr>
            </w:pPr>
          </w:p>
        </w:tc>
        <w:tc>
          <w:tcPr>
            <w:tcW w:w="1652" w:type="pct"/>
            <w:shd w:val="clear" w:color="auto" w:fill="auto"/>
            <w:vAlign w:val="center"/>
          </w:tcPr>
          <w:p w14:paraId="2D85D3D8"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F76E1C" w:rsidRPr="00C25669" w14:paraId="7552BAD1" w14:textId="77777777" w:rsidTr="009B0F4A">
        <w:trPr>
          <w:trHeight w:val="145"/>
          <w:jc w:val="center"/>
        </w:trPr>
        <w:tc>
          <w:tcPr>
            <w:tcW w:w="925" w:type="pct"/>
            <w:gridSpan w:val="2"/>
            <w:vMerge/>
            <w:shd w:val="clear" w:color="auto" w:fill="auto"/>
            <w:vAlign w:val="center"/>
          </w:tcPr>
          <w:p w14:paraId="267F2497" w14:textId="77777777" w:rsidR="00F76E1C" w:rsidRPr="00C25669" w:rsidRDefault="00F76E1C" w:rsidP="00F76E1C">
            <w:pPr>
              <w:keepNext/>
              <w:keepLines/>
              <w:spacing w:after="0"/>
              <w:rPr>
                <w:rFonts w:ascii="Arial" w:eastAsia="SimSun" w:hAnsi="Arial"/>
                <w:sz w:val="18"/>
                <w:lang w:val="en-US"/>
              </w:rPr>
            </w:pPr>
          </w:p>
        </w:tc>
        <w:tc>
          <w:tcPr>
            <w:tcW w:w="1819" w:type="pct"/>
            <w:gridSpan w:val="2"/>
            <w:shd w:val="clear" w:color="auto" w:fill="auto"/>
            <w:vAlign w:val="center"/>
          </w:tcPr>
          <w:p w14:paraId="76AB8C39" w14:textId="77777777" w:rsidR="00F76E1C" w:rsidRPr="00C25669" w:rsidRDefault="00F76E1C" w:rsidP="00F76E1C">
            <w:pPr>
              <w:keepNext/>
              <w:keepLines/>
              <w:spacing w:after="0"/>
              <w:rPr>
                <w:rFonts w:ascii="Arial" w:eastAsia="SimSun" w:hAnsi="Arial"/>
                <w:sz w:val="18"/>
                <w:lang w:val="en-US"/>
              </w:rPr>
            </w:pPr>
            <w:r w:rsidRPr="00C25669">
              <w:rPr>
                <w:rFonts w:ascii="Arial" w:eastAsia="SimSun" w:hAnsi="Arial"/>
                <w:sz w:val="18"/>
                <w:lang w:val="en-US"/>
              </w:rPr>
              <w:t xml:space="preserve">Time density </w:t>
            </w:r>
            <w:r w:rsidRPr="00C25669">
              <w:rPr>
                <w:rFonts w:ascii="Arial" w:eastAsia="SimSun" w:hAnsi="Arial"/>
                <w:sz w:val="18"/>
              </w:rPr>
              <w:t>(</w:t>
            </w:r>
            <w:r w:rsidRPr="00C25669">
              <w:rPr>
                <w:rFonts w:ascii="Arial" w:eastAsia="SimSun" w:hAnsi="Arial"/>
                <w:i/>
                <w:sz w:val="18"/>
              </w:rPr>
              <w:t>L</w:t>
            </w:r>
            <w:r w:rsidRPr="00C25669">
              <w:rPr>
                <w:rFonts w:ascii="Arial" w:eastAsia="SimSun" w:hAnsi="Arial"/>
                <w:i/>
                <w:sz w:val="18"/>
                <w:vertAlign w:val="subscript"/>
              </w:rPr>
              <w:t>PT-RS</w:t>
            </w:r>
            <w:r w:rsidRPr="00C25669">
              <w:rPr>
                <w:rFonts w:ascii="Arial" w:eastAsia="SimSun" w:hAnsi="Arial"/>
                <w:sz w:val="18"/>
              </w:rPr>
              <w:t>)</w:t>
            </w:r>
          </w:p>
        </w:tc>
        <w:tc>
          <w:tcPr>
            <w:tcW w:w="604" w:type="pct"/>
            <w:shd w:val="clear" w:color="auto" w:fill="auto"/>
            <w:vAlign w:val="center"/>
          </w:tcPr>
          <w:p w14:paraId="2E2F4F9C" w14:textId="77777777" w:rsidR="00F76E1C" w:rsidRPr="00C25669" w:rsidRDefault="00F76E1C" w:rsidP="00F76E1C">
            <w:pPr>
              <w:keepNext/>
              <w:keepLines/>
              <w:spacing w:after="0"/>
              <w:jc w:val="center"/>
              <w:rPr>
                <w:rFonts w:ascii="Arial" w:eastAsia="SimSun" w:hAnsi="Arial"/>
                <w:sz w:val="18"/>
              </w:rPr>
            </w:pPr>
          </w:p>
        </w:tc>
        <w:tc>
          <w:tcPr>
            <w:tcW w:w="1652" w:type="pct"/>
            <w:shd w:val="clear" w:color="auto" w:fill="auto"/>
            <w:vAlign w:val="center"/>
          </w:tcPr>
          <w:p w14:paraId="680DD289"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F76E1C" w:rsidRPr="00C25669" w14:paraId="60C8DEF5" w14:textId="77777777" w:rsidTr="009B0F4A">
        <w:trPr>
          <w:trHeight w:val="417"/>
          <w:jc w:val="center"/>
        </w:trPr>
        <w:tc>
          <w:tcPr>
            <w:tcW w:w="925" w:type="pct"/>
            <w:gridSpan w:val="2"/>
            <w:vMerge w:val="restart"/>
            <w:shd w:val="clear" w:color="auto" w:fill="auto"/>
            <w:vAlign w:val="center"/>
          </w:tcPr>
          <w:p w14:paraId="01D5D718"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lastRenderedPageBreak/>
              <w:t>CSI-RS for tracking</w:t>
            </w:r>
          </w:p>
        </w:tc>
        <w:tc>
          <w:tcPr>
            <w:tcW w:w="18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96E3E"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lang w:eastAsia="ja-JP"/>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w:t>
            </w:r>
            <w:r w:rsidRPr="00C25669">
              <w:rPr>
                <w:rFonts w:ascii="Arial" w:eastAsia="SimSun" w:hAnsi="Arial"/>
                <w:i/>
                <w:sz w:val="18"/>
              </w:rPr>
              <w:t>k</w:t>
            </w:r>
            <w:r w:rsidRPr="00C25669">
              <w:rPr>
                <w:rFonts w:ascii="Arial" w:eastAsia="SimSun" w:hAnsi="Arial"/>
                <w:i/>
                <w:sz w:val="18"/>
                <w:vertAlign w:val="subscript"/>
              </w:rPr>
              <w:t>0</w:t>
            </w:r>
            <w:r w:rsidRPr="00C25669">
              <w:rPr>
                <w:rFonts w:ascii="Arial" w:eastAsia="SimSun" w:hAnsi="Arial"/>
                <w:sz w:val="18"/>
              </w:rPr>
              <w:t>)</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15F6EEAF" w14:textId="77777777" w:rsidR="00F76E1C" w:rsidRPr="00C25669" w:rsidRDefault="00F76E1C" w:rsidP="00F76E1C">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3D2F75D9"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0 for CSI-RS resource 1,2,3,4</w:t>
            </w:r>
          </w:p>
        </w:tc>
      </w:tr>
      <w:tr w:rsidR="00F76E1C" w:rsidRPr="00C25669" w14:paraId="64133CFE" w14:textId="77777777" w:rsidTr="009B0F4A">
        <w:trPr>
          <w:trHeight w:val="145"/>
          <w:jc w:val="center"/>
        </w:trPr>
        <w:tc>
          <w:tcPr>
            <w:tcW w:w="925" w:type="pct"/>
            <w:gridSpan w:val="2"/>
            <w:vMerge/>
            <w:shd w:val="clear" w:color="auto" w:fill="auto"/>
            <w:vAlign w:val="center"/>
          </w:tcPr>
          <w:p w14:paraId="151E4C5A" w14:textId="77777777" w:rsidR="00F76E1C" w:rsidRPr="00C25669" w:rsidRDefault="00F76E1C" w:rsidP="00F76E1C">
            <w:pPr>
              <w:keepNext/>
              <w:keepLines/>
              <w:spacing w:after="0"/>
              <w:rPr>
                <w:rFonts w:ascii="Arial" w:eastAsia="SimSun" w:hAnsi="Arial"/>
                <w:sz w:val="18"/>
              </w:rPr>
            </w:pPr>
          </w:p>
        </w:tc>
        <w:tc>
          <w:tcPr>
            <w:tcW w:w="18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3C906"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lang w:eastAsia="ja-JP"/>
              </w:rPr>
              <w:t>First OFDM symbol in the PRB used for CSI-RS (</w:t>
            </w:r>
            <w:r w:rsidRPr="00C25669">
              <w:rPr>
                <w:rFonts w:ascii="Arial" w:eastAsia="SimSun" w:hAnsi="Arial"/>
                <w:i/>
                <w:sz w:val="18"/>
                <w:lang w:eastAsia="ja-JP"/>
              </w:rPr>
              <w:t>l</w:t>
            </w:r>
            <w:r w:rsidRPr="00C25669">
              <w:rPr>
                <w:rFonts w:ascii="Arial" w:eastAsia="SimSun" w:hAnsi="Arial"/>
                <w:i/>
                <w:sz w:val="18"/>
                <w:vertAlign w:val="subscript"/>
                <w:lang w:eastAsia="ja-JP"/>
              </w:rPr>
              <w:t>0</w:t>
            </w:r>
            <w:r w:rsidRPr="00C25669">
              <w:rPr>
                <w:rFonts w:ascii="Arial" w:eastAsia="SimSun" w:hAnsi="Arial"/>
                <w:sz w:val="18"/>
                <w:lang w:eastAsia="ja-JP"/>
              </w:rPr>
              <w:t>)</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7D23CB16" w14:textId="77777777" w:rsidR="00F76E1C" w:rsidRPr="00C25669" w:rsidRDefault="00F76E1C" w:rsidP="00F76E1C">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6132F803"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4 for CSI-RS resource 1 and 3</w:t>
            </w:r>
          </w:p>
          <w:p w14:paraId="7B617004"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8 for CSI-RS resource 2 and 4</w:t>
            </w:r>
          </w:p>
        </w:tc>
      </w:tr>
      <w:tr w:rsidR="00F76E1C" w:rsidRPr="00C25669" w14:paraId="273E0916" w14:textId="77777777" w:rsidTr="009B0F4A">
        <w:trPr>
          <w:trHeight w:val="145"/>
          <w:jc w:val="center"/>
        </w:trPr>
        <w:tc>
          <w:tcPr>
            <w:tcW w:w="925" w:type="pct"/>
            <w:gridSpan w:val="2"/>
            <w:vMerge/>
            <w:shd w:val="clear" w:color="auto" w:fill="auto"/>
            <w:vAlign w:val="center"/>
          </w:tcPr>
          <w:p w14:paraId="5117B9B5" w14:textId="77777777" w:rsidR="00F76E1C" w:rsidRPr="00C25669" w:rsidRDefault="00F76E1C" w:rsidP="00F76E1C">
            <w:pPr>
              <w:keepNext/>
              <w:keepLines/>
              <w:spacing w:after="0"/>
              <w:rPr>
                <w:rFonts w:ascii="Arial" w:eastAsia="SimSun" w:hAnsi="Arial"/>
                <w:sz w:val="18"/>
              </w:rPr>
            </w:pPr>
          </w:p>
        </w:tc>
        <w:tc>
          <w:tcPr>
            <w:tcW w:w="18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C4201"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20BCCD66" w14:textId="77777777" w:rsidR="00F76E1C" w:rsidRPr="00C25669" w:rsidRDefault="00F76E1C" w:rsidP="00F76E1C">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06207BE7"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 for CSI-RS resource 1,2,3,4</w:t>
            </w:r>
          </w:p>
        </w:tc>
      </w:tr>
      <w:tr w:rsidR="00F76E1C" w:rsidRPr="00C25669" w14:paraId="7208CFA7" w14:textId="77777777" w:rsidTr="009B0F4A">
        <w:trPr>
          <w:trHeight w:val="145"/>
          <w:jc w:val="center"/>
        </w:trPr>
        <w:tc>
          <w:tcPr>
            <w:tcW w:w="925" w:type="pct"/>
            <w:gridSpan w:val="2"/>
            <w:vMerge/>
            <w:shd w:val="clear" w:color="auto" w:fill="auto"/>
            <w:vAlign w:val="center"/>
          </w:tcPr>
          <w:p w14:paraId="11EF655D" w14:textId="77777777" w:rsidR="00F76E1C" w:rsidRPr="00C25669" w:rsidRDefault="00F76E1C" w:rsidP="00F76E1C">
            <w:pPr>
              <w:keepNext/>
              <w:keepLines/>
              <w:spacing w:after="0"/>
              <w:rPr>
                <w:rFonts w:ascii="Arial" w:eastAsia="SimSun" w:hAnsi="Arial"/>
                <w:sz w:val="18"/>
              </w:rPr>
            </w:pPr>
          </w:p>
        </w:tc>
        <w:tc>
          <w:tcPr>
            <w:tcW w:w="18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0687E"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CDM Type</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18857D19" w14:textId="77777777" w:rsidR="00F76E1C" w:rsidRPr="00C25669" w:rsidRDefault="00F76E1C" w:rsidP="00F76E1C">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541CDAF5" w14:textId="77777777" w:rsidR="00F76E1C" w:rsidRPr="00C25669" w:rsidRDefault="00F76E1C" w:rsidP="00F76E1C">
            <w:pPr>
              <w:keepNext/>
              <w:keepLines/>
              <w:spacing w:after="0"/>
              <w:jc w:val="center"/>
              <w:rPr>
                <w:rFonts w:ascii="Arial" w:eastAsia="SimSun" w:hAnsi="Arial"/>
                <w:sz w:val="18"/>
              </w:rPr>
            </w:pPr>
            <w:r w:rsidRPr="00C25669">
              <w:rPr>
                <w:rFonts w:eastAsia="SimSun"/>
              </w:rPr>
              <w:t>'</w:t>
            </w:r>
            <w:r w:rsidRPr="00C25669">
              <w:rPr>
                <w:rFonts w:ascii="Arial" w:eastAsia="SimSun" w:hAnsi="Arial"/>
                <w:sz w:val="18"/>
              </w:rPr>
              <w:t>No CDM</w:t>
            </w:r>
            <w:r w:rsidRPr="00C25669">
              <w:rPr>
                <w:rFonts w:eastAsia="SimSun"/>
              </w:rPr>
              <w:t>'</w:t>
            </w:r>
            <w:r w:rsidRPr="00C25669">
              <w:rPr>
                <w:rFonts w:ascii="Arial" w:eastAsia="SimSun" w:hAnsi="Arial"/>
                <w:sz w:val="18"/>
              </w:rPr>
              <w:t xml:space="preserve"> for CSI-RS resource 1,2,3,4</w:t>
            </w:r>
          </w:p>
        </w:tc>
      </w:tr>
      <w:tr w:rsidR="00F76E1C" w:rsidRPr="00C25669" w14:paraId="04F9F82E" w14:textId="77777777" w:rsidTr="009B0F4A">
        <w:trPr>
          <w:trHeight w:val="145"/>
          <w:jc w:val="center"/>
        </w:trPr>
        <w:tc>
          <w:tcPr>
            <w:tcW w:w="925" w:type="pct"/>
            <w:gridSpan w:val="2"/>
            <w:vMerge/>
            <w:shd w:val="clear" w:color="auto" w:fill="auto"/>
            <w:vAlign w:val="center"/>
          </w:tcPr>
          <w:p w14:paraId="57133406" w14:textId="77777777" w:rsidR="00F76E1C" w:rsidRPr="00C25669" w:rsidRDefault="00F76E1C" w:rsidP="00F76E1C">
            <w:pPr>
              <w:keepNext/>
              <w:keepLines/>
              <w:spacing w:after="0"/>
              <w:rPr>
                <w:rFonts w:ascii="Arial" w:eastAsia="SimSun" w:hAnsi="Arial"/>
                <w:sz w:val="18"/>
              </w:rPr>
            </w:pPr>
          </w:p>
        </w:tc>
        <w:tc>
          <w:tcPr>
            <w:tcW w:w="18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FBBD9"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Density (</w:t>
            </w:r>
            <w:r w:rsidRPr="00C25669">
              <w:rPr>
                <w:rFonts w:ascii="Arial" w:eastAsia="SimSun" w:hAnsi="Arial" w:cs="Arial"/>
                <w:i/>
                <w:sz w:val="18"/>
              </w:rPr>
              <w:t>ρ</w:t>
            </w:r>
            <w:r w:rsidRPr="00C25669">
              <w:rPr>
                <w:rFonts w:ascii="Arial" w:eastAsia="SimSun" w:hAnsi="Arial"/>
                <w:sz w:val="18"/>
              </w:rPr>
              <w:t>)</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54963C5D" w14:textId="77777777" w:rsidR="00F76E1C" w:rsidRPr="00C25669" w:rsidRDefault="00F76E1C" w:rsidP="00F76E1C">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22968F08"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3 for CSI-RS resource 1,2,3,4</w:t>
            </w:r>
          </w:p>
        </w:tc>
      </w:tr>
      <w:tr w:rsidR="00F76E1C" w:rsidRPr="00C25669" w14:paraId="4B13624C" w14:textId="77777777" w:rsidTr="009B0F4A">
        <w:trPr>
          <w:trHeight w:val="145"/>
          <w:jc w:val="center"/>
        </w:trPr>
        <w:tc>
          <w:tcPr>
            <w:tcW w:w="925" w:type="pct"/>
            <w:gridSpan w:val="2"/>
            <w:vMerge/>
            <w:shd w:val="clear" w:color="auto" w:fill="auto"/>
            <w:vAlign w:val="center"/>
          </w:tcPr>
          <w:p w14:paraId="04B2C120" w14:textId="77777777" w:rsidR="00F76E1C" w:rsidRPr="00C25669" w:rsidRDefault="00F76E1C" w:rsidP="00F76E1C">
            <w:pPr>
              <w:keepNext/>
              <w:keepLines/>
              <w:spacing w:after="0"/>
              <w:rPr>
                <w:rFonts w:ascii="Arial" w:eastAsia="SimSun" w:hAnsi="Arial"/>
                <w:sz w:val="18"/>
              </w:rPr>
            </w:pPr>
          </w:p>
        </w:tc>
        <w:tc>
          <w:tcPr>
            <w:tcW w:w="18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795E1"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CSI-RS periodicity</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302DCDDA"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683EFA5C"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15 kHz SCS: 20 for CSI-RS resource 1,2,3,4</w:t>
            </w:r>
          </w:p>
          <w:p w14:paraId="53179747"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30 kHz SCS: 40 for CSI-RS resource</w:t>
            </w:r>
          </w:p>
        </w:tc>
      </w:tr>
      <w:tr w:rsidR="00F76E1C" w:rsidRPr="00C25669" w14:paraId="5D4B46FC" w14:textId="77777777" w:rsidTr="009B0F4A">
        <w:trPr>
          <w:trHeight w:val="145"/>
          <w:jc w:val="center"/>
        </w:trPr>
        <w:tc>
          <w:tcPr>
            <w:tcW w:w="925" w:type="pct"/>
            <w:gridSpan w:val="2"/>
            <w:vMerge/>
            <w:shd w:val="clear" w:color="auto" w:fill="auto"/>
            <w:vAlign w:val="center"/>
          </w:tcPr>
          <w:p w14:paraId="41AEDFD7" w14:textId="77777777" w:rsidR="00F76E1C" w:rsidRPr="00C25669" w:rsidRDefault="00F76E1C" w:rsidP="00F76E1C">
            <w:pPr>
              <w:keepNext/>
              <w:keepLines/>
              <w:spacing w:after="0"/>
              <w:rPr>
                <w:rFonts w:ascii="Arial" w:eastAsia="SimSun" w:hAnsi="Arial"/>
                <w:sz w:val="18"/>
              </w:rPr>
            </w:pPr>
          </w:p>
        </w:tc>
        <w:tc>
          <w:tcPr>
            <w:tcW w:w="18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E19F6"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CSI-RS offset</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39C6F0EC"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hint="eastAsia"/>
                <w:sz w:val="18"/>
                <w:lang w:eastAsia="zh-CN"/>
              </w:rPr>
              <w:t>slot</w:t>
            </w: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20155FA2"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15 kHz SCS:</w:t>
            </w:r>
          </w:p>
          <w:p w14:paraId="6F0291C8"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10 for CSI-RS resource 1 and 2</w:t>
            </w:r>
          </w:p>
          <w:p w14:paraId="509F8DE1"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11 for CSI-RS resource 3 and 4</w:t>
            </w:r>
          </w:p>
          <w:p w14:paraId="1412E40E" w14:textId="77777777" w:rsidR="00F76E1C" w:rsidRPr="00C25669" w:rsidRDefault="00F76E1C" w:rsidP="00F76E1C">
            <w:pPr>
              <w:keepNext/>
              <w:keepLines/>
              <w:spacing w:after="0"/>
              <w:jc w:val="center"/>
              <w:rPr>
                <w:rFonts w:ascii="Arial" w:eastAsia="SimSun" w:hAnsi="Arial"/>
                <w:sz w:val="18"/>
              </w:rPr>
            </w:pPr>
          </w:p>
          <w:p w14:paraId="33C3B578"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30 kHz SCS:</w:t>
            </w:r>
          </w:p>
          <w:p w14:paraId="761581E6"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20 for CSI-RS resource 1 and 2</w:t>
            </w:r>
          </w:p>
          <w:p w14:paraId="3225556F"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21 for CSI-RS resource 3 and 4</w:t>
            </w:r>
          </w:p>
        </w:tc>
      </w:tr>
      <w:tr w:rsidR="00F76E1C" w:rsidRPr="00C25669" w14:paraId="12B7F380" w14:textId="77777777" w:rsidTr="009B0F4A">
        <w:trPr>
          <w:trHeight w:val="145"/>
          <w:jc w:val="center"/>
        </w:trPr>
        <w:tc>
          <w:tcPr>
            <w:tcW w:w="925" w:type="pct"/>
            <w:gridSpan w:val="2"/>
            <w:vMerge/>
            <w:shd w:val="clear" w:color="auto" w:fill="auto"/>
            <w:vAlign w:val="center"/>
          </w:tcPr>
          <w:p w14:paraId="2BEF0C36" w14:textId="77777777" w:rsidR="00F76E1C" w:rsidRPr="00C25669" w:rsidRDefault="00F76E1C" w:rsidP="00F76E1C">
            <w:pPr>
              <w:keepNext/>
              <w:keepLines/>
              <w:spacing w:after="0"/>
              <w:rPr>
                <w:rFonts w:ascii="Arial" w:eastAsia="SimSun" w:hAnsi="Arial"/>
                <w:sz w:val="18"/>
              </w:rPr>
            </w:pPr>
          </w:p>
        </w:tc>
        <w:tc>
          <w:tcPr>
            <w:tcW w:w="18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44538"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Frequency Occupation</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7AD02166" w14:textId="77777777" w:rsidR="00F76E1C" w:rsidRPr="00C25669" w:rsidRDefault="00F76E1C" w:rsidP="00F76E1C">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1D9E3EC4"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Start PRB 0</w:t>
            </w:r>
          </w:p>
          <w:p w14:paraId="5ADAB0A8"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Number of PRB = BWP size</w:t>
            </w:r>
          </w:p>
        </w:tc>
      </w:tr>
      <w:tr w:rsidR="00F76E1C" w:rsidRPr="00C25669" w14:paraId="7B8F99AA" w14:textId="77777777" w:rsidTr="009B0F4A">
        <w:trPr>
          <w:trHeight w:val="145"/>
          <w:jc w:val="center"/>
        </w:trPr>
        <w:tc>
          <w:tcPr>
            <w:tcW w:w="925" w:type="pct"/>
            <w:gridSpan w:val="2"/>
            <w:vMerge/>
            <w:shd w:val="clear" w:color="auto" w:fill="auto"/>
            <w:vAlign w:val="center"/>
          </w:tcPr>
          <w:p w14:paraId="36054081" w14:textId="77777777" w:rsidR="00F76E1C" w:rsidRPr="00C25669" w:rsidRDefault="00F76E1C" w:rsidP="00F76E1C">
            <w:pPr>
              <w:keepNext/>
              <w:keepLines/>
              <w:spacing w:after="0"/>
              <w:rPr>
                <w:rFonts w:ascii="Arial" w:eastAsia="SimSun" w:hAnsi="Arial"/>
                <w:sz w:val="18"/>
              </w:rPr>
            </w:pPr>
          </w:p>
        </w:tc>
        <w:tc>
          <w:tcPr>
            <w:tcW w:w="18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867E3"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QCL info</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46062CD5" w14:textId="77777777" w:rsidR="00F76E1C" w:rsidRPr="00C25669" w:rsidRDefault="00F76E1C" w:rsidP="00F76E1C">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75F2B827"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TCI state #0</w:t>
            </w:r>
          </w:p>
        </w:tc>
      </w:tr>
      <w:tr w:rsidR="00F76E1C" w:rsidRPr="00C25669" w14:paraId="2A97B9F7" w14:textId="77777777" w:rsidTr="009B0F4A">
        <w:trPr>
          <w:trHeight w:val="145"/>
          <w:jc w:val="center"/>
        </w:trPr>
        <w:tc>
          <w:tcPr>
            <w:tcW w:w="925" w:type="pct"/>
            <w:gridSpan w:val="2"/>
            <w:vMerge w:val="restart"/>
            <w:shd w:val="clear" w:color="auto" w:fill="auto"/>
            <w:vAlign w:val="center"/>
          </w:tcPr>
          <w:p w14:paraId="4F07055E"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NZP CSI-RS for CSI acquisition</w:t>
            </w:r>
          </w:p>
        </w:tc>
        <w:tc>
          <w:tcPr>
            <w:tcW w:w="18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5D5AB"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Frequency Occupation</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6CC2D7E3" w14:textId="77777777" w:rsidR="00F76E1C" w:rsidRPr="00C25669" w:rsidRDefault="00F76E1C" w:rsidP="00F76E1C">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09E10658"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Start PRB 0</w:t>
            </w:r>
          </w:p>
          <w:p w14:paraId="18BD2095"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Number of PRB = BWP size</w:t>
            </w:r>
          </w:p>
        </w:tc>
      </w:tr>
      <w:tr w:rsidR="00F76E1C" w:rsidRPr="00C25669" w14:paraId="3B0FFB94" w14:textId="77777777" w:rsidTr="009B0F4A">
        <w:trPr>
          <w:trHeight w:val="145"/>
          <w:jc w:val="center"/>
        </w:trPr>
        <w:tc>
          <w:tcPr>
            <w:tcW w:w="925" w:type="pct"/>
            <w:gridSpan w:val="2"/>
            <w:vMerge/>
            <w:shd w:val="clear" w:color="auto" w:fill="auto"/>
            <w:vAlign w:val="center"/>
          </w:tcPr>
          <w:p w14:paraId="19C5F74C" w14:textId="77777777" w:rsidR="00F76E1C" w:rsidRPr="00C25669" w:rsidRDefault="00F76E1C" w:rsidP="00F76E1C">
            <w:pPr>
              <w:keepNext/>
              <w:keepLines/>
              <w:spacing w:after="0"/>
              <w:rPr>
                <w:rFonts w:ascii="Arial" w:eastAsia="SimSun" w:hAnsi="Arial"/>
                <w:sz w:val="18"/>
              </w:rPr>
            </w:pPr>
          </w:p>
        </w:tc>
        <w:tc>
          <w:tcPr>
            <w:tcW w:w="18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CEBC9"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QCL info</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36DE5B4E" w14:textId="77777777" w:rsidR="00F76E1C" w:rsidRPr="00C25669" w:rsidRDefault="00F76E1C" w:rsidP="00F76E1C">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0B619EA6"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TCI state #1</w:t>
            </w:r>
          </w:p>
        </w:tc>
      </w:tr>
      <w:tr w:rsidR="00F76E1C" w:rsidRPr="00C25669" w14:paraId="1D7B40B0" w14:textId="77777777" w:rsidTr="009B0F4A">
        <w:trPr>
          <w:trHeight w:val="145"/>
          <w:jc w:val="center"/>
        </w:trPr>
        <w:tc>
          <w:tcPr>
            <w:tcW w:w="925" w:type="pct"/>
            <w:gridSpan w:val="2"/>
            <w:shd w:val="clear" w:color="auto" w:fill="auto"/>
            <w:vAlign w:val="center"/>
          </w:tcPr>
          <w:p w14:paraId="6F333C39"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ZP CSI-RS for CSI acquisition</w:t>
            </w:r>
          </w:p>
        </w:tc>
        <w:tc>
          <w:tcPr>
            <w:tcW w:w="181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A4049"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Frequency Occupation</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07A0E174" w14:textId="77777777" w:rsidR="00F76E1C" w:rsidRPr="00C25669" w:rsidRDefault="00F76E1C" w:rsidP="00F76E1C">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41F5C3B5"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Start PRB 0</w:t>
            </w:r>
          </w:p>
          <w:p w14:paraId="0C61C2CF"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Number of PRB = BWP size</w:t>
            </w:r>
          </w:p>
        </w:tc>
      </w:tr>
      <w:tr w:rsidR="00F76E1C" w:rsidRPr="00C25669" w14:paraId="0631BCE0" w14:textId="77777777" w:rsidTr="009B0F4A">
        <w:trPr>
          <w:trHeight w:val="145"/>
          <w:jc w:val="center"/>
        </w:trPr>
        <w:tc>
          <w:tcPr>
            <w:tcW w:w="925" w:type="pct"/>
            <w:gridSpan w:val="2"/>
            <w:vMerge w:val="restart"/>
            <w:shd w:val="clear" w:color="auto" w:fill="auto"/>
            <w:vAlign w:val="center"/>
          </w:tcPr>
          <w:p w14:paraId="1C6D7057"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TCI state #0</w:t>
            </w:r>
          </w:p>
        </w:tc>
        <w:tc>
          <w:tcPr>
            <w:tcW w:w="752" w:type="pct"/>
            <w:vMerge w:val="restart"/>
            <w:tcBorders>
              <w:top w:val="single" w:sz="4" w:space="0" w:color="auto"/>
              <w:left w:val="single" w:sz="4" w:space="0" w:color="auto"/>
              <w:right w:val="single" w:sz="4" w:space="0" w:color="auto"/>
            </w:tcBorders>
            <w:shd w:val="clear" w:color="auto" w:fill="auto"/>
            <w:vAlign w:val="center"/>
          </w:tcPr>
          <w:p w14:paraId="2D7B6943"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Type 1 QCL information</w:t>
            </w:r>
          </w:p>
          <w:p w14:paraId="7281F6E5" w14:textId="77777777" w:rsidR="00F76E1C" w:rsidRPr="00C25669" w:rsidRDefault="00F76E1C" w:rsidP="00F76E1C">
            <w:pPr>
              <w:keepNext/>
              <w:keepLines/>
              <w:spacing w:after="0"/>
              <w:rPr>
                <w:rFonts w:ascii="Arial" w:eastAsia="SimSun" w:hAnsi="Arial"/>
                <w:sz w:val="18"/>
              </w:rPr>
            </w:pP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tcPr>
          <w:p w14:paraId="7EE99AEF"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SSB index</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62E9CAD1" w14:textId="77777777" w:rsidR="00F76E1C" w:rsidRPr="00C25669" w:rsidRDefault="00F76E1C" w:rsidP="00F76E1C">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3E16A7D7"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SSB #0</w:t>
            </w:r>
          </w:p>
        </w:tc>
      </w:tr>
      <w:tr w:rsidR="00F76E1C" w:rsidRPr="00C25669" w14:paraId="36D85BCD" w14:textId="77777777" w:rsidTr="009B0F4A">
        <w:trPr>
          <w:trHeight w:val="145"/>
          <w:jc w:val="center"/>
        </w:trPr>
        <w:tc>
          <w:tcPr>
            <w:tcW w:w="925" w:type="pct"/>
            <w:gridSpan w:val="2"/>
            <w:vMerge/>
            <w:shd w:val="clear" w:color="auto" w:fill="auto"/>
            <w:vAlign w:val="center"/>
          </w:tcPr>
          <w:p w14:paraId="3D2781B7" w14:textId="77777777" w:rsidR="00F76E1C" w:rsidRPr="00C25669" w:rsidRDefault="00F76E1C" w:rsidP="00F76E1C">
            <w:pPr>
              <w:keepNext/>
              <w:keepLines/>
              <w:spacing w:after="0"/>
              <w:rPr>
                <w:rFonts w:ascii="Arial" w:eastAsia="SimSun" w:hAnsi="Arial"/>
                <w:sz w:val="18"/>
              </w:rPr>
            </w:pPr>
          </w:p>
        </w:tc>
        <w:tc>
          <w:tcPr>
            <w:tcW w:w="752" w:type="pct"/>
            <w:vMerge/>
            <w:tcBorders>
              <w:left w:val="single" w:sz="4" w:space="0" w:color="auto"/>
              <w:bottom w:val="single" w:sz="4" w:space="0" w:color="auto"/>
              <w:right w:val="single" w:sz="4" w:space="0" w:color="auto"/>
            </w:tcBorders>
            <w:shd w:val="clear" w:color="auto" w:fill="auto"/>
            <w:vAlign w:val="center"/>
          </w:tcPr>
          <w:p w14:paraId="2FA826FE" w14:textId="77777777" w:rsidR="00F76E1C" w:rsidRPr="00C25669" w:rsidRDefault="00F76E1C" w:rsidP="00F76E1C">
            <w:pPr>
              <w:keepNext/>
              <w:keepLines/>
              <w:spacing w:after="0"/>
              <w:rPr>
                <w:rFonts w:ascii="Arial" w:eastAsia="SimSun" w:hAnsi="Arial"/>
                <w:sz w:val="18"/>
              </w:rPr>
            </w:pP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tcPr>
          <w:p w14:paraId="60ECAC1F"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QCL Type</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729416E5" w14:textId="77777777" w:rsidR="00F76E1C" w:rsidRPr="00C25669" w:rsidRDefault="00F76E1C" w:rsidP="00F76E1C">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363F5623"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Type C</w:t>
            </w:r>
          </w:p>
        </w:tc>
      </w:tr>
      <w:tr w:rsidR="00F76E1C" w:rsidRPr="00C25669" w14:paraId="27AE61AC" w14:textId="77777777" w:rsidTr="009B0F4A">
        <w:trPr>
          <w:trHeight w:val="145"/>
          <w:jc w:val="center"/>
        </w:trPr>
        <w:tc>
          <w:tcPr>
            <w:tcW w:w="925" w:type="pct"/>
            <w:gridSpan w:val="2"/>
            <w:vMerge/>
            <w:shd w:val="clear" w:color="auto" w:fill="auto"/>
            <w:vAlign w:val="center"/>
          </w:tcPr>
          <w:p w14:paraId="25468E35" w14:textId="77777777" w:rsidR="00F76E1C" w:rsidRPr="00C25669" w:rsidRDefault="00F76E1C" w:rsidP="00F76E1C">
            <w:pPr>
              <w:keepNext/>
              <w:keepLines/>
              <w:spacing w:after="0"/>
              <w:rPr>
                <w:rFonts w:ascii="Arial" w:eastAsia="SimSun" w:hAnsi="Arial"/>
                <w:sz w:val="18"/>
              </w:rPr>
            </w:pPr>
          </w:p>
        </w:tc>
        <w:tc>
          <w:tcPr>
            <w:tcW w:w="752" w:type="pct"/>
            <w:vMerge w:val="restart"/>
            <w:tcBorders>
              <w:top w:val="single" w:sz="4" w:space="0" w:color="auto"/>
              <w:left w:val="single" w:sz="4" w:space="0" w:color="auto"/>
              <w:right w:val="single" w:sz="4" w:space="0" w:color="auto"/>
            </w:tcBorders>
            <w:shd w:val="clear" w:color="auto" w:fill="auto"/>
            <w:vAlign w:val="center"/>
          </w:tcPr>
          <w:p w14:paraId="1ECA4CB7"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Type 2 QCL information</w:t>
            </w:r>
          </w:p>
          <w:p w14:paraId="51EDCA91" w14:textId="77777777" w:rsidR="00F76E1C" w:rsidRPr="00C25669" w:rsidRDefault="00F76E1C" w:rsidP="00F76E1C">
            <w:pPr>
              <w:keepNext/>
              <w:keepLines/>
              <w:spacing w:after="0"/>
              <w:rPr>
                <w:rFonts w:ascii="Arial" w:eastAsia="SimSun" w:hAnsi="Arial"/>
                <w:sz w:val="18"/>
              </w:rPr>
            </w:pP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tcPr>
          <w:p w14:paraId="2A80FE75"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SSB index</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31AEA9EB" w14:textId="77777777" w:rsidR="00F76E1C" w:rsidRPr="00C25669" w:rsidRDefault="00F76E1C" w:rsidP="00F76E1C">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14B966ED"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N/A</w:t>
            </w:r>
          </w:p>
        </w:tc>
      </w:tr>
      <w:tr w:rsidR="00F76E1C" w:rsidRPr="00C25669" w14:paraId="276A276A" w14:textId="77777777" w:rsidTr="009B0F4A">
        <w:trPr>
          <w:trHeight w:val="145"/>
          <w:jc w:val="center"/>
        </w:trPr>
        <w:tc>
          <w:tcPr>
            <w:tcW w:w="925" w:type="pct"/>
            <w:gridSpan w:val="2"/>
            <w:vMerge/>
            <w:shd w:val="clear" w:color="auto" w:fill="auto"/>
            <w:vAlign w:val="center"/>
          </w:tcPr>
          <w:p w14:paraId="67E5D993" w14:textId="77777777" w:rsidR="00F76E1C" w:rsidRPr="00C25669" w:rsidRDefault="00F76E1C" w:rsidP="00F76E1C">
            <w:pPr>
              <w:keepNext/>
              <w:keepLines/>
              <w:spacing w:after="0"/>
              <w:rPr>
                <w:rFonts w:ascii="Arial" w:eastAsia="SimSun" w:hAnsi="Arial"/>
                <w:sz w:val="18"/>
              </w:rPr>
            </w:pPr>
          </w:p>
        </w:tc>
        <w:tc>
          <w:tcPr>
            <w:tcW w:w="752" w:type="pct"/>
            <w:vMerge/>
            <w:tcBorders>
              <w:left w:val="single" w:sz="4" w:space="0" w:color="auto"/>
              <w:bottom w:val="single" w:sz="4" w:space="0" w:color="auto"/>
              <w:right w:val="single" w:sz="4" w:space="0" w:color="auto"/>
            </w:tcBorders>
            <w:shd w:val="clear" w:color="auto" w:fill="auto"/>
            <w:vAlign w:val="center"/>
          </w:tcPr>
          <w:p w14:paraId="77D8D14A" w14:textId="77777777" w:rsidR="00F76E1C" w:rsidRPr="00C25669" w:rsidRDefault="00F76E1C" w:rsidP="00F76E1C">
            <w:pPr>
              <w:keepNext/>
              <w:keepLines/>
              <w:spacing w:after="0"/>
              <w:rPr>
                <w:rFonts w:ascii="Arial" w:eastAsia="SimSun" w:hAnsi="Arial"/>
                <w:sz w:val="18"/>
              </w:rPr>
            </w:pP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tcPr>
          <w:p w14:paraId="53E1EB82"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QCL Type</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1D14BC29" w14:textId="77777777" w:rsidR="00F76E1C" w:rsidRPr="00C25669" w:rsidRDefault="00F76E1C" w:rsidP="00F76E1C">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3F8333E1"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N/A</w:t>
            </w:r>
          </w:p>
        </w:tc>
      </w:tr>
      <w:tr w:rsidR="00F76E1C" w:rsidRPr="00C25669" w14:paraId="5F599C52" w14:textId="77777777" w:rsidTr="009B0F4A">
        <w:trPr>
          <w:trHeight w:val="145"/>
          <w:jc w:val="center"/>
        </w:trPr>
        <w:tc>
          <w:tcPr>
            <w:tcW w:w="925" w:type="pct"/>
            <w:gridSpan w:val="2"/>
            <w:vMerge w:val="restart"/>
            <w:shd w:val="clear" w:color="auto" w:fill="auto"/>
            <w:vAlign w:val="center"/>
          </w:tcPr>
          <w:p w14:paraId="2E76DDD5"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TCI state #1</w:t>
            </w:r>
          </w:p>
        </w:tc>
        <w:tc>
          <w:tcPr>
            <w:tcW w:w="752" w:type="pct"/>
            <w:vMerge w:val="restart"/>
            <w:tcBorders>
              <w:top w:val="single" w:sz="4" w:space="0" w:color="auto"/>
              <w:left w:val="single" w:sz="4" w:space="0" w:color="auto"/>
              <w:right w:val="single" w:sz="4" w:space="0" w:color="auto"/>
            </w:tcBorders>
            <w:shd w:val="clear" w:color="auto" w:fill="auto"/>
            <w:vAlign w:val="center"/>
          </w:tcPr>
          <w:p w14:paraId="2129036E"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Type 1 QCL information</w:t>
            </w:r>
          </w:p>
          <w:p w14:paraId="3D755EA4" w14:textId="77777777" w:rsidR="00F76E1C" w:rsidRPr="00C25669" w:rsidRDefault="00F76E1C" w:rsidP="00F76E1C">
            <w:pPr>
              <w:keepNext/>
              <w:keepLines/>
              <w:spacing w:after="0"/>
              <w:rPr>
                <w:rFonts w:ascii="Arial" w:eastAsia="SimSun" w:hAnsi="Arial"/>
                <w:sz w:val="18"/>
              </w:rPr>
            </w:pP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tcPr>
          <w:p w14:paraId="5ABC7E96"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CSI-RS resource</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0C512580" w14:textId="77777777" w:rsidR="00F76E1C" w:rsidRPr="00C25669" w:rsidRDefault="00F76E1C" w:rsidP="00F76E1C">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20184D49"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 xml:space="preserve">CSI-RS resource 1 from </w:t>
            </w:r>
            <w:r w:rsidRPr="00C25669">
              <w:rPr>
                <w:rFonts w:eastAsia="SimSun"/>
              </w:rPr>
              <w:t>'</w:t>
            </w:r>
            <w:r w:rsidRPr="00C25669">
              <w:rPr>
                <w:rFonts w:ascii="Arial" w:eastAsia="SimSun" w:hAnsi="Arial"/>
                <w:sz w:val="18"/>
              </w:rPr>
              <w:t>CSI-RS for tracking</w:t>
            </w:r>
            <w:r w:rsidRPr="00C25669">
              <w:rPr>
                <w:rFonts w:eastAsia="SimSun"/>
              </w:rPr>
              <w:t>'</w:t>
            </w:r>
            <w:r w:rsidRPr="00C25669">
              <w:rPr>
                <w:rFonts w:ascii="Arial" w:eastAsia="SimSun" w:hAnsi="Arial"/>
                <w:sz w:val="18"/>
              </w:rPr>
              <w:t xml:space="preserve"> configuration</w:t>
            </w:r>
          </w:p>
        </w:tc>
      </w:tr>
      <w:tr w:rsidR="00F76E1C" w:rsidRPr="00C25669" w14:paraId="3BE88B80" w14:textId="77777777" w:rsidTr="009B0F4A">
        <w:trPr>
          <w:trHeight w:val="145"/>
          <w:jc w:val="center"/>
        </w:trPr>
        <w:tc>
          <w:tcPr>
            <w:tcW w:w="925" w:type="pct"/>
            <w:gridSpan w:val="2"/>
            <w:vMerge/>
            <w:shd w:val="clear" w:color="auto" w:fill="auto"/>
            <w:vAlign w:val="center"/>
          </w:tcPr>
          <w:p w14:paraId="0BCED57A" w14:textId="77777777" w:rsidR="00F76E1C" w:rsidRPr="00C25669" w:rsidRDefault="00F76E1C" w:rsidP="00F76E1C">
            <w:pPr>
              <w:keepNext/>
              <w:keepLines/>
              <w:spacing w:after="0"/>
              <w:rPr>
                <w:rFonts w:ascii="Arial" w:eastAsia="SimSun" w:hAnsi="Arial"/>
                <w:sz w:val="18"/>
              </w:rPr>
            </w:pPr>
          </w:p>
        </w:tc>
        <w:tc>
          <w:tcPr>
            <w:tcW w:w="752" w:type="pct"/>
            <w:vMerge/>
            <w:tcBorders>
              <w:left w:val="single" w:sz="4" w:space="0" w:color="auto"/>
              <w:bottom w:val="single" w:sz="4" w:space="0" w:color="auto"/>
              <w:right w:val="single" w:sz="4" w:space="0" w:color="auto"/>
            </w:tcBorders>
            <w:shd w:val="clear" w:color="auto" w:fill="auto"/>
            <w:vAlign w:val="center"/>
          </w:tcPr>
          <w:p w14:paraId="18E05B13" w14:textId="77777777" w:rsidR="00F76E1C" w:rsidRPr="00C25669" w:rsidRDefault="00F76E1C" w:rsidP="00F76E1C">
            <w:pPr>
              <w:keepNext/>
              <w:keepLines/>
              <w:spacing w:after="0"/>
              <w:rPr>
                <w:rFonts w:ascii="Arial" w:eastAsia="SimSun" w:hAnsi="Arial"/>
                <w:sz w:val="18"/>
              </w:rPr>
            </w:pP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tcPr>
          <w:p w14:paraId="7212B2C1"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QCL Type</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5260818F" w14:textId="77777777" w:rsidR="00F76E1C" w:rsidRPr="00C25669" w:rsidRDefault="00F76E1C" w:rsidP="00F76E1C">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5B573712"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Type A</w:t>
            </w:r>
          </w:p>
        </w:tc>
      </w:tr>
      <w:tr w:rsidR="00F76E1C" w:rsidRPr="00C25669" w14:paraId="631AD66E" w14:textId="77777777" w:rsidTr="009B0F4A">
        <w:trPr>
          <w:trHeight w:val="145"/>
          <w:jc w:val="center"/>
        </w:trPr>
        <w:tc>
          <w:tcPr>
            <w:tcW w:w="925" w:type="pct"/>
            <w:gridSpan w:val="2"/>
            <w:vMerge/>
            <w:shd w:val="clear" w:color="auto" w:fill="auto"/>
            <w:vAlign w:val="center"/>
          </w:tcPr>
          <w:p w14:paraId="633C7ECC" w14:textId="77777777" w:rsidR="00F76E1C" w:rsidRPr="00C25669" w:rsidRDefault="00F76E1C" w:rsidP="00F76E1C">
            <w:pPr>
              <w:keepNext/>
              <w:keepLines/>
              <w:spacing w:after="0"/>
              <w:rPr>
                <w:rFonts w:ascii="Arial" w:eastAsia="SimSun" w:hAnsi="Arial"/>
                <w:sz w:val="18"/>
              </w:rPr>
            </w:pPr>
          </w:p>
        </w:tc>
        <w:tc>
          <w:tcPr>
            <w:tcW w:w="752" w:type="pct"/>
            <w:vMerge w:val="restart"/>
            <w:tcBorders>
              <w:top w:val="single" w:sz="4" w:space="0" w:color="auto"/>
              <w:left w:val="single" w:sz="4" w:space="0" w:color="auto"/>
              <w:right w:val="single" w:sz="4" w:space="0" w:color="auto"/>
            </w:tcBorders>
            <w:shd w:val="clear" w:color="auto" w:fill="auto"/>
            <w:vAlign w:val="center"/>
          </w:tcPr>
          <w:p w14:paraId="22D93506"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Type 2 QCL information</w:t>
            </w:r>
          </w:p>
          <w:p w14:paraId="01D3E3A7" w14:textId="77777777" w:rsidR="00F76E1C" w:rsidRPr="00C25669" w:rsidRDefault="00F76E1C" w:rsidP="00F76E1C">
            <w:pPr>
              <w:keepNext/>
              <w:keepLines/>
              <w:spacing w:after="0"/>
              <w:rPr>
                <w:rFonts w:ascii="Arial" w:eastAsia="SimSun" w:hAnsi="Arial"/>
                <w:sz w:val="18"/>
              </w:rPr>
            </w:pP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tcPr>
          <w:p w14:paraId="38D1212F"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CSI-RS resource</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49F2E5A9" w14:textId="77777777" w:rsidR="00F76E1C" w:rsidRPr="00C25669" w:rsidRDefault="00F76E1C" w:rsidP="00F76E1C">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06617038"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N/A</w:t>
            </w:r>
          </w:p>
        </w:tc>
      </w:tr>
      <w:tr w:rsidR="00F76E1C" w:rsidRPr="00C25669" w14:paraId="04B389F4" w14:textId="77777777" w:rsidTr="009B0F4A">
        <w:trPr>
          <w:trHeight w:val="145"/>
          <w:jc w:val="center"/>
        </w:trPr>
        <w:tc>
          <w:tcPr>
            <w:tcW w:w="925" w:type="pct"/>
            <w:gridSpan w:val="2"/>
            <w:vMerge/>
            <w:shd w:val="clear" w:color="auto" w:fill="auto"/>
            <w:vAlign w:val="center"/>
          </w:tcPr>
          <w:p w14:paraId="17A11BBF" w14:textId="77777777" w:rsidR="00F76E1C" w:rsidRPr="00C25669" w:rsidRDefault="00F76E1C" w:rsidP="00F76E1C">
            <w:pPr>
              <w:keepNext/>
              <w:keepLines/>
              <w:spacing w:after="0"/>
              <w:rPr>
                <w:rFonts w:ascii="Arial" w:eastAsia="SimSun" w:hAnsi="Arial"/>
                <w:sz w:val="18"/>
              </w:rPr>
            </w:pPr>
          </w:p>
        </w:tc>
        <w:tc>
          <w:tcPr>
            <w:tcW w:w="752" w:type="pct"/>
            <w:vMerge/>
            <w:tcBorders>
              <w:left w:val="single" w:sz="4" w:space="0" w:color="auto"/>
              <w:bottom w:val="single" w:sz="4" w:space="0" w:color="auto"/>
              <w:right w:val="single" w:sz="4" w:space="0" w:color="auto"/>
            </w:tcBorders>
            <w:shd w:val="clear" w:color="auto" w:fill="auto"/>
            <w:vAlign w:val="center"/>
          </w:tcPr>
          <w:p w14:paraId="1AB22370" w14:textId="77777777" w:rsidR="00F76E1C" w:rsidRPr="00C25669" w:rsidRDefault="00F76E1C" w:rsidP="00F76E1C">
            <w:pPr>
              <w:keepNext/>
              <w:keepLines/>
              <w:spacing w:after="0"/>
              <w:rPr>
                <w:rFonts w:ascii="Arial" w:eastAsia="SimSun" w:hAnsi="Arial"/>
                <w:sz w:val="18"/>
              </w:rPr>
            </w:pPr>
          </w:p>
        </w:tc>
        <w:tc>
          <w:tcPr>
            <w:tcW w:w="1067" w:type="pct"/>
            <w:tcBorders>
              <w:top w:val="single" w:sz="4" w:space="0" w:color="auto"/>
              <w:left w:val="single" w:sz="4" w:space="0" w:color="auto"/>
              <w:bottom w:val="single" w:sz="4" w:space="0" w:color="auto"/>
              <w:right w:val="single" w:sz="4" w:space="0" w:color="auto"/>
            </w:tcBorders>
            <w:shd w:val="clear" w:color="auto" w:fill="auto"/>
            <w:vAlign w:val="center"/>
          </w:tcPr>
          <w:p w14:paraId="3F064A3E"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QCL Type</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6F5AFC18" w14:textId="77777777" w:rsidR="00F76E1C" w:rsidRPr="00C25669" w:rsidRDefault="00F76E1C" w:rsidP="00F76E1C">
            <w:pPr>
              <w:keepNext/>
              <w:keepLines/>
              <w:spacing w:after="0"/>
              <w:jc w:val="center"/>
              <w:rPr>
                <w:rFonts w:ascii="Arial" w:eastAsia="SimSun" w:hAnsi="Arial"/>
                <w:sz w:val="18"/>
                <w:lang w:eastAsia="zh-CN"/>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1086212E"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N/A</w:t>
            </w:r>
          </w:p>
        </w:tc>
      </w:tr>
      <w:tr w:rsidR="00F76E1C" w:rsidRPr="00C25669" w14:paraId="3227885F" w14:textId="77777777" w:rsidTr="009B0F4A">
        <w:trPr>
          <w:trHeight w:val="405"/>
          <w:jc w:val="center"/>
        </w:trPr>
        <w:tc>
          <w:tcPr>
            <w:tcW w:w="274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76BFF781" w14:textId="77777777" w:rsidR="00F76E1C" w:rsidRPr="00C25669" w:rsidRDefault="00F76E1C" w:rsidP="00F76E1C">
            <w:pPr>
              <w:keepNext/>
              <w:keepLines/>
              <w:spacing w:after="0"/>
              <w:rPr>
                <w:rFonts w:ascii="Arial" w:eastAsia="SimSun" w:hAnsi="Arial"/>
                <w:sz w:val="18"/>
                <w:lang w:val="en-US"/>
              </w:rPr>
            </w:pPr>
            <w:r w:rsidRPr="00C25669">
              <w:rPr>
                <w:rFonts w:ascii="Arial" w:eastAsia="SimSun" w:hAnsi="Arial"/>
                <w:sz w:val="18"/>
                <w:lang w:val="en-US"/>
              </w:rPr>
              <w:t>Number of HARQ Processes</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3D8713F6" w14:textId="77777777" w:rsidR="00F76E1C" w:rsidRPr="00C25669" w:rsidRDefault="00F76E1C" w:rsidP="00F76E1C">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tcPr>
          <w:p w14:paraId="0215A734"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sz w:val="18"/>
                <w:lang w:eastAsia="zh-CN"/>
              </w:rPr>
              <w:t>4 For FDD</w:t>
            </w:r>
          </w:p>
          <w:p w14:paraId="13BC1969"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lang w:eastAsia="zh-CN"/>
              </w:rPr>
              <w:t>8 for TDD</w:t>
            </w:r>
          </w:p>
        </w:tc>
      </w:tr>
      <w:tr w:rsidR="00F76E1C" w:rsidRPr="00C25669" w14:paraId="0441CC49" w14:textId="77777777" w:rsidTr="009B0F4A">
        <w:trPr>
          <w:trHeight w:val="208"/>
          <w:jc w:val="center"/>
        </w:trPr>
        <w:tc>
          <w:tcPr>
            <w:tcW w:w="274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A769F9" w14:textId="77777777" w:rsidR="00F76E1C" w:rsidRPr="00C25669" w:rsidRDefault="00F76E1C" w:rsidP="00F76E1C">
            <w:pPr>
              <w:keepNext/>
              <w:keepLines/>
              <w:spacing w:after="0"/>
              <w:rPr>
                <w:rFonts w:ascii="Arial" w:eastAsia="SimSun" w:hAnsi="Arial"/>
                <w:sz w:val="18"/>
                <w:lang w:val="en-US"/>
              </w:rPr>
            </w:pPr>
            <w:r w:rsidRPr="00C25669">
              <w:rPr>
                <w:rFonts w:ascii="Arial" w:eastAsia="SimSun" w:hAnsi="Arial"/>
                <w:sz w:val="18"/>
              </w:rPr>
              <w:t>HARQ ACK/NACK bundling</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7E99378A" w14:textId="77777777" w:rsidR="00F76E1C" w:rsidRPr="00C25669" w:rsidRDefault="00F76E1C" w:rsidP="00F76E1C">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tcPr>
          <w:p w14:paraId="56F4B147"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sz w:val="18"/>
                <w:lang w:eastAsia="zh-CN"/>
              </w:rPr>
              <w:t>Multiplexed</w:t>
            </w:r>
          </w:p>
        </w:tc>
      </w:tr>
      <w:tr w:rsidR="00F76E1C" w:rsidRPr="00C25669" w14:paraId="79A74CF1" w14:textId="77777777" w:rsidTr="009B0F4A">
        <w:trPr>
          <w:trHeight w:val="220"/>
          <w:jc w:val="center"/>
        </w:trPr>
        <w:tc>
          <w:tcPr>
            <w:tcW w:w="274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6B46B7AD"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Redundancy version coding sequence</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130159AB" w14:textId="77777777" w:rsidR="00F76E1C" w:rsidRPr="00C25669" w:rsidRDefault="00F76E1C" w:rsidP="00F76E1C">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tcPr>
          <w:p w14:paraId="35D9A54D"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lang w:eastAsia="zh-CN"/>
              </w:rPr>
              <w:t>{0,2,3,1}</w:t>
            </w:r>
          </w:p>
        </w:tc>
      </w:tr>
      <w:tr w:rsidR="00F76E1C" w:rsidRPr="00C25669" w14:paraId="63A3D332" w14:textId="77777777" w:rsidTr="009B0F4A">
        <w:trPr>
          <w:trHeight w:val="417"/>
          <w:jc w:val="center"/>
        </w:trPr>
        <w:tc>
          <w:tcPr>
            <w:tcW w:w="274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3FAED1" w14:textId="77777777" w:rsidR="00F76E1C" w:rsidRPr="00C25669" w:rsidRDefault="00F76E1C" w:rsidP="00F76E1C">
            <w:pPr>
              <w:keepNext/>
              <w:keepLines/>
              <w:spacing w:after="0"/>
              <w:rPr>
                <w:rFonts w:ascii="Arial" w:eastAsia="SimSun" w:hAnsi="Arial"/>
                <w:sz w:val="18"/>
                <w:lang w:val="en-US"/>
              </w:rPr>
            </w:pPr>
            <w:r w:rsidRPr="00C25669">
              <w:rPr>
                <w:rFonts w:ascii="Arial" w:eastAsia="SimSun" w:hAnsi="Arial"/>
                <w:sz w:val="18"/>
                <w:lang w:val="en-US"/>
              </w:rPr>
              <w:t>K1 value</w:t>
            </w:r>
            <w:r w:rsidRPr="00C25669">
              <w:rPr>
                <w:rFonts w:ascii="Arial" w:eastAsia="SimSun" w:hAnsi="Arial"/>
                <w:sz w:val="18"/>
                <w:lang w:val="en-US"/>
              </w:rPr>
              <w:br/>
              <w:t>(</w:t>
            </w:r>
            <w:r w:rsidRPr="00C25669">
              <w:rPr>
                <w:rFonts w:ascii="Arial" w:eastAsia="SimSun" w:hAnsi="Arial"/>
                <w:sz w:val="18"/>
              </w:rPr>
              <w:t>PDSCH-to-HARQ-timing-indicator</w:t>
            </w:r>
            <w:r w:rsidRPr="00C25669">
              <w:rPr>
                <w:rFonts w:ascii="Arial" w:eastAsia="SimSun" w:hAnsi="Arial"/>
                <w:sz w:val="18"/>
                <w:lang w:val="en-US"/>
              </w:rPr>
              <w:t>)</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002245BF" w14:textId="77777777" w:rsidR="00F76E1C" w:rsidRPr="00C25669" w:rsidRDefault="00F76E1C" w:rsidP="00F76E1C">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3DDA5E3E"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hint="eastAsia"/>
                <w:sz w:val="18"/>
                <w:lang w:eastAsia="zh-CN"/>
              </w:rPr>
              <w:t>2 for FDD</w:t>
            </w:r>
          </w:p>
          <w:p w14:paraId="7D5E50A8"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For FR1.30-1:</w:t>
            </w:r>
          </w:p>
          <w:p w14:paraId="264926FB" w14:textId="77777777" w:rsidR="00F76E1C" w:rsidRPr="00C25669" w:rsidRDefault="00F76E1C" w:rsidP="00F76E1C">
            <w:pPr>
              <w:keepNext/>
              <w:keepLines/>
              <w:spacing w:after="0"/>
              <w:jc w:val="center"/>
              <w:rPr>
                <w:rFonts w:ascii="Arial" w:eastAsia="SimSun" w:hAnsi="Arial"/>
                <w:sz w:val="18"/>
                <w:lang w:val="en-US" w:eastAsia="zh-CN"/>
              </w:rPr>
            </w:pPr>
            <w:r w:rsidRPr="00C25669">
              <w:rPr>
                <w:rFonts w:ascii="Arial" w:eastAsia="SimSun" w:hAnsi="Arial"/>
                <w:sz w:val="18"/>
                <w:lang w:val="en-US" w:eastAsia="zh-CN"/>
              </w:rPr>
              <w:t>8</w:t>
            </w:r>
            <w:r w:rsidRPr="00C25669">
              <w:rPr>
                <w:rFonts w:ascii="Arial" w:eastAsia="SimSun" w:hAnsi="Arial"/>
                <w:sz w:val="18"/>
                <w:lang w:eastAsia="zh-CN"/>
              </w:rPr>
              <w:t xml:space="preserve"> if mod(i,10) = 0</w:t>
            </w:r>
            <w:r w:rsidRPr="00C25669">
              <w:rPr>
                <w:rFonts w:ascii="Arial" w:eastAsia="SimSun" w:hAnsi="Arial"/>
                <w:sz w:val="18"/>
                <w:lang w:eastAsia="zh-CN"/>
              </w:rPr>
              <w:br/>
            </w:r>
            <w:r w:rsidRPr="00C25669">
              <w:rPr>
                <w:rFonts w:ascii="Arial" w:eastAsia="SimSun" w:hAnsi="Arial"/>
                <w:sz w:val="18"/>
                <w:lang w:val="en-US" w:eastAsia="zh-CN"/>
              </w:rPr>
              <w:t>6</w:t>
            </w:r>
            <w:r w:rsidRPr="00C25669">
              <w:rPr>
                <w:rFonts w:ascii="Arial" w:eastAsia="SimSun" w:hAnsi="Arial"/>
                <w:sz w:val="18"/>
                <w:lang w:eastAsia="zh-CN"/>
              </w:rPr>
              <w:t xml:space="preserve"> if mod(i,10) = </w:t>
            </w:r>
            <w:r w:rsidRPr="00C25669">
              <w:rPr>
                <w:rFonts w:ascii="Arial" w:eastAsia="SimSun" w:hAnsi="Arial"/>
                <w:sz w:val="18"/>
                <w:lang w:val="en-US" w:eastAsia="zh-CN"/>
              </w:rPr>
              <w:t>2</w:t>
            </w:r>
            <w:r w:rsidRPr="00C25669">
              <w:rPr>
                <w:rFonts w:ascii="Arial" w:eastAsia="SimSun" w:hAnsi="Arial"/>
                <w:sz w:val="18"/>
                <w:lang w:eastAsia="zh-CN"/>
              </w:rPr>
              <w:br/>
            </w:r>
            <w:r w:rsidRPr="00C25669">
              <w:rPr>
                <w:rFonts w:ascii="Arial" w:eastAsia="SimSun" w:hAnsi="Arial"/>
                <w:sz w:val="18"/>
                <w:lang w:val="en-US" w:eastAsia="zh-CN"/>
              </w:rPr>
              <w:t>5</w:t>
            </w:r>
            <w:r w:rsidRPr="00C25669">
              <w:rPr>
                <w:rFonts w:ascii="Arial" w:eastAsia="SimSun" w:hAnsi="Arial"/>
                <w:sz w:val="18"/>
                <w:lang w:eastAsia="zh-CN"/>
              </w:rPr>
              <w:t xml:space="preserve"> if mod(i,10) = 3</w:t>
            </w:r>
            <w:r w:rsidRPr="00C25669">
              <w:rPr>
                <w:rFonts w:ascii="Arial" w:eastAsia="SimSun" w:hAnsi="Arial"/>
                <w:sz w:val="18"/>
                <w:lang w:eastAsia="zh-CN"/>
              </w:rPr>
              <w:br/>
            </w:r>
            <w:r w:rsidRPr="00C25669">
              <w:rPr>
                <w:rFonts w:ascii="Arial" w:eastAsia="SimSun" w:hAnsi="Arial"/>
                <w:sz w:val="18"/>
                <w:lang w:val="en-US" w:eastAsia="zh-CN"/>
              </w:rPr>
              <w:t>5</w:t>
            </w:r>
            <w:r w:rsidRPr="00C25669">
              <w:rPr>
                <w:rFonts w:ascii="Arial" w:eastAsia="SimSun" w:hAnsi="Arial"/>
                <w:sz w:val="18"/>
                <w:lang w:eastAsia="zh-CN"/>
              </w:rPr>
              <w:t xml:space="preserve"> if mod(i,10) = </w:t>
            </w:r>
            <w:r w:rsidRPr="00C25669">
              <w:rPr>
                <w:rFonts w:ascii="Arial" w:eastAsia="SimSun" w:hAnsi="Arial"/>
                <w:sz w:val="18"/>
                <w:lang w:val="en-US" w:eastAsia="zh-CN"/>
              </w:rPr>
              <w:t>4</w:t>
            </w:r>
            <w:r w:rsidRPr="00C25669">
              <w:rPr>
                <w:rFonts w:ascii="Arial" w:eastAsia="SimSun" w:hAnsi="Arial"/>
                <w:sz w:val="18"/>
                <w:lang w:val="en-US" w:eastAsia="zh-CN"/>
              </w:rPr>
              <w:br/>
              <w:t>4</w:t>
            </w:r>
            <w:r w:rsidRPr="00C25669">
              <w:rPr>
                <w:rFonts w:ascii="Arial" w:eastAsia="SimSun" w:hAnsi="Arial"/>
                <w:sz w:val="18"/>
                <w:lang w:eastAsia="zh-CN"/>
              </w:rPr>
              <w:t xml:space="preserve"> if mod(i,10) = </w:t>
            </w:r>
            <w:r w:rsidRPr="00C25669">
              <w:rPr>
                <w:rFonts w:ascii="Arial" w:eastAsia="SimSun" w:hAnsi="Arial"/>
                <w:sz w:val="18"/>
                <w:lang w:val="en-US" w:eastAsia="zh-CN"/>
              </w:rPr>
              <w:t>5</w:t>
            </w:r>
            <w:r w:rsidRPr="00C25669">
              <w:rPr>
                <w:rFonts w:ascii="Arial" w:eastAsia="SimSun" w:hAnsi="Arial"/>
                <w:sz w:val="18"/>
                <w:lang w:val="en-US" w:eastAsia="zh-CN"/>
              </w:rPr>
              <w:br/>
              <w:t>3</w:t>
            </w:r>
            <w:r w:rsidRPr="00C25669">
              <w:rPr>
                <w:rFonts w:ascii="Arial" w:eastAsia="SimSun" w:hAnsi="Arial"/>
                <w:sz w:val="18"/>
                <w:lang w:eastAsia="zh-CN"/>
              </w:rPr>
              <w:t xml:space="preserve"> if mod(i,10) = </w:t>
            </w:r>
            <w:r w:rsidRPr="00C25669">
              <w:rPr>
                <w:rFonts w:ascii="Arial" w:eastAsia="SimSun" w:hAnsi="Arial"/>
                <w:sz w:val="18"/>
                <w:lang w:val="en-US" w:eastAsia="zh-CN"/>
              </w:rPr>
              <w:t>6</w:t>
            </w:r>
          </w:p>
          <w:p w14:paraId="5F693F07"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sz w:val="18"/>
                <w:lang w:val="en-US" w:eastAsia="zh-CN"/>
              </w:rPr>
              <w:t>W</w:t>
            </w:r>
            <w:r w:rsidRPr="00C25669">
              <w:rPr>
                <w:rFonts w:ascii="Arial" w:eastAsia="SimSun" w:hAnsi="Arial" w:hint="eastAsia"/>
                <w:sz w:val="18"/>
                <w:lang w:val="en-US" w:eastAsia="zh-CN"/>
              </w:rPr>
              <w:t xml:space="preserve">here </w:t>
            </w:r>
            <w:r w:rsidRPr="00C25669">
              <w:rPr>
                <w:rFonts w:ascii="Arial" w:eastAsia="SimSun" w:hAnsi="Arial"/>
                <w:sz w:val="18"/>
                <w:lang w:val="en-US" w:eastAsia="zh-CN"/>
              </w:rPr>
              <w:t>i is slot index per radio frame with 0~19</w:t>
            </w:r>
          </w:p>
        </w:tc>
      </w:tr>
      <w:tr w:rsidR="00F76E1C" w:rsidRPr="00C25669" w14:paraId="50A05B0B" w14:textId="77777777" w:rsidTr="009B0F4A">
        <w:trPr>
          <w:trHeight w:val="417"/>
          <w:jc w:val="center"/>
        </w:trPr>
        <w:tc>
          <w:tcPr>
            <w:tcW w:w="274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EA1556" w14:textId="77777777" w:rsidR="00F76E1C" w:rsidRPr="00C25669" w:rsidRDefault="00F76E1C" w:rsidP="00F76E1C">
            <w:pPr>
              <w:keepNext/>
              <w:keepLines/>
              <w:spacing w:after="0"/>
              <w:rPr>
                <w:rFonts w:ascii="Arial" w:eastAsia="SimSun" w:hAnsi="Arial"/>
                <w:sz w:val="18"/>
                <w:lang w:val="en-US" w:eastAsia="zh-CN"/>
              </w:rPr>
            </w:pPr>
            <w:r w:rsidRPr="00C25669">
              <w:rPr>
                <w:rFonts w:ascii="Arial" w:eastAsia="SimSun" w:hAnsi="Arial" w:hint="eastAsia"/>
                <w:sz w:val="18"/>
                <w:lang w:val="en-US" w:eastAsia="zh-CN"/>
              </w:rPr>
              <w:t xml:space="preserve">Symbols for </w:t>
            </w:r>
            <w:r w:rsidRPr="00C25669">
              <w:rPr>
                <w:rFonts w:ascii="Arial" w:eastAsia="SimSun" w:hAnsi="Arial"/>
                <w:sz w:val="18"/>
                <w:lang w:val="en-US" w:eastAsia="zh-CN"/>
              </w:rPr>
              <w:t>unused</w:t>
            </w:r>
            <w:r w:rsidRPr="00C25669">
              <w:rPr>
                <w:rFonts w:ascii="Arial" w:eastAsia="SimSun" w:hAnsi="Arial" w:hint="eastAsia"/>
                <w:sz w:val="18"/>
                <w:lang w:val="en-US" w:eastAsia="zh-CN"/>
              </w:rPr>
              <w:t xml:space="preserve"> R</w:t>
            </w:r>
            <w:r w:rsidRPr="00C25669">
              <w:rPr>
                <w:rFonts w:ascii="Arial" w:eastAsia="SimSun" w:hAnsi="Arial"/>
                <w:sz w:val="18"/>
                <w:lang w:val="en-US" w:eastAsia="zh-CN"/>
              </w:rPr>
              <w:t>Es</w:t>
            </w:r>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15413480" w14:textId="77777777" w:rsidR="00F76E1C" w:rsidRPr="00C25669" w:rsidRDefault="00F76E1C" w:rsidP="00F76E1C">
            <w:pPr>
              <w:keepNext/>
              <w:keepLines/>
              <w:spacing w:after="0"/>
              <w:jc w:val="center"/>
              <w:rPr>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0187C515" w14:textId="77777777" w:rsidR="00F76E1C" w:rsidRPr="00C25669" w:rsidRDefault="00F76E1C" w:rsidP="00F76E1C">
            <w:pPr>
              <w:keepNext/>
              <w:keepLines/>
              <w:spacing w:after="0"/>
              <w:jc w:val="center"/>
              <w:rPr>
                <w:rFonts w:ascii="Arial" w:eastAsia="SimSun" w:hAnsi="Arial"/>
                <w:sz w:val="18"/>
                <w:lang w:eastAsia="zh-CN"/>
              </w:rPr>
            </w:pPr>
            <w:r w:rsidRPr="00C25669">
              <w:rPr>
                <w:rFonts w:ascii="Arial" w:eastAsia="SimSun" w:hAnsi="Arial" w:hint="eastAsia"/>
                <w:sz w:val="18"/>
                <w:lang w:eastAsia="zh-CN"/>
              </w:rPr>
              <w:t>OCNG as specified in A.5</w:t>
            </w:r>
          </w:p>
        </w:tc>
      </w:tr>
      <w:tr w:rsidR="009B0F4A" w:rsidRPr="00C25669" w14:paraId="6C687532" w14:textId="77777777" w:rsidTr="009B0F4A">
        <w:trPr>
          <w:trHeight w:val="417"/>
          <w:jc w:val="center"/>
          <w:ins w:id="65" w:author="Niels Petrovic" w:date="2020-06-02T09:42:00Z"/>
        </w:trPr>
        <w:tc>
          <w:tcPr>
            <w:tcW w:w="274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807D1A" w14:textId="1EDD991C" w:rsidR="009B0F4A" w:rsidRPr="00C25669" w:rsidRDefault="009B0F4A" w:rsidP="009B0F4A">
            <w:pPr>
              <w:keepNext/>
              <w:keepLines/>
              <w:spacing w:after="0"/>
              <w:rPr>
                <w:ins w:id="66" w:author="Niels Petrovic" w:date="2020-06-02T09:42:00Z"/>
                <w:rFonts w:ascii="Arial" w:eastAsia="SimSun" w:hAnsi="Arial"/>
                <w:sz w:val="18"/>
                <w:lang w:val="en-US" w:eastAsia="zh-CN"/>
              </w:rPr>
            </w:pPr>
            <w:ins w:id="67" w:author="Niels Petrovic" w:date="2020-06-02T09:42:00Z">
              <w:r w:rsidRPr="00282513">
                <w:rPr>
                  <w:rFonts w:ascii="Arial" w:eastAsia="SimSun" w:hAnsi="Arial"/>
                  <w:sz w:val="18"/>
                </w:rPr>
                <w:t>Physical signals, channels mapping and precoding</w:t>
              </w:r>
            </w:ins>
          </w:p>
        </w:tc>
        <w:tc>
          <w:tcPr>
            <w:tcW w:w="604" w:type="pct"/>
            <w:tcBorders>
              <w:top w:val="single" w:sz="4" w:space="0" w:color="auto"/>
              <w:left w:val="single" w:sz="4" w:space="0" w:color="auto"/>
              <w:bottom w:val="single" w:sz="4" w:space="0" w:color="auto"/>
              <w:right w:val="single" w:sz="4" w:space="0" w:color="auto"/>
            </w:tcBorders>
            <w:shd w:val="clear" w:color="auto" w:fill="auto"/>
            <w:vAlign w:val="center"/>
          </w:tcPr>
          <w:p w14:paraId="7B4C061D" w14:textId="77777777" w:rsidR="009B0F4A" w:rsidRPr="00C25669" w:rsidRDefault="009B0F4A" w:rsidP="009B0F4A">
            <w:pPr>
              <w:keepNext/>
              <w:keepLines/>
              <w:spacing w:after="0"/>
              <w:jc w:val="center"/>
              <w:rPr>
                <w:ins w:id="68" w:author="Niels Petrovic" w:date="2020-06-02T09:42:00Z"/>
                <w:rFonts w:ascii="Arial" w:eastAsia="SimSun" w:hAnsi="Arial"/>
                <w:sz w:val="18"/>
              </w:rPr>
            </w:pPr>
          </w:p>
        </w:tc>
        <w:tc>
          <w:tcPr>
            <w:tcW w:w="1652" w:type="pct"/>
            <w:tcBorders>
              <w:top w:val="single" w:sz="4" w:space="0" w:color="auto"/>
              <w:left w:val="single" w:sz="4" w:space="0" w:color="auto"/>
              <w:bottom w:val="single" w:sz="4" w:space="0" w:color="auto"/>
              <w:right w:val="single" w:sz="4" w:space="0" w:color="auto"/>
            </w:tcBorders>
            <w:shd w:val="clear" w:color="auto" w:fill="auto"/>
            <w:vAlign w:val="center"/>
          </w:tcPr>
          <w:p w14:paraId="2E93852A" w14:textId="364789DC" w:rsidR="009B0F4A" w:rsidRPr="00C25669" w:rsidRDefault="009B0F4A" w:rsidP="009B0F4A">
            <w:pPr>
              <w:keepNext/>
              <w:keepLines/>
              <w:spacing w:after="0"/>
              <w:jc w:val="center"/>
              <w:rPr>
                <w:ins w:id="69" w:author="Niels Petrovic" w:date="2020-06-02T09:42:00Z"/>
                <w:rFonts w:ascii="Arial" w:eastAsia="SimSun" w:hAnsi="Arial"/>
                <w:sz w:val="18"/>
                <w:lang w:eastAsia="zh-CN"/>
              </w:rPr>
            </w:pPr>
            <w:ins w:id="70" w:author="Niels Petrovic" w:date="2020-06-02T09:42:00Z">
              <w:r w:rsidRPr="00661924">
                <w:rPr>
                  <w:rFonts w:ascii="Arial" w:eastAsia="SimSun" w:hAnsi="Arial" w:hint="eastAsia"/>
                  <w:sz w:val="18"/>
                </w:rPr>
                <w:t xml:space="preserve">As specified in </w:t>
              </w:r>
              <w:r w:rsidRPr="00661924">
                <w:rPr>
                  <w:rFonts w:ascii="Arial" w:eastAsia="SimSun" w:hAnsi="Arial" w:hint="eastAsia"/>
                  <w:sz w:val="18"/>
                  <w:lang w:eastAsia="zh-CN"/>
                </w:rPr>
                <w:t>Annex B.4.1</w:t>
              </w:r>
            </w:ins>
          </w:p>
        </w:tc>
      </w:tr>
      <w:tr w:rsidR="009B0F4A" w:rsidRPr="00C25669" w14:paraId="0AA7FBD9" w14:textId="77777777" w:rsidTr="00FE663C">
        <w:trPr>
          <w:trHeight w:val="417"/>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32D1997A" w14:textId="77777777" w:rsidR="009B0F4A" w:rsidRPr="00C25669" w:rsidRDefault="009B0F4A" w:rsidP="009B0F4A">
            <w:pPr>
              <w:pStyle w:val="TAN"/>
              <w:rPr>
                <w:lang w:val="en-US" w:eastAsia="zh-CN"/>
              </w:rPr>
            </w:pPr>
            <w:r w:rsidRPr="00C25669">
              <w:rPr>
                <w:lang w:val="en-US" w:eastAsia="zh-CN"/>
              </w:rPr>
              <w:t>Note 1:</w:t>
            </w:r>
            <w:r w:rsidRPr="00C25669">
              <w:rPr>
                <w:rFonts w:eastAsia="SimSun" w:hint="eastAsia"/>
                <w:sz w:val="32"/>
                <w:lang w:eastAsia="zh-CN"/>
              </w:rPr>
              <w:tab/>
            </w:r>
            <w:r w:rsidRPr="00C25669">
              <w:rPr>
                <w:lang w:val="en-US" w:eastAsia="zh-CN"/>
              </w:rPr>
              <w:t>PDSCH is not scheduled on slots containing CSI-RS or slots which are not full DL.</w:t>
            </w:r>
          </w:p>
          <w:p w14:paraId="2DF9B284" w14:textId="77777777" w:rsidR="009B0F4A" w:rsidRPr="00C25669" w:rsidRDefault="009B0F4A" w:rsidP="009B0F4A">
            <w:pPr>
              <w:pStyle w:val="TAN"/>
              <w:rPr>
                <w:lang w:val="en-US" w:eastAsia="zh-CN"/>
              </w:rPr>
            </w:pPr>
            <w:r w:rsidRPr="00C25669">
              <w:rPr>
                <w:lang w:val="en-US" w:eastAsia="zh-CN"/>
              </w:rPr>
              <w:t>Note 2:</w:t>
            </w:r>
            <w:r w:rsidRPr="00C25669">
              <w:rPr>
                <w:rFonts w:eastAsia="SimSun" w:hint="eastAsia"/>
                <w:sz w:val="32"/>
                <w:lang w:eastAsia="zh-CN"/>
              </w:rPr>
              <w:tab/>
            </w:r>
            <w:r w:rsidRPr="00C25669">
              <w:rPr>
                <w:lang w:val="en-US" w:eastAsia="zh-CN"/>
              </w:rPr>
              <w:t>UE assumes that the TCI state for the PDSCH is identical to the TCI state applied for the PDCCH transmission.</w:t>
            </w:r>
          </w:p>
          <w:p w14:paraId="5F423995" w14:textId="05DB0426" w:rsidR="009B0F4A" w:rsidRPr="00C25669" w:rsidRDefault="009B0F4A" w:rsidP="009B0F4A">
            <w:pPr>
              <w:pStyle w:val="TAN"/>
            </w:pPr>
            <w:r w:rsidRPr="00C25669">
              <w:t>Note 3:</w:t>
            </w:r>
            <w:r w:rsidRPr="00C25669">
              <w:tab/>
              <w:t>Point A coincides with minimum guard band as specified in Table 5.3.3-1 from TS 38.101-1 [6] for tested channel bandwidth and subcarrier spacing.</w:t>
            </w:r>
          </w:p>
        </w:tc>
      </w:tr>
    </w:tbl>
    <w:p w14:paraId="69756AD4" w14:textId="77777777" w:rsidR="00F76E1C" w:rsidRPr="00C25669" w:rsidRDefault="00F76E1C" w:rsidP="00F76E1C">
      <w:pPr>
        <w:rPr>
          <w:rFonts w:eastAsia="SimSun"/>
          <w:lang w:eastAsia="zh-CN"/>
        </w:rPr>
      </w:pPr>
    </w:p>
    <w:p w14:paraId="1E70FF0F" w14:textId="77777777" w:rsidR="00F76E1C" w:rsidRPr="006719E4" w:rsidRDefault="00F76E1C" w:rsidP="00F76E1C">
      <w:bookmarkStart w:id="71" w:name="_Toc21338269"/>
      <w:bookmarkStart w:id="72" w:name="_Toc29808377"/>
      <w:r w:rsidRPr="00047651">
        <w:rPr>
          <w:rFonts w:ascii="Arial" w:hAnsi="Arial" w:cs="Arial"/>
          <w:b/>
          <w:color w:val="0000FF"/>
          <w:sz w:val="36"/>
          <w:szCs w:val="36"/>
        </w:rPr>
        <w:t>&lt; Unchanged sections omitted &gt;</w:t>
      </w:r>
    </w:p>
    <w:p w14:paraId="5F79CD74" w14:textId="0D5F472C" w:rsidR="00F76E1C" w:rsidRPr="00C25669" w:rsidRDefault="00F76E1C" w:rsidP="00F76E1C">
      <w:pPr>
        <w:pStyle w:val="berschrift2"/>
      </w:pPr>
      <w:r w:rsidRPr="00C25669">
        <w:rPr>
          <w:rFonts w:hint="eastAsia"/>
          <w:lang w:eastAsia="zh-CN"/>
        </w:rPr>
        <w:lastRenderedPageBreak/>
        <w:t>7</w:t>
      </w:r>
      <w:r w:rsidRPr="00C25669">
        <w:t>.</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71"/>
      <w:bookmarkEnd w:id="72"/>
    </w:p>
    <w:p w14:paraId="5ECBD160" w14:textId="77777777" w:rsidR="00F76E1C" w:rsidRPr="00C25669" w:rsidRDefault="00F76E1C" w:rsidP="00F76E1C">
      <w:pPr>
        <w:rPr>
          <w:rFonts w:eastAsia="SimSun"/>
        </w:rPr>
      </w:pPr>
      <w:r w:rsidRPr="00C25669">
        <w:rPr>
          <w:rFonts w:eastAsia="SimSun"/>
        </w:rPr>
        <w:t>The parameters specified in Table 7.</w:t>
      </w:r>
      <w:r w:rsidRPr="00C25669">
        <w:rPr>
          <w:rFonts w:eastAsia="SimSun" w:hint="eastAsia"/>
          <w:lang w:eastAsia="zh-CN"/>
        </w:rPr>
        <w:t>2</w:t>
      </w:r>
      <w:r w:rsidRPr="00C25669">
        <w:rPr>
          <w:rFonts w:eastAsia="SimSun"/>
        </w:rPr>
        <w:t>-1 are valid for all PDSCH demodulation tests unless otherwise stated.</w:t>
      </w:r>
    </w:p>
    <w:p w14:paraId="4C2C41D7" w14:textId="77777777" w:rsidR="00F76E1C" w:rsidRPr="00C25669" w:rsidRDefault="00F76E1C" w:rsidP="00F76E1C">
      <w:pPr>
        <w:pStyle w:val="TH"/>
      </w:pPr>
      <w:r w:rsidRPr="00C25669">
        <w:lastRenderedPageBreak/>
        <w:t>Table 7.</w:t>
      </w:r>
      <w:r w:rsidRPr="00C25669">
        <w:rPr>
          <w:rFonts w:hint="eastAsia"/>
          <w:lang w:eastAsia="zh-CN"/>
        </w:rPr>
        <w:t>2</w:t>
      </w:r>
      <w:r w:rsidRPr="00C25669">
        <w:t>-1: Common Test Parameters</w:t>
      </w: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7"/>
        <w:gridCol w:w="1436"/>
        <w:gridCol w:w="2805"/>
        <w:gridCol w:w="1032"/>
        <w:gridCol w:w="2260"/>
      </w:tblGrid>
      <w:tr w:rsidR="00F76E1C" w:rsidRPr="00C25669" w14:paraId="25D9E2EB" w14:textId="77777777" w:rsidTr="00F76E1C">
        <w:trPr>
          <w:trHeight w:val="187"/>
          <w:jc w:val="center"/>
        </w:trPr>
        <w:tc>
          <w:tcPr>
            <w:tcW w:w="3249" w:type="pct"/>
            <w:gridSpan w:val="3"/>
            <w:shd w:val="clear" w:color="auto" w:fill="auto"/>
          </w:tcPr>
          <w:p w14:paraId="58E6B982" w14:textId="77777777" w:rsidR="00F76E1C" w:rsidRPr="00C25669" w:rsidRDefault="00F76E1C" w:rsidP="00F76E1C">
            <w:pPr>
              <w:pStyle w:val="TAH"/>
            </w:pPr>
            <w:r w:rsidRPr="00C25669">
              <w:t>Parameter</w:t>
            </w:r>
          </w:p>
        </w:tc>
        <w:tc>
          <w:tcPr>
            <w:tcW w:w="549" w:type="pct"/>
            <w:shd w:val="clear" w:color="auto" w:fill="auto"/>
          </w:tcPr>
          <w:p w14:paraId="2667995A" w14:textId="77777777" w:rsidR="00F76E1C" w:rsidRPr="00C25669" w:rsidRDefault="00F76E1C" w:rsidP="00F76E1C">
            <w:pPr>
              <w:pStyle w:val="TAH"/>
            </w:pPr>
            <w:r w:rsidRPr="00C25669">
              <w:t>Unit</w:t>
            </w:r>
          </w:p>
        </w:tc>
        <w:tc>
          <w:tcPr>
            <w:tcW w:w="1202" w:type="pct"/>
            <w:shd w:val="clear" w:color="auto" w:fill="auto"/>
          </w:tcPr>
          <w:p w14:paraId="6F72E576" w14:textId="77777777" w:rsidR="00F76E1C" w:rsidRPr="00C25669" w:rsidRDefault="00F76E1C" w:rsidP="00F76E1C">
            <w:pPr>
              <w:pStyle w:val="TAH"/>
            </w:pPr>
            <w:r w:rsidRPr="00C25669">
              <w:t>Value</w:t>
            </w:r>
          </w:p>
        </w:tc>
      </w:tr>
      <w:tr w:rsidR="00F76E1C" w:rsidRPr="00C25669" w14:paraId="6AC7C39E" w14:textId="77777777" w:rsidTr="00F76E1C">
        <w:trPr>
          <w:trHeight w:val="187"/>
          <w:jc w:val="center"/>
        </w:trPr>
        <w:tc>
          <w:tcPr>
            <w:tcW w:w="3249" w:type="pct"/>
            <w:gridSpan w:val="3"/>
            <w:shd w:val="clear" w:color="auto" w:fill="auto"/>
            <w:vAlign w:val="center"/>
          </w:tcPr>
          <w:p w14:paraId="32E31F5F" w14:textId="77777777" w:rsidR="00F76E1C" w:rsidRPr="00C25669" w:rsidRDefault="00F76E1C" w:rsidP="00F76E1C">
            <w:pPr>
              <w:pStyle w:val="TAL"/>
            </w:pPr>
            <w:r w:rsidRPr="00C25669">
              <w:t>PDSCH transmission scheme</w:t>
            </w:r>
          </w:p>
        </w:tc>
        <w:tc>
          <w:tcPr>
            <w:tcW w:w="549" w:type="pct"/>
            <w:shd w:val="clear" w:color="auto" w:fill="auto"/>
            <w:vAlign w:val="center"/>
          </w:tcPr>
          <w:p w14:paraId="4E375CB9" w14:textId="77777777" w:rsidR="00F76E1C" w:rsidRPr="00C25669" w:rsidRDefault="00F76E1C" w:rsidP="00F76E1C">
            <w:pPr>
              <w:pStyle w:val="TAC"/>
            </w:pPr>
          </w:p>
        </w:tc>
        <w:tc>
          <w:tcPr>
            <w:tcW w:w="1202" w:type="pct"/>
            <w:shd w:val="clear" w:color="auto" w:fill="auto"/>
            <w:vAlign w:val="center"/>
          </w:tcPr>
          <w:p w14:paraId="3CECFD8C" w14:textId="77777777" w:rsidR="00F76E1C" w:rsidRPr="00C25669" w:rsidRDefault="00F76E1C" w:rsidP="00F76E1C">
            <w:pPr>
              <w:pStyle w:val="TAC"/>
            </w:pPr>
            <w:r w:rsidRPr="00C25669">
              <w:t>Transmission scheme 1</w:t>
            </w:r>
          </w:p>
        </w:tc>
      </w:tr>
      <w:tr w:rsidR="00F76E1C" w:rsidRPr="00C25669" w14:paraId="7C8212DF" w14:textId="77777777" w:rsidTr="00F76E1C">
        <w:trPr>
          <w:trHeight w:val="187"/>
          <w:jc w:val="center"/>
        </w:trPr>
        <w:tc>
          <w:tcPr>
            <w:tcW w:w="3249" w:type="pct"/>
            <w:gridSpan w:val="3"/>
            <w:shd w:val="clear" w:color="auto" w:fill="auto"/>
            <w:vAlign w:val="center"/>
          </w:tcPr>
          <w:p w14:paraId="0CA8637C" w14:textId="77777777" w:rsidR="00F76E1C" w:rsidRPr="00C25669" w:rsidRDefault="00F76E1C" w:rsidP="00F76E1C">
            <w:pPr>
              <w:pStyle w:val="TAL"/>
              <w:rPr>
                <w:lang w:eastAsia="ja-JP"/>
              </w:rPr>
            </w:pPr>
            <w:r w:rsidRPr="00C25669">
              <w:rPr>
                <w:lang w:eastAsia="ja-JP"/>
              </w:rPr>
              <w:t xml:space="preserve">PTRS </w:t>
            </w:r>
            <w:r w:rsidRPr="00C25669">
              <w:rPr>
                <w:rFonts w:cs="Arial"/>
                <w:i/>
              </w:rPr>
              <w:t>epre-Ratio</w:t>
            </w:r>
          </w:p>
        </w:tc>
        <w:tc>
          <w:tcPr>
            <w:tcW w:w="549" w:type="pct"/>
            <w:shd w:val="clear" w:color="auto" w:fill="auto"/>
            <w:vAlign w:val="center"/>
          </w:tcPr>
          <w:p w14:paraId="32FD52DB" w14:textId="77777777" w:rsidR="00F76E1C" w:rsidRPr="00C25669" w:rsidRDefault="00F76E1C" w:rsidP="00F76E1C">
            <w:pPr>
              <w:pStyle w:val="TAC"/>
            </w:pPr>
          </w:p>
        </w:tc>
        <w:tc>
          <w:tcPr>
            <w:tcW w:w="1202" w:type="pct"/>
            <w:shd w:val="clear" w:color="auto" w:fill="auto"/>
            <w:vAlign w:val="center"/>
          </w:tcPr>
          <w:p w14:paraId="3B6067FC" w14:textId="77777777" w:rsidR="00F76E1C" w:rsidRPr="00C25669" w:rsidRDefault="00F76E1C" w:rsidP="00F76E1C">
            <w:pPr>
              <w:pStyle w:val="TAC"/>
            </w:pPr>
            <w:r w:rsidRPr="00C25669">
              <w:t>0</w:t>
            </w:r>
          </w:p>
        </w:tc>
      </w:tr>
      <w:tr w:rsidR="00F76E1C" w:rsidRPr="00C25669" w14:paraId="14B5A3F8" w14:textId="77777777" w:rsidTr="00B94439">
        <w:trPr>
          <w:trHeight w:val="187"/>
          <w:jc w:val="center"/>
        </w:trPr>
        <w:tc>
          <w:tcPr>
            <w:tcW w:w="993" w:type="pct"/>
            <w:vMerge w:val="restart"/>
            <w:shd w:val="clear" w:color="auto" w:fill="auto"/>
            <w:vAlign w:val="center"/>
          </w:tcPr>
          <w:p w14:paraId="251AFD88" w14:textId="77777777" w:rsidR="00F76E1C" w:rsidRPr="00C25669" w:rsidRDefault="00F76E1C" w:rsidP="00F76E1C">
            <w:pPr>
              <w:pStyle w:val="TAL"/>
              <w:rPr>
                <w:lang w:eastAsia="ja-JP"/>
              </w:rPr>
            </w:pPr>
            <w:r w:rsidRPr="00C25669">
              <w:rPr>
                <w:lang w:eastAsia="ja-JP"/>
              </w:rPr>
              <w:t>Actual carrier configuration</w:t>
            </w:r>
          </w:p>
        </w:tc>
        <w:tc>
          <w:tcPr>
            <w:tcW w:w="2256" w:type="pct"/>
            <w:gridSpan w:val="2"/>
            <w:shd w:val="clear" w:color="auto" w:fill="auto"/>
            <w:vAlign w:val="center"/>
          </w:tcPr>
          <w:p w14:paraId="177D2273" w14:textId="77777777" w:rsidR="00F76E1C" w:rsidRPr="00C25669" w:rsidRDefault="00F76E1C" w:rsidP="00F76E1C">
            <w:pPr>
              <w:pStyle w:val="TAL"/>
              <w:rPr>
                <w:lang w:eastAsia="ja-JP"/>
              </w:rPr>
            </w:pPr>
            <w:r w:rsidRPr="00C25669">
              <w:t>Offset between Point A and the lowest usable subcarrier on this carrier (Note 2)</w:t>
            </w:r>
          </w:p>
        </w:tc>
        <w:tc>
          <w:tcPr>
            <w:tcW w:w="549" w:type="pct"/>
            <w:shd w:val="clear" w:color="auto" w:fill="auto"/>
            <w:vAlign w:val="center"/>
          </w:tcPr>
          <w:p w14:paraId="369F59AA" w14:textId="77777777" w:rsidR="00F76E1C" w:rsidRPr="00C25669" w:rsidDel="001F73B5" w:rsidRDefault="00F76E1C" w:rsidP="00F76E1C">
            <w:pPr>
              <w:pStyle w:val="TAC"/>
            </w:pPr>
            <w:r w:rsidRPr="00C25669">
              <w:t>RBs</w:t>
            </w:r>
          </w:p>
        </w:tc>
        <w:tc>
          <w:tcPr>
            <w:tcW w:w="1202" w:type="pct"/>
            <w:shd w:val="clear" w:color="auto" w:fill="auto"/>
            <w:vAlign w:val="center"/>
          </w:tcPr>
          <w:p w14:paraId="1A3F97F7" w14:textId="77777777" w:rsidR="00F76E1C" w:rsidRPr="00C25669" w:rsidRDefault="00F76E1C" w:rsidP="00F76E1C">
            <w:pPr>
              <w:pStyle w:val="TAC"/>
            </w:pPr>
            <w:r w:rsidRPr="00C25669">
              <w:t>0</w:t>
            </w:r>
          </w:p>
        </w:tc>
      </w:tr>
      <w:tr w:rsidR="00F76E1C" w:rsidRPr="00C25669" w14:paraId="3C852CE6" w14:textId="77777777" w:rsidTr="00B94439">
        <w:trPr>
          <w:trHeight w:val="187"/>
          <w:jc w:val="center"/>
        </w:trPr>
        <w:tc>
          <w:tcPr>
            <w:tcW w:w="993" w:type="pct"/>
            <w:vMerge/>
            <w:shd w:val="clear" w:color="auto" w:fill="auto"/>
            <w:vAlign w:val="center"/>
          </w:tcPr>
          <w:p w14:paraId="17600E47" w14:textId="77777777" w:rsidR="00F76E1C" w:rsidRPr="00C25669" w:rsidRDefault="00F76E1C" w:rsidP="00F76E1C">
            <w:pPr>
              <w:pStyle w:val="TAL"/>
              <w:rPr>
                <w:lang w:eastAsia="ja-JP"/>
              </w:rPr>
            </w:pPr>
          </w:p>
        </w:tc>
        <w:tc>
          <w:tcPr>
            <w:tcW w:w="2256" w:type="pct"/>
            <w:gridSpan w:val="2"/>
            <w:shd w:val="clear" w:color="auto" w:fill="auto"/>
            <w:vAlign w:val="center"/>
          </w:tcPr>
          <w:p w14:paraId="5B108193" w14:textId="77777777" w:rsidR="00F76E1C" w:rsidRPr="00C25669" w:rsidRDefault="00F76E1C" w:rsidP="00F76E1C">
            <w:pPr>
              <w:pStyle w:val="TAL"/>
              <w:rPr>
                <w:lang w:eastAsia="ja-JP"/>
              </w:rPr>
            </w:pPr>
            <w:r w:rsidRPr="00C25669">
              <w:t>Subcarrier spacing</w:t>
            </w:r>
          </w:p>
        </w:tc>
        <w:tc>
          <w:tcPr>
            <w:tcW w:w="549" w:type="pct"/>
            <w:shd w:val="clear" w:color="auto" w:fill="auto"/>
            <w:vAlign w:val="center"/>
          </w:tcPr>
          <w:p w14:paraId="2347BEB1" w14:textId="77777777" w:rsidR="00F76E1C" w:rsidRPr="00C25669" w:rsidDel="001F73B5" w:rsidRDefault="00F76E1C" w:rsidP="00F76E1C">
            <w:pPr>
              <w:pStyle w:val="TAC"/>
            </w:pPr>
            <w:r w:rsidRPr="00C25669">
              <w:t>kHz</w:t>
            </w:r>
          </w:p>
        </w:tc>
        <w:tc>
          <w:tcPr>
            <w:tcW w:w="1202" w:type="pct"/>
            <w:shd w:val="clear" w:color="auto" w:fill="auto"/>
            <w:vAlign w:val="center"/>
          </w:tcPr>
          <w:p w14:paraId="126B616C" w14:textId="77777777" w:rsidR="00F76E1C" w:rsidRPr="00C25669" w:rsidRDefault="00F76E1C" w:rsidP="00F76E1C">
            <w:pPr>
              <w:pStyle w:val="TAC"/>
            </w:pPr>
            <w:r w:rsidRPr="00C25669">
              <w:t>60 or 120</w:t>
            </w:r>
          </w:p>
        </w:tc>
      </w:tr>
      <w:tr w:rsidR="00F76E1C" w:rsidRPr="00C25669" w14:paraId="31E5F81B" w14:textId="77777777" w:rsidTr="00B94439">
        <w:trPr>
          <w:trHeight w:val="187"/>
          <w:jc w:val="center"/>
        </w:trPr>
        <w:tc>
          <w:tcPr>
            <w:tcW w:w="993" w:type="pct"/>
            <w:vMerge w:val="restart"/>
            <w:shd w:val="clear" w:color="auto" w:fill="auto"/>
            <w:vAlign w:val="center"/>
          </w:tcPr>
          <w:p w14:paraId="5C184407" w14:textId="77777777" w:rsidR="00F76E1C" w:rsidRPr="00C25669" w:rsidRDefault="00F76E1C" w:rsidP="00F76E1C">
            <w:pPr>
              <w:pStyle w:val="TAL"/>
              <w:rPr>
                <w:lang w:eastAsia="ja-JP"/>
              </w:rPr>
            </w:pPr>
            <w:r w:rsidRPr="00C25669">
              <w:t>DL BWP configuration #1</w:t>
            </w:r>
          </w:p>
        </w:tc>
        <w:tc>
          <w:tcPr>
            <w:tcW w:w="2256" w:type="pct"/>
            <w:gridSpan w:val="2"/>
            <w:shd w:val="clear" w:color="auto" w:fill="auto"/>
            <w:vAlign w:val="center"/>
          </w:tcPr>
          <w:p w14:paraId="29F69D88" w14:textId="77777777" w:rsidR="00F76E1C" w:rsidRPr="00C25669" w:rsidRDefault="00F76E1C" w:rsidP="00F76E1C">
            <w:pPr>
              <w:pStyle w:val="TAL"/>
              <w:rPr>
                <w:lang w:eastAsia="ja-JP"/>
              </w:rPr>
            </w:pPr>
            <w:r w:rsidRPr="00C25669">
              <w:t>Cyclic prefix</w:t>
            </w:r>
          </w:p>
        </w:tc>
        <w:tc>
          <w:tcPr>
            <w:tcW w:w="549" w:type="pct"/>
            <w:shd w:val="clear" w:color="auto" w:fill="auto"/>
            <w:vAlign w:val="center"/>
          </w:tcPr>
          <w:p w14:paraId="75062DD7" w14:textId="77777777" w:rsidR="00F76E1C" w:rsidRPr="00C25669" w:rsidRDefault="00F76E1C" w:rsidP="00F76E1C">
            <w:pPr>
              <w:pStyle w:val="TAC"/>
            </w:pPr>
          </w:p>
        </w:tc>
        <w:tc>
          <w:tcPr>
            <w:tcW w:w="1202" w:type="pct"/>
            <w:shd w:val="clear" w:color="auto" w:fill="auto"/>
            <w:vAlign w:val="center"/>
          </w:tcPr>
          <w:p w14:paraId="09197D3B" w14:textId="77777777" w:rsidR="00F76E1C" w:rsidRPr="00C25669" w:rsidRDefault="00F76E1C" w:rsidP="00F76E1C">
            <w:pPr>
              <w:pStyle w:val="TAC"/>
            </w:pPr>
            <w:r w:rsidRPr="00C25669">
              <w:t>Normal</w:t>
            </w:r>
          </w:p>
        </w:tc>
      </w:tr>
      <w:tr w:rsidR="00F76E1C" w:rsidRPr="00C25669" w14:paraId="361A8279" w14:textId="77777777" w:rsidTr="00B94439">
        <w:trPr>
          <w:trHeight w:val="187"/>
          <w:jc w:val="center"/>
        </w:trPr>
        <w:tc>
          <w:tcPr>
            <w:tcW w:w="993" w:type="pct"/>
            <w:vMerge/>
            <w:shd w:val="clear" w:color="auto" w:fill="auto"/>
            <w:vAlign w:val="center"/>
          </w:tcPr>
          <w:p w14:paraId="5E6BFC13" w14:textId="77777777" w:rsidR="00F76E1C" w:rsidRPr="00C25669" w:rsidRDefault="00F76E1C" w:rsidP="00F76E1C">
            <w:pPr>
              <w:pStyle w:val="TAL"/>
            </w:pPr>
          </w:p>
        </w:tc>
        <w:tc>
          <w:tcPr>
            <w:tcW w:w="2256" w:type="pct"/>
            <w:gridSpan w:val="2"/>
            <w:shd w:val="clear" w:color="auto" w:fill="auto"/>
            <w:vAlign w:val="center"/>
          </w:tcPr>
          <w:p w14:paraId="6FB23DB1" w14:textId="77777777" w:rsidR="00F76E1C" w:rsidRPr="00C25669" w:rsidRDefault="00F76E1C" w:rsidP="00F76E1C">
            <w:pPr>
              <w:pStyle w:val="TAL"/>
            </w:pPr>
            <w:r w:rsidRPr="00C25669">
              <w:t>RB offset</w:t>
            </w:r>
          </w:p>
        </w:tc>
        <w:tc>
          <w:tcPr>
            <w:tcW w:w="549" w:type="pct"/>
            <w:shd w:val="clear" w:color="auto" w:fill="auto"/>
            <w:vAlign w:val="center"/>
          </w:tcPr>
          <w:p w14:paraId="23F59282" w14:textId="77777777" w:rsidR="00F76E1C" w:rsidRPr="00C25669" w:rsidRDefault="00F76E1C" w:rsidP="00F76E1C">
            <w:pPr>
              <w:pStyle w:val="TAC"/>
            </w:pPr>
            <w:r w:rsidRPr="00C25669">
              <w:t>RBs</w:t>
            </w:r>
          </w:p>
        </w:tc>
        <w:tc>
          <w:tcPr>
            <w:tcW w:w="1202" w:type="pct"/>
            <w:shd w:val="clear" w:color="auto" w:fill="auto"/>
            <w:vAlign w:val="center"/>
          </w:tcPr>
          <w:p w14:paraId="1F024B96" w14:textId="77777777" w:rsidR="00F76E1C" w:rsidRPr="00C25669" w:rsidRDefault="00F76E1C" w:rsidP="00F76E1C">
            <w:pPr>
              <w:pStyle w:val="TAC"/>
            </w:pPr>
            <w:r w:rsidRPr="00C25669">
              <w:t>0</w:t>
            </w:r>
          </w:p>
        </w:tc>
      </w:tr>
      <w:tr w:rsidR="00F76E1C" w:rsidRPr="00C25669" w14:paraId="0F0DF8C0" w14:textId="77777777" w:rsidTr="00B94439">
        <w:trPr>
          <w:trHeight w:val="187"/>
          <w:jc w:val="center"/>
        </w:trPr>
        <w:tc>
          <w:tcPr>
            <w:tcW w:w="993" w:type="pct"/>
            <w:vMerge/>
            <w:shd w:val="clear" w:color="auto" w:fill="auto"/>
            <w:vAlign w:val="center"/>
          </w:tcPr>
          <w:p w14:paraId="320C32A6" w14:textId="77777777" w:rsidR="00F76E1C" w:rsidRPr="00C25669" w:rsidRDefault="00F76E1C" w:rsidP="00F76E1C">
            <w:pPr>
              <w:pStyle w:val="TAL"/>
            </w:pPr>
          </w:p>
        </w:tc>
        <w:tc>
          <w:tcPr>
            <w:tcW w:w="2256" w:type="pct"/>
            <w:gridSpan w:val="2"/>
            <w:shd w:val="clear" w:color="auto" w:fill="auto"/>
            <w:vAlign w:val="center"/>
          </w:tcPr>
          <w:p w14:paraId="18FFEA37" w14:textId="77777777" w:rsidR="00F76E1C" w:rsidRPr="00C25669" w:rsidRDefault="00F76E1C" w:rsidP="00F76E1C">
            <w:pPr>
              <w:pStyle w:val="TAL"/>
            </w:pPr>
            <w:r w:rsidRPr="00C25669">
              <w:t>Number of contiguous PRB</w:t>
            </w:r>
          </w:p>
        </w:tc>
        <w:tc>
          <w:tcPr>
            <w:tcW w:w="549" w:type="pct"/>
            <w:shd w:val="clear" w:color="auto" w:fill="auto"/>
            <w:vAlign w:val="center"/>
          </w:tcPr>
          <w:p w14:paraId="2CC906A4" w14:textId="77777777" w:rsidR="00F76E1C" w:rsidRPr="00C25669" w:rsidRDefault="00F76E1C" w:rsidP="00F76E1C">
            <w:pPr>
              <w:pStyle w:val="TAC"/>
            </w:pPr>
            <w:r w:rsidRPr="00C25669">
              <w:t>PRBs</w:t>
            </w:r>
          </w:p>
        </w:tc>
        <w:tc>
          <w:tcPr>
            <w:tcW w:w="1202" w:type="pct"/>
            <w:shd w:val="clear" w:color="auto" w:fill="auto"/>
            <w:vAlign w:val="center"/>
          </w:tcPr>
          <w:p w14:paraId="37108012" w14:textId="77777777" w:rsidR="00F76E1C" w:rsidRPr="00C25669" w:rsidRDefault="00F76E1C" w:rsidP="00F76E1C">
            <w:pPr>
              <w:pStyle w:val="TAC"/>
            </w:pPr>
            <w:r w:rsidRPr="00C25669">
              <w:t>Maximum transmission bandwidth configuration as specified in clause 5.3.2 of TS 38.101-2 [7] for tested channel bandwidth and subcarrier spacing</w:t>
            </w:r>
          </w:p>
        </w:tc>
      </w:tr>
      <w:tr w:rsidR="00F76E1C" w:rsidRPr="00C25669" w14:paraId="10BA2D65" w14:textId="77777777" w:rsidTr="00B94439">
        <w:trPr>
          <w:trHeight w:val="187"/>
          <w:jc w:val="center"/>
        </w:trPr>
        <w:tc>
          <w:tcPr>
            <w:tcW w:w="993" w:type="pct"/>
            <w:vMerge w:val="restart"/>
            <w:shd w:val="clear" w:color="auto" w:fill="auto"/>
            <w:vAlign w:val="center"/>
          </w:tcPr>
          <w:p w14:paraId="260C98CC" w14:textId="77777777" w:rsidR="00F76E1C" w:rsidRPr="00C25669" w:rsidRDefault="00F76E1C" w:rsidP="00F76E1C">
            <w:pPr>
              <w:pStyle w:val="TAL"/>
            </w:pPr>
            <w:r w:rsidRPr="00C25669">
              <w:t>Common serving cell parameters</w:t>
            </w:r>
          </w:p>
        </w:tc>
        <w:tc>
          <w:tcPr>
            <w:tcW w:w="2256" w:type="pct"/>
            <w:gridSpan w:val="2"/>
            <w:shd w:val="clear" w:color="auto" w:fill="auto"/>
            <w:vAlign w:val="center"/>
          </w:tcPr>
          <w:p w14:paraId="4C4E82AE" w14:textId="77777777" w:rsidR="00F76E1C" w:rsidRPr="00C25669" w:rsidRDefault="00F76E1C" w:rsidP="00F76E1C">
            <w:pPr>
              <w:pStyle w:val="TAL"/>
            </w:pPr>
            <w:r w:rsidRPr="00C25669">
              <w:t>Physical Cell ID</w:t>
            </w:r>
          </w:p>
        </w:tc>
        <w:tc>
          <w:tcPr>
            <w:tcW w:w="549" w:type="pct"/>
            <w:shd w:val="clear" w:color="auto" w:fill="auto"/>
            <w:vAlign w:val="center"/>
          </w:tcPr>
          <w:p w14:paraId="7AF82C5E" w14:textId="77777777" w:rsidR="00F76E1C" w:rsidRPr="00C25669" w:rsidRDefault="00F76E1C" w:rsidP="00F76E1C">
            <w:pPr>
              <w:pStyle w:val="TAC"/>
            </w:pPr>
          </w:p>
        </w:tc>
        <w:tc>
          <w:tcPr>
            <w:tcW w:w="1202" w:type="pct"/>
            <w:shd w:val="clear" w:color="auto" w:fill="auto"/>
            <w:vAlign w:val="center"/>
          </w:tcPr>
          <w:p w14:paraId="1DCB0637" w14:textId="77777777" w:rsidR="00F76E1C" w:rsidRPr="00C25669" w:rsidRDefault="00F76E1C" w:rsidP="00F76E1C">
            <w:pPr>
              <w:pStyle w:val="TAC"/>
            </w:pPr>
            <w:r w:rsidRPr="00C25669">
              <w:t>0</w:t>
            </w:r>
          </w:p>
        </w:tc>
      </w:tr>
      <w:tr w:rsidR="00F76E1C" w:rsidRPr="00C25669" w14:paraId="39979CEB" w14:textId="77777777" w:rsidTr="00B94439">
        <w:trPr>
          <w:trHeight w:val="187"/>
          <w:jc w:val="center"/>
        </w:trPr>
        <w:tc>
          <w:tcPr>
            <w:tcW w:w="993" w:type="pct"/>
            <w:vMerge/>
            <w:shd w:val="clear" w:color="auto" w:fill="auto"/>
            <w:vAlign w:val="center"/>
          </w:tcPr>
          <w:p w14:paraId="516C451F" w14:textId="77777777" w:rsidR="00F76E1C" w:rsidRPr="00C25669" w:rsidRDefault="00F76E1C" w:rsidP="00F76E1C">
            <w:pPr>
              <w:pStyle w:val="TAL"/>
            </w:pPr>
          </w:p>
        </w:tc>
        <w:tc>
          <w:tcPr>
            <w:tcW w:w="2256" w:type="pct"/>
            <w:gridSpan w:val="2"/>
            <w:shd w:val="clear" w:color="auto" w:fill="auto"/>
            <w:vAlign w:val="center"/>
          </w:tcPr>
          <w:p w14:paraId="41A49067" w14:textId="77777777" w:rsidR="00F76E1C" w:rsidRPr="00C25669" w:rsidRDefault="00F76E1C" w:rsidP="00F76E1C">
            <w:pPr>
              <w:pStyle w:val="TAL"/>
              <w:rPr>
                <w:lang w:val="en-US"/>
              </w:rPr>
            </w:pPr>
            <w:r w:rsidRPr="00C25669">
              <w:t xml:space="preserve">SSB position in </w:t>
            </w:r>
            <w:r w:rsidRPr="00C25669">
              <w:rPr>
                <w:lang w:eastAsia="ja-JP"/>
              </w:rPr>
              <w:t>burst</w:t>
            </w:r>
          </w:p>
        </w:tc>
        <w:tc>
          <w:tcPr>
            <w:tcW w:w="549" w:type="pct"/>
            <w:shd w:val="clear" w:color="auto" w:fill="auto"/>
            <w:vAlign w:val="center"/>
          </w:tcPr>
          <w:p w14:paraId="61448699" w14:textId="77777777" w:rsidR="00F76E1C" w:rsidRPr="00C25669" w:rsidRDefault="00F76E1C" w:rsidP="00F76E1C">
            <w:pPr>
              <w:pStyle w:val="TAC"/>
            </w:pPr>
          </w:p>
        </w:tc>
        <w:tc>
          <w:tcPr>
            <w:tcW w:w="1202" w:type="pct"/>
            <w:shd w:val="clear" w:color="auto" w:fill="auto"/>
            <w:vAlign w:val="center"/>
          </w:tcPr>
          <w:p w14:paraId="1CEC8ADA" w14:textId="77777777" w:rsidR="00F76E1C" w:rsidRPr="00C25669" w:rsidRDefault="00F76E1C" w:rsidP="00F76E1C">
            <w:pPr>
              <w:pStyle w:val="TAC"/>
            </w:pPr>
            <w:r w:rsidRPr="00C25669">
              <w:t>1</w:t>
            </w:r>
          </w:p>
        </w:tc>
      </w:tr>
      <w:tr w:rsidR="00F76E1C" w:rsidRPr="00C25669" w14:paraId="309CEBF8" w14:textId="77777777" w:rsidTr="00B94439">
        <w:trPr>
          <w:trHeight w:val="187"/>
          <w:jc w:val="center"/>
        </w:trPr>
        <w:tc>
          <w:tcPr>
            <w:tcW w:w="993" w:type="pct"/>
            <w:vMerge/>
            <w:shd w:val="clear" w:color="auto" w:fill="auto"/>
            <w:vAlign w:val="center"/>
          </w:tcPr>
          <w:p w14:paraId="086BC767" w14:textId="77777777" w:rsidR="00F76E1C" w:rsidRPr="00C25669" w:rsidRDefault="00F76E1C" w:rsidP="00F76E1C">
            <w:pPr>
              <w:pStyle w:val="TAL"/>
            </w:pPr>
          </w:p>
        </w:tc>
        <w:tc>
          <w:tcPr>
            <w:tcW w:w="2256" w:type="pct"/>
            <w:gridSpan w:val="2"/>
            <w:shd w:val="clear" w:color="auto" w:fill="auto"/>
            <w:vAlign w:val="center"/>
          </w:tcPr>
          <w:p w14:paraId="29CD80B4" w14:textId="77777777" w:rsidR="00F76E1C" w:rsidRPr="00C25669" w:rsidRDefault="00F76E1C" w:rsidP="00F76E1C">
            <w:pPr>
              <w:pStyle w:val="TAL"/>
            </w:pPr>
            <w:r w:rsidRPr="00C25669">
              <w:t>SSB periodicity</w:t>
            </w:r>
          </w:p>
        </w:tc>
        <w:tc>
          <w:tcPr>
            <w:tcW w:w="549" w:type="pct"/>
            <w:shd w:val="clear" w:color="auto" w:fill="auto"/>
            <w:vAlign w:val="center"/>
          </w:tcPr>
          <w:p w14:paraId="4BCF3B67" w14:textId="77777777" w:rsidR="00F76E1C" w:rsidRPr="00C25669" w:rsidRDefault="00F76E1C" w:rsidP="00F76E1C">
            <w:pPr>
              <w:pStyle w:val="TAC"/>
            </w:pPr>
            <w:r w:rsidRPr="00C25669">
              <w:t>ms</w:t>
            </w:r>
          </w:p>
        </w:tc>
        <w:tc>
          <w:tcPr>
            <w:tcW w:w="1202" w:type="pct"/>
            <w:shd w:val="clear" w:color="auto" w:fill="auto"/>
            <w:vAlign w:val="center"/>
          </w:tcPr>
          <w:p w14:paraId="6826B93B" w14:textId="77777777" w:rsidR="00F76E1C" w:rsidRPr="00C25669" w:rsidRDefault="00F76E1C" w:rsidP="00F76E1C">
            <w:pPr>
              <w:pStyle w:val="TAC"/>
            </w:pPr>
            <w:r w:rsidRPr="00C25669">
              <w:t>20</w:t>
            </w:r>
          </w:p>
        </w:tc>
      </w:tr>
      <w:tr w:rsidR="00B94439" w:rsidRPr="00C25669" w14:paraId="5FA868C6" w14:textId="77777777" w:rsidTr="005D6ED2">
        <w:trPr>
          <w:trHeight w:val="187"/>
          <w:jc w:val="center"/>
        </w:trPr>
        <w:tc>
          <w:tcPr>
            <w:tcW w:w="993" w:type="pct"/>
            <w:vMerge w:val="restart"/>
            <w:shd w:val="clear" w:color="auto" w:fill="auto"/>
            <w:vAlign w:val="center"/>
          </w:tcPr>
          <w:p w14:paraId="0F155347" w14:textId="77777777" w:rsidR="00B94439" w:rsidRPr="00C25669" w:rsidRDefault="00B94439" w:rsidP="00F76E1C">
            <w:pPr>
              <w:pStyle w:val="TAL"/>
              <w:rPr>
                <w:i/>
              </w:rPr>
            </w:pPr>
            <w:r w:rsidRPr="00C25669">
              <w:t>PDCCH configuration</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87787" w14:textId="77777777" w:rsidR="00B94439" w:rsidRPr="00C25669" w:rsidRDefault="00B94439" w:rsidP="00F76E1C">
            <w:pPr>
              <w:pStyle w:val="TAL"/>
            </w:pPr>
            <w:r w:rsidRPr="00C25669">
              <w:t>Slots for PDCCH monitoring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B7E3A60" w14:textId="77777777" w:rsidR="00B94439" w:rsidRPr="00C25669" w:rsidRDefault="00B94439"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49267E3" w14:textId="77777777" w:rsidR="00B94439" w:rsidRPr="00C25669" w:rsidRDefault="00B94439" w:rsidP="00F76E1C">
            <w:pPr>
              <w:pStyle w:val="TAC"/>
              <w:rPr>
                <w:lang w:eastAsia="zh-CN"/>
              </w:rPr>
            </w:pPr>
            <w:r w:rsidRPr="00C25669">
              <w:rPr>
                <w:rFonts w:hint="eastAsia"/>
                <w:lang w:eastAsia="zh-CN"/>
              </w:rPr>
              <w:t>Each slot</w:t>
            </w:r>
          </w:p>
        </w:tc>
      </w:tr>
      <w:tr w:rsidR="00B94439" w:rsidRPr="00C25669" w14:paraId="6AC6DEEB" w14:textId="77777777" w:rsidTr="005D6ED2">
        <w:trPr>
          <w:trHeight w:val="187"/>
          <w:jc w:val="center"/>
        </w:trPr>
        <w:tc>
          <w:tcPr>
            <w:tcW w:w="993" w:type="pct"/>
            <w:vMerge/>
            <w:shd w:val="clear" w:color="auto" w:fill="auto"/>
            <w:vAlign w:val="center"/>
          </w:tcPr>
          <w:p w14:paraId="5AC850B1" w14:textId="77777777" w:rsidR="00B94439" w:rsidRPr="00C25669" w:rsidRDefault="00B94439" w:rsidP="00F76E1C">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C6B32" w14:textId="77777777" w:rsidR="00B94439" w:rsidRPr="00C25669" w:rsidRDefault="00B94439" w:rsidP="00F76E1C">
            <w:pPr>
              <w:pStyle w:val="TAL"/>
            </w:pPr>
            <w:r w:rsidRPr="00C25669">
              <w:t>Symbols with PDCCH</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A392F4A" w14:textId="77777777" w:rsidR="00B94439" w:rsidRPr="00C25669" w:rsidRDefault="00B94439"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ED7E05A" w14:textId="77777777" w:rsidR="00B94439" w:rsidRPr="00C25669" w:rsidRDefault="00B94439" w:rsidP="00F76E1C">
            <w:pPr>
              <w:pStyle w:val="TAC"/>
            </w:pPr>
            <w:r w:rsidRPr="00C25669">
              <w:t>0</w:t>
            </w:r>
          </w:p>
        </w:tc>
      </w:tr>
      <w:tr w:rsidR="00B94439" w:rsidRPr="00C25669" w14:paraId="7F602B16" w14:textId="77777777" w:rsidTr="005D6ED2">
        <w:trPr>
          <w:trHeight w:val="187"/>
          <w:jc w:val="center"/>
        </w:trPr>
        <w:tc>
          <w:tcPr>
            <w:tcW w:w="993" w:type="pct"/>
            <w:vMerge/>
            <w:shd w:val="clear" w:color="auto" w:fill="auto"/>
            <w:vAlign w:val="center"/>
          </w:tcPr>
          <w:p w14:paraId="6A62D1E2" w14:textId="77777777" w:rsidR="00B94439" w:rsidRPr="00C25669" w:rsidRDefault="00B94439" w:rsidP="00F76E1C">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AB652" w14:textId="77777777" w:rsidR="00B94439" w:rsidRPr="00C25669" w:rsidRDefault="00B94439" w:rsidP="00F76E1C">
            <w:pPr>
              <w:pStyle w:val="TAL"/>
            </w:pPr>
            <w:r w:rsidRPr="00C25669">
              <w:t>Number of PRBs in CORESET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7D16538" w14:textId="77777777" w:rsidR="00B94439" w:rsidRPr="00C25669" w:rsidRDefault="00B94439"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724F1E2" w14:textId="77777777" w:rsidR="00B94439" w:rsidRPr="00C25669" w:rsidRDefault="00B94439" w:rsidP="00F76E1C">
            <w:pPr>
              <w:pStyle w:val="TAC"/>
            </w:pPr>
            <w:r w:rsidRPr="00C25669">
              <w:t>Table 7.2-2 for tested channel bandwidth and subcarrier spacing</w:t>
            </w:r>
          </w:p>
        </w:tc>
      </w:tr>
      <w:tr w:rsidR="00B94439" w:rsidRPr="00C25669" w14:paraId="7A66E998" w14:textId="77777777" w:rsidTr="005D6ED2">
        <w:trPr>
          <w:trHeight w:val="187"/>
          <w:jc w:val="center"/>
        </w:trPr>
        <w:tc>
          <w:tcPr>
            <w:tcW w:w="993" w:type="pct"/>
            <w:vMerge/>
            <w:shd w:val="clear" w:color="auto" w:fill="auto"/>
            <w:vAlign w:val="center"/>
          </w:tcPr>
          <w:p w14:paraId="2761EFD8" w14:textId="77777777" w:rsidR="00B94439" w:rsidRPr="00C25669" w:rsidRDefault="00B94439" w:rsidP="00F76E1C">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AE6E4" w14:textId="77777777" w:rsidR="00B94439" w:rsidRPr="00C25669" w:rsidRDefault="00B94439" w:rsidP="00F76E1C">
            <w:pPr>
              <w:pStyle w:val="TAL"/>
            </w:pPr>
            <w:r w:rsidRPr="00C25669">
              <w:t>Number of PDCCH candidates and aggregation levels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5B8A639" w14:textId="77777777" w:rsidR="00B94439" w:rsidRPr="00C25669" w:rsidRDefault="00B94439"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7CDBA0B" w14:textId="77777777" w:rsidR="00B94439" w:rsidRPr="00C25669" w:rsidRDefault="00B94439" w:rsidP="00F76E1C">
            <w:pPr>
              <w:pStyle w:val="TAC"/>
              <w:rPr>
                <w:lang w:eastAsia="zh-CN"/>
              </w:rPr>
            </w:pPr>
            <w:r w:rsidRPr="00C25669">
              <w:rPr>
                <w:rFonts w:hint="eastAsia"/>
                <w:lang w:eastAsia="zh-CN"/>
              </w:rPr>
              <w:t>1/AL8</w:t>
            </w:r>
          </w:p>
        </w:tc>
      </w:tr>
      <w:tr w:rsidR="00B94439" w:rsidRPr="00C25669" w14:paraId="7A1E9790" w14:textId="77777777" w:rsidTr="005D6ED2">
        <w:trPr>
          <w:trHeight w:val="187"/>
          <w:jc w:val="center"/>
        </w:trPr>
        <w:tc>
          <w:tcPr>
            <w:tcW w:w="993" w:type="pct"/>
            <w:vMerge/>
            <w:shd w:val="clear" w:color="auto" w:fill="auto"/>
            <w:vAlign w:val="center"/>
          </w:tcPr>
          <w:p w14:paraId="591C75DC" w14:textId="77777777" w:rsidR="00B94439" w:rsidRPr="00C25669" w:rsidRDefault="00B94439" w:rsidP="00F76E1C">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26CB0" w14:textId="77777777" w:rsidR="00B94439" w:rsidRPr="00C25669" w:rsidRDefault="00B94439" w:rsidP="00F76E1C">
            <w:pPr>
              <w:pStyle w:val="TAL"/>
            </w:pPr>
            <w:r w:rsidRPr="00C25669">
              <w:t>CCE-to-REG mapping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07067C5" w14:textId="77777777" w:rsidR="00B94439" w:rsidRPr="00C25669" w:rsidRDefault="00B94439"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3499D26" w14:textId="77777777" w:rsidR="00B94439" w:rsidRPr="00C25669" w:rsidRDefault="00B94439" w:rsidP="00F76E1C">
            <w:pPr>
              <w:pStyle w:val="TAC"/>
              <w:rPr>
                <w:lang w:eastAsia="zh-CN"/>
              </w:rPr>
            </w:pPr>
            <w:r w:rsidRPr="00C25669">
              <w:t>Non-interleaved</w:t>
            </w:r>
          </w:p>
        </w:tc>
      </w:tr>
      <w:tr w:rsidR="00B94439" w:rsidRPr="00C25669" w14:paraId="5C4DB79C" w14:textId="77777777" w:rsidTr="005D6ED2">
        <w:trPr>
          <w:trHeight w:val="187"/>
          <w:jc w:val="center"/>
        </w:trPr>
        <w:tc>
          <w:tcPr>
            <w:tcW w:w="993" w:type="pct"/>
            <w:vMerge/>
            <w:shd w:val="clear" w:color="auto" w:fill="auto"/>
            <w:vAlign w:val="center"/>
          </w:tcPr>
          <w:p w14:paraId="02A96A93" w14:textId="77777777" w:rsidR="00B94439" w:rsidRPr="00C25669" w:rsidRDefault="00B94439" w:rsidP="00F76E1C">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A353C" w14:textId="77777777" w:rsidR="00B94439" w:rsidRPr="00C25669" w:rsidRDefault="00B94439" w:rsidP="00F76E1C">
            <w:pPr>
              <w:pStyle w:val="TAL"/>
            </w:pPr>
            <w:r w:rsidRPr="00C25669">
              <w:t>DCI format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D89229A" w14:textId="77777777" w:rsidR="00B94439" w:rsidRPr="00C25669" w:rsidRDefault="00B94439"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1015CB0" w14:textId="77777777" w:rsidR="00B94439" w:rsidRPr="00C25669" w:rsidRDefault="00B94439" w:rsidP="00F76E1C">
            <w:pPr>
              <w:pStyle w:val="TAC"/>
              <w:rPr>
                <w:lang w:eastAsia="zh-CN"/>
              </w:rPr>
            </w:pPr>
            <w:r w:rsidRPr="00C25669">
              <w:rPr>
                <w:rFonts w:hint="eastAsia"/>
                <w:lang w:eastAsia="zh-CN"/>
              </w:rPr>
              <w:t>1_1</w:t>
            </w:r>
          </w:p>
        </w:tc>
      </w:tr>
      <w:tr w:rsidR="00B94439" w:rsidRPr="00C25669" w14:paraId="60F19D56" w14:textId="77777777" w:rsidTr="005D6ED2">
        <w:trPr>
          <w:trHeight w:val="187"/>
          <w:jc w:val="center"/>
        </w:trPr>
        <w:tc>
          <w:tcPr>
            <w:tcW w:w="993" w:type="pct"/>
            <w:vMerge/>
            <w:shd w:val="clear" w:color="auto" w:fill="auto"/>
            <w:vAlign w:val="center"/>
          </w:tcPr>
          <w:p w14:paraId="2C89B643" w14:textId="77777777" w:rsidR="00B94439" w:rsidRPr="00C25669" w:rsidRDefault="00B94439" w:rsidP="00F76E1C">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1F2F8" w14:textId="77777777" w:rsidR="00B94439" w:rsidRPr="00C25669" w:rsidRDefault="00B94439" w:rsidP="00F76E1C">
            <w:pPr>
              <w:pStyle w:val="TAL"/>
              <w:rPr>
                <w:lang w:eastAsia="zh-CN"/>
              </w:rPr>
            </w:pPr>
            <w:r w:rsidRPr="00C25669">
              <w:rPr>
                <w:rFonts w:hint="eastAsia"/>
                <w:lang w:eastAsia="zh-CN"/>
              </w:rPr>
              <w:t>TCI state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372EAA3" w14:textId="77777777" w:rsidR="00B94439" w:rsidRPr="00C25669" w:rsidRDefault="00B94439"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AA04130" w14:textId="77777777" w:rsidR="00B94439" w:rsidRPr="00C25669" w:rsidDel="008849A4" w:rsidRDefault="00B94439" w:rsidP="00F76E1C">
            <w:pPr>
              <w:pStyle w:val="TAC"/>
              <w:rPr>
                <w:lang w:eastAsia="zh-CN"/>
              </w:rPr>
            </w:pPr>
            <w:r w:rsidRPr="00C25669">
              <w:rPr>
                <w:rFonts w:hint="eastAsia"/>
                <w:lang w:eastAsia="zh-CN"/>
              </w:rPr>
              <w:t>TCI state #1</w:t>
            </w:r>
          </w:p>
        </w:tc>
      </w:tr>
      <w:tr w:rsidR="00B94439" w:rsidRPr="00C25669" w14:paraId="3A9884C8" w14:textId="77777777" w:rsidTr="005D6ED2">
        <w:trPr>
          <w:trHeight w:val="187"/>
          <w:jc w:val="center"/>
          <w:ins w:id="73" w:author="Niels Petrovic" w:date="2020-03-30T12:58:00Z"/>
        </w:trPr>
        <w:tc>
          <w:tcPr>
            <w:tcW w:w="993" w:type="pct"/>
            <w:vMerge/>
            <w:shd w:val="clear" w:color="auto" w:fill="auto"/>
            <w:vAlign w:val="center"/>
          </w:tcPr>
          <w:p w14:paraId="7B057332" w14:textId="4E0E7DFB" w:rsidR="00B94439" w:rsidRPr="00C25669" w:rsidRDefault="00B94439" w:rsidP="00F76E1C">
            <w:pPr>
              <w:pStyle w:val="TAL"/>
              <w:rPr>
                <w:ins w:id="74" w:author="Niels Petrovic" w:date="2020-03-30T12:58:00Z"/>
              </w:rPr>
            </w:pPr>
          </w:p>
        </w:tc>
        <w:tc>
          <w:tcPr>
            <w:tcW w:w="2256" w:type="pct"/>
            <w:gridSpan w:val="2"/>
            <w:tcBorders>
              <w:right w:val="single" w:sz="4" w:space="0" w:color="auto"/>
            </w:tcBorders>
            <w:shd w:val="clear" w:color="auto" w:fill="auto"/>
            <w:vAlign w:val="center"/>
          </w:tcPr>
          <w:p w14:paraId="2F304157" w14:textId="2DDA8555" w:rsidR="00B94439" w:rsidRPr="00C25669" w:rsidRDefault="000F6429" w:rsidP="009B0F4A">
            <w:pPr>
              <w:pStyle w:val="TAL"/>
              <w:rPr>
                <w:ins w:id="75" w:author="Niels Petrovic" w:date="2020-03-30T12:58:00Z"/>
              </w:rPr>
            </w:pPr>
            <w:ins w:id="76" w:author="Niels Petrovic" w:date="2020-04-03T12:02:00Z">
              <w:r>
                <w:rPr>
                  <w:rFonts w:eastAsia="SimSun"/>
                </w:rPr>
                <w:t xml:space="preserve">PDCCH &amp; PDCCH DMRS </w:t>
              </w:r>
            </w:ins>
            <w:ins w:id="77" w:author="Niels Petrovic" w:date="2020-04-01T13:00:00Z">
              <w:r w:rsidR="00B94439" w:rsidRPr="00C25669">
                <w:rPr>
                  <w:rFonts w:eastAsia="SimSun"/>
                </w:rPr>
                <w:t>Precoding configuration</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9477534" w14:textId="77777777" w:rsidR="00B94439" w:rsidRPr="00C25669" w:rsidRDefault="00B94439" w:rsidP="00F76E1C">
            <w:pPr>
              <w:pStyle w:val="TAC"/>
              <w:rPr>
                <w:ins w:id="78" w:author="Niels Petrovic" w:date="2020-03-30T12:58:00Z"/>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5683A7B" w14:textId="703E5F5F" w:rsidR="00B94439" w:rsidRPr="00C25669" w:rsidRDefault="006B5478" w:rsidP="00F76E1C">
            <w:pPr>
              <w:pStyle w:val="TAC"/>
              <w:rPr>
                <w:ins w:id="79" w:author="Niels Petrovic" w:date="2020-03-30T12:58:00Z"/>
              </w:rPr>
            </w:pPr>
            <w:ins w:id="80" w:author="Niels Petrovic" w:date="2020-05-12T15:18:00Z">
              <w:r w:rsidRPr="007B6C69">
                <w:rPr>
                  <w:rFonts w:eastAsia="SimSun"/>
                </w:rPr>
                <w:t>Single Panel Type I, Random per slot with equal probability of each applicable i</w:t>
              </w:r>
              <w:r w:rsidRPr="007B6C69">
                <w:rPr>
                  <w:rFonts w:eastAsia="SimSun"/>
                  <w:vertAlign w:val="subscript"/>
                </w:rPr>
                <w:t>1</w:t>
              </w:r>
              <w:r w:rsidRPr="007B6C69">
                <w:rPr>
                  <w:rFonts w:eastAsia="SimSun"/>
                </w:rPr>
                <w:t>, i</w:t>
              </w:r>
              <w:r w:rsidRPr="007B6C69">
                <w:rPr>
                  <w:rFonts w:eastAsia="SimSun"/>
                  <w:vertAlign w:val="subscript"/>
                </w:rPr>
                <w:t>2</w:t>
              </w:r>
              <w:r w:rsidRPr="007B6C69">
                <w:rPr>
                  <w:rFonts w:eastAsia="SimSun"/>
                </w:rPr>
                <w:t xml:space="preserve"> combination, and with REG bundling granularity for number of Tx larger than 1</w:t>
              </w:r>
            </w:ins>
          </w:p>
        </w:tc>
      </w:tr>
      <w:tr w:rsidR="00F76E1C" w:rsidRPr="00C25669" w14:paraId="0CF86DCB" w14:textId="77777777" w:rsidTr="00F76E1C">
        <w:trPr>
          <w:trHeight w:val="187"/>
          <w:jc w:val="center"/>
        </w:trPr>
        <w:tc>
          <w:tcPr>
            <w:tcW w:w="3249" w:type="pct"/>
            <w:gridSpan w:val="3"/>
            <w:tcBorders>
              <w:right w:val="single" w:sz="4" w:space="0" w:color="auto"/>
            </w:tcBorders>
            <w:shd w:val="clear" w:color="auto" w:fill="auto"/>
            <w:vAlign w:val="center"/>
          </w:tcPr>
          <w:p w14:paraId="302DD059" w14:textId="77777777" w:rsidR="00F76E1C" w:rsidRPr="00C25669" w:rsidRDefault="00F76E1C" w:rsidP="00F76E1C">
            <w:pPr>
              <w:pStyle w:val="TAL"/>
            </w:pPr>
            <w:r w:rsidRPr="00C25669">
              <w:t>Cross carrier scheduling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89EB395"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B5C3F62" w14:textId="77777777" w:rsidR="00F76E1C" w:rsidRPr="00C25669" w:rsidRDefault="00F76E1C" w:rsidP="00F76E1C">
            <w:pPr>
              <w:pStyle w:val="TAC"/>
            </w:pPr>
            <w:r w:rsidRPr="00C25669">
              <w:t>Not configured</w:t>
            </w:r>
          </w:p>
        </w:tc>
      </w:tr>
      <w:tr w:rsidR="00F76E1C" w:rsidRPr="00C25669" w14:paraId="4BFA09EF" w14:textId="77777777" w:rsidTr="00B94439">
        <w:trPr>
          <w:trHeight w:val="187"/>
          <w:jc w:val="center"/>
        </w:trPr>
        <w:tc>
          <w:tcPr>
            <w:tcW w:w="993" w:type="pct"/>
            <w:vMerge w:val="restart"/>
            <w:shd w:val="clear" w:color="auto" w:fill="auto"/>
            <w:vAlign w:val="center"/>
          </w:tcPr>
          <w:p w14:paraId="3198BA65" w14:textId="77777777" w:rsidR="00F76E1C" w:rsidRPr="00C25669" w:rsidRDefault="00F76E1C" w:rsidP="00F76E1C">
            <w:pPr>
              <w:pStyle w:val="TAL"/>
            </w:pPr>
            <w:r w:rsidRPr="00C25669">
              <w:t>CSI-RS for tracking</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390A1" w14:textId="77777777" w:rsidR="00F76E1C" w:rsidRPr="00C25669" w:rsidRDefault="00F76E1C" w:rsidP="00F76E1C">
            <w:pPr>
              <w:pStyle w:val="TAL"/>
            </w:pPr>
            <w:r w:rsidRPr="00C25669">
              <w:rPr>
                <w:lang w:eastAsia="ja-JP"/>
              </w:rPr>
              <w:t>First subcarrier index in the PRB used for CSI-RS</w:t>
            </w:r>
            <w:r w:rsidRPr="00C25669" w:rsidDel="0032520A">
              <w:t xml:space="preserve"> </w:t>
            </w:r>
            <w:r w:rsidRPr="00C25669">
              <w:t>(</w:t>
            </w:r>
            <w:r w:rsidRPr="00C25669">
              <w:rPr>
                <w:i/>
              </w:rPr>
              <w:t>k</w:t>
            </w:r>
            <w:r w:rsidRPr="00C25669">
              <w:rPr>
                <w:i/>
                <w:vertAlign w:val="subscript"/>
              </w:rPr>
              <w:t>0</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4404576"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0B57299" w14:textId="77777777" w:rsidR="00F76E1C" w:rsidRPr="00C25669" w:rsidRDefault="00F76E1C" w:rsidP="00F76E1C">
            <w:pPr>
              <w:pStyle w:val="TAC"/>
            </w:pPr>
            <w:r w:rsidRPr="00C25669">
              <w:t>0 for CSI-RS resource 1,2,3,4</w:t>
            </w:r>
          </w:p>
        </w:tc>
      </w:tr>
      <w:tr w:rsidR="00F76E1C" w:rsidRPr="00C25669" w14:paraId="32EEC1DA" w14:textId="77777777" w:rsidTr="00B94439">
        <w:trPr>
          <w:trHeight w:val="187"/>
          <w:jc w:val="center"/>
        </w:trPr>
        <w:tc>
          <w:tcPr>
            <w:tcW w:w="993" w:type="pct"/>
            <w:vMerge/>
            <w:shd w:val="clear" w:color="auto" w:fill="auto"/>
            <w:vAlign w:val="center"/>
          </w:tcPr>
          <w:p w14:paraId="525BF210"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225C2" w14:textId="77777777" w:rsidR="00F76E1C" w:rsidRPr="00C25669" w:rsidRDefault="00F76E1C" w:rsidP="00F76E1C">
            <w:pPr>
              <w:pStyle w:val="TAL"/>
            </w:pPr>
            <w:r w:rsidRPr="00C25669">
              <w:rPr>
                <w:lang w:eastAsia="ja-JP"/>
              </w:rPr>
              <w:t>First OFDM symbol in the PRB used for CSI-RS (</w:t>
            </w:r>
            <w:r w:rsidRPr="00C25669">
              <w:rPr>
                <w:i/>
                <w:lang w:eastAsia="ja-JP"/>
              </w:rPr>
              <w:t>l</w:t>
            </w:r>
            <w:r w:rsidRPr="00C25669">
              <w:rPr>
                <w:i/>
                <w:vertAlign w:val="subscript"/>
                <w:lang w:eastAsia="ja-JP"/>
              </w:rPr>
              <w:t>0</w:t>
            </w:r>
            <w:r w:rsidRPr="00C25669">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C4F4410"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7F309AF" w14:textId="77777777" w:rsidR="00F76E1C" w:rsidRPr="00C25669" w:rsidRDefault="00F76E1C" w:rsidP="00F76E1C">
            <w:pPr>
              <w:pStyle w:val="TAC"/>
            </w:pPr>
            <w:r w:rsidRPr="00C25669">
              <w:t>6 for CSI-RS resource 1 and 3</w:t>
            </w:r>
            <w:r w:rsidRPr="00C25669">
              <w:br/>
              <w:t>10 for CSI-RS resource 2 and 4</w:t>
            </w:r>
          </w:p>
          <w:p w14:paraId="61C73951" w14:textId="77777777" w:rsidR="00F76E1C" w:rsidRPr="00C25669" w:rsidRDefault="00F76E1C" w:rsidP="00F76E1C">
            <w:pPr>
              <w:pStyle w:val="TAC"/>
            </w:pPr>
          </w:p>
        </w:tc>
      </w:tr>
      <w:tr w:rsidR="00F76E1C" w:rsidRPr="00C25669" w14:paraId="108F4A80" w14:textId="77777777" w:rsidTr="00B94439">
        <w:trPr>
          <w:trHeight w:val="187"/>
          <w:jc w:val="center"/>
        </w:trPr>
        <w:tc>
          <w:tcPr>
            <w:tcW w:w="993" w:type="pct"/>
            <w:vMerge/>
            <w:shd w:val="clear" w:color="auto" w:fill="auto"/>
            <w:vAlign w:val="center"/>
          </w:tcPr>
          <w:p w14:paraId="0C8F917B"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CC185" w14:textId="77777777" w:rsidR="00F76E1C" w:rsidRPr="00C25669" w:rsidRDefault="00F76E1C" w:rsidP="00F76E1C">
            <w:pPr>
              <w:pStyle w:val="TAL"/>
            </w:pPr>
            <w:r w:rsidRPr="00C25669">
              <w:t>Number of CSI-RS ports (</w:t>
            </w:r>
            <w:r w:rsidRPr="00C25669">
              <w:rPr>
                <w:i/>
              </w:rPr>
              <w:t>X</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C29011B"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C1C30F6" w14:textId="77777777" w:rsidR="00F76E1C" w:rsidRPr="00C25669" w:rsidRDefault="00F76E1C" w:rsidP="00F76E1C">
            <w:pPr>
              <w:pStyle w:val="TAC"/>
            </w:pPr>
            <w:r w:rsidRPr="00C25669">
              <w:t>1 for CSI-RS resource 1,2,3,4</w:t>
            </w:r>
          </w:p>
        </w:tc>
      </w:tr>
      <w:tr w:rsidR="00F76E1C" w:rsidRPr="00C25669" w14:paraId="2F1AF4BE" w14:textId="77777777" w:rsidTr="00B94439">
        <w:trPr>
          <w:trHeight w:val="187"/>
          <w:jc w:val="center"/>
        </w:trPr>
        <w:tc>
          <w:tcPr>
            <w:tcW w:w="993" w:type="pct"/>
            <w:vMerge/>
            <w:shd w:val="clear" w:color="auto" w:fill="auto"/>
            <w:vAlign w:val="center"/>
          </w:tcPr>
          <w:p w14:paraId="6429D129"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A08BB" w14:textId="77777777" w:rsidR="00F76E1C" w:rsidRPr="00C25669" w:rsidRDefault="00F76E1C" w:rsidP="00F76E1C">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A3DCAEC"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F9E832B" w14:textId="77777777" w:rsidR="00F76E1C" w:rsidRPr="00C25669" w:rsidRDefault="00F76E1C" w:rsidP="00F76E1C">
            <w:pPr>
              <w:pStyle w:val="TAC"/>
            </w:pPr>
            <w:r w:rsidRPr="00C25669">
              <w:rPr>
                <w:rFonts w:eastAsia="SimSun"/>
              </w:rPr>
              <w:t>'</w:t>
            </w:r>
            <w:r w:rsidRPr="00C25669">
              <w:t>No CDM</w:t>
            </w:r>
            <w:r w:rsidRPr="00C25669">
              <w:rPr>
                <w:rFonts w:eastAsia="SimSun"/>
              </w:rPr>
              <w:t>'</w:t>
            </w:r>
            <w:r w:rsidRPr="00C25669">
              <w:t xml:space="preserve"> for CSI-RS resource 1,2,3,4</w:t>
            </w:r>
          </w:p>
        </w:tc>
      </w:tr>
      <w:tr w:rsidR="00F76E1C" w:rsidRPr="00C25669" w14:paraId="21DAE0CA" w14:textId="77777777" w:rsidTr="00B94439">
        <w:trPr>
          <w:trHeight w:val="187"/>
          <w:jc w:val="center"/>
        </w:trPr>
        <w:tc>
          <w:tcPr>
            <w:tcW w:w="993" w:type="pct"/>
            <w:vMerge/>
            <w:shd w:val="clear" w:color="auto" w:fill="auto"/>
            <w:vAlign w:val="center"/>
          </w:tcPr>
          <w:p w14:paraId="382BFB0F"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B46B8" w14:textId="77777777" w:rsidR="00F76E1C" w:rsidRPr="00C25669" w:rsidRDefault="00F76E1C" w:rsidP="00F76E1C">
            <w:pPr>
              <w:pStyle w:val="TAL"/>
            </w:pPr>
            <w:r w:rsidRPr="00C25669">
              <w:t>Density (</w:t>
            </w:r>
            <w:r w:rsidRPr="00C25669">
              <w:rPr>
                <w:rFonts w:cs="Arial"/>
                <w:i/>
              </w:rPr>
              <w:t>ρ</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4E4B346"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4BE4145" w14:textId="77777777" w:rsidR="00F76E1C" w:rsidRPr="00C25669" w:rsidRDefault="00F76E1C" w:rsidP="00F76E1C">
            <w:pPr>
              <w:pStyle w:val="TAC"/>
            </w:pPr>
            <w:r w:rsidRPr="00C25669">
              <w:t>3 for CSI-RS resource 1,2,3,4</w:t>
            </w:r>
          </w:p>
        </w:tc>
      </w:tr>
      <w:tr w:rsidR="00F76E1C" w:rsidRPr="00C25669" w14:paraId="4372CAD3" w14:textId="77777777" w:rsidTr="00B94439">
        <w:trPr>
          <w:trHeight w:val="187"/>
          <w:jc w:val="center"/>
        </w:trPr>
        <w:tc>
          <w:tcPr>
            <w:tcW w:w="993" w:type="pct"/>
            <w:vMerge/>
            <w:shd w:val="clear" w:color="auto" w:fill="auto"/>
            <w:vAlign w:val="center"/>
          </w:tcPr>
          <w:p w14:paraId="64EE6E5C"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CBC7B" w14:textId="77777777" w:rsidR="00F76E1C" w:rsidRPr="00C25669" w:rsidRDefault="00F76E1C" w:rsidP="00F76E1C">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5A7743A" w14:textId="77777777" w:rsidR="00F76E1C" w:rsidRPr="00C25669" w:rsidRDefault="00F76E1C" w:rsidP="00F76E1C">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422C217" w14:textId="77777777" w:rsidR="00F76E1C" w:rsidRPr="00C25669" w:rsidRDefault="00F76E1C" w:rsidP="00F76E1C">
            <w:pPr>
              <w:pStyle w:val="TAC"/>
            </w:pPr>
            <w:r w:rsidRPr="00C25669">
              <w:t>60 kHz SCS: 80 for CSI-RS resource 1,2,3,4</w:t>
            </w:r>
          </w:p>
          <w:p w14:paraId="047CD137" w14:textId="77777777" w:rsidR="00F76E1C" w:rsidRPr="00C25669" w:rsidRDefault="00F76E1C" w:rsidP="00F76E1C">
            <w:pPr>
              <w:pStyle w:val="TAC"/>
            </w:pPr>
            <w:r w:rsidRPr="00C25669">
              <w:t>120 kHz SCS: 160 for CSI-RS resource 1,2,3,4</w:t>
            </w:r>
          </w:p>
        </w:tc>
      </w:tr>
      <w:tr w:rsidR="00F76E1C" w:rsidRPr="00C25669" w14:paraId="76BF9D90" w14:textId="77777777" w:rsidTr="00B94439">
        <w:trPr>
          <w:trHeight w:val="187"/>
          <w:jc w:val="center"/>
        </w:trPr>
        <w:tc>
          <w:tcPr>
            <w:tcW w:w="993" w:type="pct"/>
            <w:vMerge/>
            <w:shd w:val="clear" w:color="auto" w:fill="auto"/>
            <w:vAlign w:val="center"/>
          </w:tcPr>
          <w:p w14:paraId="25DBE210"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C3861" w14:textId="77777777" w:rsidR="00F76E1C" w:rsidRPr="00C25669" w:rsidRDefault="00F76E1C" w:rsidP="00F76E1C">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B8BE6C2" w14:textId="77777777" w:rsidR="00F76E1C" w:rsidRPr="00C25669" w:rsidRDefault="00F76E1C" w:rsidP="00F76E1C">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12094B1" w14:textId="77777777" w:rsidR="00F76E1C" w:rsidRPr="00C25669" w:rsidRDefault="00F76E1C" w:rsidP="00F76E1C">
            <w:pPr>
              <w:pStyle w:val="TAC"/>
              <w:rPr>
                <w:lang w:eastAsia="zh-CN"/>
              </w:rPr>
            </w:pPr>
            <w:r w:rsidRPr="00C25669">
              <w:rPr>
                <w:rFonts w:hint="eastAsia"/>
                <w:lang w:eastAsia="zh-CN"/>
              </w:rPr>
              <w:t>60</w:t>
            </w:r>
            <w:r w:rsidRPr="00C25669">
              <w:rPr>
                <w:lang w:eastAsia="zh-CN"/>
              </w:rPr>
              <w:t xml:space="preserve"> </w:t>
            </w:r>
            <w:r w:rsidRPr="00C25669">
              <w:rPr>
                <w:rFonts w:hint="eastAsia"/>
                <w:lang w:eastAsia="zh-CN"/>
              </w:rPr>
              <w:t xml:space="preserve">kHz SCS: </w:t>
            </w:r>
          </w:p>
          <w:p w14:paraId="79F51992" w14:textId="77777777" w:rsidR="00F76E1C" w:rsidRPr="00C25669" w:rsidRDefault="00F76E1C" w:rsidP="00F76E1C">
            <w:pPr>
              <w:pStyle w:val="TAC"/>
              <w:rPr>
                <w:lang w:eastAsia="zh-CN"/>
              </w:rPr>
            </w:pPr>
            <w:r w:rsidRPr="00C25669">
              <w:rPr>
                <w:rFonts w:hint="eastAsia"/>
                <w:lang w:eastAsia="zh-CN"/>
              </w:rPr>
              <w:t>40 for CSI-RS resource 1 and 2</w:t>
            </w:r>
          </w:p>
          <w:p w14:paraId="4AE2FCFC" w14:textId="77777777" w:rsidR="00F76E1C" w:rsidRPr="00C25669" w:rsidRDefault="00F76E1C" w:rsidP="00F76E1C">
            <w:pPr>
              <w:pStyle w:val="TAC"/>
              <w:rPr>
                <w:lang w:eastAsia="zh-CN"/>
              </w:rPr>
            </w:pPr>
            <w:r w:rsidRPr="00C25669">
              <w:rPr>
                <w:lang w:eastAsia="zh-CN"/>
              </w:rPr>
              <w:t>41 for CSI-RS resource 3 and 4</w:t>
            </w:r>
          </w:p>
          <w:p w14:paraId="01102EA3" w14:textId="77777777" w:rsidR="00F76E1C" w:rsidRPr="00C25669" w:rsidRDefault="00F76E1C" w:rsidP="00F76E1C">
            <w:pPr>
              <w:pStyle w:val="TAC"/>
              <w:rPr>
                <w:lang w:eastAsia="zh-CN"/>
              </w:rPr>
            </w:pPr>
          </w:p>
          <w:p w14:paraId="64D9C395" w14:textId="77777777" w:rsidR="00F76E1C" w:rsidRPr="00C25669" w:rsidRDefault="00F76E1C" w:rsidP="00F76E1C">
            <w:pPr>
              <w:pStyle w:val="TAC"/>
              <w:rPr>
                <w:lang w:eastAsia="zh-CN"/>
              </w:rPr>
            </w:pPr>
            <w:r w:rsidRPr="00C25669">
              <w:rPr>
                <w:lang w:eastAsia="zh-CN"/>
              </w:rPr>
              <w:t>120 kHz SCS:</w:t>
            </w:r>
          </w:p>
          <w:p w14:paraId="113116F4" w14:textId="77777777" w:rsidR="00F76E1C" w:rsidRPr="00C25669" w:rsidRDefault="00F76E1C" w:rsidP="00F76E1C">
            <w:pPr>
              <w:pStyle w:val="TAC"/>
            </w:pPr>
            <w:r w:rsidRPr="00C25669">
              <w:t>80 for CSI-RS resource 1 and 2</w:t>
            </w:r>
          </w:p>
          <w:p w14:paraId="234A5C32" w14:textId="77777777" w:rsidR="00F76E1C" w:rsidRPr="00C25669" w:rsidRDefault="00F76E1C" w:rsidP="00F76E1C">
            <w:pPr>
              <w:pStyle w:val="TAC"/>
            </w:pPr>
            <w:r w:rsidRPr="00C25669">
              <w:t>81 for CSI-RS resource 3 and 4</w:t>
            </w:r>
          </w:p>
        </w:tc>
      </w:tr>
      <w:tr w:rsidR="00F76E1C" w:rsidRPr="00C25669" w14:paraId="1661A46D" w14:textId="77777777" w:rsidTr="00B94439">
        <w:trPr>
          <w:trHeight w:val="187"/>
          <w:jc w:val="center"/>
        </w:trPr>
        <w:tc>
          <w:tcPr>
            <w:tcW w:w="993" w:type="pct"/>
            <w:vMerge/>
            <w:shd w:val="clear" w:color="auto" w:fill="auto"/>
            <w:vAlign w:val="center"/>
          </w:tcPr>
          <w:p w14:paraId="300C8E61"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EFCD2" w14:textId="77777777" w:rsidR="00F76E1C" w:rsidRPr="00C25669" w:rsidRDefault="00F76E1C" w:rsidP="00F76E1C">
            <w:pPr>
              <w:pStyle w:val="TAL"/>
            </w:pPr>
            <w:r w:rsidRPr="00C25669">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5F5FF78"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956901B" w14:textId="77777777" w:rsidR="00F76E1C" w:rsidRPr="00C25669" w:rsidRDefault="00F76E1C" w:rsidP="00F76E1C">
            <w:pPr>
              <w:pStyle w:val="TAC"/>
            </w:pPr>
            <w:r w:rsidRPr="00C25669">
              <w:t>Start PRB 0</w:t>
            </w:r>
          </w:p>
          <w:p w14:paraId="08E36335" w14:textId="77777777" w:rsidR="00F76E1C" w:rsidRPr="00C25669" w:rsidRDefault="00F76E1C" w:rsidP="00F76E1C">
            <w:pPr>
              <w:pStyle w:val="TAC"/>
            </w:pPr>
            <w:r w:rsidRPr="00C25669">
              <w:t>Number of PRB = BWP size</w:t>
            </w:r>
          </w:p>
        </w:tc>
      </w:tr>
      <w:tr w:rsidR="00F76E1C" w:rsidRPr="00C25669" w14:paraId="6686C645" w14:textId="77777777" w:rsidTr="00B94439">
        <w:trPr>
          <w:trHeight w:val="187"/>
          <w:jc w:val="center"/>
        </w:trPr>
        <w:tc>
          <w:tcPr>
            <w:tcW w:w="993" w:type="pct"/>
            <w:vMerge/>
            <w:shd w:val="clear" w:color="auto" w:fill="auto"/>
            <w:vAlign w:val="center"/>
          </w:tcPr>
          <w:p w14:paraId="3AED979B"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DDD04" w14:textId="77777777" w:rsidR="00F76E1C" w:rsidRPr="00C25669" w:rsidRDefault="00F76E1C" w:rsidP="00F76E1C">
            <w:pPr>
              <w:pStyle w:val="TAL"/>
            </w:pPr>
            <w:r w:rsidRPr="00C25669">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574B5C6"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96E462C" w14:textId="77777777" w:rsidR="00F76E1C" w:rsidRPr="00C25669" w:rsidRDefault="00F76E1C" w:rsidP="00F76E1C">
            <w:pPr>
              <w:pStyle w:val="TAC"/>
            </w:pPr>
            <w:r w:rsidRPr="00C25669">
              <w:t>TCI state #0</w:t>
            </w:r>
          </w:p>
        </w:tc>
      </w:tr>
      <w:tr w:rsidR="00F76E1C" w:rsidRPr="00C25669" w14:paraId="18CB0040" w14:textId="77777777" w:rsidTr="00B94439">
        <w:trPr>
          <w:trHeight w:val="187"/>
          <w:jc w:val="center"/>
        </w:trPr>
        <w:tc>
          <w:tcPr>
            <w:tcW w:w="993" w:type="pct"/>
            <w:vMerge w:val="restart"/>
            <w:shd w:val="clear" w:color="auto" w:fill="auto"/>
            <w:vAlign w:val="center"/>
          </w:tcPr>
          <w:p w14:paraId="5B713F6C" w14:textId="77777777" w:rsidR="00F76E1C" w:rsidRPr="00C25669" w:rsidRDefault="00F76E1C" w:rsidP="00F76E1C">
            <w:pPr>
              <w:pStyle w:val="TAL"/>
            </w:pPr>
            <w:r w:rsidRPr="00C25669">
              <w:t>NZP CSI-RS for CSI acquisition</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B03D4" w14:textId="77777777" w:rsidR="00F76E1C" w:rsidRPr="00C25669" w:rsidRDefault="00F76E1C" w:rsidP="00F76E1C">
            <w:pPr>
              <w:pStyle w:val="TAL"/>
            </w:pPr>
            <w:r w:rsidRPr="00C25669">
              <w:rPr>
                <w:lang w:eastAsia="ja-JP"/>
              </w:rPr>
              <w:t>First subcarrier index in the PRB used for CSI-RS</w:t>
            </w:r>
            <w:r w:rsidRPr="00C25669" w:rsidDel="0032520A">
              <w:t xml:space="preserve"> </w:t>
            </w:r>
            <w:r w:rsidRPr="00C25669">
              <w:t>(</w:t>
            </w:r>
            <w:r w:rsidRPr="00C25669">
              <w:rPr>
                <w:i/>
              </w:rPr>
              <w:t>k</w:t>
            </w:r>
            <w:r w:rsidRPr="00C25669">
              <w:rPr>
                <w:i/>
                <w:vertAlign w:val="subscript"/>
              </w:rPr>
              <w:t>0</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FEE9D94"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0200E21" w14:textId="77777777" w:rsidR="00F76E1C" w:rsidRPr="00C25669" w:rsidRDefault="00F76E1C" w:rsidP="00F76E1C">
            <w:pPr>
              <w:pStyle w:val="TAC"/>
            </w:pPr>
            <w:r w:rsidRPr="00C25669">
              <w:t>0</w:t>
            </w:r>
          </w:p>
        </w:tc>
      </w:tr>
      <w:tr w:rsidR="00F76E1C" w:rsidRPr="00C25669" w14:paraId="79EDA9A7" w14:textId="77777777" w:rsidTr="00B94439">
        <w:trPr>
          <w:trHeight w:val="187"/>
          <w:jc w:val="center"/>
        </w:trPr>
        <w:tc>
          <w:tcPr>
            <w:tcW w:w="993" w:type="pct"/>
            <w:vMerge/>
            <w:shd w:val="clear" w:color="auto" w:fill="auto"/>
            <w:vAlign w:val="center"/>
          </w:tcPr>
          <w:p w14:paraId="3ED55F42"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42FCF" w14:textId="77777777" w:rsidR="00F76E1C" w:rsidRPr="00C25669" w:rsidRDefault="00F76E1C" w:rsidP="00F76E1C">
            <w:pPr>
              <w:pStyle w:val="TAL"/>
            </w:pPr>
            <w:r w:rsidRPr="00C25669">
              <w:rPr>
                <w:lang w:eastAsia="ja-JP"/>
              </w:rPr>
              <w:t>First OFDM symbol in the PRB used for CSI-RS (</w:t>
            </w:r>
            <w:r w:rsidRPr="00C25669">
              <w:rPr>
                <w:i/>
                <w:lang w:eastAsia="ja-JP"/>
              </w:rPr>
              <w:t>l</w:t>
            </w:r>
            <w:r w:rsidRPr="00C25669">
              <w:rPr>
                <w:i/>
                <w:vertAlign w:val="subscript"/>
                <w:lang w:eastAsia="ja-JP"/>
              </w:rPr>
              <w:t>0</w:t>
            </w:r>
            <w:r w:rsidRPr="00C25669">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D9AE0F5"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9B4D8CB" w14:textId="77777777" w:rsidR="00F76E1C" w:rsidRPr="00C25669" w:rsidRDefault="00F76E1C" w:rsidP="00F76E1C">
            <w:pPr>
              <w:pStyle w:val="TAC"/>
            </w:pPr>
            <w:r w:rsidRPr="00C25669">
              <w:t>12</w:t>
            </w:r>
          </w:p>
        </w:tc>
      </w:tr>
      <w:tr w:rsidR="00F76E1C" w:rsidRPr="00C25669" w14:paraId="0D611BC3" w14:textId="77777777" w:rsidTr="00B94439">
        <w:trPr>
          <w:trHeight w:val="187"/>
          <w:jc w:val="center"/>
        </w:trPr>
        <w:tc>
          <w:tcPr>
            <w:tcW w:w="993" w:type="pct"/>
            <w:vMerge/>
            <w:shd w:val="clear" w:color="auto" w:fill="auto"/>
            <w:vAlign w:val="center"/>
          </w:tcPr>
          <w:p w14:paraId="2D925791"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61EBB" w14:textId="77777777" w:rsidR="00F76E1C" w:rsidRPr="00C25669" w:rsidRDefault="00F76E1C" w:rsidP="00F76E1C">
            <w:pPr>
              <w:pStyle w:val="TAL"/>
            </w:pPr>
            <w:r w:rsidRPr="00C25669">
              <w:t>Number of CSI-RS ports (</w:t>
            </w:r>
            <w:r w:rsidRPr="00C25669">
              <w:rPr>
                <w:i/>
              </w:rPr>
              <w:t>X</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145C998"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D53A801" w14:textId="77777777" w:rsidR="00F76E1C" w:rsidRPr="00C25669" w:rsidRDefault="00F76E1C" w:rsidP="00F76E1C">
            <w:pPr>
              <w:pStyle w:val="TAC"/>
            </w:pPr>
            <w:r w:rsidRPr="00C25669">
              <w:t>2</w:t>
            </w:r>
          </w:p>
        </w:tc>
      </w:tr>
      <w:tr w:rsidR="00F76E1C" w:rsidRPr="00C25669" w14:paraId="19D0F3BB" w14:textId="77777777" w:rsidTr="00B94439">
        <w:trPr>
          <w:trHeight w:val="187"/>
          <w:jc w:val="center"/>
        </w:trPr>
        <w:tc>
          <w:tcPr>
            <w:tcW w:w="993" w:type="pct"/>
            <w:vMerge/>
            <w:shd w:val="clear" w:color="auto" w:fill="auto"/>
            <w:vAlign w:val="center"/>
          </w:tcPr>
          <w:p w14:paraId="6172C2CF"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8572B" w14:textId="77777777" w:rsidR="00F76E1C" w:rsidRPr="00C25669" w:rsidRDefault="00F76E1C" w:rsidP="00F76E1C">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724C989"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9548075" w14:textId="77777777" w:rsidR="00F76E1C" w:rsidRPr="00C25669" w:rsidRDefault="00F76E1C" w:rsidP="00F76E1C">
            <w:pPr>
              <w:pStyle w:val="TAC"/>
            </w:pPr>
            <w:r w:rsidRPr="00C25669">
              <w:t>FD-CDM2</w:t>
            </w:r>
          </w:p>
        </w:tc>
      </w:tr>
      <w:tr w:rsidR="00F76E1C" w:rsidRPr="00C25669" w14:paraId="789AA9EF" w14:textId="77777777" w:rsidTr="00B94439">
        <w:trPr>
          <w:trHeight w:val="187"/>
          <w:jc w:val="center"/>
        </w:trPr>
        <w:tc>
          <w:tcPr>
            <w:tcW w:w="993" w:type="pct"/>
            <w:vMerge/>
            <w:shd w:val="clear" w:color="auto" w:fill="auto"/>
            <w:vAlign w:val="center"/>
          </w:tcPr>
          <w:p w14:paraId="0022FDA4"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9329A" w14:textId="77777777" w:rsidR="00F76E1C" w:rsidRPr="00C25669" w:rsidRDefault="00F76E1C" w:rsidP="00F76E1C">
            <w:pPr>
              <w:pStyle w:val="TAL"/>
            </w:pPr>
            <w:r w:rsidRPr="00C25669">
              <w:t>Density (</w:t>
            </w:r>
            <w:r w:rsidRPr="00C25669">
              <w:rPr>
                <w:rFonts w:cs="Arial"/>
                <w:i/>
              </w:rPr>
              <w:t>ρ</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3C7165D"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7B1BC88" w14:textId="77777777" w:rsidR="00F76E1C" w:rsidRPr="00C25669" w:rsidRDefault="00F76E1C" w:rsidP="00F76E1C">
            <w:pPr>
              <w:pStyle w:val="TAC"/>
            </w:pPr>
            <w:r w:rsidRPr="00C25669">
              <w:t>1</w:t>
            </w:r>
          </w:p>
        </w:tc>
      </w:tr>
      <w:tr w:rsidR="00F76E1C" w:rsidRPr="00C25669" w14:paraId="2A7D5218" w14:textId="77777777" w:rsidTr="00B94439">
        <w:trPr>
          <w:trHeight w:val="187"/>
          <w:jc w:val="center"/>
        </w:trPr>
        <w:tc>
          <w:tcPr>
            <w:tcW w:w="993" w:type="pct"/>
            <w:vMerge/>
            <w:shd w:val="clear" w:color="auto" w:fill="auto"/>
            <w:vAlign w:val="center"/>
          </w:tcPr>
          <w:p w14:paraId="607631D4"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28388" w14:textId="77777777" w:rsidR="00F76E1C" w:rsidRPr="00C25669" w:rsidRDefault="00F76E1C" w:rsidP="00F76E1C">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B5CD95D" w14:textId="77777777" w:rsidR="00F76E1C" w:rsidRPr="00C25669" w:rsidRDefault="00F76E1C" w:rsidP="00F76E1C">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40BA046" w14:textId="77777777" w:rsidR="00F76E1C" w:rsidRPr="00C25669" w:rsidRDefault="00F76E1C" w:rsidP="00F76E1C">
            <w:pPr>
              <w:pStyle w:val="TAC"/>
            </w:pPr>
            <w:r w:rsidRPr="00C25669">
              <w:t>60 kHz SCS: 80</w:t>
            </w:r>
          </w:p>
          <w:p w14:paraId="6D106EF3" w14:textId="77777777" w:rsidR="00F76E1C" w:rsidRPr="00C25669" w:rsidRDefault="00F76E1C" w:rsidP="00F76E1C">
            <w:pPr>
              <w:pStyle w:val="TAC"/>
            </w:pPr>
            <w:r w:rsidRPr="00C25669">
              <w:t>120 kHz SCS: 160</w:t>
            </w:r>
          </w:p>
        </w:tc>
      </w:tr>
      <w:tr w:rsidR="00F76E1C" w:rsidRPr="00C25669" w14:paraId="4ED42414" w14:textId="77777777" w:rsidTr="00B94439">
        <w:trPr>
          <w:trHeight w:val="187"/>
          <w:jc w:val="center"/>
        </w:trPr>
        <w:tc>
          <w:tcPr>
            <w:tcW w:w="993" w:type="pct"/>
            <w:vMerge/>
            <w:shd w:val="clear" w:color="auto" w:fill="auto"/>
            <w:vAlign w:val="center"/>
          </w:tcPr>
          <w:p w14:paraId="24C33943"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8914F" w14:textId="77777777" w:rsidR="00F76E1C" w:rsidRPr="00C25669" w:rsidRDefault="00F76E1C" w:rsidP="00F76E1C">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C6B78F6"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20C598C" w14:textId="77777777" w:rsidR="00F76E1C" w:rsidRPr="00C25669" w:rsidRDefault="00F76E1C" w:rsidP="00F76E1C">
            <w:pPr>
              <w:pStyle w:val="TAC"/>
            </w:pPr>
            <w:r w:rsidRPr="00C25669">
              <w:t>0</w:t>
            </w:r>
          </w:p>
        </w:tc>
      </w:tr>
      <w:tr w:rsidR="00F76E1C" w:rsidRPr="00C25669" w14:paraId="7F573F23" w14:textId="77777777" w:rsidTr="00B94439">
        <w:trPr>
          <w:trHeight w:val="187"/>
          <w:jc w:val="center"/>
        </w:trPr>
        <w:tc>
          <w:tcPr>
            <w:tcW w:w="993" w:type="pct"/>
            <w:vMerge/>
            <w:shd w:val="clear" w:color="auto" w:fill="auto"/>
            <w:vAlign w:val="center"/>
          </w:tcPr>
          <w:p w14:paraId="3B78F366"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E6B9E" w14:textId="77777777" w:rsidR="00F76E1C" w:rsidRPr="00C25669" w:rsidRDefault="00F76E1C" w:rsidP="00F76E1C">
            <w:pPr>
              <w:pStyle w:val="TAL"/>
            </w:pPr>
            <w:r w:rsidRPr="00C25669">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C1364E3"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F124629" w14:textId="77777777" w:rsidR="00F76E1C" w:rsidRPr="00C25669" w:rsidRDefault="00F76E1C" w:rsidP="00F76E1C">
            <w:pPr>
              <w:pStyle w:val="TAC"/>
            </w:pPr>
            <w:r w:rsidRPr="00C25669">
              <w:t>Start PRB 0</w:t>
            </w:r>
          </w:p>
          <w:p w14:paraId="3B1A69BD" w14:textId="77777777" w:rsidR="00F76E1C" w:rsidRPr="00C25669" w:rsidRDefault="00F76E1C" w:rsidP="00F76E1C">
            <w:pPr>
              <w:pStyle w:val="TAC"/>
            </w:pPr>
            <w:r w:rsidRPr="00C25669">
              <w:t>Number of PRB = BWP size</w:t>
            </w:r>
          </w:p>
        </w:tc>
      </w:tr>
      <w:tr w:rsidR="00F76E1C" w:rsidRPr="00C25669" w14:paraId="7F7AB0A0" w14:textId="77777777" w:rsidTr="00B94439">
        <w:trPr>
          <w:trHeight w:val="187"/>
          <w:jc w:val="center"/>
        </w:trPr>
        <w:tc>
          <w:tcPr>
            <w:tcW w:w="993" w:type="pct"/>
            <w:vMerge/>
            <w:shd w:val="clear" w:color="auto" w:fill="auto"/>
            <w:vAlign w:val="center"/>
          </w:tcPr>
          <w:p w14:paraId="511E2CDB"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BB33D" w14:textId="77777777" w:rsidR="00F76E1C" w:rsidRPr="00C25669" w:rsidRDefault="00F76E1C" w:rsidP="00F76E1C">
            <w:pPr>
              <w:pStyle w:val="TAL"/>
            </w:pPr>
            <w:r w:rsidRPr="00C25669">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F07F14C"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EC0A4AF" w14:textId="77777777" w:rsidR="00F76E1C" w:rsidRPr="00C25669" w:rsidRDefault="00F76E1C" w:rsidP="00F76E1C">
            <w:pPr>
              <w:pStyle w:val="TAC"/>
              <w:rPr>
                <w:lang w:eastAsia="zh-CN"/>
              </w:rPr>
            </w:pPr>
            <w:r w:rsidRPr="00C25669">
              <w:t>TCI state #</w:t>
            </w:r>
            <w:r w:rsidRPr="00C25669">
              <w:rPr>
                <w:rFonts w:hint="eastAsia"/>
                <w:lang w:eastAsia="zh-CN"/>
              </w:rPr>
              <w:t>1</w:t>
            </w:r>
          </w:p>
        </w:tc>
      </w:tr>
      <w:tr w:rsidR="00F76E1C" w:rsidRPr="00C25669" w14:paraId="75553FD4" w14:textId="77777777" w:rsidTr="00B94439">
        <w:trPr>
          <w:trHeight w:val="187"/>
          <w:jc w:val="center"/>
        </w:trPr>
        <w:tc>
          <w:tcPr>
            <w:tcW w:w="993" w:type="pct"/>
            <w:vMerge w:val="restart"/>
            <w:shd w:val="clear" w:color="auto" w:fill="auto"/>
            <w:vAlign w:val="center"/>
          </w:tcPr>
          <w:p w14:paraId="20D6EF46" w14:textId="77777777" w:rsidR="00F76E1C" w:rsidRPr="00C25669" w:rsidRDefault="00F76E1C" w:rsidP="00F76E1C">
            <w:pPr>
              <w:pStyle w:val="TAL"/>
            </w:pPr>
            <w:r w:rsidRPr="00C25669">
              <w:t>ZP CSI-RS for CSI acquisition</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621B9" w14:textId="77777777" w:rsidR="00F76E1C" w:rsidRPr="00C25669" w:rsidRDefault="00F76E1C" w:rsidP="00F76E1C">
            <w:pPr>
              <w:pStyle w:val="TAL"/>
            </w:pPr>
            <w:r w:rsidRPr="00C25669">
              <w:rPr>
                <w:lang w:eastAsia="ja-JP"/>
              </w:rPr>
              <w:t>First subcarrier index in the PRB used for CSI-RS</w:t>
            </w:r>
            <w:r w:rsidRPr="00C25669" w:rsidDel="0032520A">
              <w:t xml:space="preserve"> </w:t>
            </w:r>
            <w:r w:rsidRPr="00C25669">
              <w:t>(k</w:t>
            </w:r>
            <w:r w:rsidRPr="00C25669">
              <w:rPr>
                <w:vertAlign w:val="subscript"/>
              </w:rPr>
              <w:t>0</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068B97C"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CA08684" w14:textId="77777777" w:rsidR="00F76E1C" w:rsidRPr="00C25669" w:rsidRDefault="00F76E1C" w:rsidP="00F76E1C">
            <w:pPr>
              <w:pStyle w:val="TAC"/>
            </w:pPr>
            <w:r w:rsidRPr="00C25669">
              <w:t>4</w:t>
            </w:r>
          </w:p>
        </w:tc>
      </w:tr>
      <w:tr w:rsidR="00F76E1C" w:rsidRPr="00C25669" w14:paraId="31208D12" w14:textId="77777777" w:rsidTr="00B94439">
        <w:trPr>
          <w:trHeight w:val="187"/>
          <w:jc w:val="center"/>
        </w:trPr>
        <w:tc>
          <w:tcPr>
            <w:tcW w:w="993" w:type="pct"/>
            <w:vMerge/>
            <w:shd w:val="clear" w:color="auto" w:fill="auto"/>
            <w:vAlign w:val="center"/>
          </w:tcPr>
          <w:p w14:paraId="627EABF6"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7F7A0" w14:textId="77777777" w:rsidR="00F76E1C" w:rsidRPr="00C25669" w:rsidRDefault="00F76E1C" w:rsidP="00F76E1C">
            <w:pPr>
              <w:pStyle w:val="TAL"/>
            </w:pPr>
            <w:r w:rsidRPr="00C25669">
              <w:rPr>
                <w:lang w:eastAsia="ja-JP"/>
              </w:rPr>
              <w:t>First OFDM symbol in the PRB used for CSI-RS (</w:t>
            </w:r>
            <w:r w:rsidRPr="00C25669">
              <w:rPr>
                <w:i/>
                <w:lang w:eastAsia="ja-JP"/>
              </w:rPr>
              <w:t>l</w:t>
            </w:r>
            <w:r w:rsidRPr="00C25669">
              <w:rPr>
                <w:i/>
                <w:vertAlign w:val="subscript"/>
                <w:lang w:eastAsia="ja-JP"/>
              </w:rPr>
              <w:t>0</w:t>
            </w:r>
            <w:r w:rsidRPr="00C25669">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103873F"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F6858BA" w14:textId="77777777" w:rsidR="00F76E1C" w:rsidRPr="00C25669" w:rsidRDefault="00F76E1C" w:rsidP="00F76E1C">
            <w:pPr>
              <w:pStyle w:val="TAC"/>
            </w:pPr>
            <w:r w:rsidRPr="00C25669">
              <w:t>12</w:t>
            </w:r>
          </w:p>
        </w:tc>
      </w:tr>
      <w:tr w:rsidR="00F76E1C" w:rsidRPr="00C25669" w14:paraId="6F8A8D96" w14:textId="77777777" w:rsidTr="00B94439">
        <w:trPr>
          <w:trHeight w:val="187"/>
          <w:jc w:val="center"/>
        </w:trPr>
        <w:tc>
          <w:tcPr>
            <w:tcW w:w="993" w:type="pct"/>
            <w:vMerge/>
            <w:shd w:val="clear" w:color="auto" w:fill="auto"/>
            <w:vAlign w:val="center"/>
          </w:tcPr>
          <w:p w14:paraId="48D0B98A"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AC059" w14:textId="77777777" w:rsidR="00F76E1C" w:rsidRPr="00C25669" w:rsidRDefault="00F76E1C" w:rsidP="00F76E1C">
            <w:pPr>
              <w:pStyle w:val="TAL"/>
            </w:pPr>
            <w:r w:rsidRPr="00C25669">
              <w:t>Number of CSI-RS ports (</w:t>
            </w:r>
            <w:r w:rsidRPr="00C25669">
              <w:rPr>
                <w:i/>
              </w:rPr>
              <w:t>X</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C61C84F"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E4E5E76" w14:textId="77777777" w:rsidR="00F76E1C" w:rsidRPr="00C25669" w:rsidRDefault="00F76E1C" w:rsidP="00F76E1C">
            <w:pPr>
              <w:pStyle w:val="TAC"/>
            </w:pPr>
            <w:r w:rsidRPr="00C25669">
              <w:t>4</w:t>
            </w:r>
          </w:p>
        </w:tc>
      </w:tr>
      <w:tr w:rsidR="00F76E1C" w:rsidRPr="00C25669" w14:paraId="2C8319ED" w14:textId="77777777" w:rsidTr="00B94439">
        <w:trPr>
          <w:trHeight w:val="187"/>
          <w:jc w:val="center"/>
        </w:trPr>
        <w:tc>
          <w:tcPr>
            <w:tcW w:w="993" w:type="pct"/>
            <w:vMerge/>
            <w:shd w:val="clear" w:color="auto" w:fill="auto"/>
            <w:vAlign w:val="center"/>
          </w:tcPr>
          <w:p w14:paraId="3166A097"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B8650" w14:textId="77777777" w:rsidR="00F76E1C" w:rsidRPr="00C25669" w:rsidRDefault="00F76E1C" w:rsidP="00F76E1C">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5CC9384"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443EA5F" w14:textId="77777777" w:rsidR="00F76E1C" w:rsidRPr="00C25669" w:rsidRDefault="00F76E1C" w:rsidP="00F76E1C">
            <w:pPr>
              <w:pStyle w:val="TAC"/>
            </w:pPr>
            <w:r w:rsidRPr="00C25669">
              <w:t>FD-CDM2</w:t>
            </w:r>
          </w:p>
        </w:tc>
      </w:tr>
      <w:tr w:rsidR="00F76E1C" w:rsidRPr="00C25669" w14:paraId="302B155D" w14:textId="77777777" w:rsidTr="00B94439">
        <w:trPr>
          <w:trHeight w:val="187"/>
          <w:jc w:val="center"/>
        </w:trPr>
        <w:tc>
          <w:tcPr>
            <w:tcW w:w="993" w:type="pct"/>
            <w:vMerge/>
            <w:shd w:val="clear" w:color="auto" w:fill="auto"/>
            <w:vAlign w:val="center"/>
          </w:tcPr>
          <w:p w14:paraId="3C8663A7"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9CD3F" w14:textId="77777777" w:rsidR="00F76E1C" w:rsidRPr="00C25669" w:rsidRDefault="00F76E1C" w:rsidP="00F76E1C">
            <w:pPr>
              <w:pStyle w:val="TAL"/>
            </w:pPr>
            <w:r w:rsidRPr="00C25669">
              <w:t>Density (</w:t>
            </w:r>
            <w:r w:rsidRPr="00C25669">
              <w:rPr>
                <w:rFonts w:cs="Arial"/>
                <w:i/>
              </w:rPr>
              <w:t>ρ</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F33999E"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99910EC" w14:textId="77777777" w:rsidR="00F76E1C" w:rsidRPr="00C25669" w:rsidRDefault="00F76E1C" w:rsidP="00F76E1C">
            <w:pPr>
              <w:pStyle w:val="TAC"/>
            </w:pPr>
            <w:r w:rsidRPr="00C25669">
              <w:t>1</w:t>
            </w:r>
          </w:p>
        </w:tc>
      </w:tr>
      <w:tr w:rsidR="00F76E1C" w:rsidRPr="00C25669" w14:paraId="63C3A239" w14:textId="77777777" w:rsidTr="00B94439">
        <w:trPr>
          <w:trHeight w:val="187"/>
          <w:jc w:val="center"/>
        </w:trPr>
        <w:tc>
          <w:tcPr>
            <w:tcW w:w="993" w:type="pct"/>
            <w:vMerge/>
            <w:shd w:val="clear" w:color="auto" w:fill="auto"/>
            <w:vAlign w:val="center"/>
          </w:tcPr>
          <w:p w14:paraId="7FDF4C46"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E222D" w14:textId="77777777" w:rsidR="00F76E1C" w:rsidRPr="00C25669" w:rsidRDefault="00F76E1C" w:rsidP="00F76E1C">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5F1DEDA" w14:textId="77777777" w:rsidR="00F76E1C" w:rsidRPr="00C25669" w:rsidRDefault="00F76E1C" w:rsidP="00F76E1C">
            <w:pPr>
              <w:pStyle w:val="TAC"/>
            </w:pPr>
            <w:r w:rsidRPr="00C25669">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AFF4E7B" w14:textId="77777777" w:rsidR="00F76E1C" w:rsidRPr="00C25669" w:rsidRDefault="00F76E1C" w:rsidP="00F76E1C">
            <w:pPr>
              <w:pStyle w:val="TAC"/>
            </w:pPr>
            <w:r w:rsidRPr="00C25669">
              <w:t>60 kHz SCS: 80</w:t>
            </w:r>
          </w:p>
          <w:p w14:paraId="7F726CC4" w14:textId="77777777" w:rsidR="00F76E1C" w:rsidRPr="00C25669" w:rsidRDefault="00F76E1C" w:rsidP="00F76E1C">
            <w:pPr>
              <w:pStyle w:val="TAC"/>
            </w:pPr>
            <w:r w:rsidRPr="00C25669">
              <w:t>120 kHz SCS: 160</w:t>
            </w:r>
          </w:p>
        </w:tc>
      </w:tr>
      <w:tr w:rsidR="00F76E1C" w:rsidRPr="00C25669" w14:paraId="31DEAB83" w14:textId="77777777" w:rsidTr="00B94439">
        <w:trPr>
          <w:trHeight w:val="187"/>
          <w:jc w:val="center"/>
        </w:trPr>
        <w:tc>
          <w:tcPr>
            <w:tcW w:w="993" w:type="pct"/>
            <w:vMerge/>
            <w:shd w:val="clear" w:color="auto" w:fill="auto"/>
            <w:vAlign w:val="center"/>
          </w:tcPr>
          <w:p w14:paraId="63334AD5"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ABD52" w14:textId="77777777" w:rsidR="00F76E1C" w:rsidRPr="00C25669" w:rsidRDefault="00F76E1C" w:rsidP="00F76E1C">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9CDDADE"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9523598" w14:textId="77777777" w:rsidR="00F76E1C" w:rsidRPr="00C25669" w:rsidRDefault="00F76E1C" w:rsidP="00F76E1C">
            <w:pPr>
              <w:pStyle w:val="TAC"/>
            </w:pPr>
            <w:r w:rsidRPr="00C25669">
              <w:t>0</w:t>
            </w:r>
          </w:p>
        </w:tc>
      </w:tr>
      <w:tr w:rsidR="00F76E1C" w:rsidRPr="00C25669" w14:paraId="050BDB45" w14:textId="77777777" w:rsidTr="00B94439">
        <w:trPr>
          <w:trHeight w:val="187"/>
          <w:jc w:val="center"/>
        </w:trPr>
        <w:tc>
          <w:tcPr>
            <w:tcW w:w="993" w:type="pct"/>
            <w:vMerge/>
            <w:shd w:val="clear" w:color="auto" w:fill="auto"/>
            <w:vAlign w:val="center"/>
          </w:tcPr>
          <w:p w14:paraId="46668945"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CFD3F" w14:textId="77777777" w:rsidR="00F76E1C" w:rsidRPr="00C25669" w:rsidRDefault="00F76E1C" w:rsidP="00F76E1C">
            <w:pPr>
              <w:pStyle w:val="TAL"/>
            </w:pPr>
            <w:r w:rsidRPr="00C25669">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57C4A48"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C3A7150" w14:textId="77777777" w:rsidR="00F76E1C" w:rsidRPr="00C25669" w:rsidRDefault="00F76E1C" w:rsidP="00F76E1C">
            <w:pPr>
              <w:pStyle w:val="TAC"/>
            </w:pPr>
            <w:r w:rsidRPr="00C25669">
              <w:t>Start PRB 0</w:t>
            </w:r>
          </w:p>
          <w:p w14:paraId="4919FD01" w14:textId="77777777" w:rsidR="00F76E1C" w:rsidRPr="00C25669" w:rsidRDefault="00F76E1C" w:rsidP="00F76E1C">
            <w:pPr>
              <w:pStyle w:val="TAC"/>
            </w:pPr>
            <w:r w:rsidRPr="00C25669">
              <w:t>Number of PRB = BWP size</w:t>
            </w:r>
          </w:p>
        </w:tc>
      </w:tr>
      <w:tr w:rsidR="00F76E1C" w:rsidRPr="00C25669" w14:paraId="63B62D5D" w14:textId="77777777" w:rsidTr="00B94439">
        <w:trPr>
          <w:trHeight w:val="187"/>
          <w:jc w:val="center"/>
        </w:trPr>
        <w:tc>
          <w:tcPr>
            <w:tcW w:w="993" w:type="pct"/>
            <w:vMerge w:val="restart"/>
            <w:shd w:val="clear" w:color="auto" w:fill="auto"/>
            <w:vAlign w:val="center"/>
          </w:tcPr>
          <w:p w14:paraId="32E7999E" w14:textId="77777777" w:rsidR="00F76E1C" w:rsidRPr="00C25669" w:rsidRDefault="00F76E1C" w:rsidP="00F76E1C">
            <w:pPr>
              <w:pStyle w:val="TAL"/>
            </w:pPr>
            <w:r w:rsidRPr="00C25669">
              <w:t>CSI-RS for beam refinement</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D1B09" w14:textId="77777777" w:rsidR="00F76E1C" w:rsidRPr="00C25669" w:rsidRDefault="00F76E1C" w:rsidP="00F76E1C">
            <w:pPr>
              <w:pStyle w:val="TAL"/>
            </w:pPr>
            <w:r w:rsidRPr="00C25669">
              <w:t xml:space="preserve">First subcarrier index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E0323E6"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98523AB" w14:textId="77777777" w:rsidR="00F76E1C" w:rsidRPr="00C25669" w:rsidRDefault="00F76E1C" w:rsidP="00F76E1C">
            <w:pPr>
              <w:pStyle w:val="TAC"/>
            </w:pPr>
            <w:r w:rsidRPr="00C25669">
              <w:t>k</w:t>
            </w:r>
            <w:r w:rsidRPr="00C25669">
              <w:rPr>
                <w:vertAlign w:val="subscript"/>
              </w:rPr>
              <w:t>0</w:t>
            </w:r>
            <w:r w:rsidRPr="00C25669">
              <w:t>=0 for CSI-RS resource 1,2</w:t>
            </w:r>
          </w:p>
        </w:tc>
      </w:tr>
      <w:tr w:rsidR="00F76E1C" w:rsidRPr="00C25669" w14:paraId="544FA8DB" w14:textId="77777777" w:rsidTr="00B94439">
        <w:trPr>
          <w:trHeight w:val="187"/>
          <w:jc w:val="center"/>
        </w:trPr>
        <w:tc>
          <w:tcPr>
            <w:tcW w:w="993" w:type="pct"/>
            <w:vMerge/>
            <w:shd w:val="clear" w:color="auto" w:fill="auto"/>
            <w:vAlign w:val="center"/>
          </w:tcPr>
          <w:p w14:paraId="5EF7253F"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CC145" w14:textId="77777777" w:rsidR="00F76E1C" w:rsidRPr="00C25669" w:rsidRDefault="00F76E1C" w:rsidP="00F76E1C">
            <w:pPr>
              <w:pStyle w:val="TAL"/>
            </w:pPr>
            <w:r w:rsidRPr="00C25669">
              <w:t xml:space="preserve">First OFDM symbol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36F56AC"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15CDFD2" w14:textId="77777777" w:rsidR="00F76E1C" w:rsidRPr="00C25669" w:rsidRDefault="00F76E1C" w:rsidP="00F76E1C">
            <w:pPr>
              <w:pStyle w:val="TAC"/>
            </w:pPr>
            <w:r w:rsidRPr="00C25669">
              <w:t>l</w:t>
            </w:r>
            <w:r w:rsidRPr="00C25669">
              <w:rPr>
                <w:vertAlign w:val="subscript"/>
              </w:rPr>
              <w:t>0</w:t>
            </w:r>
            <w:r w:rsidRPr="00C25669">
              <w:t xml:space="preserve"> = 8 for CSI-RS resource 1</w:t>
            </w:r>
          </w:p>
          <w:p w14:paraId="2303653D" w14:textId="77777777" w:rsidR="00F76E1C" w:rsidRPr="00C25669" w:rsidRDefault="00F76E1C" w:rsidP="00F76E1C">
            <w:pPr>
              <w:pStyle w:val="TAC"/>
            </w:pPr>
            <w:r w:rsidRPr="00C25669">
              <w:t>l</w:t>
            </w:r>
            <w:r w:rsidRPr="00C25669">
              <w:rPr>
                <w:vertAlign w:val="subscript"/>
              </w:rPr>
              <w:t>0</w:t>
            </w:r>
            <w:r w:rsidRPr="00C25669">
              <w:t xml:space="preserve"> = 9 for CSI-RS resource 2</w:t>
            </w:r>
          </w:p>
        </w:tc>
      </w:tr>
      <w:tr w:rsidR="00F76E1C" w:rsidRPr="00C25669" w14:paraId="30E389C1" w14:textId="77777777" w:rsidTr="00B94439">
        <w:trPr>
          <w:trHeight w:val="187"/>
          <w:jc w:val="center"/>
        </w:trPr>
        <w:tc>
          <w:tcPr>
            <w:tcW w:w="993" w:type="pct"/>
            <w:vMerge/>
            <w:shd w:val="clear" w:color="auto" w:fill="auto"/>
            <w:vAlign w:val="center"/>
          </w:tcPr>
          <w:p w14:paraId="0F0DAF48"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A08D8" w14:textId="77777777" w:rsidR="00F76E1C" w:rsidRPr="00C25669" w:rsidRDefault="00F76E1C" w:rsidP="00F76E1C">
            <w:pPr>
              <w:pStyle w:val="TAL"/>
            </w:pPr>
            <w:r w:rsidRPr="00C25669">
              <w:t>Number of CSI-RS ports (X)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B01F5F9"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5463171" w14:textId="77777777" w:rsidR="00F76E1C" w:rsidRPr="00C25669" w:rsidRDefault="00F76E1C" w:rsidP="00F76E1C">
            <w:pPr>
              <w:pStyle w:val="TAC"/>
            </w:pPr>
            <w:r w:rsidRPr="00C25669">
              <w:t>1 for CSI-RS resource 1,2</w:t>
            </w:r>
          </w:p>
        </w:tc>
      </w:tr>
      <w:tr w:rsidR="00F76E1C" w:rsidRPr="00C25669" w14:paraId="3662D23E" w14:textId="77777777" w:rsidTr="00B94439">
        <w:trPr>
          <w:trHeight w:val="187"/>
          <w:jc w:val="center"/>
        </w:trPr>
        <w:tc>
          <w:tcPr>
            <w:tcW w:w="993" w:type="pct"/>
            <w:vMerge/>
            <w:shd w:val="clear" w:color="auto" w:fill="auto"/>
            <w:vAlign w:val="center"/>
          </w:tcPr>
          <w:p w14:paraId="24287274"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B8E9A" w14:textId="77777777" w:rsidR="00F76E1C" w:rsidRPr="00C25669" w:rsidRDefault="00F76E1C" w:rsidP="00F76E1C">
            <w:pPr>
              <w:pStyle w:val="TAL"/>
            </w:pPr>
            <w:r w:rsidRPr="00C25669">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C5A8835"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828200F" w14:textId="77777777" w:rsidR="00F76E1C" w:rsidRPr="00C25669" w:rsidRDefault="00F76E1C" w:rsidP="00F76E1C">
            <w:pPr>
              <w:pStyle w:val="TAC"/>
            </w:pPr>
            <w:r w:rsidRPr="00C25669">
              <w:rPr>
                <w:rFonts w:eastAsia="SimSun"/>
              </w:rPr>
              <w:t>'</w:t>
            </w:r>
            <w:r w:rsidRPr="00C25669">
              <w:t>No CDM</w:t>
            </w:r>
            <w:r w:rsidRPr="00C25669">
              <w:rPr>
                <w:rFonts w:eastAsia="SimSun"/>
              </w:rPr>
              <w:t>'</w:t>
            </w:r>
            <w:r w:rsidRPr="00C25669">
              <w:t xml:space="preserve"> for CSI-RS resource 1,2</w:t>
            </w:r>
          </w:p>
        </w:tc>
      </w:tr>
      <w:tr w:rsidR="00F76E1C" w:rsidRPr="00C25669" w14:paraId="1E24DE5C" w14:textId="77777777" w:rsidTr="00B94439">
        <w:trPr>
          <w:trHeight w:val="187"/>
          <w:jc w:val="center"/>
        </w:trPr>
        <w:tc>
          <w:tcPr>
            <w:tcW w:w="993" w:type="pct"/>
            <w:vMerge/>
            <w:shd w:val="clear" w:color="auto" w:fill="auto"/>
            <w:vAlign w:val="center"/>
          </w:tcPr>
          <w:p w14:paraId="0828527E"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16792" w14:textId="77777777" w:rsidR="00F76E1C" w:rsidRPr="00C25669" w:rsidRDefault="00F76E1C" w:rsidP="00F76E1C">
            <w:pPr>
              <w:pStyle w:val="TAL"/>
            </w:pPr>
            <w:r w:rsidRPr="00C25669">
              <w:t>Density (ρ)</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11EFD92"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CF27FFD" w14:textId="77777777" w:rsidR="00F76E1C" w:rsidRPr="00C25669" w:rsidRDefault="00F76E1C" w:rsidP="00F76E1C">
            <w:pPr>
              <w:pStyle w:val="TAC"/>
            </w:pPr>
            <w:r w:rsidRPr="00C25669">
              <w:t>3 for CSI-RS resource 1,2</w:t>
            </w:r>
          </w:p>
        </w:tc>
      </w:tr>
      <w:tr w:rsidR="00F76E1C" w:rsidRPr="00C25669" w14:paraId="4209D2C8" w14:textId="77777777" w:rsidTr="00B94439">
        <w:trPr>
          <w:trHeight w:val="187"/>
          <w:jc w:val="center"/>
        </w:trPr>
        <w:tc>
          <w:tcPr>
            <w:tcW w:w="993" w:type="pct"/>
            <w:vMerge/>
            <w:shd w:val="clear" w:color="auto" w:fill="auto"/>
            <w:vAlign w:val="center"/>
          </w:tcPr>
          <w:p w14:paraId="07733F69"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46204" w14:textId="77777777" w:rsidR="00F76E1C" w:rsidRPr="00C25669" w:rsidRDefault="00F76E1C" w:rsidP="00F76E1C">
            <w:pPr>
              <w:pStyle w:val="TAL"/>
            </w:pPr>
            <w:r w:rsidRPr="00C25669">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F4124DC" w14:textId="77777777" w:rsidR="00F76E1C" w:rsidRPr="00C25669" w:rsidRDefault="00F76E1C" w:rsidP="00F76E1C">
            <w:pPr>
              <w:pStyle w:val="TAC"/>
            </w:pPr>
            <w:r w:rsidRPr="00C25669">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12FCF49" w14:textId="77777777" w:rsidR="00F76E1C" w:rsidRPr="00C25669" w:rsidRDefault="00F76E1C" w:rsidP="00F76E1C">
            <w:pPr>
              <w:pStyle w:val="TAC"/>
            </w:pPr>
            <w:r w:rsidRPr="00C25669">
              <w:t>60 kHz SCS: 80 for CSI-RS resource 1,2</w:t>
            </w:r>
          </w:p>
          <w:p w14:paraId="422FE24F" w14:textId="77777777" w:rsidR="00F76E1C" w:rsidRPr="00C25669" w:rsidRDefault="00F76E1C" w:rsidP="00F76E1C">
            <w:pPr>
              <w:pStyle w:val="TAC"/>
            </w:pPr>
            <w:r w:rsidRPr="00C25669">
              <w:t>120 kHz SCS: 160 for CSI-RS resource 1,2</w:t>
            </w:r>
          </w:p>
        </w:tc>
      </w:tr>
      <w:tr w:rsidR="00F76E1C" w:rsidRPr="00C25669" w14:paraId="00E68E7A" w14:textId="77777777" w:rsidTr="00B94439">
        <w:trPr>
          <w:trHeight w:val="187"/>
          <w:jc w:val="center"/>
        </w:trPr>
        <w:tc>
          <w:tcPr>
            <w:tcW w:w="993" w:type="pct"/>
            <w:vMerge/>
            <w:shd w:val="clear" w:color="auto" w:fill="auto"/>
            <w:vAlign w:val="center"/>
          </w:tcPr>
          <w:p w14:paraId="0DE81395"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3F533" w14:textId="77777777" w:rsidR="00F76E1C" w:rsidRPr="00C25669" w:rsidRDefault="00F76E1C" w:rsidP="00F76E1C">
            <w:pPr>
              <w:pStyle w:val="TAL"/>
            </w:pPr>
            <w:r w:rsidRPr="00C25669">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922769A" w14:textId="77777777" w:rsidR="00F76E1C" w:rsidRPr="00C25669" w:rsidRDefault="00F76E1C" w:rsidP="00F76E1C">
            <w:pPr>
              <w:pStyle w:val="TAC"/>
            </w:pPr>
            <w:r w:rsidRPr="00C25669">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A2CB9F3" w14:textId="77777777" w:rsidR="00F76E1C" w:rsidRPr="00C25669" w:rsidRDefault="00F76E1C" w:rsidP="00F76E1C">
            <w:pPr>
              <w:pStyle w:val="TAC"/>
            </w:pPr>
            <w:r w:rsidRPr="00C25669">
              <w:t>0 for CSI-RS resource 1,2</w:t>
            </w:r>
          </w:p>
        </w:tc>
      </w:tr>
      <w:tr w:rsidR="00F76E1C" w:rsidRPr="00C25669" w14:paraId="1D228845" w14:textId="77777777" w:rsidTr="00B94439">
        <w:trPr>
          <w:trHeight w:val="187"/>
          <w:jc w:val="center"/>
        </w:trPr>
        <w:tc>
          <w:tcPr>
            <w:tcW w:w="993" w:type="pct"/>
            <w:vMerge/>
            <w:shd w:val="clear" w:color="auto" w:fill="auto"/>
            <w:vAlign w:val="center"/>
          </w:tcPr>
          <w:p w14:paraId="27F480B7"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AAE44" w14:textId="77777777" w:rsidR="00F76E1C" w:rsidRPr="00C25669" w:rsidRDefault="00F76E1C" w:rsidP="00F76E1C">
            <w:pPr>
              <w:pStyle w:val="TAL"/>
            </w:pPr>
            <w:r w:rsidRPr="00C25669">
              <w:rPr>
                <w:rFonts w:eastAsia="SimSun"/>
                <w:szCs w:val="18"/>
              </w:rPr>
              <w:t>Repetition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0FC5E7A" w14:textId="77777777" w:rsidR="00F76E1C" w:rsidRPr="00C25669" w:rsidRDefault="00F76E1C" w:rsidP="00F76E1C">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CC14289" w14:textId="77777777" w:rsidR="00F76E1C" w:rsidRPr="00C25669" w:rsidRDefault="00F76E1C" w:rsidP="00F76E1C">
            <w:pPr>
              <w:pStyle w:val="TAC"/>
            </w:pPr>
            <w:r w:rsidRPr="00C25669">
              <w:rPr>
                <w:rFonts w:eastAsia="SimSun"/>
                <w:szCs w:val="18"/>
              </w:rPr>
              <w:t>ON</w:t>
            </w:r>
          </w:p>
        </w:tc>
      </w:tr>
      <w:tr w:rsidR="00F76E1C" w:rsidRPr="00C25669" w14:paraId="062DF00A" w14:textId="77777777" w:rsidTr="00B94439">
        <w:trPr>
          <w:trHeight w:val="187"/>
          <w:jc w:val="center"/>
        </w:trPr>
        <w:tc>
          <w:tcPr>
            <w:tcW w:w="993" w:type="pct"/>
            <w:vMerge/>
            <w:shd w:val="clear" w:color="auto" w:fill="auto"/>
            <w:vAlign w:val="center"/>
          </w:tcPr>
          <w:p w14:paraId="50D27457"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60D11" w14:textId="77777777" w:rsidR="00F76E1C" w:rsidRPr="00C25669" w:rsidRDefault="00F76E1C" w:rsidP="00F76E1C">
            <w:pPr>
              <w:pStyle w:val="TAL"/>
            </w:pPr>
            <w:r w:rsidRPr="00C25669">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CF00863" w14:textId="77777777" w:rsidR="00F76E1C" w:rsidRPr="00C25669" w:rsidRDefault="00F76E1C" w:rsidP="00F76E1C">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F7E952F" w14:textId="77777777" w:rsidR="00F76E1C" w:rsidRPr="00C25669" w:rsidRDefault="00F76E1C" w:rsidP="00F76E1C">
            <w:pPr>
              <w:pStyle w:val="TAC"/>
            </w:pPr>
            <w:r w:rsidRPr="00C25669">
              <w:t>TCI state #</w:t>
            </w:r>
            <w:r w:rsidRPr="00C25669">
              <w:rPr>
                <w:rFonts w:hint="eastAsia"/>
                <w:lang w:eastAsia="zh-CN"/>
              </w:rPr>
              <w:t>1</w:t>
            </w:r>
          </w:p>
        </w:tc>
      </w:tr>
      <w:tr w:rsidR="00F76E1C" w:rsidRPr="00C25669" w14:paraId="52096EDE" w14:textId="77777777" w:rsidTr="00B94439">
        <w:trPr>
          <w:trHeight w:val="1075"/>
          <w:jc w:val="center"/>
        </w:trPr>
        <w:tc>
          <w:tcPr>
            <w:tcW w:w="993" w:type="pct"/>
            <w:vMerge w:val="restart"/>
            <w:shd w:val="clear" w:color="auto" w:fill="auto"/>
            <w:vAlign w:val="center"/>
          </w:tcPr>
          <w:p w14:paraId="2B5E5972" w14:textId="77777777" w:rsidR="00F76E1C" w:rsidRPr="00C25669" w:rsidRDefault="00F76E1C" w:rsidP="00F76E1C">
            <w:pPr>
              <w:pStyle w:val="TAL"/>
            </w:pPr>
            <w:r w:rsidRPr="00C25669">
              <w:t>PDSCH DMRS configuration</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A2B86" w14:textId="77777777" w:rsidR="00F76E1C" w:rsidRPr="00C25669" w:rsidRDefault="00F76E1C" w:rsidP="00F76E1C">
            <w:pPr>
              <w:pStyle w:val="TAL"/>
            </w:pPr>
            <w:r w:rsidRPr="00C25669">
              <w:t>Antenna ports indexes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E84ADF6"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312A0FE" w14:textId="77777777" w:rsidR="00F76E1C" w:rsidRPr="00C25669" w:rsidRDefault="00F76E1C" w:rsidP="00F76E1C">
            <w:pPr>
              <w:pStyle w:val="TAC"/>
            </w:pPr>
            <w:r w:rsidRPr="00C25669">
              <w:t>{1000} for Rank 1 tests</w:t>
            </w:r>
            <w:r w:rsidRPr="00C25669">
              <w:br/>
              <w:t>{1000, 1001} for Rank 2 tests</w:t>
            </w:r>
          </w:p>
          <w:p w14:paraId="3CB6F608" w14:textId="77777777" w:rsidR="00F76E1C" w:rsidRPr="00C25669" w:rsidRDefault="00F76E1C" w:rsidP="00F76E1C">
            <w:pPr>
              <w:pStyle w:val="TAC"/>
            </w:pPr>
          </w:p>
        </w:tc>
      </w:tr>
      <w:tr w:rsidR="00F76E1C" w:rsidRPr="00C25669" w14:paraId="55426BD5" w14:textId="77777777" w:rsidTr="00B94439">
        <w:trPr>
          <w:trHeight w:val="1075"/>
          <w:jc w:val="center"/>
        </w:trPr>
        <w:tc>
          <w:tcPr>
            <w:tcW w:w="993" w:type="pct"/>
            <w:vMerge/>
            <w:shd w:val="clear" w:color="auto" w:fill="auto"/>
            <w:vAlign w:val="center"/>
          </w:tcPr>
          <w:p w14:paraId="4EEF0BF2"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A1FD3" w14:textId="77777777" w:rsidR="00F76E1C" w:rsidRPr="00C25669" w:rsidRDefault="00F76E1C" w:rsidP="00F76E1C">
            <w:pPr>
              <w:pStyle w:val="TAL"/>
            </w:pPr>
            <w:r w:rsidRPr="00C25669">
              <w:t>Position of the first DMRS for PDSCH mapping type 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093C47B"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FE592EC" w14:textId="77777777" w:rsidR="00F76E1C" w:rsidRPr="00C25669" w:rsidRDefault="00F76E1C" w:rsidP="00F76E1C">
            <w:pPr>
              <w:pStyle w:val="TAC"/>
            </w:pPr>
            <w:r w:rsidRPr="00C25669">
              <w:t>2</w:t>
            </w:r>
          </w:p>
        </w:tc>
      </w:tr>
      <w:tr w:rsidR="00F76E1C" w:rsidRPr="00C25669" w14:paraId="3D409059" w14:textId="77777777" w:rsidTr="00B94439">
        <w:trPr>
          <w:trHeight w:val="187"/>
          <w:jc w:val="center"/>
        </w:trPr>
        <w:tc>
          <w:tcPr>
            <w:tcW w:w="993" w:type="pct"/>
            <w:vMerge/>
            <w:shd w:val="clear" w:color="auto" w:fill="auto"/>
            <w:vAlign w:val="center"/>
          </w:tcPr>
          <w:p w14:paraId="702FAD35"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4BA7E" w14:textId="77777777" w:rsidR="00F76E1C" w:rsidRPr="00C25669" w:rsidRDefault="00F76E1C" w:rsidP="00F76E1C">
            <w:pPr>
              <w:pStyle w:val="TAL"/>
            </w:pPr>
            <w:r w:rsidRPr="00C25669">
              <w:t>Number of PDSCH DMRS CDM group(s) without data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64377DF"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55A88D8" w14:textId="77777777" w:rsidR="00F76E1C" w:rsidRPr="00C25669" w:rsidRDefault="00F76E1C" w:rsidP="00F76E1C">
            <w:pPr>
              <w:pStyle w:val="TAC"/>
            </w:pPr>
            <w:r w:rsidRPr="00C25669">
              <w:t>1</w:t>
            </w:r>
          </w:p>
        </w:tc>
      </w:tr>
      <w:tr w:rsidR="00F76E1C" w:rsidRPr="00C25669" w14:paraId="2C2AD444" w14:textId="77777777" w:rsidTr="00B94439">
        <w:trPr>
          <w:trHeight w:val="187"/>
          <w:jc w:val="center"/>
        </w:trPr>
        <w:tc>
          <w:tcPr>
            <w:tcW w:w="993" w:type="pct"/>
            <w:vMerge w:val="restart"/>
            <w:shd w:val="clear" w:color="auto" w:fill="auto"/>
            <w:vAlign w:val="center"/>
          </w:tcPr>
          <w:p w14:paraId="70EE83EA" w14:textId="77777777" w:rsidR="00F76E1C" w:rsidRPr="00C25669" w:rsidRDefault="00F76E1C" w:rsidP="00F76E1C">
            <w:pPr>
              <w:pStyle w:val="TAL"/>
            </w:pPr>
            <w:r w:rsidRPr="00C25669">
              <w:t>TCI state #0</w:t>
            </w:r>
          </w:p>
        </w:tc>
        <w:tc>
          <w:tcPr>
            <w:tcW w:w="764" w:type="pct"/>
            <w:vMerge w:val="restart"/>
            <w:tcBorders>
              <w:top w:val="single" w:sz="4" w:space="0" w:color="auto"/>
              <w:left w:val="single" w:sz="4" w:space="0" w:color="auto"/>
              <w:right w:val="single" w:sz="4" w:space="0" w:color="auto"/>
            </w:tcBorders>
            <w:shd w:val="clear" w:color="auto" w:fill="auto"/>
            <w:vAlign w:val="center"/>
          </w:tcPr>
          <w:p w14:paraId="0947A332" w14:textId="77777777" w:rsidR="00F76E1C" w:rsidRPr="00C25669" w:rsidRDefault="00F76E1C" w:rsidP="00F76E1C">
            <w:pPr>
              <w:pStyle w:val="TAL"/>
            </w:pPr>
            <w:r w:rsidRPr="00C25669">
              <w:t>Type 1 QCL information</w:t>
            </w:r>
          </w:p>
          <w:p w14:paraId="1C4C59F5" w14:textId="77777777" w:rsidR="00F76E1C" w:rsidRPr="00C25669" w:rsidRDefault="00F76E1C" w:rsidP="00F76E1C">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3823C699" w14:textId="77777777" w:rsidR="00F76E1C" w:rsidRPr="00C25669" w:rsidRDefault="00F76E1C" w:rsidP="00F76E1C">
            <w:pPr>
              <w:pStyle w:val="TAL"/>
            </w:pPr>
            <w:r w:rsidRPr="00C25669">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F86B712"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E29FF0F" w14:textId="77777777" w:rsidR="00F76E1C" w:rsidRPr="00C25669" w:rsidRDefault="00F76E1C" w:rsidP="00F76E1C">
            <w:pPr>
              <w:pStyle w:val="TAC"/>
            </w:pPr>
            <w:r w:rsidRPr="00C25669">
              <w:t>SSB #0</w:t>
            </w:r>
          </w:p>
        </w:tc>
      </w:tr>
      <w:tr w:rsidR="00F76E1C" w:rsidRPr="00C25669" w14:paraId="6034FC3D" w14:textId="77777777" w:rsidTr="00B94439">
        <w:trPr>
          <w:trHeight w:val="187"/>
          <w:jc w:val="center"/>
        </w:trPr>
        <w:tc>
          <w:tcPr>
            <w:tcW w:w="993" w:type="pct"/>
            <w:vMerge/>
            <w:shd w:val="clear" w:color="auto" w:fill="auto"/>
            <w:vAlign w:val="center"/>
          </w:tcPr>
          <w:p w14:paraId="021E0B40" w14:textId="77777777" w:rsidR="00F76E1C" w:rsidRPr="00C25669" w:rsidRDefault="00F76E1C" w:rsidP="00F76E1C">
            <w:pPr>
              <w:pStyle w:val="TAL"/>
            </w:pPr>
          </w:p>
        </w:tc>
        <w:tc>
          <w:tcPr>
            <w:tcW w:w="764" w:type="pct"/>
            <w:vMerge/>
            <w:tcBorders>
              <w:left w:val="single" w:sz="4" w:space="0" w:color="auto"/>
              <w:bottom w:val="single" w:sz="4" w:space="0" w:color="auto"/>
              <w:right w:val="single" w:sz="4" w:space="0" w:color="auto"/>
            </w:tcBorders>
            <w:shd w:val="clear" w:color="auto" w:fill="auto"/>
            <w:vAlign w:val="center"/>
          </w:tcPr>
          <w:p w14:paraId="55A241DB" w14:textId="77777777" w:rsidR="00F76E1C" w:rsidRPr="00C25669" w:rsidRDefault="00F76E1C" w:rsidP="00F76E1C">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4CC563D3" w14:textId="77777777" w:rsidR="00F76E1C" w:rsidRPr="00C25669" w:rsidRDefault="00F76E1C" w:rsidP="00F76E1C">
            <w:pPr>
              <w:pStyle w:val="TAL"/>
            </w:pPr>
            <w:r w:rsidRPr="00C25669">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B936A65"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1658F3D" w14:textId="77777777" w:rsidR="00F76E1C" w:rsidRPr="00C25669" w:rsidRDefault="00F76E1C" w:rsidP="00F76E1C">
            <w:pPr>
              <w:pStyle w:val="TAC"/>
            </w:pPr>
            <w:r w:rsidRPr="00C25669">
              <w:t>Type C</w:t>
            </w:r>
          </w:p>
        </w:tc>
      </w:tr>
      <w:tr w:rsidR="00F76E1C" w:rsidRPr="00C25669" w14:paraId="0AEDE4E6" w14:textId="77777777" w:rsidTr="00B94439">
        <w:trPr>
          <w:trHeight w:val="187"/>
          <w:jc w:val="center"/>
        </w:trPr>
        <w:tc>
          <w:tcPr>
            <w:tcW w:w="993" w:type="pct"/>
            <w:vMerge/>
            <w:shd w:val="clear" w:color="auto" w:fill="auto"/>
            <w:vAlign w:val="center"/>
          </w:tcPr>
          <w:p w14:paraId="6BBD8B58" w14:textId="77777777" w:rsidR="00F76E1C" w:rsidRPr="00C25669" w:rsidRDefault="00F76E1C" w:rsidP="00F76E1C">
            <w:pPr>
              <w:pStyle w:val="TAL"/>
            </w:pPr>
          </w:p>
        </w:tc>
        <w:tc>
          <w:tcPr>
            <w:tcW w:w="764" w:type="pct"/>
            <w:vMerge w:val="restart"/>
            <w:tcBorders>
              <w:top w:val="single" w:sz="4" w:space="0" w:color="auto"/>
              <w:left w:val="single" w:sz="4" w:space="0" w:color="auto"/>
              <w:right w:val="single" w:sz="4" w:space="0" w:color="auto"/>
            </w:tcBorders>
            <w:shd w:val="clear" w:color="auto" w:fill="auto"/>
            <w:vAlign w:val="center"/>
          </w:tcPr>
          <w:p w14:paraId="6197B158" w14:textId="77777777" w:rsidR="00F76E1C" w:rsidRPr="00C25669" w:rsidRDefault="00F76E1C" w:rsidP="00F76E1C">
            <w:pPr>
              <w:pStyle w:val="TAL"/>
            </w:pPr>
            <w:r w:rsidRPr="00C25669">
              <w:t xml:space="preserve">Type 2 QCL </w:t>
            </w:r>
            <w:r w:rsidRPr="00C25669">
              <w:lastRenderedPageBreak/>
              <w:t>information</w:t>
            </w:r>
          </w:p>
          <w:p w14:paraId="137B58E9" w14:textId="77777777" w:rsidR="00F76E1C" w:rsidRPr="00C25669" w:rsidRDefault="00F76E1C" w:rsidP="00F76E1C">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7E0E913F" w14:textId="77777777" w:rsidR="00F76E1C" w:rsidRPr="00C25669" w:rsidRDefault="00F76E1C" w:rsidP="00F76E1C">
            <w:pPr>
              <w:pStyle w:val="TAL"/>
            </w:pPr>
            <w:r w:rsidRPr="00C25669">
              <w:lastRenderedPageBreak/>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FE71D58"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05D6B66" w14:textId="77777777" w:rsidR="00F76E1C" w:rsidRPr="00C25669" w:rsidRDefault="00F76E1C" w:rsidP="00F76E1C">
            <w:pPr>
              <w:pStyle w:val="TAC"/>
            </w:pPr>
            <w:r w:rsidRPr="00C25669">
              <w:t>SSB #0</w:t>
            </w:r>
          </w:p>
        </w:tc>
      </w:tr>
      <w:tr w:rsidR="00F76E1C" w:rsidRPr="00C25669" w14:paraId="0635CBEA" w14:textId="77777777" w:rsidTr="00B94439">
        <w:trPr>
          <w:trHeight w:val="187"/>
          <w:jc w:val="center"/>
        </w:trPr>
        <w:tc>
          <w:tcPr>
            <w:tcW w:w="993" w:type="pct"/>
            <w:vMerge/>
            <w:shd w:val="clear" w:color="auto" w:fill="auto"/>
            <w:vAlign w:val="center"/>
          </w:tcPr>
          <w:p w14:paraId="637311E9" w14:textId="77777777" w:rsidR="00F76E1C" w:rsidRPr="00C25669" w:rsidRDefault="00F76E1C" w:rsidP="00F76E1C">
            <w:pPr>
              <w:pStyle w:val="TAL"/>
            </w:pPr>
          </w:p>
        </w:tc>
        <w:tc>
          <w:tcPr>
            <w:tcW w:w="764" w:type="pct"/>
            <w:vMerge/>
            <w:tcBorders>
              <w:left w:val="single" w:sz="4" w:space="0" w:color="auto"/>
              <w:bottom w:val="single" w:sz="4" w:space="0" w:color="auto"/>
              <w:right w:val="single" w:sz="4" w:space="0" w:color="auto"/>
            </w:tcBorders>
            <w:shd w:val="clear" w:color="auto" w:fill="auto"/>
            <w:vAlign w:val="center"/>
          </w:tcPr>
          <w:p w14:paraId="508306FD" w14:textId="77777777" w:rsidR="00F76E1C" w:rsidRPr="00C25669" w:rsidRDefault="00F76E1C" w:rsidP="00F76E1C">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4DAFEE9A" w14:textId="77777777" w:rsidR="00F76E1C" w:rsidRPr="00C25669" w:rsidRDefault="00F76E1C" w:rsidP="00F76E1C">
            <w:pPr>
              <w:pStyle w:val="TAL"/>
            </w:pPr>
            <w:r w:rsidRPr="00C25669">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16169DA"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126BD37" w14:textId="77777777" w:rsidR="00F76E1C" w:rsidRPr="00C25669" w:rsidRDefault="00F76E1C" w:rsidP="00F76E1C">
            <w:pPr>
              <w:pStyle w:val="TAC"/>
            </w:pPr>
            <w:r w:rsidRPr="00C25669">
              <w:t>Type D</w:t>
            </w:r>
          </w:p>
        </w:tc>
      </w:tr>
      <w:tr w:rsidR="00F76E1C" w:rsidRPr="00C25669" w14:paraId="62E9C540" w14:textId="77777777" w:rsidTr="00B94439">
        <w:trPr>
          <w:trHeight w:val="187"/>
          <w:jc w:val="center"/>
        </w:trPr>
        <w:tc>
          <w:tcPr>
            <w:tcW w:w="993" w:type="pct"/>
            <w:vMerge w:val="restart"/>
            <w:shd w:val="clear" w:color="auto" w:fill="auto"/>
            <w:vAlign w:val="center"/>
          </w:tcPr>
          <w:p w14:paraId="58DC76D2" w14:textId="77777777" w:rsidR="00F76E1C" w:rsidRPr="00C25669" w:rsidRDefault="00F76E1C" w:rsidP="00F76E1C">
            <w:pPr>
              <w:pStyle w:val="TAL"/>
            </w:pPr>
            <w:r w:rsidRPr="00C25669">
              <w:t>TCI state #1</w:t>
            </w:r>
          </w:p>
        </w:tc>
        <w:tc>
          <w:tcPr>
            <w:tcW w:w="764" w:type="pct"/>
            <w:vMerge w:val="restart"/>
            <w:tcBorders>
              <w:top w:val="single" w:sz="4" w:space="0" w:color="auto"/>
              <w:left w:val="single" w:sz="4" w:space="0" w:color="auto"/>
              <w:right w:val="single" w:sz="4" w:space="0" w:color="auto"/>
            </w:tcBorders>
            <w:shd w:val="clear" w:color="auto" w:fill="auto"/>
            <w:vAlign w:val="center"/>
          </w:tcPr>
          <w:p w14:paraId="1CC73394" w14:textId="77777777" w:rsidR="00F76E1C" w:rsidRPr="00C25669" w:rsidRDefault="00F76E1C" w:rsidP="00F76E1C">
            <w:pPr>
              <w:pStyle w:val="TAL"/>
            </w:pPr>
            <w:r w:rsidRPr="00C25669">
              <w:t>Type 1 QCL information</w:t>
            </w:r>
          </w:p>
          <w:p w14:paraId="21126DB7" w14:textId="77777777" w:rsidR="00F76E1C" w:rsidRPr="00C25669" w:rsidRDefault="00F76E1C" w:rsidP="00F76E1C">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B07BAC1" w14:textId="77777777" w:rsidR="00F76E1C" w:rsidRPr="00C25669" w:rsidRDefault="00F76E1C" w:rsidP="00F76E1C">
            <w:pPr>
              <w:pStyle w:val="TAL"/>
            </w:pPr>
            <w:r w:rsidRPr="00C25669">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2945D92"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0D6939E" w14:textId="77777777" w:rsidR="00F76E1C" w:rsidRPr="00C25669" w:rsidRDefault="00F76E1C" w:rsidP="00F76E1C">
            <w:pPr>
              <w:pStyle w:val="TAC"/>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F76E1C" w:rsidRPr="00C25669" w14:paraId="4A9747CA" w14:textId="77777777" w:rsidTr="00B94439">
        <w:trPr>
          <w:trHeight w:val="187"/>
          <w:jc w:val="center"/>
        </w:trPr>
        <w:tc>
          <w:tcPr>
            <w:tcW w:w="993" w:type="pct"/>
            <w:vMerge/>
            <w:shd w:val="clear" w:color="auto" w:fill="auto"/>
            <w:vAlign w:val="center"/>
          </w:tcPr>
          <w:p w14:paraId="3D411293" w14:textId="77777777" w:rsidR="00F76E1C" w:rsidRPr="00C25669" w:rsidRDefault="00F76E1C" w:rsidP="00F76E1C">
            <w:pPr>
              <w:pStyle w:val="TAL"/>
            </w:pPr>
          </w:p>
        </w:tc>
        <w:tc>
          <w:tcPr>
            <w:tcW w:w="764" w:type="pct"/>
            <w:vMerge/>
            <w:tcBorders>
              <w:left w:val="single" w:sz="4" w:space="0" w:color="auto"/>
              <w:bottom w:val="single" w:sz="4" w:space="0" w:color="auto"/>
              <w:right w:val="single" w:sz="4" w:space="0" w:color="auto"/>
            </w:tcBorders>
            <w:shd w:val="clear" w:color="auto" w:fill="auto"/>
            <w:vAlign w:val="center"/>
          </w:tcPr>
          <w:p w14:paraId="04726194" w14:textId="77777777" w:rsidR="00F76E1C" w:rsidRPr="00C25669" w:rsidRDefault="00F76E1C" w:rsidP="00F76E1C">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33162BE1" w14:textId="77777777" w:rsidR="00F76E1C" w:rsidRPr="00C25669" w:rsidRDefault="00F76E1C" w:rsidP="00F76E1C">
            <w:pPr>
              <w:pStyle w:val="TAL"/>
            </w:pPr>
            <w:r w:rsidRPr="00C25669">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49E2AA8"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2D759A7" w14:textId="77777777" w:rsidR="00F76E1C" w:rsidRPr="00C25669" w:rsidRDefault="00F76E1C" w:rsidP="00F76E1C">
            <w:pPr>
              <w:pStyle w:val="TAC"/>
            </w:pPr>
            <w:r w:rsidRPr="00C25669">
              <w:t>Type A</w:t>
            </w:r>
          </w:p>
        </w:tc>
      </w:tr>
      <w:tr w:rsidR="00F76E1C" w:rsidRPr="00C25669" w14:paraId="3AE04076" w14:textId="77777777" w:rsidTr="00B94439">
        <w:trPr>
          <w:trHeight w:val="187"/>
          <w:jc w:val="center"/>
        </w:trPr>
        <w:tc>
          <w:tcPr>
            <w:tcW w:w="993" w:type="pct"/>
            <w:vMerge/>
            <w:shd w:val="clear" w:color="auto" w:fill="auto"/>
            <w:vAlign w:val="center"/>
          </w:tcPr>
          <w:p w14:paraId="28A9EE6B" w14:textId="77777777" w:rsidR="00F76E1C" w:rsidRPr="00C25669" w:rsidRDefault="00F76E1C" w:rsidP="00F76E1C">
            <w:pPr>
              <w:pStyle w:val="TAL"/>
            </w:pPr>
          </w:p>
        </w:tc>
        <w:tc>
          <w:tcPr>
            <w:tcW w:w="764" w:type="pct"/>
            <w:vMerge w:val="restart"/>
            <w:tcBorders>
              <w:top w:val="single" w:sz="4" w:space="0" w:color="auto"/>
              <w:left w:val="single" w:sz="4" w:space="0" w:color="auto"/>
              <w:right w:val="single" w:sz="4" w:space="0" w:color="auto"/>
            </w:tcBorders>
            <w:shd w:val="clear" w:color="auto" w:fill="auto"/>
            <w:vAlign w:val="center"/>
          </w:tcPr>
          <w:p w14:paraId="1A2C5724" w14:textId="77777777" w:rsidR="00F76E1C" w:rsidRPr="00C25669" w:rsidRDefault="00F76E1C" w:rsidP="00F76E1C">
            <w:pPr>
              <w:pStyle w:val="TAL"/>
            </w:pPr>
            <w:r w:rsidRPr="00C25669">
              <w:t>Type 2 QCL information</w:t>
            </w:r>
          </w:p>
          <w:p w14:paraId="3217B282" w14:textId="77777777" w:rsidR="00F76E1C" w:rsidRPr="00C25669" w:rsidRDefault="00F76E1C" w:rsidP="00F76E1C">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227E211" w14:textId="77777777" w:rsidR="00F76E1C" w:rsidRPr="00C25669" w:rsidRDefault="00F76E1C" w:rsidP="00F76E1C">
            <w:pPr>
              <w:pStyle w:val="TAL"/>
            </w:pPr>
            <w:r w:rsidRPr="00C25669">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F1892E5"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CC84A89" w14:textId="77777777" w:rsidR="00F76E1C" w:rsidRPr="00C25669" w:rsidRDefault="00F76E1C" w:rsidP="00F76E1C">
            <w:pPr>
              <w:pStyle w:val="TAC"/>
            </w:pPr>
            <w:r w:rsidRPr="00C25669">
              <w:t xml:space="preserve">CSI-RS resource 1 from </w:t>
            </w:r>
            <w:r w:rsidRPr="00C25669">
              <w:rPr>
                <w:rFonts w:eastAsia="SimSun"/>
              </w:rPr>
              <w:t>'</w:t>
            </w:r>
            <w:r w:rsidRPr="00C25669">
              <w:t>CSI-RS for tracking</w:t>
            </w:r>
            <w:r w:rsidRPr="00C25669">
              <w:rPr>
                <w:rFonts w:eastAsia="SimSun"/>
              </w:rPr>
              <w:t>'</w:t>
            </w:r>
            <w:r w:rsidRPr="00C25669">
              <w:t xml:space="preserve"> configuration</w:t>
            </w:r>
          </w:p>
        </w:tc>
      </w:tr>
      <w:tr w:rsidR="00F76E1C" w:rsidRPr="00C25669" w14:paraId="614CDBFE" w14:textId="77777777" w:rsidTr="00B94439">
        <w:trPr>
          <w:trHeight w:val="187"/>
          <w:jc w:val="center"/>
        </w:trPr>
        <w:tc>
          <w:tcPr>
            <w:tcW w:w="993" w:type="pct"/>
            <w:vMerge/>
            <w:shd w:val="clear" w:color="auto" w:fill="auto"/>
            <w:vAlign w:val="center"/>
          </w:tcPr>
          <w:p w14:paraId="4815CEC6" w14:textId="77777777" w:rsidR="00F76E1C" w:rsidRPr="00C25669" w:rsidRDefault="00F76E1C" w:rsidP="00F76E1C">
            <w:pPr>
              <w:pStyle w:val="TAL"/>
            </w:pPr>
          </w:p>
        </w:tc>
        <w:tc>
          <w:tcPr>
            <w:tcW w:w="764" w:type="pct"/>
            <w:vMerge/>
            <w:tcBorders>
              <w:left w:val="single" w:sz="4" w:space="0" w:color="auto"/>
              <w:bottom w:val="single" w:sz="4" w:space="0" w:color="auto"/>
              <w:right w:val="single" w:sz="4" w:space="0" w:color="auto"/>
            </w:tcBorders>
            <w:shd w:val="clear" w:color="auto" w:fill="auto"/>
            <w:vAlign w:val="center"/>
          </w:tcPr>
          <w:p w14:paraId="07AA6EF4" w14:textId="77777777" w:rsidR="00F76E1C" w:rsidRPr="00C25669" w:rsidRDefault="00F76E1C" w:rsidP="00F76E1C">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306F4522" w14:textId="77777777" w:rsidR="00F76E1C" w:rsidRPr="00C25669" w:rsidRDefault="00F76E1C" w:rsidP="00F76E1C">
            <w:pPr>
              <w:pStyle w:val="TAL"/>
            </w:pPr>
            <w:r w:rsidRPr="00C25669">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7BBEF8F"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FE2225B" w14:textId="77777777" w:rsidR="00F76E1C" w:rsidRPr="00C25669" w:rsidRDefault="00F76E1C" w:rsidP="00F76E1C">
            <w:pPr>
              <w:pStyle w:val="TAC"/>
            </w:pPr>
            <w:r w:rsidRPr="00C25669">
              <w:t>Type D</w:t>
            </w:r>
          </w:p>
        </w:tc>
      </w:tr>
      <w:tr w:rsidR="00F76E1C" w:rsidRPr="00C25669" w14:paraId="10CD9593" w14:textId="77777777" w:rsidTr="00B94439">
        <w:trPr>
          <w:trHeight w:val="187"/>
          <w:jc w:val="center"/>
        </w:trPr>
        <w:tc>
          <w:tcPr>
            <w:tcW w:w="993" w:type="pct"/>
            <w:vMerge w:val="restart"/>
            <w:shd w:val="clear" w:color="auto" w:fill="auto"/>
            <w:vAlign w:val="center"/>
          </w:tcPr>
          <w:p w14:paraId="5CA07E6E" w14:textId="77777777" w:rsidR="00F76E1C" w:rsidRPr="00C25669" w:rsidRDefault="00F76E1C" w:rsidP="00F76E1C">
            <w:pPr>
              <w:pStyle w:val="TAL"/>
            </w:pPr>
            <w:r w:rsidRPr="00C25669">
              <w:rPr>
                <w:lang w:val="en-US"/>
              </w:rPr>
              <w:t>PTRS configuration</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F3607" w14:textId="77777777" w:rsidR="00F76E1C" w:rsidRPr="00C25669" w:rsidRDefault="00F76E1C" w:rsidP="00F76E1C">
            <w:pPr>
              <w:pStyle w:val="TAL"/>
            </w:pPr>
            <w:r w:rsidRPr="00C25669">
              <w:t>Frequency density (</w:t>
            </w:r>
            <w:r w:rsidRPr="00C25669">
              <w:rPr>
                <w:i/>
              </w:rPr>
              <w:t>K</w:t>
            </w:r>
            <w:r w:rsidRPr="00C25669">
              <w:rPr>
                <w:i/>
                <w:vertAlign w:val="subscript"/>
              </w:rPr>
              <w:t>PT-RS</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C686BE2"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CFF7F91" w14:textId="77777777" w:rsidR="00F76E1C" w:rsidRPr="00C25669" w:rsidRDefault="00F76E1C" w:rsidP="00F76E1C">
            <w:pPr>
              <w:pStyle w:val="TAC"/>
            </w:pPr>
            <w:r w:rsidRPr="00C25669">
              <w:t>2</w:t>
            </w:r>
          </w:p>
        </w:tc>
      </w:tr>
      <w:tr w:rsidR="00F76E1C" w:rsidRPr="00C25669" w14:paraId="215765BE" w14:textId="77777777" w:rsidTr="00B94439">
        <w:trPr>
          <w:trHeight w:val="167"/>
          <w:jc w:val="center"/>
        </w:trPr>
        <w:tc>
          <w:tcPr>
            <w:tcW w:w="993" w:type="pct"/>
            <w:vMerge/>
            <w:shd w:val="clear" w:color="auto" w:fill="auto"/>
            <w:vAlign w:val="center"/>
          </w:tcPr>
          <w:p w14:paraId="39EFEF36"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8B70B" w14:textId="77777777" w:rsidR="00F76E1C" w:rsidRPr="00C25669" w:rsidRDefault="00F76E1C" w:rsidP="00F76E1C">
            <w:pPr>
              <w:pStyle w:val="TAL"/>
            </w:pPr>
            <w:r w:rsidRPr="00C25669">
              <w:rPr>
                <w:lang w:val="en-US"/>
              </w:rPr>
              <w:t xml:space="preserve">Time density </w:t>
            </w:r>
            <w:r w:rsidRPr="00C25669">
              <w:t>(</w:t>
            </w:r>
            <w:r w:rsidRPr="00C25669">
              <w:rPr>
                <w:i/>
              </w:rPr>
              <w:t>L</w:t>
            </w:r>
            <w:r w:rsidRPr="00C25669">
              <w:rPr>
                <w:i/>
                <w:vertAlign w:val="subscript"/>
              </w:rPr>
              <w:t>PT-RS</w:t>
            </w:r>
            <w:r w:rsidRPr="00C25669">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D530552"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500234E" w14:textId="77777777" w:rsidR="00F76E1C" w:rsidRPr="00C25669" w:rsidRDefault="00F76E1C" w:rsidP="00F76E1C">
            <w:pPr>
              <w:pStyle w:val="TAC"/>
            </w:pPr>
            <w:r w:rsidRPr="00C25669">
              <w:t>1</w:t>
            </w:r>
          </w:p>
        </w:tc>
      </w:tr>
      <w:tr w:rsidR="00F76E1C" w:rsidRPr="00C25669" w14:paraId="1226B961" w14:textId="77777777" w:rsidTr="00B94439">
        <w:trPr>
          <w:trHeight w:val="94"/>
          <w:jc w:val="center"/>
        </w:trPr>
        <w:tc>
          <w:tcPr>
            <w:tcW w:w="993" w:type="pct"/>
            <w:vMerge/>
            <w:shd w:val="clear" w:color="auto" w:fill="auto"/>
            <w:vAlign w:val="center"/>
          </w:tcPr>
          <w:p w14:paraId="30E6EDFC" w14:textId="77777777" w:rsidR="00F76E1C" w:rsidRPr="00C25669" w:rsidRDefault="00F76E1C" w:rsidP="00F76E1C">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4ACB9" w14:textId="77777777" w:rsidR="00F76E1C" w:rsidRPr="00C25669" w:rsidRDefault="00F76E1C" w:rsidP="00F76E1C">
            <w:pPr>
              <w:pStyle w:val="TAL"/>
              <w:rPr>
                <w:lang w:val="en-US"/>
              </w:rPr>
            </w:pPr>
            <w:r w:rsidRPr="00C25669">
              <w:rPr>
                <w:rFonts w:eastAsia="SimSun"/>
                <w:lang w:val="en-US"/>
              </w:rPr>
              <w:t>Resource Element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3A2F652"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DD07BB6" w14:textId="77777777" w:rsidR="00F76E1C" w:rsidRPr="00C25669" w:rsidRDefault="00F76E1C" w:rsidP="00F76E1C">
            <w:pPr>
              <w:pStyle w:val="TAC"/>
            </w:pPr>
            <w:r w:rsidRPr="00C25669">
              <w:rPr>
                <w:rFonts w:eastAsia="SimSun"/>
              </w:rPr>
              <w:t>2</w:t>
            </w:r>
          </w:p>
        </w:tc>
      </w:tr>
      <w:tr w:rsidR="00F76E1C" w:rsidRPr="00C25669" w14:paraId="6B786D51" w14:textId="77777777" w:rsidTr="00F76E1C">
        <w:trPr>
          <w:trHeight w:val="187"/>
          <w:jc w:val="center"/>
        </w:trPr>
        <w:tc>
          <w:tcPr>
            <w:tcW w:w="3249" w:type="pct"/>
            <w:gridSpan w:val="3"/>
            <w:tcBorders>
              <w:right w:val="single" w:sz="4" w:space="0" w:color="auto"/>
            </w:tcBorders>
            <w:shd w:val="clear" w:color="auto" w:fill="auto"/>
            <w:vAlign w:val="center"/>
          </w:tcPr>
          <w:p w14:paraId="72A283EB" w14:textId="77777777" w:rsidR="00F76E1C" w:rsidRPr="00C25669" w:rsidRDefault="00F76E1C" w:rsidP="00F76E1C">
            <w:pPr>
              <w:pStyle w:val="TAL"/>
            </w:pPr>
            <w:r w:rsidRPr="00C25669">
              <w:t>Maximum number of code block groups for ACK/NACK feedback</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FABCBB9"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CB37410" w14:textId="77777777" w:rsidR="00F76E1C" w:rsidRPr="00C25669" w:rsidRDefault="00F76E1C" w:rsidP="00F76E1C">
            <w:pPr>
              <w:pStyle w:val="TAC"/>
            </w:pPr>
            <w:r w:rsidRPr="00C25669">
              <w:t>1</w:t>
            </w:r>
          </w:p>
        </w:tc>
      </w:tr>
      <w:tr w:rsidR="00F76E1C" w:rsidRPr="00C25669" w14:paraId="0368CB88" w14:textId="77777777" w:rsidTr="00F76E1C">
        <w:trPr>
          <w:trHeight w:val="187"/>
          <w:jc w:val="center"/>
        </w:trPr>
        <w:tc>
          <w:tcPr>
            <w:tcW w:w="3249" w:type="pct"/>
            <w:gridSpan w:val="3"/>
            <w:tcBorders>
              <w:right w:val="single" w:sz="4" w:space="0" w:color="auto"/>
            </w:tcBorders>
            <w:shd w:val="clear" w:color="auto" w:fill="auto"/>
            <w:vAlign w:val="center"/>
          </w:tcPr>
          <w:p w14:paraId="06069EA9" w14:textId="77777777" w:rsidR="00F76E1C" w:rsidRPr="00C25669" w:rsidRDefault="00F76E1C" w:rsidP="00F76E1C">
            <w:pPr>
              <w:pStyle w:val="TAL"/>
            </w:pPr>
            <w:r w:rsidRPr="00C25669">
              <w:t>Maximum number of HARQ transmission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70171F7"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D7DEFE4" w14:textId="77777777" w:rsidR="00F76E1C" w:rsidRPr="00C25669" w:rsidRDefault="00F76E1C" w:rsidP="00F76E1C">
            <w:pPr>
              <w:pStyle w:val="TAC"/>
            </w:pPr>
            <w:r w:rsidRPr="00C25669">
              <w:t>4</w:t>
            </w:r>
          </w:p>
        </w:tc>
      </w:tr>
      <w:tr w:rsidR="00F76E1C" w:rsidRPr="00C25669" w14:paraId="38C9E487" w14:textId="77777777" w:rsidTr="00F76E1C">
        <w:trPr>
          <w:trHeight w:val="187"/>
          <w:jc w:val="center"/>
        </w:trPr>
        <w:tc>
          <w:tcPr>
            <w:tcW w:w="3249" w:type="pct"/>
            <w:gridSpan w:val="3"/>
            <w:tcBorders>
              <w:right w:val="single" w:sz="4" w:space="0" w:color="auto"/>
            </w:tcBorders>
            <w:shd w:val="clear" w:color="auto" w:fill="auto"/>
            <w:vAlign w:val="center"/>
          </w:tcPr>
          <w:p w14:paraId="6654E1BE" w14:textId="77777777" w:rsidR="00F76E1C" w:rsidRPr="00C25669" w:rsidRDefault="00F76E1C" w:rsidP="00F76E1C">
            <w:pPr>
              <w:pStyle w:val="TAL"/>
            </w:pPr>
            <w:r w:rsidRPr="00C25669">
              <w:t>HARQ ACK/NACK bundling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1651ED9"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F5D4917" w14:textId="77777777" w:rsidR="00F76E1C" w:rsidRPr="00C25669" w:rsidRDefault="00F76E1C" w:rsidP="00F76E1C">
            <w:pPr>
              <w:pStyle w:val="TAC"/>
            </w:pPr>
            <w:r w:rsidRPr="00C25669">
              <w:t>Multiplexed</w:t>
            </w:r>
          </w:p>
        </w:tc>
      </w:tr>
      <w:tr w:rsidR="00F76E1C" w:rsidRPr="00C25669" w14:paraId="50E893EC" w14:textId="77777777" w:rsidTr="00F76E1C">
        <w:trPr>
          <w:trHeight w:val="187"/>
          <w:jc w:val="center"/>
        </w:trPr>
        <w:tc>
          <w:tcPr>
            <w:tcW w:w="3249" w:type="pct"/>
            <w:gridSpan w:val="3"/>
            <w:tcBorders>
              <w:right w:val="single" w:sz="4" w:space="0" w:color="auto"/>
            </w:tcBorders>
            <w:shd w:val="clear" w:color="auto" w:fill="auto"/>
            <w:vAlign w:val="center"/>
          </w:tcPr>
          <w:p w14:paraId="3450DB8C" w14:textId="77777777" w:rsidR="00F76E1C" w:rsidRPr="00C25669" w:rsidRDefault="00F76E1C" w:rsidP="00F76E1C">
            <w:pPr>
              <w:pStyle w:val="TAL"/>
            </w:pPr>
            <w:r w:rsidRPr="00C25669">
              <w:t>Redundancy version coding sequence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D034ECC"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2F29FC8" w14:textId="77777777" w:rsidR="00F76E1C" w:rsidRPr="00C25669" w:rsidRDefault="00F76E1C" w:rsidP="00F76E1C">
            <w:pPr>
              <w:pStyle w:val="TAC"/>
            </w:pPr>
            <w:r w:rsidRPr="00C25669">
              <w:t>{0,2,3,1}</w:t>
            </w:r>
          </w:p>
        </w:tc>
      </w:tr>
      <w:tr w:rsidR="00F76E1C" w:rsidRPr="00C25669" w14:paraId="0E8AC9A3" w14:textId="77777777" w:rsidTr="00F76E1C">
        <w:trPr>
          <w:trHeight w:val="187"/>
          <w:jc w:val="center"/>
        </w:trPr>
        <w:tc>
          <w:tcPr>
            <w:tcW w:w="3249" w:type="pct"/>
            <w:gridSpan w:val="3"/>
            <w:tcBorders>
              <w:right w:val="single" w:sz="4" w:space="0" w:color="auto"/>
            </w:tcBorders>
            <w:shd w:val="clear" w:color="auto" w:fill="auto"/>
            <w:vAlign w:val="center"/>
          </w:tcPr>
          <w:p w14:paraId="057F9D87" w14:textId="3CFAC739" w:rsidR="00F76E1C" w:rsidRPr="00C25669" w:rsidRDefault="000F6429" w:rsidP="002208D1">
            <w:pPr>
              <w:pStyle w:val="TAL"/>
            </w:pPr>
            <w:ins w:id="81" w:author="Niels Petrovic" w:date="2020-04-01T10:34:00Z">
              <w:r>
                <w:rPr>
                  <w:rFonts w:eastAsia="SimSun"/>
                </w:rPr>
                <w:t>PDSCH &amp; PDSCH DM</w:t>
              </w:r>
              <w:r w:rsidR="00A72BD1">
                <w:rPr>
                  <w:rFonts w:eastAsia="SimSun"/>
                </w:rPr>
                <w:t>RS</w:t>
              </w:r>
            </w:ins>
            <w:ins w:id="82" w:author="Niels Petrovic" w:date="2020-04-01T09:45:00Z">
              <w:r w:rsidR="00EA617C">
                <w:t xml:space="preserve"> </w:t>
              </w:r>
            </w:ins>
            <w:r w:rsidR="00F76E1C" w:rsidRPr="00C25669">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BCB00E3"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5EDCAD4" w14:textId="20009E6F" w:rsidR="00F76E1C" w:rsidRPr="00C25669" w:rsidRDefault="00C658DE" w:rsidP="00F76E1C">
            <w:pPr>
              <w:pStyle w:val="TAC"/>
            </w:pPr>
            <w:ins w:id="83" w:author="Intel (RAN4 #95-e)" w:date="2020-05-15T17:58:00Z">
              <w:r>
                <w:rPr>
                  <w:rFonts w:eastAsia="SimSun"/>
                </w:rPr>
                <w:t>S</w:t>
              </w:r>
              <w:r w:rsidRPr="00661924">
                <w:rPr>
                  <w:rFonts w:eastAsia="SimSun"/>
                </w:rPr>
                <w:t>ingle Panel Type I, Random precoder selection updated per slot, with equal probability of each applicable i</w:t>
              </w:r>
              <w:r w:rsidRPr="00661924">
                <w:rPr>
                  <w:rFonts w:eastAsia="SimSun"/>
                  <w:vertAlign w:val="subscript"/>
                </w:rPr>
                <w:t>1</w:t>
              </w:r>
              <w:r w:rsidRPr="00661924">
                <w:rPr>
                  <w:rFonts w:eastAsia="SimSun"/>
                </w:rPr>
                <w:t>, i</w:t>
              </w:r>
              <w:r w:rsidRPr="00661924">
                <w:rPr>
                  <w:rFonts w:eastAsia="SimSun"/>
                  <w:vertAlign w:val="subscript"/>
                </w:rPr>
                <w:t>2</w:t>
              </w:r>
              <w:r w:rsidRPr="00661924">
                <w:rPr>
                  <w:rFonts w:eastAsia="SimSun"/>
                </w:rPr>
                <w:t xml:space="preserve"> combination, and</w:t>
              </w:r>
            </w:ins>
            <w:del w:id="84" w:author="Intel (RAN4 #95-e)" w:date="2020-05-15T17:58:00Z">
              <w:r w:rsidRPr="00661924" w:rsidDel="001B5016">
                <w:delText xml:space="preserve">SP Type I, Random per slot </w:delText>
              </w:r>
            </w:del>
            <w:r w:rsidRPr="00661924">
              <w:t>with Wideband granularity</w:t>
            </w:r>
          </w:p>
        </w:tc>
      </w:tr>
      <w:tr w:rsidR="00F76E1C" w:rsidRPr="00C25669" w14:paraId="68FC178A" w14:textId="77777777" w:rsidTr="00F76E1C">
        <w:trPr>
          <w:trHeight w:val="76"/>
          <w:jc w:val="center"/>
        </w:trPr>
        <w:tc>
          <w:tcPr>
            <w:tcW w:w="3249" w:type="pct"/>
            <w:gridSpan w:val="3"/>
            <w:tcBorders>
              <w:right w:val="single" w:sz="4" w:space="0" w:color="auto"/>
            </w:tcBorders>
            <w:shd w:val="clear" w:color="auto" w:fill="auto"/>
            <w:vAlign w:val="center"/>
          </w:tcPr>
          <w:p w14:paraId="7D66228A" w14:textId="77777777" w:rsidR="00F76E1C" w:rsidRPr="00C25669" w:rsidRDefault="00F76E1C" w:rsidP="00F76E1C">
            <w:pPr>
              <w:pStyle w:val="TAL"/>
              <w:rPr>
                <w:lang w:eastAsia="zh-CN"/>
              </w:rPr>
            </w:pPr>
            <w:r w:rsidRPr="00C25669">
              <w:rPr>
                <w:rFonts w:cs="Arial"/>
              </w:rPr>
              <w:t xml:space="preserve">Symbols for </w:t>
            </w:r>
            <w:r w:rsidRPr="00C25669">
              <w:rPr>
                <w:snapToGrid w:val="0"/>
              </w:rPr>
              <w:t>all unused R</w:t>
            </w:r>
            <w:r w:rsidRPr="00C25669">
              <w:rPr>
                <w:rFonts w:hint="eastAsia"/>
                <w:snapToGrid w:val="0"/>
                <w:lang w:eastAsia="zh-CN"/>
              </w:rPr>
              <w:t>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2480E67" w14:textId="77777777" w:rsidR="00F76E1C" w:rsidRPr="00C25669" w:rsidRDefault="00F76E1C" w:rsidP="00F76E1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15D7271" w14:textId="77777777" w:rsidR="00F76E1C" w:rsidRPr="00C25669" w:rsidRDefault="00F76E1C" w:rsidP="00F76E1C">
            <w:pPr>
              <w:pStyle w:val="TAC"/>
            </w:pPr>
            <w:r w:rsidRPr="00C25669">
              <w:t>OCNG in Annex A.5</w:t>
            </w:r>
          </w:p>
        </w:tc>
      </w:tr>
      <w:tr w:rsidR="009B0F4A" w:rsidRPr="00C25669" w14:paraId="4E60E69D" w14:textId="77777777" w:rsidTr="00F76E1C">
        <w:trPr>
          <w:trHeight w:val="76"/>
          <w:jc w:val="center"/>
          <w:ins w:id="85" w:author="Niels Petrovic" w:date="2020-06-02T09:42:00Z"/>
        </w:trPr>
        <w:tc>
          <w:tcPr>
            <w:tcW w:w="3249" w:type="pct"/>
            <w:gridSpan w:val="3"/>
            <w:tcBorders>
              <w:right w:val="single" w:sz="4" w:space="0" w:color="auto"/>
            </w:tcBorders>
            <w:shd w:val="clear" w:color="auto" w:fill="auto"/>
            <w:vAlign w:val="center"/>
          </w:tcPr>
          <w:p w14:paraId="2C530234" w14:textId="44BBDAE9" w:rsidR="009B0F4A" w:rsidRPr="00C25669" w:rsidRDefault="009B0F4A" w:rsidP="009B0F4A">
            <w:pPr>
              <w:pStyle w:val="TAL"/>
              <w:rPr>
                <w:ins w:id="86" w:author="Niels Petrovic" w:date="2020-06-02T09:42:00Z"/>
                <w:rFonts w:cs="Arial"/>
              </w:rPr>
            </w:pPr>
            <w:ins w:id="87" w:author="Niels Petrovic" w:date="2020-06-02T09:42:00Z">
              <w:r w:rsidRPr="00282513">
                <w:rPr>
                  <w:rFonts w:eastAsia="SimSun"/>
                </w:rPr>
                <w:t>Physical signals, channels mapping and precoding</w:t>
              </w:r>
            </w:ins>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7885691" w14:textId="77777777" w:rsidR="009B0F4A" w:rsidRPr="00C25669" w:rsidRDefault="009B0F4A" w:rsidP="009B0F4A">
            <w:pPr>
              <w:pStyle w:val="TAC"/>
              <w:rPr>
                <w:ins w:id="88" w:author="Niels Petrovic" w:date="2020-06-02T09:42:00Z"/>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46DABB4" w14:textId="75C9E878" w:rsidR="009B0F4A" w:rsidRPr="00C25669" w:rsidRDefault="009B0F4A" w:rsidP="009B0F4A">
            <w:pPr>
              <w:pStyle w:val="TAC"/>
              <w:rPr>
                <w:ins w:id="89" w:author="Niels Petrovic" w:date="2020-06-02T09:42:00Z"/>
              </w:rPr>
            </w:pPr>
            <w:ins w:id="90" w:author="Niels Petrovic" w:date="2020-06-02T09:42:00Z">
              <w:r w:rsidRPr="00661924">
                <w:rPr>
                  <w:rFonts w:eastAsia="SimSun" w:hint="eastAsia"/>
                </w:rPr>
                <w:t xml:space="preserve">As specified in </w:t>
              </w:r>
              <w:r w:rsidRPr="00661924">
                <w:rPr>
                  <w:rFonts w:eastAsia="SimSun" w:hint="eastAsia"/>
                  <w:lang w:eastAsia="zh-CN"/>
                </w:rPr>
                <w:t>Annex B.4.1</w:t>
              </w:r>
            </w:ins>
          </w:p>
        </w:tc>
      </w:tr>
      <w:tr w:rsidR="009B0F4A" w:rsidRPr="00C25669" w14:paraId="58FA000B" w14:textId="77777777" w:rsidTr="00F76E1C">
        <w:trPr>
          <w:trHeight w:val="76"/>
          <w:jc w:val="center"/>
        </w:trPr>
        <w:tc>
          <w:tcPr>
            <w:tcW w:w="5000" w:type="pct"/>
            <w:gridSpan w:val="5"/>
            <w:tcBorders>
              <w:right w:val="single" w:sz="4" w:space="0" w:color="auto"/>
            </w:tcBorders>
            <w:shd w:val="clear" w:color="auto" w:fill="auto"/>
            <w:vAlign w:val="center"/>
          </w:tcPr>
          <w:p w14:paraId="2A1FF5B5" w14:textId="77777777" w:rsidR="009B0F4A" w:rsidRPr="00C25669" w:rsidRDefault="009B0F4A" w:rsidP="009B0F4A">
            <w:pPr>
              <w:pStyle w:val="TAN"/>
              <w:rPr>
                <w:lang w:eastAsia="zh-CN"/>
              </w:rPr>
            </w:pPr>
            <w:r w:rsidRPr="00C25669">
              <w:t>Note 1:</w:t>
            </w:r>
            <w:r w:rsidRPr="00C25669">
              <w:tab/>
              <w:t>UE assumes that the TCI state for the PDSCH is identical to the TCI state applied for the PDCCH transmission.</w:t>
            </w:r>
          </w:p>
          <w:p w14:paraId="2721DBCD" w14:textId="0D55DC06" w:rsidR="009B0F4A" w:rsidRPr="002208D1" w:rsidRDefault="009B0F4A" w:rsidP="009B0F4A">
            <w:pPr>
              <w:pStyle w:val="TAN"/>
              <w:rPr>
                <w:rFonts w:eastAsia="SimSun"/>
              </w:rPr>
            </w:pPr>
            <w:r w:rsidRPr="00C25669">
              <w:rPr>
                <w:rFonts w:eastAsia="SimSun"/>
              </w:rPr>
              <w:t>Note 2:</w:t>
            </w:r>
            <w:r w:rsidRPr="00C25669">
              <w:rPr>
                <w:rFonts w:eastAsia="SimSun"/>
              </w:rPr>
              <w:tab/>
              <w:t>Point A coincides with minimum guard band as specified in Table 5.3.3-1 from TS 38.101-2 [7] for tested channel bandwidth and subcarrier spacing.</w:t>
            </w:r>
          </w:p>
        </w:tc>
      </w:tr>
    </w:tbl>
    <w:p w14:paraId="09E08529" w14:textId="77777777" w:rsidR="00F76E1C" w:rsidRPr="00C25669" w:rsidRDefault="00F76E1C" w:rsidP="00F76E1C">
      <w:pPr>
        <w:rPr>
          <w:rFonts w:eastAsia="SimSun"/>
          <w:lang w:eastAsia="zh-CN"/>
        </w:rPr>
      </w:pPr>
    </w:p>
    <w:p w14:paraId="05611D3C" w14:textId="77777777" w:rsidR="00F76E1C" w:rsidRPr="00C25669" w:rsidRDefault="00F76E1C" w:rsidP="00F76E1C">
      <w:pPr>
        <w:pStyle w:val="TH"/>
      </w:pPr>
      <w:r w:rsidRPr="00C25669">
        <w:t>Table 7.2-2: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F76E1C" w:rsidRPr="00C25669" w14:paraId="7672F9B3" w14:textId="77777777" w:rsidTr="00F76E1C">
        <w:trPr>
          <w:jc w:val="center"/>
        </w:trPr>
        <w:tc>
          <w:tcPr>
            <w:tcW w:w="1060" w:type="dxa"/>
            <w:tcBorders>
              <w:bottom w:val="single" w:sz="4" w:space="0" w:color="auto"/>
            </w:tcBorders>
            <w:shd w:val="clear" w:color="auto" w:fill="auto"/>
            <w:tcMar>
              <w:top w:w="15" w:type="dxa"/>
              <w:left w:w="81" w:type="dxa"/>
              <w:bottom w:w="0" w:type="dxa"/>
              <w:right w:w="81" w:type="dxa"/>
            </w:tcMar>
            <w:hideMark/>
          </w:tcPr>
          <w:p w14:paraId="79AB4822" w14:textId="77777777" w:rsidR="00F76E1C" w:rsidRPr="00C25669" w:rsidRDefault="00F76E1C" w:rsidP="00F76E1C">
            <w:pPr>
              <w:pStyle w:val="TAH"/>
            </w:pPr>
            <w:r w:rsidRPr="00C25669">
              <w:t>SCS (kHz)</w:t>
            </w:r>
          </w:p>
        </w:tc>
        <w:tc>
          <w:tcPr>
            <w:tcW w:w="1060" w:type="dxa"/>
            <w:shd w:val="clear" w:color="auto" w:fill="auto"/>
            <w:tcMar>
              <w:top w:w="15" w:type="dxa"/>
              <w:left w:w="81" w:type="dxa"/>
              <w:bottom w:w="0" w:type="dxa"/>
              <w:right w:w="81" w:type="dxa"/>
            </w:tcMar>
            <w:hideMark/>
          </w:tcPr>
          <w:p w14:paraId="3AFB292D" w14:textId="77777777" w:rsidR="00F76E1C" w:rsidRPr="00C25669" w:rsidRDefault="00F76E1C" w:rsidP="00F76E1C">
            <w:pPr>
              <w:pStyle w:val="TAH"/>
            </w:pPr>
            <w:r w:rsidRPr="00C25669">
              <w:t>50 MHz</w:t>
            </w:r>
          </w:p>
        </w:tc>
        <w:tc>
          <w:tcPr>
            <w:tcW w:w="1060" w:type="dxa"/>
            <w:shd w:val="clear" w:color="auto" w:fill="auto"/>
            <w:tcMar>
              <w:top w:w="15" w:type="dxa"/>
              <w:left w:w="81" w:type="dxa"/>
              <w:bottom w:w="0" w:type="dxa"/>
              <w:right w:w="81" w:type="dxa"/>
            </w:tcMar>
            <w:hideMark/>
          </w:tcPr>
          <w:p w14:paraId="506781AF" w14:textId="77777777" w:rsidR="00F76E1C" w:rsidRPr="00C25669" w:rsidRDefault="00F76E1C" w:rsidP="00F76E1C">
            <w:pPr>
              <w:pStyle w:val="TAH"/>
            </w:pPr>
            <w:r w:rsidRPr="00C25669">
              <w:t>100 MHz</w:t>
            </w:r>
          </w:p>
        </w:tc>
        <w:tc>
          <w:tcPr>
            <w:tcW w:w="1060" w:type="dxa"/>
            <w:shd w:val="clear" w:color="auto" w:fill="auto"/>
            <w:tcMar>
              <w:top w:w="15" w:type="dxa"/>
              <w:left w:w="81" w:type="dxa"/>
              <w:bottom w:w="0" w:type="dxa"/>
              <w:right w:w="81" w:type="dxa"/>
            </w:tcMar>
            <w:hideMark/>
          </w:tcPr>
          <w:p w14:paraId="2DE6E45A" w14:textId="77777777" w:rsidR="00F76E1C" w:rsidRPr="00C25669" w:rsidRDefault="00F76E1C" w:rsidP="00F76E1C">
            <w:pPr>
              <w:pStyle w:val="TAH"/>
            </w:pPr>
            <w:r w:rsidRPr="00C25669">
              <w:t>200 MHz</w:t>
            </w:r>
          </w:p>
        </w:tc>
        <w:tc>
          <w:tcPr>
            <w:tcW w:w="1060" w:type="dxa"/>
            <w:shd w:val="clear" w:color="auto" w:fill="auto"/>
            <w:tcMar>
              <w:top w:w="15" w:type="dxa"/>
              <w:left w:w="81" w:type="dxa"/>
              <w:bottom w:w="0" w:type="dxa"/>
              <w:right w:w="81" w:type="dxa"/>
            </w:tcMar>
            <w:hideMark/>
          </w:tcPr>
          <w:p w14:paraId="0DD31901" w14:textId="77777777" w:rsidR="00F76E1C" w:rsidRPr="00C25669" w:rsidRDefault="00F76E1C" w:rsidP="00F76E1C">
            <w:pPr>
              <w:pStyle w:val="TAH"/>
            </w:pPr>
            <w:r w:rsidRPr="00C25669">
              <w:t>400 MHz</w:t>
            </w:r>
          </w:p>
        </w:tc>
      </w:tr>
      <w:tr w:rsidR="00F76E1C" w:rsidRPr="00C25669" w14:paraId="462FB902" w14:textId="77777777" w:rsidTr="00F76E1C">
        <w:trPr>
          <w:jc w:val="center"/>
        </w:trPr>
        <w:tc>
          <w:tcPr>
            <w:tcW w:w="1060" w:type="dxa"/>
            <w:shd w:val="clear" w:color="auto" w:fill="auto"/>
            <w:tcMar>
              <w:top w:w="15" w:type="dxa"/>
              <w:left w:w="81" w:type="dxa"/>
              <w:bottom w:w="0" w:type="dxa"/>
              <w:right w:w="81" w:type="dxa"/>
            </w:tcMar>
            <w:hideMark/>
          </w:tcPr>
          <w:p w14:paraId="33E24D07" w14:textId="77777777" w:rsidR="00F76E1C" w:rsidRPr="00C25669" w:rsidRDefault="00F76E1C" w:rsidP="00F76E1C">
            <w:pPr>
              <w:pStyle w:val="TAC"/>
              <w:rPr>
                <w:rFonts w:eastAsia="Yu Mincho"/>
              </w:rPr>
            </w:pPr>
            <w:r w:rsidRPr="00C25669">
              <w:rPr>
                <w:rFonts w:eastAsia="Yu Mincho"/>
              </w:rPr>
              <w:t>60</w:t>
            </w:r>
          </w:p>
        </w:tc>
        <w:tc>
          <w:tcPr>
            <w:tcW w:w="1060" w:type="dxa"/>
            <w:shd w:val="clear" w:color="auto" w:fill="auto"/>
            <w:tcMar>
              <w:top w:w="15" w:type="dxa"/>
              <w:left w:w="81" w:type="dxa"/>
              <w:bottom w:w="0" w:type="dxa"/>
              <w:right w:w="81" w:type="dxa"/>
            </w:tcMar>
            <w:hideMark/>
          </w:tcPr>
          <w:p w14:paraId="0BB1C8E8" w14:textId="77777777" w:rsidR="00F76E1C" w:rsidRPr="00C25669" w:rsidRDefault="00F76E1C" w:rsidP="00F76E1C">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3E752B12" w14:textId="77777777" w:rsidR="00F76E1C" w:rsidRPr="00C25669" w:rsidRDefault="00F76E1C" w:rsidP="00F76E1C">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3002339F" w14:textId="77777777" w:rsidR="00F76E1C" w:rsidRPr="00C25669" w:rsidRDefault="00F76E1C" w:rsidP="00F76E1C">
            <w:pPr>
              <w:pStyle w:val="TAC"/>
              <w:rPr>
                <w:rFonts w:eastAsia="Yu Mincho"/>
              </w:rPr>
            </w:pPr>
            <w:r w:rsidRPr="00C25669">
              <w:rPr>
                <w:rFonts w:eastAsia="Yu Mincho"/>
              </w:rPr>
              <w:t>264</w:t>
            </w:r>
          </w:p>
        </w:tc>
        <w:tc>
          <w:tcPr>
            <w:tcW w:w="1060" w:type="dxa"/>
            <w:shd w:val="clear" w:color="auto" w:fill="auto"/>
            <w:tcMar>
              <w:top w:w="15" w:type="dxa"/>
              <w:left w:w="81" w:type="dxa"/>
              <w:bottom w:w="0" w:type="dxa"/>
              <w:right w:w="81" w:type="dxa"/>
            </w:tcMar>
            <w:hideMark/>
          </w:tcPr>
          <w:p w14:paraId="5F832BAF" w14:textId="77777777" w:rsidR="00F76E1C" w:rsidRPr="00C25669" w:rsidRDefault="00F76E1C" w:rsidP="00F76E1C">
            <w:pPr>
              <w:pStyle w:val="TAC"/>
              <w:rPr>
                <w:rFonts w:eastAsia="Yu Mincho"/>
              </w:rPr>
            </w:pPr>
            <w:r w:rsidRPr="00C25669">
              <w:rPr>
                <w:rFonts w:eastAsia="Yu Mincho"/>
              </w:rPr>
              <w:t>N.A</w:t>
            </w:r>
          </w:p>
        </w:tc>
      </w:tr>
      <w:tr w:rsidR="00F76E1C" w:rsidRPr="00C25669" w14:paraId="3FA5A231" w14:textId="77777777" w:rsidTr="00F76E1C">
        <w:trPr>
          <w:jc w:val="center"/>
        </w:trPr>
        <w:tc>
          <w:tcPr>
            <w:tcW w:w="1060" w:type="dxa"/>
            <w:shd w:val="clear" w:color="auto" w:fill="auto"/>
            <w:tcMar>
              <w:top w:w="15" w:type="dxa"/>
              <w:left w:w="81" w:type="dxa"/>
              <w:bottom w:w="0" w:type="dxa"/>
              <w:right w:w="81" w:type="dxa"/>
            </w:tcMar>
            <w:hideMark/>
          </w:tcPr>
          <w:p w14:paraId="2FD952CD" w14:textId="77777777" w:rsidR="00F76E1C" w:rsidRPr="00C25669" w:rsidRDefault="00F76E1C" w:rsidP="00F76E1C">
            <w:pPr>
              <w:pStyle w:val="TAC"/>
              <w:rPr>
                <w:rFonts w:eastAsia="Yu Mincho"/>
              </w:rPr>
            </w:pPr>
            <w:r w:rsidRPr="00C25669">
              <w:rPr>
                <w:rFonts w:eastAsia="Yu Mincho"/>
              </w:rPr>
              <w:t>120</w:t>
            </w:r>
          </w:p>
        </w:tc>
        <w:tc>
          <w:tcPr>
            <w:tcW w:w="1060" w:type="dxa"/>
            <w:shd w:val="clear" w:color="auto" w:fill="auto"/>
            <w:tcMar>
              <w:top w:w="15" w:type="dxa"/>
              <w:left w:w="81" w:type="dxa"/>
              <w:bottom w:w="0" w:type="dxa"/>
              <w:right w:w="81" w:type="dxa"/>
            </w:tcMar>
            <w:hideMark/>
          </w:tcPr>
          <w:p w14:paraId="3F4A4A7B" w14:textId="77777777" w:rsidR="00F76E1C" w:rsidRPr="00C25669" w:rsidRDefault="00F76E1C" w:rsidP="00F76E1C">
            <w:pPr>
              <w:pStyle w:val="TAC"/>
              <w:rPr>
                <w:rFonts w:eastAsia="Yu Mincho"/>
              </w:rPr>
            </w:pPr>
            <w:r w:rsidRPr="00C25669">
              <w:rPr>
                <w:rFonts w:eastAsia="Yu Mincho"/>
              </w:rPr>
              <w:t>30</w:t>
            </w:r>
          </w:p>
        </w:tc>
        <w:tc>
          <w:tcPr>
            <w:tcW w:w="1060" w:type="dxa"/>
            <w:shd w:val="clear" w:color="auto" w:fill="auto"/>
            <w:tcMar>
              <w:top w:w="15" w:type="dxa"/>
              <w:left w:w="81" w:type="dxa"/>
              <w:bottom w:w="0" w:type="dxa"/>
              <w:right w:w="81" w:type="dxa"/>
            </w:tcMar>
            <w:hideMark/>
          </w:tcPr>
          <w:p w14:paraId="20181984" w14:textId="77777777" w:rsidR="00F76E1C" w:rsidRPr="00C25669" w:rsidRDefault="00F76E1C" w:rsidP="00F76E1C">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5797A5B5" w14:textId="77777777" w:rsidR="00F76E1C" w:rsidRPr="00C25669" w:rsidRDefault="00F76E1C" w:rsidP="00F76E1C">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6FBCF8E7" w14:textId="77777777" w:rsidR="00F76E1C" w:rsidRPr="00C25669" w:rsidRDefault="00F76E1C" w:rsidP="00F76E1C">
            <w:pPr>
              <w:pStyle w:val="TAC"/>
              <w:rPr>
                <w:rFonts w:eastAsia="Yu Mincho"/>
              </w:rPr>
            </w:pPr>
            <w:r w:rsidRPr="00C25669">
              <w:rPr>
                <w:rFonts w:eastAsia="Yu Mincho"/>
              </w:rPr>
              <w:t>264</w:t>
            </w:r>
          </w:p>
        </w:tc>
      </w:tr>
    </w:tbl>
    <w:p w14:paraId="7CF1C59D" w14:textId="77777777" w:rsidR="00F76E1C" w:rsidRDefault="00F76E1C" w:rsidP="00F76E1C">
      <w:pPr>
        <w:rPr>
          <w:rFonts w:ascii="Arial" w:hAnsi="Arial" w:cs="Arial"/>
          <w:b/>
          <w:color w:val="0000FF"/>
          <w:sz w:val="36"/>
          <w:szCs w:val="36"/>
        </w:rPr>
      </w:pPr>
    </w:p>
    <w:p w14:paraId="45D1E85C" w14:textId="35F11650" w:rsidR="00F76E1C" w:rsidRPr="006719E4" w:rsidRDefault="00F76E1C" w:rsidP="00F76E1C">
      <w:r w:rsidRPr="00047651">
        <w:rPr>
          <w:rFonts w:ascii="Arial" w:hAnsi="Arial" w:cs="Arial"/>
          <w:b/>
          <w:color w:val="0000FF"/>
          <w:sz w:val="36"/>
          <w:szCs w:val="36"/>
        </w:rPr>
        <w:t>&lt; Unchanged sections omitted &gt;</w:t>
      </w:r>
    </w:p>
    <w:p w14:paraId="168D0E7D" w14:textId="6E218A5C" w:rsidR="00F76E1C" w:rsidRDefault="00F76E1C" w:rsidP="006719E4"/>
    <w:p w14:paraId="7EEA2236" w14:textId="77777777" w:rsidR="00F76E1C" w:rsidRPr="00C25669" w:rsidRDefault="00F76E1C" w:rsidP="00F76E1C">
      <w:pPr>
        <w:pStyle w:val="berschrift3"/>
      </w:pPr>
      <w:bookmarkStart w:id="91" w:name="_Toc21338290"/>
      <w:bookmarkStart w:id="92" w:name="_Toc29808398"/>
      <w:r w:rsidRPr="00C25669">
        <w:t>7</w:t>
      </w:r>
      <w:r w:rsidRPr="00C25669">
        <w:rPr>
          <w:rFonts w:hint="eastAsia"/>
        </w:rPr>
        <w:t>.5</w:t>
      </w:r>
      <w:r w:rsidRPr="00C25669">
        <w:t>A.1</w:t>
      </w:r>
      <w:r w:rsidRPr="00C25669">
        <w:rPr>
          <w:rFonts w:hint="eastAsia"/>
          <w:lang w:eastAsia="zh-CN"/>
        </w:rPr>
        <w:tab/>
      </w:r>
      <w:r w:rsidRPr="00C25669">
        <w:t>FR2 CA requirements</w:t>
      </w:r>
      <w:bookmarkEnd w:id="91"/>
      <w:bookmarkEnd w:id="92"/>
    </w:p>
    <w:p w14:paraId="772F6A53" w14:textId="77777777" w:rsidR="00F76E1C" w:rsidRPr="00C25669" w:rsidRDefault="00F76E1C" w:rsidP="00F76E1C">
      <w:pPr>
        <w:rPr>
          <w:rFonts w:ascii="Times-Roman" w:eastAsia="SimSun" w:hAnsi="Times-Roman" w:hint="eastAsia"/>
        </w:rPr>
      </w:pPr>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FR2 CA.</w:t>
      </w:r>
    </w:p>
    <w:p w14:paraId="710EE3F7" w14:textId="77777777" w:rsidR="00F76E1C" w:rsidRPr="00C25669" w:rsidRDefault="00F76E1C" w:rsidP="00F76E1C">
      <w:pPr>
        <w:rPr>
          <w:rFonts w:ascii="Times-Roman" w:eastAsia="SimSun" w:hAnsi="Times-Roman" w:hint="eastAsia"/>
        </w:rPr>
      </w:pPr>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634C77A2" w14:textId="77777777" w:rsidR="00F76E1C" w:rsidRPr="00C25669" w:rsidRDefault="00F76E1C" w:rsidP="00F76E1C">
      <w:pPr>
        <w:rPr>
          <w:rFonts w:ascii="Times-Roman" w:eastAsia="SimSun" w:hAnsi="Times-Roman" w:hint="eastAsia"/>
        </w:rPr>
      </w:pPr>
      <w:r w:rsidRPr="00C25669">
        <w:rPr>
          <w:rFonts w:ascii="Times-Roman" w:eastAsia="SimSun" w:hAnsi="Times-Roman"/>
        </w:rPr>
        <w:t>The test parameters are determined by the following procedure:</w:t>
      </w:r>
    </w:p>
    <w:p w14:paraId="07967A44" w14:textId="77777777" w:rsidR="00F76E1C" w:rsidRPr="00C25669" w:rsidRDefault="00F76E1C" w:rsidP="00F76E1C">
      <w:pPr>
        <w:pStyle w:val="B10"/>
      </w:pPr>
      <w:r w:rsidRPr="00C25669">
        <w:t>-</w:t>
      </w:r>
      <w:r w:rsidRPr="00C25669">
        <w:tab/>
        <w:t xml:space="preserve">Step 1: </w:t>
      </w:r>
      <w:r w:rsidRPr="00C25669">
        <w:rPr>
          <w:rFonts w:hint="eastAsia"/>
          <w:lang w:eastAsia="zh-CN"/>
        </w:rPr>
        <w:t>Calculate the date rate f</w:t>
      </w:r>
      <w:r w:rsidRPr="00C25669">
        <w:t>or all supported CA configurations and set of per component carrier (CC) UE capabilities among all supported UE capabilities:</w:t>
      </w:r>
    </w:p>
    <w:p w14:paraId="32DD3235" w14:textId="77777777" w:rsidR="00F76E1C" w:rsidRPr="00C25669" w:rsidRDefault="00F76E1C" w:rsidP="00F76E1C">
      <w:pPr>
        <w:pStyle w:val="B20"/>
      </w:pPr>
      <w:r w:rsidRPr="00C25669">
        <w:t>-</w:t>
      </w:r>
      <w:r w:rsidRPr="00C25669">
        <w:tab/>
        <w:t xml:space="preserve">Use Table 7.5A.1-3 to determine the MCS (=MCS1) achieving the largest data rate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 xml:space="preserve">] based on UE capabilities. </w:t>
      </w:r>
    </w:p>
    <w:p w14:paraId="6ADBFB3C" w14:textId="77777777" w:rsidR="00F76E1C" w:rsidRPr="00C25669" w:rsidRDefault="00F76E1C" w:rsidP="00F76E1C">
      <w:pPr>
        <w:pStyle w:val="B20"/>
      </w:pPr>
      <w:r w:rsidRPr="00C25669">
        <w:lastRenderedPageBreak/>
        <w:t>-</w:t>
      </w:r>
      <w:r w:rsidRPr="00C25669">
        <w:tab/>
        <w:t>Use Table 7.5A.1-4 to determine the largest MCS (=MCS2) requiring SNR below test equipment maximum achievable SNR for that CA configuration.</w:t>
      </w:r>
    </w:p>
    <w:p w14:paraId="144220CA" w14:textId="77777777" w:rsidR="00F76E1C" w:rsidRPr="00C25669" w:rsidRDefault="00F76E1C" w:rsidP="00F76E1C">
      <w:pPr>
        <w:pStyle w:val="B20"/>
      </w:pPr>
      <w:r w:rsidRPr="00C25669">
        <w:t>-</w:t>
      </w:r>
      <w:r w:rsidRPr="00C25669">
        <w:tab/>
        <w:t>Compute the data rate for CA configuration using the MCS = min(MCS1,MCS2) and the following equation for each CC in CA bandwidth combination.</w:t>
      </w:r>
    </w:p>
    <w:p w14:paraId="47F09FC0" w14:textId="77777777" w:rsidR="00F76E1C" w:rsidRPr="00C25669" w:rsidRDefault="00F76E1C" w:rsidP="00F76E1C">
      <w:pPr>
        <w:pStyle w:val="EQ"/>
      </w:pPr>
      <w:r w:rsidRPr="00C25669">
        <w:tab/>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p>
    <w:p w14:paraId="752D75B1" w14:textId="77777777" w:rsidR="00F76E1C" w:rsidRPr="00C25669" w:rsidRDefault="00F76E1C" w:rsidP="00F76E1C">
      <w:pPr>
        <w:pStyle w:val="B10"/>
      </w:pPr>
      <w:r w:rsidRPr="00C25669">
        <w:t xml:space="preserve">where </w:t>
      </w:r>
    </w:p>
    <w:p w14:paraId="6C090B8C" w14:textId="77777777" w:rsidR="00F76E1C" w:rsidRPr="00C25669" w:rsidRDefault="00F76E1C" w:rsidP="00F76E1C">
      <w:pPr>
        <w:pStyle w:val="B20"/>
        <w:spacing w:line="280" w:lineRule="atLeast"/>
        <w:jc w:val="both"/>
      </w:pPr>
      <w:r w:rsidRPr="00C25669">
        <w:t>J is the number of aggregated component carriers in CA bandwidth combination</w:t>
      </w:r>
    </w:p>
    <w:p w14:paraId="320CEAA1" w14:textId="77777777" w:rsidR="00F76E1C" w:rsidRPr="00C25669" w:rsidRDefault="00F76E1C" w:rsidP="00F76E1C">
      <w:pPr>
        <w:pStyle w:val="B20"/>
        <w:spacing w:line="280" w:lineRule="atLeast"/>
        <w:jc w:val="both"/>
      </w:pPr>
      <w:r w:rsidRPr="00C25669">
        <w:t>TBS</w:t>
      </w:r>
      <w:r w:rsidRPr="00C25669">
        <w:rPr>
          <w:vertAlign w:val="subscript"/>
        </w:rPr>
        <w:t>j</w:t>
      </w:r>
      <w:r w:rsidRPr="00C25669">
        <w:t xml:space="preserve"> is the total number of DL-SCH transport block bits calculated based on methodology in Clause 5.1.3.2 of TS 38.214 [12] and using parameters from Table 7.5A.1-1</w:t>
      </w:r>
    </w:p>
    <w:p w14:paraId="3491E434" w14:textId="77777777" w:rsidR="00F76E1C" w:rsidRPr="00C25669" w:rsidRDefault="00F76E1C" w:rsidP="00F76E1C">
      <w:pPr>
        <w:pStyle w:val="B20"/>
        <w:spacing w:line="280" w:lineRule="atLeast"/>
        <w:jc w:val="both"/>
      </w:pPr>
      <w:r w:rsidRPr="00C25669">
        <w:t>µ</w:t>
      </w:r>
      <w:r w:rsidRPr="00C25669">
        <w:rPr>
          <w:vertAlign w:val="subscript"/>
        </w:rPr>
        <w:t xml:space="preserve">j </w:t>
      </w:r>
      <w:r w:rsidRPr="00C25669">
        <w:t>is provided in Clause 4.2 of TS 38.211 for different subcarrier spacing values</w:t>
      </w:r>
    </w:p>
    <w:p w14:paraId="5BEC5DD4" w14:textId="77777777" w:rsidR="00F76E1C" w:rsidRPr="00C25669" w:rsidRDefault="00F76E1C" w:rsidP="00F76E1C">
      <w:pPr>
        <w:pStyle w:val="B10"/>
      </w:pPr>
      <w:r w:rsidRPr="00C25669">
        <w:t>-</w:t>
      </w:r>
      <w:r w:rsidRPr="00C25669">
        <w:tab/>
        <w:t>Step 2: Choose the CA bandwidth combination among all supported CA configurations that achieves maximum data rate in step 1 among all UE capabilities.</w:t>
      </w:r>
    </w:p>
    <w:p w14:paraId="15D87E09" w14:textId="77777777" w:rsidR="00F76E1C" w:rsidRPr="00C25669" w:rsidRDefault="00F76E1C" w:rsidP="00F76E1C">
      <w:pPr>
        <w:pStyle w:val="B20"/>
      </w:pPr>
      <w:r w:rsidRPr="00C25669">
        <w:t>-</w:t>
      </w:r>
      <w:r w:rsidRPr="00C25669">
        <w:tab/>
        <w:t>Set of per CC UE capabilities includes channel bandwidth, subcarrier spacing, number of PDSCH MIMO layers, modulation format and scaling factor in accordance with</w:t>
      </w:r>
      <w:r w:rsidRPr="00C25669" w:rsidDel="00CC6E4B">
        <w:t xml:space="preserve"> </w:t>
      </w:r>
      <w:r w:rsidRPr="00C25669">
        <w:t>clause 4.1.2 of TS 38.306</w:t>
      </w:r>
      <w:r w:rsidRPr="00C25669">
        <w:rPr>
          <w:rFonts w:hint="eastAsia"/>
          <w:lang w:eastAsia="zh-CN"/>
        </w:rPr>
        <w:t xml:space="preserve"> [14]</w:t>
      </w:r>
      <w:r w:rsidRPr="00C25669">
        <w:t>.</w:t>
      </w:r>
    </w:p>
    <w:p w14:paraId="2D67E7F4" w14:textId="77777777" w:rsidR="00F76E1C" w:rsidRPr="00C25669" w:rsidRDefault="00F76E1C" w:rsidP="00F76E1C">
      <w:pPr>
        <w:pStyle w:val="B20"/>
      </w:pPr>
      <w:r w:rsidRPr="00C25669">
        <w:t>-</w:t>
      </w:r>
      <w:r w:rsidRPr="00C25669">
        <w:tab/>
        <w:t xml:space="preserve">When there are multiple sets of CA bandwidth combinations and UE capabilities (channel bandwidth, subcarrier spacing, number of MIMO layer, modulation format, scaling factor) with same data rate, select </w:t>
      </w:r>
      <w:r w:rsidRPr="00C25669">
        <w:rPr>
          <w:rFonts w:eastAsia="SimSun"/>
        </w:rPr>
        <w:t>one among sets with the smallest aggregated channel bandwidth.</w:t>
      </w:r>
    </w:p>
    <w:p w14:paraId="063A3677" w14:textId="77777777" w:rsidR="00F76E1C" w:rsidRPr="00C25669" w:rsidRDefault="00F76E1C" w:rsidP="00F76E1C">
      <w:pPr>
        <w:pStyle w:val="B10"/>
      </w:pPr>
      <w:r w:rsidRPr="00C25669">
        <w:t>-</w:t>
      </w:r>
      <w:r w:rsidRPr="00C25669">
        <w:tab/>
        <w:t>Step 3: For each CC in chosen CA bandwidth combination, use determined MCS for each CC in step 1 for that CA configuration based on test parameters and indicated UE capabilities.</w:t>
      </w:r>
    </w:p>
    <w:p w14:paraId="024816E7" w14:textId="77777777" w:rsidR="00F76E1C" w:rsidRPr="00C25669" w:rsidRDefault="00F76E1C" w:rsidP="00F76E1C">
      <w:pPr>
        <w:rPr>
          <w:rFonts w:ascii="Times-Roman" w:eastAsia="SimSun" w:hAnsi="Times-Roman" w:hint="eastAsia"/>
        </w:rPr>
      </w:pPr>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22A33AB7" w14:textId="77777777" w:rsidR="00F76E1C" w:rsidRPr="00C25669" w:rsidRDefault="00F76E1C" w:rsidP="00F76E1C">
      <w:pPr>
        <w:rPr>
          <w:rFonts w:ascii="Times-Roman" w:eastAsia="SimSun" w:hAnsi="Times-Roman" w:hint="eastAsia"/>
        </w:rPr>
      </w:pPr>
      <w:r w:rsidRPr="00C25669">
        <w:rPr>
          <w:rFonts w:ascii="Times-Roman" w:eastAsia="SimSun" w:hAnsi="Times-Roman"/>
        </w:rPr>
        <w:t>The TB success rate is defined as 100%*N</w:t>
      </w:r>
      <w:r w:rsidRPr="00C25669">
        <w:rPr>
          <w:rFonts w:ascii="Times-Roman" w:eastAsia="SimSun" w:hAnsi="Times-Roman"/>
          <w:sz w:val="14"/>
          <w:szCs w:val="14"/>
        </w:rPr>
        <w:t>DL_correct_rx</w:t>
      </w:r>
      <w:r w:rsidRPr="00C25669">
        <w:rPr>
          <w:rFonts w:ascii="Times-Roman" w:eastAsia="SimSun" w:hAnsi="Times-Roman"/>
          <w:sz w:val="14"/>
          <w:szCs w:val="14"/>
          <w:vertAlign w:val="subscript"/>
        </w:rPr>
        <w:t xml:space="preserve"> </w:t>
      </w:r>
      <w:r w:rsidRPr="00C25669">
        <w:rPr>
          <w:rFonts w:ascii="Times-Roman" w:eastAsia="SimSun" w:hAnsi="Times-Roman"/>
        </w:rPr>
        <w:t>/ (N</w:t>
      </w:r>
      <w:r w:rsidRPr="00C25669">
        <w:rPr>
          <w:rFonts w:ascii="Times-Roman" w:eastAsia="SimSun" w:hAnsi="Times-Roman"/>
          <w:sz w:val="14"/>
          <w:szCs w:val="14"/>
        </w:rPr>
        <w:t xml:space="preserve">DL_newtx </w:t>
      </w:r>
      <w:r w:rsidRPr="00C25669">
        <w:rPr>
          <w:rFonts w:ascii="Times-Roman" w:eastAsia="SimSun" w:hAnsi="Times-Roman"/>
        </w:rPr>
        <w:t>+ N</w:t>
      </w:r>
      <w:r w:rsidRPr="00C25669">
        <w:rPr>
          <w:rFonts w:ascii="Times-Roman" w:eastAsia="SimSun" w:hAnsi="Times-Roman"/>
          <w:sz w:val="14"/>
          <w:szCs w:val="14"/>
        </w:rPr>
        <w:t>DL_retx</w:t>
      </w:r>
      <w:r w:rsidRPr="00C25669">
        <w:rPr>
          <w:rFonts w:ascii="Times-Roman" w:eastAsia="SimSun" w:hAnsi="Times-Roman"/>
        </w:rPr>
        <w:t>), where N</w:t>
      </w:r>
      <w:r w:rsidRPr="00C25669">
        <w:rPr>
          <w:rFonts w:ascii="Times-Roman" w:eastAsia="SimSun" w:hAnsi="Times-Roman"/>
          <w:sz w:val="14"/>
          <w:szCs w:val="14"/>
        </w:rPr>
        <w:t xml:space="preserve">DL_newtx </w:t>
      </w:r>
      <w:r w:rsidRPr="00C25669">
        <w:rPr>
          <w:rFonts w:ascii="Times-Roman" w:eastAsia="SimSun" w:hAnsi="Times-Roman"/>
        </w:rPr>
        <w:t>is the number of newly transmitted DL transport blocks, N</w:t>
      </w:r>
      <w:r w:rsidRPr="00C25669">
        <w:rPr>
          <w:rFonts w:ascii="Times-Roman" w:eastAsia="SimSun" w:hAnsi="Times-Roman"/>
          <w:sz w:val="14"/>
          <w:szCs w:val="14"/>
        </w:rPr>
        <w:t xml:space="preserve">DL_retx </w:t>
      </w:r>
      <w:r w:rsidRPr="00C25669">
        <w:rPr>
          <w:rFonts w:ascii="Times-Roman" w:eastAsia="SimSun" w:hAnsi="Times-Roman"/>
        </w:rPr>
        <w:t>is the number of retransmitted DL transport blocks, and N</w:t>
      </w:r>
      <w:r w:rsidRPr="00C25669">
        <w:rPr>
          <w:rFonts w:ascii="Times-Roman" w:eastAsia="SimSun" w:hAnsi="Times-Roman"/>
          <w:sz w:val="14"/>
          <w:szCs w:val="14"/>
        </w:rPr>
        <w:t xml:space="preserve">DL_correct_rx </w:t>
      </w:r>
      <w:r w:rsidRPr="00C25669">
        <w:rPr>
          <w:rFonts w:ascii="Times-Roman" w:eastAsia="SimSun" w:hAnsi="Times-Roman"/>
        </w:rPr>
        <w:t xml:space="preserve">is the number of correctly received DL transport blocks. </w:t>
      </w:r>
    </w:p>
    <w:p w14:paraId="6B104B0F" w14:textId="77777777" w:rsidR="00F76E1C" w:rsidRPr="00C25669" w:rsidRDefault="00F76E1C" w:rsidP="00F76E1C">
      <w:pPr>
        <w:rPr>
          <w:rFonts w:ascii="Times-Roman" w:eastAsia="SimSun" w:hAnsi="Times-Roman" w:hint="eastAsia"/>
        </w:rPr>
      </w:pPr>
      <w:r w:rsidRPr="00C25669">
        <w:rPr>
          <w:rFonts w:ascii="Times-Roman" w:eastAsia="SimSun" w:hAnsi="Times-Roman"/>
        </w:rPr>
        <w:t>The test parameters are specified in Table 7.5A.1-1.</w:t>
      </w:r>
    </w:p>
    <w:p w14:paraId="6B1C615A" w14:textId="77777777" w:rsidR="00F76E1C" w:rsidRPr="00C25669" w:rsidRDefault="00F76E1C" w:rsidP="00F76E1C">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xml:space="preserve">, </w:t>
      </w:r>
      <w:r w:rsidRPr="00C25669">
        <w:rPr>
          <w:rFonts w:eastAsia="SimSun"/>
          <w:lang w:val="en-US" w:eastAsia="zh-CN"/>
        </w:rPr>
        <w:t>4</w:t>
      </w:r>
      <w:r w:rsidRPr="00C25669">
        <w:rPr>
          <w:rFonts w:eastAsia="SimSun" w:hint="eastAsia"/>
          <w:lang w:val="en-US" w:eastAsia="zh-CN"/>
        </w:rPr>
        <w:t xml:space="preserve">0 and </w:t>
      </w:r>
      <w:r w:rsidRPr="00C25669">
        <w:rPr>
          <w:rFonts w:eastAsia="SimSun"/>
          <w:lang w:val="en-US" w:eastAsia="zh-CN"/>
        </w:rPr>
        <w:t>4</w:t>
      </w:r>
      <w:r w:rsidRPr="00C25669">
        <w:rPr>
          <w:rFonts w:eastAsia="SimSun" w:hint="eastAsia"/>
          <w:lang w:val="en-US" w:eastAsia="zh-CN"/>
        </w:rPr>
        <w:t>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w:t>
      </w:r>
      <w:r w:rsidRPr="00C25669">
        <w:rPr>
          <w:rFonts w:eastAsia="SimSun"/>
          <w:lang w:val="en-US" w:eastAsia="zh-CN"/>
        </w:rPr>
        <w:t>60</w:t>
      </w:r>
      <w:r w:rsidRPr="00C25669">
        <w:rPr>
          <w:rFonts w:eastAsia="SimSun" w:hint="eastAsia"/>
          <w:lang w:val="en-US" w:eastAsia="zh-CN"/>
        </w:rPr>
        <w:t xml:space="preserve"> kHz</w:t>
      </w:r>
      <w:r w:rsidRPr="00C25669">
        <w:rPr>
          <w:rFonts w:eastAsia="SimSun"/>
          <w:lang w:val="en-US" w:eastAsia="zh-CN"/>
        </w:rPr>
        <w:t>.</w:t>
      </w:r>
    </w:p>
    <w:p w14:paraId="3ACFB0E8" w14:textId="77777777" w:rsidR="00F76E1C" w:rsidRPr="00C25669" w:rsidRDefault="00F76E1C" w:rsidP="00F76E1C">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xml:space="preserve">, </w:t>
      </w:r>
      <w:r w:rsidRPr="00C25669">
        <w:rPr>
          <w:rFonts w:eastAsia="SimSun"/>
          <w:lang w:val="en-US" w:eastAsia="zh-CN"/>
        </w:rPr>
        <w:t>8</w:t>
      </w:r>
      <w:r w:rsidRPr="00C25669">
        <w:rPr>
          <w:rFonts w:eastAsia="SimSun" w:hint="eastAsia"/>
          <w:lang w:val="en-US" w:eastAsia="zh-CN"/>
        </w:rPr>
        <w:t xml:space="preserve">0 and </w:t>
      </w:r>
      <w:r w:rsidRPr="00C25669">
        <w:rPr>
          <w:rFonts w:eastAsia="SimSun"/>
          <w:lang w:val="en-US" w:eastAsia="zh-CN"/>
        </w:rPr>
        <w:t>8</w:t>
      </w:r>
      <w:r w:rsidRPr="00C25669">
        <w:rPr>
          <w:rFonts w:eastAsia="SimSun" w:hint="eastAsia"/>
          <w:lang w:val="en-US" w:eastAsia="zh-CN"/>
        </w:rPr>
        <w:t>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w:t>
      </w:r>
      <w:r w:rsidRPr="00C25669">
        <w:rPr>
          <w:rFonts w:eastAsia="SimSun"/>
          <w:lang w:val="en-US" w:eastAsia="zh-CN"/>
        </w:rPr>
        <w:t>120</w:t>
      </w:r>
      <w:r w:rsidRPr="00C25669">
        <w:rPr>
          <w:rFonts w:eastAsia="SimSun" w:hint="eastAsia"/>
          <w:lang w:val="en-US" w:eastAsia="zh-CN"/>
        </w:rPr>
        <w:t xml:space="preserve"> kHz</w:t>
      </w:r>
      <w:r w:rsidRPr="00C25669">
        <w:rPr>
          <w:rFonts w:eastAsia="SimSun"/>
          <w:lang w:val="en-US" w:eastAsia="zh-CN"/>
        </w:rPr>
        <w:t>.</w:t>
      </w:r>
    </w:p>
    <w:p w14:paraId="4CC28DD2" w14:textId="77777777" w:rsidR="00F76E1C" w:rsidRPr="00C25669" w:rsidRDefault="00F76E1C" w:rsidP="00F76E1C">
      <w:pPr>
        <w:pStyle w:val="TH"/>
      </w:pPr>
      <w:r w:rsidRPr="00C25669">
        <w:lastRenderedPageBreak/>
        <w:t>Table 7.5A.1-1</w:t>
      </w:r>
      <w:r w:rsidRPr="00C25669">
        <w:rPr>
          <w:rFonts w:hint="eastAsia"/>
          <w:lang w:eastAsia="zh-CN"/>
        </w:rPr>
        <w:t>:</w:t>
      </w:r>
      <w:r w:rsidRPr="00C25669">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1745"/>
        <w:gridCol w:w="1866"/>
        <w:gridCol w:w="1085"/>
        <w:gridCol w:w="3208"/>
        <w:tblGridChange w:id="93">
          <w:tblGrid>
            <w:gridCol w:w="1727"/>
            <w:gridCol w:w="44"/>
            <w:gridCol w:w="1701"/>
            <w:gridCol w:w="1866"/>
            <w:gridCol w:w="1085"/>
            <w:gridCol w:w="3208"/>
          </w:tblGrid>
        </w:tblGridChange>
      </w:tblGrid>
      <w:tr w:rsidR="00F76E1C" w:rsidRPr="00C25669" w14:paraId="33357188" w14:textId="77777777" w:rsidTr="00F76E1C">
        <w:trPr>
          <w:jc w:val="center"/>
        </w:trPr>
        <w:tc>
          <w:tcPr>
            <w:tcW w:w="5338" w:type="dxa"/>
            <w:gridSpan w:val="3"/>
            <w:shd w:val="clear" w:color="auto" w:fill="auto"/>
          </w:tcPr>
          <w:p w14:paraId="5EC78D73" w14:textId="77777777" w:rsidR="00F76E1C" w:rsidRPr="00C25669" w:rsidRDefault="00F76E1C" w:rsidP="00F76E1C">
            <w:pPr>
              <w:pStyle w:val="TAH"/>
            </w:pPr>
            <w:r w:rsidRPr="00C25669">
              <w:t>Parameter</w:t>
            </w:r>
          </w:p>
        </w:tc>
        <w:tc>
          <w:tcPr>
            <w:tcW w:w="1085" w:type="dxa"/>
            <w:shd w:val="clear" w:color="auto" w:fill="auto"/>
          </w:tcPr>
          <w:p w14:paraId="288A5EA7" w14:textId="77777777" w:rsidR="00F76E1C" w:rsidRPr="00C25669" w:rsidRDefault="00F76E1C" w:rsidP="00F76E1C">
            <w:pPr>
              <w:pStyle w:val="TAH"/>
            </w:pPr>
            <w:r w:rsidRPr="00C25669">
              <w:t>Unit</w:t>
            </w:r>
          </w:p>
        </w:tc>
        <w:tc>
          <w:tcPr>
            <w:tcW w:w="3208" w:type="dxa"/>
            <w:shd w:val="clear" w:color="auto" w:fill="auto"/>
          </w:tcPr>
          <w:p w14:paraId="5F5DF965" w14:textId="77777777" w:rsidR="00F76E1C" w:rsidRPr="00C25669" w:rsidRDefault="00F76E1C" w:rsidP="00F76E1C">
            <w:pPr>
              <w:pStyle w:val="TAH"/>
            </w:pPr>
            <w:r w:rsidRPr="00C25669">
              <w:t>Value</w:t>
            </w:r>
          </w:p>
        </w:tc>
      </w:tr>
      <w:tr w:rsidR="00F76E1C" w:rsidRPr="00C25669" w14:paraId="24A3B6BB" w14:textId="77777777" w:rsidTr="00F76E1C">
        <w:trPr>
          <w:jc w:val="center"/>
        </w:trPr>
        <w:tc>
          <w:tcPr>
            <w:tcW w:w="5338" w:type="dxa"/>
            <w:gridSpan w:val="3"/>
            <w:shd w:val="clear" w:color="auto" w:fill="auto"/>
            <w:vAlign w:val="center"/>
          </w:tcPr>
          <w:p w14:paraId="24514015"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PDSCH transmission scheme</w:t>
            </w:r>
          </w:p>
        </w:tc>
        <w:tc>
          <w:tcPr>
            <w:tcW w:w="1085" w:type="dxa"/>
            <w:shd w:val="clear" w:color="auto" w:fill="auto"/>
            <w:vAlign w:val="center"/>
          </w:tcPr>
          <w:p w14:paraId="5C1418A7" w14:textId="77777777" w:rsidR="00F76E1C" w:rsidRPr="00C25669" w:rsidRDefault="00F76E1C" w:rsidP="00F76E1C">
            <w:pPr>
              <w:keepNext/>
              <w:keepLines/>
              <w:spacing w:after="0"/>
              <w:jc w:val="center"/>
              <w:rPr>
                <w:rFonts w:ascii="Arial" w:eastAsia="SimSun" w:hAnsi="Arial"/>
                <w:sz w:val="18"/>
              </w:rPr>
            </w:pPr>
          </w:p>
        </w:tc>
        <w:tc>
          <w:tcPr>
            <w:tcW w:w="3208" w:type="dxa"/>
            <w:shd w:val="clear" w:color="auto" w:fill="auto"/>
            <w:vAlign w:val="center"/>
          </w:tcPr>
          <w:p w14:paraId="0A02B343"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Transmission scheme 1</w:t>
            </w:r>
          </w:p>
        </w:tc>
      </w:tr>
      <w:tr w:rsidR="00F76E1C" w:rsidRPr="00C25669" w14:paraId="2AB9EAF5" w14:textId="77777777" w:rsidTr="00F76E1C">
        <w:trPr>
          <w:jc w:val="center"/>
        </w:trPr>
        <w:tc>
          <w:tcPr>
            <w:tcW w:w="5338" w:type="dxa"/>
            <w:gridSpan w:val="3"/>
            <w:shd w:val="clear" w:color="auto" w:fill="auto"/>
            <w:vAlign w:val="center"/>
          </w:tcPr>
          <w:p w14:paraId="37A5EFE9" w14:textId="77777777" w:rsidR="00F76E1C" w:rsidRPr="00C25669" w:rsidRDefault="00F76E1C" w:rsidP="00F76E1C">
            <w:pPr>
              <w:pStyle w:val="TAL"/>
              <w:rPr>
                <w:rFonts w:eastAsia="SimSun"/>
                <w:lang w:eastAsia="ja-JP"/>
              </w:rPr>
            </w:pPr>
            <w:r w:rsidRPr="00C25669">
              <w:rPr>
                <w:rFonts w:eastAsia="SimSun"/>
                <w:lang w:eastAsia="ja-JP"/>
              </w:rPr>
              <w:t xml:space="preserve">PTRS </w:t>
            </w:r>
            <w:r w:rsidRPr="00C25669">
              <w:t>epre-Ratio</w:t>
            </w:r>
          </w:p>
        </w:tc>
        <w:tc>
          <w:tcPr>
            <w:tcW w:w="1085" w:type="dxa"/>
            <w:shd w:val="clear" w:color="auto" w:fill="auto"/>
            <w:vAlign w:val="center"/>
          </w:tcPr>
          <w:p w14:paraId="73F19E86" w14:textId="77777777" w:rsidR="00F76E1C" w:rsidRPr="00C25669" w:rsidRDefault="00F76E1C" w:rsidP="00F76E1C">
            <w:pPr>
              <w:pStyle w:val="TAL"/>
              <w:rPr>
                <w:rFonts w:eastAsia="SimSun"/>
              </w:rPr>
            </w:pPr>
          </w:p>
        </w:tc>
        <w:tc>
          <w:tcPr>
            <w:tcW w:w="3208" w:type="dxa"/>
            <w:shd w:val="clear" w:color="auto" w:fill="auto"/>
            <w:vAlign w:val="center"/>
          </w:tcPr>
          <w:p w14:paraId="175B7591" w14:textId="77777777" w:rsidR="00F76E1C" w:rsidRPr="00C25669" w:rsidRDefault="00F76E1C" w:rsidP="00F76E1C">
            <w:pPr>
              <w:pStyle w:val="TAC"/>
            </w:pPr>
            <w:r w:rsidRPr="00C25669">
              <w:rPr>
                <w:rFonts w:hint="eastAsia"/>
              </w:rPr>
              <w:t>0</w:t>
            </w:r>
          </w:p>
        </w:tc>
      </w:tr>
      <w:tr w:rsidR="00F76E1C" w:rsidRPr="00C25669" w14:paraId="7E8A21DF" w14:textId="77777777" w:rsidTr="00F76E1C">
        <w:trPr>
          <w:jc w:val="center"/>
        </w:trPr>
        <w:tc>
          <w:tcPr>
            <w:tcW w:w="5338" w:type="dxa"/>
            <w:gridSpan w:val="3"/>
            <w:shd w:val="clear" w:color="auto" w:fill="auto"/>
            <w:vAlign w:val="center"/>
          </w:tcPr>
          <w:p w14:paraId="39778415" w14:textId="77777777" w:rsidR="00F76E1C" w:rsidRPr="00C25669" w:rsidRDefault="00F76E1C" w:rsidP="00F76E1C">
            <w:pPr>
              <w:keepNext/>
              <w:keepLines/>
              <w:spacing w:after="0"/>
              <w:rPr>
                <w:rFonts w:ascii="Arial" w:eastAsia="SimSun" w:hAnsi="Arial"/>
                <w:sz w:val="18"/>
                <w:lang w:eastAsia="ja-JP"/>
              </w:rPr>
            </w:pPr>
            <w:r w:rsidRPr="00C25669">
              <w:rPr>
                <w:rFonts w:ascii="Arial" w:eastAsia="SimSun" w:hAnsi="Arial"/>
                <w:sz w:val="18"/>
              </w:rPr>
              <w:t>Channel bandwidth</w:t>
            </w:r>
          </w:p>
        </w:tc>
        <w:tc>
          <w:tcPr>
            <w:tcW w:w="1085" w:type="dxa"/>
            <w:shd w:val="clear" w:color="auto" w:fill="auto"/>
            <w:vAlign w:val="center"/>
          </w:tcPr>
          <w:p w14:paraId="3912F39E"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MHz</w:t>
            </w:r>
          </w:p>
        </w:tc>
        <w:tc>
          <w:tcPr>
            <w:tcW w:w="3208" w:type="dxa"/>
            <w:shd w:val="clear" w:color="auto" w:fill="auto"/>
            <w:vAlign w:val="center"/>
          </w:tcPr>
          <w:p w14:paraId="2718D402"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Channel bandwidth from selected CA bandwidth combination</w:t>
            </w:r>
          </w:p>
        </w:tc>
      </w:tr>
      <w:tr w:rsidR="00F76E1C" w:rsidRPr="00C25669" w14:paraId="72582880" w14:textId="77777777" w:rsidTr="00B94439">
        <w:trPr>
          <w:jc w:val="center"/>
        </w:trPr>
        <w:tc>
          <w:tcPr>
            <w:tcW w:w="1727" w:type="dxa"/>
            <w:vMerge w:val="restart"/>
            <w:shd w:val="clear" w:color="auto" w:fill="auto"/>
            <w:vAlign w:val="center"/>
          </w:tcPr>
          <w:p w14:paraId="14425D5A"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Common serving cell parameters</w:t>
            </w:r>
          </w:p>
        </w:tc>
        <w:tc>
          <w:tcPr>
            <w:tcW w:w="3611" w:type="dxa"/>
            <w:gridSpan w:val="2"/>
            <w:shd w:val="clear" w:color="auto" w:fill="auto"/>
            <w:vAlign w:val="center"/>
          </w:tcPr>
          <w:p w14:paraId="51040A8E" w14:textId="77777777" w:rsidR="00F76E1C" w:rsidRPr="00C25669" w:rsidRDefault="00F76E1C" w:rsidP="00F76E1C">
            <w:pPr>
              <w:keepNext/>
              <w:keepLines/>
              <w:spacing w:after="0"/>
              <w:rPr>
                <w:rFonts w:eastAsia="SimSun"/>
              </w:rPr>
            </w:pPr>
            <w:r w:rsidRPr="00C25669">
              <w:rPr>
                <w:rFonts w:ascii="Arial" w:eastAsia="SimSun" w:hAnsi="Arial"/>
                <w:sz w:val="18"/>
              </w:rPr>
              <w:t>Physical Cell ID</w:t>
            </w:r>
          </w:p>
        </w:tc>
        <w:tc>
          <w:tcPr>
            <w:tcW w:w="1085" w:type="dxa"/>
            <w:shd w:val="clear" w:color="auto" w:fill="auto"/>
            <w:vAlign w:val="center"/>
          </w:tcPr>
          <w:p w14:paraId="2315C0A8" w14:textId="77777777" w:rsidR="00F76E1C" w:rsidRPr="00C25669" w:rsidRDefault="00F76E1C" w:rsidP="00F76E1C">
            <w:pPr>
              <w:keepNext/>
              <w:keepLines/>
              <w:spacing w:after="0"/>
              <w:jc w:val="center"/>
              <w:rPr>
                <w:rFonts w:ascii="Arial" w:eastAsia="SimSun" w:hAnsi="Arial"/>
                <w:sz w:val="18"/>
              </w:rPr>
            </w:pPr>
          </w:p>
        </w:tc>
        <w:tc>
          <w:tcPr>
            <w:tcW w:w="3208" w:type="dxa"/>
            <w:shd w:val="clear" w:color="auto" w:fill="auto"/>
            <w:vAlign w:val="center"/>
          </w:tcPr>
          <w:p w14:paraId="148CA30F"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0</w:t>
            </w:r>
          </w:p>
        </w:tc>
      </w:tr>
      <w:tr w:rsidR="00F76E1C" w:rsidRPr="00C25669" w14:paraId="4795EA23" w14:textId="77777777" w:rsidTr="00B94439">
        <w:trPr>
          <w:jc w:val="center"/>
        </w:trPr>
        <w:tc>
          <w:tcPr>
            <w:tcW w:w="1727" w:type="dxa"/>
            <w:vMerge/>
            <w:shd w:val="clear" w:color="auto" w:fill="auto"/>
            <w:vAlign w:val="center"/>
          </w:tcPr>
          <w:p w14:paraId="3B169D3A" w14:textId="77777777" w:rsidR="00F76E1C" w:rsidRPr="00C25669" w:rsidRDefault="00F76E1C" w:rsidP="00F76E1C">
            <w:pPr>
              <w:keepNext/>
              <w:keepLines/>
              <w:spacing w:after="0"/>
              <w:rPr>
                <w:rFonts w:ascii="Arial" w:eastAsia="SimSun" w:hAnsi="Arial"/>
                <w:sz w:val="18"/>
              </w:rPr>
            </w:pPr>
          </w:p>
        </w:tc>
        <w:tc>
          <w:tcPr>
            <w:tcW w:w="3611" w:type="dxa"/>
            <w:gridSpan w:val="2"/>
            <w:shd w:val="clear" w:color="auto" w:fill="auto"/>
            <w:vAlign w:val="center"/>
          </w:tcPr>
          <w:p w14:paraId="6D9A951B" w14:textId="77777777" w:rsidR="00F76E1C" w:rsidRPr="00C25669" w:rsidRDefault="00F76E1C" w:rsidP="00F76E1C">
            <w:pPr>
              <w:keepNext/>
              <w:keepLines/>
              <w:spacing w:after="0"/>
              <w:rPr>
                <w:rFonts w:ascii="Arial" w:eastAsia="SimSun" w:hAnsi="Arial"/>
                <w:sz w:val="18"/>
                <w:lang w:val="en-US"/>
              </w:rPr>
            </w:pPr>
            <w:r w:rsidRPr="00C25669">
              <w:rPr>
                <w:rFonts w:ascii="Arial" w:eastAsia="SimSun" w:hAnsi="Arial"/>
                <w:sz w:val="18"/>
              </w:rPr>
              <w:t xml:space="preserve">SSB position in </w:t>
            </w:r>
            <w:r w:rsidRPr="00C25669">
              <w:rPr>
                <w:rFonts w:ascii="Arial" w:eastAsia="SimSun" w:hAnsi="Arial"/>
                <w:sz w:val="18"/>
                <w:szCs w:val="22"/>
                <w:lang w:eastAsia="ja-JP"/>
              </w:rPr>
              <w:t>burst</w:t>
            </w:r>
          </w:p>
        </w:tc>
        <w:tc>
          <w:tcPr>
            <w:tcW w:w="1085" w:type="dxa"/>
            <w:shd w:val="clear" w:color="auto" w:fill="auto"/>
            <w:vAlign w:val="center"/>
          </w:tcPr>
          <w:p w14:paraId="5E57213F" w14:textId="77777777" w:rsidR="00F76E1C" w:rsidRPr="00C25669" w:rsidRDefault="00F76E1C" w:rsidP="00F76E1C">
            <w:pPr>
              <w:keepNext/>
              <w:keepLines/>
              <w:spacing w:after="0"/>
              <w:jc w:val="center"/>
              <w:rPr>
                <w:rFonts w:ascii="Arial" w:eastAsia="SimSun" w:hAnsi="Arial"/>
                <w:sz w:val="18"/>
              </w:rPr>
            </w:pPr>
          </w:p>
        </w:tc>
        <w:tc>
          <w:tcPr>
            <w:tcW w:w="3208" w:type="dxa"/>
            <w:shd w:val="clear" w:color="auto" w:fill="auto"/>
            <w:vAlign w:val="center"/>
          </w:tcPr>
          <w:p w14:paraId="4FA35237"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First SSB in Slot #0</w:t>
            </w:r>
          </w:p>
        </w:tc>
      </w:tr>
      <w:tr w:rsidR="00F76E1C" w:rsidRPr="00C25669" w14:paraId="68073F08" w14:textId="77777777" w:rsidTr="00B94439">
        <w:trPr>
          <w:jc w:val="center"/>
        </w:trPr>
        <w:tc>
          <w:tcPr>
            <w:tcW w:w="1727" w:type="dxa"/>
            <w:vMerge/>
            <w:shd w:val="clear" w:color="auto" w:fill="auto"/>
            <w:vAlign w:val="center"/>
          </w:tcPr>
          <w:p w14:paraId="5D44189B" w14:textId="77777777" w:rsidR="00F76E1C" w:rsidRPr="00C25669" w:rsidRDefault="00F76E1C" w:rsidP="00F76E1C">
            <w:pPr>
              <w:keepNext/>
              <w:keepLines/>
              <w:spacing w:after="0"/>
              <w:rPr>
                <w:rFonts w:ascii="Arial" w:eastAsia="SimSun" w:hAnsi="Arial"/>
                <w:sz w:val="18"/>
              </w:rPr>
            </w:pPr>
          </w:p>
        </w:tc>
        <w:tc>
          <w:tcPr>
            <w:tcW w:w="3611" w:type="dxa"/>
            <w:gridSpan w:val="2"/>
            <w:shd w:val="clear" w:color="auto" w:fill="auto"/>
            <w:vAlign w:val="center"/>
          </w:tcPr>
          <w:p w14:paraId="1870CE9F"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SSB periodicity</w:t>
            </w:r>
          </w:p>
        </w:tc>
        <w:tc>
          <w:tcPr>
            <w:tcW w:w="1085" w:type="dxa"/>
            <w:shd w:val="clear" w:color="auto" w:fill="auto"/>
            <w:vAlign w:val="center"/>
          </w:tcPr>
          <w:p w14:paraId="3AB37B36"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ms</w:t>
            </w:r>
          </w:p>
        </w:tc>
        <w:tc>
          <w:tcPr>
            <w:tcW w:w="3208" w:type="dxa"/>
            <w:shd w:val="clear" w:color="auto" w:fill="auto"/>
            <w:vAlign w:val="center"/>
          </w:tcPr>
          <w:p w14:paraId="128A8B1B"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20</w:t>
            </w:r>
          </w:p>
        </w:tc>
      </w:tr>
      <w:tr w:rsidR="00F76E1C" w:rsidRPr="00C25669" w14:paraId="1EB1418B" w14:textId="77777777" w:rsidTr="00B94439">
        <w:trPr>
          <w:jc w:val="center"/>
        </w:trPr>
        <w:tc>
          <w:tcPr>
            <w:tcW w:w="1727" w:type="dxa"/>
            <w:vMerge/>
            <w:shd w:val="clear" w:color="auto" w:fill="auto"/>
            <w:vAlign w:val="center"/>
          </w:tcPr>
          <w:p w14:paraId="790A06E5" w14:textId="77777777" w:rsidR="00F76E1C" w:rsidRPr="00C25669" w:rsidRDefault="00F76E1C" w:rsidP="00F76E1C">
            <w:pPr>
              <w:keepNext/>
              <w:keepLines/>
              <w:spacing w:after="0"/>
              <w:rPr>
                <w:rFonts w:ascii="Arial" w:eastAsia="SimSun" w:hAnsi="Arial"/>
                <w:sz w:val="18"/>
              </w:rPr>
            </w:pPr>
          </w:p>
        </w:tc>
        <w:tc>
          <w:tcPr>
            <w:tcW w:w="3611" w:type="dxa"/>
            <w:gridSpan w:val="2"/>
            <w:shd w:val="clear" w:color="auto" w:fill="auto"/>
            <w:vAlign w:val="center"/>
          </w:tcPr>
          <w:p w14:paraId="10B77C1A" w14:textId="77777777" w:rsidR="00F76E1C" w:rsidRPr="00C25669" w:rsidRDefault="00F76E1C" w:rsidP="00F76E1C">
            <w:pPr>
              <w:keepNext/>
              <w:keepLines/>
              <w:spacing w:after="0"/>
              <w:rPr>
                <w:rFonts w:ascii="Arial" w:eastAsia="SimSun" w:hAnsi="Arial"/>
                <w:sz w:val="18"/>
                <w:lang w:val="en-US"/>
              </w:rPr>
            </w:pPr>
            <w:r w:rsidRPr="00C25669">
              <w:rPr>
                <w:rFonts w:ascii="Arial" w:eastAsia="SimSun" w:hAnsi="Arial"/>
                <w:sz w:val="18"/>
              </w:rPr>
              <w:t>First DMRS position for Type A PDSCH mapping</w:t>
            </w:r>
          </w:p>
        </w:tc>
        <w:tc>
          <w:tcPr>
            <w:tcW w:w="1085" w:type="dxa"/>
            <w:shd w:val="clear" w:color="auto" w:fill="auto"/>
            <w:vAlign w:val="center"/>
          </w:tcPr>
          <w:p w14:paraId="6A209D20" w14:textId="77777777" w:rsidR="00F76E1C" w:rsidRPr="00C25669" w:rsidRDefault="00F76E1C" w:rsidP="00F76E1C">
            <w:pPr>
              <w:keepNext/>
              <w:keepLines/>
              <w:spacing w:after="0"/>
              <w:jc w:val="center"/>
              <w:rPr>
                <w:rFonts w:ascii="Arial" w:eastAsia="SimSun" w:hAnsi="Arial"/>
                <w:sz w:val="18"/>
              </w:rPr>
            </w:pPr>
          </w:p>
        </w:tc>
        <w:tc>
          <w:tcPr>
            <w:tcW w:w="3208" w:type="dxa"/>
            <w:shd w:val="clear" w:color="auto" w:fill="auto"/>
            <w:vAlign w:val="center"/>
          </w:tcPr>
          <w:p w14:paraId="0038D0DC"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2</w:t>
            </w:r>
          </w:p>
        </w:tc>
      </w:tr>
      <w:tr w:rsidR="00F76E1C" w:rsidRPr="00C25669" w14:paraId="02003E3E" w14:textId="77777777" w:rsidTr="00F76E1C">
        <w:trPr>
          <w:jc w:val="center"/>
        </w:trPr>
        <w:tc>
          <w:tcPr>
            <w:tcW w:w="5338" w:type="dxa"/>
            <w:gridSpan w:val="3"/>
            <w:shd w:val="clear" w:color="auto" w:fill="auto"/>
            <w:vAlign w:val="center"/>
          </w:tcPr>
          <w:p w14:paraId="112C3F20"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Cross carrier scheduling</w:t>
            </w:r>
          </w:p>
        </w:tc>
        <w:tc>
          <w:tcPr>
            <w:tcW w:w="1085" w:type="dxa"/>
            <w:shd w:val="clear" w:color="auto" w:fill="auto"/>
            <w:vAlign w:val="center"/>
          </w:tcPr>
          <w:p w14:paraId="697E7761" w14:textId="77777777" w:rsidR="00F76E1C" w:rsidRPr="00C25669" w:rsidRDefault="00F76E1C" w:rsidP="00F76E1C">
            <w:pPr>
              <w:keepNext/>
              <w:keepLines/>
              <w:spacing w:after="0"/>
              <w:jc w:val="center"/>
              <w:rPr>
                <w:rFonts w:ascii="Arial" w:eastAsia="SimSun" w:hAnsi="Arial"/>
                <w:sz w:val="18"/>
              </w:rPr>
            </w:pPr>
          </w:p>
        </w:tc>
        <w:tc>
          <w:tcPr>
            <w:tcW w:w="3208" w:type="dxa"/>
            <w:shd w:val="clear" w:color="auto" w:fill="auto"/>
            <w:vAlign w:val="center"/>
          </w:tcPr>
          <w:p w14:paraId="33B6AC64"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Not configured</w:t>
            </w:r>
          </w:p>
        </w:tc>
      </w:tr>
      <w:tr w:rsidR="00F76E1C" w:rsidRPr="00C25669" w14:paraId="66D960F2" w14:textId="77777777" w:rsidTr="00F76E1C">
        <w:trPr>
          <w:jc w:val="center"/>
        </w:trPr>
        <w:tc>
          <w:tcPr>
            <w:tcW w:w="5338" w:type="dxa"/>
            <w:gridSpan w:val="3"/>
            <w:shd w:val="clear" w:color="auto" w:fill="auto"/>
            <w:vAlign w:val="center"/>
          </w:tcPr>
          <w:p w14:paraId="5E606FB1"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Active DL BWP index</w:t>
            </w:r>
          </w:p>
        </w:tc>
        <w:tc>
          <w:tcPr>
            <w:tcW w:w="1085" w:type="dxa"/>
            <w:shd w:val="clear" w:color="auto" w:fill="auto"/>
            <w:vAlign w:val="center"/>
          </w:tcPr>
          <w:p w14:paraId="34A9C8B9" w14:textId="77777777" w:rsidR="00F76E1C" w:rsidRPr="00C25669" w:rsidRDefault="00F76E1C" w:rsidP="00F76E1C">
            <w:pPr>
              <w:keepNext/>
              <w:keepLines/>
              <w:spacing w:after="0"/>
              <w:jc w:val="center"/>
              <w:rPr>
                <w:rFonts w:ascii="Arial" w:eastAsia="SimSun" w:hAnsi="Arial"/>
                <w:sz w:val="18"/>
              </w:rPr>
            </w:pPr>
          </w:p>
        </w:tc>
        <w:tc>
          <w:tcPr>
            <w:tcW w:w="3208" w:type="dxa"/>
            <w:shd w:val="clear" w:color="auto" w:fill="auto"/>
            <w:vAlign w:val="center"/>
          </w:tcPr>
          <w:p w14:paraId="70862F81"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w:t>
            </w:r>
          </w:p>
        </w:tc>
      </w:tr>
      <w:tr w:rsidR="00F76E1C" w:rsidRPr="00C25669" w14:paraId="6BA8F4A1" w14:textId="77777777" w:rsidTr="00B94439">
        <w:trPr>
          <w:jc w:val="center"/>
        </w:trPr>
        <w:tc>
          <w:tcPr>
            <w:tcW w:w="1727" w:type="dxa"/>
            <w:vMerge w:val="restart"/>
            <w:shd w:val="clear" w:color="auto" w:fill="auto"/>
            <w:vAlign w:val="center"/>
          </w:tcPr>
          <w:p w14:paraId="3C691222"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Actual carrier configuration</w:t>
            </w:r>
          </w:p>
        </w:tc>
        <w:tc>
          <w:tcPr>
            <w:tcW w:w="3611" w:type="dxa"/>
            <w:gridSpan w:val="2"/>
            <w:shd w:val="clear" w:color="auto" w:fill="auto"/>
            <w:vAlign w:val="center"/>
          </w:tcPr>
          <w:p w14:paraId="25E9839C"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Offset between Point A and the lowest usable subcarrier on this carrier (Note 3)</w:t>
            </w:r>
          </w:p>
        </w:tc>
        <w:tc>
          <w:tcPr>
            <w:tcW w:w="1085" w:type="dxa"/>
            <w:shd w:val="clear" w:color="auto" w:fill="auto"/>
            <w:vAlign w:val="center"/>
          </w:tcPr>
          <w:p w14:paraId="0A6AC8AC"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RBs</w:t>
            </w:r>
          </w:p>
        </w:tc>
        <w:tc>
          <w:tcPr>
            <w:tcW w:w="3208" w:type="dxa"/>
            <w:shd w:val="clear" w:color="auto" w:fill="auto"/>
            <w:vAlign w:val="center"/>
          </w:tcPr>
          <w:p w14:paraId="3DA12F86"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0</w:t>
            </w:r>
          </w:p>
        </w:tc>
      </w:tr>
      <w:tr w:rsidR="00F76E1C" w:rsidRPr="00C25669" w14:paraId="5539B5A1" w14:textId="77777777" w:rsidTr="00B94439">
        <w:trPr>
          <w:jc w:val="center"/>
        </w:trPr>
        <w:tc>
          <w:tcPr>
            <w:tcW w:w="1727" w:type="dxa"/>
            <w:vMerge/>
            <w:shd w:val="clear" w:color="auto" w:fill="auto"/>
            <w:vAlign w:val="center"/>
          </w:tcPr>
          <w:p w14:paraId="4BBDB33B" w14:textId="77777777" w:rsidR="00F76E1C" w:rsidRPr="00C25669" w:rsidRDefault="00F76E1C" w:rsidP="00F76E1C">
            <w:pPr>
              <w:keepNext/>
              <w:keepLines/>
              <w:spacing w:after="0"/>
              <w:rPr>
                <w:rFonts w:ascii="Arial" w:eastAsia="SimSun" w:hAnsi="Arial"/>
                <w:sz w:val="18"/>
              </w:rPr>
            </w:pPr>
          </w:p>
        </w:tc>
        <w:tc>
          <w:tcPr>
            <w:tcW w:w="3611" w:type="dxa"/>
            <w:gridSpan w:val="2"/>
            <w:shd w:val="clear" w:color="auto" w:fill="auto"/>
            <w:vAlign w:val="center"/>
          </w:tcPr>
          <w:p w14:paraId="4791CA41"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Subcarrier spacing</w:t>
            </w:r>
          </w:p>
        </w:tc>
        <w:tc>
          <w:tcPr>
            <w:tcW w:w="1085" w:type="dxa"/>
            <w:shd w:val="clear" w:color="auto" w:fill="auto"/>
            <w:vAlign w:val="center"/>
          </w:tcPr>
          <w:p w14:paraId="3F090810"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kHz</w:t>
            </w:r>
          </w:p>
        </w:tc>
        <w:tc>
          <w:tcPr>
            <w:tcW w:w="3208" w:type="dxa"/>
            <w:shd w:val="clear" w:color="auto" w:fill="auto"/>
            <w:vAlign w:val="center"/>
          </w:tcPr>
          <w:p w14:paraId="58872F98"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60 or 120</w:t>
            </w:r>
          </w:p>
        </w:tc>
      </w:tr>
      <w:tr w:rsidR="00F76E1C" w:rsidRPr="00C25669" w14:paraId="459827ED" w14:textId="77777777" w:rsidTr="00B94439">
        <w:trPr>
          <w:jc w:val="center"/>
        </w:trPr>
        <w:tc>
          <w:tcPr>
            <w:tcW w:w="1727" w:type="dxa"/>
            <w:vMerge w:val="restart"/>
            <w:shd w:val="clear" w:color="auto" w:fill="auto"/>
            <w:vAlign w:val="center"/>
          </w:tcPr>
          <w:p w14:paraId="21F9D268"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DL BWP configuration #1</w:t>
            </w:r>
          </w:p>
        </w:tc>
        <w:tc>
          <w:tcPr>
            <w:tcW w:w="3611" w:type="dxa"/>
            <w:gridSpan w:val="2"/>
            <w:shd w:val="clear" w:color="auto" w:fill="auto"/>
            <w:vAlign w:val="center"/>
          </w:tcPr>
          <w:p w14:paraId="0809AF5C"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RB Offset</w:t>
            </w:r>
          </w:p>
        </w:tc>
        <w:tc>
          <w:tcPr>
            <w:tcW w:w="1085" w:type="dxa"/>
            <w:shd w:val="clear" w:color="auto" w:fill="auto"/>
            <w:vAlign w:val="center"/>
          </w:tcPr>
          <w:p w14:paraId="76990C26" w14:textId="77777777" w:rsidR="00F76E1C" w:rsidRPr="00C25669" w:rsidRDefault="00F76E1C" w:rsidP="00F76E1C">
            <w:pPr>
              <w:keepNext/>
              <w:keepLines/>
              <w:spacing w:after="0"/>
              <w:jc w:val="center"/>
              <w:rPr>
                <w:rFonts w:ascii="Arial" w:eastAsia="SimSun" w:hAnsi="Arial"/>
                <w:sz w:val="18"/>
              </w:rPr>
            </w:pPr>
          </w:p>
        </w:tc>
        <w:tc>
          <w:tcPr>
            <w:tcW w:w="3208" w:type="dxa"/>
            <w:shd w:val="clear" w:color="auto" w:fill="auto"/>
            <w:vAlign w:val="center"/>
          </w:tcPr>
          <w:p w14:paraId="687402B1"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0</w:t>
            </w:r>
          </w:p>
        </w:tc>
      </w:tr>
      <w:tr w:rsidR="00F76E1C" w:rsidRPr="00C25669" w14:paraId="5E9D1902" w14:textId="77777777" w:rsidTr="00B94439">
        <w:trPr>
          <w:jc w:val="center"/>
        </w:trPr>
        <w:tc>
          <w:tcPr>
            <w:tcW w:w="1727" w:type="dxa"/>
            <w:vMerge/>
            <w:shd w:val="clear" w:color="auto" w:fill="auto"/>
            <w:vAlign w:val="center"/>
          </w:tcPr>
          <w:p w14:paraId="794090F3" w14:textId="77777777" w:rsidR="00F76E1C" w:rsidRPr="00C25669" w:rsidRDefault="00F76E1C" w:rsidP="00F76E1C">
            <w:pPr>
              <w:keepNext/>
              <w:keepLines/>
              <w:spacing w:after="0"/>
              <w:rPr>
                <w:rFonts w:ascii="Arial" w:eastAsia="SimSun" w:hAnsi="Arial"/>
                <w:sz w:val="18"/>
              </w:rPr>
            </w:pPr>
          </w:p>
        </w:tc>
        <w:tc>
          <w:tcPr>
            <w:tcW w:w="3611" w:type="dxa"/>
            <w:gridSpan w:val="2"/>
            <w:shd w:val="clear" w:color="auto" w:fill="auto"/>
            <w:vAlign w:val="center"/>
          </w:tcPr>
          <w:p w14:paraId="3D05C306"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Number of contiguous PRB</w:t>
            </w:r>
          </w:p>
        </w:tc>
        <w:tc>
          <w:tcPr>
            <w:tcW w:w="1085" w:type="dxa"/>
            <w:shd w:val="clear" w:color="auto" w:fill="auto"/>
            <w:vAlign w:val="center"/>
          </w:tcPr>
          <w:p w14:paraId="211783B0" w14:textId="77777777" w:rsidR="00F76E1C" w:rsidRPr="00C25669" w:rsidRDefault="00F76E1C" w:rsidP="00F76E1C">
            <w:pPr>
              <w:keepNext/>
              <w:keepLines/>
              <w:spacing w:after="0"/>
              <w:jc w:val="center"/>
              <w:rPr>
                <w:rFonts w:ascii="Arial" w:eastAsia="SimSun" w:hAnsi="Arial"/>
                <w:sz w:val="18"/>
              </w:rPr>
            </w:pPr>
          </w:p>
        </w:tc>
        <w:tc>
          <w:tcPr>
            <w:tcW w:w="3208" w:type="dxa"/>
            <w:shd w:val="clear" w:color="auto" w:fill="auto"/>
            <w:vAlign w:val="center"/>
          </w:tcPr>
          <w:p w14:paraId="1E23CDDB"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Maximum transmission bandwidth configuration</w:t>
            </w:r>
            <w:r w:rsidRPr="00C25669">
              <w:rPr>
                <w:rFonts w:ascii="Arial" w:eastAsia="SimSun" w:hAnsi="Arial" w:hint="eastAsia"/>
                <w:sz w:val="18"/>
                <w:lang w:eastAsia="zh-CN"/>
              </w:rPr>
              <w:t xml:space="preserve"> as specified in </w:t>
            </w:r>
            <w:r w:rsidRPr="00C25669">
              <w:rPr>
                <w:rFonts w:ascii="Arial" w:eastAsia="SimSun" w:hAnsi="Arial"/>
                <w:sz w:val="18"/>
                <w:lang w:eastAsia="zh-CN"/>
              </w:rPr>
              <w:t xml:space="preserve">clause </w:t>
            </w:r>
            <w:r w:rsidRPr="00C25669">
              <w:rPr>
                <w:rFonts w:ascii="Arial" w:eastAsia="SimSun" w:hAnsi="Arial"/>
                <w:sz w:val="18"/>
              </w:rPr>
              <w:t xml:space="preserve">5.3.2 of </w:t>
            </w:r>
            <w:r w:rsidRPr="00C25669">
              <w:rPr>
                <w:rFonts w:ascii="Arial" w:eastAsia="SimSun" w:hAnsi="Arial" w:hint="eastAsia"/>
                <w:sz w:val="18"/>
                <w:lang w:eastAsia="zh-CN"/>
              </w:rPr>
              <w:t>TS</w:t>
            </w:r>
            <w:r w:rsidRPr="00C25669">
              <w:rPr>
                <w:rFonts w:ascii="Arial" w:eastAsia="SimSun" w:hAnsi="Arial"/>
                <w:sz w:val="18"/>
                <w:lang w:eastAsia="zh-CN"/>
              </w:rPr>
              <w:t> </w:t>
            </w:r>
            <w:r w:rsidRPr="00C25669">
              <w:rPr>
                <w:rFonts w:ascii="Arial" w:eastAsia="SimSun" w:hAnsi="Arial" w:hint="eastAsia"/>
                <w:sz w:val="18"/>
                <w:lang w:eastAsia="zh-CN"/>
              </w:rPr>
              <w:t>38.101-</w:t>
            </w:r>
            <w:r w:rsidRPr="00C25669">
              <w:rPr>
                <w:rFonts w:ascii="Arial" w:eastAsia="SimSun" w:hAnsi="Arial"/>
                <w:sz w:val="18"/>
                <w:lang w:eastAsia="zh-CN"/>
              </w:rPr>
              <w:t>2</w:t>
            </w:r>
            <w:r w:rsidRPr="00C25669">
              <w:rPr>
                <w:rFonts w:ascii="Arial" w:eastAsia="SimSun" w:hAnsi="Arial"/>
                <w:sz w:val="18"/>
              </w:rPr>
              <w:t xml:space="preserve"> [7] for tested channel bandwidth and subcarrier spacing</w:t>
            </w:r>
          </w:p>
        </w:tc>
      </w:tr>
      <w:tr w:rsidR="00F76E1C" w:rsidRPr="00C25669" w14:paraId="022DD5A9" w14:textId="77777777" w:rsidTr="00B94439">
        <w:trPr>
          <w:jc w:val="center"/>
        </w:trPr>
        <w:tc>
          <w:tcPr>
            <w:tcW w:w="1727" w:type="dxa"/>
            <w:vMerge/>
            <w:shd w:val="clear" w:color="auto" w:fill="auto"/>
            <w:vAlign w:val="center"/>
          </w:tcPr>
          <w:p w14:paraId="4BD54262" w14:textId="77777777" w:rsidR="00F76E1C" w:rsidRPr="00C25669" w:rsidRDefault="00F76E1C" w:rsidP="00F76E1C">
            <w:pPr>
              <w:keepNext/>
              <w:keepLines/>
              <w:spacing w:after="0"/>
              <w:rPr>
                <w:rFonts w:ascii="Arial" w:eastAsia="SimSun" w:hAnsi="Arial"/>
                <w:sz w:val="18"/>
              </w:rPr>
            </w:pPr>
          </w:p>
        </w:tc>
        <w:tc>
          <w:tcPr>
            <w:tcW w:w="3611" w:type="dxa"/>
            <w:gridSpan w:val="2"/>
            <w:shd w:val="clear" w:color="auto" w:fill="auto"/>
            <w:vAlign w:val="center"/>
          </w:tcPr>
          <w:p w14:paraId="4F608F94"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Subcarrier spacing</w:t>
            </w:r>
          </w:p>
        </w:tc>
        <w:tc>
          <w:tcPr>
            <w:tcW w:w="1085" w:type="dxa"/>
            <w:shd w:val="clear" w:color="auto" w:fill="auto"/>
            <w:vAlign w:val="center"/>
          </w:tcPr>
          <w:p w14:paraId="467102C6"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kHz</w:t>
            </w:r>
          </w:p>
        </w:tc>
        <w:tc>
          <w:tcPr>
            <w:tcW w:w="3208" w:type="dxa"/>
            <w:shd w:val="clear" w:color="auto" w:fill="auto"/>
            <w:vAlign w:val="center"/>
          </w:tcPr>
          <w:p w14:paraId="78842FE1"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60 or 120</w:t>
            </w:r>
          </w:p>
        </w:tc>
      </w:tr>
      <w:tr w:rsidR="00F76E1C" w:rsidRPr="00C25669" w14:paraId="6069DCFC" w14:textId="77777777" w:rsidTr="00B94439">
        <w:trPr>
          <w:jc w:val="center"/>
        </w:trPr>
        <w:tc>
          <w:tcPr>
            <w:tcW w:w="1727" w:type="dxa"/>
            <w:vMerge/>
            <w:shd w:val="clear" w:color="auto" w:fill="auto"/>
            <w:vAlign w:val="center"/>
          </w:tcPr>
          <w:p w14:paraId="336A5EE1" w14:textId="77777777" w:rsidR="00F76E1C" w:rsidRPr="00C25669" w:rsidRDefault="00F76E1C" w:rsidP="00F76E1C">
            <w:pPr>
              <w:keepNext/>
              <w:keepLines/>
              <w:spacing w:after="0"/>
              <w:rPr>
                <w:rFonts w:ascii="Arial" w:eastAsia="SimSun" w:hAnsi="Arial"/>
                <w:sz w:val="18"/>
              </w:rPr>
            </w:pPr>
          </w:p>
        </w:tc>
        <w:tc>
          <w:tcPr>
            <w:tcW w:w="3611" w:type="dxa"/>
            <w:gridSpan w:val="2"/>
            <w:shd w:val="clear" w:color="auto" w:fill="auto"/>
            <w:vAlign w:val="center"/>
          </w:tcPr>
          <w:p w14:paraId="12C6B735"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Cyclic prefix</w:t>
            </w:r>
          </w:p>
        </w:tc>
        <w:tc>
          <w:tcPr>
            <w:tcW w:w="1085" w:type="dxa"/>
            <w:shd w:val="clear" w:color="auto" w:fill="auto"/>
            <w:vAlign w:val="center"/>
          </w:tcPr>
          <w:p w14:paraId="6C6F3216" w14:textId="77777777" w:rsidR="00F76E1C" w:rsidRPr="00C25669" w:rsidRDefault="00F76E1C" w:rsidP="00F76E1C">
            <w:pPr>
              <w:keepNext/>
              <w:keepLines/>
              <w:spacing w:after="0"/>
              <w:jc w:val="center"/>
              <w:rPr>
                <w:rFonts w:ascii="Arial" w:eastAsia="SimSun" w:hAnsi="Arial"/>
                <w:sz w:val="18"/>
              </w:rPr>
            </w:pPr>
          </w:p>
        </w:tc>
        <w:tc>
          <w:tcPr>
            <w:tcW w:w="3208" w:type="dxa"/>
            <w:shd w:val="clear" w:color="auto" w:fill="auto"/>
            <w:vAlign w:val="center"/>
          </w:tcPr>
          <w:p w14:paraId="00E15AED"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Normal</w:t>
            </w:r>
          </w:p>
        </w:tc>
      </w:tr>
      <w:tr w:rsidR="00B94439" w:rsidRPr="00C25669" w14:paraId="715E0CB4" w14:textId="77777777" w:rsidTr="00B94439">
        <w:trPr>
          <w:jc w:val="center"/>
        </w:trPr>
        <w:tc>
          <w:tcPr>
            <w:tcW w:w="1727" w:type="dxa"/>
            <w:vMerge w:val="restart"/>
            <w:shd w:val="clear" w:color="auto" w:fill="auto"/>
            <w:vAlign w:val="center"/>
          </w:tcPr>
          <w:p w14:paraId="584F93CD" w14:textId="77777777" w:rsidR="00B94439" w:rsidRPr="00C25669" w:rsidRDefault="00B94439" w:rsidP="00F76E1C">
            <w:pPr>
              <w:keepNext/>
              <w:keepLines/>
              <w:spacing w:after="0"/>
              <w:rPr>
                <w:rFonts w:ascii="Arial" w:eastAsia="SimSun" w:hAnsi="Arial"/>
                <w:i/>
                <w:sz w:val="18"/>
              </w:rPr>
            </w:pPr>
            <w:r w:rsidRPr="00C25669">
              <w:rPr>
                <w:rFonts w:ascii="Arial" w:eastAsia="SimSun" w:hAnsi="Arial"/>
                <w:sz w:val="18"/>
              </w:rPr>
              <w:t>PDCCH configuration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6061F" w14:textId="77777777" w:rsidR="00B94439" w:rsidRPr="00C25669" w:rsidRDefault="00B94439" w:rsidP="00F76E1C">
            <w:pPr>
              <w:keepNext/>
              <w:keepLines/>
              <w:spacing w:after="0"/>
              <w:rPr>
                <w:rFonts w:ascii="Arial" w:eastAsia="SimSun" w:hAnsi="Arial"/>
                <w:sz w:val="18"/>
              </w:rPr>
            </w:pPr>
            <w:r w:rsidRPr="00C25669">
              <w:rPr>
                <w:rFonts w:ascii="Arial" w:eastAsia="SimSun" w:hAnsi="Arial"/>
                <w:sz w:val="18"/>
              </w:rPr>
              <w:t>Slots for PDCCH monitoring</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685CD9F" w14:textId="77777777" w:rsidR="00B94439" w:rsidRPr="00C25669" w:rsidRDefault="00B94439"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62E1811" w14:textId="77777777" w:rsidR="00B94439" w:rsidRPr="00C25669" w:rsidRDefault="00B94439" w:rsidP="00F76E1C">
            <w:pPr>
              <w:keepNext/>
              <w:keepLines/>
              <w:spacing w:after="0"/>
              <w:jc w:val="center"/>
              <w:rPr>
                <w:rFonts w:ascii="Arial" w:eastAsia="SimSun" w:hAnsi="Arial"/>
                <w:sz w:val="18"/>
              </w:rPr>
            </w:pPr>
            <w:r w:rsidRPr="00C25669">
              <w:rPr>
                <w:rFonts w:ascii="Arial" w:eastAsia="SimSun" w:hAnsi="Arial"/>
                <w:sz w:val="18"/>
              </w:rPr>
              <w:t>Each slot</w:t>
            </w:r>
          </w:p>
        </w:tc>
      </w:tr>
      <w:tr w:rsidR="00B94439" w:rsidRPr="00C25669" w14:paraId="09469F87" w14:textId="77777777" w:rsidTr="00B94439">
        <w:trPr>
          <w:jc w:val="center"/>
        </w:trPr>
        <w:tc>
          <w:tcPr>
            <w:tcW w:w="1727" w:type="dxa"/>
            <w:vMerge/>
            <w:shd w:val="clear" w:color="auto" w:fill="auto"/>
            <w:vAlign w:val="center"/>
          </w:tcPr>
          <w:p w14:paraId="401A4F00" w14:textId="77777777" w:rsidR="00B94439" w:rsidRPr="00C25669" w:rsidRDefault="00B94439" w:rsidP="00F76E1C">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58559" w14:textId="77777777" w:rsidR="00B94439" w:rsidRPr="00C25669" w:rsidRDefault="00B94439" w:rsidP="00F76E1C">
            <w:pPr>
              <w:keepNext/>
              <w:keepLines/>
              <w:spacing w:after="0"/>
              <w:rPr>
                <w:rFonts w:ascii="Arial" w:eastAsia="SimSun" w:hAnsi="Arial"/>
                <w:sz w:val="18"/>
              </w:rPr>
            </w:pPr>
            <w:r w:rsidRPr="00C25669">
              <w:rPr>
                <w:rFonts w:ascii="Arial" w:eastAsia="SimSun" w:hAnsi="Arial"/>
                <w:sz w:val="18"/>
              </w:rPr>
              <w:t>Symbols with PDCCH</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7E972B7" w14:textId="77777777" w:rsidR="00B94439" w:rsidRPr="00C25669" w:rsidRDefault="00B94439"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1E27F9E" w14:textId="77777777" w:rsidR="00B94439" w:rsidRPr="00C25669" w:rsidRDefault="00B94439" w:rsidP="00F76E1C">
            <w:pPr>
              <w:keepNext/>
              <w:keepLines/>
              <w:spacing w:before="60" w:after="60"/>
              <w:jc w:val="center"/>
              <w:rPr>
                <w:rFonts w:ascii="Arial" w:eastAsia="SimSun" w:hAnsi="Arial"/>
                <w:sz w:val="18"/>
              </w:rPr>
            </w:pPr>
            <w:r w:rsidRPr="00C25669">
              <w:rPr>
                <w:rFonts w:ascii="Arial" w:eastAsia="SimSun" w:hAnsi="Arial"/>
                <w:sz w:val="18"/>
              </w:rPr>
              <w:t>Symbols #0</w:t>
            </w:r>
          </w:p>
        </w:tc>
      </w:tr>
      <w:tr w:rsidR="00B94439" w:rsidRPr="00C25669" w14:paraId="76AFCFA2" w14:textId="77777777" w:rsidTr="00B94439">
        <w:trPr>
          <w:jc w:val="center"/>
        </w:trPr>
        <w:tc>
          <w:tcPr>
            <w:tcW w:w="1727" w:type="dxa"/>
            <w:vMerge/>
            <w:shd w:val="clear" w:color="auto" w:fill="auto"/>
            <w:vAlign w:val="center"/>
          </w:tcPr>
          <w:p w14:paraId="7562AA53" w14:textId="77777777" w:rsidR="00B94439" w:rsidRPr="00C25669" w:rsidRDefault="00B94439" w:rsidP="00F76E1C">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D1967" w14:textId="77777777" w:rsidR="00B94439" w:rsidRPr="00C25669" w:rsidRDefault="00B94439" w:rsidP="00F76E1C">
            <w:pPr>
              <w:keepNext/>
              <w:keepLines/>
              <w:spacing w:after="0"/>
              <w:rPr>
                <w:rFonts w:ascii="Arial" w:eastAsia="SimSun" w:hAnsi="Arial"/>
                <w:sz w:val="18"/>
              </w:rPr>
            </w:pPr>
            <w:r w:rsidRPr="00C25669">
              <w:rPr>
                <w:rFonts w:ascii="Arial" w:eastAsia="SimSun" w:hAnsi="Arial"/>
                <w:sz w:val="18"/>
              </w:rPr>
              <w:t>Number of PRBs in CORESET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E3469F3" w14:textId="77777777" w:rsidR="00B94439" w:rsidRPr="00C25669" w:rsidRDefault="00B94439"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BD1477A" w14:textId="77777777" w:rsidR="00B94439" w:rsidRPr="00C25669" w:rsidRDefault="00B94439" w:rsidP="00F76E1C">
            <w:pPr>
              <w:keepNext/>
              <w:keepLines/>
              <w:spacing w:before="60" w:after="60"/>
              <w:jc w:val="center"/>
              <w:rPr>
                <w:rFonts w:ascii="Arial" w:eastAsia="SimSun" w:hAnsi="Arial"/>
                <w:sz w:val="18"/>
              </w:rPr>
            </w:pPr>
            <w:r w:rsidRPr="00C25669">
              <w:rPr>
                <w:rFonts w:ascii="Arial" w:eastAsia="SimSun" w:hAnsi="Arial"/>
                <w:sz w:val="18"/>
              </w:rPr>
              <w:t>Table 7.5A.1-2</w:t>
            </w:r>
          </w:p>
        </w:tc>
      </w:tr>
      <w:tr w:rsidR="00B94439" w:rsidRPr="00C25669" w14:paraId="1DE56691" w14:textId="77777777" w:rsidTr="00B94439">
        <w:trPr>
          <w:jc w:val="center"/>
        </w:trPr>
        <w:tc>
          <w:tcPr>
            <w:tcW w:w="1727" w:type="dxa"/>
            <w:vMerge/>
            <w:shd w:val="clear" w:color="auto" w:fill="auto"/>
            <w:vAlign w:val="center"/>
          </w:tcPr>
          <w:p w14:paraId="51BD8285" w14:textId="77777777" w:rsidR="00B94439" w:rsidRPr="00C25669" w:rsidRDefault="00B94439" w:rsidP="00F76E1C">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50E24" w14:textId="77777777" w:rsidR="00B94439" w:rsidRPr="00C25669" w:rsidRDefault="00B94439" w:rsidP="00F76E1C">
            <w:pPr>
              <w:keepNext/>
              <w:keepLines/>
              <w:spacing w:after="0"/>
              <w:rPr>
                <w:rFonts w:ascii="Arial" w:eastAsia="SimSun" w:hAnsi="Arial"/>
                <w:sz w:val="18"/>
              </w:rPr>
            </w:pPr>
            <w:r w:rsidRPr="00C25669">
              <w:rPr>
                <w:rFonts w:ascii="Arial" w:eastAsia="SimSun" w:hAnsi="Arial"/>
                <w:sz w:val="18"/>
              </w:rPr>
              <w:t>Number of PDCCH candidates and aggregation levels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A3C7582" w14:textId="77777777" w:rsidR="00B94439" w:rsidRPr="00C25669" w:rsidRDefault="00B94439"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C74F4F0" w14:textId="77777777" w:rsidR="00B94439" w:rsidRPr="00C25669" w:rsidRDefault="00B94439" w:rsidP="00F76E1C">
            <w:pPr>
              <w:keepNext/>
              <w:keepLines/>
              <w:spacing w:after="0"/>
              <w:jc w:val="center"/>
              <w:rPr>
                <w:rFonts w:ascii="Arial" w:eastAsia="SimSun" w:hAnsi="Arial"/>
                <w:sz w:val="18"/>
              </w:rPr>
            </w:pPr>
            <w:r w:rsidRPr="00C25669">
              <w:rPr>
                <w:rFonts w:ascii="Arial" w:eastAsia="SimSun" w:hAnsi="Arial"/>
                <w:sz w:val="18"/>
              </w:rPr>
              <w:t>1/8</w:t>
            </w:r>
          </w:p>
        </w:tc>
      </w:tr>
      <w:tr w:rsidR="00B94439" w:rsidRPr="00C25669" w14:paraId="4963FFB1" w14:textId="77777777" w:rsidTr="00B94439">
        <w:trPr>
          <w:jc w:val="center"/>
        </w:trPr>
        <w:tc>
          <w:tcPr>
            <w:tcW w:w="1727" w:type="dxa"/>
            <w:vMerge/>
            <w:shd w:val="clear" w:color="auto" w:fill="auto"/>
            <w:vAlign w:val="center"/>
          </w:tcPr>
          <w:p w14:paraId="049C982E" w14:textId="77777777" w:rsidR="00B94439" w:rsidRPr="00C25669" w:rsidRDefault="00B94439" w:rsidP="00F76E1C">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6C57A" w14:textId="77777777" w:rsidR="00B94439" w:rsidRPr="00C25669" w:rsidRDefault="00B94439" w:rsidP="00F76E1C">
            <w:pPr>
              <w:keepNext/>
              <w:keepLines/>
              <w:spacing w:after="0"/>
              <w:rPr>
                <w:rFonts w:ascii="Arial" w:eastAsia="SimSun" w:hAnsi="Arial"/>
                <w:sz w:val="18"/>
              </w:rPr>
            </w:pPr>
            <w:r w:rsidRPr="00C25669">
              <w:rPr>
                <w:rFonts w:ascii="Arial" w:eastAsia="SimSun" w:hAnsi="Arial"/>
                <w:sz w:val="18"/>
              </w:rPr>
              <w:t>CCE-to-REG 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B52859A" w14:textId="77777777" w:rsidR="00B94439" w:rsidRPr="00C25669" w:rsidRDefault="00B94439"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7DC4C33" w14:textId="77777777" w:rsidR="00B94439" w:rsidRPr="00C25669" w:rsidRDefault="00B94439" w:rsidP="00F76E1C">
            <w:pPr>
              <w:keepNext/>
              <w:keepLines/>
              <w:spacing w:after="0"/>
              <w:jc w:val="center"/>
              <w:rPr>
                <w:rFonts w:ascii="Arial" w:eastAsia="SimSun" w:hAnsi="Arial"/>
                <w:sz w:val="18"/>
              </w:rPr>
            </w:pPr>
            <w:r w:rsidRPr="00C25669">
              <w:rPr>
                <w:rFonts w:ascii="Arial" w:eastAsia="SimSun" w:hAnsi="Arial"/>
                <w:sz w:val="18"/>
              </w:rPr>
              <w:t>Non-interleaved</w:t>
            </w:r>
          </w:p>
        </w:tc>
      </w:tr>
      <w:tr w:rsidR="00B94439" w:rsidRPr="00C25669" w14:paraId="6E145B55" w14:textId="77777777" w:rsidTr="00B94439">
        <w:trPr>
          <w:jc w:val="center"/>
        </w:trPr>
        <w:tc>
          <w:tcPr>
            <w:tcW w:w="1727" w:type="dxa"/>
            <w:vMerge/>
            <w:shd w:val="clear" w:color="auto" w:fill="auto"/>
            <w:vAlign w:val="center"/>
          </w:tcPr>
          <w:p w14:paraId="1C5507DD" w14:textId="77777777" w:rsidR="00B94439" w:rsidRPr="00C25669" w:rsidRDefault="00B94439" w:rsidP="00F76E1C">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B659B" w14:textId="77777777" w:rsidR="00B94439" w:rsidRPr="00C25669" w:rsidRDefault="00B94439" w:rsidP="00F76E1C">
            <w:pPr>
              <w:keepNext/>
              <w:keepLines/>
              <w:spacing w:after="0"/>
              <w:rPr>
                <w:rFonts w:ascii="Arial" w:eastAsia="SimSun" w:hAnsi="Arial"/>
                <w:sz w:val="18"/>
              </w:rPr>
            </w:pPr>
            <w:r w:rsidRPr="00C25669">
              <w:rPr>
                <w:rFonts w:ascii="Arial" w:eastAsia="SimSun" w:hAnsi="Arial"/>
                <w:sz w:val="18"/>
              </w:rPr>
              <w:t>DCI format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715A741" w14:textId="77777777" w:rsidR="00B94439" w:rsidRPr="00C25669" w:rsidRDefault="00B94439"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4BE2813" w14:textId="77777777" w:rsidR="00B94439" w:rsidRPr="00C25669" w:rsidRDefault="00B94439" w:rsidP="00F76E1C">
            <w:pPr>
              <w:keepNext/>
              <w:keepLines/>
              <w:spacing w:after="0"/>
              <w:jc w:val="center"/>
              <w:rPr>
                <w:rFonts w:ascii="Arial" w:eastAsia="SimSun" w:hAnsi="Arial"/>
                <w:sz w:val="18"/>
              </w:rPr>
            </w:pPr>
            <w:r w:rsidRPr="00C25669">
              <w:rPr>
                <w:rFonts w:ascii="Arial" w:eastAsia="SimSun" w:hAnsi="Arial"/>
                <w:sz w:val="18"/>
              </w:rPr>
              <w:t>1-1</w:t>
            </w:r>
          </w:p>
        </w:tc>
      </w:tr>
      <w:tr w:rsidR="00B94439" w:rsidRPr="00C25669" w14:paraId="556DDF68" w14:textId="77777777" w:rsidTr="00B94439">
        <w:trPr>
          <w:jc w:val="center"/>
        </w:trPr>
        <w:tc>
          <w:tcPr>
            <w:tcW w:w="1727" w:type="dxa"/>
            <w:vMerge/>
            <w:shd w:val="clear" w:color="auto" w:fill="auto"/>
            <w:vAlign w:val="center"/>
          </w:tcPr>
          <w:p w14:paraId="1E00C471" w14:textId="77777777" w:rsidR="00B94439" w:rsidRPr="00C25669" w:rsidRDefault="00B94439" w:rsidP="00F76E1C">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CE092" w14:textId="77777777" w:rsidR="00B94439" w:rsidRPr="00C25669" w:rsidRDefault="00B94439" w:rsidP="00F76E1C">
            <w:pPr>
              <w:keepNext/>
              <w:keepLines/>
              <w:spacing w:after="0"/>
              <w:rPr>
                <w:rFonts w:ascii="Arial" w:eastAsia="SimSun" w:hAnsi="Arial"/>
                <w:sz w:val="18"/>
              </w:rPr>
            </w:pPr>
            <w:r w:rsidRPr="00C25669">
              <w:rPr>
                <w:rFonts w:ascii="Arial" w:eastAsia="SimSun" w:hAnsi="Arial"/>
                <w:sz w:val="18"/>
              </w:rPr>
              <w:t>TCI State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7BFF963" w14:textId="77777777" w:rsidR="00B94439" w:rsidRPr="00C25669" w:rsidRDefault="00B94439"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ACF1538" w14:textId="77777777" w:rsidR="00B94439" w:rsidRPr="00C25669" w:rsidRDefault="00B94439" w:rsidP="00F76E1C">
            <w:pPr>
              <w:keepNext/>
              <w:keepLines/>
              <w:spacing w:after="0"/>
              <w:jc w:val="center"/>
              <w:rPr>
                <w:rFonts w:ascii="Arial" w:eastAsia="SimSun" w:hAnsi="Arial"/>
                <w:sz w:val="18"/>
              </w:rPr>
            </w:pPr>
            <w:r w:rsidRPr="00C25669">
              <w:rPr>
                <w:rFonts w:ascii="Arial" w:eastAsia="SimSun" w:hAnsi="Arial"/>
                <w:sz w:val="18"/>
              </w:rPr>
              <w:t>TCI state #1</w:t>
            </w:r>
          </w:p>
        </w:tc>
      </w:tr>
      <w:tr w:rsidR="00B94439" w:rsidRPr="00C25669" w14:paraId="7D09BBF3" w14:textId="77777777" w:rsidTr="00B94439">
        <w:trPr>
          <w:jc w:val="center"/>
          <w:ins w:id="94" w:author="Niels Petrovic" w:date="2020-03-30T12:59:00Z"/>
        </w:trPr>
        <w:tc>
          <w:tcPr>
            <w:tcW w:w="1727" w:type="dxa"/>
            <w:vMerge/>
            <w:shd w:val="clear" w:color="auto" w:fill="auto"/>
            <w:vAlign w:val="center"/>
          </w:tcPr>
          <w:p w14:paraId="51F71608" w14:textId="6487A016" w:rsidR="00B94439" w:rsidRPr="00C25669" w:rsidRDefault="00B94439" w:rsidP="00F76E1C">
            <w:pPr>
              <w:keepNext/>
              <w:keepLines/>
              <w:spacing w:after="0"/>
              <w:rPr>
                <w:ins w:id="95" w:author="Niels Petrovic" w:date="2020-03-30T12:59:00Z"/>
                <w:rFonts w:ascii="Arial" w:eastAsia="SimSun" w:hAnsi="Arial" w:cs="Arial"/>
                <w:sz w:val="18"/>
                <w:szCs w:val="18"/>
              </w:rPr>
            </w:pPr>
          </w:p>
        </w:tc>
        <w:tc>
          <w:tcPr>
            <w:tcW w:w="3611" w:type="dxa"/>
            <w:gridSpan w:val="2"/>
            <w:tcBorders>
              <w:right w:val="single" w:sz="4" w:space="0" w:color="auto"/>
            </w:tcBorders>
            <w:shd w:val="clear" w:color="auto" w:fill="auto"/>
            <w:vAlign w:val="center"/>
          </w:tcPr>
          <w:p w14:paraId="19BFBF6A" w14:textId="70BD8C8F" w:rsidR="00B94439" w:rsidRPr="00C25669" w:rsidRDefault="00B94439" w:rsidP="009B0F4A">
            <w:pPr>
              <w:keepNext/>
              <w:keepLines/>
              <w:spacing w:after="0"/>
              <w:rPr>
                <w:ins w:id="96" w:author="Niels Petrovic" w:date="2020-03-30T12:59:00Z"/>
                <w:rFonts w:ascii="Arial" w:eastAsia="SimSun" w:hAnsi="Arial" w:cs="Arial"/>
                <w:sz w:val="18"/>
                <w:szCs w:val="18"/>
              </w:rPr>
            </w:pPr>
            <w:ins w:id="97" w:author="Niels Petrovic" w:date="2020-04-01T13:01:00Z">
              <w:r>
                <w:rPr>
                  <w:rFonts w:ascii="Arial" w:eastAsia="SimSun" w:hAnsi="Arial"/>
                  <w:sz w:val="18"/>
                </w:rPr>
                <w:t>PDCCH</w:t>
              </w:r>
            </w:ins>
            <w:ins w:id="98" w:author="Niels Petrovic" w:date="2020-04-03T12:00:00Z">
              <w:r w:rsidR="000F6429">
                <w:rPr>
                  <w:rFonts w:ascii="Arial" w:eastAsia="SimSun" w:hAnsi="Arial"/>
                  <w:sz w:val="18"/>
                </w:rPr>
                <w:t xml:space="preserve"> &amp;PDCCH DM</w:t>
              </w:r>
            </w:ins>
            <w:ins w:id="99" w:author="Niels Petrovic" w:date="2020-06-03T23:21:00Z">
              <w:r w:rsidR="00F22104">
                <w:rPr>
                  <w:rFonts w:ascii="Arial" w:eastAsia="SimSun" w:hAnsi="Arial"/>
                  <w:sz w:val="18"/>
                </w:rPr>
                <w:t>RS</w:t>
              </w:r>
            </w:ins>
            <w:ins w:id="100" w:author="Niels Petrovic" w:date="2020-04-01T13:01:00Z">
              <w:r>
                <w:rPr>
                  <w:rFonts w:ascii="Arial" w:eastAsia="SimSun" w:hAnsi="Arial"/>
                  <w:sz w:val="18"/>
                </w:rPr>
                <w:t xml:space="preserve"> </w:t>
              </w:r>
              <w:r w:rsidRPr="00C25669">
                <w:rPr>
                  <w:rFonts w:ascii="Arial" w:eastAsia="SimSun" w:hAnsi="Arial"/>
                  <w:sz w:val="18"/>
                </w:rPr>
                <w:t>Precoding configuration</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C1EFDA0" w14:textId="77777777" w:rsidR="00B94439" w:rsidRPr="00C25669" w:rsidRDefault="00B94439" w:rsidP="00F76E1C">
            <w:pPr>
              <w:keepNext/>
              <w:keepLines/>
              <w:spacing w:after="0"/>
              <w:jc w:val="center"/>
              <w:rPr>
                <w:ins w:id="101" w:author="Niels Petrovic" w:date="2020-03-30T12:59:00Z"/>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BF4E532" w14:textId="24513D64" w:rsidR="00B94439" w:rsidRPr="00C25669" w:rsidRDefault="00C658DE" w:rsidP="00F76E1C">
            <w:pPr>
              <w:keepNext/>
              <w:keepLines/>
              <w:spacing w:after="0"/>
              <w:jc w:val="center"/>
              <w:rPr>
                <w:ins w:id="102" w:author="Niels Petrovic" w:date="2020-03-30T12:59:00Z"/>
                <w:rFonts w:ascii="Arial" w:eastAsia="SimSun" w:hAnsi="Arial" w:cs="Arial"/>
                <w:sz w:val="18"/>
                <w:szCs w:val="18"/>
              </w:rPr>
            </w:pPr>
            <w:ins w:id="103" w:author="Niels Petrovic" w:date="2020-06-02T13:17:00Z">
              <w:r w:rsidRPr="00454F63">
                <w:rPr>
                  <w:rFonts w:ascii="Arial" w:hAnsi="Arial"/>
                  <w:sz w:val="18"/>
                </w:rPr>
                <w:t>Single Panel Type I, Random per slot with equal probability of precoder index 0 and 2, and with REG bundling granularity for number of Tx larger than 1</w:t>
              </w:r>
            </w:ins>
          </w:p>
        </w:tc>
      </w:tr>
      <w:tr w:rsidR="00F76E1C" w:rsidRPr="00C25669" w14:paraId="1E1EE03D" w14:textId="77777777" w:rsidTr="00B94439">
        <w:trPr>
          <w:jc w:val="center"/>
        </w:trPr>
        <w:tc>
          <w:tcPr>
            <w:tcW w:w="1727" w:type="dxa"/>
            <w:vMerge w:val="restart"/>
            <w:shd w:val="clear" w:color="auto" w:fill="auto"/>
            <w:vAlign w:val="center"/>
          </w:tcPr>
          <w:p w14:paraId="73207F5B"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PDSCH configuration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2B973" w14:textId="77777777" w:rsidR="00F76E1C" w:rsidRPr="00C25669" w:rsidRDefault="00F76E1C" w:rsidP="00F76E1C">
            <w:pPr>
              <w:keepNext/>
              <w:keepLines/>
              <w:spacing w:after="0"/>
              <w:rPr>
                <w:rFonts w:ascii="Arial" w:eastAsia="SimSun" w:hAnsi="Arial" w:cs="Arial"/>
                <w:sz w:val="18"/>
                <w:szCs w:val="18"/>
              </w:rPr>
            </w:pPr>
            <w:r w:rsidRPr="00C25669">
              <w:rPr>
                <w:rFonts w:ascii="Arial" w:eastAsia="SimSun" w:hAnsi="Arial" w:cs="Arial"/>
                <w:sz w:val="18"/>
                <w:szCs w:val="18"/>
              </w:rPr>
              <w:t>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9514021" w14:textId="77777777" w:rsidR="00F76E1C" w:rsidRPr="00C25669" w:rsidRDefault="00F76E1C" w:rsidP="00F76E1C">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D15F32E" w14:textId="77777777" w:rsidR="00F76E1C" w:rsidRPr="00C25669" w:rsidRDefault="00F76E1C" w:rsidP="00F76E1C">
            <w:pPr>
              <w:keepNext/>
              <w:keepLines/>
              <w:spacing w:after="0"/>
              <w:jc w:val="center"/>
              <w:rPr>
                <w:rFonts w:ascii="Arial" w:eastAsia="SimSun" w:hAnsi="Arial" w:cs="Arial"/>
                <w:sz w:val="18"/>
                <w:szCs w:val="18"/>
              </w:rPr>
            </w:pPr>
            <w:r w:rsidRPr="00C25669">
              <w:rPr>
                <w:rFonts w:ascii="Arial" w:eastAsia="SimSun" w:hAnsi="Arial" w:cs="Arial"/>
                <w:sz w:val="18"/>
                <w:szCs w:val="18"/>
              </w:rPr>
              <w:t>Type A</w:t>
            </w:r>
          </w:p>
        </w:tc>
      </w:tr>
      <w:tr w:rsidR="00F76E1C" w:rsidRPr="00C25669" w14:paraId="440F7D35" w14:textId="77777777" w:rsidTr="00B94439">
        <w:trPr>
          <w:jc w:val="center"/>
        </w:trPr>
        <w:tc>
          <w:tcPr>
            <w:tcW w:w="1727" w:type="dxa"/>
            <w:vMerge/>
            <w:shd w:val="clear" w:color="auto" w:fill="auto"/>
            <w:vAlign w:val="center"/>
          </w:tcPr>
          <w:p w14:paraId="218D444D"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20408" w14:textId="77777777" w:rsidR="00F76E1C" w:rsidRPr="00C25669" w:rsidRDefault="00F76E1C" w:rsidP="00F76E1C">
            <w:pPr>
              <w:keepNext/>
              <w:keepLines/>
              <w:spacing w:after="0"/>
              <w:rPr>
                <w:rFonts w:ascii="Arial" w:eastAsia="SimSun" w:hAnsi="Arial" w:cs="Arial"/>
                <w:sz w:val="18"/>
                <w:szCs w:val="18"/>
              </w:rPr>
            </w:pPr>
            <w:r w:rsidRPr="00C25669">
              <w:rPr>
                <w:rFonts w:ascii="Arial" w:eastAsia="SimSun" w:hAnsi="Arial" w:cs="Arial"/>
                <w:sz w:val="18"/>
                <w:szCs w:val="18"/>
              </w:rPr>
              <w:t>k0</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DE17A60" w14:textId="77777777" w:rsidR="00F76E1C" w:rsidRPr="00C25669" w:rsidRDefault="00F76E1C" w:rsidP="00F76E1C">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E209C0C" w14:textId="77777777" w:rsidR="00F76E1C" w:rsidRPr="00C25669" w:rsidRDefault="00F76E1C" w:rsidP="00F76E1C">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r>
      <w:tr w:rsidR="00F76E1C" w:rsidRPr="00C25669" w14:paraId="4D7D5DE3" w14:textId="77777777" w:rsidTr="00B94439">
        <w:trPr>
          <w:jc w:val="center"/>
        </w:trPr>
        <w:tc>
          <w:tcPr>
            <w:tcW w:w="1727" w:type="dxa"/>
            <w:vMerge/>
            <w:shd w:val="clear" w:color="auto" w:fill="auto"/>
            <w:vAlign w:val="center"/>
          </w:tcPr>
          <w:p w14:paraId="2143360B" w14:textId="77777777" w:rsidR="00F76E1C" w:rsidRPr="00C25669" w:rsidRDefault="00F76E1C" w:rsidP="00F76E1C">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D0B08"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PDSCH aggregation factor</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A1CECE1"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2B82557"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w:t>
            </w:r>
          </w:p>
        </w:tc>
      </w:tr>
      <w:tr w:rsidR="00F76E1C" w:rsidRPr="00C25669" w14:paraId="1E37C8C2" w14:textId="77777777" w:rsidTr="00B94439">
        <w:trPr>
          <w:jc w:val="center"/>
        </w:trPr>
        <w:tc>
          <w:tcPr>
            <w:tcW w:w="1727" w:type="dxa"/>
            <w:vMerge/>
            <w:shd w:val="clear" w:color="auto" w:fill="auto"/>
            <w:vAlign w:val="center"/>
          </w:tcPr>
          <w:p w14:paraId="5D879ACA" w14:textId="77777777" w:rsidR="00F76E1C" w:rsidRPr="00C25669" w:rsidRDefault="00F76E1C" w:rsidP="00F76E1C">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A229B"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PRB bundling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51E6B60"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B0A1E44"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Static</w:t>
            </w:r>
          </w:p>
        </w:tc>
      </w:tr>
      <w:tr w:rsidR="00F76E1C" w:rsidRPr="00C25669" w14:paraId="0928F25F" w14:textId="77777777" w:rsidTr="00B94439">
        <w:trPr>
          <w:jc w:val="center"/>
        </w:trPr>
        <w:tc>
          <w:tcPr>
            <w:tcW w:w="1727" w:type="dxa"/>
            <w:vMerge/>
            <w:shd w:val="clear" w:color="auto" w:fill="auto"/>
            <w:vAlign w:val="center"/>
          </w:tcPr>
          <w:p w14:paraId="5D1D7AD7" w14:textId="77777777" w:rsidR="00F76E1C" w:rsidRPr="00C25669" w:rsidRDefault="00F76E1C" w:rsidP="00F76E1C">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E6511"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PRB bundling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0782AA6"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D08E43D"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WB</w:t>
            </w:r>
          </w:p>
        </w:tc>
      </w:tr>
      <w:tr w:rsidR="00F76E1C" w:rsidRPr="00C25669" w14:paraId="45029654" w14:textId="77777777" w:rsidTr="00B94439">
        <w:trPr>
          <w:jc w:val="center"/>
        </w:trPr>
        <w:tc>
          <w:tcPr>
            <w:tcW w:w="1727" w:type="dxa"/>
            <w:vMerge/>
            <w:shd w:val="clear" w:color="auto" w:fill="auto"/>
            <w:vAlign w:val="center"/>
          </w:tcPr>
          <w:p w14:paraId="02E6E3E2" w14:textId="77777777" w:rsidR="00F76E1C" w:rsidRPr="00C25669" w:rsidRDefault="00F76E1C" w:rsidP="00F76E1C">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0FF82"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Resource allocation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D171716"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9DD974E"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Type 0</w:t>
            </w:r>
          </w:p>
        </w:tc>
      </w:tr>
      <w:tr w:rsidR="00F76E1C" w:rsidRPr="00C25669" w14:paraId="4122F5A9" w14:textId="77777777" w:rsidTr="00B94439">
        <w:trPr>
          <w:jc w:val="center"/>
        </w:trPr>
        <w:tc>
          <w:tcPr>
            <w:tcW w:w="1727" w:type="dxa"/>
            <w:vMerge/>
            <w:shd w:val="clear" w:color="auto" w:fill="auto"/>
            <w:vAlign w:val="center"/>
          </w:tcPr>
          <w:p w14:paraId="0F4DEC43" w14:textId="77777777" w:rsidR="00F76E1C" w:rsidRPr="00C25669" w:rsidRDefault="00F76E1C" w:rsidP="00F76E1C">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D6E5A"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RBG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02F4C62"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19235B3"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Config2</w:t>
            </w:r>
          </w:p>
        </w:tc>
      </w:tr>
      <w:tr w:rsidR="00F76E1C" w:rsidRPr="00C25669" w14:paraId="3416CBB1" w14:textId="77777777" w:rsidTr="00B94439">
        <w:trPr>
          <w:jc w:val="center"/>
        </w:trPr>
        <w:tc>
          <w:tcPr>
            <w:tcW w:w="1727" w:type="dxa"/>
            <w:vMerge/>
            <w:shd w:val="clear" w:color="auto" w:fill="auto"/>
            <w:vAlign w:val="center"/>
          </w:tcPr>
          <w:p w14:paraId="753721DE" w14:textId="77777777" w:rsidR="00F76E1C" w:rsidRPr="00C25669" w:rsidRDefault="00F76E1C" w:rsidP="00F76E1C">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B3ACE"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VRB-to-PRB mapping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2ABE61A"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7A73131"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Non-interleaved</w:t>
            </w:r>
          </w:p>
        </w:tc>
      </w:tr>
      <w:tr w:rsidR="00F76E1C" w:rsidRPr="00C25669" w14:paraId="617C6A74" w14:textId="77777777" w:rsidTr="00B94439">
        <w:trPr>
          <w:jc w:val="center"/>
        </w:trPr>
        <w:tc>
          <w:tcPr>
            <w:tcW w:w="1727" w:type="dxa"/>
            <w:vMerge/>
            <w:shd w:val="clear" w:color="auto" w:fill="auto"/>
            <w:vAlign w:val="center"/>
          </w:tcPr>
          <w:p w14:paraId="69910330" w14:textId="77777777" w:rsidR="00F76E1C" w:rsidRPr="00C25669" w:rsidRDefault="00F76E1C" w:rsidP="00F76E1C">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449FC"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VRB-to-PRB mapping interleaver bundle size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0074AED"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2D21BAC"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N/A</w:t>
            </w:r>
          </w:p>
        </w:tc>
      </w:tr>
      <w:tr w:rsidR="00F76E1C" w:rsidRPr="00C25669" w14:paraId="5AC5DBCC" w14:textId="77777777" w:rsidTr="00B94439">
        <w:trPr>
          <w:jc w:val="center"/>
        </w:trPr>
        <w:tc>
          <w:tcPr>
            <w:tcW w:w="1727" w:type="dxa"/>
            <w:vMerge/>
            <w:shd w:val="clear" w:color="auto" w:fill="auto"/>
            <w:vAlign w:val="center"/>
          </w:tcPr>
          <w:p w14:paraId="7D0CBD3A" w14:textId="77777777" w:rsidR="00F76E1C" w:rsidRPr="00C25669" w:rsidRDefault="00F76E1C" w:rsidP="00F76E1C">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45925" w14:textId="77777777" w:rsidR="00F76E1C" w:rsidRPr="00C25669" w:rsidRDefault="00F76E1C" w:rsidP="00F76E1C">
            <w:pPr>
              <w:keepNext/>
              <w:keepLines/>
              <w:spacing w:after="0"/>
              <w:rPr>
                <w:rFonts w:ascii="Arial" w:eastAsia="SimSun" w:hAnsi="Arial" w:cs="Arial"/>
                <w:sz w:val="18"/>
                <w:szCs w:val="18"/>
              </w:rPr>
            </w:pPr>
            <w:r w:rsidRPr="00C25669">
              <w:rPr>
                <w:rFonts w:ascii="Arial" w:hAnsi="Arial" w:cs="Arial"/>
                <w:sz w:val="18"/>
                <w:szCs w:val="18"/>
              </w:rPr>
              <w:t xml:space="preserve">Starting symbol (S)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39CE30B" w14:textId="77777777" w:rsidR="00F76E1C" w:rsidRPr="00C25669" w:rsidRDefault="00F76E1C" w:rsidP="00F76E1C">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4BEE78C" w14:textId="77777777" w:rsidR="00F76E1C" w:rsidRPr="00C25669" w:rsidRDefault="00F76E1C" w:rsidP="00F76E1C">
            <w:pPr>
              <w:keepNext/>
              <w:keepLines/>
              <w:spacing w:after="0"/>
              <w:jc w:val="center"/>
              <w:rPr>
                <w:rFonts w:ascii="Arial" w:eastAsia="SimSun" w:hAnsi="Arial" w:cs="Arial"/>
                <w:sz w:val="18"/>
                <w:szCs w:val="18"/>
              </w:rPr>
            </w:pPr>
            <w:r w:rsidRPr="00C25669">
              <w:rPr>
                <w:rFonts w:ascii="Arial" w:hAnsi="Arial" w:cs="Arial"/>
                <w:sz w:val="18"/>
                <w:szCs w:val="18"/>
              </w:rPr>
              <w:t>1</w:t>
            </w:r>
          </w:p>
        </w:tc>
      </w:tr>
      <w:tr w:rsidR="00F76E1C" w:rsidRPr="00C25669" w14:paraId="557A6627" w14:textId="77777777" w:rsidTr="00B94439">
        <w:trPr>
          <w:jc w:val="center"/>
        </w:trPr>
        <w:tc>
          <w:tcPr>
            <w:tcW w:w="1727" w:type="dxa"/>
            <w:vMerge/>
            <w:shd w:val="clear" w:color="auto" w:fill="auto"/>
            <w:vAlign w:val="center"/>
          </w:tcPr>
          <w:p w14:paraId="738DF759" w14:textId="77777777" w:rsidR="00F76E1C" w:rsidRPr="00C25669" w:rsidRDefault="00F76E1C" w:rsidP="00F76E1C">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71429" w14:textId="77777777" w:rsidR="00F76E1C" w:rsidRPr="00C25669" w:rsidRDefault="00F76E1C" w:rsidP="00F76E1C">
            <w:pPr>
              <w:keepNext/>
              <w:keepLines/>
              <w:spacing w:after="0"/>
              <w:rPr>
                <w:rFonts w:ascii="Arial" w:eastAsia="SimSun" w:hAnsi="Arial" w:cs="Arial"/>
                <w:sz w:val="18"/>
                <w:szCs w:val="18"/>
              </w:rPr>
            </w:pPr>
            <w:r w:rsidRPr="00C25669">
              <w:rPr>
                <w:rFonts w:ascii="Arial" w:hAnsi="Arial" w:cs="Arial"/>
                <w:sz w:val="18"/>
                <w:szCs w:val="18"/>
              </w:rPr>
              <w:t>Length (L)</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FAD2211" w14:textId="77777777" w:rsidR="00F76E1C" w:rsidRPr="00C25669" w:rsidRDefault="00F76E1C" w:rsidP="00F76E1C">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000B05B" w14:textId="77777777" w:rsidR="00F76E1C" w:rsidRPr="00C25669" w:rsidRDefault="00F76E1C" w:rsidP="00F76E1C">
            <w:pPr>
              <w:keepNext/>
              <w:keepLines/>
              <w:spacing w:after="0"/>
              <w:jc w:val="center"/>
              <w:rPr>
                <w:rFonts w:ascii="Arial" w:eastAsia="SimSun" w:hAnsi="Arial" w:cs="Arial"/>
                <w:sz w:val="18"/>
                <w:szCs w:val="18"/>
              </w:rPr>
            </w:pPr>
            <w:r w:rsidRPr="00C25669">
              <w:rPr>
                <w:rFonts w:ascii="Arial" w:hAnsi="Arial" w:cs="Arial"/>
                <w:sz w:val="18"/>
                <w:szCs w:val="18"/>
              </w:rPr>
              <w:t>13</w:t>
            </w:r>
          </w:p>
        </w:tc>
      </w:tr>
      <w:tr w:rsidR="00F76E1C" w:rsidRPr="00C25669" w14:paraId="5E0C285A" w14:textId="77777777" w:rsidTr="00B94439">
        <w:trPr>
          <w:jc w:val="center"/>
        </w:trPr>
        <w:tc>
          <w:tcPr>
            <w:tcW w:w="1727" w:type="dxa"/>
            <w:vMerge w:val="restart"/>
            <w:shd w:val="clear" w:color="auto" w:fill="auto"/>
            <w:vAlign w:val="center"/>
          </w:tcPr>
          <w:p w14:paraId="53ADD0DD" w14:textId="77777777" w:rsidR="00F76E1C" w:rsidRPr="00C25669" w:rsidRDefault="00F76E1C" w:rsidP="00F76E1C">
            <w:pPr>
              <w:keepNext/>
              <w:keepLines/>
              <w:spacing w:after="0"/>
              <w:rPr>
                <w:rFonts w:ascii="Arial" w:eastAsia="SimSun" w:hAnsi="Arial"/>
                <w:i/>
                <w:sz w:val="18"/>
              </w:rPr>
            </w:pPr>
            <w:r w:rsidRPr="00C25669">
              <w:rPr>
                <w:rFonts w:ascii="Arial" w:eastAsia="SimSun" w:hAnsi="Arial"/>
                <w:sz w:val="18"/>
              </w:rPr>
              <w:t>PDSCH DMRS configuration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2A14D"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DMRS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762D9D9"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64C0942"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Type 1</w:t>
            </w:r>
          </w:p>
        </w:tc>
      </w:tr>
      <w:tr w:rsidR="00F76E1C" w:rsidRPr="00C25669" w14:paraId="6BBAFC9E" w14:textId="77777777" w:rsidTr="00B94439">
        <w:trPr>
          <w:jc w:val="center"/>
        </w:trPr>
        <w:tc>
          <w:tcPr>
            <w:tcW w:w="1727" w:type="dxa"/>
            <w:vMerge/>
            <w:shd w:val="clear" w:color="auto" w:fill="auto"/>
            <w:vAlign w:val="center"/>
          </w:tcPr>
          <w:p w14:paraId="1374FCCF" w14:textId="77777777" w:rsidR="00F76E1C" w:rsidRPr="00C25669" w:rsidRDefault="00F76E1C" w:rsidP="00F76E1C">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34B33"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Number of additional DMRS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1388745"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0AA2E32"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w:t>
            </w:r>
          </w:p>
        </w:tc>
      </w:tr>
      <w:tr w:rsidR="00F76E1C" w:rsidRPr="00C25669" w14:paraId="15B10FEF" w14:textId="77777777" w:rsidTr="00B94439">
        <w:trPr>
          <w:jc w:val="center"/>
        </w:trPr>
        <w:tc>
          <w:tcPr>
            <w:tcW w:w="1727" w:type="dxa"/>
            <w:vMerge/>
            <w:shd w:val="clear" w:color="auto" w:fill="auto"/>
            <w:vAlign w:val="center"/>
          </w:tcPr>
          <w:p w14:paraId="7F7A2C09" w14:textId="77777777" w:rsidR="00F76E1C" w:rsidRPr="00C25669" w:rsidRDefault="00F76E1C" w:rsidP="00F76E1C">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8522E"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Length</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D755A65"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A19AA90"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w:t>
            </w:r>
          </w:p>
        </w:tc>
      </w:tr>
      <w:tr w:rsidR="00F76E1C" w:rsidRPr="00C25669" w14:paraId="177FCB58" w14:textId="77777777" w:rsidTr="00B94439">
        <w:trPr>
          <w:jc w:val="center"/>
        </w:trPr>
        <w:tc>
          <w:tcPr>
            <w:tcW w:w="1727" w:type="dxa"/>
            <w:vMerge/>
            <w:shd w:val="clear" w:color="auto" w:fill="auto"/>
            <w:vAlign w:val="center"/>
          </w:tcPr>
          <w:p w14:paraId="44BD1173" w14:textId="77777777" w:rsidR="00F76E1C" w:rsidRPr="00C25669" w:rsidRDefault="00F76E1C" w:rsidP="00F76E1C">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34983"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Antenna ports indexes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A37ED2D"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E928EDF"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{1000} for 1 Layer CCs</w:t>
            </w:r>
            <w:r w:rsidRPr="00C25669">
              <w:rPr>
                <w:rFonts w:ascii="Arial" w:eastAsia="SimSun" w:hAnsi="Arial"/>
                <w:sz w:val="18"/>
              </w:rPr>
              <w:br/>
              <w:t>{1000, 1001} for 2 Layers CCs</w:t>
            </w:r>
          </w:p>
        </w:tc>
      </w:tr>
      <w:tr w:rsidR="00F76E1C" w:rsidRPr="00C25669" w14:paraId="12ED8F32" w14:textId="77777777" w:rsidTr="00B94439">
        <w:trPr>
          <w:jc w:val="center"/>
        </w:trPr>
        <w:tc>
          <w:tcPr>
            <w:tcW w:w="1727" w:type="dxa"/>
            <w:vMerge/>
            <w:shd w:val="clear" w:color="auto" w:fill="auto"/>
            <w:vAlign w:val="center"/>
          </w:tcPr>
          <w:p w14:paraId="1CA8A9A4" w14:textId="77777777" w:rsidR="00F76E1C" w:rsidRPr="00C25669" w:rsidRDefault="00F76E1C" w:rsidP="00F76E1C">
            <w:pPr>
              <w:keepNext/>
              <w:keepLines/>
              <w:spacing w:after="0"/>
              <w:rPr>
                <w:rFonts w:ascii="Arial" w:eastAsia="SimSun" w:hAnsi="Arial"/>
                <w:i/>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0B4AD"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Number of PDSCH DMRS CDM group(s) without data</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D9FF7E3"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CF58B4B"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w:t>
            </w:r>
          </w:p>
        </w:tc>
      </w:tr>
      <w:tr w:rsidR="00F76E1C" w:rsidRPr="00C25669" w14:paraId="71BC03FA" w14:textId="77777777" w:rsidTr="00B94439">
        <w:trPr>
          <w:jc w:val="center"/>
        </w:trPr>
        <w:tc>
          <w:tcPr>
            <w:tcW w:w="1727" w:type="dxa"/>
            <w:vMerge w:val="restart"/>
            <w:tcBorders>
              <w:right w:val="single" w:sz="4" w:space="0" w:color="auto"/>
            </w:tcBorders>
            <w:shd w:val="clear" w:color="auto" w:fill="auto"/>
            <w:vAlign w:val="center"/>
          </w:tcPr>
          <w:p w14:paraId="3E9B2790"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PTRS configuration</w:t>
            </w:r>
          </w:p>
        </w:tc>
        <w:tc>
          <w:tcPr>
            <w:tcW w:w="3611" w:type="dxa"/>
            <w:gridSpan w:val="2"/>
            <w:tcBorders>
              <w:right w:val="single" w:sz="4" w:space="0" w:color="auto"/>
            </w:tcBorders>
            <w:shd w:val="clear" w:color="auto" w:fill="auto"/>
            <w:vAlign w:val="center"/>
          </w:tcPr>
          <w:p w14:paraId="61499434"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Frequency density (</w:t>
            </w:r>
            <w:r w:rsidRPr="00C25669">
              <w:rPr>
                <w:rFonts w:ascii="Arial" w:eastAsia="SimSun" w:hAnsi="Arial"/>
                <w:i/>
                <w:sz w:val="18"/>
              </w:rPr>
              <w:t>K</w:t>
            </w:r>
            <w:r w:rsidRPr="00C25669">
              <w:rPr>
                <w:rFonts w:ascii="Arial" w:eastAsia="SimSun" w:hAnsi="Arial"/>
                <w:i/>
                <w:sz w:val="18"/>
                <w:vertAlign w:val="subscript"/>
              </w:rPr>
              <w:t>PT-RS</w:t>
            </w:r>
            <w:r w:rsidRPr="00C25669">
              <w:rPr>
                <w:rFonts w:ascii="Arial" w:eastAsia="SimSun" w:hAnsi="Arial"/>
                <w:sz w:val="18"/>
              </w:rPr>
              <w: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EC78760"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7A14AB7"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2</w:t>
            </w:r>
          </w:p>
        </w:tc>
      </w:tr>
      <w:tr w:rsidR="00F76E1C" w:rsidRPr="00C25669" w14:paraId="69750F7F" w14:textId="77777777" w:rsidTr="00B94439">
        <w:trPr>
          <w:jc w:val="center"/>
        </w:trPr>
        <w:tc>
          <w:tcPr>
            <w:tcW w:w="1727" w:type="dxa"/>
            <w:vMerge/>
            <w:tcBorders>
              <w:right w:val="single" w:sz="4" w:space="0" w:color="auto"/>
            </w:tcBorders>
            <w:shd w:val="clear" w:color="auto" w:fill="auto"/>
            <w:vAlign w:val="center"/>
          </w:tcPr>
          <w:p w14:paraId="54F1822F" w14:textId="77777777" w:rsidR="00F76E1C" w:rsidRPr="00C25669" w:rsidRDefault="00F76E1C" w:rsidP="00F76E1C">
            <w:pPr>
              <w:keepNext/>
              <w:keepLines/>
              <w:spacing w:after="0"/>
              <w:jc w:val="center"/>
              <w:rPr>
                <w:rFonts w:ascii="Arial" w:eastAsia="SimSun" w:hAnsi="Arial"/>
                <w:sz w:val="18"/>
              </w:rPr>
            </w:pPr>
          </w:p>
        </w:tc>
        <w:tc>
          <w:tcPr>
            <w:tcW w:w="3611" w:type="dxa"/>
            <w:gridSpan w:val="2"/>
            <w:tcBorders>
              <w:right w:val="single" w:sz="4" w:space="0" w:color="auto"/>
            </w:tcBorders>
            <w:shd w:val="clear" w:color="auto" w:fill="auto"/>
            <w:vAlign w:val="center"/>
          </w:tcPr>
          <w:p w14:paraId="501C225C"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Time density (</w:t>
            </w:r>
            <w:r w:rsidRPr="00C25669">
              <w:rPr>
                <w:rFonts w:ascii="Arial" w:eastAsia="SimSun" w:hAnsi="Arial"/>
                <w:i/>
                <w:sz w:val="18"/>
              </w:rPr>
              <w:t>L</w:t>
            </w:r>
            <w:r w:rsidRPr="00C25669">
              <w:rPr>
                <w:rFonts w:ascii="Arial" w:eastAsia="SimSun" w:hAnsi="Arial"/>
                <w:i/>
                <w:sz w:val="18"/>
                <w:vertAlign w:val="subscript"/>
              </w:rPr>
              <w:t>PT-RS</w:t>
            </w:r>
            <w:r w:rsidRPr="00C25669">
              <w:rPr>
                <w:rFonts w:ascii="Arial" w:eastAsia="SimSun" w:hAnsi="Arial"/>
                <w:sz w:val="18"/>
              </w:rPr>
              <w: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25F02BB"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1F89B91"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w:t>
            </w:r>
          </w:p>
        </w:tc>
      </w:tr>
      <w:tr w:rsidR="00F76E1C" w:rsidRPr="00C25669" w14:paraId="0D1C9F08" w14:textId="77777777" w:rsidTr="00B94439">
        <w:trPr>
          <w:jc w:val="center"/>
        </w:trPr>
        <w:tc>
          <w:tcPr>
            <w:tcW w:w="1727" w:type="dxa"/>
            <w:vMerge w:val="restart"/>
            <w:shd w:val="clear" w:color="auto" w:fill="auto"/>
            <w:vAlign w:val="center"/>
          </w:tcPr>
          <w:p w14:paraId="4AE064DC"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CSI-RS for tracking</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A3114"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98987FB"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C329F79"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 xml:space="preserve">0 </w:t>
            </w:r>
            <w:r w:rsidRPr="00C25669">
              <w:rPr>
                <w:rFonts w:ascii="Arial" w:eastAsia="SimSun" w:hAnsi="Arial"/>
                <w:sz w:val="18"/>
              </w:rPr>
              <w:t>= 3 for CSI-RS resource 1,2,3,4</w:t>
            </w:r>
          </w:p>
        </w:tc>
      </w:tr>
      <w:tr w:rsidR="00F76E1C" w:rsidRPr="00C25669" w14:paraId="244528AE" w14:textId="77777777" w:rsidTr="00B94439">
        <w:trPr>
          <w:jc w:val="center"/>
        </w:trPr>
        <w:tc>
          <w:tcPr>
            <w:tcW w:w="1727" w:type="dxa"/>
            <w:vMerge/>
            <w:shd w:val="clear" w:color="auto" w:fill="auto"/>
            <w:vAlign w:val="center"/>
          </w:tcPr>
          <w:p w14:paraId="1E0DA09E"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79568"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88B7F9C"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AAB72CA"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6 for CSI-RS resource 1 and 3</w:t>
            </w:r>
          </w:p>
          <w:p w14:paraId="2E5F9789"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10 for CSI-RS resource 2 and 4</w:t>
            </w:r>
          </w:p>
        </w:tc>
      </w:tr>
      <w:tr w:rsidR="00F76E1C" w:rsidRPr="00C25669" w14:paraId="5DBE1C63" w14:textId="77777777" w:rsidTr="00B94439">
        <w:trPr>
          <w:jc w:val="center"/>
        </w:trPr>
        <w:tc>
          <w:tcPr>
            <w:tcW w:w="1727" w:type="dxa"/>
            <w:vMerge/>
            <w:shd w:val="clear" w:color="auto" w:fill="auto"/>
            <w:vAlign w:val="center"/>
          </w:tcPr>
          <w:p w14:paraId="0C3660BF"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A4872"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A29F4B5"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69DC5E8"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 for CSI-RS resource 1,2,3,4</w:t>
            </w:r>
          </w:p>
        </w:tc>
      </w:tr>
      <w:tr w:rsidR="00F76E1C" w:rsidRPr="00C25669" w14:paraId="0342C1D7" w14:textId="77777777" w:rsidTr="00B94439">
        <w:trPr>
          <w:jc w:val="center"/>
        </w:trPr>
        <w:tc>
          <w:tcPr>
            <w:tcW w:w="1727" w:type="dxa"/>
            <w:vMerge/>
            <w:shd w:val="clear" w:color="auto" w:fill="auto"/>
            <w:vAlign w:val="center"/>
          </w:tcPr>
          <w:p w14:paraId="6153EA43"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F068C"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1BB0C83"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FDBEDE9" w14:textId="77777777" w:rsidR="00F76E1C" w:rsidRPr="00C25669" w:rsidRDefault="00F76E1C" w:rsidP="00F76E1C">
            <w:pPr>
              <w:keepNext/>
              <w:keepLines/>
              <w:spacing w:after="0"/>
              <w:jc w:val="center"/>
              <w:rPr>
                <w:rFonts w:ascii="Arial" w:eastAsia="SimSun" w:hAnsi="Arial"/>
                <w:sz w:val="18"/>
              </w:rPr>
            </w:pPr>
            <w:r w:rsidRPr="00C25669">
              <w:rPr>
                <w:rFonts w:eastAsia="SimSun"/>
              </w:rPr>
              <w:t>'</w:t>
            </w:r>
            <w:r w:rsidRPr="00C25669">
              <w:rPr>
                <w:rFonts w:ascii="Arial" w:eastAsia="SimSun" w:hAnsi="Arial"/>
                <w:sz w:val="18"/>
              </w:rPr>
              <w:t>No CDM</w:t>
            </w:r>
            <w:r w:rsidRPr="00C25669">
              <w:rPr>
                <w:rFonts w:eastAsia="SimSun"/>
              </w:rPr>
              <w:t>'</w:t>
            </w:r>
            <w:r w:rsidRPr="00C25669">
              <w:rPr>
                <w:rFonts w:ascii="Arial" w:eastAsia="SimSun" w:hAnsi="Arial"/>
                <w:sz w:val="18"/>
              </w:rPr>
              <w:t xml:space="preserve"> for CSI-RS resource </w:t>
            </w:r>
            <w:r w:rsidRPr="00C25669">
              <w:rPr>
                <w:rFonts w:ascii="Arial" w:eastAsia="SimSun" w:hAnsi="Arial"/>
                <w:sz w:val="18"/>
              </w:rPr>
              <w:lastRenderedPageBreak/>
              <w:t>1,2,3,4</w:t>
            </w:r>
          </w:p>
        </w:tc>
      </w:tr>
      <w:tr w:rsidR="00F76E1C" w:rsidRPr="00C25669" w14:paraId="66425C7F" w14:textId="77777777" w:rsidTr="00B94439">
        <w:trPr>
          <w:jc w:val="center"/>
        </w:trPr>
        <w:tc>
          <w:tcPr>
            <w:tcW w:w="1727" w:type="dxa"/>
            <w:vMerge/>
            <w:shd w:val="clear" w:color="auto" w:fill="auto"/>
            <w:vAlign w:val="center"/>
          </w:tcPr>
          <w:p w14:paraId="3312FF71"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E5D94"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FB8EB34"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4240E38"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3 for CSI-RS resource 1,2,3,4</w:t>
            </w:r>
          </w:p>
        </w:tc>
      </w:tr>
      <w:tr w:rsidR="00F76E1C" w:rsidRPr="00C25669" w14:paraId="1B1DC1FC" w14:textId="77777777" w:rsidTr="00B94439">
        <w:trPr>
          <w:jc w:val="center"/>
        </w:trPr>
        <w:tc>
          <w:tcPr>
            <w:tcW w:w="1727" w:type="dxa"/>
            <w:vMerge/>
            <w:shd w:val="clear" w:color="auto" w:fill="auto"/>
            <w:vAlign w:val="center"/>
          </w:tcPr>
          <w:p w14:paraId="1AE37265"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842A4"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C115F07"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1775407"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60 kHz SCS: 80 for CSI-RS resource 1,2,3,4</w:t>
            </w:r>
          </w:p>
          <w:p w14:paraId="49DF6B22"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120 kHz SCS: 160 for CSI-RS resource 1,2,3,4</w:t>
            </w:r>
          </w:p>
        </w:tc>
      </w:tr>
      <w:tr w:rsidR="00F76E1C" w:rsidRPr="00C25669" w14:paraId="1AA046FA" w14:textId="77777777" w:rsidTr="00B94439">
        <w:trPr>
          <w:jc w:val="center"/>
        </w:trPr>
        <w:tc>
          <w:tcPr>
            <w:tcW w:w="1727" w:type="dxa"/>
            <w:vMerge/>
            <w:shd w:val="clear" w:color="auto" w:fill="auto"/>
            <w:vAlign w:val="center"/>
          </w:tcPr>
          <w:p w14:paraId="5FA790B9"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8018B"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3100065"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7EC06CB"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60 kHz SCS:</w:t>
            </w:r>
          </w:p>
          <w:p w14:paraId="14CD8D5D"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40 for CSI-RS resource 1 and 2</w:t>
            </w:r>
          </w:p>
          <w:p w14:paraId="2CB4E6AD"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41 for CSI-RS resource 3 and 4</w:t>
            </w:r>
          </w:p>
          <w:p w14:paraId="33025609" w14:textId="77777777" w:rsidR="00F76E1C" w:rsidRPr="00C25669" w:rsidRDefault="00F76E1C" w:rsidP="00F76E1C">
            <w:pPr>
              <w:keepNext/>
              <w:keepLines/>
              <w:spacing w:after="0"/>
              <w:jc w:val="center"/>
              <w:rPr>
                <w:rFonts w:ascii="Arial" w:eastAsia="SimSun" w:hAnsi="Arial"/>
                <w:sz w:val="18"/>
              </w:rPr>
            </w:pPr>
          </w:p>
          <w:p w14:paraId="7BAB7347"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120 kHz SCS:</w:t>
            </w:r>
          </w:p>
          <w:p w14:paraId="7B726D17"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80 for CSI-RS resource 1 and 2</w:t>
            </w:r>
          </w:p>
          <w:p w14:paraId="6FD006C3"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81 for CSI-RS resource 3 and 4</w:t>
            </w:r>
          </w:p>
        </w:tc>
      </w:tr>
      <w:tr w:rsidR="00F76E1C" w:rsidRPr="00C25669" w14:paraId="67A2091E" w14:textId="77777777" w:rsidTr="00B94439">
        <w:trPr>
          <w:jc w:val="center"/>
        </w:trPr>
        <w:tc>
          <w:tcPr>
            <w:tcW w:w="1727" w:type="dxa"/>
            <w:vMerge/>
            <w:shd w:val="clear" w:color="auto" w:fill="auto"/>
            <w:vAlign w:val="center"/>
          </w:tcPr>
          <w:p w14:paraId="11CF9A19"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76A2D"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szCs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89129ED"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40219F3" w14:textId="77777777" w:rsidR="00F76E1C" w:rsidRPr="00C25669" w:rsidRDefault="00F76E1C" w:rsidP="00F76E1C">
            <w:pPr>
              <w:keepNext/>
              <w:keepLines/>
              <w:spacing w:after="0"/>
              <w:jc w:val="center"/>
              <w:rPr>
                <w:rFonts w:ascii="Arial" w:eastAsia="SimSun" w:hAnsi="Arial"/>
                <w:sz w:val="18"/>
                <w:szCs w:val="18"/>
              </w:rPr>
            </w:pPr>
            <w:r w:rsidRPr="00C25669">
              <w:rPr>
                <w:rFonts w:ascii="Arial" w:eastAsia="SimSun" w:hAnsi="Arial"/>
                <w:sz w:val="18"/>
                <w:szCs w:val="18"/>
              </w:rPr>
              <w:t>Start PRB 0</w:t>
            </w:r>
          </w:p>
          <w:p w14:paraId="1FAA699A"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szCs w:val="18"/>
              </w:rPr>
              <w:t>Number of PRB = BWP size</w:t>
            </w:r>
          </w:p>
        </w:tc>
      </w:tr>
      <w:tr w:rsidR="00F76E1C" w:rsidRPr="00C25669" w14:paraId="26493E28" w14:textId="77777777" w:rsidTr="00B94439">
        <w:trPr>
          <w:jc w:val="center"/>
        </w:trPr>
        <w:tc>
          <w:tcPr>
            <w:tcW w:w="1727" w:type="dxa"/>
            <w:vMerge/>
            <w:shd w:val="clear" w:color="auto" w:fill="auto"/>
            <w:vAlign w:val="center"/>
          </w:tcPr>
          <w:p w14:paraId="4E44AB60"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F55CC"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szCs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93B375F"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FC7FD32"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szCs w:val="18"/>
              </w:rPr>
              <w:t>TCI state #0</w:t>
            </w:r>
          </w:p>
        </w:tc>
      </w:tr>
      <w:tr w:rsidR="00F76E1C" w:rsidRPr="00C25669" w14:paraId="4B69F08F" w14:textId="77777777" w:rsidTr="00B94439">
        <w:trPr>
          <w:jc w:val="center"/>
        </w:trPr>
        <w:tc>
          <w:tcPr>
            <w:tcW w:w="1727" w:type="dxa"/>
            <w:vMerge w:val="restart"/>
            <w:shd w:val="clear" w:color="auto" w:fill="auto"/>
            <w:vAlign w:val="center"/>
          </w:tcPr>
          <w:p w14:paraId="62E259F3"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NZP CSI-RS for CSI acquisition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19BD1"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2E360E9"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809CF7F"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 xml:space="preserve">0 </w:t>
            </w:r>
            <w:r w:rsidRPr="00C25669">
              <w:rPr>
                <w:rFonts w:ascii="Arial" w:eastAsia="SimSun" w:hAnsi="Arial"/>
                <w:sz w:val="18"/>
              </w:rPr>
              <w:t>= 4</w:t>
            </w:r>
          </w:p>
        </w:tc>
      </w:tr>
      <w:tr w:rsidR="00F76E1C" w:rsidRPr="00C25669" w14:paraId="5FC1F3FE" w14:textId="77777777" w:rsidTr="00B94439">
        <w:trPr>
          <w:jc w:val="center"/>
        </w:trPr>
        <w:tc>
          <w:tcPr>
            <w:tcW w:w="1727" w:type="dxa"/>
            <w:vMerge/>
            <w:shd w:val="clear" w:color="auto" w:fill="auto"/>
            <w:vAlign w:val="center"/>
          </w:tcPr>
          <w:p w14:paraId="3A3E8B58"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4904E"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ED0B1F0"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7472777"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13</w:t>
            </w:r>
          </w:p>
        </w:tc>
      </w:tr>
      <w:tr w:rsidR="00F76E1C" w:rsidRPr="00C25669" w14:paraId="046A7D4D" w14:textId="77777777" w:rsidTr="00B94439">
        <w:trPr>
          <w:jc w:val="center"/>
        </w:trPr>
        <w:tc>
          <w:tcPr>
            <w:tcW w:w="1727" w:type="dxa"/>
            <w:vMerge/>
            <w:shd w:val="clear" w:color="auto" w:fill="auto"/>
            <w:vAlign w:val="center"/>
          </w:tcPr>
          <w:p w14:paraId="2EBA4977"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12D2D"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14EF41C"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CF7AB11"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Same as number of transmit antenna</w:t>
            </w:r>
          </w:p>
        </w:tc>
      </w:tr>
      <w:tr w:rsidR="00F76E1C" w:rsidRPr="00C25669" w14:paraId="793B1E57" w14:textId="77777777" w:rsidTr="00B94439">
        <w:trPr>
          <w:jc w:val="center"/>
        </w:trPr>
        <w:tc>
          <w:tcPr>
            <w:tcW w:w="1727" w:type="dxa"/>
            <w:vMerge/>
            <w:shd w:val="clear" w:color="auto" w:fill="auto"/>
            <w:vAlign w:val="center"/>
          </w:tcPr>
          <w:p w14:paraId="0455A973"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25646"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2C4AFCC"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E98DBF4" w14:textId="77777777" w:rsidR="00F76E1C" w:rsidRPr="00C25669" w:rsidRDefault="00F76E1C" w:rsidP="00F76E1C">
            <w:pPr>
              <w:keepNext/>
              <w:keepLines/>
              <w:spacing w:after="0"/>
              <w:jc w:val="center"/>
              <w:rPr>
                <w:rFonts w:ascii="Arial" w:eastAsia="SimSun" w:hAnsi="Arial"/>
                <w:sz w:val="18"/>
                <w:lang w:val="en-US"/>
              </w:rPr>
            </w:pPr>
            <w:r w:rsidRPr="00C25669">
              <w:rPr>
                <w:rFonts w:eastAsia="SimSun"/>
              </w:rPr>
              <w:t>'</w:t>
            </w:r>
            <w:r w:rsidRPr="00C25669">
              <w:rPr>
                <w:rFonts w:ascii="Arial" w:eastAsia="SimSun" w:hAnsi="Arial" w:hint="eastAsia"/>
                <w:sz w:val="18"/>
              </w:rPr>
              <w:t>FD-CDM2</w:t>
            </w:r>
            <w:r w:rsidRPr="00C25669">
              <w:rPr>
                <w:rFonts w:eastAsia="SimSun"/>
              </w:rPr>
              <w:t>'</w:t>
            </w:r>
          </w:p>
        </w:tc>
      </w:tr>
      <w:tr w:rsidR="00F76E1C" w:rsidRPr="00C25669" w14:paraId="51816775" w14:textId="77777777" w:rsidTr="00B94439">
        <w:trPr>
          <w:jc w:val="center"/>
        </w:trPr>
        <w:tc>
          <w:tcPr>
            <w:tcW w:w="1727" w:type="dxa"/>
            <w:vMerge/>
            <w:shd w:val="clear" w:color="auto" w:fill="auto"/>
            <w:vAlign w:val="center"/>
          </w:tcPr>
          <w:p w14:paraId="6C07F5CD"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D9F9B"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090A099"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76DFC9F"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w:t>
            </w:r>
          </w:p>
        </w:tc>
      </w:tr>
      <w:tr w:rsidR="00F76E1C" w:rsidRPr="00C25669" w14:paraId="51DB0A33" w14:textId="77777777" w:rsidTr="00B94439">
        <w:trPr>
          <w:jc w:val="center"/>
        </w:trPr>
        <w:tc>
          <w:tcPr>
            <w:tcW w:w="1727" w:type="dxa"/>
            <w:vMerge/>
            <w:shd w:val="clear" w:color="auto" w:fill="auto"/>
            <w:vAlign w:val="center"/>
          </w:tcPr>
          <w:p w14:paraId="6C6ACB8B"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F7DBE"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557D1BD"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5163931"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60 kHz SCS: 80</w:t>
            </w:r>
          </w:p>
          <w:p w14:paraId="709CFE77"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 xml:space="preserve">120 kHz SCS: 160 </w:t>
            </w:r>
          </w:p>
        </w:tc>
      </w:tr>
      <w:tr w:rsidR="00F76E1C" w:rsidRPr="00C25669" w14:paraId="5C8F7986" w14:textId="77777777" w:rsidTr="00B94439">
        <w:trPr>
          <w:jc w:val="center"/>
        </w:trPr>
        <w:tc>
          <w:tcPr>
            <w:tcW w:w="1727" w:type="dxa"/>
            <w:vMerge/>
            <w:shd w:val="clear" w:color="auto" w:fill="auto"/>
            <w:vAlign w:val="center"/>
          </w:tcPr>
          <w:p w14:paraId="5B2320D1"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EC70B"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516D805"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86A2EBA"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0</w:t>
            </w:r>
          </w:p>
        </w:tc>
      </w:tr>
      <w:tr w:rsidR="00F76E1C" w:rsidRPr="00C25669" w14:paraId="35D88E5A" w14:textId="77777777" w:rsidTr="00B94439">
        <w:trPr>
          <w:jc w:val="center"/>
        </w:trPr>
        <w:tc>
          <w:tcPr>
            <w:tcW w:w="1727" w:type="dxa"/>
            <w:vMerge/>
            <w:shd w:val="clear" w:color="auto" w:fill="auto"/>
            <w:vAlign w:val="center"/>
          </w:tcPr>
          <w:p w14:paraId="0735EF5C"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C628E"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0CDBC07"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FB3153C"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Start PRB 0</w:t>
            </w:r>
          </w:p>
          <w:p w14:paraId="74427D94"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Number of PRB = BWP size</w:t>
            </w:r>
          </w:p>
        </w:tc>
      </w:tr>
      <w:tr w:rsidR="00F76E1C" w:rsidRPr="00C25669" w14:paraId="5460AA3A" w14:textId="77777777" w:rsidTr="00B94439">
        <w:trPr>
          <w:jc w:val="center"/>
        </w:trPr>
        <w:tc>
          <w:tcPr>
            <w:tcW w:w="1727" w:type="dxa"/>
            <w:vMerge/>
            <w:shd w:val="clear" w:color="auto" w:fill="auto"/>
            <w:vAlign w:val="center"/>
          </w:tcPr>
          <w:p w14:paraId="4FD9E8A3"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E9C2A"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C79E721"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BA497CE"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TCI state #</w:t>
            </w:r>
            <w:r w:rsidRPr="00C25669">
              <w:rPr>
                <w:rFonts w:ascii="Arial" w:eastAsia="SimSun" w:hAnsi="Arial" w:hint="eastAsia"/>
                <w:sz w:val="18"/>
                <w:lang w:eastAsia="zh-CN"/>
              </w:rPr>
              <w:t>1</w:t>
            </w:r>
          </w:p>
        </w:tc>
      </w:tr>
      <w:tr w:rsidR="00F76E1C" w:rsidRPr="00C25669" w14:paraId="540A6301" w14:textId="77777777" w:rsidTr="00B94439">
        <w:trPr>
          <w:jc w:val="center"/>
        </w:trPr>
        <w:tc>
          <w:tcPr>
            <w:tcW w:w="1727" w:type="dxa"/>
            <w:vMerge w:val="restart"/>
            <w:shd w:val="clear" w:color="auto" w:fill="auto"/>
            <w:vAlign w:val="center"/>
          </w:tcPr>
          <w:p w14:paraId="1B6F5E98"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ZP CSI-RS for CSI acquisition</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CB9CC"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Subcarrier indexes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3C09304"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DD4B401"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k</w:t>
            </w:r>
            <w:r w:rsidRPr="00C25669">
              <w:rPr>
                <w:rFonts w:ascii="Arial" w:eastAsia="SimSun" w:hAnsi="Arial"/>
                <w:sz w:val="18"/>
                <w:vertAlign w:val="subscript"/>
              </w:rPr>
              <w:t xml:space="preserve">0 </w:t>
            </w:r>
            <w:r w:rsidRPr="00C25669">
              <w:rPr>
                <w:rFonts w:ascii="Arial" w:eastAsia="SimSun" w:hAnsi="Arial"/>
                <w:sz w:val="18"/>
              </w:rPr>
              <w:t>= 0</w:t>
            </w:r>
          </w:p>
        </w:tc>
      </w:tr>
      <w:tr w:rsidR="00F76E1C" w:rsidRPr="00C25669" w14:paraId="1584BAA5" w14:textId="77777777" w:rsidTr="00B94439">
        <w:trPr>
          <w:jc w:val="center"/>
        </w:trPr>
        <w:tc>
          <w:tcPr>
            <w:tcW w:w="1727" w:type="dxa"/>
            <w:vMerge/>
            <w:shd w:val="clear" w:color="auto" w:fill="auto"/>
            <w:vAlign w:val="center"/>
          </w:tcPr>
          <w:p w14:paraId="2D84F2A2"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CFF73"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OFDM symbols in the PRB used for CSI-RS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AC0CD5F"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1939340"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l</w:t>
            </w:r>
            <w:r w:rsidRPr="00C25669">
              <w:rPr>
                <w:rFonts w:ascii="Arial" w:eastAsia="SimSun" w:hAnsi="Arial"/>
                <w:sz w:val="18"/>
                <w:vertAlign w:val="subscript"/>
              </w:rPr>
              <w:t>0</w:t>
            </w:r>
            <w:r w:rsidRPr="00C25669">
              <w:rPr>
                <w:rFonts w:ascii="Arial" w:eastAsia="SimSun" w:hAnsi="Arial"/>
                <w:sz w:val="18"/>
              </w:rPr>
              <w:t xml:space="preserve"> = 12</w:t>
            </w:r>
          </w:p>
        </w:tc>
      </w:tr>
      <w:tr w:rsidR="00F76E1C" w:rsidRPr="00C25669" w14:paraId="23F04731" w14:textId="77777777" w:rsidTr="00B94439">
        <w:trPr>
          <w:jc w:val="center"/>
        </w:trPr>
        <w:tc>
          <w:tcPr>
            <w:tcW w:w="1727" w:type="dxa"/>
            <w:vMerge/>
            <w:shd w:val="clear" w:color="auto" w:fill="auto"/>
            <w:vAlign w:val="center"/>
          </w:tcPr>
          <w:p w14:paraId="1FF90EDB"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BAE68"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B1E8883"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D67D8AD"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4</w:t>
            </w:r>
          </w:p>
        </w:tc>
      </w:tr>
      <w:tr w:rsidR="00F76E1C" w:rsidRPr="00C25669" w14:paraId="79165381" w14:textId="77777777" w:rsidTr="00B94439">
        <w:trPr>
          <w:jc w:val="center"/>
        </w:trPr>
        <w:tc>
          <w:tcPr>
            <w:tcW w:w="1727" w:type="dxa"/>
            <w:vMerge/>
            <w:shd w:val="clear" w:color="auto" w:fill="auto"/>
            <w:vAlign w:val="center"/>
          </w:tcPr>
          <w:p w14:paraId="53E7F8F8"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71797"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360B900"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0A5F0DF" w14:textId="77777777" w:rsidR="00F76E1C" w:rsidRPr="00C25669" w:rsidRDefault="00F76E1C" w:rsidP="00F76E1C">
            <w:pPr>
              <w:keepNext/>
              <w:keepLines/>
              <w:spacing w:after="0"/>
              <w:jc w:val="center"/>
              <w:rPr>
                <w:rFonts w:ascii="Arial" w:eastAsia="SimSun" w:hAnsi="Arial"/>
                <w:sz w:val="18"/>
              </w:rPr>
            </w:pPr>
            <w:r w:rsidRPr="00C25669">
              <w:rPr>
                <w:rFonts w:eastAsia="SimSun"/>
              </w:rPr>
              <w:t>'</w:t>
            </w:r>
            <w:r w:rsidRPr="00C25669">
              <w:rPr>
                <w:rFonts w:ascii="Arial" w:eastAsia="SimSun" w:hAnsi="Arial" w:hint="eastAsia"/>
                <w:sz w:val="18"/>
              </w:rPr>
              <w:t>FD-CDM2</w:t>
            </w:r>
            <w:r w:rsidRPr="00C25669">
              <w:rPr>
                <w:rFonts w:eastAsia="SimSun"/>
              </w:rPr>
              <w:t>'</w:t>
            </w:r>
          </w:p>
        </w:tc>
      </w:tr>
      <w:tr w:rsidR="00F76E1C" w:rsidRPr="00C25669" w14:paraId="60947CE3" w14:textId="77777777" w:rsidTr="00B94439">
        <w:trPr>
          <w:jc w:val="center"/>
        </w:trPr>
        <w:tc>
          <w:tcPr>
            <w:tcW w:w="1727" w:type="dxa"/>
            <w:vMerge/>
            <w:shd w:val="clear" w:color="auto" w:fill="auto"/>
            <w:vAlign w:val="center"/>
          </w:tcPr>
          <w:p w14:paraId="688E7A6B"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B384F"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CABF596"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BF92886"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w:t>
            </w:r>
          </w:p>
        </w:tc>
      </w:tr>
      <w:tr w:rsidR="00F76E1C" w:rsidRPr="00C25669" w14:paraId="279B7870" w14:textId="77777777" w:rsidTr="00B94439">
        <w:trPr>
          <w:jc w:val="center"/>
        </w:trPr>
        <w:tc>
          <w:tcPr>
            <w:tcW w:w="1727" w:type="dxa"/>
            <w:vMerge/>
            <w:shd w:val="clear" w:color="auto" w:fill="auto"/>
            <w:vAlign w:val="center"/>
          </w:tcPr>
          <w:p w14:paraId="3B87F2FF"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1F501"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9A1156F"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3C016A4"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60 kHz SCS: 80</w:t>
            </w:r>
          </w:p>
          <w:p w14:paraId="2B31912F"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120 kHz SCS: 160</w:t>
            </w:r>
          </w:p>
        </w:tc>
      </w:tr>
      <w:tr w:rsidR="00F76E1C" w:rsidRPr="00C25669" w14:paraId="36C50673" w14:textId="77777777" w:rsidTr="00B94439">
        <w:trPr>
          <w:jc w:val="center"/>
        </w:trPr>
        <w:tc>
          <w:tcPr>
            <w:tcW w:w="1727" w:type="dxa"/>
            <w:vMerge/>
            <w:shd w:val="clear" w:color="auto" w:fill="auto"/>
            <w:vAlign w:val="center"/>
          </w:tcPr>
          <w:p w14:paraId="12683BA7"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53CC6"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00B9603C"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2AD8B47"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0</w:t>
            </w:r>
          </w:p>
        </w:tc>
      </w:tr>
      <w:tr w:rsidR="00F76E1C" w:rsidRPr="00C25669" w14:paraId="2B39A4FD" w14:textId="77777777" w:rsidTr="00B94439">
        <w:trPr>
          <w:jc w:val="center"/>
        </w:trPr>
        <w:tc>
          <w:tcPr>
            <w:tcW w:w="1727" w:type="dxa"/>
            <w:vMerge/>
            <w:shd w:val="clear" w:color="auto" w:fill="auto"/>
            <w:vAlign w:val="center"/>
          </w:tcPr>
          <w:p w14:paraId="3F953F0C"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07DF5"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Frequency Occupation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70D0E99"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AF5E152"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Start PRB 0</w:t>
            </w:r>
          </w:p>
          <w:p w14:paraId="15D1C32F"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Number of PRB = BWP size</w:t>
            </w:r>
          </w:p>
        </w:tc>
      </w:tr>
      <w:tr w:rsidR="00F76E1C" w:rsidRPr="00C25669" w14:paraId="609ECB44" w14:textId="77777777" w:rsidTr="00B94439">
        <w:trPr>
          <w:jc w:val="center"/>
        </w:trPr>
        <w:tc>
          <w:tcPr>
            <w:tcW w:w="1727" w:type="dxa"/>
            <w:vMerge w:val="restart"/>
            <w:shd w:val="clear" w:color="auto" w:fill="auto"/>
            <w:vAlign w:val="center"/>
          </w:tcPr>
          <w:p w14:paraId="5D7B3940"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CSI-RS for beam refinement</w:t>
            </w: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0470E"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szCs w:val="18"/>
              </w:rPr>
              <w:t xml:space="preserve">First subcarrier index in the PRB used for CSI-RS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1C2D920"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B106FD4"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szCs w:val="18"/>
              </w:rPr>
              <w:t>k</w:t>
            </w:r>
            <w:r w:rsidRPr="00C25669">
              <w:rPr>
                <w:rFonts w:ascii="Arial" w:eastAsia="SimSun" w:hAnsi="Arial"/>
                <w:sz w:val="18"/>
                <w:szCs w:val="18"/>
                <w:vertAlign w:val="subscript"/>
              </w:rPr>
              <w:t>0</w:t>
            </w:r>
            <w:r w:rsidRPr="00C25669">
              <w:rPr>
                <w:rFonts w:ascii="Arial" w:eastAsia="SimSun" w:hAnsi="Arial"/>
                <w:sz w:val="18"/>
                <w:szCs w:val="18"/>
              </w:rPr>
              <w:t>=0 for CSI-RS resource 1,2</w:t>
            </w:r>
          </w:p>
        </w:tc>
      </w:tr>
      <w:tr w:rsidR="00F76E1C" w:rsidRPr="00C25669" w14:paraId="3E2970FA" w14:textId="77777777" w:rsidTr="00B94439">
        <w:trPr>
          <w:jc w:val="center"/>
        </w:trPr>
        <w:tc>
          <w:tcPr>
            <w:tcW w:w="1727" w:type="dxa"/>
            <w:vMerge/>
            <w:shd w:val="clear" w:color="auto" w:fill="auto"/>
            <w:vAlign w:val="center"/>
          </w:tcPr>
          <w:p w14:paraId="46E8D2D5"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D1B21"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szCs w:val="18"/>
              </w:rPr>
              <w:t xml:space="preserve">First OFDM symbol in the PRB used for CSI-RS </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F36B474"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0B59C88" w14:textId="77777777" w:rsidR="00F76E1C" w:rsidRPr="00C25669" w:rsidRDefault="00F76E1C" w:rsidP="00F76E1C">
            <w:pPr>
              <w:keepNext/>
              <w:keepLines/>
              <w:spacing w:after="0"/>
              <w:jc w:val="center"/>
              <w:rPr>
                <w:rFonts w:ascii="Arial" w:eastAsia="SimSun" w:hAnsi="Arial"/>
                <w:sz w:val="18"/>
                <w:szCs w:val="18"/>
              </w:rPr>
            </w:pPr>
            <w:r w:rsidRPr="00C25669">
              <w:rPr>
                <w:rFonts w:ascii="Arial" w:eastAsia="SimSun" w:hAnsi="Arial"/>
                <w:sz w:val="18"/>
                <w:szCs w:val="18"/>
              </w:rPr>
              <w:t>l</w:t>
            </w:r>
            <w:r w:rsidRPr="00C25669">
              <w:rPr>
                <w:rFonts w:ascii="Arial" w:eastAsia="SimSun" w:hAnsi="Arial"/>
                <w:sz w:val="18"/>
                <w:szCs w:val="18"/>
                <w:vertAlign w:val="subscript"/>
              </w:rPr>
              <w:t>0</w:t>
            </w:r>
            <w:r w:rsidRPr="00C25669">
              <w:rPr>
                <w:rFonts w:ascii="Arial" w:eastAsia="SimSun" w:hAnsi="Arial"/>
                <w:sz w:val="18"/>
                <w:szCs w:val="18"/>
              </w:rPr>
              <w:t xml:space="preserve"> = 8 for CSI-RS resource 1</w:t>
            </w:r>
          </w:p>
          <w:p w14:paraId="6242F7CD"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szCs w:val="18"/>
              </w:rPr>
              <w:t>l</w:t>
            </w:r>
            <w:r w:rsidRPr="00C25669">
              <w:rPr>
                <w:rFonts w:ascii="Arial" w:eastAsia="SimSun" w:hAnsi="Arial"/>
                <w:sz w:val="18"/>
                <w:szCs w:val="18"/>
                <w:vertAlign w:val="subscript"/>
              </w:rPr>
              <w:t>0</w:t>
            </w:r>
            <w:r w:rsidRPr="00C25669">
              <w:rPr>
                <w:rFonts w:ascii="Arial" w:eastAsia="SimSun" w:hAnsi="Arial"/>
                <w:sz w:val="18"/>
                <w:szCs w:val="18"/>
              </w:rPr>
              <w:t xml:space="preserve"> = 9 for CSI-RS resource 2</w:t>
            </w:r>
          </w:p>
        </w:tc>
      </w:tr>
      <w:tr w:rsidR="00F76E1C" w:rsidRPr="00C25669" w14:paraId="38E3AF9C" w14:textId="77777777" w:rsidTr="00B94439">
        <w:trPr>
          <w:jc w:val="center"/>
        </w:trPr>
        <w:tc>
          <w:tcPr>
            <w:tcW w:w="1727" w:type="dxa"/>
            <w:vMerge/>
            <w:shd w:val="clear" w:color="auto" w:fill="auto"/>
            <w:vAlign w:val="center"/>
          </w:tcPr>
          <w:p w14:paraId="56E00A2D"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334A4"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szCs w:val="18"/>
              </w:rPr>
              <w:t>Number of CSI-RS ports (X)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C375EAD"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33810A8"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szCs w:val="18"/>
              </w:rPr>
              <w:t>1 for CSI-RS resource 1,2</w:t>
            </w:r>
          </w:p>
        </w:tc>
      </w:tr>
      <w:tr w:rsidR="00F76E1C" w:rsidRPr="00C25669" w14:paraId="5356B27A" w14:textId="77777777" w:rsidTr="00B94439">
        <w:trPr>
          <w:jc w:val="center"/>
        </w:trPr>
        <w:tc>
          <w:tcPr>
            <w:tcW w:w="1727" w:type="dxa"/>
            <w:vMerge/>
            <w:shd w:val="clear" w:color="auto" w:fill="auto"/>
            <w:vAlign w:val="center"/>
          </w:tcPr>
          <w:p w14:paraId="11D4BE74"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B2642"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szCs w:val="18"/>
              </w:rPr>
              <w:t>CDM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0177BB5"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FF19E67" w14:textId="77777777" w:rsidR="00F76E1C" w:rsidRPr="00C25669" w:rsidRDefault="00F76E1C" w:rsidP="00F76E1C">
            <w:pPr>
              <w:keepNext/>
              <w:keepLines/>
              <w:spacing w:after="0"/>
              <w:jc w:val="center"/>
              <w:rPr>
                <w:rFonts w:ascii="Arial" w:eastAsia="SimSun" w:hAnsi="Arial"/>
                <w:sz w:val="18"/>
              </w:rPr>
            </w:pPr>
            <w:r w:rsidRPr="00C25669">
              <w:rPr>
                <w:rFonts w:eastAsia="SimSun"/>
              </w:rPr>
              <w:t>'</w:t>
            </w:r>
            <w:r w:rsidRPr="00C25669">
              <w:rPr>
                <w:rFonts w:ascii="Arial" w:eastAsia="SimSun" w:hAnsi="Arial"/>
                <w:sz w:val="18"/>
                <w:szCs w:val="18"/>
              </w:rPr>
              <w:t>No CDM</w:t>
            </w:r>
            <w:r w:rsidRPr="00C25669">
              <w:rPr>
                <w:rFonts w:eastAsia="SimSun"/>
              </w:rPr>
              <w:t>'</w:t>
            </w:r>
            <w:r w:rsidRPr="00C25669">
              <w:rPr>
                <w:rFonts w:ascii="Arial" w:eastAsia="SimSun" w:hAnsi="Arial"/>
                <w:sz w:val="18"/>
                <w:szCs w:val="18"/>
              </w:rPr>
              <w:t xml:space="preserve"> for CSI-RS resource 1,2</w:t>
            </w:r>
          </w:p>
        </w:tc>
      </w:tr>
      <w:tr w:rsidR="00F76E1C" w:rsidRPr="00C25669" w14:paraId="3759EA16" w14:textId="77777777" w:rsidTr="00B94439">
        <w:trPr>
          <w:jc w:val="center"/>
        </w:trPr>
        <w:tc>
          <w:tcPr>
            <w:tcW w:w="1727" w:type="dxa"/>
            <w:vMerge/>
            <w:shd w:val="clear" w:color="auto" w:fill="auto"/>
            <w:vAlign w:val="center"/>
          </w:tcPr>
          <w:p w14:paraId="4009E316"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9AAFE"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szCs w:val="18"/>
              </w:rPr>
              <w:t>Density (ρ)</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901B09C"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0E11E72"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szCs w:val="18"/>
              </w:rPr>
              <w:t>3 for CSI-RS resource 1,2</w:t>
            </w:r>
          </w:p>
        </w:tc>
      </w:tr>
      <w:tr w:rsidR="00F76E1C" w:rsidRPr="00C25669" w14:paraId="502E3667" w14:textId="77777777" w:rsidTr="00B94439">
        <w:trPr>
          <w:jc w:val="center"/>
        </w:trPr>
        <w:tc>
          <w:tcPr>
            <w:tcW w:w="1727" w:type="dxa"/>
            <w:vMerge/>
            <w:shd w:val="clear" w:color="auto" w:fill="auto"/>
            <w:vAlign w:val="center"/>
          </w:tcPr>
          <w:p w14:paraId="0F760C56"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3F784"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szCs w:val="18"/>
              </w:rPr>
              <w:t>CSI-RS periodicity</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EFB463C"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hint="eastAsia"/>
                <w:sz w:val="18"/>
                <w:szCs w:val="18"/>
                <w:lang w:eastAsia="zh-CN"/>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8C27059" w14:textId="77777777" w:rsidR="00F76E1C" w:rsidRPr="00C25669" w:rsidRDefault="00F76E1C" w:rsidP="00F76E1C">
            <w:pPr>
              <w:keepNext/>
              <w:keepLines/>
              <w:spacing w:after="0"/>
              <w:jc w:val="center"/>
              <w:rPr>
                <w:rFonts w:ascii="Arial" w:eastAsia="SimSun" w:hAnsi="Arial"/>
                <w:sz w:val="18"/>
                <w:szCs w:val="18"/>
              </w:rPr>
            </w:pPr>
            <w:r w:rsidRPr="00C25669">
              <w:rPr>
                <w:rFonts w:ascii="Arial" w:eastAsia="SimSun" w:hAnsi="Arial"/>
                <w:sz w:val="18"/>
                <w:szCs w:val="18"/>
              </w:rPr>
              <w:t>60 kHz SCS: 80 for CSI-RS resource 1,2</w:t>
            </w:r>
          </w:p>
          <w:p w14:paraId="265CC63F"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szCs w:val="18"/>
              </w:rPr>
              <w:t>120 kHz SCS: 160 for CSI-RS resource 1,2</w:t>
            </w:r>
          </w:p>
        </w:tc>
      </w:tr>
      <w:tr w:rsidR="00F76E1C" w:rsidRPr="00C25669" w14:paraId="0DD8F71B" w14:textId="77777777" w:rsidTr="00B94439">
        <w:trPr>
          <w:jc w:val="center"/>
        </w:trPr>
        <w:tc>
          <w:tcPr>
            <w:tcW w:w="1727" w:type="dxa"/>
            <w:vMerge/>
            <w:shd w:val="clear" w:color="auto" w:fill="auto"/>
            <w:vAlign w:val="center"/>
          </w:tcPr>
          <w:p w14:paraId="17E9ED41"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F964E"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szCs w:val="18"/>
              </w:rPr>
              <w:t>CSI-RS offset</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1675F0F3"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hint="eastAsia"/>
                <w:sz w:val="18"/>
                <w:szCs w:val="18"/>
                <w:lang w:eastAsia="zh-CN"/>
              </w:rPr>
              <w:t>Slots</w:t>
            </w: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5A9601C"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szCs w:val="18"/>
              </w:rPr>
              <w:t>0 for CSI-RS resource 1,2</w:t>
            </w:r>
          </w:p>
        </w:tc>
      </w:tr>
      <w:tr w:rsidR="00F76E1C" w:rsidRPr="00C25669" w14:paraId="04A955F0" w14:textId="77777777" w:rsidTr="00B94439">
        <w:trPr>
          <w:jc w:val="center"/>
        </w:trPr>
        <w:tc>
          <w:tcPr>
            <w:tcW w:w="1727" w:type="dxa"/>
            <w:vMerge/>
            <w:shd w:val="clear" w:color="auto" w:fill="auto"/>
            <w:vAlign w:val="center"/>
          </w:tcPr>
          <w:p w14:paraId="578C6D9F"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64A0C"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szCs w:val="18"/>
              </w:rPr>
              <w:t>Repetition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6638DAC"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43EB4C2"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szCs w:val="18"/>
              </w:rPr>
              <w:t>ON</w:t>
            </w:r>
          </w:p>
        </w:tc>
      </w:tr>
      <w:tr w:rsidR="00F76E1C" w:rsidRPr="00C25669" w14:paraId="631A65F9" w14:textId="77777777" w:rsidTr="00B94439">
        <w:trPr>
          <w:jc w:val="center"/>
        </w:trPr>
        <w:tc>
          <w:tcPr>
            <w:tcW w:w="1727" w:type="dxa"/>
            <w:vMerge/>
            <w:shd w:val="clear" w:color="auto" w:fill="auto"/>
            <w:vAlign w:val="center"/>
          </w:tcPr>
          <w:p w14:paraId="6F529B65" w14:textId="77777777" w:rsidR="00F76E1C" w:rsidRPr="00C25669" w:rsidRDefault="00F76E1C" w:rsidP="00F76E1C">
            <w:pPr>
              <w:keepNext/>
              <w:keepLines/>
              <w:spacing w:after="0"/>
              <w:rPr>
                <w:rFonts w:ascii="Arial" w:eastAsia="SimSun" w:hAnsi="Arial"/>
                <w:sz w:val="18"/>
              </w:rPr>
            </w:pPr>
          </w:p>
        </w:tc>
        <w:tc>
          <w:tcPr>
            <w:tcW w:w="361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06F45"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QCL info</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A599464"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99E9080"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TCI state #1</w:t>
            </w:r>
          </w:p>
        </w:tc>
      </w:tr>
      <w:tr w:rsidR="00F76E1C" w:rsidRPr="00C25669" w14:paraId="7B1FF4D9" w14:textId="77777777" w:rsidTr="00B94439">
        <w:trPr>
          <w:jc w:val="center"/>
        </w:trPr>
        <w:tc>
          <w:tcPr>
            <w:tcW w:w="1727" w:type="dxa"/>
            <w:vMerge w:val="restart"/>
            <w:shd w:val="clear" w:color="auto" w:fill="auto"/>
            <w:vAlign w:val="center"/>
          </w:tcPr>
          <w:p w14:paraId="06C6FBBE"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TCI state #0</w:t>
            </w:r>
          </w:p>
        </w:tc>
        <w:tc>
          <w:tcPr>
            <w:tcW w:w="1745" w:type="dxa"/>
            <w:vMerge w:val="restart"/>
            <w:tcBorders>
              <w:top w:val="single" w:sz="4" w:space="0" w:color="auto"/>
              <w:left w:val="single" w:sz="4" w:space="0" w:color="auto"/>
              <w:right w:val="single" w:sz="4" w:space="0" w:color="auto"/>
            </w:tcBorders>
            <w:shd w:val="clear" w:color="auto" w:fill="auto"/>
            <w:vAlign w:val="center"/>
          </w:tcPr>
          <w:p w14:paraId="1AB46C49"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Tyoe 1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16AAF235"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szCs w:val="18"/>
              </w:rPr>
              <w:t>SSB index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71A8BE2"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0753286"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szCs w:val="18"/>
              </w:rPr>
              <w:t>SSB #0</w:t>
            </w:r>
          </w:p>
        </w:tc>
      </w:tr>
      <w:tr w:rsidR="00F76E1C" w:rsidRPr="00C25669" w14:paraId="31A6E274" w14:textId="77777777" w:rsidTr="00B94439">
        <w:trPr>
          <w:jc w:val="center"/>
        </w:trPr>
        <w:tc>
          <w:tcPr>
            <w:tcW w:w="1727" w:type="dxa"/>
            <w:vMerge/>
            <w:shd w:val="clear" w:color="auto" w:fill="auto"/>
            <w:vAlign w:val="center"/>
          </w:tcPr>
          <w:p w14:paraId="1401358D" w14:textId="77777777" w:rsidR="00F76E1C" w:rsidRPr="00C25669" w:rsidRDefault="00F76E1C" w:rsidP="00F76E1C">
            <w:pPr>
              <w:keepNext/>
              <w:keepLines/>
              <w:spacing w:after="0"/>
              <w:rPr>
                <w:rFonts w:ascii="Arial" w:eastAsia="SimSun" w:hAnsi="Arial"/>
                <w:sz w:val="18"/>
              </w:rPr>
            </w:pPr>
          </w:p>
        </w:tc>
        <w:tc>
          <w:tcPr>
            <w:tcW w:w="1745" w:type="dxa"/>
            <w:vMerge/>
            <w:tcBorders>
              <w:left w:val="single" w:sz="4" w:space="0" w:color="auto"/>
              <w:bottom w:val="single" w:sz="4" w:space="0" w:color="auto"/>
              <w:right w:val="single" w:sz="4" w:space="0" w:color="auto"/>
            </w:tcBorders>
            <w:shd w:val="clear" w:color="auto" w:fill="auto"/>
            <w:vAlign w:val="center"/>
          </w:tcPr>
          <w:p w14:paraId="0D701A7F" w14:textId="77777777" w:rsidR="00F76E1C" w:rsidRPr="00C25669" w:rsidRDefault="00F76E1C" w:rsidP="00F76E1C">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20B53D6D"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402366B"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3EE8D13"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szCs w:val="18"/>
              </w:rPr>
              <w:t>Type C</w:t>
            </w:r>
          </w:p>
        </w:tc>
      </w:tr>
      <w:tr w:rsidR="00F76E1C" w:rsidRPr="00C25669" w14:paraId="68535AA5" w14:textId="77777777" w:rsidTr="00B94439">
        <w:trPr>
          <w:jc w:val="center"/>
        </w:trPr>
        <w:tc>
          <w:tcPr>
            <w:tcW w:w="1727" w:type="dxa"/>
            <w:vMerge/>
            <w:shd w:val="clear" w:color="auto" w:fill="auto"/>
            <w:vAlign w:val="center"/>
          </w:tcPr>
          <w:p w14:paraId="6A4A39BB" w14:textId="77777777" w:rsidR="00F76E1C" w:rsidRPr="00C25669" w:rsidRDefault="00F76E1C" w:rsidP="00F76E1C">
            <w:pPr>
              <w:keepNext/>
              <w:keepLines/>
              <w:spacing w:after="0"/>
              <w:rPr>
                <w:rFonts w:ascii="Arial" w:eastAsia="SimSun" w:hAnsi="Arial"/>
                <w:sz w:val="18"/>
              </w:rPr>
            </w:pPr>
          </w:p>
        </w:tc>
        <w:tc>
          <w:tcPr>
            <w:tcW w:w="1745" w:type="dxa"/>
            <w:vMerge w:val="restart"/>
            <w:tcBorders>
              <w:top w:val="single" w:sz="4" w:space="0" w:color="auto"/>
              <w:left w:val="single" w:sz="4" w:space="0" w:color="auto"/>
              <w:right w:val="single" w:sz="4" w:space="0" w:color="auto"/>
            </w:tcBorders>
            <w:shd w:val="clear" w:color="auto" w:fill="auto"/>
            <w:vAlign w:val="center"/>
          </w:tcPr>
          <w:p w14:paraId="3C95A09D"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Tyoe 2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533F6D2B"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szCs w:val="18"/>
              </w:rPr>
              <w:t>SSB index</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34BE50F"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19F5381"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szCs w:val="18"/>
              </w:rPr>
              <w:t>SSB #0</w:t>
            </w:r>
          </w:p>
        </w:tc>
      </w:tr>
      <w:tr w:rsidR="00F76E1C" w:rsidRPr="00C25669" w14:paraId="43763105" w14:textId="77777777" w:rsidTr="00B94439">
        <w:trPr>
          <w:jc w:val="center"/>
        </w:trPr>
        <w:tc>
          <w:tcPr>
            <w:tcW w:w="1727" w:type="dxa"/>
            <w:vMerge/>
            <w:shd w:val="clear" w:color="auto" w:fill="auto"/>
            <w:vAlign w:val="center"/>
          </w:tcPr>
          <w:p w14:paraId="60C96386" w14:textId="77777777" w:rsidR="00F76E1C" w:rsidRPr="00C25669" w:rsidRDefault="00F76E1C" w:rsidP="00F76E1C">
            <w:pPr>
              <w:keepNext/>
              <w:keepLines/>
              <w:spacing w:after="0"/>
              <w:rPr>
                <w:rFonts w:ascii="Arial" w:eastAsia="SimSun" w:hAnsi="Arial"/>
                <w:sz w:val="18"/>
              </w:rPr>
            </w:pPr>
          </w:p>
        </w:tc>
        <w:tc>
          <w:tcPr>
            <w:tcW w:w="1745" w:type="dxa"/>
            <w:vMerge/>
            <w:tcBorders>
              <w:left w:val="single" w:sz="4" w:space="0" w:color="auto"/>
              <w:bottom w:val="single" w:sz="4" w:space="0" w:color="auto"/>
              <w:right w:val="single" w:sz="4" w:space="0" w:color="auto"/>
            </w:tcBorders>
            <w:shd w:val="clear" w:color="auto" w:fill="auto"/>
            <w:vAlign w:val="center"/>
          </w:tcPr>
          <w:p w14:paraId="28FC07FD" w14:textId="77777777" w:rsidR="00F76E1C" w:rsidRPr="00C25669" w:rsidRDefault="00F76E1C" w:rsidP="00F76E1C">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67CB357F"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9D03900"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427BC78"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szCs w:val="18"/>
              </w:rPr>
              <w:t>Type D</w:t>
            </w:r>
          </w:p>
        </w:tc>
      </w:tr>
      <w:tr w:rsidR="00F76E1C" w:rsidRPr="00C25669" w14:paraId="110D9C5E" w14:textId="77777777" w:rsidTr="00B94439">
        <w:trPr>
          <w:jc w:val="center"/>
        </w:trPr>
        <w:tc>
          <w:tcPr>
            <w:tcW w:w="1727" w:type="dxa"/>
            <w:vMerge w:val="restart"/>
            <w:shd w:val="clear" w:color="auto" w:fill="auto"/>
            <w:vAlign w:val="center"/>
          </w:tcPr>
          <w:p w14:paraId="28435619"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TCI state #1</w:t>
            </w:r>
          </w:p>
        </w:tc>
        <w:tc>
          <w:tcPr>
            <w:tcW w:w="1745" w:type="dxa"/>
            <w:vMerge w:val="restart"/>
            <w:tcBorders>
              <w:top w:val="single" w:sz="4" w:space="0" w:color="auto"/>
              <w:left w:val="single" w:sz="4" w:space="0" w:color="auto"/>
              <w:right w:val="single" w:sz="4" w:space="0" w:color="auto"/>
            </w:tcBorders>
            <w:shd w:val="clear" w:color="auto" w:fill="auto"/>
            <w:vAlign w:val="center"/>
          </w:tcPr>
          <w:p w14:paraId="3A4AC949"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Tyoe 1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6218C4F1"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szCs w:val="18"/>
              </w:rPr>
              <w:t>CSI-RS resource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B484011"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DCEC94E"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szCs w:val="18"/>
              </w:rPr>
              <w:t xml:space="preserve">CSI-RS resource 1 from </w:t>
            </w:r>
            <w:r w:rsidRPr="00C25669">
              <w:rPr>
                <w:rFonts w:eastAsia="SimSun"/>
              </w:rPr>
              <w:t>'</w:t>
            </w:r>
            <w:r w:rsidRPr="00C25669">
              <w:rPr>
                <w:rFonts w:ascii="Arial" w:eastAsia="SimSun" w:hAnsi="Arial"/>
                <w:sz w:val="18"/>
                <w:szCs w:val="18"/>
              </w:rPr>
              <w:t>CSI-RS for tracking</w:t>
            </w:r>
            <w:r w:rsidRPr="00C25669">
              <w:rPr>
                <w:rFonts w:eastAsia="SimSun"/>
              </w:rPr>
              <w:t>'</w:t>
            </w:r>
            <w:r w:rsidRPr="00C25669">
              <w:rPr>
                <w:rFonts w:ascii="Arial" w:eastAsia="SimSun" w:hAnsi="Arial"/>
                <w:sz w:val="18"/>
                <w:szCs w:val="18"/>
              </w:rPr>
              <w:t xml:space="preserve"> configuration</w:t>
            </w:r>
          </w:p>
        </w:tc>
      </w:tr>
      <w:tr w:rsidR="00F76E1C" w:rsidRPr="00C25669" w14:paraId="371FAED3" w14:textId="77777777" w:rsidTr="00B94439">
        <w:trPr>
          <w:jc w:val="center"/>
        </w:trPr>
        <w:tc>
          <w:tcPr>
            <w:tcW w:w="1727" w:type="dxa"/>
            <w:vMerge/>
            <w:shd w:val="clear" w:color="auto" w:fill="auto"/>
            <w:vAlign w:val="center"/>
          </w:tcPr>
          <w:p w14:paraId="52346C42" w14:textId="77777777" w:rsidR="00F76E1C" w:rsidRPr="00C25669" w:rsidRDefault="00F76E1C" w:rsidP="00F76E1C">
            <w:pPr>
              <w:keepNext/>
              <w:keepLines/>
              <w:spacing w:after="0"/>
              <w:rPr>
                <w:rFonts w:ascii="Arial" w:eastAsia="SimSun" w:hAnsi="Arial"/>
                <w:sz w:val="18"/>
              </w:rPr>
            </w:pPr>
          </w:p>
        </w:tc>
        <w:tc>
          <w:tcPr>
            <w:tcW w:w="1745" w:type="dxa"/>
            <w:vMerge/>
            <w:tcBorders>
              <w:left w:val="single" w:sz="4" w:space="0" w:color="auto"/>
              <w:bottom w:val="single" w:sz="4" w:space="0" w:color="auto"/>
              <w:right w:val="single" w:sz="4" w:space="0" w:color="auto"/>
            </w:tcBorders>
            <w:shd w:val="clear" w:color="auto" w:fill="auto"/>
            <w:vAlign w:val="center"/>
          </w:tcPr>
          <w:p w14:paraId="4029FCF6" w14:textId="77777777" w:rsidR="00F76E1C" w:rsidRPr="00C25669" w:rsidRDefault="00F76E1C" w:rsidP="00F76E1C">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25DA532B"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3B55E61"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FF28D33"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szCs w:val="18"/>
              </w:rPr>
              <w:t>Type A</w:t>
            </w:r>
          </w:p>
        </w:tc>
      </w:tr>
      <w:tr w:rsidR="00F76E1C" w:rsidRPr="00C25669" w14:paraId="2F80BED2" w14:textId="77777777" w:rsidTr="00B94439">
        <w:trPr>
          <w:jc w:val="center"/>
        </w:trPr>
        <w:tc>
          <w:tcPr>
            <w:tcW w:w="1727" w:type="dxa"/>
            <w:vMerge/>
            <w:shd w:val="clear" w:color="auto" w:fill="auto"/>
            <w:vAlign w:val="center"/>
          </w:tcPr>
          <w:p w14:paraId="5582B190" w14:textId="77777777" w:rsidR="00F76E1C" w:rsidRPr="00C25669" w:rsidRDefault="00F76E1C" w:rsidP="00F76E1C">
            <w:pPr>
              <w:keepNext/>
              <w:keepLines/>
              <w:spacing w:after="0"/>
              <w:rPr>
                <w:rFonts w:ascii="Arial" w:eastAsia="SimSun" w:hAnsi="Arial"/>
                <w:sz w:val="18"/>
              </w:rPr>
            </w:pPr>
          </w:p>
        </w:tc>
        <w:tc>
          <w:tcPr>
            <w:tcW w:w="1745" w:type="dxa"/>
            <w:vMerge w:val="restart"/>
            <w:tcBorders>
              <w:top w:val="single" w:sz="4" w:space="0" w:color="auto"/>
              <w:left w:val="single" w:sz="4" w:space="0" w:color="auto"/>
              <w:right w:val="single" w:sz="4" w:space="0" w:color="auto"/>
            </w:tcBorders>
            <w:shd w:val="clear" w:color="auto" w:fill="auto"/>
            <w:vAlign w:val="center"/>
          </w:tcPr>
          <w:p w14:paraId="11E2C425"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Tyoe 2 QCL information</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438B8952"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szCs w:val="18"/>
              </w:rPr>
              <w:t>CSI-RS resource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B1FEC60"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72BBF3B1"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szCs w:val="18"/>
              </w:rPr>
              <w:t xml:space="preserve">CSI-RS resource 1 from </w:t>
            </w:r>
            <w:r w:rsidRPr="00C25669">
              <w:rPr>
                <w:rFonts w:eastAsia="SimSun"/>
              </w:rPr>
              <w:t>'</w:t>
            </w:r>
            <w:r w:rsidRPr="00C25669">
              <w:rPr>
                <w:rFonts w:ascii="Arial" w:eastAsia="SimSun" w:hAnsi="Arial"/>
                <w:sz w:val="18"/>
                <w:szCs w:val="18"/>
              </w:rPr>
              <w:t>CSI-RS for tracking</w:t>
            </w:r>
            <w:r w:rsidRPr="00C25669">
              <w:rPr>
                <w:rFonts w:eastAsia="SimSun"/>
              </w:rPr>
              <w:t>'</w:t>
            </w:r>
            <w:r w:rsidRPr="00C25669">
              <w:rPr>
                <w:rFonts w:ascii="Arial" w:eastAsia="SimSun" w:hAnsi="Arial"/>
                <w:sz w:val="18"/>
                <w:szCs w:val="18"/>
              </w:rPr>
              <w:t xml:space="preserve"> configuration</w:t>
            </w:r>
          </w:p>
        </w:tc>
      </w:tr>
      <w:tr w:rsidR="00F76E1C" w:rsidRPr="00C25669" w14:paraId="1980AEE2" w14:textId="77777777" w:rsidTr="00B94439">
        <w:trPr>
          <w:jc w:val="center"/>
        </w:trPr>
        <w:tc>
          <w:tcPr>
            <w:tcW w:w="1727" w:type="dxa"/>
            <w:vMerge/>
            <w:shd w:val="clear" w:color="auto" w:fill="auto"/>
            <w:vAlign w:val="center"/>
          </w:tcPr>
          <w:p w14:paraId="792538F4" w14:textId="77777777" w:rsidR="00F76E1C" w:rsidRPr="00C25669" w:rsidRDefault="00F76E1C" w:rsidP="00F76E1C">
            <w:pPr>
              <w:keepNext/>
              <w:keepLines/>
              <w:spacing w:after="0"/>
              <w:rPr>
                <w:rFonts w:ascii="Arial" w:eastAsia="SimSun" w:hAnsi="Arial"/>
                <w:sz w:val="18"/>
              </w:rPr>
            </w:pPr>
          </w:p>
        </w:tc>
        <w:tc>
          <w:tcPr>
            <w:tcW w:w="1745" w:type="dxa"/>
            <w:vMerge/>
            <w:tcBorders>
              <w:left w:val="single" w:sz="4" w:space="0" w:color="auto"/>
              <w:bottom w:val="single" w:sz="4" w:space="0" w:color="auto"/>
              <w:right w:val="single" w:sz="4" w:space="0" w:color="auto"/>
            </w:tcBorders>
            <w:shd w:val="clear" w:color="auto" w:fill="auto"/>
            <w:vAlign w:val="center"/>
          </w:tcPr>
          <w:p w14:paraId="2406F176" w14:textId="77777777" w:rsidR="00F76E1C" w:rsidRPr="00C25669" w:rsidRDefault="00F76E1C" w:rsidP="00F76E1C">
            <w:pPr>
              <w:keepNext/>
              <w:keepLines/>
              <w:spacing w:after="0"/>
              <w:rPr>
                <w:rFonts w:ascii="Arial" w:eastAsia="SimSun" w:hAnsi="Arial"/>
                <w:sz w:val="18"/>
              </w:rPr>
            </w:pP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tcPr>
          <w:p w14:paraId="396A096B"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szCs w:val="18"/>
              </w:rPr>
              <w:t>QCL Type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33F827A3"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21562EB"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szCs w:val="18"/>
              </w:rPr>
              <w:t>Type D</w:t>
            </w:r>
          </w:p>
        </w:tc>
      </w:tr>
      <w:tr w:rsidR="00F76E1C" w:rsidRPr="00C25669" w14:paraId="0DD1C89C" w14:textId="77777777" w:rsidTr="00F76E1C">
        <w:trPr>
          <w:trHeight w:val="58"/>
          <w:jc w:val="center"/>
        </w:trPr>
        <w:tc>
          <w:tcPr>
            <w:tcW w:w="5338" w:type="dxa"/>
            <w:gridSpan w:val="3"/>
            <w:tcBorders>
              <w:right w:val="single" w:sz="4" w:space="0" w:color="auto"/>
            </w:tcBorders>
            <w:shd w:val="clear" w:color="auto" w:fill="auto"/>
            <w:vAlign w:val="center"/>
          </w:tcPr>
          <w:p w14:paraId="78C1E1F3" w14:textId="77777777" w:rsidR="00F76E1C" w:rsidRPr="00C25669" w:rsidRDefault="00F76E1C" w:rsidP="00F76E1C">
            <w:pPr>
              <w:keepNext/>
              <w:keepLines/>
              <w:spacing w:after="0"/>
              <w:rPr>
                <w:rFonts w:ascii="Arial" w:eastAsia="SimSun" w:hAnsi="Arial" w:cs="Arial"/>
                <w:sz w:val="18"/>
              </w:rPr>
            </w:pPr>
            <w:r w:rsidRPr="00C25669">
              <w:rPr>
                <w:rFonts w:ascii="Arial" w:eastAsia="SimSun" w:hAnsi="Arial"/>
                <w:sz w:val="18"/>
              </w:rPr>
              <w:t xml:space="preserve">Maximum number of code block groups for ACK/NACK </w:t>
            </w:r>
            <w:r w:rsidRPr="00C25669">
              <w:rPr>
                <w:rFonts w:ascii="Arial" w:eastAsia="SimSun" w:hAnsi="Arial"/>
                <w:sz w:val="18"/>
              </w:rPr>
              <w:lastRenderedPageBreak/>
              <w:t>feedback</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1061CEA"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2901DBE"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w:t>
            </w:r>
          </w:p>
        </w:tc>
      </w:tr>
      <w:tr w:rsidR="00F76E1C" w:rsidRPr="00C25669" w14:paraId="52C6834A" w14:textId="77777777" w:rsidTr="00F76E1C">
        <w:trPr>
          <w:trHeight w:val="58"/>
          <w:jc w:val="center"/>
        </w:trPr>
        <w:tc>
          <w:tcPr>
            <w:tcW w:w="5338" w:type="dxa"/>
            <w:gridSpan w:val="3"/>
            <w:tcBorders>
              <w:right w:val="single" w:sz="4" w:space="0" w:color="auto"/>
            </w:tcBorders>
            <w:shd w:val="clear" w:color="auto" w:fill="auto"/>
            <w:vAlign w:val="center"/>
          </w:tcPr>
          <w:p w14:paraId="4409C032" w14:textId="77777777" w:rsidR="00F76E1C" w:rsidRPr="00C25669" w:rsidRDefault="00F76E1C" w:rsidP="00F76E1C">
            <w:pPr>
              <w:keepNext/>
              <w:keepLines/>
              <w:spacing w:after="0"/>
              <w:rPr>
                <w:rFonts w:ascii="Arial" w:eastAsia="SimSun" w:hAnsi="Arial" w:cs="Arial"/>
                <w:sz w:val="18"/>
                <w:szCs w:val="18"/>
              </w:rPr>
            </w:pPr>
            <w:r w:rsidRPr="00C25669">
              <w:rPr>
                <w:rFonts w:ascii="Arial" w:hAnsi="Arial" w:cs="Arial"/>
                <w:sz w:val="18"/>
                <w:szCs w:val="18"/>
                <w:lang w:val="en-US"/>
              </w:rPr>
              <w:t>Number of HARQ Processes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51F087E" w14:textId="77777777" w:rsidR="00F76E1C" w:rsidRPr="00C25669" w:rsidRDefault="00F76E1C" w:rsidP="00F76E1C">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295AACE" w14:textId="77777777" w:rsidR="00F76E1C" w:rsidRPr="00C25669" w:rsidRDefault="00F76E1C" w:rsidP="00F76E1C">
            <w:pPr>
              <w:keepNext/>
              <w:keepLines/>
              <w:spacing w:after="0"/>
              <w:jc w:val="center"/>
              <w:rPr>
                <w:rFonts w:ascii="Arial" w:eastAsia="SimSun" w:hAnsi="Arial" w:cs="Arial"/>
                <w:sz w:val="18"/>
                <w:szCs w:val="18"/>
              </w:rPr>
            </w:pPr>
            <w:r w:rsidRPr="00C25669">
              <w:rPr>
                <w:rFonts w:ascii="Arial" w:hAnsi="Arial" w:cs="Arial"/>
                <w:sz w:val="18"/>
                <w:szCs w:val="18"/>
              </w:rPr>
              <w:t>10 for FR2.60-1 and 8 for FR2.120-1</w:t>
            </w:r>
          </w:p>
        </w:tc>
      </w:tr>
      <w:tr w:rsidR="00F76E1C" w:rsidRPr="00C25669" w14:paraId="6E1AD05E" w14:textId="77777777" w:rsidTr="00F76E1C">
        <w:trPr>
          <w:trHeight w:val="58"/>
          <w:jc w:val="center"/>
        </w:trPr>
        <w:tc>
          <w:tcPr>
            <w:tcW w:w="5338" w:type="dxa"/>
            <w:gridSpan w:val="3"/>
            <w:tcBorders>
              <w:right w:val="single" w:sz="4" w:space="0" w:color="auto"/>
            </w:tcBorders>
            <w:shd w:val="clear" w:color="auto" w:fill="auto"/>
            <w:vAlign w:val="center"/>
          </w:tcPr>
          <w:p w14:paraId="24A7A1A6" w14:textId="77777777" w:rsidR="00F76E1C" w:rsidRPr="00C25669" w:rsidRDefault="00F76E1C" w:rsidP="00F76E1C">
            <w:pPr>
              <w:keepNext/>
              <w:keepLines/>
              <w:spacing w:after="0"/>
              <w:rPr>
                <w:rFonts w:ascii="Arial" w:eastAsia="SimSun" w:hAnsi="Arial" w:cs="Arial"/>
                <w:sz w:val="18"/>
                <w:szCs w:val="18"/>
              </w:rPr>
            </w:pPr>
            <w:r w:rsidRPr="00C25669">
              <w:rPr>
                <w:rFonts w:ascii="Arial" w:hAnsi="Arial" w:cs="Arial"/>
                <w:sz w:val="18"/>
                <w:szCs w:val="18"/>
                <w:lang w:val="en-US"/>
              </w:rPr>
              <w:t>K1 value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DF12922" w14:textId="77777777" w:rsidR="00F76E1C" w:rsidRPr="00C25669" w:rsidRDefault="00F76E1C" w:rsidP="00F76E1C">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37C3D04C" w14:textId="77777777" w:rsidR="00F76E1C" w:rsidRPr="00C25669" w:rsidRDefault="00F76E1C" w:rsidP="00F76E1C">
            <w:pPr>
              <w:keepNext/>
              <w:keepLines/>
              <w:spacing w:after="0"/>
              <w:jc w:val="center"/>
              <w:rPr>
                <w:rFonts w:ascii="Arial" w:eastAsia="SimSun" w:hAnsi="Arial" w:cs="Arial"/>
                <w:sz w:val="18"/>
                <w:szCs w:val="18"/>
              </w:rPr>
            </w:pPr>
            <w:r w:rsidRPr="00C25669">
              <w:rPr>
                <w:rFonts w:ascii="Arial" w:hAnsi="Arial" w:cs="Arial"/>
                <w:sz w:val="18"/>
                <w:szCs w:val="18"/>
              </w:rPr>
              <w:t>Specific to each UL-DL pattern</w:t>
            </w:r>
          </w:p>
        </w:tc>
      </w:tr>
      <w:tr w:rsidR="00F76E1C" w:rsidRPr="00C25669" w14:paraId="6D8687DD" w14:textId="77777777" w:rsidTr="00F76E1C">
        <w:trPr>
          <w:trHeight w:val="58"/>
          <w:jc w:val="center"/>
        </w:trPr>
        <w:tc>
          <w:tcPr>
            <w:tcW w:w="5338" w:type="dxa"/>
            <w:gridSpan w:val="3"/>
            <w:tcBorders>
              <w:right w:val="single" w:sz="4" w:space="0" w:color="auto"/>
            </w:tcBorders>
            <w:shd w:val="clear" w:color="auto" w:fill="auto"/>
            <w:vAlign w:val="center"/>
          </w:tcPr>
          <w:p w14:paraId="15B8A169" w14:textId="77777777" w:rsidR="00F76E1C" w:rsidRPr="00C25669" w:rsidRDefault="00F76E1C" w:rsidP="00F76E1C">
            <w:pPr>
              <w:keepNext/>
              <w:keepLines/>
              <w:spacing w:after="0"/>
              <w:rPr>
                <w:rFonts w:ascii="Arial" w:eastAsia="SimSun" w:hAnsi="Arial" w:cs="Arial"/>
                <w:sz w:val="18"/>
              </w:rPr>
            </w:pPr>
            <w:r w:rsidRPr="00C25669">
              <w:rPr>
                <w:rFonts w:ascii="Arial" w:eastAsia="SimSun" w:hAnsi="Arial"/>
                <w:sz w:val="18"/>
              </w:rPr>
              <w:t>Maximum number of HARQ transmission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714E4FA"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7A12EA0"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4</w:t>
            </w:r>
          </w:p>
        </w:tc>
      </w:tr>
      <w:tr w:rsidR="00F76E1C" w:rsidRPr="00C25669" w14:paraId="320297CD" w14:textId="77777777" w:rsidTr="00F76E1C">
        <w:trPr>
          <w:trHeight w:val="58"/>
          <w:jc w:val="center"/>
        </w:trPr>
        <w:tc>
          <w:tcPr>
            <w:tcW w:w="5338" w:type="dxa"/>
            <w:gridSpan w:val="3"/>
            <w:tcBorders>
              <w:right w:val="single" w:sz="4" w:space="0" w:color="auto"/>
            </w:tcBorders>
            <w:shd w:val="clear" w:color="auto" w:fill="auto"/>
            <w:vAlign w:val="center"/>
          </w:tcPr>
          <w:p w14:paraId="5D171E06" w14:textId="77777777" w:rsidR="00F76E1C" w:rsidRPr="00C25669" w:rsidRDefault="00F76E1C" w:rsidP="00F76E1C">
            <w:pPr>
              <w:keepNext/>
              <w:keepLines/>
              <w:spacing w:after="0"/>
              <w:rPr>
                <w:rFonts w:ascii="Arial" w:eastAsia="SimSun" w:hAnsi="Arial"/>
                <w:sz w:val="18"/>
              </w:rPr>
            </w:pPr>
            <w:r w:rsidRPr="00C25669">
              <w:rPr>
                <w:rFonts w:ascii="Arial" w:eastAsia="SimSun" w:hAnsi="Arial"/>
                <w:sz w:val="18"/>
              </w:rPr>
              <w:t>HARQ ACK/NACK bundling</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AE7A604"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03D8DF7E"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Multiplexed</w:t>
            </w:r>
          </w:p>
        </w:tc>
      </w:tr>
      <w:tr w:rsidR="00F76E1C" w:rsidRPr="00C25669" w14:paraId="7FEF4EBB" w14:textId="77777777" w:rsidTr="00F76E1C">
        <w:trPr>
          <w:trHeight w:val="58"/>
          <w:jc w:val="center"/>
        </w:trPr>
        <w:tc>
          <w:tcPr>
            <w:tcW w:w="5338" w:type="dxa"/>
            <w:gridSpan w:val="3"/>
            <w:tcBorders>
              <w:right w:val="single" w:sz="4" w:space="0" w:color="auto"/>
            </w:tcBorders>
            <w:shd w:val="clear" w:color="auto" w:fill="auto"/>
            <w:vAlign w:val="center"/>
          </w:tcPr>
          <w:p w14:paraId="288661B3" w14:textId="77777777" w:rsidR="00F76E1C" w:rsidRPr="00C25669" w:rsidRDefault="00F76E1C" w:rsidP="00F76E1C">
            <w:pPr>
              <w:keepNext/>
              <w:keepLines/>
              <w:spacing w:after="0"/>
              <w:rPr>
                <w:rFonts w:ascii="Arial" w:eastAsia="SimSun" w:hAnsi="Arial" w:cs="Arial"/>
                <w:sz w:val="18"/>
              </w:rPr>
            </w:pPr>
            <w:r w:rsidRPr="00C25669">
              <w:rPr>
                <w:rFonts w:ascii="Arial" w:eastAsia="SimSun" w:hAnsi="Arial"/>
                <w:sz w:val="18"/>
              </w:rPr>
              <w:t>Redundancy version coding sequence</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65EDBC8"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402253A2"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{0,2,3,1}</w:t>
            </w:r>
          </w:p>
        </w:tc>
      </w:tr>
      <w:tr w:rsidR="00F76E1C" w:rsidRPr="00C25669" w14:paraId="4761E113" w14:textId="77777777" w:rsidTr="00F76E1C">
        <w:trPr>
          <w:trHeight w:val="58"/>
          <w:jc w:val="center"/>
        </w:trPr>
        <w:tc>
          <w:tcPr>
            <w:tcW w:w="5338" w:type="dxa"/>
            <w:gridSpan w:val="3"/>
            <w:tcBorders>
              <w:right w:val="single" w:sz="4" w:space="0" w:color="auto"/>
            </w:tcBorders>
            <w:shd w:val="clear" w:color="auto" w:fill="auto"/>
            <w:vAlign w:val="center"/>
          </w:tcPr>
          <w:p w14:paraId="1AAC56D2" w14:textId="77777777" w:rsidR="00F76E1C" w:rsidRPr="00C25669" w:rsidRDefault="00F76E1C" w:rsidP="00F76E1C">
            <w:pPr>
              <w:keepNext/>
              <w:keepLines/>
              <w:spacing w:after="0"/>
              <w:rPr>
                <w:rFonts w:ascii="Arial" w:eastAsia="SimSun" w:hAnsi="Arial" w:cs="Arial"/>
                <w:sz w:val="18"/>
                <w:szCs w:val="18"/>
              </w:rPr>
            </w:pPr>
            <w:r w:rsidRPr="00C25669">
              <w:rPr>
                <w:rFonts w:ascii="Arial" w:hAnsi="Arial" w:cs="Arial"/>
                <w:sz w:val="18"/>
                <w:szCs w:val="18"/>
                <w:lang w:val="en-US"/>
              </w:rPr>
              <w:t>TDD UL-DL pattern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608B6591" w14:textId="77777777" w:rsidR="00F76E1C" w:rsidRPr="00C25669" w:rsidRDefault="00F76E1C" w:rsidP="00F76E1C">
            <w:pPr>
              <w:keepNext/>
              <w:keepLines/>
              <w:spacing w:after="0"/>
              <w:jc w:val="center"/>
              <w:rPr>
                <w:rFonts w:ascii="Arial" w:eastAsia="SimSun" w:hAnsi="Arial" w:cs="Arial"/>
                <w:sz w:val="18"/>
                <w:szCs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EC45D1E" w14:textId="77777777" w:rsidR="00F76E1C" w:rsidRPr="00C25669" w:rsidRDefault="00F76E1C" w:rsidP="00F76E1C">
            <w:pPr>
              <w:pStyle w:val="TAL"/>
              <w:jc w:val="center"/>
              <w:rPr>
                <w:rFonts w:cs="Arial"/>
                <w:szCs w:val="18"/>
              </w:rPr>
            </w:pPr>
            <w:r w:rsidRPr="00C25669">
              <w:rPr>
                <w:rFonts w:cs="Arial"/>
                <w:szCs w:val="18"/>
              </w:rPr>
              <w:t>60 kHz SCS: FR2.60-1</w:t>
            </w:r>
          </w:p>
          <w:p w14:paraId="2E3521E4" w14:textId="77777777" w:rsidR="00F76E1C" w:rsidRPr="00C25669" w:rsidRDefault="00F76E1C" w:rsidP="00F76E1C">
            <w:pPr>
              <w:keepNext/>
              <w:keepLines/>
              <w:spacing w:after="0"/>
              <w:jc w:val="center"/>
              <w:rPr>
                <w:rFonts w:ascii="Arial" w:eastAsia="SimSun" w:hAnsi="Arial" w:cs="Arial"/>
                <w:sz w:val="18"/>
                <w:szCs w:val="18"/>
              </w:rPr>
            </w:pPr>
            <w:r w:rsidRPr="00C25669">
              <w:rPr>
                <w:rFonts w:ascii="Arial" w:hAnsi="Arial" w:cs="Arial"/>
                <w:sz w:val="18"/>
                <w:szCs w:val="18"/>
              </w:rPr>
              <w:t>120 kHz SCS: FR2.120-1</w:t>
            </w:r>
          </w:p>
        </w:tc>
      </w:tr>
      <w:tr w:rsidR="00F76E1C" w:rsidRPr="00C25669" w14:paraId="73CA43E1" w14:textId="77777777" w:rsidTr="00F76E1C">
        <w:trPr>
          <w:trHeight w:val="58"/>
          <w:jc w:val="center"/>
        </w:trPr>
        <w:tc>
          <w:tcPr>
            <w:tcW w:w="5338" w:type="dxa"/>
            <w:gridSpan w:val="3"/>
            <w:tcBorders>
              <w:right w:val="single" w:sz="4" w:space="0" w:color="auto"/>
            </w:tcBorders>
            <w:shd w:val="clear" w:color="auto" w:fill="auto"/>
            <w:vAlign w:val="center"/>
          </w:tcPr>
          <w:p w14:paraId="1104670E" w14:textId="16F24CF9" w:rsidR="00F76E1C" w:rsidRPr="00C25669" w:rsidRDefault="000F6429" w:rsidP="009B0F4A">
            <w:pPr>
              <w:keepNext/>
              <w:keepLines/>
              <w:spacing w:after="0"/>
              <w:rPr>
                <w:rFonts w:ascii="Arial" w:eastAsia="SimSun" w:hAnsi="Arial" w:cs="Arial"/>
                <w:sz w:val="18"/>
              </w:rPr>
            </w:pPr>
            <w:ins w:id="104" w:author="Niels Petrovic" w:date="2020-04-01T10:35:00Z">
              <w:r>
                <w:rPr>
                  <w:rFonts w:ascii="Arial" w:eastAsia="SimSun" w:hAnsi="Arial"/>
                  <w:sz w:val="18"/>
                </w:rPr>
                <w:t>PDSCH &amp; PDSCH DM</w:t>
              </w:r>
              <w:r w:rsidR="00A72BD1">
                <w:rPr>
                  <w:rFonts w:ascii="Arial" w:eastAsia="SimSun" w:hAnsi="Arial"/>
                  <w:sz w:val="18"/>
                </w:rPr>
                <w:t>RS</w:t>
              </w:r>
            </w:ins>
            <w:ins w:id="105" w:author="Niels Petrovic" w:date="2020-04-01T09:45:00Z">
              <w:r w:rsidR="00EA617C">
                <w:rPr>
                  <w:rFonts w:ascii="Arial" w:eastAsia="SimSun" w:hAnsi="Arial"/>
                  <w:sz w:val="18"/>
                </w:rPr>
                <w:t xml:space="preserve"> </w:t>
              </w:r>
            </w:ins>
            <w:r w:rsidR="00F76E1C" w:rsidRPr="00C25669">
              <w:rPr>
                <w:rFonts w:ascii="Arial" w:eastAsia="SimSun" w:hAnsi="Arial"/>
                <w:sz w:val="18"/>
              </w:rPr>
              <w:t>Precoding configuration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70F22CB2"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15A993BD" w14:textId="2E98BD6C" w:rsidR="00F76E1C" w:rsidRDefault="00C658DE" w:rsidP="00F76E1C">
            <w:pPr>
              <w:keepNext/>
              <w:keepLines/>
              <w:spacing w:after="0"/>
              <w:jc w:val="center"/>
              <w:rPr>
                <w:rFonts w:ascii="Arial" w:eastAsia="SimSun" w:hAnsi="Arial"/>
                <w:sz w:val="18"/>
              </w:rPr>
            </w:pPr>
            <w:ins w:id="106" w:author="Niels Petrovic" w:date="2020-06-02T13:16:00Z">
              <w:r w:rsidRPr="00C658DE">
                <w:rPr>
                  <w:rFonts w:ascii="Arial" w:eastAsia="SimSun" w:hAnsi="Arial"/>
                  <w:sz w:val="18"/>
                </w:rPr>
                <w:t>Single Panel Type I, Random precoder selection updated per slot, with equal probability of each applicable i1, i2 combination, and</w:t>
              </w:r>
            </w:ins>
            <w:del w:id="107" w:author="Niels Petrovic" w:date="2020-06-02T13:16:00Z">
              <w:r w:rsidR="00F76E1C" w:rsidRPr="001A45B2" w:rsidDel="00C658DE">
                <w:rPr>
                  <w:rFonts w:ascii="Arial" w:eastAsia="SimSun" w:hAnsi="Arial"/>
                  <w:sz w:val="18"/>
                </w:rPr>
                <w:delText xml:space="preserve">SP Type I, </w:delText>
              </w:r>
              <w:r w:rsidR="00F76E1C" w:rsidDel="00C658DE">
                <w:rPr>
                  <w:rFonts w:ascii="Arial" w:eastAsia="SimSun" w:hAnsi="Arial"/>
                  <w:sz w:val="18"/>
                </w:rPr>
                <w:delText>Precoder index 0</w:delText>
              </w:r>
              <w:r w:rsidR="00F76E1C" w:rsidRPr="001A45B2" w:rsidDel="00C658DE">
                <w:rPr>
                  <w:rFonts w:ascii="Arial" w:eastAsia="SimSun" w:hAnsi="Arial"/>
                  <w:sz w:val="18"/>
                </w:rPr>
                <w:delText xml:space="preserve"> per slot </w:delText>
              </w:r>
            </w:del>
            <w:ins w:id="108" w:author="Niels Petrovic" w:date="2020-06-02T13:16:00Z">
              <w:r>
                <w:rPr>
                  <w:rFonts w:ascii="Arial" w:eastAsia="SimSun" w:hAnsi="Arial"/>
                  <w:sz w:val="18"/>
                </w:rPr>
                <w:t xml:space="preserve"> </w:t>
              </w:r>
            </w:ins>
            <w:r w:rsidR="00F76E1C" w:rsidRPr="001A45B2">
              <w:rPr>
                <w:rFonts w:ascii="Arial" w:eastAsia="SimSun" w:hAnsi="Arial"/>
                <w:sz w:val="18"/>
              </w:rPr>
              <w:t xml:space="preserve">with </w:t>
            </w:r>
            <w:r w:rsidR="00F76E1C">
              <w:rPr>
                <w:rFonts w:ascii="Arial" w:eastAsia="SimSun" w:hAnsi="Arial"/>
                <w:sz w:val="18"/>
              </w:rPr>
              <w:t>Wideband</w:t>
            </w:r>
            <w:r w:rsidR="00F76E1C" w:rsidRPr="001A45B2">
              <w:rPr>
                <w:rFonts w:ascii="Arial" w:eastAsia="SimSun" w:hAnsi="Arial"/>
                <w:sz w:val="18"/>
              </w:rPr>
              <w:t xml:space="preserve"> granularity</w:t>
            </w:r>
            <w:r w:rsidR="00F76E1C">
              <w:rPr>
                <w:rFonts w:ascii="Arial" w:eastAsia="SimSun" w:hAnsi="Arial"/>
                <w:sz w:val="18"/>
              </w:rPr>
              <w:t xml:space="preserve"> for Rank 2 </w:t>
            </w:r>
            <w:del w:id="109" w:author="Niels Petrovic" w:date="2020-03-30T13:20:00Z">
              <w:r w:rsidR="00F76E1C" w:rsidDel="00CD6CAD">
                <w:rPr>
                  <w:rFonts w:ascii="Arial" w:eastAsia="SimSun" w:hAnsi="Arial"/>
                  <w:sz w:val="18"/>
                </w:rPr>
                <w:delText>as defined in Table 5.2.2.2.1-1 [12]</w:delText>
              </w:r>
            </w:del>
          </w:p>
          <w:p w14:paraId="259582DE" w14:textId="77777777" w:rsidR="00F76E1C" w:rsidRPr="00C25669" w:rsidRDefault="00F76E1C" w:rsidP="00F76E1C">
            <w:pPr>
              <w:keepNext/>
              <w:keepLines/>
              <w:spacing w:after="0"/>
              <w:jc w:val="center"/>
              <w:rPr>
                <w:rFonts w:ascii="Arial" w:eastAsia="SimSun" w:hAnsi="Arial"/>
                <w:sz w:val="18"/>
              </w:rPr>
            </w:pPr>
          </w:p>
        </w:tc>
      </w:tr>
      <w:tr w:rsidR="00F76E1C" w:rsidRPr="00C25669" w14:paraId="67BFE72A" w14:textId="77777777" w:rsidTr="00F76E1C">
        <w:trPr>
          <w:trHeight w:val="58"/>
          <w:jc w:val="center"/>
        </w:trPr>
        <w:tc>
          <w:tcPr>
            <w:tcW w:w="5338" w:type="dxa"/>
            <w:gridSpan w:val="3"/>
            <w:tcBorders>
              <w:right w:val="single" w:sz="4" w:space="0" w:color="auto"/>
            </w:tcBorders>
            <w:shd w:val="clear" w:color="auto" w:fill="auto"/>
            <w:vAlign w:val="center"/>
          </w:tcPr>
          <w:p w14:paraId="319B08A6" w14:textId="77777777" w:rsidR="00F76E1C" w:rsidRPr="00C25669" w:rsidRDefault="00F76E1C" w:rsidP="00F76E1C">
            <w:pPr>
              <w:keepNext/>
              <w:keepLines/>
              <w:spacing w:after="0"/>
              <w:rPr>
                <w:rFonts w:ascii="Arial" w:eastAsia="SimSun" w:hAnsi="Arial"/>
                <w:sz w:val="18"/>
              </w:rPr>
            </w:pPr>
            <w:r w:rsidRPr="00C25669">
              <w:rPr>
                <w:rFonts w:ascii="Arial" w:eastAsia="SimSun" w:hAnsi="Arial" w:cs="Arial"/>
                <w:sz w:val="18"/>
              </w:rPr>
              <w:t xml:space="preserve">Symbols for </w:t>
            </w:r>
            <w:r w:rsidRPr="00C25669">
              <w:rPr>
                <w:rFonts w:ascii="Arial" w:eastAsia="SimSun" w:hAnsi="Arial"/>
                <w:snapToGrid w:val="0"/>
                <w:sz w:val="18"/>
              </w:rPr>
              <w:t>all unused R</w:t>
            </w:r>
            <w:r w:rsidRPr="00C25669">
              <w:rPr>
                <w:rFonts w:ascii="Arial" w:eastAsia="SimSun" w:hAnsi="Arial" w:hint="eastAsia"/>
                <w:snapToGrid w:val="0"/>
                <w:sz w:val="18"/>
                <w:lang w:eastAsia="zh-CN"/>
              </w:rPr>
              <w:t>Es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23A7902A"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6E525626"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OCNG Annex A.5</w:t>
            </w:r>
          </w:p>
        </w:tc>
      </w:tr>
      <w:tr w:rsidR="00F76E1C" w:rsidRPr="00C25669" w14:paraId="29289F44" w14:textId="77777777" w:rsidTr="00F76E1C">
        <w:trPr>
          <w:trHeight w:val="58"/>
          <w:jc w:val="center"/>
        </w:trPr>
        <w:tc>
          <w:tcPr>
            <w:tcW w:w="5338" w:type="dxa"/>
            <w:gridSpan w:val="3"/>
            <w:tcBorders>
              <w:right w:val="single" w:sz="4" w:space="0" w:color="auto"/>
            </w:tcBorders>
            <w:shd w:val="clear" w:color="auto" w:fill="auto"/>
            <w:vAlign w:val="center"/>
          </w:tcPr>
          <w:p w14:paraId="48141DBC" w14:textId="77777777" w:rsidR="00F76E1C" w:rsidRPr="00C25669" w:rsidRDefault="00F76E1C" w:rsidP="00F76E1C">
            <w:pPr>
              <w:keepNext/>
              <w:keepLines/>
              <w:spacing w:after="0"/>
              <w:rPr>
                <w:rFonts w:ascii="Arial" w:eastAsia="SimSun" w:hAnsi="Arial" w:cs="Arial"/>
                <w:sz w:val="18"/>
              </w:rPr>
            </w:pPr>
            <w:r w:rsidRPr="00C25669">
              <w:rPr>
                <w:rFonts w:ascii="Arial" w:eastAsia="SimSun" w:hAnsi="Arial" w:cs="Arial"/>
                <w:sz w:val="18"/>
              </w:rPr>
              <w:t>Propagation condition</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46C58937"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232DED9B"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Static propagation condition</w:t>
            </w:r>
          </w:p>
          <w:p w14:paraId="340118FE"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No external noise sources are applied</w:t>
            </w:r>
          </w:p>
        </w:tc>
      </w:tr>
      <w:tr w:rsidR="00F76E1C" w:rsidRPr="00C25669" w14:paraId="1C8F6769" w14:textId="77777777" w:rsidTr="00B9443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 w:author="Niels Petrovic" w:date="2020-04-01T13: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8"/>
          <w:jc w:val="center"/>
          <w:trPrChange w:id="111" w:author="Niels Petrovic" w:date="2020-04-01T13:01:00Z">
            <w:trPr>
              <w:trHeight w:val="58"/>
              <w:jc w:val="center"/>
            </w:trPr>
          </w:trPrChange>
        </w:trPr>
        <w:tc>
          <w:tcPr>
            <w:tcW w:w="1727" w:type="dxa"/>
            <w:vMerge w:val="restart"/>
            <w:tcBorders>
              <w:right w:val="single" w:sz="4" w:space="0" w:color="auto"/>
            </w:tcBorders>
            <w:shd w:val="clear" w:color="auto" w:fill="auto"/>
            <w:vAlign w:val="center"/>
            <w:tcPrChange w:id="112" w:author="Niels Petrovic" w:date="2020-04-01T13:01:00Z">
              <w:tcPr>
                <w:tcW w:w="1771" w:type="dxa"/>
                <w:gridSpan w:val="2"/>
                <w:vMerge w:val="restart"/>
                <w:tcBorders>
                  <w:right w:val="single" w:sz="4" w:space="0" w:color="auto"/>
                </w:tcBorders>
                <w:shd w:val="clear" w:color="auto" w:fill="auto"/>
                <w:vAlign w:val="center"/>
              </w:tcPr>
            </w:tcPrChange>
          </w:tcPr>
          <w:p w14:paraId="1672C920" w14:textId="77777777" w:rsidR="00F76E1C" w:rsidRPr="00C25669" w:rsidRDefault="00F76E1C" w:rsidP="00F76E1C">
            <w:pPr>
              <w:keepNext/>
              <w:keepLines/>
              <w:spacing w:after="0"/>
              <w:rPr>
                <w:rFonts w:ascii="Arial" w:eastAsia="SimSun" w:hAnsi="Arial" w:cs="Arial"/>
                <w:sz w:val="18"/>
              </w:rPr>
            </w:pPr>
            <w:r w:rsidRPr="00C25669">
              <w:rPr>
                <w:rFonts w:ascii="Arial" w:eastAsia="SimSun" w:hAnsi="Arial" w:cs="Arial"/>
                <w:sz w:val="18"/>
              </w:rPr>
              <w:t>Antenna configuration</w:t>
            </w:r>
          </w:p>
        </w:tc>
        <w:tc>
          <w:tcPr>
            <w:tcW w:w="3611" w:type="dxa"/>
            <w:gridSpan w:val="2"/>
            <w:tcBorders>
              <w:right w:val="single" w:sz="4" w:space="0" w:color="auto"/>
            </w:tcBorders>
            <w:shd w:val="clear" w:color="auto" w:fill="auto"/>
            <w:vAlign w:val="center"/>
            <w:tcPrChange w:id="113" w:author="Niels Petrovic" w:date="2020-04-01T13:01:00Z">
              <w:tcPr>
                <w:tcW w:w="3567" w:type="dxa"/>
                <w:gridSpan w:val="2"/>
                <w:tcBorders>
                  <w:right w:val="single" w:sz="4" w:space="0" w:color="auto"/>
                </w:tcBorders>
                <w:shd w:val="clear" w:color="auto" w:fill="auto"/>
                <w:vAlign w:val="center"/>
              </w:tcPr>
            </w:tcPrChange>
          </w:tcPr>
          <w:p w14:paraId="4C9A86CC" w14:textId="77777777" w:rsidR="00F76E1C" w:rsidRPr="00C25669" w:rsidRDefault="00F76E1C" w:rsidP="00F76E1C">
            <w:pPr>
              <w:keepNext/>
              <w:keepLines/>
              <w:spacing w:after="0"/>
              <w:rPr>
                <w:rFonts w:ascii="Arial" w:eastAsia="SimSun" w:hAnsi="Arial" w:cs="Arial"/>
                <w:sz w:val="18"/>
              </w:rPr>
            </w:pPr>
            <w:r w:rsidRPr="00C25669">
              <w:rPr>
                <w:rFonts w:ascii="Arial" w:eastAsia="SimSun" w:hAnsi="Arial" w:cs="Arial"/>
                <w:sz w:val="18"/>
              </w:rPr>
              <w:t>1 layer CCs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Change w:id="114" w:author="Niels Petrovic" w:date="2020-04-01T13:01:00Z">
              <w:tcPr>
                <w:tcW w:w="108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322676"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Change w:id="115" w:author="Niels Petrovic" w:date="2020-04-01T13:01:00Z">
              <w:tcPr>
                <w:tcW w:w="3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FA5B5B"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1x2 or 1x4</w:t>
            </w:r>
          </w:p>
        </w:tc>
      </w:tr>
      <w:tr w:rsidR="00F76E1C" w:rsidRPr="00C25669" w14:paraId="7AC8197F" w14:textId="77777777" w:rsidTr="00B9443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 w:author="Niels Petrovic" w:date="2020-04-01T13: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8"/>
          <w:jc w:val="center"/>
          <w:trPrChange w:id="117" w:author="Niels Petrovic" w:date="2020-04-01T13:01:00Z">
            <w:trPr>
              <w:trHeight w:val="58"/>
              <w:jc w:val="center"/>
            </w:trPr>
          </w:trPrChange>
        </w:trPr>
        <w:tc>
          <w:tcPr>
            <w:tcW w:w="1727" w:type="dxa"/>
            <w:vMerge/>
            <w:tcBorders>
              <w:right w:val="single" w:sz="4" w:space="0" w:color="auto"/>
            </w:tcBorders>
            <w:shd w:val="clear" w:color="auto" w:fill="auto"/>
            <w:vAlign w:val="center"/>
            <w:tcPrChange w:id="118" w:author="Niels Petrovic" w:date="2020-04-01T13:01:00Z">
              <w:tcPr>
                <w:tcW w:w="1771" w:type="dxa"/>
                <w:gridSpan w:val="2"/>
                <w:vMerge/>
                <w:tcBorders>
                  <w:right w:val="single" w:sz="4" w:space="0" w:color="auto"/>
                </w:tcBorders>
                <w:shd w:val="clear" w:color="auto" w:fill="auto"/>
                <w:vAlign w:val="center"/>
              </w:tcPr>
            </w:tcPrChange>
          </w:tcPr>
          <w:p w14:paraId="447EE735" w14:textId="77777777" w:rsidR="00F76E1C" w:rsidRPr="00C25669" w:rsidRDefault="00F76E1C" w:rsidP="00F76E1C">
            <w:pPr>
              <w:keepNext/>
              <w:keepLines/>
              <w:spacing w:after="0"/>
              <w:rPr>
                <w:rFonts w:ascii="Arial" w:eastAsia="SimSun" w:hAnsi="Arial" w:cs="Arial"/>
                <w:sz w:val="18"/>
              </w:rPr>
            </w:pPr>
          </w:p>
        </w:tc>
        <w:tc>
          <w:tcPr>
            <w:tcW w:w="3611" w:type="dxa"/>
            <w:gridSpan w:val="2"/>
            <w:tcBorders>
              <w:right w:val="single" w:sz="4" w:space="0" w:color="auto"/>
            </w:tcBorders>
            <w:shd w:val="clear" w:color="auto" w:fill="auto"/>
            <w:vAlign w:val="center"/>
            <w:tcPrChange w:id="119" w:author="Niels Petrovic" w:date="2020-04-01T13:01:00Z">
              <w:tcPr>
                <w:tcW w:w="3567" w:type="dxa"/>
                <w:gridSpan w:val="2"/>
                <w:tcBorders>
                  <w:right w:val="single" w:sz="4" w:space="0" w:color="auto"/>
                </w:tcBorders>
                <w:shd w:val="clear" w:color="auto" w:fill="auto"/>
                <w:vAlign w:val="center"/>
              </w:tcPr>
            </w:tcPrChange>
          </w:tcPr>
          <w:p w14:paraId="5378C1B5" w14:textId="77777777" w:rsidR="00F76E1C" w:rsidRPr="00C25669" w:rsidRDefault="00F76E1C" w:rsidP="00F76E1C">
            <w:pPr>
              <w:keepNext/>
              <w:keepLines/>
              <w:spacing w:after="0"/>
              <w:rPr>
                <w:rFonts w:ascii="Arial" w:eastAsia="SimSun" w:hAnsi="Arial" w:cs="Arial"/>
                <w:sz w:val="18"/>
              </w:rPr>
            </w:pPr>
            <w:r w:rsidRPr="00C25669">
              <w:rPr>
                <w:rFonts w:ascii="Arial" w:eastAsia="SimSun" w:hAnsi="Arial" w:cs="Arial"/>
                <w:sz w:val="18"/>
              </w:rPr>
              <w:t>2 layers CCs</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Change w:id="120" w:author="Niels Petrovic" w:date="2020-04-01T13:01:00Z">
              <w:tcPr>
                <w:tcW w:w="108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AAC1458" w14:textId="77777777" w:rsidR="00F76E1C" w:rsidRPr="00C25669" w:rsidRDefault="00F76E1C" w:rsidP="00F76E1C">
            <w:pPr>
              <w:keepNext/>
              <w:keepLines/>
              <w:spacing w:after="0"/>
              <w:jc w:val="center"/>
              <w:rPr>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Change w:id="121" w:author="Niels Petrovic" w:date="2020-04-01T13:01:00Z">
              <w:tcPr>
                <w:tcW w:w="3208"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955AC6" w14:textId="77777777" w:rsidR="00F76E1C" w:rsidRPr="00C25669" w:rsidRDefault="00F76E1C" w:rsidP="00F76E1C">
            <w:pPr>
              <w:keepNext/>
              <w:keepLines/>
              <w:spacing w:after="0"/>
              <w:jc w:val="center"/>
              <w:rPr>
                <w:rFonts w:ascii="Arial" w:eastAsia="SimSun" w:hAnsi="Arial"/>
                <w:sz w:val="18"/>
              </w:rPr>
            </w:pPr>
            <w:r w:rsidRPr="00C25669">
              <w:rPr>
                <w:rFonts w:ascii="Arial" w:eastAsia="SimSun" w:hAnsi="Arial"/>
                <w:sz w:val="18"/>
              </w:rPr>
              <w:t>2x2 or 2x4</w:t>
            </w:r>
          </w:p>
        </w:tc>
      </w:tr>
      <w:tr w:rsidR="009B0F4A" w:rsidRPr="00C25669" w14:paraId="4C8B769D" w14:textId="77777777" w:rsidTr="00921F43">
        <w:trPr>
          <w:trHeight w:val="58"/>
          <w:jc w:val="center"/>
          <w:ins w:id="122" w:author="Niels Petrovic" w:date="2020-06-02T09:42:00Z"/>
        </w:trPr>
        <w:tc>
          <w:tcPr>
            <w:tcW w:w="5338" w:type="dxa"/>
            <w:gridSpan w:val="3"/>
            <w:tcBorders>
              <w:right w:val="single" w:sz="4" w:space="0" w:color="auto"/>
            </w:tcBorders>
            <w:shd w:val="clear" w:color="auto" w:fill="auto"/>
            <w:vAlign w:val="center"/>
          </w:tcPr>
          <w:p w14:paraId="41B834B6" w14:textId="17FFBDC5" w:rsidR="009B0F4A" w:rsidRPr="00C25669" w:rsidRDefault="009B0F4A" w:rsidP="009B0F4A">
            <w:pPr>
              <w:keepNext/>
              <w:keepLines/>
              <w:spacing w:after="0"/>
              <w:rPr>
                <w:ins w:id="123" w:author="Niels Petrovic" w:date="2020-06-02T09:42:00Z"/>
                <w:rFonts w:ascii="Arial" w:eastAsia="SimSun" w:hAnsi="Arial" w:cs="Arial"/>
                <w:sz w:val="18"/>
              </w:rPr>
            </w:pPr>
            <w:ins w:id="124" w:author="Niels Petrovic" w:date="2020-06-02T09:42:00Z">
              <w:r w:rsidRPr="00282513">
                <w:rPr>
                  <w:rFonts w:ascii="Arial" w:eastAsia="SimSun" w:hAnsi="Arial"/>
                  <w:sz w:val="18"/>
                </w:rPr>
                <w:t>Physical signals, channels mapping and precoding</w:t>
              </w:r>
            </w:ins>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14:paraId="52CB05C1" w14:textId="77777777" w:rsidR="009B0F4A" w:rsidRPr="00C25669" w:rsidRDefault="009B0F4A" w:rsidP="009B0F4A">
            <w:pPr>
              <w:keepNext/>
              <w:keepLines/>
              <w:spacing w:after="0"/>
              <w:jc w:val="center"/>
              <w:rPr>
                <w:ins w:id="125" w:author="Niels Petrovic" w:date="2020-06-02T09:42:00Z"/>
                <w:rFonts w:ascii="Arial" w:eastAsia="SimSun" w:hAnsi="Arial"/>
                <w:sz w:val="18"/>
              </w:rPr>
            </w:pPr>
          </w:p>
        </w:tc>
        <w:tc>
          <w:tcPr>
            <w:tcW w:w="3208" w:type="dxa"/>
            <w:tcBorders>
              <w:top w:val="single" w:sz="4" w:space="0" w:color="auto"/>
              <w:left w:val="single" w:sz="4" w:space="0" w:color="auto"/>
              <w:bottom w:val="single" w:sz="4" w:space="0" w:color="auto"/>
              <w:right w:val="single" w:sz="4" w:space="0" w:color="auto"/>
            </w:tcBorders>
            <w:shd w:val="clear" w:color="auto" w:fill="auto"/>
            <w:vAlign w:val="center"/>
          </w:tcPr>
          <w:p w14:paraId="51A89C92" w14:textId="491FDAC6" w:rsidR="009B0F4A" w:rsidRPr="00C25669" w:rsidRDefault="009B0F4A" w:rsidP="009B0F4A">
            <w:pPr>
              <w:keepNext/>
              <w:keepLines/>
              <w:spacing w:after="0"/>
              <w:jc w:val="center"/>
              <w:rPr>
                <w:ins w:id="126" w:author="Niels Petrovic" w:date="2020-06-02T09:42:00Z"/>
                <w:rFonts w:ascii="Arial" w:eastAsia="SimSun" w:hAnsi="Arial"/>
                <w:sz w:val="18"/>
              </w:rPr>
            </w:pPr>
            <w:ins w:id="127" w:author="Niels Petrovic" w:date="2020-06-02T09:42:00Z">
              <w:r w:rsidRPr="00661924">
                <w:rPr>
                  <w:rFonts w:ascii="Arial" w:eastAsia="SimSun" w:hAnsi="Arial" w:hint="eastAsia"/>
                  <w:sz w:val="18"/>
                </w:rPr>
                <w:t xml:space="preserve">As specified in </w:t>
              </w:r>
              <w:r w:rsidRPr="00661924">
                <w:rPr>
                  <w:rFonts w:ascii="Arial" w:eastAsia="SimSun" w:hAnsi="Arial" w:hint="eastAsia"/>
                  <w:sz w:val="18"/>
                  <w:lang w:eastAsia="zh-CN"/>
                </w:rPr>
                <w:t>Annex B.4.1</w:t>
              </w:r>
            </w:ins>
          </w:p>
        </w:tc>
      </w:tr>
      <w:tr w:rsidR="009B0F4A" w:rsidRPr="00C25669" w14:paraId="26130C64" w14:textId="77777777" w:rsidTr="00F76E1C">
        <w:trPr>
          <w:trHeight w:val="58"/>
          <w:jc w:val="center"/>
        </w:trPr>
        <w:tc>
          <w:tcPr>
            <w:tcW w:w="9631" w:type="dxa"/>
            <w:gridSpan w:val="5"/>
            <w:tcBorders>
              <w:right w:val="single" w:sz="4" w:space="0" w:color="auto"/>
            </w:tcBorders>
            <w:shd w:val="clear" w:color="auto" w:fill="auto"/>
          </w:tcPr>
          <w:p w14:paraId="6987067C" w14:textId="77777777" w:rsidR="009B0F4A" w:rsidRPr="00C25669" w:rsidRDefault="009B0F4A" w:rsidP="009B0F4A">
            <w:pPr>
              <w:pStyle w:val="TAN"/>
            </w:pPr>
            <w:r w:rsidRPr="00C25669">
              <w:t>Note 1:</w:t>
            </w:r>
            <w:r w:rsidRPr="00C25669">
              <w:rPr>
                <w:lang w:eastAsia="zh-CN"/>
              </w:rPr>
              <w:tab/>
            </w:r>
            <w:r w:rsidRPr="00C25669">
              <w:t>PDSCH is scheduled only on full DL slots not containing SSB or TRS.</w:t>
            </w:r>
          </w:p>
          <w:p w14:paraId="7C10ABDE" w14:textId="77777777" w:rsidR="009B0F4A" w:rsidRPr="00C25669" w:rsidRDefault="009B0F4A" w:rsidP="009B0F4A">
            <w:pPr>
              <w:pStyle w:val="TAN"/>
            </w:pPr>
            <w:r w:rsidRPr="00C25669">
              <w:t>Note 2:</w:t>
            </w:r>
            <w:r w:rsidRPr="00C25669">
              <w:rPr>
                <w:lang w:eastAsia="zh-CN"/>
              </w:rPr>
              <w:tab/>
            </w:r>
            <w:r w:rsidRPr="00C25669">
              <w:t>UE assumes that the TCI state for the PDSCH is identical to the TCI state applied for the PDCCH transmission.</w:t>
            </w:r>
          </w:p>
          <w:p w14:paraId="269E6846" w14:textId="6E1846E3" w:rsidR="009B0F4A" w:rsidRPr="00C25669" w:rsidRDefault="009B0F4A" w:rsidP="009B0F4A">
            <w:pPr>
              <w:pStyle w:val="TAN"/>
            </w:pPr>
            <w:r w:rsidRPr="00C25669">
              <w:t>Note 3:</w:t>
            </w:r>
            <w:r w:rsidRPr="00C25669">
              <w:rPr>
                <w:lang w:eastAsia="zh-CN"/>
              </w:rPr>
              <w:tab/>
            </w:r>
            <w:r w:rsidRPr="00C25669">
              <w:t>Point A coincides with minimum guard band as specified in Table 5.3.3-1 from TS 38.101-2 [7] for tested channel bandwidth and subcarrier spacing.</w:t>
            </w:r>
          </w:p>
        </w:tc>
      </w:tr>
    </w:tbl>
    <w:p w14:paraId="79185540" w14:textId="358B7216" w:rsidR="006E04C9" w:rsidRDefault="006E04C9" w:rsidP="006719E4"/>
    <w:p w14:paraId="41A476F5" w14:textId="3313F1A5" w:rsidR="006E04C9" w:rsidRDefault="00827F5F" w:rsidP="006719E4">
      <w:pPr>
        <w:rPr>
          <w:rFonts w:ascii="Arial" w:hAnsi="Arial" w:cs="Arial"/>
          <w:b/>
          <w:color w:val="0000FF"/>
          <w:sz w:val="36"/>
          <w:szCs w:val="36"/>
        </w:rPr>
      </w:pPr>
      <w:r w:rsidRPr="00047651">
        <w:rPr>
          <w:rFonts w:ascii="Arial" w:hAnsi="Arial" w:cs="Arial"/>
          <w:b/>
          <w:color w:val="0000FF"/>
          <w:sz w:val="36"/>
          <w:szCs w:val="36"/>
        </w:rPr>
        <w:t>&lt; Unchanged sections omitted &gt;</w:t>
      </w:r>
    </w:p>
    <w:p w14:paraId="2AB1D2F0" w14:textId="77777777" w:rsidR="000B7573" w:rsidRPr="00C25669" w:rsidRDefault="000B7573" w:rsidP="000B7573">
      <w:pPr>
        <w:pStyle w:val="berschrift3"/>
        <w:rPr>
          <w:lang w:eastAsia="zh-CN"/>
        </w:rPr>
      </w:pPr>
      <w:bookmarkStart w:id="128" w:name="_Toc21338298"/>
      <w:bookmarkStart w:id="129" w:name="_Toc29808406"/>
      <w:r w:rsidRPr="00C25669">
        <w:t>8.1.2</w:t>
      </w:r>
      <w:r w:rsidRPr="00C25669">
        <w:rPr>
          <w:rFonts w:hint="eastAsia"/>
          <w:lang w:eastAsia="zh-CN"/>
        </w:rPr>
        <w:tab/>
      </w:r>
      <w:r w:rsidRPr="00C25669">
        <w:rPr>
          <w:lang w:eastAsia="zh-CN"/>
        </w:rPr>
        <w:t>Common test parameters</w:t>
      </w:r>
      <w:bookmarkEnd w:id="128"/>
      <w:bookmarkEnd w:id="129"/>
    </w:p>
    <w:p w14:paraId="02F6103E" w14:textId="77777777" w:rsidR="000B7573" w:rsidRPr="00C25669" w:rsidRDefault="000B7573" w:rsidP="000B7573">
      <w:pPr>
        <w:rPr>
          <w:rFonts w:eastAsia="SimSun"/>
          <w:lang w:eastAsia="zh-CN"/>
        </w:rPr>
      </w:pPr>
      <w:r w:rsidRPr="00C25669">
        <w:rPr>
          <w:rFonts w:eastAsia="SimSun" w:hint="eastAsia"/>
          <w:lang w:eastAsia="zh-CN"/>
        </w:rPr>
        <w:t>Parameters specified in Table 8.1.2-1 are applied f</w:t>
      </w:r>
      <w:r w:rsidRPr="00C25669">
        <w:rPr>
          <w:rFonts w:eastAsia="SimSun"/>
        </w:rPr>
        <w:t xml:space="preserve">or all test cases in this </w:t>
      </w:r>
      <w:r>
        <w:rPr>
          <w:rFonts w:eastAsia="SimSun"/>
        </w:rPr>
        <w:t>clause</w:t>
      </w:r>
      <w:r w:rsidRPr="00C25669">
        <w:rPr>
          <w:rFonts w:eastAsia="SimSun" w:hint="eastAsia"/>
          <w:lang w:eastAsia="zh-CN"/>
        </w:rPr>
        <w:t xml:space="preserve"> unless otherwise stated.</w:t>
      </w:r>
    </w:p>
    <w:p w14:paraId="34D9BFD7" w14:textId="77777777" w:rsidR="000B7573" w:rsidRPr="00C25669" w:rsidRDefault="000B7573" w:rsidP="000B7573">
      <w:pPr>
        <w:pStyle w:val="TH"/>
        <w:rPr>
          <w:lang w:eastAsia="zh-CN"/>
        </w:rPr>
      </w:pPr>
      <w:r w:rsidRPr="00C25669">
        <w:rPr>
          <w:rFonts w:hint="eastAsia"/>
          <w:lang w:eastAsia="zh-CN"/>
        </w:rPr>
        <w:lastRenderedPageBreak/>
        <w:t>Table 8.1.2-1: Test parameters for CSI test cases</w:t>
      </w:r>
    </w:p>
    <w:tbl>
      <w:tblPr>
        <w:tblW w:w="4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0" w:author="Niels Petrovic" w:date="2020-06-03T08:58:00Z">
          <w:tblPr>
            <w:tblW w:w="3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73"/>
        <w:gridCol w:w="1140"/>
        <w:gridCol w:w="1745"/>
        <w:gridCol w:w="983"/>
        <w:gridCol w:w="2859"/>
        <w:tblGridChange w:id="131">
          <w:tblGrid>
            <w:gridCol w:w="1575"/>
            <w:gridCol w:w="1139"/>
            <w:gridCol w:w="1743"/>
            <w:gridCol w:w="983"/>
            <w:gridCol w:w="1959"/>
          </w:tblGrid>
        </w:tblGridChange>
      </w:tblGrid>
      <w:tr w:rsidR="000B7573" w:rsidRPr="00C25669" w14:paraId="01B97865" w14:textId="77777777" w:rsidTr="00921F43">
        <w:trPr>
          <w:jc w:val="center"/>
          <w:trPrChange w:id="132" w:author="Niels Petrovic" w:date="2020-06-03T08:58:00Z">
            <w:trPr>
              <w:jc w:val="center"/>
            </w:trPr>
          </w:trPrChange>
        </w:trPr>
        <w:tc>
          <w:tcPr>
            <w:tcW w:w="2686" w:type="pct"/>
            <w:gridSpan w:val="3"/>
            <w:shd w:val="clear" w:color="auto" w:fill="auto"/>
            <w:tcPrChange w:id="133" w:author="Niels Petrovic" w:date="2020-06-03T08:58:00Z">
              <w:tcPr>
                <w:tcW w:w="3012" w:type="pct"/>
                <w:gridSpan w:val="3"/>
                <w:shd w:val="clear" w:color="auto" w:fill="auto"/>
              </w:tcPr>
            </w:tcPrChange>
          </w:tcPr>
          <w:p w14:paraId="20A1601E" w14:textId="77777777" w:rsidR="000B7573" w:rsidRPr="00C25669" w:rsidRDefault="000B7573" w:rsidP="009418F8">
            <w:pPr>
              <w:keepNext/>
              <w:keepLines/>
              <w:spacing w:after="0"/>
              <w:jc w:val="center"/>
              <w:rPr>
                <w:rFonts w:ascii="Arial" w:eastAsia="SimSun" w:hAnsi="Arial"/>
                <w:b/>
                <w:sz w:val="18"/>
              </w:rPr>
            </w:pPr>
            <w:r w:rsidRPr="00C25669">
              <w:rPr>
                <w:rFonts w:ascii="Arial" w:eastAsia="SimSun" w:hAnsi="Arial"/>
                <w:b/>
                <w:sz w:val="18"/>
              </w:rPr>
              <w:t>Parameter</w:t>
            </w:r>
          </w:p>
        </w:tc>
        <w:tc>
          <w:tcPr>
            <w:tcW w:w="592" w:type="pct"/>
            <w:shd w:val="clear" w:color="auto" w:fill="auto"/>
            <w:tcPrChange w:id="134" w:author="Niels Petrovic" w:date="2020-06-03T08:58:00Z">
              <w:tcPr>
                <w:tcW w:w="664" w:type="pct"/>
                <w:shd w:val="clear" w:color="auto" w:fill="auto"/>
              </w:tcPr>
            </w:tcPrChange>
          </w:tcPr>
          <w:p w14:paraId="69F1348A" w14:textId="77777777" w:rsidR="000B7573" w:rsidRPr="00C25669" w:rsidRDefault="000B7573" w:rsidP="009418F8">
            <w:pPr>
              <w:keepNext/>
              <w:keepLines/>
              <w:spacing w:after="0"/>
              <w:jc w:val="center"/>
              <w:rPr>
                <w:rFonts w:ascii="Arial" w:eastAsia="SimSun" w:hAnsi="Arial"/>
                <w:b/>
                <w:sz w:val="18"/>
              </w:rPr>
            </w:pPr>
            <w:r w:rsidRPr="00C25669">
              <w:rPr>
                <w:rFonts w:ascii="Arial" w:eastAsia="SimSun" w:hAnsi="Arial"/>
                <w:b/>
                <w:sz w:val="18"/>
              </w:rPr>
              <w:t>Unit</w:t>
            </w:r>
          </w:p>
        </w:tc>
        <w:tc>
          <w:tcPr>
            <w:tcW w:w="1722" w:type="pct"/>
            <w:shd w:val="clear" w:color="auto" w:fill="auto"/>
            <w:tcPrChange w:id="135" w:author="Niels Petrovic" w:date="2020-06-03T08:58:00Z">
              <w:tcPr>
                <w:tcW w:w="1324" w:type="pct"/>
                <w:shd w:val="clear" w:color="auto" w:fill="auto"/>
              </w:tcPr>
            </w:tcPrChange>
          </w:tcPr>
          <w:p w14:paraId="65798393" w14:textId="77777777" w:rsidR="000B7573" w:rsidRPr="00C25669" w:rsidRDefault="000B7573" w:rsidP="009418F8">
            <w:pPr>
              <w:keepNext/>
              <w:keepLines/>
              <w:spacing w:after="0"/>
              <w:jc w:val="center"/>
              <w:rPr>
                <w:rFonts w:ascii="Arial" w:eastAsia="SimSun" w:hAnsi="Arial"/>
                <w:b/>
                <w:sz w:val="18"/>
              </w:rPr>
            </w:pPr>
            <w:r w:rsidRPr="00C25669">
              <w:rPr>
                <w:rFonts w:ascii="Arial" w:eastAsia="SimSun" w:hAnsi="Arial"/>
                <w:b/>
                <w:sz w:val="18"/>
              </w:rPr>
              <w:t>Value</w:t>
            </w:r>
          </w:p>
        </w:tc>
      </w:tr>
      <w:tr w:rsidR="000B7573" w:rsidRPr="00C25669" w14:paraId="2F94925A" w14:textId="77777777" w:rsidTr="00921F43">
        <w:trPr>
          <w:jc w:val="center"/>
          <w:trPrChange w:id="136" w:author="Niels Petrovic" w:date="2020-06-03T08:58:00Z">
            <w:trPr>
              <w:jc w:val="center"/>
            </w:trPr>
          </w:trPrChange>
        </w:trPr>
        <w:tc>
          <w:tcPr>
            <w:tcW w:w="2686" w:type="pct"/>
            <w:gridSpan w:val="3"/>
            <w:shd w:val="clear" w:color="auto" w:fill="auto"/>
            <w:vAlign w:val="center"/>
            <w:tcPrChange w:id="137" w:author="Niels Petrovic" w:date="2020-06-03T08:58:00Z">
              <w:tcPr>
                <w:tcW w:w="3012" w:type="pct"/>
                <w:gridSpan w:val="3"/>
                <w:shd w:val="clear" w:color="auto" w:fill="auto"/>
                <w:vAlign w:val="center"/>
              </w:tcPr>
            </w:tcPrChange>
          </w:tcPr>
          <w:p w14:paraId="434C73F0" w14:textId="77777777" w:rsidR="000B7573" w:rsidRPr="00C25669" w:rsidRDefault="000B7573" w:rsidP="009418F8">
            <w:pPr>
              <w:keepNext/>
              <w:keepLines/>
              <w:spacing w:after="0"/>
              <w:rPr>
                <w:rFonts w:ascii="Arial" w:eastAsia="SimSun" w:hAnsi="Arial"/>
                <w:sz w:val="18"/>
              </w:rPr>
            </w:pPr>
            <w:r w:rsidRPr="00C25669">
              <w:rPr>
                <w:rFonts w:ascii="Arial" w:eastAsia="SimSun" w:hAnsi="Arial"/>
                <w:sz w:val="18"/>
              </w:rPr>
              <w:t>PDSCH transmission scheme</w:t>
            </w:r>
          </w:p>
        </w:tc>
        <w:tc>
          <w:tcPr>
            <w:tcW w:w="592" w:type="pct"/>
            <w:shd w:val="clear" w:color="auto" w:fill="auto"/>
            <w:vAlign w:val="center"/>
            <w:tcPrChange w:id="138" w:author="Niels Petrovic" w:date="2020-06-03T08:58:00Z">
              <w:tcPr>
                <w:tcW w:w="664" w:type="pct"/>
                <w:shd w:val="clear" w:color="auto" w:fill="auto"/>
                <w:vAlign w:val="center"/>
              </w:tcPr>
            </w:tcPrChange>
          </w:tcPr>
          <w:p w14:paraId="67088F56" w14:textId="77777777" w:rsidR="000B7573" w:rsidRPr="00C25669" w:rsidRDefault="000B7573" w:rsidP="009418F8">
            <w:pPr>
              <w:keepNext/>
              <w:keepLines/>
              <w:spacing w:after="0"/>
              <w:jc w:val="center"/>
              <w:rPr>
                <w:rFonts w:ascii="Arial" w:eastAsia="SimSun" w:hAnsi="Arial"/>
                <w:sz w:val="18"/>
              </w:rPr>
            </w:pPr>
          </w:p>
        </w:tc>
        <w:tc>
          <w:tcPr>
            <w:tcW w:w="1722" w:type="pct"/>
            <w:shd w:val="clear" w:color="auto" w:fill="auto"/>
            <w:vAlign w:val="center"/>
            <w:tcPrChange w:id="139" w:author="Niels Petrovic" w:date="2020-06-03T08:58:00Z">
              <w:tcPr>
                <w:tcW w:w="1324" w:type="pct"/>
                <w:shd w:val="clear" w:color="auto" w:fill="auto"/>
                <w:vAlign w:val="center"/>
              </w:tcPr>
            </w:tcPrChange>
          </w:tcPr>
          <w:p w14:paraId="4E6FBC38" w14:textId="77777777" w:rsidR="000B7573" w:rsidRPr="00C25669" w:rsidRDefault="000B7573" w:rsidP="009418F8">
            <w:pPr>
              <w:keepNext/>
              <w:keepLines/>
              <w:spacing w:after="0"/>
              <w:jc w:val="center"/>
              <w:rPr>
                <w:rFonts w:ascii="Arial" w:eastAsia="SimSun" w:hAnsi="Arial"/>
                <w:sz w:val="18"/>
              </w:rPr>
            </w:pPr>
            <w:r w:rsidRPr="00C25669">
              <w:rPr>
                <w:rFonts w:ascii="Arial" w:eastAsia="SimSun" w:hAnsi="Arial"/>
                <w:sz w:val="18"/>
              </w:rPr>
              <w:t>Transmission scheme 1</w:t>
            </w:r>
          </w:p>
        </w:tc>
      </w:tr>
      <w:tr w:rsidR="000B7573" w:rsidRPr="00C25669" w14:paraId="54137B08" w14:textId="77777777" w:rsidTr="00921F43">
        <w:trPr>
          <w:jc w:val="center"/>
          <w:trPrChange w:id="140" w:author="Niels Petrovic" w:date="2020-06-03T08:58:00Z">
            <w:trPr>
              <w:jc w:val="center"/>
            </w:trPr>
          </w:trPrChange>
        </w:trPr>
        <w:tc>
          <w:tcPr>
            <w:tcW w:w="2686" w:type="pct"/>
            <w:gridSpan w:val="3"/>
            <w:shd w:val="clear" w:color="auto" w:fill="auto"/>
            <w:vAlign w:val="center"/>
            <w:tcPrChange w:id="141" w:author="Niels Petrovic" w:date="2020-06-03T08:58:00Z">
              <w:tcPr>
                <w:tcW w:w="3012" w:type="pct"/>
                <w:gridSpan w:val="3"/>
                <w:shd w:val="clear" w:color="auto" w:fill="auto"/>
                <w:vAlign w:val="center"/>
              </w:tcPr>
            </w:tcPrChange>
          </w:tcPr>
          <w:p w14:paraId="71BF50A6" w14:textId="77777777" w:rsidR="000B7573" w:rsidRPr="00C25669" w:rsidRDefault="000B7573" w:rsidP="009418F8">
            <w:pPr>
              <w:keepNext/>
              <w:keepLines/>
              <w:spacing w:after="0"/>
              <w:rPr>
                <w:rFonts w:ascii="Arial" w:eastAsia="SimSun" w:hAnsi="Arial"/>
                <w:sz w:val="18"/>
                <w:lang w:eastAsia="zh-CN"/>
              </w:rPr>
            </w:pPr>
            <w:r w:rsidRPr="00C25669">
              <w:rPr>
                <w:rFonts w:ascii="Arial" w:eastAsia="SimSun" w:hAnsi="Arial" w:hint="eastAsia"/>
                <w:sz w:val="18"/>
                <w:lang w:eastAsia="zh-CN"/>
              </w:rPr>
              <w:t>Duplex Mode</w:t>
            </w:r>
          </w:p>
        </w:tc>
        <w:tc>
          <w:tcPr>
            <w:tcW w:w="592" w:type="pct"/>
            <w:shd w:val="clear" w:color="auto" w:fill="auto"/>
            <w:vAlign w:val="center"/>
            <w:tcPrChange w:id="142" w:author="Niels Petrovic" w:date="2020-06-03T08:58:00Z">
              <w:tcPr>
                <w:tcW w:w="664" w:type="pct"/>
                <w:shd w:val="clear" w:color="auto" w:fill="auto"/>
                <w:vAlign w:val="center"/>
              </w:tcPr>
            </w:tcPrChange>
          </w:tcPr>
          <w:p w14:paraId="5385D4DC" w14:textId="77777777" w:rsidR="000B7573" w:rsidRPr="00C25669" w:rsidRDefault="000B7573" w:rsidP="009418F8">
            <w:pPr>
              <w:keepNext/>
              <w:keepLines/>
              <w:spacing w:after="0"/>
              <w:jc w:val="center"/>
              <w:rPr>
                <w:rFonts w:ascii="Arial" w:eastAsia="SimSun" w:hAnsi="Arial"/>
                <w:sz w:val="18"/>
              </w:rPr>
            </w:pPr>
          </w:p>
        </w:tc>
        <w:tc>
          <w:tcPr>
            <w:tcW w:w="1722" w:type="pct"/>
            <w:shd w:val="clear" w:color="auto" w:fill="auto"/>
            <w:vAlign w:val="center"/>
            <w:tcPrChange w:id="143" w:author="Niels Petrovic" w:date="2020-06-03T08:58:00Z">
              <w:tcPr>
                <w:tcW w:w="1324" w:type="pct"/>
                <w:shd w:val="clear" w:color="auto" w:fill="auto"/>
                <w:vAlign w:val="center"/>
              </w:tcPr>
            </w:tcPrChange>
          </w:tcPr>
          <w:p w14:paraId="5043CCC5" w14:textId="77777777" w:rsidR="000B7573" w:rsidRPr="00C25669" w:rsidRDefault="000B7573" w:rsidP="009418F8">
            <w:pPr>
              <w:keepNext/>
              <w:keepLines/>
              <w:spacing w:after="0"/>
              <w:jc w:val="center"/>
              <w:rPr>
                <w:rFonts w:ascii="Arial" w:eastAsia="SimSun" w:hAnsi="Arial"/>
                <w:sz w:val="18"/>
                <w:lang w:eastAsia="zh-CN"/>
              </w:rPr>
            </w:pPr>
            <w:r w:rsidRPr="00C25669">
              <w:rPr>
                <w:rFonts w:ascii="Arial" w:eastAsia="SimSun" w:hAnsi="Arial" w:hint="eastAsia"/>
                <w:sz w:val="18"/>
                <w:lang w:eastAsia="zh-CN"/>
              </w:rPr>
              <w:t>TDD</w:t>
            </w:r>
          </w:p>
        </w:tc>
      </w:tr>
      <w:tr w:rsidR="000B7573" w:rsidRPr="00C25669" w14:paraId="5ABEB1C2" w14:textId="77777777" w:rsidTr="00921F43">
        <w:trPr>
          <w:jc w:val="center"/>
          <w:trPrChange w:id="144" w:author="Niels Petrovic" w:date="2020-06-03T08:58:00Z">
            <w:trPr>
              <w:jc w:val="center"/>
            </w:trPr>
          </w:trPrChange>
        </w:trPr>
        <w:tc>
          <w:tcPr>
            <w:tcW w:w="2686" w:type="pct"/>
            <w:gridSpan w:val="3"/>
            <w:shd w:val="clear" w:color="auto" w:fill="auto"/>
            <w:vAlign w:val="center"/>
            <w:tcPrChange w:id="145" w:author="Niels Petrovic" w:date="2020-06-03T08:58:00Z">
              <w:tcPr>
                <w:tcW w:w="3012" w:type="pct"/>
                <w:gridSpan w:val="3"/>
                <w:shd w:val="clear" w:color="auto" w:fill="auto"/>
                <w:vAlign w:val="center"/>
              </w:tcPr>
            </w:tcPrChange>
          </w:tcPr>
          <w:p w14:paraId="0A63B71A" w14:textId="77777777" w:rsidR="000B7573" w:rsidRPr="00C25669" w:rsidRDefault="000B7573" w:rsidP="009418F8">
            <w:pPr>
              <w:pStyle w:val="TAL"/>
              <w:rPr>
                <w:lang w:eastAsia="ja-JP"/>
              </w:rPr>
            </w:pPr>
            <w:r w:rsidRPr="00C25669">
              <w:t xml:space="preserve">PTRS </w:t>
            </w:r>
            <w:r w:rsidRPr="00C25669">
              <w:rPr>
                <w:rFonts w:cs="Arial"/>
                <w:i/>
              </w:rPr>
              <w:t>epre-Ratio</w:t>
            </w:r>
          </w:p>
        </w:tc>
        <w:tc>
          <w:tcPr>
            <w:tcW w:w="592" w:type="pct"/>
            <w:shd w:val="clear" w:color="auto" w:fill="auto"/>
            <w:vAlign w:val="center"/>
            <w:tcPrChange w:id="146" w:author="Niels Petrovic" w:date="2020-06-03T08:58:00Z">
              <w:tcPr>
                <w:tcW w:w="664" w:type="pct"/>
                <w:shd w:val="clear" w:color="auto" w:fill="auto"/>
                <w:vAlign w:val="center"/>
              </w:tcPr>
            </w:tcPrChange>
          </w:tcPr>
          <w:p w14:paraId="2E742814" w14:textId="77777777" w:rsidR="000B7573" w:rsidRPr="00C25669" w:rsidRDefault="000B7573" w:rsidP="009418F8">
            <w:pPr>
              <w:pStyle w:val="TAL"/>
            </w:pPr>
          </w:p>
        </w:tc>
        <w:tc>
          <w:tcPr>
            <w:tcW w:w="1722" w:type="pct"/>
            <w:shd w:val="clear" w:color="auto" w:fill="auto"/>
            <w:vAlign w:val="center"/>
            <w:tcPrChange w:id="147" w:author="Niels Petrovic" w:date="2020-06-03T08:58:00Z">
              <w:tcPr>
                <w:tcW w:w="1324" w:type="pct"/>
                <w:shd w:val="clear" w:color="auto" w:fill="auto"/>
                <w:vAlign w:val="center"/>
              </w:tcPr>
            </w:tcPrChange>
          </w:tcPr>
          <w:p w14:paraId="3932539E" w14:textId="77777777" w:rsidR="000B7573" w:rsidRPr="00C25669" w:rsidRDefault="000B7573" w:rsidP="009418F8">
            <w:pPr>
              <w:pStyle w:val="TAC"/>
              <w:rPr>
                <w:lang w:eastAsia="zh-CN"/>
              </w:rPr>
            </w:pPr>
            <w:r w:rsidRPr="00C25669">
              <w:rPr>
                <w:rFonts w:hint="eastAsia"/>
              </w:rPr>
              <w:t>0</w:t>
            </w:r>
          </w:p>
        </w:tc>
      </w:tr>
      <w:tr w:rsidR="000B7573" w:rsidRPr="00C25669" w14:paraId="1D145815" w14:textId="77777777" w:rsidTr="00921F43">
        <w:trPr>
          <w:jc w:val="center"/>
          <w:trPrChange w:id="148" w:author="Niels Petrovic" w:date="2020-06-03T08:58:00Z">
            <w:trPr>
              <w:jc w:val="center"/>
            </w:trPr>
          </w:trPrChange>
        </w:trPr>
        <w:tc>
          <w:tcPr>
            <w:tcW w:w="948" w:type="pct"/>
            <w:vMerge w:val="restart"/>
            <w:shd w:val="clear" w:color="auto" w:fill="auto"/>
            <w:vAlign w:val="center"/>
            <w:tcPrChange w:id="149" w:author="Niels Petrovic" w:date="2020-06-03T08:58:00Z">
              <w:tcPr>
                <w:tcW w:w="1064" w:type="pct"/>
                <w:vMerge w:val="restart"/>
                <w:shd w:val="clear" w:color="auto" w:fill="auto"/>
                <w:vAlign w:val="center"/>
              </w:tcPr>
            </w:tcPrChange>
          </w:tcPr>
          <w:p w14:paraId="60B645C1" w14:textId="77777777" w:rsidR="000B7573" w:rsidRPr="00C25669" w:rsidRDefault="000B7573" w:rsidP="009418F8">
            <w:pPr>
              <w:keepNext/>
              <w:keepLines/>
              <w:spacing w:after="0"/>
              <w:rPr>
                <w:rFonts w:ascii="Arial" w:eastAsia="SimSun" w:hAnsi="Arial"/>
                <w:sz w:val="16"/>
                <w:szCs w:val="16"/>
                <w:lang w:eastAsia="ja-JP"/>
              </w:rPr>
            </w:pPr>
            <w:r w:rsidRPr="00C25669">
              <w:rPr>
                <w:rFonts w:ascii="Arial" w:eastAsia="SimSun" w:hAnsi="Arial"/>
                <w:sz w:val="18"/>
              </w:rPr>
              <w:t>Actual carrier configuration</w:t>
            </w:r>
          </w:p>
        </w:tc>
        <w:tc>
          <w:tcPr>
            <w:tcW w:w="1737" w:type="pct"/>
            <w:gridSpan w:val="2"/>
            <w:shd w:val="clear" w:color="auto" w:fill="auto"/>
            <w:vAlign w:val="center"/>
            <w:tcPrChange w:id="150" w:author="Niels Petrovic" w:date="2020-06-03T08:58:00Z">
              <w:tcPr>
                <w:tcW w:w="1948" w:type="pct"/>
                <w:gridSpan w:val="2"/>
                <w:shd w:val="clear" w:color="auto" w:fill="auto"/>
                <w:vAlign w:val="center"/>
              </w:tcPr>
            </w:tcPrChange>
          </w:tcPr>
          <w:p w14:paraId="4B9ED4A1" w14:textId="77777777" w:rsidR="000B7573" w:rsidRPr="00C25669" w:rsidRDefault="000B7573" w:rsidP="009418F8">
            <w:pPr>
              <w:keepNext/>
              <w:keepLines/>
              <w:spacing w:after="0"/>
              <w:rPr>
                <w:rFonts w:ascii="Arial" w:eastAsia="SimSun" w:hAnsi="Arial"/>
                <w:sz w:val="16"/>
                <w:szCs w:val="16"/>
                <w:lang w:eastAsia="ja-JP"/>
              </w:rPr>
            </w:pPr>
            <w:r w:rsidRPr="00C25669">
              <w:rPr>
                <w:rFonts w:ascii="Arial" w:eastAsia="SimSun" w:hAnsi="Arial"/>
                <w:sz w:val="18"/>
              </w:rPr>
              <w:t>Offset between Point A and the lowest usable subcarrier on this carrier (Note 3)</w:t>
            </w:r>
          </w:p>
        </w:tc>
        <w:tc>
          <w:tcPr>
            <w:tcW w:w="592" w:type="pct"/>
            <w:shd w:val="clear" w:color="auto" w:fill="auto"/>
            <w:vAlign w:val="center"/>
            <w:tcPrChange w:id="151" w:author="Niels Petrovic" w:date="2020-06-03T08:58:00Z">
              <w:tcPr>
                <w:tcW w:w="664" w:type="pct"/>
                <w:shd w:val="clear" w:color="auto" w:fill="auto"/>
                <w:vAlign w:val="center"/>
              </w:tcPr>
            </w:tcPrChange>
          </w:tcPr>
          <w:p w14:paraId="27500453" w14:textId="77777777" w:rsidR="000B7573" w:rsidRPr="00C25669" w:rsidDel="001005B1" w:rsidRDefault="000B7573" w:rsidP="009418F8">
            <w:pPr>
              <w:keepNext/>
              <w:keepLines/>
              <w:spacing w:after="0"/>
              <w:jc w:val="center"/>
              <w:rPr>
                <w:rFonts w:ascii="Arial" w:eastAsia="SimSun" w:hAnsi="Arial"/>
                <w:sz w:val="18"/>
                <w:lang w:eastAsia="zh-CN"/>
              </w:rPr>
            </w:pPr>
            <w:r w:rsidRPr="00C25669">
              <w:rPr>
                <w:rFonts w:ascii="Arial" w:eastAsia="SimSun" w:hAnsi="Arial"/>
                <w:sz w:val="18"/>
              </w:rPr>
              <w:t>RBs</w:t>
            </w:r>
          </w:p>
        </w:tc>
        <w:tc>
          <w:tcPr>
            <w:tcW w:w="1722" w:type="pct"/>
            <w:shd w:val="clear" w:color="auto" w:fill="auto"/>
            <w:vAlign w:val="center"/>
            <w:tcPrChange w:id="152" w:author="Niels Petrovic" w:date="2020-06-03T08:58:00Z">
              <w:tcPr>
                <w:tcW w:w="1324" w:type="pct"/>
                <w:shd w:val="clear" w:color="auto" w:fill="auto"/>
                <w:vAlign w:val="center"/>
              </w:tcPr>
            </w:tcPrChange>
          </w:tcPr>
          <w:p w14:paraId="43C2A3D7" w14:textId="77777777" w:rsidR="000B7573" w:rsidRPr="00C25669" w:rsidRDefault="000B7573" w:rsidP="009418F8">
            <w:pPr>
              <w:keepNext/>
              <w:keepLines/>
              <w:spacing w:after="0"/>
              <w:jc w:val="center"/>
              <w:rPr>
                <w:rFonts w:ascii="Arial" w:eastAsia="SimSun" w:hAnsi="Arial"/>
                <w:sz w:val="18"/>
              </w:rPr>
            </w:pPr>
            <w:r w:rsidRPr="00C25669">
              <w:rPr>
                <w:rFonts w:ascii="Arial" w:eastAsia="SimSun" w:hAnsi="Arial"/>
                <w:sz w:val="18"/>
              </w:rPr>
              <w:t>0</w:t>
            </w:r>
          </w:p>
        </w:tc>
      </w:tr>
      <w:tr w:rsidR="000B7573" w:rsidRPr="00C25669" w14:paraId="55E20025" w14:textId="77777777" w:rsidTr="00921F43">
        <w:trPr>
          <w:jc w:val="center"/>
          <w:trPrChange w:id="153" w:author="Niels Petrovic" w:date="2020-06-03T08:58:00Z">
            <w:trPr>
              <w:jc w:val="center"/>
            </w:trPr>
          </w:trPrChange>
        </w:trPr>
        <w:tc>
          <w:tcPr>
            <w:tcW w:w="948" w:type="pct"/>
            <w:vMerge/>
            <w:shd w:val="clear" w:color="auto" w:fill="auto"/>
            <w:vAlign w:val="center"/>
            <w:tcPrChange w:id="154" w:author="Niels Petrovic" w:date="2020-06-03T08:58:00Z">
              <w:tcPr>
                <w:tcW w:w="1064" w:type="pct"/>
                <w:vMerge/>
                <w:shd w:val="clear" w:color="auto" w:fill="auto"/>
                <w:vAlign w:val="center"/>
              </w:tcPr>
            </w:tcPrChange>
          </w:tcPr>
          <w:p w14:paraId="3083E377" w14:textId="77777777" w:rsidR="000B7573" w:rsidRPr="00C25669" w:rsidRDefault="000B7573" w:rsidP="009418F8">
            <w:pPr>
              <w:keepNext/>
              <w:keepLines/>
              <w:spacing w:after="0"/>
              <w:rPr>
                <w:rFonts w:ascii="Arial" w:eastAsia="SimSun" w:hAnsi="Arial"/>
                <w:sz w:val="16"/>
                <w:szCs w:val="16"/>
                <w:lang w:eastAsia="ja-JP"/>
              </w:rPr>
            </w:pPr>
          </w:p>
        </w:tc>
        <w:tc>
          <w:tcPr>
            <w:tcW w:w="1737" w:type="pct"/>
            <w:gridSpan w:val="2"/>
            <w:shd w:val="clear" w:color="auto" w:fill="auto"/>
            <w:vAlign w:val="center"/>
            <w:tcPrChange w:id="155" w:author="Niels Petrovic" w:date="2020-06-03T08:58:00Z">
              <w:tcPr>
                <w:tcW w:w="1948" w:type="pct"/>
                <w:gridSpan w:val="2"/>
                <w:shd w:val="clear" w:color="auto" w:fill="auto"/>
                <w:vAlign w:val="center"/>
              </w:tcPr>
            </w:tcPrChange>
          </w:tcPr>
          <w:p w14:paraId="4EBA0ACC" w14:textId="77777777" w:rsidR="000B7573" w:rsidRPr="00C25669" w:rsidRDefault="000B7573" w:rsidP="009418F8">
            <w:pPr>
              <w:keepNext/>
              <w:keepLines/>
              <w:spacing w:after="0"/>
              <w:rPr>
                <w:rFonts w:ascii="Arial" w:eastAsia="SimSun" w:hAnsi="Arial"/>
                <w:sz w:val="16"/>
                <w:szCs w:val="16"/>
                <w:lang w:eastAsia="ja-JP"/>
              </w:rPr>
            </w:pPr>
            <w:r w:rsidRPr="00C25669">
              <w:rPr>
                <w:rFonts w:ascii="Arial" w:eastAsia="SimSun" w:hAnsi="Arial"/>
                <w:sz w:val="18"/>
              </w:rPr>
              <w:t>Subcarrier spacing</w:t>
            </w:r>
          </w:p>
        </w:tc>
        <w:tc>
          <w:tcPr>
            <w:tcW w:w="592" w:type="pct"/>
            <w:shd w:val="clear" w:color="auto" w:fill="auto"/>
            <w:vAlign w:val="center"/>
            <w:tcPrChange w:id="156" w:author="Niels Petrovic" w:date="2020-06-03T08:58:00Z">
              <w:tcPr>
                <w:tcW w:w="664" w:type="pct"/>
                <w:shd w:val="clear" w:color="auto" w:fill="auto"/>
                <w:vAlign w:val="center"/>
              </w:tcPr>
            </w:tcPrChange>
          </w:tcPr>
          <w:p w14:paraId="523D0149" w14:textId="77777777" w:rsidR="000B7573" w:rsidRPr="00C25669" w:rsidDel="001005B1" w:rsidRDefault="000B7573" w:rsidP="009418F8">
            <w:pPr>
              <w:keepNext/>
              <w:keepLines/>
              <w:spacing w:after="0"/>
              <w:jc w:val="center"/>
              <w:rPr>
                <w:rFonts w:ascii="Arial" w:eastAsia="SimSun" w:hAnsi="Arial"/>
                <w:sz w:val="18"/>
              </w:rPr>
            </w:pPr>
            <w:r w:rsidRPr="00C25669">
              <w:rPr>
                <w:rFonts w:ascii="Arial" w:eastAsia="SimSun" w:hAnsi="Arial"/>
                <w:sz w:val="18"/>
              </w:rPr>
              <w:t>kHz</w:t>
            </w:r>
          </w:p>
        </w:tc>
        <w:tc>
          <w:tcPr>
            <w:tcW w:w="1722" w:type="pct"/>
            <w:shd w:val="clear" w:color="auto" w:fill="auto"/>
            <w:vAlign w:val="center"/>
            <w:tcPrChange w:id="157" w:author="Niels Petrovic" w:date="2020-06-03T08:58:00Z">
              <w:tcPr>
                <w:tcW w:w="1324" w:type="pct"/>
                <w:shd w:val="clear" w:color="auto" w:fill="auto"/>
                <w:vAlign w:val="center"/>
              </w:tcPr>
            </w:tcPrChange>
          </w:tcPr>
          <w:p w14:paraId="09672ACF" w14:textId="77777777" w:rsidR="000B7573" w:rsidRPr="00C25669" w:rsidRDefault="000B7573" w:rsidP="009418F8">
            <w:pPr>
              <w:keepNext/>
              <w:keepLines/>
              <w:spacing w:after="0"/>
              <w:jc w:val="center"/>
              <w:rPr>
                <w:rFonts w:ascii="Arial" w:eastAsia="SimSun" w:hAnsi="Arial"/>
                <w:sz w:val="18"/>
              </w:rPr>
            </w:pPr>
            <w:r w:rsidRPr="00C25669">
              <w:rPr>
                <w:rFonts w:ascii="Arial" w:eastAsia="SimSun" w:hAnsi="Arial"/>
                <w:sz w:val="18"/>
              </w:rPr>
              <w:t>120</w:t>
            </w:r>
          </w:p>
        </w:tc>
      </w:tr>
      <w:tr w:rsidR="000B7573" w:rsidRPr="00C25669" w14:paraId="476A0735" w14:textId="77777777" w:rsidTr="00921F43">
        <w:trPr>
          <w:jc w:val="center"/>
          <w:trPrChange w:id="158" w:author="Niels Petrovic" w:date="2020-06-03T08:58:00Z">
            <w:trPr>
              <w:jc w:val="center"/>
            </w:trPr>
          </w:trPrChange>
        </w:trPr>
        <w:tc>
          <w:tcPr>
            <w:tcW w:w="948" w:type="pct"/>
            <w:vMerge w:val="restart"/>
            <w:shd w:val="clear" w:color="auto" w:fill="auto"/>
            <w:vAlign w:val="center"/>
            <w:tcPrChange w:id="159" w:author="Niels Petrovic" w:date="2020-06-03T08:58:00Z">
              <w:tcPr>
                <w:tcW w:w="1064" w:type="pct"/>
                <w:vMerge w:val="restart"/>
                <w:shd w:val="clear" w:color="auto" w:fill="auto"/>
                <w:vAlign w:val="center"/>
              </w:tcPr>
            </w:tcPrChange>
          </w:tcPr>
          <w:p w14:paraId="5A2C6714" w14:textId="77777777" w:rsidR="000B7573" w:rsidRPr="00C25669" w:rsidRDefault="000B7573" w:rsidP="009418F8">
            <w:pPr>
              <w:keepNext/>
              <w:keepLines/>
              <w:spacing w:after="0"/>
              <w:rPr>
                <w:rFonts w:ascii="Arial" w:eastAsia="SimSun" w:hAnsi="Arial"/>
                <w:sz w:val="16"/>
                <w:szCs w:val="16"/>
                <w:lang w:eastAsia="ja-JP"/>
              </w:rPr>
            </w:pPr>
            <w:r w:rsidRPr="00C25669">
              <w:rPr>
                <w:rFonts w:ascii="Arial" w:eastAsia="SimSun" w:hAnsi="Arial"/>
                <w:sz w:val="18"/>
              </w:rPr>
              <w:t>DL BWP configuration #1</w:t>
            </w:r>
          </w:p>
        </w:tc>
        <w:tc>
          <w:tcPr>
            <w:tcW w:w="1737" w:type="pct"/>
            <w:gridSpan w:val="2"/>
            <w:shd w:val="clear" w:color="auto" w:fill="auto"/>
            <w:vAlign w:val="center"/>
            <w:tcPrChange w:id="160" w:author="Niels Petrovic" w:date="2020-06-03T08:58:00Z">
              <w:tcPr>
                <w:tcW w:w="1948" w:type="pct"/>
                <w:gridSpan w:val="2"/>
                <w:shd w:val="clear" w:color="auto" w:fill="auto"/>
                <w:vAlign w:val="center"/>
              </w:tcPr>
            </w:tcPrChange>
          </w:tcPr>
          <w:p w14:paraId="747B49B9" w14:textId="77777777" w:rsidR="000B7573" w:rsidRPr="00C25669" w:rsidRDefault="000B7573" w:rsidP="009418F8">
            <w:pPr>
              <w:keepNext/>
              <w:keepLines/>
              <w:spacing w:after="0"/>
              <w:rPr>
                <w:rFonts w:ascii="Arial" w:eastAsia="SimSun" w:hAnsi="Arial"/>
                <w:sz w:val="16"/>
                <w:szCs w:val="16"/>
                <w:lang w:eastAsia="ja-JP"/>
              </w:rPr>
            </w:pPr>
            <w:r w:rsidRPr="00C25669">
              <w:rPr>
                <w:rFonts w:ascii="Arial" w:eastAsia="SimSun" w:hAnsi="Arial"/>
                <w:sz w:val="18"/>
              </w:rPr>
              <w:t>Cyclic prefix</w:t>
            </w:r>
          </w:p>
        </w:tc>
        <w:tc>
          <w:tcPr>
            <w:tcW w:w="592" w:type="pct"/>
            <w:shd w:val="clear" w:color="auto" w:fill="auto"/>
            <w:vAlign w:val="center"/>
            <w:tcPrChange w:id="161" w:author="Niels Petrovic" w:date="2020-06-03T08:58:00Z">
              <w:tcPr>
                <w:tcW w:w="664" w:type="pct"/>
                <w:shd w:val="clear" w:color="auto" w:fill="auto"/>
                <w:vAlign w:val="center"/>
              </w:tcPr>
            </w:tcPrChange>
          </w:tcPr>
          <w:p w14:paraId="38C827C8" w14:textId="77777777" w:rsidR="000B7573" w:rsidRPr="00C25669" w:rsidDel="001005B1" w:rsidRDefault="000B7573" w:rsidP="009418F8">
            <w:pPr>
              <w:keepNext/>
              <w:keepLines/>
              <w:spacing w:after="0"/>
              <w:jc w:val="center"/>
              <w:rPr>
                <w:rFonts w:ascii="Arial" w:eastAsia="SimSun" w:hAnsi="Arial"/>
                <w:sz w:val="18"/>
              </w:rPr>
            </w:pPr>
          </w:p>
        </w:tc>
        <w:tc>
          <w:tcPr>
            <w:tcW w:w="1722" w:type="pct"/>
            <w:shd w:val="clear" w:color="auto" w:fill="auto"/>
            <w:vAlign w:val="center"/>
            <w:tcPrChange w:id="162" w:author="Niels Petrovic" w:date="2020-06-03T08:58:00Z">
              <w:tcPr>
                <w:tcW w:w="1324" w:type="pct"/>
                <w:shd w:val="clear" w:color="auto" w:fill="auto"/>
                <w:vAlign w:val="center"/>
              </w:tcPr>
            </w:tcPrChange>
          </w:tcPr>
          <w:p w14:paraId="71AAFAF2" w14:textId="77777777" w:rsidR="000B7573" w:rsidRPr="00C25669" w:rsidRDefault="000B7573" w:rsidP="009418F8">
            <w:pPr>
              <w:keepNext/>
              <w:keepLines/>
              <w:spacing w:after="0"/>
              <w:jc w:val="center"/>
              <w:rPr>
                <w:rFonts w:ascii="Arial" w:eastAsia="SimSun" w:hAnsi="Arial"/>
                <w:sz w:val="18"/>
              </w:rPr>
            </w:pPr>
            <w:r w:rsidRPr="00C25669">
              <w:rPr>
                <w:rFonts w:ascii="Arial" w:eastAsia="SimSun" w:hAnsi="Arial"/>
                <w:sz w:val="18"/>
              </w:rPr>
              <w:t>Normal</w:t>
            </w:r>
          </w:p>
        </w:tc>
      </w:tr>
      <w:tr w:rsidR="000B7573" w:rsidRPr="00C25669" w14:paraId="41B67466" w14:textId="77777777" w:rsidTr="00921F43">
        <w:trPr>
          <w:jc w:val="center"/>
          <w:trPrChange w:id="163" w:author="Niels Petrovic" w:date="2020-06-03T08:58:00Z">
            <w:trPr>
              <w:jc w:val="center"/>
            </w:trPr>
          </w:trPrChange>
        </w:trPr>
        <w:tc>
          <w:tcPr>
            <w:tcW w:w="948" w:type="pct"/>
            <w:vMerge/>
            <w:shd w:val="clear" w:color="auto" w:fill="auto"/>
            <w:vAlign w:val="center"/>
            <w:tcPrChange w:id="164" w:author="Niels Petrovic" w:date="2020-06-03T08:58:00Z">
              <w:tcPr>
                <w:tcW w:w="1064" w:type="pct"/>
                <w:vMerge/>
                <w:shd w:val="clear" w:color="auto" w:fill="auto"/>
                <w:vAlign w:val="center"/>
              </w:tcPr>
            </w:tcPrChange>
          </w:tcPr>
          <w:p w14:paraId="49A3484E" w14:textId="77777777" w:rsidR="000B7573" w:rsidRPr="00C25669" w:rsidRDefault="000B7573" w:rsidP="009418F8">
            <w:pPr>
              <w:keepNext/>
              <w:keepLines/>
              <w:spacing w:after="0"/>
              <w:rPr>
                <w:rFonts w:ascii="Arial" w:eastAsia="SimSun" w:hAnsi="Arial"/>
                <w:sz w:val="16"/>
                <w:szCs w:val="16"/>
                <w:lang w:eastAsia="ja-JP"/>
              </w:rPr>
            </w:pPr>
          </w:p>
        </w:tc>
        <w:tc>
          <w:tcPr>
            <w:tcW w:w="1737" w:type="pct"/>
            <w:gridSpan w:val="2"/>
            <w:shd w:val="clear" w:color="auto" w:fill="auto"/>
            <w:vAlign w:val="center"/>
            <w:tcPrChange w:id="165" w:author="Niels Petrovic" w:date="2020-06-03T08:58:00Z">
              <w:tcPr>
                <w:tcW w:w="1948" w:type="pct"/>
                <w:gridSpan w:val="2"/>
                <w:shd w:val="clear" w:color="auto" w:fill="auto"/>
                <w:vAlign w:val="center"/>
              </w:tcPr>
            </w:tcPrChange>
          </w:tcPr>
          <w:p w14:paraId="1819C030" w14:textId="77777777" w:rsidR="000B7573" w:rsidRPr="00C25669" w:rsidRDefault="000B7573" w:rsidP="009418F8">
            <w:pPr>
              <w:keepNext/>
              <w:keepLines/>
              <w:spacing w:after="0"/>
              <w:rPr>
                <w:rFonts w:ascii="Arial" w:eastAsia="SimSun" w:hAnsi="Arial"/>
                <w:sz w:val="16"/>
                <w:szCs w:val="16"/>
                <w:lang w:eastAsia="ja-JP"/>
              </w:rPr>
            </w:pPr>
            <w:r w:rsidRPr="00C25669">
              <w:rPr>
                <w:rFonts w:ascii="Arial" w:eastAsia="SimSun" w:hAnsi="Arial"/>
                <w:sz w:val="18"/>
              </w:rPr>
              <w:t>RB offset</w:t>
            </w:r>
          </w:p>
        </w:tc>
        <w:tc>
          <w:tcPr>
            <w:tcW w:w="592" w:type="pct"/>
            <w:shd w:val="clear" w:color="auto" w:fill="auto"/>
            <w:vAlign w:val="center"/>
            <w:tcPrChange w:id="166" w:author="Niels Petrovic" w:date="2020-06-03T08:58:00Z">
              <w:tcPr>
                <w:tcW w:w="664" w:type="pct"/>
                <w:shd w:val="clear" w:color="auto" w:fill="auto"/>
                <w:vAlign w:val="center"/>
              </w:tcPr>
            </w:tcPrChange>
          </w:tcPr>
          <w:p w14:paraId="2EEEC1D6" w14:textId="77777777" w:rsidR="000B7573" w:rsidRPr="00C25669" w:rsidDel="001005B1" w:rsidRDefault="000B7573" w:rsidP="009418F8">
            <w:pPr>
              <w:keepNext/>
              <w:keepLines/>
              <w:spacing w:after="0"/>
              <w:jc w:val="center"/>
              <w:rPr>
                <w:rFonts w:ascii="Arial" w:eastAsia="SimSun" w:hAnsi="Arial"/>
                <w:sz w:val="18"/>
              </w:rPr>
            </w:pPr>
            <w:r w:rsidRPr="00C25669">
              <w:rPr>
                <w:rFonts w:ascii="Arial" w:eastAsia="SimSun" w:hAnsi="Arial"/>
                <w:sz w:val="18"/>
              </w:rPr>
              <w:t>RBs</w:t>
            </w:r>
          </w:p>
        </w:tc>
        <w:tc>
          <w:tcPr>
            <w:tcW w:w="1722" w:type="pct"/>
            <w:shd w:val="clear" w:color="auto" w:fill="auto"/>
            <w:vAlign w:val="center"/>
            <w:tcPrChange w:id="167" w:author="Niels Petrovic" w:date="2020-06-03T08:58:00Z">
              <w:tcPr>
                <w:tcW w:w="1324" w:type="pct"/>
                <w:shd w:val="clear" w:color="auto" w:fill="auto"/>
                <w:vAlign w:val="center"/>
              </w:tcPr>
            </w:tcPrChange>
          </w:tcPr>
          <w:p w14:paraId="188F04C3" w14:textId="77777777" w:rsidR="000B7573" w:rsidRPr="00C25669" w:rsidRDefault="000B7573" w:rsidP="009418F8">
            <w:pPr>
              <w:keepNext/>
              <w:keepLines/>
              <w:spacing w:after="0"/>
              <w:jc w:val="center"/>
              <w:rPr>
                <w:rFonts w:ascii="Arial" w:eastAsia="SimSun" w:hAnsi="Arial"/>
                <w:sz w:val="18"/>
              </w:rPr>
            </w:pPr>
            <w:r w:rsidRPr="00C25669">
              <w:rPr>
                <w:rFonts w:ascii="Arial" w:eastAsia="SimSun" w:hAnsi="Arial"/>
                <w:sz w:val="18"/>
              </w:rPr>
              <w:t>0</w:t>
            </w:r>
          </w:p>
        </w:tc>
      </w:tr>
      <w:tr w:rsidR="000B7573" w:rsidRPr="00C25669" w14:paraId="750AA6EB" w14:textId="77777777" w:rsidTr="00921F43">
        <w:trPr>
          <w:jc w:val="center"/>
          <w:trPrChange w:id="168" w:author="Niels Petrovic" w:date="2020-06-03T08:58:00Z">
            <w:trPr>
              <w:jc w:val="center"/>
            </w:trPr>
          </w:trPrChange>
        </w:trPr>
        <w:tc>
          <w:tcPr>
            <w:tcW w:w="948" w:type="pct"/>
            <w:vMerge/>
            <w:shd w:val="clear" w:color="auto" w:fill="auto"/>
            <w:vAlign w:val="center"/>
            <w:tcPrChange w:id="169" w:author="Niels Petrovic" w:date="2020-06-03T08:58:00Z">
              <w:tcPr>
                <w:tcW w:w="1064" w:type="pct"/>
                <w:vMerge/>
                <w:shd w:val="clear" w:color="auto" w:fill="auto"/>
                <w:vAlign w:val="center"/>
              </w:tcPr>
            </w:tcPrChange>
          </w:tcPr>
          <w:p w14:paraId="0F9C3271" w14:textId="77777777" w:rsidR="000B7573" w:rsidRPr="00C25669" w:rsidRDefault="000B7573" w:rsidP="009418F8">
            <w:pPr>
              <w:keepNext/>
              <w:keepLines/>
              <w:spacing w:after="0"/>
              <w:rPr>
                <w:rFonts w:ascii="Arial" w:eastAsia="SimSun" w:hAnsi="Arial"/>
                <w:sz w:val="16"/>
                <w:szCs w:val="16"/>
                <w:lang w:eastAsia="ja-JP"/>
              </w:rPr>
            </w:pPr>
          </w:p>
        </w:tc>
        <w:tc>
          <w:tcPr>
            <w:tcW w:w="1737" w:type="pct"/>
            <w:gridSpan w:val="2"/>
            <w:shd w:val="clear" w:color="auto" w:fill="auto"/>
            <w:vAlign w:val="center"/>
            <w:tcPrChange w:id="170" w:author="Niels Petrovic" w:date="2020-06-03T08:58:00Z">
              <w:tcPr>
                <w:tcW w:w="1948" w:type="pct"/>
                <w:gridSpan w:val="2"/>
                <w:shd w:val="clear" w:color="auto" w:fill="auto"/>
                <w:vAlign w:val="center"/>
              </w:tcPr>
            </w:tcPrChange>
          </w:tcPr>
          <w:p w14:paraId="7647D42B" w14:textId="77777777" w:rsidR="000B7573" w:rsidRPr="00C25669" w:rsidRDefault="000B7573" w:rsidP="009418F8">
            <w:pPr>
              <w:keepNext/>
              <w:keepLines/>
              <w:spacing w:after="0"/>
              <w:rPr>
                <w:rFonts w:ascii="Arial" w:eastAsia="SimSun" w:hAnsi="Arial"/>
                <w:sz w:val="16"/>
                <w:szCs w:val="16"/>
                <w:lang w:eastAsia="ja-JP"/>
              </w:rPr>
            </w:pPr>
            <w:r w:rsidRPr="00C25669">
              <w:rPr>
                <w:rFonts w:ascii="Arial" w:eastAsia="SimSun" w:hAnsi="Arial"/>
                <w:sz w:val="18"/>
              </w:rPr>
              <w:t>Number of contiguous PRB</w:t>
            </w:r>
          </w:p>
        </w:tc>
        <w:tc>
          <w:tcPr>
            <w:tcW w:w="592" w:type="pct"/>
            <w:shd w:val="clear" w:color="auto" w:fill="auto"/>
            <w:vAlign w:val="center"/>
            <w:tcPrChange w:id="171" w:author="Niels Petrovic" w:date="2020-06-03T08:58:00Z">
              <w:tcPr>
                <w:tcW w:w="664" w:type="pct"/>
                <w:shd w:val="clear" w:color="auto" w:fill="auto"/>
                <w:vAlign w:val="center"/>
              </w:tcPr>
            </w:tcPrChange>
          </w:tcPr>
          <w:p w14:paraId="3CA35B86" w14:textId="77777777" w:rsidR="000B7573" w:rsidRPr="00C25669" w:rsidDel="001005B1" w:rsidRDefault="000B7573" w:rsidP="009418F8">
            <w:pPr>
              <w:keepNext/>
              <w:keepLines/>
              <w:spacing w:after="0"/>
              <w:jc w:val="center"/>
              <w:rPr>
                <w:rFonts w:ascii="Arial" w:eastAsia="SimSun" w:hAnsi="Arial"/>
                <w:sz w:val="18"/>
              </w:rPr>
            </w:pPr>
            <w:r w:rsidRPr="00C25669">
              <w:rPr>
                <w:rFonts w:ascii="Arial" w:eastAsia="SimSun" w:hAnsi="Arial"/>
                <w:sz w:val="18"/>
              </w:rPr>
              <w:t>PRBs</w:t>
            </w:r>
          </w:p>
        </w:tc>
        <w:tc>
          <w:tcPr>
            <w:tcW w:w="1722" w:type="pct"/>
            <w:shd w:val="clear" w:color="auto" w:fill="auto"/>
            <w:vAlign w:val="center"/>
            <w:tcPrChange w:id="172" w:author="Niels Petrovic" w:date="2020-06-03T08:58:00Z">
              <w:tcPr>
                <w:tcW w:w="1324" w:type="pct"/>
                <w:shd w:val="clear" w:color="auto" w:fill="auto"/>
                <w:vAlign w:val="center"/>
              </w:tcPr>
            </w:tcPrChange>
          </w:tcPr>
          <w:p w14:paraId="61FAFEB7" w14:textId="77777777" w:rsidR="000B7573" w:rsidRPr="00C25669" w:rsidRDefault="000B7573" w:rsidP="009418F8">
            <w:pPr>
              <w:keepNext/>
              <w:keepLines/>
              <w:spacing w:after="0"/>
              <w:jc w:val="center"/>
              <w:rPr>
                <w:rFonts w:ascii="Arial" w:eastAsia="SimSun" w:hAnsi="Arial"/>
                <w:sz w:val="18"/>
              </w:rPr>
            </w:pPr>
            <w:r w:rsidRPr="00C25669">
              <w:rPr>
                <w:rFonts w:ascii="Arial" w:eastAsia="SimSun" w:hAnsi="Arial"/>
                <w:sz w:val="18"/>
              </w:rPr>
              <w:t>Maximum transmission bandwidth configuration</w:t>
            </w:r>
            <w:r w:rsidRPr="00C25669">
              <w:rPr>
                <w:rFonts w:ascii="Arial" w:eastAsia="SimSun" w:hAnsi="Arial" w:hint="eastAsia"/>
                <w:sz w:val="18"/>
              </w:rPr>
              <w:t xml:space="preserve"> as specified in </w:t>
            </w:r>
            <w:r w:rsidRPr="00C25669">
              <w:rPr>
                <w:rFonts w:ascii="Arial" w:eastAsia="SimSun" w:hAnsi="Arial"/>
                <w:sz w:val="18"/>
              </w:rPr>
              <w:t xml:space="preserve">clause 5.3.2 of </w:t>
            </w:r>
            <w:r w:rsidRPr="00C25669">
              <w:rPr>
                <w:rFonts w:ascii="Arial" w:eastAsia="SimSun" w:hAnsi="Arial" w:hint="eastAsia"/>
                <w:sz w:val="18"/>
              </w:rPr>
              <w:t>TS</w:t>
            </w:r>
            <w:r w:rsidRPr="00C25669">
              <w:rPr>
                <w:rFonts w:ascii="Arial" w:eastAsia="SimSun" w:hAnsi="Arial"/>
                <w:sz w:val="18"/>
              </w:rPr>
              <w:t> </w:t>
            </w:r>
            <w:r w:rsidRPr="00C25669">
              <w:rPr>
                <w:rFonts w:ascii="Arial" w:eastAsia="SimSun" w:hAnsi="Arial" w:hint="eastAsia"/>
                <w:sz w:val="18"/>
              </w:rPr>
              <w:t>38.101-</w:t>
            </w:r>
            <w:r w:rsidRPr="00C25669">
              <w:rPr>
                <w:rFonts w:ascii="Arial" w:eastAsia="SimSun" w:hAnsi="Arial"/>
                <w:sz w:val="18"/>
              </w:rPr>
              <w:t>2 [7] for tested channel bandwidth and subcarrier spacing</w:t>
            </w:r>
          </w:p>
        </w:tc>
      </w:tr>
      <w:tr w:rsidR="000B7573" w:rsidRPr="00C25669" w14:paraId="6EF6ED86" w14:textId="77777777" w:rsidTr="00921F43">
        <w:trPr>
          <w:jc w:val="center"/>
          <w:trPrChange w:id="173" w:author="Niels Petrovic" w:date="2020-06-03T08:58:00Z">
            <w:trPr>
              <w:jc w:val="center"/>
            </w:trPr>
          </w:trPrChange>
        </w:trPr>
        <w:tc>
          <w:tcPr>
            <w:tcW w:w="2686" w:type="pct"/>
            <w:gridSpan w:val="3"/>
            <w:shd w:val="clear" w:color="auto" w:fill="auto"/>
            <w:vAlign w:val="center"/>
            <w:tcPrChange w:id="174" w:author="Niels Petrovic" w:date="2020-06-03T08:58:00Z">
              <w:tcPr>
                <w:tcW w:w="3012" w:type="pct"/>
                <w:gridSpan w:val="3"/>
                <w:shd w:val="clear" w:color="auto" w:fill="auto"/>
                <w:vAlign w:val="center"/>
              </w:tcPr>
            </w:tcPrChange>
          </w:tcPr>
          <w:p w14:paraId="34B2698D" w14:textId="77777777" w:rsidR="000B7573" w:rsidRPr="00C25669" w:rsidRDefault="000B7573" w:rsidP="009418F8">
            <w:pPr>
              <w:keepNext/>
              <w:keepLines/>
              <w:spacing w:after="0"/>
              <w:rPr>
                <w:rFonts w:ascii="Arial" w:eastAsia="SimSun" w:hAnsi="Arial"/>
                <w:sz w:val="18"/>
                <w:lang w:eastAsia="ja-JP"/>
              </w:rPr>
            </w:pPr>
            <w:r w:rsidRPr="00C25669">
              <w:rPr>
                <w:rFonts w:ascii="Arial" w:eastAsia="SimSun" w:hAnsi="Arial"/>
                <w:sz w:val="18"/>
              </w:rPr>
              <w:t>Active DL BWP index</w:t>
            </w:r>
          </w:p>
        </w:tc>
        <w:tc>
          <w:tcPr>
            <w:tcW w:w="592" w:type="pct"/>
            <w:shd w:val="clear" w:color="auto" w:fill="auto"/>
            <w:vAlign w:val="center"/>
            <w:tcPrChange w:id="175" w:author="Niels Petrovic" w:date="2020-06-03T08:58:00Z">
              <w:tcPr>
                <w:tcW w:w="664" w:type="pct"/>
                <w:shd w:val="clear" w:color="auto" w:fill="auto"/>
                <w:vAlign w:val="center"/>
              </w:tcPr>
            </w:tcPrChange>
          </w:tcPr>
          <w:p w14:paraId="3B881A85" w14:textId="77777777" w:rsidR="000B7573" w:rsidRPr="00C25669" w:rsidRDefault="000B7573" w:rsidP="009418F8">
            <w:pPr>
              <w:keepNext/>
              <w:keepLines/>
              <w:spacing w:after="0"/>
              <w:jc w:val="center"/>
              <w:rPr>
                <w:rFonts w:ascii="Arial" w:eastAsia="SimSun" w:hAnsi="Arial"/>
                <w:sz w:val="18"/>
              </w:rPr>
            </w:pPr>
          </w:p>
        </w:tc>
        <w:tc>
          <w:tcPr>
            <w:tcW w:w="1722" w:type="pct"/>
            <w:shd w:val="clear" w:color="auto" w:fill="auto"/>
            <w:vAlign w:val="center"/>
            <w:tcPrChange w:id="176" w:author="Niels Petrovic" w:date="2020-06-03T08:58:00Z">
              <w:tcPr>
                <w:tcW w:w="1324" w:type="pct"/>
                <w:shd w:val="clear" w:color="auto" w:fill="auto"/>
                <w:vAlign w:val="center"/>
              </w:tcPr>
            </w:tcPrChange>
          </w:tcPr>
          <w:p w14:paraId="6F6E210D" w14:textId="77777777" w:rsidR="000B7573" w:rsidRPr="00C25669" w:rsidRDefault="000B7573" w:rsidP="009418F8">
            <w:pPr>
              <w:keepNext/>
              <w:keepLines/>
              <w:spacing w:after="0"/>
              <w:jc w:val="center"/>
              <w:rPr>
                <w:rFonts w:ascii="Arial" w:eastAsia="SimSun" w:hAnsi="Arial"/>
                <w:sz w:val="18"/>
              </w:rPr>
            </w:pPr>
            <w:r w:rsidRPr="00C25669">
              <w:rPr>
                <w:rFonts w:ascii="Arial" w:eastAsia="SimSun" w:hAnsi="Arial"/>
                <w:sz w:val="18"/>
              </w:rPr>
              <w:t>1</w:t>
            </w:r>
          </w:p>
        </w:tc>
      </w:tr>
      <w:tr w:rsidR="000B7573" w:rsidRPr="00C25669" w14:paraId="2D64E9FB" w14:textId="77777777" w:rsidTr="00921F43">
        <w:trPr>
          <w:jc w:val="center"/>
          <w:trPrChange w:id="177" w:author="Niels Petrovic" w:date="2020-06-03T08:58:00Z">
            <w:trPr>
              <w:jc w:val="center"/>
            </w:trPr>
          </w:trPrChange>
        </w:trPr>
        <w:tc>
          <w:tcPr>
            <w:tcW w:w="948" w:type="pct"/>
            <w:vMerge w:val="restart"/>
            <w:shd w:val="clear" w:color="auto" w:fill="auto"/>
            <w:vAlign w:val="center"/>
            <w:tcPrChange w:id="178" w:author="Niels Petrovic" w:date="2020-06-03T08:58:00Z">
              <w:tcPr>
                <w:tcW w:w="1064" w:type="pct"/>
                <w:vMerge w:val="restart"/>
                <w:shd w:val="clear" w:color="auto" w:fill="auto"/>
                <w:vAlign w:val="center"/>
              </w:tcPr>
            </w:tcPrChange>
          </w:tcPr>
          <w:p w14:paraId="12032CFC" w14:textId="77777777" w:rsidR="000B7573" w:rsidRPr="00C25669" w:rsidRDefault="000B7573" w:rsidP="009418F8">
            <w:pPr>
              <w:keepNext/>
              <w:keepLines/>
              <w:spacing w:after="0"/>
              <w:rPr>
                <w:rFonts w:ascii="Arial" w:eastAsia="SimSun" w:hAnsi="Arial"/>
                <w:sz w:val="18"/>
              </w:rPr>
            </w:pPr>
            <w:r w:rsidRPr="00C25669">
              <w:rPr>
                <w:rFonts w:ascii="Arial" w:eastAsia="SimSun" w:hAnsi="Arial"/>
                <w:sz w:val="18"/>
              </w:rPr>
              <w:t>Common serving cell parameters</w:t>
            </w:r>
          </w:p>
        </w:tc>
        <w:tc>
          <w:tcPr>
            <w:tcW w:w="1737" w:type="pct"/>
            <w:gridSpan w:val="2"/>
            <w:shd w:val="clear" w:color="auto" w:fill="auto"/>
            <w:vAlign w:val="center"/>
            <w:tcPrChange w:id="179" w:author="Niels Petrovic" w:date="2020-06-03T08:58:00Z">
              <w:tcPr>
                <w:tcW w:w="1948" w:type="pct"/>
                <w:gridSpan w:val="2"/>
                <w:shd w:val="clear" w:color="auto" w:fill="auto"/>
                <w:vAlign w:val="center"/>
              </w:tcPr>
            </w:tcPrChange>
          </w:tcPr>
          <w:p w14:paraId="1EE18A67" w14:textId="77777777" w:rsidR="000B7573" w:rsidRPr="00C25669" w:rsidRDefault="000B7573" w:rsidP="009418F8">
            <w:pPr>
              <w:keepNext/>
              <w:keepLines/>
              <w:spacing w:after="0"/>
              <w:rPr>
                <w:rFonts w:ascii="Arial" w:eastAsia="SimSun" w:hAnsi="Arial"/>
                <w:sz w:val="18"/>
              </w:rPr>
            </w:pPr>
            <w:r w:rsidRPr="00C25669">
              <w:rPr>
                <w:rFonts w:ascii="Arial" w:eastAsia="SimSun" w:hAnsi="Arial"/>
                <w:sz w:val="18"/>
              </w:rPr>
              <w:t>Physical Cell ID</w:t>
            </w:r>
          </w:p>
        </w:tc>
        <w:tc>
          <w:tcPr>
            <w:tcW w:w="592" w:type="pct"/>
            <w:shd w:val="clear" w:color="auto" w:fill="auto"/>
            <w:vAlign w:val="center"/>
            <w:tcPrChange w:id="180" w:author="Niels Petrovic" w:date="2020-06-03T08:58:00Z">
              <w:tcPr>
                <w:tcW w:w="664" w:type="pct"/>
                <w:shd w:val="clear" w:color="auto" w:fill="auto"/>
                <w:vAlign w:val="center"/>
              </w:tcPr>
            </w:tcPrChange>
          </w:tcPr>
          <w:p w14:paraId="4D875680" w14:textId="77777777" w:rsidR="000B7573" w:rsidRPr="00C25669" w:rsidRDefault="000B7573" w:rsidP="009418F8">
            <w:pPr>
              <w:keepNext/>
              <w:keepLines/>
              <w:spacing w:after="0"/>
              <w:jc w:val="center"/>
              <w:rPr>
                <w:rFonts w:ascii="Arial" w:eastAsia="SimSun" w:hAnsi="Arial"/>
                <w:sz w:val="18"/>
              </w:rPr>
            </w:pPr>
          </w:p>
        </w:tc>
        <w:tc>
          <w:tcPr>
            <w:tcW w:w="1722" w:type="pct"/>
            <w:shd w:val="clear" w:color="auto" w:fill="auto"/>
            <w:vAlign w:val="center"/>
            <w:tcPrChange w:id="181" w:author="Niels Petrovic" w:date="2020-06-03T08:58:00Z">
              <w:tcPr>
                <w:tcW w:w="1324" w:type="pct"/>
                <w:shd w:val="clear" w:color="auto" w:fill="auto"/>
                <w:vAlign w:val="center"/>
              </w:tcPr>
            </w:tcPrChange>
          </w:tcPr>
          <w:p w14:paraId="5C0E5878" w14:textId="77777777" w:rsidR="000B7573" w:rsidRPr="00C25669" w:rsidRDefault="000B7573" w:rsidP="009418F8">
            <w:pPr>
              <w:keepNext/>
              <w:keepLines/>
              <w:spacing w:after="0"/>
              <w:jc w:val="center"/>
              <w:rPr>
                <w:rFonts w:ascii="Arial" w:eastAsia="SimSun" w:hAnsi="Arial"/>
                <w:sz w:val="18"/>
              </w:rPr>
            </w:pPr>
            <w:r w:rsidRPr="00C25669">
              <w:rPr>
                <w:rFonts w:ascii="Arial" w:eastAsia="SimSun" w:hAnsi="Arial"/>
                <w:sz w:val="18"/>
              </w:rPr>
              <w:t>0</w:t>
            </w:r>
          </w:p>
        </w:tc>
      </w:tr>
      <w:tr w:rsidR="000B7573" w:rsidRPr="00C25669" w14:paraId="7B321BFD" w14:textId="77777777" w:rsidTr="00921F43">
        <w:trPr>
          <w:jc w:val="center"/>
          <w:trPrChange w:id="182" w:author="Niels Petrovic" w:date="2020-06-03T08:58:00Z">
            <w:trPr>
              <w:jc w:val="center"/>
            </w:trPr>
          </w:trPrChange>
        </w:trPr>
        <w:tc>
          <w:tcPr>
            <w:tcW w:w="948" w:type="pct"/>
            <w:vMerge/>
            <w:shd w:val="clear" w:color="auto" w:fill="auto"/>
            <w:vAlign w:val="center"/>
            <w:tcPrChange w:id="183" w:author="Niels Petrovic" w:date="2020-06-03T08:58:00Z">
              <w:tcPr>
                <w:tcW w:w="1064" w:type="pct"/>
                <w:vMerge/>
                <w:shd w:val="clear" w:color="auto" w:fill="auto"/>
                <w:vAlign w:val="center"/>
              </w:tcPr>
            </w:tcPrChange>
          </w:tcPr>
          <w:p w14:paraId="13711BBA" w14:textId="77777777" w:rsidR="000B7573" w:rsidRPr="00C25669" w:rsidRDefault="000B7573" w:rsidP="009418F8">
            <w:pPr>
              <w:keepNext/>
              <w:keepLines/>
              <w:spacing w:after="0"/>
              <w:rPr>
                <w:rFonts w:ascii="Arial" w:eastAsia="SimSun" w:hAnsi="Arial"/>
                <w:sz w:val="18"/>
              </w:rPr>
            </w:pPr>
          </w:p>
        </w:tc>
        <w:tc>
          <w:tcPr>
            <w:tcW w:w="1737" w:type="pct"/>
            <w:gridSpan w:val="2"/>
            <w:shd w:val="clear" w:color="auto" w:fill="auto"/>
            <w:vAlign w:val="center"/>
            <w:tcPrChange w:id="184" w:author="Niels Petrovic" w:date="2020-06-03T08:58:00Z">
              <w:tcPr>
                <w:tcW w:w="1948" w:type="pct"/>
                <w:gridSpan w:val="2"/>
                <w:shd w:val="clear" w:color="auto" w:fill="auto"/>
                <w:vAlign w:val="center"/>
              </w:tcPr>
            </w:tcPrChange>
          </w:tcPr>
          <w:p w14:paraId="7541645E" w14:textId="77777777" w:rsidR="000B7573" w:rsidRPr="00C25669" w:rsidRDefault="000B7573" w:rsidP="009418F8">
            <w:pPr>
              <w:keepNext/>
              <w:keepLines/>
              <w:spacing w:after="0"/>
              <w:rPr>
                <w:rFonts w:ascii="Arial" w:eastAsia="SimSun" w:hAnsi="Arial"/>
                <w:sz w:val="18"/>
                <w:lang w:val="en-US"/>
              </w:rPr>
            </w:pPr>
            <w:r w:rsidRPr="00C25669">
              <w:rPr>
                <w:rFonts w:ascii="Arial" w:eastAsia="SimSun" w:hAnsi="Arial"/>
                <w:sz w:val="18"/>
              </w:rPr>
              <w:t xml:space="preserve">SSB position in </w:t>
            </w:r>
            <w:r w:rsidRPr="00C25669">
              <w:rPr>
                <w:rFonts w:ascii="Arial" w:eastAsia="SimSun" w:hAnsi="Arial"/>
                <w:sz w:val="18"/>
                <w:lang w:eastAsia="ja-JP"/>
              </w:rPr>
              <w:t>burst</w:t>
            </w:r>
          </w:p>
        </w:tc>
        <w:tc>
          <w:tcPr>
            <w:tcW w:w="592" w:type="pct"/>
            <w:shd w:val="clear" w:color="auto" w:fill="auto"/>
            <w:vAlign w:val="center"/>
            <w:tcPrChange w:id="185" w:author="Niels Petrovic" w:date="2020-06-03T08:58:00Z">
              <w:tcPr>
                <w:tcW w:w="664" w:type="pct"/>
                <w:shd w:val="clear" w:color="auto" w:fill="auto"/>
                <w:vAlign w:val="center"/>
              </w:tcPr>
            </w:tcPrChange>
          </w:tcPr>
          <w:p w14:paraId="68B45405" w14:textId="77777777" w:rsidR="000B7573" w:rsidRPr="00C25669" w:rsidRDefault="000B7573" w:rsidP="009418F8">
            <w:pPr>
              <w:keepNext/>
              <w:keepLines/>
              <w:spacing w:after="0"/>
              <w:jc w:val="center"/>
              <w:rPr>
                <w:rFonts w:ascii="Arial" w:eastAsia="SimSun" w:hAnsi="Arial"/>
                <w:sz w:val="18"/>
              </w:rPr>
            </w:pPr>
          </w:p>
        </w:tc>
        <w:tc>
          <w:tcPr>
            <w:tcW w:w="1722" w:type="pct"/>
            <w:shd w:val="clear" w:color="auto" w:fill="auto"/>
            <w:vAlign w:val="center"/>
            <w:tcPrChange w:id="186" w:author="Niels Petrovic" w:date="2020-06-03T08:58:00Z">
              <w:tcPr>
                <w:tcW w:w="1324" w:type="pct"/>
                <w:shd w:val="clear" w:color="auto" w:fill="auto"/>
                <w:vAlign w:val="center"/>
              </w:tcPr>
            </w:tcPrChange>
          </w:tcPr>
          <w:p w14:paraId="690836FB" w14:textId="77777777" w:rsidR="000B7573" w:rsidRPr="00C25669" w:rsidRDefault="000B7573" w:rsidP="009418F8">
            <w:pPr>
              <w:keepNext/>
              <w:keepLines/>
              <w:spacing w:after="0"/>
              <w:jc w:val="center"/>
              <w:rPr>
                <w:rFonts w:ascii="Arial" w:eastAsia="SimSun" w:hAnsi="Arial"/>
                <w:sz w:val="18"/>
              </w:rPr>
            </w:pPr>
            <w:r w:rsidRPr="00C25669">
              <w:rPr>
                <w:rFonts w:ascii="Arial" w:eastAsia="SimSun" w:hAnsi="Arial"/>
                <w:sz w:val="18"/>
              </w:rPr>
              <w:t>First SSB in Slot #0</w:t>
            </w:r>
          </w:p>
        </w:tc>
      </w:tr>
      <w:tr w:rsidR="000B7573" w:rsidRPr="00C25669" w14:paraId="52B0720F" w14:textId="77777777" w:rsidTr="00921F43">
        <w:trPr>
          <w:jc w:val="center"/>
          <w:trPrChange w:id="187" w:author="Niels Petrovic" w:date="2020-06-03T08:58:00Z">
            <w:trPr>
              <w:jc w:val="center"/>
            </w:trPr>
          </w:trPrChange>
        </w:trPr>
        <w:tc>
          <w:tcPr>
            <w:tcW w:w="948" w:type="pct"/>
            <w:vMerge/>
            <w:shd w:val="clear" w:color="auto" w:fill="auto"/>
            <w:vAlign w:val="center"/>
            <w:tcPrChange w:id="188" w:author="Niels Petrovic" w:date="2020-06-03T08:58:00Z">
              <w:tcPr>
                <w:tcW w:w="1064" w:type="pct"/>
                <w:vMerge/>
                <w:shd w:val="clear" w:color="auto" w:fill="auto"/>
                <w:vAlign w:val="center"/>
              </w:tcPr>
            </w:tcPrChange>
          </w:tcPr>
          <w:p w14:paraId="4C68ACD3" w14:textId="77777777" w:rsidR="000B7573" w:rsidRPr="00C25669" w:rsidRDefault="000B7573" w:rsidP="009418F8">
            <w:pPr>
              <w:keepNext/>
              <w:keepLines/>
              <w:spacing w:after="0"/>
              <w:rPr>
                <w:rFonts w:ascii="Arial" w:eastAsia="SimSun" w:hAnsi="Arial"/>
                <w:sz w:val="18"/>
              </w:rPr>
            </w:pPr>
          </w:p>
        </w:tc>
        <w:tc>
          <w:tcPr>
            <w:tcW w:w="1737" w:type="pct"/>
            <w:gridSpan w:val="2"/>
            <w:shd w:val="clear" w:color="auto" w:fill="auto"/>
            <w:vAlign w:val="center"/>
            <w:tcPrChange w:id="189" w:author="Niels Petrovic" w:date="2020-06-03T08:58:00Z">
              <w:tcPr>
                <w:tcW w:w="1948" w:type="pct"/>
                <w:gridSpan w:val="2"/>
                <w:shd w:val="clear" w:color="auto" w:fill="auto"/>
                <w:vAlign w:val="center"/>
              </w:tcPr>
            </w:tcPrChange>
          </w:tcPr>
          <w:p w14:paraId="66BAF47D" w14:textId="77777777" w:rsidR="000B7573" w:rsidRPr="00C25669" w:rsidRDefault="000B7573" w:rsidP="009418F8">
            <w:pPr>
              <w:keepNext/>
              <w:keepLines/>
              <w:spacing w:after="0"/>
              <w:rPr>
                <w:rFonts w:ascii="Arial" w:eastAsia="SimSun" w:hAnsi="Arial"/>
                <w:sz w:val="18"/>
              </w:rPr>
            </w:pPr>
            <w:r w:rsidRPr="00C25669">
              <w:rPr>
                <w:rFonts w:ascii="Arial" w:eastAsia="SimSun" w:hAnsi="Arial"/>
                <w:sz w:val="18"/>
              </w:rPr>
              <w:t>SSB periodicity</w:t>
            </w:r>
          </w:p>
        </w:tc>
        <w:tc>
          <w:tcPr>
            <w:tcW w:w="592" w:type="pct"/>
            <w:shd w:val="clear" w:color="auto" w:fill="auto"/>
            <w:vAlign w:val="center"/>
            <w:tcPrChange w:id="190" w:author="Niels Petrovic" w:date="2020-06-03T08:58:00Z">
              <w:tcPr>
                <w:tcW w:w="664" w:type="pct"/>
                <w:shd w:val="clear" w:color="auto" w:fill="auto"/>
                <w:vAlign w:val="center"/>
              </w:tcPr>
            </w:tcPrChange>
          </w:tcPr>
          <w:p w14:paraId="2D425772" w14:textId="77777777" w:rsidR="000B7573" w:rsidRPr="00C25669" w:rsidRDefault="000B7573" w:rsidP="009418F8">
            <w:pPr>
              <w:keepNext/>
              <w:keepLines/>
              <w:spacing w:after="0"/>
              <w:jc w:val="center"/>
              <w:rPr>
                <w:rFonts w:ascii="Arial" w:eastAsia="SimSun" w:hAnsi="Arial"/>
                <w:sz w:val="18"/>
              </w:rPr>
            </w:pPr>
            <w:r w:rsidRPr="00C25669">
              <w:rPr>
                <w:rFonts w:ascii="Arial" w:eastAsia="SimSun" w:hAnsi="Arial"/>
                <w:sz w:val="18"/>
              </w:rPr>
              <w:t>ms</w:t>
            </w:r>
          </w:p>
        </w:tc>
        <w:tc>
          <w:tcPr>
            <w:tcW w:w="1722" w:type="pct"/>
            <w:shd w:val="clear" w:color="auto" w:fill="auto"/>
            <w:vAlign w:val="center"/>
            <w:tcPrChange w:id="191" w:author="Niels Petrovic" w:date="2020-06-03T08:58:00Z">
              <w:tcPr>
                <w:tcW w:w="1324" w:type="pct"/>
                <w:shd w:val="clear" w:color="auto" w:fill="auto"/>
                <w:vAlign w:val="center"/>
              </w:tcPr>
            </w:tcPrChange>
          </w:tcPr>
          <w:p w14:paraId="652189CD" w14:textId="77777777" w:rsidR="000B7573" w:rsidRPr="00C25669" w:rsidRDefault="000B7573" w:rsidP="009418F8">
            <w:pPr>
              <w:keepNext/>
              <w:keepLines/>
              <w:spacing w:after="0"/>
              <w:jc w:val="center"/>
              <w:rPr>
                <w:rFonts w:ascii="Arial" w:eastAsia="SimSun" w:hAnsi="Arial"/>
                <w:sz w:val="18"/>
              </w:rPr>
            </w:pPr>
            <w:r w:rsidRPr="00C25669">
              <w:rPr>
                <w:rFonts w:ascii="Arial" w:eastAsia="SimSun" w:hAnsi="Arial"/>
                <w:sz w:val="18"/>
              </w:rPr>
              <w:t>20</w:t>
            </w:r>
          </w:p>
        </w:tc>
      </w:tr>
      <w:tr w:rsidR="00B94439" w:rsidRPr="00C25669" w14:paraId="09B9B78A" w14:textId="77777777" w:rsidTr="00921F43">
        <w:trPr>
          <w:jc w:val="center"/>
          <w:trPrChange w:id="192" w:author="Niels Petrovic" w:date="2020-06-03T08:58:00Z">
            <w:trPr>
              <w:jc w:val="center"/>
            </w:trPr>
          </w:trPrChange>
        </w:trPr>
        <w:tc>
          <w:tcPr>
            <w:tcW w:w="948" w:type="pct"/>
            <w:vMerge w:val="restart"/>
            <w:shd w:val="clear" w:color="auto" w:fill="auto"/>
            <w:vAlign w:val="center"/>
            <w:tcPrChange w:id="193" w:author="Niels Petrovic" w:date="2020-06-03T08:58:00Z">
              <w:tcPr>
                <w:tcW w:w="1064" w:type="pct"/>
                <w:vMerge w:val="restart"/>
                <w:shd w:val="clear" w:color="auto" w:fill="auto"/>
                <w:vAlign w:val="center"/>
              </w:tcPr>
            </w:tcPrChange>
          </w:tcPr>
          <w:p w14:paraId="56149B90" w14:textId="77777777" w:rsidR="00B94439" w:rsidRPr="00C25669" w:rsidRDefault="00B94439" w:rsidP="009418F8">
            <w:pPr>
              <w:keepNext/>
              <w:keepLines/>
              <w:spacing w:after="0"/>
              <w:rPr>
                <w:rFonts w:ascii="Arial" w:eastAsia="SimSun" w:hAnsi="Arial"/>
                <w:i/>
                <w:sz w:val="18"/>
              </w:rPr>
            </w:pPr>
            <w:r w:rsidRPr="00C25669">
              <w:rPr>
                <w:rFonts w:ascii="Arial" w:eastAsia="SimSun" w:hAnsi="Arial"/>
                <w:sz w:val="18"/>
              </w:rPr>
              <w:t>PDCCH configuration</w:t>
            </w:r>
          </w:p>
        </w:tc>
        <w:tc>
          <w:tcPr>
            <w:tcW w:w="1737"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194" w:author="Niels Petrovic" w:date="2020-06-03T08:58:00Z">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A0D5A7" w14:textId="77777777" w:rsidR="00B94439" w:rsidRPr="00C25669" w:rsidRDefault="00B94439" w:rsidP="009418F8">
            <w:pPr>
              <w:keepNext/>
              <w:keepLines/>
              <w:spacing w:after="0"/>
              <w:rPr>
                <w:rFonts w:ascii="Arial" w:eastAsia="SimSun" w:hAnsi="Arial"/>
                <w:sz w:val="18"/>
                <w:lang w:eastAsia="zh-CN"/>
              </w:rPr>
            </w:pPr>
            <w:r w:rsidRPr="00C25669">
              <w:rPr>
                <w:rFonts w:ascii="Arial" w:eastAsia="SimSun" w:hAnsi="Arial"/>
                <w:sz w:val="18"/>
              </w:rPr>
              <w:t>Slots for PDCCH monitoring</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195"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31488E" w14:textId="77777777" w:rsidR="00B94439" w:rsidRPr="00C25669" w:rsidRDefault="00B94439" w:rsidP="009418F8">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Change w:id="196"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B91DD1" w14:textId="77777777" w:rsidR="00B94439" w:rsidRPr="00C25669" w:rsidRDefault="00B94439" w:rsidP="009418F8">
            <w:pPr>
              <w:keepNext/>
              <w:keepLines/>
              <w:spacing w:after="0"/>
              <w:jc w:val="center"/>
              <w:rPr>
                <w:rFonts w:ascii="Arial" w:eastAsia="SimSun" w:hAnsi="Arial"/>
                <w:sz w:val="18"/>
              </w:rPr>
            </w:pPr>
            <w:r w:rsidRPr="00C25669">
              <w:rPr>
                <w:rFonts w:ascii="Arial" w:eastAsia="SimSun" w:hAnsi="Arial"/>
                <w:sz w:val="18"/>
              </w:rPr>
              <w:t>Each slot</w:t>
            </w:r>
          </w:p>
        </w:tc>
      </w:tr>
      <w:tr w:rsidR="00B94439" w:rsidRPr="00C25669" w14:paraId="5707E9FF" w14:textId="77777777" w:rsidTr="00921F43">
        <w:trPr>
          <w:jc w:val="center"/>
          <w:trPrChange w:id="197" w:author="Niels Petrovic" w:date="2020-06-03T08:58:00Z">
            <w:trPr>
              <w:jc w:val="center"/>
            </w:trPr>
          </w:trPrChange>
        </w:trPr>
        <w:tc>
          <w:tcPr>
            <w:tcW w:w="948" w:type="pct"/>
            <w:vMerge/>
            <w:shd w:val="clear" w:color="auto" w:fill="auto"/>
            <w:vAlign w:val="center"/>
            <w:tcPrChange w:id="198" w:author="Niels Petrovic" w:date="2020-06-03T08:58:00Z">
              <w:tcPr>
                <w:tcW w:w="1064" w:type="pct"/>
                <w:vMerge/>
                <w:shd w:val="clear" w:color="auto" w:fill="auto"/>
                <w:vAlign w:val="center"/>
              </w:tcPr>
            </w:tcPrChange>
          </w:tcPr>
          <w:p w14:paraId="34C2F017" w14:textId="77777777" w:rsidR="00B94439" w:rsidRPr="00C25669" w:rsidRDefault="00B94439" w:rsidP="009418F8">
            <w:pPr>
              <w:keepNext/>
              <w:keepLines/>
              <w:spacing w:after="0"/>
              <w:rPr>
                <w:rFonts w:ascii="Arial" w:eastAsia="SimSun" w:hAnsi="Arial"/>
                <w:i/>
                <w:sz w:val="18"/>
              </w:rPr>
            </w:pPr>
          </w:p>
        </w:tc>
        <w:tc>
          <w:tcPr>
            <w:tcW w:w="1737"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199" w:author="Niels Petrovic" w:date="2020-06-03T08:58:00Z">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817CB8" w14:textId="77777777" w:rsidR="00B94439" w:rsidRPr="00C25669" w:rsidRDefault="00B94439" w:rsidP="009418F8">
            <w:pPr>
              <w:keepNext/>
              <w:keepLines/>
              <w:spacing w:after="0"/>
              <w:rPr>
                <w:rFonts w:ascii="Arial" w:eastAsia="SimSun" w:hAnsi="Arial"/>
                <w:sz w:val="18"/>
                <w:lang w:eastAsia="zh-CN"/>
              </w:rPr>
            </w:pPr>
            <w:r w:rsidRPr="00C25669">
              <w:rPr>
                <w:rFonts w:ascii="Arial" w:eastAsia="SimSun" w:hAnsi="Arial"/>
                <w:sz w:val="18"/>
              </w:rPr>
              <w:t>Symbols with PDCCH</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200"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9A7AEE" w14:textId="77777777" w:rsidR="00B94439" w:rsidRPr="00C25669" w:rsidRDefault="00B94439" w:rsidP="009418F8">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Change w:id="201"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6ADF5E" w14:textId="77777777" w:rsidR="00B94439" w:rsidRPr="00C25669" w:rsidRDefault="00B94439" w:rsidP="009418F8">
            <w:pPr>
              <w:keepNext/>
              <w:keepLines/>
              <w:spacing w:after="0"/>
              <w:jc w:val="center"/>
              <w:rPr>
                <w:rFonts w:ascii="Arial" w:eastAsia="SimSun" w:hAnsi="Arial"/>
                <w:sz w:val="18"/>
                <w:lang w:eastAsia="zh-CN"/>
              </w:rPr>
            </w:pPr>
            <w:r w:rsidRPr="00C25669">
              <w:rPr>
                <w:rFonts w:ascii="Arial" w:eastAsia="SimSun" w:hAnsi="Arial"/>
                <w:sz w:val="18"/>
                <w:lang w:eastAsia="zh-CN"/>
              </w:rPr>
              <w:t>0,1</w:t>
            </w:r>
          </w:p>
        </w:tc>
      </w:tr>
      <w:tr w:rsidR="00B94439" w:rsidRPr="00C25669" w14:paraId="3B305874" w14:textId="77777777" w:rsidTr="00921F43">
        <w:trPr>
          <w:jc w:val="center"/>
          <w:trPrChange w:id="202" w:author="Niels Petrovic" w:date="2020-06-03T08:58:00Z">
            <w:trPr>
              <w:jc w:val="center"/>
            </w:trPr>
          </w:trPrChange>
        </w:trPr>
        <w:tc>
          <w:tcPr>
            <w:tcW w:w="948" w:type="pct"/>
            <w:vMerge/>
            <w:shd w:val="clear" w:color="auto" w:fill="auto"/>
            <w:vAlign w:val="center"/>
            <w:tcPrChange w:id="203" w:author="Niels Petrovic" w:date="2020-06-03T08:58:00Z">
              <w:tcPr>
                <w:tcW w:w="1064" w:type="pct"/>
                <w:vMerge/>
                <w:shd w:val="clear" w:color="auto" w:fill="auto"/>
                <w:vAlign w:val="center"/>
              </w:tcPr>
            </w:tcPrChange>
          </w:tcPr>
          <w:p w14:paraId="65A8B519" w14:textId="77777777" w:rsidR="00B94439" w:rsidRPr="00C25669" w:rsidRDefault="00B94439" w:rsidP="009418F8">
            <w:pPr>
              <w:keepNext/>
              <w:keepLines/>
              <w:spacing w:after="0"/>
              <w:rPr>
                <w:rFonts w:ascii="Arial" w:eastAsia="SimSun" w:hAnsi="Arial"/>
                <w:i/>
                <w:sz w:val="18"/>
              </w:rPr>
            </w:pPr>
          </w:p>
        </w:tc>
        <w:tc>
          <w:tcPr>
            <w:tcW w:w="1737"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204" w:author="Niels Petrovic" w:date="2020-06-03T08:58:00Z">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387BA4" w14:textId="77777777" w:rsidR="00B94439" w:rsidRPr="00C25669" w:rsidRDefault="00B94439" w:rsidP="009418F8">
            <w:pPr>
              <w:keepNext/>
              <w:keepLines/>
              <w:spacing w:after="0"/>
              <w:rPr>
                <w:rFonts w:ascii="Arial" w:eastAsia="SimSun" w:hAnsi="Arial"/>
                <w:sz w:val="18"/>
                <w:lang w:eastAsia="zh-CN"/>
              </w:rPr>
            </w:pPr>
            <w:r w:rsidRPr="00C25669">
              <w:rPr>
                <w:rFonts w:ascii="Arial" w:eastAsia="SimSun" w:hAnsi="Arial"/>
                <w:sz w:val="18"/>
              </w:rPr>
              <w:t>Number of PDCCH candidates and aggregation levels</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205"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EC0A35" w14:textId="77777777" w:rsidR="00B94439" w:rsidRPr="00C25669" w:rsidRDefault="00B94439" w:rsidP="009418F8">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Change w:id="206"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5085F8" w14:textId="77777777" w:rsidR="00B94439" w:rsidRPr="00C25669" w:rsidRDefault="00B94439" w:rsidP="009418F8">
            <w:pPr>
              <w:keepNext/>
              <w:keepLines/>
              <w:spacing w:after="0"/>
              <w:jc w:val="center"/>
              <w:rPr>
                <w:rFonts w:ascii="Arial" w:eastAsia="SimSun" w:hAnsi="Arial"/>
                <w:sz w:val="18"/>
                <w:lang w:eastAsia="zh-CN"/>
              </w:rPr>
            </w:pPr>
            <w:r w:rsidRPr="00C25669">
              <w:rPr>
                <w:rFonts w:ascii="Arial" w:eastAsia="SimSun" w:hAnsi="Arial"/>
                <w:sz w:val="18"/>
                <w:lang w:eastAsia="zh-CN"/>
              </w:rPr>
              <w:t>1/</w:t>
            </w:r>
            <w:r w:rsidRPr="00C25669">
              <w:rPr>
                <w:rFonts w:ascii="Arial" w:eastAsia="SimSun" w:hAnsi="Arial" w:hint="eastAsia"/>
                <w:sz w:val="18"/>
                <w:lang w:eastAsia="zh-CN"/>
              </w:rPr>
              <w:t>AL</w:t>
            </w:r>
            <w:r w:rsidRPr="00C25669">
              <w:rPr>
                <w:rFonts w:ascii="Arial" w:eastAsia="SimSun" w:hAnsi="Arial"/>
                <w:sz w:val="18"/>
                <w:lang w:eastAsia="zh-CN"/>
              </w:rPr>
              <w:t>8</w:t>
            </w:r>
          </w:p>
        </w:tc>
      </w:tr>
      <w:tr w:rsidR="00B94439" w:rsidRPr="00C25669" w14:paraId="5BB262DE" w14:textId="77777777" w:rsidTr="00921F43">
        <w:trPr>
          <w:jc w:val="center"/>
          <w:trPrChange w:id="207" w:author="Niels Petrovic" w:date="2020-06-03T08:58:00Z">
            <w:trPr>
              <w:jc w:val="center"/>
            </w:trPr>
          </w:trPrChange>
        </w:trPr>
        <w:tc>
          <w:tcPr>
            <w:tcW w:w="948" w:type="pct"/>
            <w:vMerge/>
            <w:shd w:val="clear" w:color="auto" w:fill="auto"/>
            <w:vAlign w:val="center"/>
            <w:tcPrChange w:id="208" w:author="Niels Petrovic" w:date="2020-06-03T08:58:00Z">
              <w:tcPr>
                <w:tcW w:w="1064" w:type="pct"/>
                <w:vMerge/>
                <w:shd w:val="clear" w:color="auto" w:fill="auto"/>
                <w:vAlign w:val="center"/>
              </w:tcPr>
            </w:tcPrChange>
          </w:tcPr>
          <w:p w14:paraId="48BE406B" w14:textId="77777777" w:rsidR="00B94439" w:rsidRPr="00C25669" w:rsidRDefault="00B94439" w:rsidP="009418F8">
            <w:pPr>
              <w:keepNext/>
              <w:keepLines/>
              <w:spacing w:after="0"/>
              <w:rPr>
                <w:rFonts w:ascii="Arial" w:eastAsia="SimSun" w:hAnsi="Arial"/>
                <w:i/>
                <w:sz w:val="18"/>
              </w:rPr>
            </w:pPr>
          </w:p>
        </w:tc>
        <w:tc>
          <w:tcPr>
            <w:tcW w:w="1737"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209" w:author="Niels Petrovic" w:date="2020-06-03T08:58:00Z">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BA2063" w14:textId="77777777" w:rsidR="00B94439" w:rsidRPr="00C25669" w:rsidRDefault="00B94439" w:rsidP="009418F8">
            <w:pPr>
              <w:keepNext/>
              <w:keepLines/>
              <w:spacing w:after="0"/>
              <w:rPr>
                <w:rFonts w:ascii="Arial" w:eastAsia="SimSun" w:hAnsi="Arial"/>
                <w:sz w:val="18"/>
                <w:lang w:eastAsia="zh-CN"/>
              </w:rPr>
            </w:pPr>
            <w:r w:rsidRPr="00C25669">
              <w:rPr>
                <w:rFonts w:ascii="Arial" w:eastAsia="SimSun" w:hAnsi="Arial"/>
                <w:sz w:val="18"/>
              </w:rPr>
              <w:t>DCI format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210"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7955CD" w14:textId="77777777" w:rsidR="00B94439" w:rsidRPr="00C25669" w:rsidRDefault="00B94439" w:rsidP="009418F8">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Change w:id="211"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DD592A" w14:textId="77777777" w:rsidR="00B94439" w:rsidRPr="00C25669" w:rsidRDefault="00B94439" w:rsidP="009418F8">
            <w:pPr>
              <w:keepNext/>
              <w:keepLines/>
              <w:spacing w:after="0"/>
              <w:jc w:val="center"/>
              <w:rPr>
                <w:rFonts w:ascii="Arial" w:eastAsia="SimSun" w:hAnsi="Arial"/>
                <w:sz w:val="18"/>
                <w:lang w:eastAsia="zh-CN"/>
              </w:rPr>
            </w:pPr>
            <w:r w:rsidRPr="00C25669">
              <w:rPr>
                <w:rFonts w:ascii="Arial" w:eastAsia="SimSun" w:hAnsi="Arial"/>
                <w:sz w:val="18"/>
                <w:lang w:eastAsia="zh-CN"/>
              </w:rPr>
              <w:t>1_1</w:t>
            </w:r>
          </w:p>
        </w:tc>
      </w:tr>
      <w:tr w:rsidR="00B94439" w:rsidRPr="00C25669" w14:paraId="7D6A5526" w14:textId="77777777" w:rsidTr="00921F43">
        <w:trPr>
          <w:jc w:val="center"/>
          <w:trPrChange w:id="212" w:author="Niels Petrovic" w:date="2020-06-03T08:58:00Z">
            <w:trPr>
              <w:jc w:val="center"/>
            </w:trPr>
          </w:trPrChange>
        </w:trPr>
        <w:tc>
          <w:tcPr>
            <w:tcW w:w="948" w:type="pct"/>
            <w:vMerge/>
            <w:shd w:val="clear" w:color="auto" w:fill="auto"/>
            <w:vAlign w:val="center"/>
            <w:tcPrChange w:id="213" w:author="Niels Petrovic" w:date="2020-06-03T08:58:00Z">
              <w:tcPr>
                <w:tcW w:w="1064" w:type="pct"/>
                <w:vMerge/>
                <w:shd w:val="clear" w:color="auto" w:fill="auto"/>
                <w:vAlign w:val="center"/>
              </w:tcPr>
            </w:tcPrChange>
          </w:tcPr>
          <w:p w14:paraId="6587CAD8" w14:textId="77777777" w:rsidR="00B94439" w:rsidRPr="00C25669" w:rsidRDefault="00B94439" w:rsidP="009418F8">
            <w:pPr>
              <w:keepNext/>
              <w:keepLines/>
              <w:spacing w:after="0"/>
              <w:rPr>
                <w:rFonts w:ascii="Arial" w:eastAsia="SimSun" w:hAnsi="Arial"/>
                <w:i/>
                <w:sz w:val="18"/>
              </w:rPr>
            </w:pPr>
          </w:p>
        </w:tc>
        <w:tc>
          <w:tcPr>
            <w:tcW w:w="1737"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214" w:author="Niels Petrovic" w:date="2020-06-03T08:58:00Z">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7DA566" w14:textId="77777777" w:rsidR="00B94439" w:rsidRPr="00C25669" w:rsidRDefault="00B94439" w:rsidP="009418F8">
            <w:pPr>
              <w:keepNext/>
              <w:keepLines/>
              <w:spacing w:after="0"/>
              <w:rPr>
                <w:rFonts w:ascii="Arial" w:eastAsia="SimSun" w:hAnsi="Arial"/>
                <w:sz w:val="18"/>
                <w:lang w:eastAsia="zh-CN"/>
              </w:rPr>
            </w:pPr>
            <w:r w:rsidRPr="00C25669">
              <w:rPr>
                <w:rFonts w:ascii="Arial" w:eastAsia="SimSun" w:hAnsi="Arial" w:hint="eastAsia"/>
                <w:sz w:val="18"/>
                <w:lang w:eastAsia="zh-CN"/>
              </w:rPr>
              <w:t>TCI state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215"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3F073B" w14:textId="77777777" w:rsidR="00B94439" w:rsidRPr="00C25669" w:rsidRDefault="00B94439" w:rsidP="009418F8">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Change w:id="216"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053FB8" w14:textId="77777777" w:rsidR="00B94439" w:rsidRPr="00C25669" w:rsidRDefault="00B94439" w:rsidP="009418F8">
            <w:pPr>
              <w:keepNext/>
              <w:keepLines/>
              <w:spacing w:after="0"/>
              <w:jc w:val="center"/>
              <w:rPr>
                <w:rFonts w:ascii="Arial" w:eastAsia="SimSun" w:hAnsi="Arial"/>
                <w:sz w:val="18"/>
                <w:lang w:eastAsia="zh-CN"/>
              </w:rPr>
            </w:pPr>
            <w:r w:rsidRPr="00C25669">
              <w:rPr>
                <w:rFonts w:ascii="Arial" w:eastAsia="SimSun" w:hAnsi="Arial"/>
                <w:sz w:val="18"/>
                <w:lang w:eastAsia="zh-CN"/>
              </w:rPr>
              <w:t>TCI state #1</w:t>
            </w:r>
          </w:p>
        </w:tc>
      </w:tr>
      <w:tr w:rsidR="00B94439" w:rsidRPr="00C25669" w14:paraId="4EBE7C87" w14:textId="77777777" w:rsidTr="00921F43">
        <w:trPr>
          <w:jc w:val="center"/>
          <w:ins w:id="217" w:author="Niels Petrovic" w:date="2020-03-30T13:01:00Z"/>
          <w:trPrChange w:id="218" w:author="Niels Petrovic" w:date="2020-06-03T08:58:00Z">
            <w:trPr>
              <w:jc w:val="center"/>
            </w:trPr>
          </w:trPrChange>
        </w:trPr>
        <w:tc>
          <w:tcPr>
            <w:tcW w:w="948" w:type="pct"/>
            <w:vMerge/>
            <w:shd w:val="clear" w:color="auto" w:fill="auto"/>
            <w:vAlign w:val="center"/>
            <w:tcPrChange w:id="219" w:author="Niels Petrovic" w:date="2020-06-03T08:58:00Z">
              <w:tcPr>
                <w:tcW w:w="1064" w:type="pct"/>
                <w:vMerge/>
                <w:shd w:val="clear" w:color="auto" w:fill="auto"/>
                <w:vAlign w:val="center"/>
              </w:tcPr>
            </w:tcPrChange>
          </w:tcPr>
          <w:p w14:paraId="6DB88491" w14:textId="23291B4D" w:rsidR="00B94439" w:rsidRPr="00C25669" w:rsidRDefault="00B94439" w:rsidP="000B7573">
            <w:pPr>
              <w:keepNext/>
              <w:keepLines/>
              <w:spacing w:after="0"/>
              <w:rPr>
                <w:ins w:id="220" w:author="Niels Petrovic" w:date="2020-03-30T13:01:00Z"/>
                <w:rFonts w:ascii="Arial" w:eastAsia="SimSun" w:hAnsi="Arial"/>
                <w:sz w:val="18"/>
                <w:lang w:eastAsia="zh-CN"/>
              </w:rPr>
            </w:pPr>
          </w:p>
        </w:tc>
        <w:tc>
          <w:tcPr>
            <w:tcW w:w="1737" w:type="pct"/>
            <w:gridSpan w:val="2"/>
            <w:tcBorders>
              <w:right w:val="single" w:sz="4" w:space="0" w:color="auto"/>
            </w:tcBorders>
            <w:shd w:val="clear" w:color="auto" w:fill="auto"/>
            <w:vAlign w:val="center"/>
            <w:tcPrChange w:id="221" w:author="Niels Petrovic" w:date="2020-06-03T08:58:00Z">
              <w:tcPr>
                <w:tcW w:w="1948" w:type="pct"/>
                <w:gridSpan w:val="2"/>
                <w:tcBorders>
                  <w:right w:val="single" w:sz="4" w:space="0" w:color="auto"/>
                </w:tcBorders>
                <w:shd w:val="clear" w:color="auto" w:fill="auto"/>
                <w:vAlign w:val="center"/>
              </w:tcPr>
            </w:tcPrChange>
          </w:tcPr>
          <w:p w14:paraId="3C563C13" w14:textId="14EB2CE6" w:rsidR="00B94439" w:rsidRPr="00C25669" w:rsidRDefault="000F6429" w:rsidP="00F22104">
            <w:pPr>
              <w:keepNext/>
              <w:keepLines/>
              <w:spacing w:after="0"/>
              <w:rPr>
                <w:ins w:id="222" w:author="Niels Petrovic" w:date="2020-03-30T13:01:00Z"/>
                <w:rFonts w:ascii="Arial" w:eastAsia="SimSun" w:hAnsi="Arial"/>
                <w:sz w:val="18"/>
                <w:lang w:eastAsia="zh-CN"/>
              </w:rPr>
            </w:pPr>
            <w:ins w:id="223" w:author="Niels Petrovic" w:date="2020-04-03T12:03:00Z">
              <w:r>
                <w:rPr>
                  <w:rFonts w:ascii="Arial" w:eastAsia="SimSun" w:hAnsi="Arial"/>
                  <w:sz w:val="18"/>
                </w:rPr>
                <w:t xml:space="preserve">PDCCH &amp; PDCCH DMRS </w:t>
              </w:r>
            </w:ins>
            <w:ins w:id="224" w:author="Niels Petrovic" w:date="2020-04-01T13:02:00Z">
              <w:r w:rsidR="00B94439" w:rsidRPr="00C25669">
                <w:rPr>
                  <w:rFonts w:ascii="Arial" w:eastAsia="SimSun" w:hAnsi="Arial"/>
                  <w:sz w:val="18"/>
                </w:rPr>
                <w:t>Precoding configuration</w:t>
              </w:r>
            </w:ins>
            <w:bookmarkStart w:id="225" w:name="_GoBack"/>
            <w:bookmarkEnd w:id="225"/>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226"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4B687D" w14:textId="77777777" w:rsidR="00B94439" w:rsidRPr="00C25669" w:rsidRDefault="00B94439" w:rsidP="000B7573">
            <w:pPr>
              <w:keepNext/>
              <w:keepLines/>
              <w:spacing w:after="0"/>
              <w:jc w:val="center"/>
              <w:rPr>
                <w:ins w:id="227" w:author="Niels Petrovic" w:date="2020-03-30T13:01:00Z"/>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Change w:id="228"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F09BAD" w14:textId="77777777" w:rsidR="009D0015" w:rsidRDefault="009D0015" w:rsidP="00921F43">
            <w:pPr>
              <w:keepNext/>
              <w:keepLines/>
              <w:spacing w:after="0"/>
              <w:jc w:val="center"/>
              <w:rPr>
                <w:ins w:id="229" w:author="Niels Petrovic" w:date="2020-06-03T20:44:00Z"/>
                <w:rFonts w:ascii="Arial" w:hAnsi="Arial"/>
                <w:sz w:val="18"/>
              </w:rPr>
            </w:pPr>
            <w:ins w:id="230" w:author="Niels Petrovic" w:date="2020-06-03T20:44:00Z">
              <w:r w:rsidRPr="009D0015">
                <w:rPr>
                  <w:rFonts w:ascii="Arial" w:hAnsi="Arial"/>
                  <w:sz w:val="18"/>
                </w:rPr>
                <w:t>Multi-path fading propagation conditions</w:t>
              </w:r>
              <w:r>
                <w:rPr>
                  <w:rFonts w:ascii="Arial" w:hAnsi="Arial"/>
                  <w:sz w:val="18"/>
                </w:rPr>
                <w:t>:</w:t>
              </w:r>
            </w:ins>
          </w:p>
          <w:p w14:paraId="793705A9" w14:textId="10C59BA4" w:rsidR="00921F43" w:rsidRPr="00921F43" w:rsidRDefault="00921F43" w:rsidP="00921F43">
            <w:pPr>
              <w:keepNext/>
              <w:keepLines/>
              <w:spacing w:after="0"/>
              <w:jc w:val="center"/>
              <w:rPr>
                <w:ins w:id="231" w:author="Niels Petrovic" w:date="2020-06-03T08:58:00Z"/>
                <w:rFonts w:ascii="Arial" w:hAnsi="Arial"/>
                <w:sz w:val="18"/>
              </w:rPr>
            </w:pPr>
            <w:ins w:id="232" w:author="Niels Petrovic" w:date="2020-06-03T08:58:00Z">
              <w:r w:rsidRPr="00921F43">
                <w:rPr>
                  <w:rFonts w:ascii="Arial" w:hAnsi="Arial"/>
                  <w:sz w:val="18"/>
                </w:rPr>
                <w:t>Single Panel Type I, Random per slot with equal probability of each applicable i1, i2 combination, and with REG bundling granularity for number of Tx larger than 1</w:t>
              </w:r>
            </w:ins>
          </w:p>
          <w:p w14:paraId="4EE12066" w14:textId="77777777" w:rsidR="00921F43" w:rsidRPr="00921F43" w:rsidRDefault="00921F43" w:rsidP="00921F43">
            <w:pPr>
              <w:keepNext/>
              <w:keepLines/>
              <w:spacing w:after="0"/>
              <w:jc w:val="center"/>
              <w:rPr>
                <w:ins w:id="233" w:author="Niels Petrovic" w:date="2020-06-03T08:58:00Z"/>
                <w:rFonts w:ascii="Arial" w:hAnsi="Arial"/>
                <w:sz w:val="18"/>
              </w:rPr>
            </w:pPr>
          </w:p>
          <w:p w14:paraId="40D6E027" w14:textId="77777777" w:rsidR="009D0015" w:rsidRDefault="009D0015" w:rsidP="00921F43">
            <w:pPr>
              <w:keepNext/>
              <w:keepLines/>
              <w:spacing w:after="0"/>
              <w:jc w:val="center"/>
              <w:rPr>
                <w:ins w:id="234" w:author="Niels Petrovic" w:date="2020-06-03T20:44:00Z"/>
                <w:rFonts w:ascii="Arial" w:hAnsi="Arial"/>
                <w:sz w:val="18"/>
              </w:rPr>
            </w:pPr>
            <w:ins w:id="235" w:author="Niels Petrovic" w:date="2020-06-03T20:44:00Z">
              <w:r w:rsidRPr="009D0015">
                <w:rPr>
                  <w:rFonts w:ascii="Arial" w:hAnsi="Arial"/>
                  <w:sz w:val="18"/>
                </w:rPr>
                <w:t>Static propagation conditions</w:t>
              </w:r>
              <w:r>
                <w:rPr>
                  <w:rFonts w:ascii="Arial" w:hAnsi="Arial"/>
                  <w:sz w:val="18"/>
                </w:rPr>
                <w:t>:</w:t>
              </w:r>
            </w:ins>
          </w:p>
          <w:p w14:paraId="0EF4571C" w14:textId="0E1B1A91" w:rsidR="00B94439" w:rsidRPr="00C25669" w:rsidRDefault="00921F43" w:rsidP="00921F43">
            <w:pPr>
              <w:keepNext/>
              <w:keepLines/>
              <w:spacing w:after="0"/>
              <w:jc w:val="center"/>
              <w:rPr>
                <w:ins w:id="236" w:author="Niels Petrovic" w:date="2020-03-30T13:01:00Z"/>
                <w:rFonts w:ascii="Arial" w:eastAsia="SimSun" w:hAnsi="Arial"/>
                <w:sz w:val="18"/>
              </w:rPr>
            </w:pPr>
            <w:ins w:id="237" w:author="Niels Petrovic" w:date="2020-06-03T08:58:00Z">
              <w:r w:rsidRPr="00921F43">
                <w:rPr>
                  <w:rFonts w:ascii="Arial" w:hAnsi="Arial"/>
                  <w:sz w:val="18"/>
                </w:rPr>
                <w:t>Single Panel Type I, Random precoder chosen from precoder index 0 an</w:t>
              </w:r>
            </w:ins>
            <w:ins w:id="238" w:author="Niels Petrovic" w:date="2020-06-03T17:02:00Z">
              <w:r w:rsidR="00FF5091">
                <w:rPr>
                  <w:rFonts w:ascii="Arial" w:hAnsi="Arial"/>
                  <w:sz w:val="18"/>
                </w:rPr>
                <w:t>d</w:t>
              </w:r>
            </w:ins>
            <w:ins w:id="239" w:author="Niels Petrovic" w:date="2020-06-03T08:58:00Z">
              <w:r w:rsidRPr="00921F43">
                <w:rPr>
                  <w:rFonts w:ascii="Arial" w:hAnsi="Arial"/>
                  <w:sz w:val="18"/>
                </w:rPr>
                <w:t xml:space="preserve"> 2, selection updated per slot</w:t>
              </w:r>
            </w:ins>
          </w:p>
        </w:tc>
      </w:tr>
      <w:tr w:rsidR="000B7573" w:rsidRPr="00C25669" w14:paraId="51B57944" w14:textId="77777777" w:rsidTr="00921F43">
        <w:trPr>
          <w:jc w:val="center"/>
          <w:trPrChange w:id="240" w:author="Niels Petrovic" w:date="2020-06-03T08:58:00Z">
            <w:trPr>
              <w:jc w:val="center"/>
            </w:trPr>
          </w:trPrChange>
        </w:trPr>
        <w:tc>
          <w:tcPr>
            <w:tcW w:w="2686" w:type="pct"/>
            <w:gridSpan w:val="3"/>
            <w:tcBorders>
              <w:right w:val="single" w:sz="4" w:space="0" w:color="auto"/>
            </w:tcBorders>
            <w:shd w:val="clear" w:color="auto" w:fill="auto"/>
            <w:vAlign w:val="center"/>
            <w:tcPrChange w:id="241" w:author="Niels Petrovic" w:date="2020-06-03T08:58:00Z">
              <w:tcPr>
                <w:tcW w:w="3012" w:type="pct"/>
                <w:gridSpan w:val="3"/>
                <w:tcBorders>
                  <w:right w:val="single" w:sz="4" w:space="0" w:color="auto"/>
                </w:tcBorders>
                <w:shd w:val="clear" w:color="auto" w:fill="auto"/>
                <w:vAlign w:val="center"/>
              </w:tcPr>
            </w:tcPrChange>
          </w:tcPr>
          <w:p w14:paraId="735194CD" w14:textId="77777777" w:rsidR="000B7573" w:rsidRPr="00C25669" w:rsidRDefault="000B7573" w:rsidP="000B7573">
            <w:pPr>
              <w:keepNext/>
              <w:keepLines/>
              <w:spacing w:after="0"/>
              <w:rPr>
                <w:rFonts w:ascii="Arial" w:eastAsia="SimSun" w:hAnsi="Arial"/>
                <w:sz w:val="18"/>
                <w:lang w:eastAsia="zh-CN"/>
              </w:rPr>
            </w:pPr>
            <w:r w:rsidRPr="00C25669">
              <w:rPr>
                <w:rFonts w:ascii="Arial" w:eastAsia="SimSun" w:hAnsi="Arial" w:hint="eastAsia"/>
                <w:sz w:val="18"/>
                <w:lang w:eastAsia="zh-CN"/>
              </w:rPr>
              <w:t>Cross carrier scheduling</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242"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C6825F" w14:textId="77777777" w:rsidR="000B7573" w:rsidRPr="00C25669" w:rsidRDefault="000B7573" w:rsidP="000B7573">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Change w:id="243"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8440C4"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Not configured</w:t>
            </w:r>
          </w:p>
        </w:tc>
      </w:tr>
      <w:tr w:rsidR="000B7573" w:rsidRPr="00C25669" w14:paraId="30EDE0E9" w14:textId="77777777" w:rsidTr="00921F43">
        <w:trPr>
          <w:jc w:val="center"/>
          <w:trPrChange w:id="244" w:author="Niels Petrovic" w:date="2020-06-03T08:58:00Z">
            <w:trPr>
              <w:jc w:val="center"/>
            </w:trPr>
          </w:trPrChange>
        </w:trPr>
        <w:tc>
          <w:tcPr>
            <w:tcW w:w="948" w:type="pct"/>
            <w:vMerge w:val="restart"/>
            <w:shd w:val="clear" w:color="auto" w:fill="auto"/>
            <w:vAlign w:val="center"/>
            <w:tcPrChange w:id="245" w:author="Niels Petrovic" w:date="2020-06-03T08:58:00Z">
              <w:tcPr>
                <w:tcW w:w="1064" w:type="pct"/>
                <w:vMerge w:val="restart"/>
                <w:shd w:val="clear" w:color="auto" w:fill="auto"/>
                <w:vAlign w:val="center"/>
              </w:tcPr>
            </w:tcPrChange>
          </w:tcPr>
          <w:p w14:paraId="39FA0C48" w14:textId="77777777" w:rsidR="000B7573" w:rsidRPr="00C25669" w:rsidRDefault="000B7573" w:rsidP="000B7573">
            <w:pPr>
              <w:keepNext/>
              <w:keepLines/>
              <w:spacing w:after="0"/>
              <w:rPr>
                <w:rFonts w:ascii="Arial" w:eastAsia="SimSun" w:hAnsi="Arial"/>
                <w:i/>
                <w:sz w:val="18"/>
              </w:rPr>
            </w:pPr>
            <w:r w:rsidRPr="00C25669">
              <w:rPr>
                <w:rFonts w:ascii="Arial" w:eastAsia="SimSun" w:hAnsi="Arial"/>
                <w:sz w:val="18"/>
              </w:rPr>
              <w:t>PDSCH configuration</w:t>
            </w:r>
          </w:p>
        </w:tc>
        <w:tc>
          <w:tcPr>
            <w:tcW w:w="1737" w:type="pct"/>
            <w:gridSpan w:val="2"/>
            <w:shd w:val="clear" w:color="auto" w:fill="auto"/>
            <w:vAlign w:val="center"/>
            <w:tcPrChange w:id="246" w:author="Niels Petrovic" w:date="2020-06-03T08:58:00Z">
              <w:tcPr>
                <w:tcW w:w="1948" w:type="pct"/>
                <w:gridSpan w:val="2"/>
                <w:shd w:val="clear" w:color="auto" w:fill="auto"/>
                <w:vAlign w:val="center"/>
              </w:tcPr>
            </w:tcPrChange>
          </w:tcPr>
          <w:p w14:paraId="48B5F32F" w14:textId="77777777" w:rsidR="000B7573" w:rsidRPr="00C25669" w:rsidRDefault="000B7573" w:rsidP="000B7573">
            <w:pPr>
              <w:keepNext/>
              <w:keepLines/>
              <w:spacing w:after="0"/>
              <w:rPr>
                <w:rFonts w:ascii="Arial" w:eastAsia="SimSun" w:hAnsi="Arial"/>
                <w:i/>
                <w:sz w:val="18"/>
              </w:rPr>
            </w:pPr>
            <w:r w:rsidRPr="00C25669">
              <w:rPr>
                <w:rFonts w:ascii="Arial" w:eastAsia="SimSun" w:hAnsi="Arial"/>
                <w:sz w:val="18"/>
              </w:rPr>
              <w:t>Mapping type</w:t>
            </w:r>
          </w:p>
        </w:tc>
        <w:tc>
          <w:tcPr>
            <w:tcW w:w="592" w:type="pct"/>
            <w:shd w:val="clear" w:color="auto" w:fill="auto"/>
            <w:vAlign w:val="center"/>
            <w:tcPrChange w:id="247" w:author="Niels Petrovic" w:date="2020-06-03T08:58:00Z">
              <w:tcPr>
                <w:tcW w:w="664" w:type="pct"/>
                <w:shd w:val="clear" w:color="auto" w:fill="auto"/>
                <w:vAlign w:val="center"/>
              </w:tcPr>
            </w:tcPrChange>
          </w:tcPr>
          <w:p w14:paraId="073F216D" w14:textId="77777777" w:rsidR="000B7573" w:rsidRPr="00C25669" w:rsidRDefault="000B7573" w:rsidP="000B7573">
            <w:pPr>
              <w:keepNext/>
              <w:keepLines/>
              <w:spacing w:after="0"/>
              <w:jc w:val="center"/>
              <w:rPr>
                <w:rFonts w:ascii="Arial" w:eastAsia="SimSun" w:hAnsi="Arial"/>
                <w:sz w:val="18"/>
              </w:rPr>
            </w:pPr>
          </w:p>
        </w:tc>
        <w:tc>
          <w:tcPr>
            <w:tcW w:w="1722" w:type="pct"/>
            <w:shd w:val="clear" w:color="auto" w:fill="auto"/>
            <w:vAlign w:val="center"/>
            <w:tcPrChange w:id="248" w:author="Niels Petrovic" w:date="2020-06-03T08:58:00Z">
              <w:tcPr>
                <w:tcW w:w="1324" w:type="pct"/>
                <w:shd w:val="clear" w:color="auto" w:fill="auto"/>
                <w:vAlign w:val="center"/>
              </w:tcPr>
            </w:tcPrChange>
          </w:tcPr>
          <w:p w14:paraId="1BF213CA"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sz w:val="18"/>
                <w:lang w:eastAsia="zh-CN"/>
              </w:rPr>
              <w:t>Type A</w:t>
            </w:r>
          </w:p>
        </w:tc>
      </w:tr>
      <w:tr w:rsidR="000B7573" w:rsidRPr="00C25669" w14:paraId="53196C5E" w14:textId="77777777" w:rsidTr="00921F43">
        <w:trPr>
          <w:jc w:val="center"/>
          <w:trPrChange w:id="249" w:author="Niels Petrovic" w:date="2020-06-03T08:58:00Z">
            <w:trPr>
              <w:jc w:val="center"/>
            </w:trPr>
          </w:trPrChange>
        </w:trPr>
        <w:tc>
          <w:tcPr>
            <w:tcW w:w="948" w:type="pct"/>
            <w:vMerge/>
            <w:shd w:val="clear" w:color="auto" w:fill="auto"/>
            <w:vAlign w:val="center"/>
            <w:tcPrChange w:id="250" w:author="Niels Petrovic" w:date="2020-06-03T08:58:00Z">
              <w:tcPr>
                <w:tcW w:w="1064" w:type="pct"/>
                <w:vMerge/>
                <w:shd w:val="clear" w:color="auto" w:fill="auto"/>
                <w:vAlign w:val="center"/>
              </w:tcPr>
            </w:tcPrChange>
          </w:tcPr>
          <w:p w14:paraId="30DA0AC9" w14:textId="77777777" w:rsidR="000B7573" w:rsidRPr="00C25669" w:rsidRDefault="000B7573" w:rsidP="000B7573">
            <w:pPr>
              <w:keepNext/>
              <w:keepLines/>
              <w:spacing w:after="0"/>
              <w:rPr>
                <w:rFonts w:ascii="Arial" w:eastAsia="SimSun" w:hAnsi="Arial"/>
                <w:sz w:val="18"/>
              </w:rPr>
            </w:pPr>
          </w:p>
        </w:tc>
        <w:tc>
          <w:tcPr>
            <w:tcW w:w="1737" w:type="pct"/>
            <w:gridSpan w:val="2"/>
            <w:shd w:val="clear" w:color="auto" w:fill="auto"/>
            <w:vAlign w:val="center"/>
            <w:tcPrChange w:id="251" w:author="Niels Petrovic" w:date="2020-06-03T08:58:00Z">
              <w:tcPr>
                <w:tcW w:w="1948" w:type="pct"/>
                <w:gridSpan w:val="2"/>
                <w:shd w:val="clear" w:color="auto" w:fill="auto"/>
                <w:vAlign w:val="center"/>
              </w:tcPr>
            </w:tcPrChange>
          </w:tcPr>
          <w:p w14:paraId="37DC8714" w14:textId="77777777" w:rsidR="000B7573" w:rsidRPr="00C25669" w:rsidRDefault="000B7573" w:rsidP="000B7573">
            <w:pPr>
              <w:keepNext/>
              <w:keepLines/>
              <w:spacing w:after="0"/>
              <w:rPr>
                <w:rFonts w:ascii="Arial" w:eastAsia="SimSun" w:hAnsi="Arial"/>
                <w:sz w:val="18"/>
              </w:rPr>
            </w:pPr>
            <w:r w:rsidRPr="00C25669">
              <w:rPr>
                <w:rFonts w:ascii="Arial" w:eastAsia="SimSun" w:hAnsi="Arial"/>
                <w:i/>
                <w:sz w:val="18"/>
              </w:rPr>
              <w:t>k0</w:t>
            </w:r>
          </w:p>
        </w:tc>
        <w:tc>
          <w:tcPr>
            <w:tcW w:w="592" w:type="pct"/>
            <w:shd w:val="clear" w:color="auto" w:fill="auto"/>
            <w:vAlign w:val="center"/>
            <w:tcPrChange w:id="252" w:author="Niels Petrovic" w:date="2020-06-03T08:58:00Z">
              <w:tcPr>
                <w:tcW w:w="664" w:type="pct"/>
                <w:shd w:val="clear" w:color="auto" w:fill="auto"/>
                <w:vAlign w:val="center"/>
              </w:tcPr>
            </w:tcPrChange>
          </w:tcPr>
          <w:p w14:paraId="2236DDBD" w14:textId="77777777" w:rsidR="000B7573" w:rsidRPr="00C25669" w:rsidRDefault="000B7573" w:rsidP="000B7573">
            <w:pPr>
              <w:keepNext/>
              <w:keepLines/>
              <w:spacing w:after="0"/>
              <w:jc w:val="center"/>
              <w:rPr>
                <w:rFonts w:ascii="Arial" w:eastAsia="SimSun" w:hAnsi="Arial"/>
                <w:sz w:val="18"/>
              </w:rPr>
            </w:pPr>
          </w:p>
        </w:tc>
        <w:tc>
          <w:tcPr>
            <w:tcW w:w="1722" w:type="pct"/>
            <w:shd w:val="clear" w:color="auto" w:fill="auto"/>
            <w:vAlign w:val="center"/>
            <w:tcPrChange w:id="253" w:author="Niels Petrovic" w:date="2020-06-03T08:58:00Z">
              <w:tcPr>
                <w:tcW w:w="1324" w:type="pct"/>
                <w:shd w:val="clear" w:color="auto" w:fill="auto"/>
                <w:vAlign w:val="center"/>
              </w:tcPr>
            </w:tcPrChange>
          </w:tcPr>
          <w:p w14:paraId="2DE55C79"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sz w:val="18"/>
                <w:lang w:eastAsia="zh-CN"/>
              </w:rPr>
              <w:t>0</w:t>
            </w:r>
          </w:p>
        </w:tc>
      </w:tr>
      <w:tr w:rsidR="000B7573" w:rsidRPr="00C25669" w14:paraId="0D20CE29" w14:textId="77777777" w:rsidTr="00921F43">
        <w:trPr>
          <w:jc w:val="center"/>
          <w:trPrChange w:id="254" w:author="Niels Petrovic" w:date="2020-06-03T08:58:00Z">
            <w:trPr>
              <w:jc w:val="center"/>
            </w:trPr>
          </w:trPrChange>
        </w:trPr>
        <w:tc>
          <w:tcPr>
            <w:tcW w:w="948" w:type="pct"/>
            <w:vMerge/>
            <w:shd w:val="clear" w:color="auto" w:fill="auto"/>
            <w:vAlign w:val="center"/>
            <w:tcPrChange w:id="255" w:author="Niels Petrovic" w:date="2020-06-03T08:58:00Z">
              <w:tcPr>
                <w:tcW w:w="1064" w:type="pct"/>
                <w:vMerge/>
                <w:shd w:val="clear" w:color="auto" w:fill="auto"/>
                <w:vAlign w:val="center"/>
              </w:tcPr>
            </w:tcPrChange>
          </w:tcPr>
          <w:p w14:paraId="115F26E5" w14:textId="77777777" w:rsidR="000B7573" w:rsidRPr="00C25669" w:rsidRDefault="000B7573" w:rsidP="000B7573">
            <w:pPr>
              <w:keepNext/>
              <w:keepLines/>
              <w:spacing w:after="0"/>
              <w:rPr>
                <w:rFonts w:ascii="Arial" w:eastAsia="SimSun" w:hAnsi="Arial"/>
                <w:sz w:val="18"/>
              </w:rPr>
            </w:pPr>
          </w:p>
        </w:tc>
        <w:tc>
          <w:tcPr>
            <w:tcW w:w="1737" w:type="pct"/>
            <w:gridSpan w:val="2"/>
            <w:shd w:val="clear" w:color="auto" w:fill="auto"/>
            <w:vAlign w:val="center"/>
            <w:tcPrChange w:id="256" w:author="Niels Petrovic" w:date="2020-06-03T08:58:00Z">
              <w:tcPr>
                <w:tcW w:w="1948" w:type="pct"/>
                <w:gridSpan w:val="2"/>
                <w:shd w:val="clear" w:color="auto" w:fill="auto"/>
                <w:vAlign w:val="center"/>
              </w:tcPr>
            </w:tcPrChange>
          </w:tcPr>
          <w:p w14:paraId="0A63E361" w14:textId="77777777" w:rsidR="000B7573" w:rsidRPr="00C25669" w:rsidRDefault="000B7573" w:rsidP="000B7573">
            <w:pPr>
              <w:keepNext/>
              <w:keepLines/>
              <w:spacing w:after="0"/>
              <w:rPr>
                <w:rFonts w:ascii="Arial" w:eastAsia="SimSun" w:hAnsi="Arial"/>
                <w:sz w:val="18"/>
              </w:rPr>
            </w:pPr>
            <w:r w:rsidRPr="00C25669">
              <w:rPr>
                <w:rFonts w:ascii="Arial" w:eastAsia="SimSun" w:hAnsi="Arial"/>
                <w:sz w:val="18"/>
              </w:rPr>
              <w:t xml:space="preserve">Starting symbol (S) </w:t>
            </w:r>
          </w:p>
        </w:tc>
        <w:tc>
          <w:tcPr>
            <w:tcW w:w="592" w:type="pct"/>
            <w:shd w:val="clear" w:color="auto" w:fill="auto"/>
            <w:vAlign w:val="center"/>
            <w:tcPrChange w:id="257" w:author="Niels Petrovic" w:date="2020-06-03T08:58:00Z">
              <w:tcPr>
                <w:tcW w:w="664" w:type="pct"/>
                <w:shd w:val="clear" w:color="auto" w:fill="auto"/>
                <w:vAlign w:val="center"/>
              </w:tcPr>
            </w:tcPrChange>
          </w:tcPr>
          <w:p w14:paraId="3516BEF4" w14:textId="77777777" w:rsidR="000B7573" w:rsidRPr="00C25669" w:rsidRDefault="000B7573" w:rsidP="000B7573">
            <w:pPr>
              <w:keepNext/>
              <w:keepLines/>
              <w:spacing w:after="0"/>
              <w:jc w:val="center"/>
              <w:rPr>
                <w:rFonts w:ascii="Arial" w:eastAsia="SimSun" w:hAnsi="Arial"/>
                <w:sz w:val="18"/>
              </w:rPr>
            </w:pPr>
          </w:p>
        </w:tc>
        <w:tc>
          <w:tcPr>
            <w:tcW w:w="1722" w:type="pct"/>
            <w:shd w:val="clear" w:color="auto" w:fill="auto"/>
            <w:vAlign w:val="center"/>
            <w:tcPrChange w:id="258" w:author="Niels Petrovic" w:date="2020-06-03T08:58:00Z">
              <w:tcPr>
                <w:tcW w:w="1324" w:type="pct"/>
                <w:shd w:val="clear" w:color="auto" w:fill="auto"/>
                <w:vAlign w:val="center"/>
              </w:tcPr>
            </w:tcPrChange>
          </w:tcPr>
          <w:p w14:paraId="44A871C1"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sz w:val="18"/>
                <w:lang w:eastAsia="zh-CN"/>
              </w:rPr>
              <w:t>2</w:t>
            </w:r>
          </w:p>
        </w:tc>
      </w:tr>
      <w:tr w:rsidR="000B7573" w:rsidRPr="00C25669" w14:paraId="5BF1B6E2" w14:textId="77777777" w:rsidTr="00921F43">
        <w:trPr>
          <w:jc w:val="center"/>
          <w:trPrChange w:id="259" w:author="Niels Petrovic" w:date="2020-06-03T08:58:00Z">
            <w:trPr>
              <w:jc w:val="center"/>
            </w:trPr>
          </w:trPrChange>
        </w:trPr>
        <w:tc>
          <w:tcPr>
            <w:tcW w:w="948" w:type="pct"/>
            <w:vMerge/>
            <w:shd w:val="clear" w:color="auto" w:fill="auto"/>
            <w:vAlign w:val="center"/>
            <w:tcPrChange w:id="260" w:author="Niels Petrovic" w:date="2020-06-03T08:58:00Z">
              <w:tcPr>
                <w:tcW w:w="1064" w:type="pct"/>
                <w:vMerge/>
                <w:shd w:val="clear" w:color="auto" w:fill="auto"/>
                <w:vAlign w:val="center"/>
              </w:tcPr>
            </w:tcPrChange>
          </w:tcPr>
          <w:p w14:paraId="3E91B497" w14:textId="77777777" w:rsidR="000B7573" w:rsidRPr="00C25669" w:rsidRDefault="000B7573" w:rsidP="000B7573">
            <w:pPr>
              <w:keepNext/>
              <w:keepLines/>
              <w:spacing w:after="0"/>
              <w:rPr>
                <w:rFonts w:ascii="Arial" w:eastAsia="SimSun" w:hAnsi="Arial"/>
                <w:sz w:val="18"/>
              </w:rPr>
            </w:pPr>
          </w:p>
        </w:tc>
        <w:tc>
          <w:tcPr>
            <w:tcW w:w="1737" w:type="pct"/>
            <w:gridSpan w:val="2"/>
            <w:shd w:val="clear" w:color="auto" w:fill="auto"/>
            <w:vAlign w:val="center"/>
            <w:tcPrChange w:id="261" w:author="Niels Petrovic" w:date="2020-06-03T08:58:00Z">
              <w:tcPr>
                <w:tcW w:w="1948" w:type="pct"/>
                <w:gridSpan w:val="2"/>
                <w:shd w:val="clear" w:color="auto" w:fill="auto"/>
                <w:vAlign w:val="center"/>
              </w:tcPr>
            </w:tcPrChange>
          </w:tcPr>
          <w:p w14:paraId="76C9D972" w14:textId="77777777" w:rsidR="000B7573" w:rsidRPr="00C25669" w:rsidRDefault="000B7573" w:rsidP="000B7573">
            <w:pPr>
              <w:keepNext/>
              <w:keepLines/>
              <w:spacing w:after="0"/>
              <w:rPr>
                <w:rFonts w:ascii="Arial" w:eastAsia="SimSun" w:hAnsi="Arial"/>
                <w:sz w:val="18"/>
              </w:rPr>
            </w:pPr>
            <w:r w:rsidRPr="00C25669">
              <w:rPr>
                <w:rFonts w:ascii="Arial" w:eastAsia="SimSun" w:hAnsi="Arial"/>
                <w:sz w:val="18"/>
              </w:rPr>
              <w:t>Length (L)</w:t>
            </w:r>
          </w:p>
        </w:tc>
        <w:tc>
          <w:tcPr>
            <w:tcW w:w="592" w:type="pct"/>
            <w:shd w:val="clear" w:color="auto" w:fill="auto"/>
            <w:vAlign w:val="center"/>
            <w:tcPrChange w:id="262" w:author="Niels Petrovic" w:date="2020-06-03T08:58:00Z">
              <w:tcPr>
                <w:tcW w:w="664" w:type="pct"/>
                <w:shd w:val="clear" w:color="auto" w:fill="auto"/>
                <w:vAlign w:val="center"/>
              </w:tcPr>
            </w:tcPrChange>
          </w:tcPr>
          <w:p w14:paraId="38A7ED64" w14:textId="77777777" w:rsidR="000B7573" w:rsidRPr="00C25669" w:rsidRDefault="000B7573" w:rsidP="000B7573">
            <w:pPr>
              <w:keepNext/>
              <w:keepLines/>
              <w:spacing w:after="0"/>
              <w:jc w:val="center"/>
              <w:rPr>
                <w:rFonts w:ascii="Arial" w:eastAsia="SimSun" w:hAnsi="Arial"/>
                <w:sz w:val="18"/>
              </w:rPr>
            </w:pPr>
          </w:p>
        </w:tc>
        <w:tc>
          <w:tcPr>
            <w:tcW w:w="1722" w:type="pct"/>
            <w:shd w:val="clear" w:color="auto" w:fill="auto"/>
            <w:vAlign w:val="center"/>
            <w:tcPrChange w:id="263" w:author="Niels Petrovic" w:date="2020-06-03T08:58:00Z">
              <w:tcPr>
                <w:tcW w:w="1324" w:type="pct"/>
                <w:shd w:val="clear" w:color="auto" w:fill="auto"/>
                <w:vAlign w:val="center"/>
              </w:tcPr>
            </w:tcPrChange>
          </w:tcPr>
          <w:p w14:paraId="1D4ADC4A"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sz w:val="18"/>
                <w:lang w:eastAsia="zh-CN"/>
              </w:rPr>
              <w:t>12</w:t>
            </w:r>
          </w:p>
        </w:tc>
      </w:tr>
      <w:tr w:rsidR="000B7573" w:rsidRPr="00C25669" w14:paraId="47612C85" w14:textId="77777777" w:rsidTr="00921F43">
        <w:trPr>
          <w:jc w:val="center"/>
          <w:trPrChange w:id="264" w:author="Niels Petrovic" w:date="2020-06-03T08:58:00Z">
            <w:trPr>
              <w:jc w:val="center"/>
            </w:trPr>
          </w:trPrChange>
        </w:trPr>
        <w:tc>
          <w:tcPr>
            <w:tcW w:w="948" w:type="pct"/>
            <w:vMerge/>
            <w:shd w:val="clear" w:color="auto" w:fill="auto"/>
            <w:vAlign w:val="center"/>
            <w:tcPrChange w:id="265" w:author="Niels Petrovic" w:date="2020-06-03T08:58:00Z">
              <w:tcPr>
                <w:tcW w:w="1064" w:type="pct"/>
                <w:vMerge/>
                <w:shd w:val="clear" w:color="auto" w:fill="auto"/>
                <w:vAlign w:val="center"/>
              </w:tcPr>
            </w:tcPrChange>
          </w:tcPr>
          <w:p w14:paraId="6301D830" w14:textId="77777777" w:rsidR="000B7573" w:rsidRPr="00C25669" w:rsidRDefault="000B7573" w:rsidP="000B7573">
            <w:pPr>
              <w:keepNext/>
              <w:keepLines/>
              <w:spacing w:after="0"/>
              <w:rPr>
                <w:rFonts w:ascii="Arial" w:eastAsia="SimSun" w:hAnsi="Arial"/>
                <w:sz w:val="18"/>
              </w:rPr>
            </w:pPr>
          </w:p>
        </w:tc>
        <w:tc>
          <w:tcPr>
            <w:tcW w:w="1737" w:type="pct"/>
            <w:gridSpan w:val="2"/>
            <w:shd w:val="clear" w:color="auto" w:fill="auto"/>
            <w:vAlign w:val="center"/>
            <w:tcPrChange w:id="266" w:author="Niels Petrovic" w:date="2020-06-03T08:58:00Z">
              <w:tcPr>
                <w:tcW w:w="1948" w:type="pct"/>
                <w:gridSpan w:val="2"/>
                <w:shd w:val="clear" w:color="auto" w:fill="auto"/>
                <w:vAlign w:val="center"/>
              </w:tcPr>
            </w:tcPrChange>
          </w:tcPr>
          <w:p w14:paraId="58CF8C57" w14:textId="77777777" w:rsidR="000B7573" w:rsidRPr="00C25669" w:rsidRDefault="000B7573" w:rsidP="000B7573">
            <w:pPr>
              <w:keepNext/>
              <w:keepLines/>
              <w:spacing w:after="0"/>
              <w:rPr>
                <w:rFonts w:ascii="Arial" w:eastAsia="SimSun" w:hAnsi="Arial"/>
                <w:sz w:val="18"/>
              </w:rPr>
            </w:pPr>
            <w:r w:rsidRPr="00C25669">
              <w:rPr>
                <w:rFonts w:ascii="Arial" w:eastAsia="SimSun" w:hAnsi="Arial"/>
                <w:sz w:val="18"/>
              </w:rPr>
              <w:t>PDSCH aggregation factor</w:t>
            </w:r>
          </w:p>
        </w:tc>
        <w:tc>
          <w:tcPr>
            <w:tcW w:w="592" w:type="pct"/>
            <w:shd w:val="clear" w:color="auto" w:fill="auto"/>
            <w:vAlign w:val="center"/>
            <w:tcPrChange w:id="267" w:author="Niels Petrovic" w:date="2020-06-03T08:58:00Z">
              <w:tcPr>
                <w:tcW w:w="664" w:type="pct"/>
                <w:shd w:val="clear" w:color="auto" w:fill="auto"/>
                <w:vAlign w:val="center"/>
              </w:tcPr>
            </w:tcPrChange>
          </w:tcPr>
          <w:p w14:paraId="2D47DCD1" w14:textId="77777777" w:rsidR="000B7573" w:rsidRPr="00C25669" w:rsidRDefault="000B7573" w:rsidP="000B7573">
            <w:pPr>
              <w:keepNext/>
              <w:keepLines/>
              <w:spacing w:after="0"/>
              <w:jc w:val="center"/>
              <w:rPr>
                <w:rFonts w:ascii="Arial" w:eastAsia="SimSun" w:hAnsi="Arial"/>
                <w:sz w:val="18"/>
              </w:rPr>
            </w:pPr>
          </w:p>
        </w:tc>
        <w:tc>
          <w:tcPr>
            <w:tcW w:w="1722" w:type="pct"/>
            <w:shd w:val="clear" w:color="auto" w:fill="auto"/>
            <w:vAlign w:val="center"/>
            <w:tcPrChange w:id="268" w:author="Niels Petrovic" w:date="2020-06-03T08:58:00Z">
              <w:tcPr>
                <w:tcW w:w="1324" w:type="pct"/>
                <w:shd w:val="clear" w:color="auto" w:fill="auto"/>
                <w:vAlign w:val="center"/>
              </w:tcPr>
            </w:tcPrChange>
          </w:tcPr>
          <w:p w14:paraId="38EF1764"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sz w:val="18"/>
                <w:lang w:eastAsia="zh-CN"/>
              </w:rPr>
              <w:t>1</w:t>
            </w:r>
          </w:p>
        </w:tc>
      </w:tr>
      <w:tr w:rsidR="000B7573" w:rsidRPr="00C25669" w14:paraId="0E312361" w14:textId="77777777" w:rsidTr="00921F43">
        <w:trPr>
          <w:jc w:val="center"/>
          <w:trPrChange w:id="269" w:author="Niels Petrovic" w:date="2020-06-03T08:58:00Z">
            <w:trPr>
              <w:jc w:val="center"/>
            </w:trPr>
          </w:trPrChange>
        </w:trPr>
        <w:tc>
          <w:tcPr>
            <w:tcW w:w="948" w:type="pct"/>
            <w:vMerge/>
            <w:shd w:val="clear" w:color="auto" w:fill="auto"/>
            <w:vAlign w:val="center"/>
            <w:tcPrChange w:id="270" w:author="Niels Petrovic" w:date="2020-06-03T08:58:00Z">
              <w:tcPr>
                <w:tcW w:w="1064" w:type="pct"/>
                <w:vMerge/>
                <w:shd w:val="clear" w:color="auto" w:fill="auto"/>
                <w:vAlign w:val="center"/>
              </w:tcPr>
            </w:tcPrChange>
          </w:tcPr>
          <w:p w14:paraId="75F5D84F" w14:textId="77777777" w:rsidR="000B7573" w:rsidRPr="00C25669" w:rsidRDefault="000B7573" w:rsidP="000B7573">
            <w:pPr>
              <w:keepNext/>
              <w:keepLines/>
              <w:spacing w:after="0"/>
              <w:rPr>
                <w:rFonts w:ascii="Arial" w:eastAsia="SimSun" w:hAnsi="Arial"/>
                <w:sz w:val="18"/>
              </w:rPr>
            </w:pPr>
          </w:p>
        </w:tc>
        <w:tc>
          <w:tcPr>
            <w:tcW w:w="1737" w:type="pct"/>
            <w:gridSpan w:val="2"/>
            <w:shd w:val="clear" w:color="auto" w:fill="auto"/>
            <w:vAlign w:val="center"/>
            <w:tcPrChange w:id="271" w:author="Niels Petrovic" w:date="2020-06-03T08:58:00Z">
              <w:tcPr>
                <w:tcW w:w="1948" w:type="pct"/>
                <w:gridSpan w:val="2"/>
                <w:shd w:val="clear" w:color="auto" w:fill="auto"/>
                <w:vAlign w:val="center"/>
              </w:tcPr>
            </w:tcPrChange>
          </w:tcPr>
          <w:p w14:paraId="73784169" w14:textId="77777777" w:rsidR="000B7573" w:rsidRPr="00C25669" w:rsidRDefault="000B7573" w:rsidP="000B7573">
            <w:pPr>
              <w:keepNext/>
              <w:keepLines/>
              <w:spacing w:after="0"/>
              <w:rPr>
                <w:rFonts w:ascii="Arial" w:eastAsia="SimSun" w:hAnsi="Arial"/>
                <w:sz w:val="18"/>
              </w:rPr>
            </w:pPr>
            <w:r w:rsidRPr="00C25669">
              <w:rPr>
                <w:rFonts w:ascii="Arial" w:eastAsia="SimSun" w:hAnsi="Arial"/>
                <w:sz w:val="18"/>
              </w:rPr>
              <w:t>PRB bundling type</w:t>
            </w:r>
          </w:p>
        </w:tc>
        <w:tc>
          <w:tcPr>
            <w:tcW w:w="592" w:type="pct"/>
            <w:shd w:val="clear" w:color="auto" w:fill="auto"/>
            <w:vAlign w:val="center"/>
            <w:tcPrChange w:id="272" w:author="Niels Petrovic" w:date="2020-06-03T08:58:00Z">
              <w:tcPr>
                <w:tcW w:w="664" w:type="pct"/>
                <w:shd w:val="clear" w:color="auto" w:fill="auto"/>
                <w:vAlign w:val="center"/>
              </w:tcPr>
            </w:tcPrChange>
          </w:tcPr>
          <w:p w14:paraId="67725CF1" w14:textId="77777777" w:rsidR="000B7573" w:rsidRPr="00C25669" w:rsidRDefault="000B7573" w:rsidP="000B7573">
            <w:pPr>
              <w:keepNext/>
              <w:keepLines/>
              <w:spacing w:after="0"/>
              <w:jc w:val="center"/>
              <w:rPr>
                <w:rFonts w:ascii="Arial" w:eastAsia="SimSun" w:hAnsi="Arial"/>
                <w:sz w:val="18"/>
              </w:rPr>
            </w:pPr>
          </w:p>
        </w:tc>
        <w:tc>
          <w:tcPr>
            <w:tcW w:w="1722" w:type="pct"/>
            <w:shd w:val="clear" w:color="auto" w:fill="auto"/>
            <w:vAlign w:val="center"/>
            <w:tcPrChange w:id="273" w:author="Niels Petrovic" w:date="2020-06-03T08:58:00Z">
              <w:tcPr>
                <w:tcW w:w="1324" w:type="pct"/>
                <w:shd w:val="clear" w:color="auto" w:fill="auto"/>
                <w:vAlign w:val="center"/>
              </w:tcPr>
            </w:tcPrChange>
          </w:tcPr>
          <w:p w14:paraId="296476DF"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sz w:val="18"/>
                <w:lang w:eastAsia="zh-CN"/>
              </w:rPr>
              <w:t>Static</w:t>
            </w:r>
          </w:p>
        </w:tc>
      </w:tr>
      <w:tr w:rsidR="000B7573" w:rsidRPr="00C25669" w14:paraId="1B69252C" w14:textId="77777777" w:rsidTr="00921F43">
        <w:trPr>
          <w:jc w:val="center"/>
          <w:trPrChange w:id="274" w:author="Niels Petrovic" w:date="2020-06-03T08:58:00Z">
            <w:trPr>
              <w:jc w:val="center"/>
            </w:trPr>
          </w:trPrChange>
        </w:trPr>
        <w:tc>
          <w:tcPr>
            <w:tcW w:w="948" w:type="pct"/>
            <w:vMerge/>
            <w:shd w:val="clear" w:color="auto" w:fill="auto"/>
            <w:vAlign w:val="center"/>
            <w:tcPrChange w:id="275" w:author="Niels Petrovic" w:date="2020-06-03T08:58:00Z">
              <w:tcPr>
                <w:tcW w:w="1064" w:type="pct"/>
                <w:vMerge/>
                <w:shd w:val="clear" w:color="auto" w:fill="auto"/>
                <w:vAlign w:val="center"/>
              </w:tcPr>
            </w:tcPrChange>
          </w:tcPr>
          <w:p w14:paraId="0E26F5F7" w14:textId="77777777" w:rsidR="000B7573" w:rsidRPr="00C25669" w:rsidRDefault="000B7573" w:rsidP="000B7573">
            <w:pPr>
              <w:keepNext/>
              <w:keepLines/>
              <w:spacing w:after="0"/>
              <w:rPr>
                <w:rFonts w:ascii="Arial" w:eastAsia="SimSun" w:hAnsi="Arial"/>
                <w:sz w:val="18"/>
              </w:rPr>
            </w:pPr>
          </w:p>
        </w:tc>
        <w:tc>
          <w:tcPr>
            <w:tcW w:w="1737" w:type="pct"/>
            <w:gridSpan w:val="2"/>
            <w:shd w:val="clear" w:color="auto" w:fill="auto"/>
            <w:vAlign w:val="center"/>
            <w:tcPrChange w:id="276" w:author="Niels Petrovic" w:date="2020-06-03T08:58:00Z">
              <w:tcPr>
                <w:tcW w:w="1948" w:type="pct"/>
                <w:gridSpan w:val="2"/>
                <w:shd w:val="clear" w:color="auto" w:fill="auto"/>
                <w:vAlign w:val="center"/>
              </w:tcPr>
            </w:tcPrChange>
          </w:tcPr>
          <w:p w14:paraId="07B6C147" w14:textId="77777777" w:rsidR="000B7573" w:rsidRPr="00C25669" w:rsidRDefault="000B7573" w:rsidP="000B7573">
            <w:pPr>
              <w:keepNext/>
              <w:keepLines/>
              <w:spacing w:after="0"/>
              <w:rPr>
                <w:rFonts w:ascii="Arial" w:eastAsia="SimSun" w:hAnsi="Arial"/>
                <w:sz w:val="18"/>
              </w:rPr>
            </w:pPr>
            <w:r w:rsidRPr="00C25669">
              <w:rPr>
                <w:rFonts w:ascii="Arial" w:eastAsia="SimSun" w:hAnsi="Arial"/>
                <w:sz w:val="18"/>
              </w:rPr>
              <w:t>PRB bundling size</w:t>
            </w:r>
          </w:p>
        </w:tc>
        <w:tc>
          <w:tcPr>
            <w:tcW w:w="592" w:type="pct"/>
            <w:shd w:val="clear" w:color="auto" w:fill="auto"/>
            <w:vAlign w:val="center"/>
            <w:tcPrChange w:id="277" w:author="Niels Petrovic" w:date="2020-06-03T08:58:00Z">
              <w:tcPr>
                <w:tcW w:w="664" w:type="pct"/>
                <w:shd w:val="clear" w:color="auto" w:fill="auto"/>
                <w:vAlign w:val="center"/>
              </w:tcPr>
            </w:tcPrChange>
          </w:tcPr>
          <w:p w14:paraId="09216B48" w14:textId="77777777" w:rsidR="000B7573" w:rsidRPr="00C25669" w:rsidRDefault="000B7573" w:rsidP="000B7573">
            <w:pPr>
              <w:keepNext/>
              <w:keepLines/>
              <w:spacing w:after="0"/>
              <w:jc w:val="center"/>
              <w:rPr>
                <w:rFonts w:ascii="Arial" w:eastAsia="SimSun" w:hAnsi="Arial"/>
                <w:sz w:val="18"/>
              </w:rPr>
            </w:pPr>
          </w:p>
        </w:tc>
        <w:tc>
          <w:tcPr>
            <w:tcW w:w="1722" w:type="pct"/>
            <w:shd w:val="clear" w:color="auto" w:fill="auto"/>
            <w:vAlign w:val="center"/>
            <w:tcPrChange w:id="278" w:author="Niels Petrovic" w:date="2020-06-03T08:58:00Z">
              <w:tcPr>
                <w:tcW w:w="1324" w:type="pct"/>
                <w:shd w:val="clear" w:color="auto" w:fill="auto"/>
                <w:vAlign w:val="center"/>
              </w:tcPr>
            </w:tcPrChange>
          </w:tcPr>
          <w:p w14:paraId="621D5C41"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sz w:val="18"/>
                <w:lang w:eastAsia="zh-CN"/>
              </w:rPr>
              <w:t>2</w:t>
            </w:r>
          </w:p>
        </w:tc>
      </w:tr>
      <w:tr w:rsidR="000B7573" w:rsidRPr="00C25669" w14:paraId="6CB6F35E" w14:textId="77777777" w:rsidTr="00921F43">
        <w:trPr>
          <w:jc w:val="center"/>
          <w:trPrChange w:id="279" w:author="Niels Petrovic" w:date="2020-06-03T08:58:00Z">
            <w:trPr>
              <w:jc w:val="center"/>
            </w:trPr>
          </w:trPrChange>
        </w:trPr>
        <w:tc>
          <w:tcPr>
            <w:tcW w:w="948" w:type="pct"/>
            <w:vMerge/>
            <w:shd w:val="clear" w:color="auto" w:fill="auto"/>
            <w:vAlign w:val="center"/>
            <w:tcPrChange w:id="280" w:author="Niels Petrovic" w:date="2020-06-03T08:58:00Z">
              <w:tcPr>
                <w:tcW w:w="1064" w:type="pct"/>
                <w:vMerge/>
                <w:shd w:val="clear" w:color="auto" w:fill="auto"/>
                <w:vAlign w:val="center"/>
              </w:tcPr>
            </w:tcPrChange>
          </w:tcPr>
          <w:p w14:paraId="2BC3D09E" w14:textId="77777777" w:rsidR="000B7573" w:rsidRPr="00C25669" w:rsidRDefault="000B7573" w:rsidP="000B7573">
            <w:pPr>
              <w:keepNext/>
              <w:keepLines/>
              <w:spacing w:after="0"/>
              <w:rPr>
                <w:rFonts w:ascii="Arial" w:eastAsia="SimSun" w:hAnsi="Arial"/>
                <w:sz w:val="18"/>
              </w:rPr>
            </w:pPr>
          </w:p>
        </w:tc>
        <w:tc>
          <w:tcPr>
            <w:tcW w:w="1737" w:type="pct"/>
            <w:gridSpan w:val="2"/>
            <w:shd w:val="clear" w:color="auto" w:fill="auto"/>
            <w:vAlign w:val="center"/>
            <w:tcPrChange w:id="281" w:author="Niels Petrovic" w:date="2020-06-03T08:58:00Z">
              <w:tcPr>
                <w:tcW w:w="1948" w:type="pct"/>
                <w:gridSpan w:val="2"/>
                <w:shd w:val="clear" w:color="auto" w:fill="auto"/>
                <w:vAlign w:val="center"/>
              </w:tcPr>
            </w:tcPrChange>
          </w:tcPr>
          <w:p w14:paraId="122709C1" w14:textId="77777777" w:rsidR="000B7573" w:rsidRPr="00C25669" w:rsidRDefault="000B7573" w:rsidP="000B7573">
            <w:pPr>
              <w:keepNext/>
              <w:keepLines/>
              <w:spacing w:after="0"/>
              <w:rPr>
                <w:rFonts w:ascii="Arial" w:eastAsia="SimSun" w:hAnsi="Arial"/>
                <w:sz w:val="18"/>
              </w:rPr>
            </w:pPr>
            <w:r w:rsidRPr="00C25669">
              <w:rPr>
                <w:rFonts w:ascii="Arial" w:eastAsia="SimSun" w:hAnsi="Arial"/>
                <w:sz w:val="18"/>
              </w:rPr>
              <w:t>Resource allocation type</w:t>
            </w:r>
          </w:p>
        </w:tc>
        <w:tc>
          <w:tcPr>
            <w:tcW w:w="592" w:type="pct"/>
            <w:shd w:val="clear" w:color="auto" w:fill="auto"/>
            <w:vAlign w:val="center"/>
            <w:tcPrChange w:id="282" w:author="Niels Petrovic" w:date="2020-06-03T08:58:00Z">
              <w:tcPr>
                <w:tcW w:w="664" w:type="pct"/>
                <w:shd w:val="clear" w:color="auto" w:fill="auto"/>
                <w:vAlign w:val="center"/>
              </w:tcPr>
            </w:tcPrChange>
          </w:tcPr>
          <w:p w14:paraId="7EADE81B" w14:textId="77777777" w:rsidR="000B7573" w:rsidRPr="00C25669" w:rsidRDefault="000B7573" w:rsidP="000B7573">
            <w:pPr>
              <w:keepNext/>
              <w:keepLines/>
              <w:spacing w:after="0"/>
              <w:jc w:val="center"/>
              <w:rPr>
                <w:rFonts w:ascii="Arial" w:eastAsia="SimSun" w:hAnsi="Arial"/>
                <w:sz w:val="18"/>
              </w:rPr>
            </w:pPr>
          </w:p>
        </w:tc>
        <w:tc>
          <w:tcPr>
            <w:tcW w:w="1722" w:type="pct"/>
            <w:shd w:val="clear" w:color="auto" w:fill="auto"/>
            <w:vAlign w:val="center"/>
            <w:tcPrChange w:id="283" w:author="Niels Petrovic" w:date="2020-06-03T08:58:00Z">
              <w:tcPr>
                <w:tcW w:w="1324" w:type="pct"/>
                <w:shd w:val="clear" w:color="auto" w:fill="auto"/>
                <w:vAlign w:val="center"/>
              </w:tcPr>
            </w:tcPrChange>
          </w:tcPr>
          <w:p w14:paraId="70AE6072"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hint="eastAsia"/>
                <w:sz w:val="18"/>
                <w:lang w:eastAsia="zh-CN"/>
              </w:rPr>
              <w:t xml:space="preserve">Type </w:t>
            </w:r>
            <w:r w:rsidRPr="00C25669">
              <w:rPr>
                <w:rFonts w:ascii="Arial" w:eastAsia="SimSun" w:hAnsi="Arial"/>
                <w:sz w:val="18"/>
                <w:lang w:eastAsia="zh-CN"/>
              </w:rPr>
              <w:t>0</w:t>
            </w:r>
          </w:p>
        </w:tc>
      </w:tr>
      <w:tr w:rsidR="000B7573" w:rsidRPr="00C25669" w14:paraId="7C72B0A7" w14:textId="77777777" w:rsidTr="00921F43">
        <w:trPr>
          <w:jc w:val="center"/>
          <w:trPrChange w:id="284" w:author="Niels Petrovic" w:date="2020-06-03T08:58:00Z">
            <w:trPr>
              <w:jc w:val="center"/>
            </w:trPr>
          </w:trPrChange>
        </w:trPr>
        <w:tc>
          <w:tcPr>
            <w:tcW w:w="948" w:type="pct"/>
            <w:vMerge/>
            <w:shd w:val="clear" w:color="auto" w:fill="auto"/>
            <w:vAlign w:val="center"/>
            <w:tcPrChange w:id="285" w:author="Niels Petrovic" w:date="2020-06-03T08:58:00Z">
              <w:tcPr>
                <w:tcW w:w="1064" w:type="pct"/>
                <w:vMerge/>
                <w:shd w:val="clear" w:color="auto" w:fill="auto"/>
                <w:vAlign w:val="center"/>
              </w:tcPr>
            </w:tcPrChange>
          </w:tcPr>
          <w:p w14:paraId="41A34406" w14:textId="77777777" w:rsidR="000B7573" w:rsidRPr="00C25669" w:rsidRDefault="000B7573" w:rsidP="000B7573">
            <w:pPr>
              <w:keepNext/>
              <w:keepLines/>
              <w:spacing w:after="0"/>
              <w:rPr>
                <w:rFonts w:ascii="Arial" w:eastAsia="SimSun" w:hAnsi="Arial"/>
                <w:sz w:val="18"/>
              </w:rPr>
            </w:pPr>
          </w:p>
        </w:tc>
        <w:tc>
          <w:tcPr>
            <w:tcW w:w="1737" w:type="pct"/>
            <w:gridSpan w:val="2"/>
            <w:shd w:val="clear" w:color="auto" w:fill="auto"/>
            <w:vAlign w:val="center"/>
            <w:tcPrChange w:id="286" w:author="Niels Petrovic" w:date="2020-06-03T08:58:00Z">
              <w:tcPr>
                <w:tcW w:w="1948" w:type="pct"/>
                <w:gridSpan w:val="2"/>
                <w:shd w:val="clear" w:color="auto" w:fill="auto"/>
                <w:vAlign w:val="center"/>
              </w:tcPr>
            </w:tcPrChange>
          </w:tcPr>
          <w:p w14:paraId="2F758328" w14:textId="77777777" w:rsidR="000B7573" w:rsidRPr="00C25669" w:rsidRDefault="000B7573" w:rsidP="000B7573">
            <w:pPr>
              <w:keepNext/>
              <w:keepLines/>
              <w:spacing w:after="0"/>
              <w:rPr>
                <w:rFonts w:ascii="Arial" w:eastAsia="SimSun" w:hAnsi="Arial"/>
                <w:sz w:val="18"/>
                <w:lang w:eastAsia="zh-CN"/>
              </w:rPr>
            </w:pPr>
            <w:r w:rsidRPr="00C25669">
              <w:rPr>
                <w:rFonts w:ascii="Arial" w:eastAsia="SimSun" w:hAnsi="Arial" w:hint="eastAsia"/>
                <w:sz w:val="18"/>
                <w:lang w:eastAsia="zh-CN"/>
              </w:rPr>
              <w:t>RBG size</w:t>
            </w:r>
          </w:p>
        </w:tc>
        <w:tc>
          <w:tcPr>
            <w:tcW w:w="592" w:type="pct"/>
            <w:shd w:val="clear" w:color="auto" w:fill="auto"/>
            <w:vAlign w:val="center"/>
            <w:tcPrChange w:id="287" w:author="Niels Petrovic" w:date="2020-06-03T08:58:00Z">
              <w:tcPr>
                <w:tcW w:w="664" w:type="pct"/>
                <w:shd w:val="clear" w:color="auto" w:fill="auto"/>
                <w:vAlign w:val="center"/>
              </w:tcPr>
            </w:tcPrChange>
          </w:tcPr>
          <w:p w14:paraId="4A355B5D" w14:textId="77777777" w:rsidR="000B7573" w:rsidRPr="00C25669" w:rsidRDefault="000B7573" w:rsidP="000B7573">
            <w:pPr>
              <w:keepNext/>
              <w:keepLines/>
              <w:spacing w:after="0"/>
              <w:jc w:val="center"/>
              <w:rPr>
                <w:rFonts w:ascii="Arial" w:eastAsia="SimSun" w:hAnsi="Arial"/>
                <w:sz w:val="18"/>
              </w:rPr>
            </w:pPr>
          </w:p>
        </w:tc>
        <w:tc>
          <w:tcPr>
            <w:tcW w:w="1722" w:type="pct"/>
            <w:shd w:val="clear" w:color="auto" w:fill="auto"/>
            <w:vAlign w:val="center"/>
            <w:tcPrChange w:id="288" w:author="Niels Petrovic" w:date="2020-06-03T08:58:00Z">
              <w:tcPr>
                <w:tcW w:w="1324" w:type="pct"/>
                <w:shd w:val="clear" w:color="auto" w:fill="auto"/>
                <w:vAlign w:val="center"/>
              </w:tcPr>
            </w:tcPrChange>
          </w:tcPr>
          <w:p w14:paraId="7BFEE3B6"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hint="eastAsia"/>
                <w:sz w:val="18"/>
                <w:lang w:eastAsia="zh-CN"/>
              </w:rPr>
              <w:t>Config2</w:t>
            </w:r>
          </w:p>
        </w:tc>
      </w:tr>
      <w:tr w:rsidR="000B7573" w:rsidRPr="00C25669" w14:paraId="1B6545C0" w14:textId="77777777" w:rsidTr="00921F43">
        <w:trPr>
          <w:jc w:val="center"/>
          <w:trPrChange w:id="289" w:author="Niels Petrovic" w:date="2020-06-03T08:58:00Z">
            <w:trPr>
              <w:jc w:val="center"/>
            </w:trPr>
          </w:trPrChange>
        </w:trPr>
        <w:tc>
          <w:tcPr>
            <w:tcW w:w="948" w:type="pct"/>
            <w:vMerge/>
            <w:shd w:val="clear" w:color="auto" w:fill="auto"/>
            <w:vAlign w:val="center"/>
            <w:tcPrChange w:id="290" w:author="Niels Petrovic" w:date="2020-06-03T08:58:00Z">
              <w:tcPr>
                <w:tcW w:w="1064" w:type="pct"/>
                <w:vMerge/>
                <w:shd w:val="clear" w:color="auto" w:fill="auto"/>
                <w:vAlign w:val="center"/>
              </w:tcPr>
            </w:tcPrChange>
          </w:tcPr>
          <w:p w14:paraId="56EFFA77" w14:textId="77777777" w:rsidR="000B7573" w:rsidRPr="00C25669" w:rsidRDefault="000B7573" w:rsidP="000B7573">
            <w:pPr>
              <w:keepNext/>
              <w:keepLines/>
              <w:spacing w:after="0"/>
              <w:rPr>
                <w:rFonts w:ascii="Arial" w:eastAsia="SimSun" w:hAnsi="Arial"/>
                <w:sz w:val="18"/>
              </w:rPr>
            </w:pPr>
          </w:p>
        </w:tc>
        <w:tc>
          <w:tcPr>
            <w:tcW w:w="1737" w:type="pct"/>
            <w:gridSpan w:val="2"/>
            <w:shd w:val="clear" w:color="auto" w:fill="auto"/>
            <w:vAlign w:val="center"/>
            <w:tcPrChange w:id="291" w:author="Niels Petrovic" w:date="2020-06-03T08:58:00Z">
              <w:tcPr>
                <w:tcW w:w="1948" w:type="pct"/>
                <w:gridSpan w:val="2"/>
                <w:shd w:val="clear" w:color="auto" w:fill="auto"/>
                <w:vAlign w:val="center"/>
              </w:tcPr>
            </w:tcPrChange>
          </w:tcPr>
          <w:p w14:paraId="4F68948D" w14:textId="77777777" w:rsidR="000B7573" w:rsidRPr="00C25669" w:rsidRDefault="000B7573" w:rsidP="000B7573">
            <w:pPr>
              <w:keepNext/>
              <w:keepLines/>
              <w:spacing w:after="0"/>
              <w:rPr>
                <w:rFonts w:ascii="Arial" w:eastAsia="SimSun" w:hAnsi="Arial"/>
                <w:sz w:val="18"/>
              </w:rPr>
            </w:pPr>
            <w:r w:rsidRPr="00C25669">
              <w:rPr>
                <w:rFonts w:ascii="Arial" w:eastAsia="SimSun" w:hAnsi="Arial"/>
                <w:sz w:val="18"/>
                <w:lang w:eastAsia="ja-JP"/>
              </w:rPr>
              <w:t>VRB-to-PRB mapping type</w:t>
            </w:r>
          </w:p>
        </w:tc>
        <w:tc>
          <w:tcPr>
            <w:tcW w:w="592" w:type="pct"/>
            <w:shd w:val="clear" w:color="auto" w:fill="auto"/>
            <w:vAlign w:val="center"/>
            <w:tcPrChange w:id="292" w:author="Niels Petrovic" w:date="2020-06-03T08:58:00Z">
              <w:tcPr>
                <w:tcW w:w="664" w:type="pct"/>
                <w:shd w:val="clear" w:color="auto" w:fill="auto"/>
                <w:vAlign w:val="center"/>
              </w:tcPr>
            </w:tcPrChange>
          </w:tcPr>
          <w:p w14:paraId="7A17BF95" w14:textId="77777777" w:rsidR="000B7573" w:rsidRPr="00C25669" w:rsidRDefault="000B7573" w:rsidP="000B7573">
            <w:pPr>
              <w:keepNext/>
              <w:keepLines/>
              <w:spacing w:after="0"/>
              <w:jc w:val="center"/>
              <w:rPr>
                <w:rFonts w:ascii="Arial" w:eastAsia="SimSun" w:hAnsi="Arial"/>
                <w:sz w:val="18"/>
              </w:rPr>
            </w:pPr>
          </w:p>
        </w:tc>
        <w:tc>
          <w:tcPr>
            <w:tcW w:w="1722" w:type="pct"/>
            <w:shd w:val="clear" w:color="auto" w:fill="auto"/>
            <w:vAlign w:val="center"/>
            <w:tcPrChange w:id="293" w:author="Niels Petrovic" w:date="2020-06-03T08:58:00Z">
              <w:tcPr>
                <w:tcW w:w="1324" w:type="pct"/>
                <w:shd w:val="clear" w:color="auto" w:fill="auto"/>
                <w:vAlign w:val="center"/>
              </w:tcPr>
            </w:tcPrChange>
          </w:tcPr>
          <w:p w14:paraId="7C1DB993"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sz w:val="18"/>
                <w:lang w:eastAsia="zh-CN"/>
              </w:rPr>
              <w:t>Non-interleaved</w:t>
            </w:r>
          </w:p>
        </w:tc>
      </w:tr>
      <w:tr w:rsidR="000B7573" w:rsidRPr="00C25669" w14:paraId="264D9E75" w14:textId="77777777" w:rsidTr="00921F43">
        <w:trPr>
          <w:jc w:val="center"/>
          <w:trPrChange w:id="294" w:author="Niels Petrovic" w:date="2020-06-03T08:58:00Z">
            <w:trPr>
              <w:jc w:val="center"/>
            </w:trPr>
          </w:trPrChange>
        </w:trPr>
        <w:tc>
          <w:tcPr>
            <w:tcW w:w="948" w:type="pct"/>
            <w:vMerge/>
            <w:shd w:val="clear" w:color="auto" w:fill="auto"/>
            <w:vAlign w:val="center"/>
            <w:tcPrChange w:id="295" w:author="Niels Petrovic" w:date="2020-06-03T08:58:00Z">
              <w:tcPr>
                <w:tcW w:w="1064" w:type="pct"/>
                <w:vMerge/>
                <w:shd w:val="clear" w:color="auto" w:fill="auto"/>
                <w:vAlign w:val="center"/>
              </w:tcPr>
            </w:tcPrChange>
          </w:tcPr>
          <w:p w14:paraId="17318848" w14:textId="77777777" w:rsidR="000B7573" w:rsidRPr="00C25669" w:rsidRDefault="000B7573" w:rsidP="000B7573">
            <w:pPr>
              <w:keepNext/>
              <w:keepLines/>
              <w:spacing w:after="0"/>
              <w:rPr>
                <w:rFonts w:ascii="Arial" w:eastAsia="SimSun" w:hAnsi="Arial"/>
                <w:sz w:val="18"/>
              </w:rPr>
            </w:pPr>
          </w:p>
        </w:tc>
        <w:tc>
          <w:tcPr>
            <w:tcW w:w="1737" w:type="pct"/>
            <w:gridSpan w:val="2"/>
            <w:shd w:val="clear" w:color="auto" w:fill="auto"/>
            <w:vAlign w:val="center"/>
            <w:tcPrChange w:id="296" w:author="Niels Petrovic" w:date="2020-06-03T08:58:00Z">
              <w:tcPr>
                <w:tcW w:w="1948" w:type="pct"/>
                <w:gridSpan w:val="2"/>
                <w:shd w:val="clear" w:color="auto" w:fill="auto"/>
                <w:vAlign w:val="center"/>
              </w:tcPr>
            </w:tcPrChange>
          </w:tcPr>
          <w:p w14:paraId="6245E81A" w14:textId="77777777" w:rsidR="000B7573" w:rsidRPr="00C25669" w:rsidRDefault="000B7573" w:rsidP="000B7573">
            <w:pPr>
              <w:keepNext/>
              <w:keepLines/>
              <w:spacing w:after="0"/>
              <w:rPr>
                <w:rFonts w:ascii="Arial" w:eastAsia="SimSun" w:hAnsi="Arial"/>
                <w:sz w:val="18"/>
                <w:lang w:eastAsia="ja-JP"/>
              </w:rPr>
            </w:pPr>
            <w:r w:rsidRPr="00C25669">
              <w:rPr>
                <w:rFonts w:ascii="Arial" w:eastAsia="SimSun" w:hAnsi="Arial"/>
                <w:sz w:val="18"/>
                <w:lang w:eastAsia="ja-JP"/>
              </w:rPr>
              <w:t>VRB-to-PRB mapping interleaver bundle size</w:t>
            </w:r>
          </w:p>
        </w:tc>
        <w:tc>
          <w:tcPr>
            <w:tcW w:w="592" w:type="pct"/>
            <w:shd w:val="clear" w:color="auto" w:fill="auto"/>
            <w:vAlign w:val="center"/>
            <w:tcPrChange w:id="297" w:author="Niels Petrovic" w:date="2020-06-03T08:58:00Z">
              <w:tcPr>
                <w:tcW w:w="664" w:type="pct"/>
                <w:shd w:val="clear" w:color="auto" w:fill="auto"/>
                <w:vAlign w:val="center"/>
              </w:tcPr>
            </w:tcPrChange>
          </w:tcPr>
          <w:p w14:paraId="2EE62542" w14:textId="77777777" w:rsidR="000B7573" w:rsidRPr="00C25669" w:rsidRDefault="000B7573" w:rsidP="000B7573">
            <w:pPr>
              <w:keepNext/>
              <w:keepLines/>
              <w:spacing w:after="0"/>
              <w:jc w:val="center"/>
              <w:rPr>
                <w:rFonts w:ascii="Arial" w:eastAsia="SimSun" w:hAnsi="Arial"/>
                <w:sz w:val="18"/>
              </w:rPr>
            </w:pPr>
          </w:p>
        </w:tc>
        <w:tc>
          <w:tcPr>
            <w:tcW w:w="1722" w:type="pct"/>
            <w:shd w:val="clear" w:color="auto" w:fill="auto"/>
            <w:vAlign w:val="center"/>
            <w:tcPrChange w:id="298" w:author="Niels Petrovic" w:date="2020-06-03T08:58:00Z">
              <w:tcPr>
                <w:tcW w:w="1324" w:type="pct"/>
                <w:shd w:val="clear" w:color="auto" w:fill="auto"/>
                <w:vAlign w:val="center"/>
              </w:tcPr>
            </w:tcPrChange>
          </w:tcPr>
          <w:p w14:paraId="4E301976"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r>
      <w:tr w:rsidR="000B7573" w:rsidRPr="00C25669" w14:paraId="4D0C7EA3" w14:textId="77777777" w:rsidTr="00921F43">
        <w:trPr>
          <w:jc w:val="center"/>
          <w:trPrChange w:id="299" w:author="Niels Petrovic" w:date="2020-06-03T08:58:00Z">
            <w:trPr>
              <w:jc w:val="center"/>
            </w:trPr>
          </w:trPrChange>
        </w:trPr>
        <w:tc>
          <w:tcPr>
            <w:tcW w:w="948" w:type="pct"/>
            <w:vMerge w:val="restart"/>
            <w:shd w:val="clear" w:color="auto" w:fill="auto"/>
            <w:vAlign w:val="center"/>
            <w:tcPrChange w:id="300" w:author="Niels Petrovic" w:date="2020-06-03T08:58:00Z">
              <w:tcPr>
                <w:tcW w:w="1064" w:type="pct"/>
                <w:vMerge w:val="restart"/>
                <w:shd w:val="clear" w:color="auto" w:fill="auto"/>
                <w:vAlign w:val="center"/>
              </w:tcPr>
            </w:tcPrChange>
          </w:tcPr>
          <w:p w14:paraId="0AC4B923" w14:textId="77777777" w:rsidR="000B7573" w:rsidRPr="00C25669" w:rsidRDefault="000B7573" w:rsidP="000B7573">
            <w:pPr>
              <w:keepNext/>
              <w:keepLines/>
              <w:spacing w:after="0"/>
              <w:rPr>
                <w:rFonts w:ascii="Arial" w:eastAsia="SimSun" w:hAnsi="Arial"/>
                <w:sz w:val="18"/>
              </w:rPr>
            </w:pPr>
            <w:r w:rsidRPr="00C25669">
              <w:rPr>
                <w:rFonts w:ascii="Arial" w:eastAsia="SimSun" w:hAnsi="Arial"/>
                <w:sz w:val="18"/>
              </w:rPr>
              <w:t>PDSCH DMRS configuration</w:t>
            </w:r>
          </w:p>
        </w:tc>
        <w:tc>
          <w:tcPr>
            <w:tcW w:w="1737" w:type="pct"/>
            <w:gridSpan w:val="2"/>
            <w:shd w:val="clear" w:color="auto" w:fill="auto"/>
            <w:vAlign w:val="center"/>
            <w:tcPrChange w:id="301" w:author="Niels Petrovic" w:date="2020-06-03T08:58:00Z">
              <w:tcPr>
                <w:tcW w:w="1948" w:type="pct"/>
                <w:gridSpan w:val="2"/>
                <w:shd w:val="clear" w:color="auto" w:fill="auto"/>
                <w:vAlign w:val="center"/>
              </w:tcPr>
            </w:tcPrChange>
          </w:tcPr>
          <w:p w14:paraId="37FF23E5" w14:textId="77777777" w:rsidR="000B7573" w:rsidRPr="00C25669" w:rsidRDefault="000B7573" w:rsidP="000B7573">
            <w:pPr>
              <w:keepNext/>
              <w:keepLines/>
              <w:spacing w:after="0"/>
              <w:rPr>
                <w:rFonts w:ascii="Arial" w:eastAsia="SimSun" w:hAnsi="Arial"/>
                <w:sz w:val="18"/>
              </w:rPr>
            </w:pPr>
            <w:r w:rsidRPr="00C25669">
              <w:rPr>
                <w:rFonts w:ascii="Arial" w:eastAsia="SimSun" w:hAnsi="Arial"/>
                <w:sz w:val="18"/>
              </w:rPr>
              <w:t>DMRS Type</w:t>
            </w:r>
          </w:p>
        </w:tc>
        <w:tc>
          <w:tcPr>
            <w:tcW w:w="592" w:type="pct"/>
            <w:shd w:val="clear" w:color="auto" w:fill="auto"/>
            <w:vAlign w:val="center"/>
            <w:tcPrChange w:id="302" w:author="Niels Petrovic" w:date="2020-06-03T08:58:00Z">
              <w:tcPr>
                <w:tcW w:w="664" w:type="pct"/>
                <w:shd w:val="clear" w:color="auto" w:fill="auto"/>
                <w:vAlign w:val="center"/>
              </w:tcPr>
            </w:tcPrChange>
          </w:tcPr>
          <w:p w14:paraId="5210DA2A" w14:textId="77777777" w:rsidR="000B7573" w:rsidRPr="00C25669" w:rsidRDefault="000B7573" w:rsidP="000B7573">
            <w:pPr>
              <w:keepNext/>
              <w:keepLines/>
              <w:spacing w:after="0"/>
              <w:jc w:val="center"/>
              <w:rPr>
                <w:rFonts w:ascii="Arial" w:eastAsia="SimSun" w:hAnsi="Arial"/>
                <w:sz w:val="18"/>
              </w:rPr>
            </w:pPr>
          </w:p>
        </w:tc>
        <w:tc>
          <w:tcPr>
            <w:tcW w:w="1722" w:type="pct"/>
            <w:shd w:val="clear" w:color="auto" w:fill="auto"/>
            <w:vAlign w:val="center"/>
            <w:tcPrChange w:id="303" w:author="Niels Petrovic" w:date="2020-06-03T08:58:00Z">
              <w:tcPr>
                <w:tcW w:w="1324" w:type="pct"/>
                <w:shd w:val="clear" w:color="auto" w:fill="auto"/>
                <w:vAlign w:val="center"/>
              </w:tcPr>
            </w:tcPrChange>
          </w:tcPr>
          <w:p w14:paraId="6B8E4C28"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sz w:val="18"/>
                <w:lang w:eastAsia="zh-CN"/>
              </w:rPr>
              <w:t>Type 1</w:t>
            </w:r>
          </w:p>
        </w:tc>
      </w:tr>
      <w:tr w:rsidR="000B7573" w:rsidRPr="00C25669" w14:paraId="2A3216EB" w14:textId="77777777" w:rsidTr="00921F43">
        <w:trPr>
          <w:jc w:val="center"/>
          <w:trPrChange w:id="304" w:author="Niels Petrovic" w:date="2020-06-03T08:58:00Z">
            <w:trPr>
              <w:jc w:val="center"/>
            </w:trPr>
          </w:trPrChange>
        </w:trPr>
        <w:tc>
          <w:tcPr>
            <w:tcW w:w="948" w:type="pct"/>
            <w:vMerge/>
            <w:shd w:val="clear" w:color="auto" w:fill="auto"/>
            <w:vAlign w:val="center"/>
            <w:tcPrChange w:id="305" w:author="Niels Petrovic" w:date="2020-06-03T08:58:00Z">
              <w:tcPr>
                <w:tcW w:w="1064" w:type="pct"/>
                <w:vMerge/>
                <w:shd w:val="clear" w:color="auto" w:fill="auto"/>
                <w:vAlign w:val="center"/>
              </w:tcPr>
            </w:tcPrChange>
          </w:tcPr>
          <w:p w14:paraId="73630077" w14:textId="77777777" w:rsidR="000B7573" w:rsidRPr="00C25669" w:rsidRDefault="000B7573" w:rsidP="000B7573">
            <w:pPr>
              <w:keepNext/>
              <w:keepLines/>
              <w:spacing w:after="0"/>
              <w:rPr>
                <w:rFonts w:ascii="Arial" w:eastAsia="SimSun" w:hAnsi="Arial"/>
                <w:sz w:val="18"/>
              </w:rPr>
            </w:pPr>
          </w:p>
        </w:tc>
        <w:tc>
          <w:tcPr>
            <w:tcW w:w="1737" w:type="pct"/>
            <w:gridSpan w:val="2"/>
            <w:shd w:val="clear" w:color="auto" w:fill="auto"/>
            <w:vAlign w:val="center"/>
            <w:tcPrChange w:id="306" w:author="Niels Petrovic" w:date="2020-06-03T08:58:00Z">
              <w:tcPr>
                <w:tcW w:w="1948" w:type="pct"/>
                <w:gridSpan w:val="2"/>
                <w:shd w:val="clear" w:color="auto" w:fill="auto"/>
                <w:vAlign w:val="center"/>
              </w:tcPr>
            </w:tcPrChange>
          </w:tcPr>
          <w:p w14:paraId="3815B97C" w14:textId="77777777" w:rsidR="000B7573" w:rsidRPr="00C25669" w:rsidRDefault="000B7573" w:rsidP="000B7573">
            <w:pPr>
              <w:keepNext/>
              <w:keepLines/>
              <w:spacing w:after="0"/>
              <w:rPr>
                <w:rFonts w:ascii="Arial" w:eastAsia="SimSun" w:hAnsi="Arial"/>
                <w:sz w:val="18"/>
              </w:rPr>
            </w:pPr>
            <w:r w:rsidRPr="00C25669">
              <w:rPr>
                <w:rFonts w:ascii="Arial" w:eastAsia="SimSun" w:hAnsi="Arial"/>
                <w:sz w:val="18"/>
              </w:rPr>
              <w:t>Number of additional DMRS</w:t>
            </w:r>
          </w:p>
        </w:tc>
        <w:tc>
          <w:tcPr>
            <w:tcW w:w="592" w:type="pct"/>
            <w:shd w:val="clear" w:color="auto" w:fill="auto"/>
            <w:vAlign w:val="center"/>
            <w:tcPrChange w:id="307" w:author="Niels Petrovic" w:date="2020-06-03T08:58:00Z">
              <w:tcPr>
                <w:tcW w:w="664" w:type="pct"/>
                <w:shd w:val="clear" w:color="auto" w:fill="auto"/>
                <w:vAlign w:val="center"/>
              </w:tcPr>
            </w:tcPrChange>
          </w:tcPr>
          <w:p w14:paraId="3479A563" w14:textId="77777777" w:rsidR="000B7573" w:rsidRPr="00C25669" w:rsidRDefault="000B7573" w:rsidP="000B7573">
            <w:pPr>
              <w:keepNext/>
              <w:keepLines/>
              <w:spacing w:after="0"/>
              <w:jc w:val="center"/>
              <w:rPr>
                <w:rFonts w:ascii="Arial" w:eastAsia="SimSun" w:hAnsi="Arial"/>
                <w:sz w:val="18"/>
              </w:rPr>
            </w:pPr>
          </w:p>
        </w:tc>
        <w:tc>
          <w:tcPr>
            <w:tcW w:w="1722" w:type="pct"/>
            <w:shd w:val="clear" w:color="auto" w:fill="auto"/>
            <w:vAlign w:val="center"/>
            <w:tcPrChange w:id="308" w:author="Niels Petrovic" w:date="2020-06-03T08:58:00Z">
              <w:tcPr>
                <w:tcW w:w="1324" w:type="pct"/>
                <w:shd w:val="clear" w:color="auto" w:fill="auto"/>
                <w:vAlign w:val="center"/>
              </w:tcPr>
            </w:tcPrChange>
          </w:tcPr>
          <w:p w14:paraId="39CA8A8D"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sz w:val="18"/>
                <w:lang w:eastAsia="zh-CN"/>
              </w:rPr>
              <w:t>1</w:t>
            </w:r>
          </w:p>
        </w:tc>
      </w:tr>
      <w:tr w:rsidR="000B7573" w:rsidRPr="00C25669" w14:paraId="6F023203" w14:textId="77777777" w:rsidTr="00921F43">
        <w:trPr>
          <w:jc w:val="center"/>
          <w:trPrChange w:id="309" w:author="Niels Petrovic" w:date="2020-06-03T08:58:00Z">
            <w:trPr>
              <w:jc w:val="center"/>
            </w:trPr>
          </w:trPrChange>
        </w:trPr>
        <w:tc>
          <w:tcPr>
            <w:tcW w:w="948" w:type="pct"/>
            <w:vMerge/>
            <w:shd w:val="clear" w:color="auto" w:fill="auto"/>
            <w:vAlign w:val="center"/>
            <w:tcPrChange w:id="310" w:author="Niels Petrovic" w:date="2020-06-03T08:58:00Z">
              <w:tcPr>
                <w:tcW w:w="1064" w:type="pct"/>
                <w:vMerge/>
                <w:shd w:val="clear" w:color="auto" w:fill="auto"/>
                <w:vAlign w:val="center"/>
              </w:tcPr>
            </w:tcPrChange>
          </w:tcPr>
          <w:p w14:paraId="5EA60B16" w14:textId="77777777" w:rsidR="000B7573" w:rsidRPr="00C25669" w:rsidRDefault="000B7573" w:rsidP="000B7573">
            <w:pPr>
              <w:keepNext/>
              <w:keepLines/>
              <w:spacing w:after="0"/>
              <w:rPr>
                <w:rFonts w:ascii="Arial" w:eastAsia="SimSun" w:hAnsi="Arial"/>
                <w:sz w:val="18"/>
              </w:rPr>
            </w:pPr>
          </w:p>
        </w:tc>
        <w:tc>
          <w:tcPr>
            <w:tcW w:w="1737" w:type="pct"/>
            <w:gridSpan w:val="2"/>
            <w:shd w:val="clear" w:color="auto" w:fill="auto"/>
            <w:vAlign w:val="center"/>
            <w:tcPrChange w:id="311" w:author="Niels Petrovic" w:date="2020-06-03T08:58:00Z">
              <w:tcPr>
                <w:tcW w:w="1948" w:type="pct"/>
                <w:gridSpan w:val="2"/>
                <w:shd w:val="clear" w:color="auto" w:fill="auto"/>
                <w:vAlign w:val="center"/>
              </w:tcPr>
            </w:tcPrChange>
          </w:tcPr>
          <w:p w14:paraId="23044367" w14:textId="77777777" w:rsidR="000B7573" w:rsidRPr="00C25669" w:rsidRDefault="000B7573" w:rsidP="000B7573">
            <w:pPr>
              <w:keepNext/>
              <w:keepLines/>
              <w:spacing w:after="0"/>
              <w:rPr>
                <w:rFonts w:ascii="Arial" w:eastAsia="SimSun" w:hAnsi="Arial"/>
                <w:sz w:val="18"/>
              </w:rPr>
            </w:pPr>
            <w:r w:rsidRPr="00C25669">
              <w:rPr>
                <w:rFonts w:ascii="Arial" w:eastAsia="SimSun" w:hAnsi="Arial" w:hint="eastAsia"/>
                <w:sz w:val="18"/>
                <w:lang w:eastAsia="zh-CN"/>
              </w:rPr>
              <w:t>DMRS ports indexes</w:t>
            </w:r>
          </w:p>
        </w:tc>
        <w:tc>
          <w:tcPr>
            <w:tcW w:w="592" w:type="pct"/>
            <w:shd w:val="clear" w:color="auto" w:fill="auto"/>
            <w:vAlign w:val="center"/>
            <w:tcPrChange w:id="312" w:author="Niels Petrovic" w:date="2020-06-03T08:58:00Z">
              <w:tcPr>
                <w:tcW w:w="664" w:type="pct"/>
                <w:shd w:val="clear" w:color="auto" w:fill="auto"/>
                <w:vAlign w:val="center"/>
              </w:tcPr>
            </w:tcPrChange>
          </w:tcPr>
          <w:p w14:paraId="759A9C48" w14:textId="77777777" w:rsidR="000B7573" w:rsidRPr="00C25669" w:rsidRDefault="000B7573" w:rsidP="000B7573">
            <w:pPr>
              <w:keepNext/>
              <w:keepLines/>
              <w:spacing w:after="0"/>
              <w:jc w:val="center"/>
              <w:rPr>
                <w:rFonts w:ascii="Arial" w:eastAsia="SimSun" w:hAnsi="Arial"/>
                <w:sz w:val="18"/>
              </w:rPr>
            </w:pPr>
          </w:p>
        </w:tc>
        <w:tc>
          <w:tcPr>
            <w:tcW w:w="1722" w:type="pct"/>
            <w:shd w:val="clear" w:color="auto" w:fill="auto"/>
            <w:vAlign w:val="center"/>
            <w:tcPrChange w:id="313" w:author="Niels Petrovic" w:date="2020-06-03T08:58:00Z">
              <w:tcPr>
                <w:tcW w:w="1324" w:type="pct"/>
                <w:shd w:val="clear" w:color="auto" w:fill="auto"/>
                <w:vAlign w:val="center"/>
              </w:tcPr>
            </w:tcPrChange>
          </w:tcPr>
          <w:p w14:paraId="476A7C81"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{1000} for Rank1</w:t>
            </w:r>
          </w:p>
          <w:p w14:paraId="5B372E90"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{1000,1001} for Rank2</w:t>
            </w:r>
          </w:p>
        </w:tc>
      </w:tr>
      <w:tr w:rsidR="000B7573" w:rsidRPr="00C25669" w14:paraId="0398C965" w14:textId="77777777" w:rsidTr="00921F43">
        <w:trPr>
          <w:jc w:val="center"/>
          <w:trPrChange w:id="314" w:author="Niels Petrovic" w:date="2020-06-03T08:58:00Z">
            <w:trPr>
              <w:jc w:val="center"/>
            </w:trPr>
          </w:trPrChange>
        </w:trPr>
        <w:tc>
          <w:tcPr>
            <w:tcW w:w="948" w:type="pct"/>
            <w:vMerge/>
            <w:shd w:val="clear" w:color="auto" w:fill="auto"/>
            <w:vAlign w:val="center"/>
            <w:tcPrChange w:id="315" w:author="Niels Petrovic" w:date="2020-06-03T08:58:00Z">
              <w:tcPr>
                <w:tcW w:w="1064" w:type="pct"/>
                <w:vMerge/>
                <w:shd w:val="clear" w:color="auto" w:fill="auto"/>
                <w:vAlign w:val="center"/>
              </w:tcPr>
            </w:tcPrChange>
          </w:tcPr>
          <w:p w14:paraId="424585EA" w14:textId="77777777" w:rsidR="000B7573" w:rsidRPr="00C25669" w:rsidRDefault="000B7573" w:rsidP="000B7573">
            <w:pPr>
              <w:keepNext/>
              <w:keepLines/>
              <w:spacing w:after="0"/>
              <w:rPr>
                <w:rFonts w:ascii="Arial" w:eastAsia="SimSun" w:hAnsi="Arial"/>
                <w:sz w:val="18"/>
              </w:rPr>
            </w:pPr>
          </w:p>
        </w:tc>
        <w:tc>
          <w:tcPr>
            <w:tcW w:w="1737" w:type="pct"/>
            <w:gridSpan w:val="2"/>
            <w:shd w:val="clear" w:color="auto" w:fill="auto"/>
            <w:vAlign w:val="center"/>
            <w:tcPrChange w:id="316" w:author="Niels Petrovic" w:date="2020-06-03T08:58:00Z">
              <w:tcPr>
                <w:tcW w:w="1948" w:type="pct"/>
                <w:gridSpan w:val="2"/>
                <w:shd w:val="clear" w:color="auto" w:fill="auto"/>
                <w:vAlign w:val="center"/>
              </w:tcPr>
            </w:tcPrChange>
          </w:tcPr>
          <w:p w14:paraId="002F4059" w14:textId="77777777" w:rsidR="000B7573" w:rsidRPr="00C25669" w:rsidRDefault="000B7573" w:rsidP="000B7573">
            <w:pPr>
              <w:keepNext/>
              <w:keepLines/>
              <w:spacing w:after="0"/>
              <w:rPr>
                <w:rFonts w:ascii="Arial" w:eastAsia="SimSun" w:hAnsi="Arial"/>
                <w:sz w:val="18"/>
              </w:rPr>
            </w:pPr>
            <w:r w:rsidRPr="00C25669">
              <w:rPr>
                <w:rFonts w:ascii="Arial" w:eastAsia="SimSun" w:hAnsi="Arial"/>
                <w:sz w:val="18"/>
              </w:rPr>
              <w:t>Maximum number of OFDM symbols for DL front loaded DMRS</w:t>
            </w:r>
          </w:p>
        </w:tc>
        <w:tc>
          <w:tcPr>
            <w:tcW w:w="592" w:type="pct"/>
            <w:shd w:val="clear" w:color="auto" w:fill="auto"/>
            <w:vAlign w:val="center"/>
            <w:tcPrChange w:id="317" w:author="Niels Petrovic" w:date="2020-06-03T08:58:00Z">
              <w:tcPr>
                <w:tcW w:w="664" w:type="pct"/>
                <w:shd w:val="clear" w:color="auto" w:fill="auto"/>
                <w:vAlign w:val="center"/>
              </w:tcPr>
            </w:tcPrChange>
          </w:tcPr>
          <w:p w14:paraId="2FC43DBF" w14:textId="77777777" w:rsidR="000B7573" w:rsidRPr="00C25669" w:rsidRDefault="000B7573" w:rsidP="000B7573">
            <w:pPr>
              <w:keepNext/>
              <w:keepLines/>
              <w:spacing w:after="0"/>
              <w:jc w:val="center"/>
              <w:rPr>
                <w:rFonts w:ascii="Arial" w:eastAsia="SimSun" w:hAnsi="Arial"/>
                <w:sz w:val="18"/>
              </w:rPr>
            </w:pPr>
          </w:p>
        </w:tc>
        <w:tc>
          <w:tcPr>
            <w:tcW w:w="1722" w:type="pct"/>
            <w:shd w:val="clear" w:color="auto" w:fill="auto"/>
            <w:vAlign w:val="center"/>
            <w:tcPrChange w:id="318" w:author="Niels Petrovic" w:date="2020-06-03T08:58:00Z">
              <w:tcPr>
                <w:tcW w:w="1324" w:type="pct"/>
                <w:shd w:val="clear" w:color="auto" w:fill="auto"/>
                <w:vAlign w:val="center"/>
              </w:tcPr>
            </w:tcPrChange>
          </w:tcPr>
          <w:p w14:paraId="168190B2"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0B7573" w:rsidRPr="00C25669" w14:paraId="7E2789CD" w14:textId="77777777" w:rsidTr="00921F43">
        <w:trPr>
          <w:jc w:val="center"/>
          <w:trPrChange w:id="319" w:author="Niels Petrovic" w:date="2020-06-03T08:58:00Z">
            <w:trPr>
              <w:jc w:val="center"/>
            </w:trPr>
          </w:trPrChange>
        </w:trPr>
        <w:tc>
          <w:tcPr>
            <w:tcW w:w="948" w:type="pct"/>
            <w:vMerge/>
            <w:shd w:val="clear" w:color="auto" w:fill="auto"/>
            <w:vAlign w:val="center"/>
            <w:tcPrChange w:id="320" w:author="Niels Petrovic" w:date="2020-06-03T08:58:00Z">
              <w:tcPr>
                <w:tcW w:w="1064" w:type="pct"/>
                <w:vMerge/>
                <w:shd w:val="clear" w:color="auto" w:fill="auto"/>
                <w:vAlign w:val="center"/>
              </w:tcPr>
            </w:tcPrChange>
          </w:tcPr>
          <w:p w14:paraId="1772DB2C" w14:textId="77777777" w:rsidR="000B7573" w:rsidRPr="00C25669" w:rsidRDefault="000B7573" w:rsidP="000B7573">
            <w:pPr>
              <w:keepNext/>
              <w:keepLines/>
              <w:spacing w:after="0"/>
              <w:rPr>
                <w:rFonts w:ascii="Arial" w:eastAsia="SimSun" w:hAnsi="Arial"/>
                <w:sz w:val="18"/>
              </w:rPr>
            </w:pPr>
          </w:p>
        </w:tc>
        <w:tc>
          <w:tcPr>
            <w:tcW w:w="1737" w:type="pct"/>
            <w:gridSpan w:val="2"/>
            <w:shd w:val="clear" w:color="auto" w:fill="auto"/>
            <w:vAlign w:val="center"/>
            <w:tcPrChange w:id="321" w:author="Niels Petrovic" w:date="2020-06-03T08:58:00Z">
              <w:tcPr>
                <w:tcW w:w="1948" w:type="pct"/>
                <w:gridSpan w:val="2"/>
                <w:shd w:val="clear" w:color="auto" w:fill="auto"/>
                <w:vAlign w:val="center"/>
              </w:tcPr>
            </w:tcPrChange>
          </w:tcPr>
          <w:p w14:paraId="2C4ED24B" w14:textId="77777777" w:rsidR="000B7573" w:rsidRPr="00C25669" w:rsidRDefault="000B7573" w:rsidP="000B7573">
            <w:pPr>
              <w:keepNext/>
              <w:keepLines/>
              <w:spacing w:after="0"/>
              <w:rPr>
                <w:rFonts w:ascii="Arial" w:eastAsia="SimSun" w:hAnsi="Arial"/>
                <w:sz w:val="18"/>
              </w:rPr>
            </w:pPr>
            <w:r w:rsidRPr="00C25669">
              <w:rPr>
                <w:rFonts w:ascii="Arial" w:eastAsia="SimSun" w:hAnsi="Arial"/>
                <w:sz w:val="18"/>
              </w:rPr>
              <w:t>Number of PDSCH DMRS CDM group(s) without data</w:t>
            </w:r>
          </w:p>
        </w:tc>
        <w:tc>
          <w:tcPr>
            <w:tcW w:w="592" w:type="pct"/>
            <w:shd w:val="clear" w:color="auto" w:fill="auto"/>
            <w:vAlign w:val="center"/>
            <w:tcPrChange w:id="322" w:author="Niels Petrovic" w:date="2020-06-03T08:58:00Z">
              <w:tcPr>
                <w:tcW w:w="664" w:type="pct"/>
                <w:shd w:val="clear" w:color="auto" w:fill="auto"/>
                <w:vAlign w:val="center"/>
              </w:tcPr>
            </w:tcPrChange>
          </w:tcPr>
          <w:p w14:paraId="66E660A2" w14:textId="77777777" w:rsidR="000B7573" w:rsidRPr="00C25669" w:rsidRDefault="000B7573" w:rsidP="000B7573">
            <w:pPr>
              <w:keepNext/>
              <w:keepLines/>
              <w:spacing w:after="0"/>
              <w:jc w:val="center"/>
              <w:rPr>
                <w:rFonts w:ascii="Arial" w:eastAsia="SimSun" w:hAnsi="Arial"/>
                <w:sz w:val="18"/>
              </w:rPr>
            </w:pPr>
          </w:p>
        </w:tc>
        <w:tc>
          <w:tcPr>
            <w:tcW w:w="1722" w:type="pct"/>
            <w:shd w:val="clear" w:color="auto" w:fill="auto"/>
            <w:vAlign w:val="center"/>
            <w:tcPrChange w:id="323" w:author="Niels Petrovic" w:date="2020-06-03T08:58:00Z">
              <w:tcPr>
                <w:tcW w:w="1324" w:type="pct"/>
                <w:shd w:val="clear" w:color="auto" w:fill="auto"/>
                <w:vAlign w:val="center"/>
              </w:tcPr>
            </w:tcPrChange>
          </w:tcPr>
          <w:p w14:paraId="2F161B71"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r w:rsidR="000B7573" w:rsidRPr="00C25669" w14:paraId="38068114" w14:textId="77777777" w:rsidTr="00921F43">
        <w:trPr>
          <w:jc w:val="center"/>
          <w:trPrChange w:id="324" w:author="Niels Petrovic" w:date="2020-06-03T08:58:00Z">
            <w:trPr>
              <w:jc w:val="center"/>
            </w:trPr>
          </w:trPrChange>
        </w:trPr>
        <w:tc>
          <w:tcPr>
            <w:tcW w:w="948" w:type="pct"/>
            <w:vMerge w:val="restart"/>
            <w:shd w:val="clear" w:color="auto" w:fill="auto"/>
            <w:vAlign w:val="center"/>
            <w:tcPrChange w:id="325" w:author="Niels Petrovic" w:date="2020-06-03T08:58:00Z">
              <w:tcPr>
                <w:tcW w:w="1064" w:type="pct"/>
                <w:vMerge w:val="restart"/>
                <w:shd w:val="clear" w:color="auto" w:fill="auto"/>
                <w:vAlign w:val="center"/>
              </w:tcPr>
            </w:tcPrChange>
          </w:tcPr>
          <w:p w14:paraId="4DDE6FD0" w14:textId="77777777" w:rsidR="000B7573" w:rsidRPr="00C25669" w:rsidRDefault="000B7573" w:rsidP="000B7573">
            <w:pPr>
              <w:keepNext/>
              <w:keepLines/>
              <w:spacing w:after="0"/>
              <w:rPr>
                <w:rFonts w:ascii="Arial" w:eastAsia="SimSun" w:hAnsi="Arial"/>
                <w:sz w:val="18"/>
              </w:rPr>
            </w:pPr>
            <w:r w:rsidRPr="00C25669">
              <w:rPr>
                <w:rFonts w:ascii="Arial" w:eastAsia="SimSun" w:hAnsi="Arial"/>
                <w:sz w:val="18"/>
                <w:lang w:val="en-US"/>
              </w:rPr>
              <w:t>PTRS configuration</w:t>
            </w:r>
          </w:p>
        </w:tc>
        <w:tc>
          <w:tcPr>
            <w:tcW w:w="1737" w:type="pct"/>
            <w:gridSpan w:val="2"/>
            <w:shd w:val="clear" w:color="auto" w:fill="auto"/>
            <w:vAlign w:val="center"/>
            <w:tcPrChange w:id="326" w:author="Niels Petrovic" w:date="2020-06-03T08:58:00Z">
              <w:tcPr>
                <w:tcW w:w="1948" w:type="pct"/>
                <w:gridSpan w:val="2"/>
                <w:shd w:val="clear" w:color="auto" w:fill="auto"/>
                <w:vAlign w:val="center"/>
              </w:tcPr>
            </w:tcPrChange>
          </w:tcPr>
          <w:p w14:paraId="69745F98" w14:textId="77777777" w:rsidR="000B7573" w:rsidRPr="00C25669" w:rsidRDefault="000B7573" w:rsidP="000B7573">
            <w:pPr>
              <w:keepNext/>
              <w:keepLines/>
              <w:spacing w:after="0"/>
              <w:rPr>
                <w:rFonts w:ascii="Arial" w:eastAsia="SimSun" w:hAnsi="Arial"/>
                <w:sz w:val="18"/>
              </w:rPr>
            </w:pPr>
            <w:r w:rsidRPr="00C25669">
              <w:rPr>
                <w:rFonts w:ascii="Arial" w:eastAsia="SimSun" w:hAnsi="Arial"/>
                <w:sz w:val="18"/>
              </w:rPr>
              <w:t>Frequency density (</w:t>
            </w:r>
            <w:r w:rsidRPr="00C25669">
              <w:rPr>
                <w:rFonts w:ascii="Arial" w:eastAsia="SimSun" w:hAnsi="Arial"/>
                <w:i/>
                <w:sz w:val="18"/>
              </w:rPr>
              <w:t>K</w:t>
            </w:r>
            <w:r w:rsidRPr="00C25669">
              <w:rPr>
                <w:rFonts w:ascii="Arial" w:eastAsia="SimSun" w:hAnsi="Arial"/>
                <w:i/>
                <w:sz w:val="18"/>
                <w:vertAlign w:val="subscript"/>
              </w:rPr>
              <w:t>PT-RS</w:t>
            </w:r>
            <w:r w:rsidRPr="00C25669">
              <w:rPr>
                <w:rFonts w:ascii="Arial" w:eastAsia="SimSun" w:hAnsi="Arial"/>
                <w:sz w:val="18"/>
              </w:rPr>
              <w:t>)</w:t>
            </w:r>
          </w:p>
        </w:tc>
        <w:tc>
          <w:tcPr>
            <w:tcW w:w="592" w:type="pct"/>
            <w:shd w:val="clear" w:color="auto" w:fill="auto"/>
            <w:vAlign w:val="center"/>
            <w:tcPrChange w:id="327" w:author="Niels Petrovic" w:date="2020-06-03T08:58:00Z">
              <w:tcPr>
                <w:tcW w:w="664" w:type="pct"/>
                <w:shd w:val="clear" w:color="auto" w:fill="auto"/>
                <w:vAlign w:val="center"/>
              </w:tcPr>
            </w:tcPrChange>
          </w:tcPr>
          <w:p w14:paraId="30842CAD" w14:textId="77777777" w:rsidR="000B7573" w:rsidRPr="00C25669" w:rsidRDefault="000B7573" w:rsidP="000B7573">
            <w:pPr>
              <w:keepNext/>
              <w:keepLines/>
              <w:spacing w:after="0"/>
              <w:jc w:val="center"/>
              <w:rPr>
                <w:rFonts w:ascii="Arial" w:eastAsia="SimSun" w:hAnsi="Arial"/>
                <w:sz w:val="18"/>
              </w:rPr>
            </w:pPr>
          </w:p>
        </w:tc>
        <w:tc>
          <w:tcPr>
            <w:tcW w:w="1722" w:type="pct"/>
            <w:shd w:val="clear" w:color="auto" w:fill="auto"/>
            <w:vAlign w:val="center"/>
            <w:tcPrChange w:id="328" w:author="Niels Petrovic" w:date="2020-06-03T08:58:00Z">
              <w:tcPr>
                <w:tcW w:w="1324" w:type="pct"/>
                <w:shd w:val="clear" w:color="auto" w:fill="auto"/>
                <w:vAlign w:val="center"/>
              </w:tcPr>
            </w:tcPrChange>
          </w:tcPr>
          <w:p w14:paraId="59B2B63F"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hint="eastAsia"/>
                <w:sz w:val="18"/>
                <w:lang w:eastAsia="zh-CN"/>
              </w:rPr>
              <w:t>2</w:t>
            </w:r>
          </w:p>
        </w:tc>
      </w:tr>
      <w:tr w:rsidR="000B7573" w:rsidRPr="00C25669" w14:paraId="1EFF4594" w14:textId="77777777" w:rsidTr="00921F43">
        <w:trPr>
          <w:trHeight w:val="128"/>
          <w:jc w:val="center"/>
          <w:trPrChange w:id="329" w:author="Niels Petrovic" w:date="2020-06-03T08:58:00Z">
            <w:trPr>
              <w:trHeight w:val="128"/>
              <w:jc w:val="center"/>
            </w:trPr>
          </w:trPrChange>
        </w:trPr>
        <w:tc>
          <w:tcPr>
            <w:tcW w:w="948" w:type="pct"/>
            <w:vMerge/>
            <w:shd w:val="clear" w:color="auto" w:fill="auto"/>
            <w:vAlign w:val="center"/>
            <w:tcPrChange w:id="330" w:author="Niels Petrovic" w:date="2020-06-03T08:58:00Z">
              <w:tcPr>
                <w:tcW w:w="1064" w:type="pct"/>
                <w:vMerge/>
                <w:shd w:val="clear" w:color="auto" w:fill="auto"/>
                <w:vAlign w:val="center"/>
              </w:tcPr>
            </w:tcPrChange>
          </w:tcPr>
          <w:p w14:paraId="6C92AF35" w14:textId="77777777" w:rsidR="000B7573" w:rsidRPr="00C25669" w:rsidRDefault="000B7573" w:rsidP="000B7573">
            <w:pPr>
              <w:keepNext/>
              <w:keepLines/>
              <w:spacing w:after="0"/>
              <w:rPr>
                <w:rFonts w:ascii="Arial" w:eastAsia="SimSun" w:hAnsi="Arial"/>
                <w:sz w:val="18"/>
                <w:lang w:val="en-US"/>
              </w:rPr>
            </w:pPr>
          </w:p>
        </w:tc>
        <w:tc>
          <w:tcPr>
            <w:tcW w:w="1737" w:type="pct"/>
            <w:gridSpan w:val="2"/>
            <w:shd w:val="clear" w:color="auto" w:fill="auto"/>
            <w:vAlign w:val="center"/>
            <w:tcPrChange w:id="331" w:author="Niels Petrovic" w:date="2020-06-03T08:58:00Z">
              <w:tcPr>
                <w:tcW w:w="1948" w:type="pct"/>
                <w:gridSpan w:val="2"/>
                <w:shd w:val="clear" w:color="auto" w:fill="auto"/>
                <w:vAlign w:val="center"/>
              </w:tcPr>
            </w:tcPrChange>
          </w:tcPr>
          <w:p w14:paraId="52588761" w14:textId="77777777" w:rsidR="000B7573" w:rsidRPr="00C25669" w:rsidRDefault="000B7573" w:rsidP="000B7573">
            <w:pPr>
              <w:keepNext/>
              <w:keepLines/>
              <w:spacing w:after="0"/>
              <w:rPr>
                <w:rFonts w:ascii="Arial" w:eastAsia="SimSun" w:hAnsi="Arial"/>
                <w:sz w:val="18"/>
                <w:lang w:val="en-US"/>
              </w:rPr>
            </w:pPr>
            <w:r w:rsidRPr="00C25669">
              <w:rPr>
                <w:rFonts w:ascii="Arial" w:eastAsia="SimSun" w:hAnsi="Arial"/>
                <w:sz w:val="18"/>
                <w:lang w:val="en-US"/>
              </w:rPr>
              <w:t xml:space="preserve">Time density </w:t>
            </w:r>
            <w:r w:rsidRPr="00C25669">
              <w:rPr>
                <w:rFonts w:ascii="Arial" w:eastAsia="SimSun" w:hAnsi="Arial"/>
                <w:sz w:val="18"/>
              </w:rPr>
              <w:t>(</w:t>
            </w:r>
            <w:r w:rsidRPr="00C25669">
              <w:rPr>
                <w:rFonts w:ascii="Arial" w:eastAsia="SimSun" w:hAnsi="Arial"/>
                <w:i/>
                <w:sz w:val="18"/>
              </w:rPr>
              <w:t>L</w:t>
            </w:r>
            <w:r w:rsidRPr="00C25669">
              <w:rPr>
                <w:rFonts w:ascii="Arial" w:eastAsia="SimSun" w:hAnsi="Arial"/>
                <w:i/>
                <w:sz w:val="18"/>
                <w:vertAlign w:val="subscript"/>
              </w:rPr>
              <w:t>PT-RS</w:t>
            </w:r>
            <w:r w:rsidRPr="00C25669">
              <w:rPr>
                <w:rFonts w:ascii="Arial" w:eastAsia="SimSun" w:hAnsi="Arial"/>
                <w:sz w:val="18"/>
              </w:rPr>
              <w:t>)</w:t>
            </w:r>
          </w:p>
        </w:tc>
        <w:tc>
          <w:tcPr>
            <w:tcW w:w="592" w:type="pct"/>
            <w:shd w:val="clear" w:color="auto" w:fill="auto"/>
            <w:vAlign w:val="center"/>
            <w:tcPrChange w:id="332" w:author="Niels Petrovic" w:date="2020-06-03T08:58:00Z">
              <w:tcPr>
                <w:tcW w:w="664" w:type="pct"/>
                <w:shd w:val="clear" w:color="auto" w:fill="auto"/>
                <w:vAlign w:val="center"/>
              </w:tcPr>
            </w:tcPrChange>
          </w:tcPr>
          <w:p w14:paraId="294E6949" w14:textId="77777777" w:rsidR="000B7573" w:rsidRPr="00C25669" w:rsidRDefault="000B7573" w:rsidP="000B7573">
            <w:pPr>
              <w:keepNext/>
              <w:keepLines/>
              <w:spacing w:after="0"/>
              <w:jc w:val="center"/>
              <w:rPr>
                <w:rFonts w:ascii="Arial" w:eastAsia="SimSun" w:hAnsi="Arial"/>
                <w:sz w:val="18"/>
              </w:rPr>
            </w:pPr>
          </w:p>
        </w:tc>
        <w:tc>
          <w:tcPr>
            <w:tcW w:w="1722" w:type="pct"/>
            <w:shd w:val="clear" w:color="auto" w:fill="auto"/>
            <w:vAlign w:val="center"/>
            <w:tcPrChange w:id="333" w:author="Niels Petrovic" w:date="2020-06-03T08:58:00Z">
              <w:tcPr>
                <w:tcW w:w="1324" w:type="pct"/>
                <w:shd w:val="clear" w:color="auto" w:fill="auto"/>
                <w:vAlign w:val="center"/>
              </w:tcPr>
            </w:tcPrChange>
          </w:tcPr>
          <w:p w14:paraId="4029CF37"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w:t>
            </w:r>
          </w:p>
        </w:tc>
      </w:tr>
      <w:tr w:rsidR="000B7573" w:rsidRPr="00C25669" w14:paraId="6B71E5C8" w14:textId="77777777" w:rsidTr="00921F43">
        <w:trPr>
          <w:trHeight w:val="83"/>
          <w:jc w:val="center"/>
          <w:trPrChange w:id="334" w:author="Niels Petrovic" w:date="2020-06-03T08:58:00Z">
            <w:trPr>
              <w:trHeight w:val="83"/>
              <w:jc w:val="center"/>
            </w:trPr>
          </w:trPrChange>
        </w:trPr>
        <w:tc>
          <w:tcPr>
            <w:tcW w:w="948" w:type="pct"/>
            <w:vMerge/>
            <w:shd w:val="clear" w:color="auto" w:fill="auto"/>
            <w:vAlign w:val="center"/>
            <w:tcPrChange w:id="335" w:author="Niels Petrovic" w:date="2020-06-03T08:58:00Z">
              <w:tcPr>
                <w:tcW w:w="1064" w:type="pct"/>
                <w:vMerge/>
                <w:shd w:val="clear" w:color="auto" w:fill="auto"/>
                <w:vAlign w:val="center"/>
              </w:tcPr>
            </w:tcPrChange>
          </w:tcPr>
          <w:p w14:paraId="421CF504" w14:textId="77777777" w:rsidR="000B7573" w:rsidRPr="00C25669" w:rsidRDefault="000B7573" w:rsidP="000B7573">
            <w:pPr>
              <w:keepNext/>
              <w:keepLines/>
              <w:spacing w:after="0"/>
              <w:rPr>
                <w:rFonts w:ascii="Arial" w:eastAsia="SimSun" w:hAnsi="Arial"/>
                <w:sz w:val="18"/>
                <w:lang w:val="en-US"/>
              </w:rPr>
            </w:pPr>
          </w:p>
        </w:tc>
        <w:tc>
          <w:tcPr>
            <w:tcW w:w="1737" w:type="pct"/>
            <w:gridSpan w:val="2"/>
            <w:shd w:val="clear" w:color="auto" w:fill="auto"/>
            <w:vAlign w:val="center"/>
            <w:tcPrChange w:id="336" w:author="Niels Petrovic" w:date="2020-06-03T08:58:00Z">
              <w:tcPr>
                <w:tcW w:w="1948" w:type="pct"/>
                <w:gridSpan w:val="2"/>
                <w:shd w:val="clear" w:color="auto" w:fill="auto"/>
                <w:vAlign w:val="center"/>
              </w:tcPr>
            </w:tcPrChange>
          </w:tcPr>
          <w:p w14:paraId="6BF06168" w14:textId="77777777" w:rsidR="000B7573" w:rsidRPr="00C25669" w:rsidRDefault="000B7573" w:rsidP="000B7573">
            <w:pPr>
              <w:keepNext/>
              <w:keepLines/>
              <w:spacing w:after="0"/>
              <w:rPr>
                <w:rFonts w:ascii="Arial" w:eastAsia="SimSun" w:hAnsi="Arial"/>
                <w:sz w:val="18"/>
                <w:lang w:val="en-US"/>
              </w:rPr>
            </w:pPr>
            <w:r w:rsidRPr="00C25669">
              <w:rPr>
                <w:rFonts w:ascii="Arial" w:eastAsia="SimSun" w:hAnsi="Arial"/>
                <w:sz w:val="18"/>
                <w:lang w:val="en-US"/>
              </w:rPr>
              <w:t>Resource Element Offset</w:t>
            </w:r>
          </w:p>
        </w:tc>
        <w:tc>
          <w:tcPr>
            <w:tcW w:w="592" w:type="pct"/>
            <w:shd w:val="clear" w:color="auto" w:fill="auto"/>
            <w:vAlign w:val="center"/>
            <w:tcPrChange w:id="337" w:author="Niels Petrovic" w:date="2020-06-03T08:58:00Z">
              <w:tcPr>
                <w:tcW w:w="664" w:type="pct"/>
                <w:shd w:val="clear" w:color="auto" w:fill="auto"/>
                <w:vAlign w:val="center"/>
              </w:tcPr>
            </w:tcPrChange>
          </w:tcPr>
          <w:p w14:paraId="7FD5D381" w14:textId="77777777" w:rsidR="000B7573" w:rsidRPr="00C25669" w:rsidRDefault="000B7573" w:rsidP="000B7573">
            <w:pPr>
              <w:keepNext/>
              <w:keepLines/>
              <w:spacing w:after="0"/>
              <w:jc w:val="center"/>
              <w:rPr>
                <w:rFonts w:ascii="Arial" w:eastAsia="SimSun" w:hAnsi="Arial"/>
                <w:sz w:val="18"/>
              </w:rPr>
            </w:pPr>
          </w:p>
        </w:tc>
        <w:tc>
          <w:tcPr>
            <w:tcW w:w="1722" w:type="pct"/>
            <w:shd w:val="clear" w:color="auto" w:fill="auto"/>
            <w:vAlign w:val="center"/>
            <w:tcPrChange w:id="338" w:author="Niels Petrovic" w:date="2020-06-03T08:58:00Z">
              <w:tcPr>
                <w:tcW w:w="1324" w:type="pct"/>
                <w:shd w:val="clear" w:color="auto" w:fill="auto"/>
                <w:vAlign w:val="center"/>
              </w:tcPr>
            </w:tcPrChange>
          </w:tcPr>
          <w:p w14:paraId="491FFE77"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sz w:val="18"/>
              </w:rPr>
              <w:t>2</w:t>
            </w:r>
          </w:p>
        </w:tc>
      </w:tr>
      <w:tr w:rsidR="000B7573" w:rsidRPr="00C25669" w14:paraId="7F2C5E28" w14:textId="77777777" w:rsidTr="00921F43">
        <w:trPr>
          <w:jc w:val="center"/>
          <w:trPrChange w:id="339" w:author="Niels Petrovic" w:date="2020-06-03T08:58:00Z">
            <w:trPr>
              <w:jc w:val="center"/>
            </w:trPr>
          </w:trPrChange>
        </w:trPr>
        <w:tc>
          <w:tcPr>
            <w:tcW w:w="948" w:type="pct"/>
            <w:vMerge w:val="restart"/>
            <w:shd w:val="clear" w:color="auto" w:fill="auto"/>
            <w:vAlign w:val="center"/>
            <w:tcPrChange w:id="340" w:author="Niels Petrovic" w:date="2020-06-03T08:58:00Z">
              <w:tcPr>
                <w:tcW w:w="1064" w:type="pct"/>
                <w:vMerge w:val="restart"/>
                <w:shd w:val="clear" w:color="auto" w:fill="auto"/>
                <w:vAlign w:val="center"/>
              </w:tcPr>
            </w:tcPrChange>
          </w:tcPr>
          <w:p w14:paraId="0B891F99"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lastRenderedPageBreak/>
              <w:t>CSI-RS for tracking</w:t>
            </w:r>
          </w:p>
        </w:tc>
        <w:tc>
          <w:tcPr>
            <w:tcW w:w="1737"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41" w:author="Niels Petrovic" w:date="2020-06-03T08:58:00Z">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8DE077"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lang w:eastAsia="ja-JP"/>
              </w:rPr>
              <w:t>First subcarrier index in the PRB used for CSI-RS</w:t>
            </w:r>
            <w:r w:rsidRPr="00C25669" w:rsidDel="0032520A">
              <w:rPr>
                <w:rFonts w:ascii="Arial" w:eastAsia="SimSun" w:hAnsi="Arial"/>
                <w:sz w:val="18"/>
                <w:szCs w:val="18"/>
              </w:rPr>
              <w:t xml:space="preserve"> </w:t>
            </w:r>
            <w:r w:rsidRPr="00C25669">
              <w:rPr>
                <w:rFonts w:ascii="Arial" w:eastAsia="SimSun" w:hAnsi="Arial"/>
                <w:sz w:val="18"/>
                <w:szCs w:val="18"/>
              </w:rPr>
              <w:t>(</w:t>
            </w:r>
            <w:r w:rsidRPr="00C25669">
              <w:rPr>
                <w:rFonts w:ascii="Arial" w:eastAsia="SimSun" w:hAnsi="Arial"/>
                <w:i/>
                <w:sz w:val="18"/>
                <w:szCs w:val="18"/>
              </w:rPr>
              <w:t>k</w:t>
            </w:r>
            <w:r w:rsidRPr="00C25669">
              <w:rPr>
                <w:rFonts w:ascii="Arial" w:eastAsia="SimSun" w:hAnsi="Arial"/>
                <w:i/>
                <w:sz w:val="18"/>
                <w:szCs w:val="18"/>
                <w:vertAlign w:val="subscript"/>
              </w:rPr>
              <w:t>0</w:t>
            </w:r>
            <w:r w:rsidRPr="00C25669">
              <w:rPr>
                <w:rFonts w:ascii="Arial" w:eastAsia="SimSun" w:hAnsi="Arial"/>
                <w:sz w:val="18"/>
                <w:szCs w:val="18"/>
              </w:rPr>
              <w: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342"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E8EB55" w14:textId="77777777" w:rsidR="000B7573" w:rsidRPr="00C25669" w:rsidRDefault="000B7573" w:rsidP="000B7573">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Change w:id="343"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98D4E7"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rPr>
              <w:t>0</w:t>
            </w:r>
            <w:r w:rsidRPr="00C25669">
              <w:rPr>
                <w:rFonts w:ascii="Arial" w:eastAsia="SimSun" w:hAnsi="Arial" w:hint="eastAsia"/>
                <w:sz w:val="18"/>
                <w:szCs w:val="18"/>
                <w:lang w:eastAsia="zh-CN"/>
              </w:rPr>
              <w:t xml:space="preserve"> </w:t>
            </w:r>
            <w:r w:rsidRPr="00C25669">
              <w:rPr>
                <w:rFonts w:ascii="Arial" w:eastAsia="SimSun" w:hAnsi="Arial"/>
                <w:sz w:val="18"/>
                <w:szCs w:val="18"/>
              </w:rPr>
              <w:t>for CSI-RS resource 1,2,3,4</w:t>
            </w:r>
          </w:p>
        </w:tc>
      </w:tr>
      <w:tr w:rsidR="000B7573" w:rsidRPr="00C25669" w14:paraId="3F4647C0" w14:textId="77777777" w:rsidTr="00921F43">
        <w:trPr>
          <w:jc w:val="center"/>
          <w:trPrChange w:id="344" w:author="Niels Petrovic" w:date="2020-06-03T08:58:00Z">
            <w:trPr>
              <w:jc w:val="center"/>
            </w:trPr>
          </w:trPrChange>
        </w:trPr>
        <w:tc>
          <w:tcPr>
            <w:tcW w:w="948" w:type="pct"/>
            <w:vMerge/>
            <w:shd w:val="clear" w:color="auto" w:fill="auto"/>
            <w:vAlign w:val="center"/>
            <w:tcPrChange w:id="345" w:author="Niels Petrovic" w:date="2020-06-03T08:58:00Z">
              <w:tcPr>
                <w:tcW w:w="1064" w:type="pct"/>
                <w:vMerge/>
                <w:shd w:val="clear" w:color="auto" w:fill="auto"/>
                <w:vAlign w:val="center"/>
              </w:tcPr>
            </w:tcPrChange>
          </w:tcPr>
          <w:p w14:paraId="6425263B" w14:textId="77777777" w:rsidR="000B7573" w:rsidRPr="00C25669" w:rsidRDefault="000B7573" w:rsidP="000B7573">
            <w:pPr>
              <w:keepNext/>
              <w:keepLines/>
              <w:spacing w:after="0"/>
              <w:rPr>
                <w:rFonts w:ascii="Arial" w:eastAsia="SimSun" w:hAnsi="Arial"/>
                <w:sz w:val="18"/>
                <w:szCs w:val="18"/>
              </w:rPr>
            </w:pPr>
          </w:p>
        </w:tc>
        <w:tc>
          <w:tcPr>
            <w:tcW w:w="1737"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46" w:author="Niels Petrovic" w:date="2020-06-03T08:58:00Z">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388F76"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lang w:eastAsia="ja-JP"/>
              </w:rPr>
              <w:t>First OFDM symbol in the PRB used for CSI-RS (</w:t>
            </w:r>
            <w:r w:rsidRPr="00C25669">
              <w:rPr>
                <w:rFonts w:ascii="Arial" w:eastAsia="SimSun" w:hAnsi="Arial"/>
                <w:i/>
                <w:sz w:val="18"/>
                <w:szCs w:val="18"/>
                <w:lang w:eastAsia="ja-JP"/>
              </w:rPr>
              <w:t>l</w:t>
            </w:r>
            <w:r w:rsidRPr="00C25669">
              <w:rPr>
                <w:rFonts w:ascii="Arial" w:eastAsia="SimSun" w:hAnsi="Arial"/>
                <w:i/>
                <w:sz w:val="18"/>
                <w:szCs w:val="18"/>
                <w:vertAlign w:val="subscript"/>
                <w:lang w:eastAsia="ja-JP"/>
              </w:rPr>
              <w:t>0</w:t>
            </w:r>
            <w:r w:rsidRPr="00C25669">
              <w:rPr>
                <w:rFonts w:ascii="Arial" w:eastAsia="SimSun" w:hAnsi="Arial"/>
                <w:sz w:val="18"/>
                <w:szCs w:val="18"/>
                <w:lang w:eastAsia="ja-JP"/>
              </w:rPr>
              <w: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347"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E4562C" w14:textId="77777777" w:rsidR="000B7573" w:rsidRPr="00C25669" w:rsidRDefault="000B7573" w:rsidP="000B7573">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Change w:id="348"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CA8139"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4 for CSI-RS resource 1 and 3</w:t>
            </w:r>
          </w:p>
          <w:p w14:paraId="71CC2221"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rPr>
              <w:t>8 for CSI-RS resource 2 and 4</w:t>
            </w:r>
          </w:p>
        </w:tc>
      </w:tr>
      <w:tr w:rsidR="000B7573" w:rsidRPr="00C25669" w14:paraId="12508B60" w14:textId="77777777" w:rsidTr="00921F43">
        <w:trPr>
          <w:jc w:val="center"/>
          <w:trPrChange w:id="349" w:author="Niels Petrovic" w:date="2020-06-03T08:58:00Z">
            <w:trPr>
              <w:jc w:val="center"/>
            </w:trPr>
          </w:trPrChange>
        </w:trPr>
        <w:tc>
          <w:tcPr>
            <w:tcW w:w="948" w:type="pct"/>
            <w:vMerge/>
            <w:shd w:val="clear" w:color="auto" w:fill="auto"/>
            <w:vAlign w:val="center"/>
            <w:tcPrChange w:id="350" w:author="Niels Petrovic" w:date="2020-06-03T08:58:00Z">
              <w:tcPr>
                <w:tcW w:w="1064" w:type="pct"/>
                <w:vMerge/>
                <w:shd w:val="clear" w:color="auto" w:fill="auto"/>
                <w:vAlign w:val="center"/>
              </w:tcPr>
            </w:tcPrChange>
          </w:tcPr>
          <w:p w14:paraId="063B753C" w14:textId="77777777" w:rsidR="000B7573" w:rsidRPr="00C25669" w:rsidRDefault="000B7573" w:rsidP="000B7573">
            <w:pPr>
              <w:keepNext/>
              <w:keepLines/>
              <w:spacing w:after="0"/>
              <w:rPr>
                <w:rFonts w:ascii="Arial" w:eastAsia="SimSun" w:hAnsi="Arial"/>
                <w:sz w:val="18"/>
                <w:szCs w:val="18"/>
              </w:rPr>
            </w:pPr>
          </w:p>
        </w:tc>
        <w:tc>
          <w:tcPr>
            <w:tcW w:w="1737"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51" w:author="Niels Petrovic" w:date="2020-06-03T08:58:00Z">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0D222A"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Number of CSI-RS ports (</w:t>
            </w:r>
            <w:r w:rsidRPr="00C25669">
              <w:rPr>
                <w:rFonts w:ascii="Arial" w:eastAsia="SimSun" w:hAnsi="Arial"/>
                <w:i/>
                <w:sz w:val="18"/>
                <w:szCs w:val="18"/>
              </w:rPr>
              <w:t>X</w:t>
            </w:r>
            <w:r w:rsidRPr="00C25669">
              <w:rPr>
                <w:rFonts w:ascii="Arial" w:eastAsia="SimSun" w:hAnsi="Arial"/>
                <w:sz w:val="18"/>
                <w:szCs w:val="18"/>
              </w:rPr>
              <w: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352"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E474E8" w14:textId="77777777" w:rsidR="000B7573" w:rsidRPr="00C25669" w:rsidRDefault="000B7573" w:rsidP="000B7573">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Change w:id="353"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65C558"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rPr>
              <w:t>1</w:t>
            </w:r>
            <w:r w:rsidRPr="00C25669">
              <w:rPr>
                <w:rFonts w:ascii="Arial" w:eastAsia="SimSun" w:hAnsi="Arial" w:hint="eastAsia"/>
                <w:sz w:val="18"/>
                <w:szCs w:val="18"/>
                <w:lang w:eastAsia="zh-CN"/>
              </w:rPr>
              <w:t xml:space="preserve"> </w:t>
            </w:r>
            <w:r w:rsidRPr="00C25669">
              <w:rPr>
                <w:rFonts w:ascii="Arial" w:eastAsia="SimSun" w:hAnsi="Arial"/>
                <w:sz w:val="18"/>
                <w:szCs w:val="18"/>
              </w:rPr>
              <w:t>for CSI-RS resource 1,2,3,4</w:t>
            </w:r>
          </w:p>
        </w:tc>
      </w:tr>
      <w:tr w:rsidR="000B7573" w:rsidRPr="00C25669" w14:paraId="091373EB" w14:textId="77777777" w:rsidTr="00921F43">
        <w:trPr>
          <w:jc w:val="center"/>
          <w:trPrChange w:id="354" w:author="Niels Petrovic" w:date="2020-06-03T08:58:00Z">
            <w:trPr>
              <w:jc w:val="center"/>
            </w:trPr>
          </w:trPrChange>
        </w:trPr>
        <w:tc>
          <w:tcPr>
            <w:tcW w:w="948" w:type="pct"/>
            <w:vMerge/>
            <w:shd w:val="clear" w:color="auto" w:fill="auto"/>
            <w:vAlign w:val="center"/>
            <w:tcPrChange w:id="355" w:author="Niels Petrovic" w:date="2020-06-03T08:58:00Z">
              <w:tcPr>
                <w:tcW w:w="1064" w:type="pct"/>
                <w:vMerge/>
                <w:shd w:val="clear" w:color="auto" w:fill="auto"/>
                <w:vAlign w:val="center"/>
              </w:tcPr>
            </w:tcPrChange>
          </w:tcPr>
          <w:p w14:paraId="36FFA383" w14:textId="77777777" w:rsidR="000B7573" w:rsidRPr="00C25669" w:rsidRDefault="000B7573" w:rsidP="000B7573">
            <w:pPr>
              <w:keepNext/>
              <w:keepLines/>
              <w:spacing w:after="0"/>
              <w:rPr>
                <w:rFonts w:ascii="Arial" w:eastAsia="SimSun" w:hAnsi="Arial"/>
                <w:sz w:val="18"/>
                <w:szCs w:val="18"/>
              </w:rPr>
            </w:pPr>
          </w:p>
        </w:tc>
        <w:tc>
          <w:tcPr>
            <w:tcW w:w="1737"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56" w:author="Niels Petrovic" w:date="2020-06-03T08:58:00Z">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30B6EE"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CDM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357"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E66FDF" w14:textId="77777777" w:rsidR="000B7573" w:rsidRPr="00C25669" w:rsidRDefault="000B7573" w:rsidP="000B7573">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Change w:id="358"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5EACAE"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rPr>
              <w:t>No CDM</w:t>
            </w:r>
            <w:r w:rsidRPr="00C25669">
              <w:rPr>
                <w:rFonts w:ascii="Arial" w:eastAsia="SimSun" w:hAnsi="Arial" w:hint="eastAsia"/>
                <w:sz w:val="18"/>
                <w:szCs w:val="18"/>
                <w:lang w:eastAsia="zh-CN"/>
              </w:rPr>
              <w:t xml:space="preserve"> </w:t>
            </w:r>
            <w:r w:rsidRPr="00C25669">
              <w:rPr>
                <w:rFonts w:ascii="Arial" w:eastAsia="SimSun" w:hAnsi="Arial"/>
                <w:sz w:val="18"/>
                <w:szCs w:val="18"/>
              </w:rPr>
              <w:t>for CSI-RS resource 1,2,3,4</w:t>
            </w:r>
          </w:p>
        </w:tc>
      </w:tr>
      <w:tr w:rsidR="000B7573" w:rsidRPr="00C25669" w14:paraId="3B3BA779" w14:textId="77777777" w:rsidTr="00921F43">
        <w:trPr>
          <w:jc w:val="center"/>
          <w:trPrChange w:id="359" w:author="Niels Petrovic" w:date="2020-06-03T08:58:00Z">
            <w:trPr>
              <w:jc w:val="center"/>
            </w:trPr>
          </w:trPrChange>
        </w:trPr>
        <w:tc>
          <w:tcPr>
            <w:tcW w:w="948" w:type="pct"/>
            <w:vMerge/>
            <w:shd w:val="clear" w:color="auto" w:fill="auto"/>
            <w:vAlign w:val="center"/>
            <w:tcPrChange w:id="360" w:author="Niels Petrovic" w:date="2020-06-03T08:58:00Z">
              <w:tcPr>
                <w:tcW w:w="1064" w:type="pct"/>
                <w:vMerge/>
                <w:shd w:val="clear" w:color="auto" w:fill="auto"/>
                <w:vAlign w:val="center"/>
              </w:tcPr>
            </w:tcPrChange>
          </w:tcPr>
          <w:p w14:paraId="4A52B6A4" w14:textId="77777777" w:rsidR="000B7573" w:rsidRPr="00C25669" w:rsidRDefault="000B7573" w:rsidP="000B7573">
            <w:pPr>
              <w:keepNext/>
              <w:keepLines/>
              <w:spacing w:after="0"/>
              <w:rPr>
                <w:rFonts w:ascii="Arial" w:eastAsia="SimSun" w:hAnsi="Arial"/>
                <w:sz w:val="18"/>
                <w:szCs w:val="18"/>
              </w:rPr>
            </w:pPr>
          </w:p>
        </w:tc>
        <w:tc>
          <w:tcPr>
            <w:tcW w:w="1737"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61" w:author="Niels Petrovic" w:date="2020-06-03T08:58:00Z">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359B3A"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Density (</w:t>
            </w:r>
            <w:r w:rsidRPr="00C25669">
              <w:rPr>
                <w:rFonts w:ascii="Arial" w:eastAsia="SimSun" w:hAnsi="Arial" w:cs="Arial"/>
                <w:i/>
                <w:sz w:val="18"/>
                <w:szCs w:val="18"/>
              </w:rPr>
              <w:t>ρ</w:t>
            </w:r>
            <w:r w:rsidRPr="00C25669">
              <w:rPr>
                <w:rFonts w:ascii="Arial" w:eastAsia="SimSun" w:hAnsi="Arial"/>
                <w:sz w:val="18"/>
                <w:szCs w:val="18"/>
              </w:rPr>
              <w: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362"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90DE41" w14:textId="77777777" w:rsidR="000B7573" w:rsidRPr="00C25669" w:rsidRDefault="000B7573" w:rsidP="000B7573">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Change w:id="363"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AB49D0"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rPr>
              <w:t>3</w:t>
            </w:r>
            <w:r w:rsidRPr="00C25669">
              <w:rPr>
                <w:rFonts w:ascii="Arial" w:eastAsia="SimSun" w:hAnsi="Arial" w:hint="eastAsia"/>
                <w:sz w:val="18"/>
                <w:szCs w:val="18"/>
                <w:lang w:eastAsia="zh-CN"/>
              </w:rPr>
              <w:t xml:space="preserve"> </w:t>
            </w:r>
            <w:r w:rsidRPr="00C25669">
              <w:rPr>
                <w:rFonts w:ascii="Arial" w:eastAsia="SimSun" w:hAnsi="Arial"/>
                <w:sz w:val="18"/>
                <w:szCs w:val="18"/>
              </w:rPr>
              <w:t>for CSI-RS resource 1,2,3,4</w:t>
            </w:r>
          </w:p>
        </w:tc>
      </w:tr>
      <w:tr w:rsidR="000B7573" w:rsidRPr="00C25669" w14:paraId="444BCD36" w14:textId="77777777" w:rsidTr="00921F43">
        <w:trPr>
          <w:jc w:val="center"/>
          <w:trPrChange w:id="364" w:author="Niels Petrovic" w:date="2020-06-03T08:58:00Z">
            <w:trPr>
              <w:jc w:val="center"/>
            </w:trPr>
          </w:trPrChange>
        </w:trPr>
        <w:tc>
          <w:tcPr>
            <w:tcW w:w="948" w:type="pct"/>
            <w:vMerge/>
            <w:shd w:val="clear" w:color="auto" w:fill="auto"/>
            <w:vAlign w:val="center"/>
            <w:tcPrChange w:id="365" w:author="Niels Petrovic" w:date="2020-06-03T08:58:00Z">
              <w:tcPr>
                <w:tcW w:w="1064" w:type="pct"/>
                <w:vMerge/>
                <w:shd w:val="clear" w:color="auto" w:fill="auto"/>
                <w:vAlign w:val="center"/>
              </w:tcPr>
            </w:tcPrChange>
          </w:tcPr>
          <w:p w14:paraId="7A94B0FC" w14:textId="77777777" w:rsidR="000B7573" w:rsidRPr="00C25669" w:rsidRDefault="000B7573" w:rsidP="000B7573">
            <w:pPr>
              <w:keepNext/>
              <w:keepLines/>
              <w:spacing w:after="0"/>
              <w:rPr>
                <w:rFonts w:ascii="Arial" w:eastAsia="SimSun" w:hAnsi="Arial"/>
                <w:sz w:val="18"/>
                <w:szCs w:val="18"/>
              </w:rPr>
            </w:pPr>
          </w:p>
        </w:tc>
        <w:tc>
          <w:tcPr>
            <w:tcW w:w="1737"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66" w:author="Niels Petrovic" w:date="2020-06-03T08:58:00Z">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56A032"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CSI-RS periodicity</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367"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4C6053"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slot</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Change w:id="368"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1838E7"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120kHz SCS: 160</w:t>
            </w:r>
            <w:r w:rsidRPr="00C25669">
              <w:rPr>
                <w:rFonts w:ascii="Arial" w:eastAsia="SimSun" w:hAnsi="Arial" w:hint="eastAsia"/>
                <w:sz w:val="18"/>
                <w:szCs w:val="18"/>
                <w:lang w:eastAsia="zh-CN"/>
              </w:rPr>
              <w:t xml:space="preserve"> </w:t>
            </w:r>
            <w:r w:rsidRPr="00C25669">
              <w:rPr>
                <w:rFonts w:ascii="Arial" w:eastAsia="SimSun" w:hAnsi="Arial"/>
                <w:sz w:val="18"/>
                <w:szCs w:val="18"/>
              </w:rPr>
              <w:t>for CSI-RS resource 1,2,3,4</w:t>
            </w:r>
          </w:p>
        </w:tc>
      </w:tr>
      <w:tr w:rsidR="000B7573" w:rsidRPr="00C25669" w14:paraId="54301EEF" w14:textId="77777777" w:rsidTr="00921F43">
        <w:trPr>
          <w:jc w:val="center"/>
          <w:trPrChange w:id="369" w:author="Niels Petrovic" w:date="2020-06-03T08:58:00Z">
            <w:trPr>
              <w:jc w:val="center"/>
            </w:trPr>
          </w:trPrChange>
        </w:trPr>
        <w:tc>
          <w:tcPr>
            <w:tcW w:w="948" w:type="pct"/>
            <w:vMerge/>
            <w:shd w:val="clear" w:color="auto" w:fill="auto"/>
            <w:vAlign w:val="center"/>
            <w:tcPrChange w:id="370" w:author="Niels Petrovic" w:date="2020-06-03T08:58:00Z">
              <w:tcPr>
                <w:tcW w:w="1064" w:type="pct"/>
                <w:vMerge/>
                <w:shd w:val="clear" w:color="auto" w:fill="auto"/>
                <w:vAlign w:val="center"/>
              </w:tcPr>
            </w:tcPrChange>
          </w:tcPr>
          <w:p w14:paraId="2B0C5B8C" w14:textId="77777777" w:rsidR="000B7573" w:rsidRPr="00C25669" w:rsidRDefault="000B7573" w:rsidP="000B7573">
            <w:pPr>
              <w:keepNext/>
              <w:keepLines/>
              <w:spacing w:after="0"/>
              <w:rPr>
                <w:rFonts w:ascii="Arial" w:eastAsia="SimSun" w:hAnsi="Arial"/>
                <w:sz w:val="18"/>
                <w:szCs w:val="18"/>
              </w:rPr>
            </w:pPr>
          </w:p>
        </w:tc>
        <w:tc>
          <w:tcPr>
            <w:tcW w:w="1737"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71" w:author="Niels Petrovic" w:date="2020-06-03T08:58:00Z">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20D5EA"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CSI-RS offset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372"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BB337F"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slot</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Change w:id="373"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B35F8A"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lang w:eastAsia="zh-CN"/>
              </w:rPr>
              <w:t>120</w:t>
            </w:r>
            <w:r w:rsidRPr="00C25669">
              <w:rPr>
                <w:rFonts w:ascii="Arial" w:eastAsia="SimSun" w:hAnsi="Arial"/>
                <w:sz w:val="18"/>
                <w:szCs w:val="18"/>
              </w:rPr>
              <w:t xml:space="preserve"> kHz SCS:</w:t>
            </w:r>
          </w:p>
          <w:p w14:paraId="1E64E0CA"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lang w:eastAsia="zh-CN"/>
              </w:rPr>
              <w:t>8</w:t>
            </w:r>
            <w:r w:rsidRPr="00C25669">
              <w:rPr>
                <w:rFonts w:ascii="Arial" w:eastAsia="SimSun" w:hAnsi="Arial"/>
                <w:sz w:val="18"/>
                <w:szCs w:val="18"/>
              </w:rPr>
              <w:t>0 for CSI-RS resource 1 and 2</w:t>
            </w:r>
          </w:p>
          <w:p w14:paraId="1F106CF1"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lang w:eastAsia="zh-CN"/>
              </w:rPr>
              <w:t>8</w:t>
            </w:r>
            <w:r w:rsidRPr="00C25669">
              <w:rPr>
                <w:rFonts w:ascii="Arial" w:eastAsia="SimSun" w:hAnsi="Arial"/>
                <w:sz w:val="18"/>
                <w:szCs w:val="18"/>
              </w:rPr>
              <w:t>1 for CSI-RS resource 3 and 4</w:t>
            </w:r>
          </w:p>
        </w:tc>
      </w:tr>
      <w:tr w:rsidR="000B7573" w:rsidRPr="00C25669" w14:paraId="301C62D8" w14:textId="77777777" w:rsidTr="00921F43">
        <w:trPr>
          <w:jc w:val="center"/>
          <w:trPrChange w:id="374" w:author="Niels Petrovic" w:date="2020-06-03T08:58:00Z">
            <w:trPr>
              <w:jc w:val="center"/>
            </w:trPr>
          </w:trPrChange>
        </w:trPr>
        <w:tc>
          <w:tcPr>
            <w:tcW w:w="948" w:type="pct"/>
            <w:vMerge/>
            <w:shd w:val="clear" w:color="auto" w:fill="auto"/>
            <w:vAlign w:val="center"/>
            <w:tcPrChange w:id="375" w:author="Niels Petrovic" w:date="2020-06-03T08:58:00Z">
              <w:tcPr>
                <w:tcW w:w="1064" w:type="pct"/>
                <w:vMerge/>
                <w:shd w:val="clear" w:color="auto" w:fill="auto"/>
                <w:vAlign w:val="center"/>
              </w:tcPr>
            </w:tcPrChange>
          </w:tcPr>
          <w:p w14:paraId="551F984E" w14:textId="77777777" w:rsidR="000B7573" w:rsidRPr="00C25669" w:rsidRDefault="000B7573" w:rsidP="000B7573">
            <w:pPr>
              <w:keepNext/>
              <w:keepLines/>
              <w:spacing w:after="0"/>
              <w:rPr>
                <w:rFonts w:ascii="Arial" w:eastAsia="SimSun" w:hAnsi="Arial"/>
                <w:sz w:val="18"/>
                <w:szCs w:val="18"/>
              </w:rPr>
            </w:pPr>
          </w:p>
        </w:tc>
        <w:tc>
          <w:tcPr>
            <w:tcW w:w="1737"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76" w:author="Niels Petrovic" w:date="2020-06-03T08:58:00Z">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22CE3D"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Frequency Occupation</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377"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4ED533" w14:textId="77777777" w:rsidR="000B7573" w:rsidRPr="00C25669" w:rsidRDefault="000B7573" w:rsidP="000B7573">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Change w:id="378"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D55D39B"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Start PRB 0</w:t>
            </w:r>
          </w:p>
          <w:p w14:paraId="50A39F20"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rPr>
              <w:t>Number of PRB = BWP size</w:t>
            </w:r>
          </w:p>
        </w:tc>
      </w:tr>
      <w:tr w:rsidR="000B7573" w:rsidRPr="00C25669" w14:paraId="464C7531" w14:textId="77777777" w:rsidTr="00921F43">
        <w:trPr>
          <w:jc w:val="center"/>
          <w:trPrChange w:id="379" w:author="Niels Petrovic" w:date="2020-06-03T08:58:00Z">
            <w:trPr>
              <w:jc w:val="center"/>
            </w:trPr>
          </w:trPrChange>
        </w:trPr>
        <w:tc>
          <w:tcPr>
            <w:tcW w:w="948" w:type="pct"/>
            <w:vMerge/>
            <w:shd w:val="clear" w:color="auto" w:fill="auto"/>
            <w:vAlign w:val="center"/>
            <w:tcPrChange w:id="380" w:author="Niels Petrovic" w:date="2020-06-03T08:58:00Z">
              <w:tcPr>
                <w:tcW w:w="1064" w:type="pct"/>
                <w:vMerge/>
                <w:shd w:val="clear" w:color="auto" w:fill="auto"/>
                <w:vAlign w:val="center"/>
              </w:tcPr>
            </w:tcPrChange>
          </w:tcPr>
          <w:p w14:paraId="4C08D89A" w14:textId="77777777" w:rsidR="000B7573" w:rsidRPr="00C25669" w:rsidRDefault="000B7573" w:rsidP="000B7573">
            <w:pPr>
              <w:keepNext/>
              <w:keepLines/>
              <w:spacing w:after="0"/>
              <w:rPr>
                <w:rFonts w:ascii="Arial" w:eastAsia="SimSun" w:hAnsi="Arial"/>
                <w:sz w:val="18"/>
                <w:szCs w:val="18"/>
              </w:rPr>
            </w:pPr>
          </w:p>
        </w:tc>
        <w:tc>
          <w:tcPr>
            <w:tcW w:w="1737"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81" w:author="Niels Petrovic" w:date="2020-06-03T08:58:00Z">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6A6783"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QCL info</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382"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11BEB8" w14:textId="77777777" w:rsidR="000B7573" w:rsidRPr="00C25669" w:rsidRDefault="000B7573" w:rsidP="000B7573">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Change w:id="383"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CE602D"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rPr>
              <w:t>TCI state #0</w:t>
            </w:r>
          </w:p>
        </w:tc>
      </w:tr>
      <w:tr w:rsidR="000B7573" w:rsidRPr="00C25669" w14:paraId="23F00EF6" w14:textId="77777777" w:rsidTr="00921F43">
        <w:trPr>
          <w:jc w:val="center"/>
          <w:trPrChange w:id="384" w:author="Niels Petrovic" w:date="2020-06-03T08:58:00Z">
            <w:trPr>
              <w:jc w:val="center"/>
            </w:trPr>
          </w:trPrChange>
        </w:trPr>
        <w:tc>
          <w:tcPr>
            <w:tcW w:w="948" w:type="pct"/>
            <w:vMerge w:val="restart"/>
            <w:shd w:val="clear" w:color="auto" w:fill="auto"/>
            <w:vAlign w:val="center"/>
            <w:tcPrChange w:id="385" w:author="Niels Petrovic" w:date="2020-06-03T08:58:00Z">
              <w:tcPr>
                <w:tcW w:w="1064" w:type="pct"/>
                <w:vMerge w:val="restart"/>
                <w:shd w:val="clear" w:color="auto" w:fill="auto"/>
                <w:vAlign w:val="center"/>
              </w:tcPr>
            </w:tcPrChange>
          </w:tcPr>
          <w:p w14:paraId="7E38A047"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NZP CSI-RS for CSI acquisition</w:t>
            </w:r>
          </w:p>
        </w:tc>
        <w:tc>
          <w:tcPr>
            <w:tcW w:w="1737"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86" w:author="Niels Petrovic" w:date="2020-06-03T08:58:00Z">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69CEEF"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Frequency Occupation</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387"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348C81" w14:textId="77777777" w:rsidR="000B7573" w:rsidRPr="00C25669" w:rsidRDefault="000B7573" w:rsidP="000B7573">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Change w:id="388"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FEF6FF"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Start PRB 0</w:t>
            </w:r>
          </w:p>
          <w:p w14:paraId="19566F14"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rPr>
              <w:t>Number of PRB = BWP size</w:t>
            </w:r>
          </w:p>
        </w:tc>
      </w:tr>
      <w:tr w:rsidR="000B7573" w:rsidRPr="00C25669" w14:paraId="550EF365" w14:textId="77777777" w:rsidTr="00921F43">
        <w:trPr>
          <w:jc w:val="center"/>
          <w:trPrChange w:id="389" w:author="Niels Petrovic" w:date="2020-06-03T08:58:00Z">
            <w:trPr>
              <w:jc w:val="center"/>
            </w:trPr>
          </w:trPrChange>
        </w:trPr>
        <w:tc>
          <w:tcPr>
            <w:tcW w:w="948" w:type="pct"/>
            <w:vMerge/>
            <w:shd w:val="clear" w:color="auto" w:fill="auto"/>
            <w:vAlign w:val="center"/>
            <w:tcPrChange w:id="390" w:author="Niels Petrovic" w:date="2020-06-03T08:58:00Z">
              <w:tcPr>
                <w:tcW w:w="1064" w:type="pct"/>
                <w:vMerge/>
                <w:shd w:val="clear" w:color="auto" w:fill="auto"/>
                <w:vAlign w:val="center"/>
              </w:tcPr>
            </w:tcPrChange>
          </w:tcPr>
          <w:p w14:paraId="4B7AABCA" w14:textId="77777777" w:rsidR="000B7573" w:rsidRPr="00C25669" w:rsidRDefault="000B7573" w:rsidP="000B7573">
            <w:pPr>
              <w:keepNext/>
              <w:keepLines/>
              <w:spacing w:after="0"/>
              <w:rPr>
                <w:rFonts w:ascii="Arial" w:eastAsia="SimSun" w:hAnsi="Arial"/>
                <w:sz w:val="18"/>
                <w:szCs w:val="18"/>
              </w:rPr>
            </w:pPr>
          </w:p>
        </w:tc>
        <w:tc>
          <w:tcPr>
            <w:tcW w:w="1737"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91" w:author="Niels Petrovic" w:date="2020-06-03T08:58:00Z">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1D359B"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QCL info</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392"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9E5140" w14:textId="77777777" w:rsidR="000B7573" w:rsidRPr="00C25669" w:rsidRDefault="000B7573" w:rsidP="000B7573">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Change w:id="393"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9FEB34"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rPr>
              <w:t>TCI state #1</w:t>
            </w:r>
          </w:p>
        </w:tc>
      </w:tr>
      <w:tr w:rsidR="000B7573" w:rsidRPr="00C25669" w14:paraId="51CDB3D6" w14:textId="77777777" w:rsidTr="00921F43">
        <w:trPr>
          <w:jc w:val="center"/>
          <w:trPrChange w:id="394" w:author="Niels Petrovic" w:date="2020-06-03T08:58:00Z">
            <w:trPr>
              <w:jc w:val="center"/>
            </w:trPr>
          </w:trPrChange>
        </w:trPr>
        <w:tc>
          <w:tcPr>
            <w:tcW w:w="948" w:type="pct"/>
            <w:shd w:val="clear" w:color="auto" w:fill="auto"/>
            <w:vAlign w:val="center"/>
            <w:tcPrChange w:id="395" w:author="Niels Petrovic" w:date="2020-06-03T08:58:00Z">
              <w:tcPr>
                <w:tcW w:w="1064" w:type="pct"/>
                <w:shd w:val="clear" w:color="auto" w:fill="auto"/>
                <w:vAlign w:val="center"/>
              </w:tcPr>
            </w:tcPrChange>
          </w:tcPr>
          <w:p w14:paraId="399C4ACD"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ZP CSI-RS for CSI acquisition</w:t>
            </w:r>
          </w:p>
        </w:tc>
        <w:tc>
          <w:tcPr>
            <w:tcW w:w="1737"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396" w:author="Niels Petrovic" w:date="2020-06-03T08:58:00Z">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EE5D89"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Frequency Occupation</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397"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2871A0D" w14:textId="77777777" w:rsidR="000B7573" w:rsidRPr="00C25669" w:rsidRDefault="000B7573" w:rsidP="000B7573">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Change w:id="398"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FF30ED"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Start PRB 0</w:t>
            </w:r>
          </w:p>
          <w:p w14:paraId="0004C387"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rPr>
              <w:t>Number of PRB = BWP size</w:t>
            </w:r>
          </w:p>
        </w:tc>
      </w:tr>
      <w:tr w:rsidR="000B7573" w:rsidRPr="00C25669" w14:paraId="5F2FC4B9" w14:textId="77777777" w:rsidTr="00921F43">
        <w:trPr>
          <w:jc w:val="center"/>
          <w:trPrChange w:id="399" w:author="Niels Petrovic" w:date="2020-06-03T08:58:00Z">
            <w:trPr>
              <w:jc w:val="center"/>
            </w:trPr>
          </w:trPrChange>
        </w:trPr>
        <w:tc>
          <w:tcPr>
            <w:tcW w:w="948" w:type="pct"/>
            <w:vMerge w:val="restart"/>
            <w:shd w:val="clear" w:color="auto" w:fill="auto"/>
            <w:vAlign w:val="center"/>
            <w:tcPrChange w:id="400" w:author="Niels Petrovic" w:date="2020-06-03T08:58:00Z">
              <w:tcPr>
                <w:tcW w:w="1064" w:type="pct"/>
                <w:vMerge w:val="restart"/>
                <w:shd w:val="clear" w:color="auto" w:fill="auto"/>
                <w:vAlign w:val="center"/>
              </w:tcPr>
            </w:tcPrChange>
          </w:tcPr>
          <w:p w14:paraId="5B78EF82"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CSI-RS for beam refinement</w:t>
            </w:r>
          </w:p>
        </w:tc>
        <w:tc>
          <w:tcPr>
            <w:tcW w:w="1737"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01" w:author="Niels Petrovic" w:date="2020-06-03T08:58:00Z">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8942F7"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 xml:space="preserve">First subcarrier index in the PRB used for CSI-RS </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402"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DAD76C" w14:textId="77777777" w:rsidR="000B7573" w:rsidRPr="00C25669" w:rsidRDefault="000B7573" w:rsidP="000B7573">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Change w:id="403"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870DF8"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k</w:t>
            </w:r>
            <w:r w:rsidRPr="00C25669">
              <w:rPr>
                <w:rFonts w:ascii="Arial" w:eastAsia="SimSun" w:hAnsi="Arial"/>
                <w:sz w:val="18"/>
                <w:szCs w:val="18"/>
                <w:vertAlign w:val="subscript"/>
              </w:rPr>
              <w:t>0</w:t>
            </w:r>
            <w:r w:rsidRPr="00C25669">
              <w:rPr>
                <w:rFonts w:ascii="Arial" w:eastAsia="SimSun" w:hAnsi="Arial"/>
                <w:sz w:val="18"/>
                <w:szCs w:val="18"/>
              </w:rPr>
              <w:t>=0 for CSI-RS resource 1,2</w:t>
            </w:r>
          </w:p>
        </w:tc>
      </w:tr>
      <w:tr w:rsidR="000B7573" w:rsidRPr="00C25669" w14:paraId="5D97BBA6" w14:textId="77777777" w:rsidTr="00921F43">
        <w:trPr>
          <w:jc w:val="center"/>
          <w:trPrChange w:id="404" w:author="Niels Petrovic" w:date="2020-06-03T08:58:00Z">
            <w:trPr>
              <w:jc w:val="center"/>
            </w:trPr>
          </w:trPrChange>
        </w:trPr>
        <w:tc>
          <w:tcPr>
            <w:tcW w:w="948" w:type="pct"/>
            <w:vMerge/>
            <w:shd w:val="clear" w:color="auto" w:fill="auto"/>
            <w:vAlign w:val="center"/>
            <w:tcPrChange w:id="405" w:author="Niels Petrovic" w:date="2020-06-03T08:58:00Z">
              <w:tcPr>
                <w:tcW w:w="1064" w:type="pct"/>
                <w:vMerge/>
                <w:shd w:val="clear" w:color="auto" w:fill="auto"/>
                <w:vAlign w:val="center"/>
              </w:tcPr>
            </w:tcPrChange>
          </w:tcPr>
          <w:p w14:paraId="469AE10C" w14:textId="77777777" w:rsidR="000B7573" w:rsidRPr="00C25669" w:rsidRDefault="000B7573" w:rsidP="000B7573">
            <w:pPr>
              <w:keepNext/>
              <w:keepLines/>
              <w:spacing w:after="0"/>
              <w:rPr>
                <w:rFonts w:ascii="Arial" w:eastAsia="SimSun" w:hAnsi="Arial"/>
                <w:sz w:val="18"/>
                <w:szCs w:val="18"/>
              </w:rPr>
            </w:pPr>
          </w:p>
        </w:tc>
        <w:tc>
          <w:tcPr>
            <w:tcW w:w="1737"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06" w:author="Niels Petrovic" w:date="2020-06-03T08:58:00Z">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B85C28"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 xml:space="preserve">First OFDM symbol in the PRB used for CSI-RS </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407"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B4395B" w14:textId="77777777" w:rsidR="000B7573" w:rsidRPr="00C25669" w:rsidRDefault="000B7573" w:rsidP="000B7573">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Change w:id="408"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A093532"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l</w:t>
            </w:r>
            <w:r w:rsidRPr="00C25669">
              <w:rPr>
                <w:rFonts w:ascii="Arial" w:eastAsia="SimSun" w:hAnsi="Arial"/>
                <w:sz w:val="18"/>
                <w:szCs w:val="18"/>
                <w:vertAlign w:val="subscript"/>
              </w:rPr>
              <w:t>0</w:t>
            </w:r>
            <w:r w:rsidRPr="00C25669">
              <w:rPr>
                <w:rFonts w:ascii="Arial" w:eastAsia="SimSun" w:hAnsi="Arial"/>
                <w:sz w:val="18"/>
                <w:szCs w:val="18"/>
              </w:rPr>
              <w:t xml:space="preserve"> = 8 for CSI-RS resource 1</w:t>
            </w:r>
          </w:p>
          <w:p w14:paraId="0E4A908A"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l</w:t>
            </w:r>
            <w:r w:rsidRPr="00C25669">
              <w:rPr>
                <w:rFonts w:ascii="Arial" w:eastAsia="SimSun" w:hAnsi="Arial"/>
                <w:sz w:val="18"/>
                <w:szCs w:val="18"/>
                <w:vertAlign w:val="subscript"/>
              </w:rPr>
              <w:t>0</w:t>
            </w:r>
            <w:r w:rsidRPr="00C25669">
              <w:rPr>
                <w:rFonts w:ascii="Arial" w:eastAsia="SimSun" w:hAnsi="Arial"/>
                <w:sz w:val="18"/>
                <w:szCs w:val="18"/>
              </w:rPr>
              <w:t xml:space="preserve"> = 9 for CSI-RS resource 2</w:t>
            </w:r>
          </w:p>
        </w:tc>
      </w:tr>
      <w:tr w:rsidR="000B7573" w:rsidRPr="00C25669" w14:paraId="22C8F7E4" w14:textId="77777777" w:rsidTr="00921F43">
        <w:trPr>
          <w:jc w:val="center"/>
          <w:trPrChange w:id="409" w:author="Niels Petrovic" w:date="2020-06-03T08:58:00Z">
            <w:trPr>
              <w:jc w:val="center"/>
            </w:trPr>
          </w:trPrChange>
        </w:trPr>
        <w:tc>
          <w:tcPr>
            <w:tcW w:w="948" w:type="pct"/>
            <w:vMerge/>
            <w:shd w:val="clear" w:color="auto" w:fill="auto"/>
            <w:vAlign w:val="center"/>
            <w:tcPrChange w:id="410" w:author="Niels Petrovic" w:date="2020-06-03T08:58:00Z">
              <w:tcPr>
                <w:tcW w:w="1064" w:type="pct"/>
                <w:vMerge/>
                <w:shd w:val="clear" w:color="auto" w:fill="auto"/>
                <w:vAlign w:val="center"/>
              </w:tcPr>
            </w:tcPrChange>
          </w:tcPr>
          <w:p w14:paraId="2106AE04" w14:textId="77777777" w:rsidR="000B7573" w:rsidRPr="00C25669" w:rsidRDefault="000B7573" w:rsidP="000B7573">
            <w:pPr>
              <w:keepNext/>
              <w:keepLines/>
              <w:spacing w:after="0"/>
              <w:rPr>
                <w:rFonts w:ascii="Arial" w:eastAsia="SimSun" w:hAnsi="Arial"/>
                <w:sz w:val="18"/>
                <w:szCs w:val="18"/>
              </w:rPr>
            </w:pPr>
          </w:p>
        </w:tc>
        <w:tc>
          <w:tcPr>
            <w:tcW w:w="1737"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11" w:author="Niels Petrovic" w:date="2020-06-03T08:58:00Z">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4E99B6"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Number of CSI-RS ports (X)</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412"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6B8ED2" w14:textId="77777777" w:rsidR="000B7573" w:rsidRPr="00C25669" w:rsidRDefault="000B7573" w:rsidP="000B7573">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Change w:id="413"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52CE81"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1 for CSI-RS resource 1,2</w:t>
            </w:r>
          </w:p>
        </w:tc>
      </w:tr>
      <w:tr w:rsidR="000B7573" w:rsidRPr="00C25669" w14:paraId="3AF5AE84" w14:textId="77777777" w:rsidTr="00921F43">
        <w:trPr>
          <w:jc w:val="center"/>
          <w:trPrChange w:id="414" w:author="Niels Petrovic" w:date="2020-06-03T08:58:00Z">
            <w:trPr>
              <w:jc w:val="center"/>
            </w:trPr>
          </w:trPrChange>
        </w:trPr>
        <w:tc>
          <w:tcPr>
            <w:tcW w:w="948" w:type="pct"/>
            <w:vMerge/>
            <w:shd w:val="clear" w:color="auto" w:fill="auto"/>
            <w:vAlign w:val="center"/>
            <w:tcPrChange w:id="415" w:author="Niels Petrovic" w:date="2020-06-03T08:58:00Z">
              <w:tcPr>
                <w:tcW w:w="1064" w:type="pct"/>
                <w:vMerge/>
                <w:shd w:val="clear" w:color="auto" w:fill="auto"/>
                <w:vAlign w:val="center"/>
              </w:tcPr>
            </w:tcPrChange>
          </w:tcPr>
          <w:p w14:paraId="12DAB52E" w14:textId="77777777" w:rsidR="000B7573" w:rsidRPr="00C25669" w:rsidRDefault="000B7573" w:rsidP="000B7573">
            <w:pPr>
              <w:keepNext/>
              <w:keepLines/>
              <w:spacing w:after="0"/>
              <w:rPr>
                <w:rFonts w:ascii="Arial" w:eastAsia="SimSun" w:hAnsi="Arial"/>
                <w:sz w:val="18"/>
                <w:szCs w:val="18"/>
              </w:rPr>
            </w:pPr>
          </w:p>
        </w:tc>
        <w:tc>
          <w:tcPr>
            <w:tcW w:w="1737"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16" w:author="Niels Petrovic" w:date="2020-06-03T08:58:00Z">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6566E5"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CDM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417"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296072" w14:textId="77777777" w:rsidR="000B7573" w:rsidRPr="00C25669" w:rsidRDefault="000B7573" w:rsidP="000B7573">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Change w:id="418"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65B5A1" w14:textId="77777777" w:rsidR="000B7573" w:rsidRPr="00C25669" w:rsidRDefault="000B7573" w:rsidP="000B7573">
            <w:pPr>
              <w:keepNext/>
              <w:keepLines/>
              <w:spacing w:after="0"/>
              <w:jc w:val="center"/>
              <w:rPr>
                <w:rFonts w:ascii="Arial" w:eastAsia="SimSun" w:hAnsi="Arial"/>
                <w:sz w:val="18"/>
                <w:szCs w:val="18"/>
              </w:rPr>
            </w:pPr>
            <w:r w:rsidRPr="00C25669">
              <w:rPr>
                <w:rFonts w:eastAsia="SimSun"/>
              </w:rPr>
              <w:t>'</w:t>
            </w:r>
            <w:r w:rsidRPr="00C25669">
              <w:rPr>
                <w:rFonts w:ascii="Arial" w:eastAsia="SimSun" w:hAnsi="Arial"/>
                <w:sz w:val="18"/>
                <w:szCs w:val="18"/>
              </w:rPr>
              <w:t>No CDM</w:t>
            </w:r>
            <w:r w:rsidRPr="00C25669">
              <w:rPr>
                <w:rFonts w:eastAsia="SimSun"/>
              </w:rPr>
              <w:t>'</w:t>
            </w:r>
            <w:r w:rsidRPr="00C25669">
              <w:rPr>
                <w:rFonts w:ascii="Arial" w:eastAsia="SimSun" w:hAnsi="Arial"/>
                <w:sz w:val="18"/>
                <w:szCs w:val="18"/>
              </w:rPr>
              <w:t xml:space="preserve"> for CSI-RS resource 1,2</w:t>
            </w:r>
          </w:p>
        </w:tc>
      </w:tr>
      <w:tr w:rsidR="000B7573" w:rsidRPr="00C25669" w14:paraId="0FC2348E" w14:textId="77777777" w:rsidTr="00921F43">
        <w:trPr>
          <w:jc w:val="center"/>
          <w:trPrChange w:id="419" w:author="Niels Petrovic" w:date="2020-06-03T08:58:00Z">
            <w:trPr>
              <w:jc w:val="center"/>
            </w:trPr>
          </w:trPrChange>
        </w:trPr>
        <w:tc>
          <w:tcPr>
            <w:tcW w:w="948" w:type="pct"/>
            <w:vMerge/>
            <w:shd w:val="clear" w:color="auto" w:fill="auto"/>
            <w:vAlign w:val="center"/>
            <w:tcPrChange w:id="420" w:author="Niels Petrovic" w:date="2020-06-03T08:58:00Z">
              <w:tcPr>
                <w:tcW w:w="1064" w:type="pct"/>
                <w:vMerge/>
                <w:shd w:val="clear" w:color="auto" w:fill="auto"/>
                <w:vAlign w:val="center"/>
              </w:tcPr>
            </w:tcPrChange>
          </w:tcPr>
          <w:p w14:paraId="7E34CD4C" w14:textId="77777777" w:rsidR="000B7573" w:rsidRPr="00C25669" w:rsidRDefault="000B7573" w:rsidP="000B7573">
            <w:pPr>
              <w:keepNext/>
              <w:keepLines/>
              <w:spacing w:after="0"/>
              <w:rPr>
                <w:rFonts w:ascii="Arial" w:eastAsia="SimSun" w:hAnsi="Arial"/>
                <w:sz w:val="18"/>
                <w:szCs w:val="18"/>
              </w:rPr>
            </w:pPr>
          </w:p>
        </w:tc>
        <w:tc>
          <w:tcPr>
            <w:tcW w:w="1737"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21" w:author="Niels Petrovic" w:date="2020-06-03T08:58:00Z">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B4EA86"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Density (ρ)</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422"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95F1B8" w14:textId="77777777" w:rsidR="000B7573" w:rsidRPr="00C25669" w:rsidRDefault="000B7573" w:rsidP="000B7573">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Change w:id="423"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66EDEC"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3 for CSI-RS resource 1,2</w:t>
            </w:r>
          </w:p>
        </w:tc>
      </w:tr>
      <w:tr w:rsidR="000B7573" w:rsidRPr="00C25669" w14:paraId="78F0C228" w14:textId="77777777" w:rsidTr="00921F43">
        <w:trPr>
          <w:jc w:val="center"/>
          <w:trPrChange w:id="424" w:author="Niels Petrovic" w:date="2020-06-03T08:58:00Z">
            <w:trPr>
              <w:jc w:val="center"/>
            </w:trPr>
          </w:trPrChange>
        </w:trPr>
        <w:tc>
          <w:tcPr>
            <w:tcW w:w="948" w:type="pct"/>
            <w:vMerge/>
            <w:shd w:val="clear" w:color="auto" w:fill="auto"/>
            <w:vAlign w:val="center"/>
            <w:tcPrChange w:id="425" w:author="Niels Petrovic" w:date="2020-06-03T08:58:00Z">
              <w:tcPr>
                <w:tcW w:w="1064" w:type="pct"/>
                <w:vMerge/>
                <w:shd w:val="clear" w:color="auto" w:fill="auto"/>
                <w:vAlign w:val="center"/>
              </w:tcPr>
            </w:tcPrChange>
          </w:tcPr>
          <w:p w14:paraId="2866D972" w14:textId="77777777" w:rsidR="000B7573" w:rsidRPr="00C25669" w:rsidRDefault="000B7573" w:rsidP="000B7573">
            <w:pPr>
              <w:keepNext/>
              <w:keepLines/>
              <w:spacing w:after="0"/>
              <w:rPr>
                <w:rFonts w:ascii="Arial" w:eastAsia="SimSun" w:hAnsi="Arial"/>
                <w:sz w:val="18"/>
                <w:szCs w:val="18"/>
              </w:rPr>
            </w:pPr>
          </w:p>
        </w:tc>
        <w:tc>
          <w:tcPr>
            <w:tcW w:w="1737"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26" w:author="Niels Petrovic" w:date="2020-06-03T08:58:00Z">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B0A430"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CSI-RS periodicity</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427"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977AA2"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hint="eastAsia"/>
                <w:sz w:val="18"/>
                <w:szCs w:val="18"/>
                <w:lang w:eastAsia="zh-CN"/>
              </w:rPr>
              <w:t>Slots</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Change w:id="428"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4897B5"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120 kHz SCS: 160 for CSI-RS resource 1,2</w:t>
            </w:r>
          </w:p>
        </w:tc>
      </w:tr>
      <w:tr w:rsidR="000B7573" w:rsidRPr="00C25669" w14:paraId="357C1ABD" w14:textId="77777777" w:rsidTr="00921F43">
        <w:trPr>
          <w:jc w:val="center"/>
          <w:trPrChange w:id="429" w:author="Niels Petrovic" w:date="2020-06-03T08:58:00Z">
            <w:trPr>
              <w:jc w:val="center"/>
            </w:trPr>
          </w:trPrChange>
        </w:trPr>
        <w:tc>
          <w:tcPr>
            <w:tcW w:w="948" w:type="pct"/>
            <w:vMerge/>
            <w:shd w:val="clear" w:color="auto" w:fill="auto"/>
            <w:vAlign w:val="center"/>
            <w:tcPrChange w:id="430" w:author="Niels Petrovic" w:date="2020-06-03T08:58:00Z">
              <w:tcPr>
                <w:tcW w:w="1064" w:type="pct"/>
                <w:vMerge/>
                <w:shd w:val="clear" w:color="auto" w:fill="auto"/>
                <w:vAlign w:val="center"/>
              </w:tcPr>
            </w:tcPrChange>
          </w:tcPr>
          <w:p w14:paraId="47557CB4" w14:textId="77777777" w:rsidR="000B7573" w:rsidRPr="00C25669" w:rsidRDefault="000B7573" w:rsidP="000B7573">
            <w:pPr>
              <w:keepNext/>
              <w:keepLines/>
              <w:spacing w:after="0"/>
              <w:rPr>
                <w:rFonts w:ascii="Arial" w:eastAsia="SimSun" w:hAnsi="Arial"/>
                <w:sz w:val="18"/>
                <w:szCs w:val="18"/>
              </w:rPr>
            </w:pPr>
          </w:p>
        </w:tc>
        <w:tc>
          <w:tcPr>
            <w:tcW w:w="1737"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31" w:author="Niels Petrovic" w:date="2020-06-03T08:58:00Z">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9DEF1E"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CSI-RS offset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432"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EB10B1"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hint="eastAsia"/>
                <w:sz w:val="18"/>
                <w:szCs w:val="18"/>
                <w:lang w:eastAsia="zh-CN"/>
              </w:rPr>
              <w:t>Slots</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Change w:id="433"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EC1206"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0 for CSI-RS resource 1,2</w:t>
            </w:r>
          </w:p>
        </w:tc>
      </w:tr>
      <w:tr w:rsidR="000B7573" w:rsidRPr="00C25669" w14:paraId="2AE9D5D0" w14:textId="77777777" w:rsidTr="00921F43">
        <w:trPr>
          <w:jc w:val="center"/>
          <w:trPrChange w:id="434" w:author="Niels Petrovic" w:date="2020-06-03T08:58:00Z">
            <w:trPr>
              <w:jc w:val="center"/>
            </w:trPr>
          </w:trPrChange>
        </w:trPr>
        <w:tc>
          <w:tcPr>
            <w:tcW w:w="948" w:type="pct"/>
            <w:vMerge/>
            <w:shd w:val="clear" w:color="auto" w:fill="auto"/>
            <w:vAlign w:val="center"/>
            <w:tcPrChange w:id="435" w:author="Niels Petrovic" w:date="2020-06-03T08:58:00Z">
              <w:tcPr>
                <w:tcW w:w="1064" w:type="pct"/>
                <w:vMerge/>
                <w:shd w:val="clear" w:color="auto" w:fill="auto"/>
                <w:vAlign w:val="center"/>
              </w:tcPr>
            </w:tcPrChange>
          </w:tcPr>
          <w:p w14:paraId="751AA518" w14:textId="77777777" w:rsidR="000B7573" w:rsidRPr="00C25669" w:rsidRDefault="000B7573" w:rsidP="000B7573">
            <w:pPr>
              <w:keepNext/>
              <w:keepLines/>
              <w:spacing w:after="0"/>
              <w:rPr>
                <w:rFonts w:ascii="Arial" w:eastAsia="SimSun" w:hAnsi="Arial"/>
                <w:sz w:val="18"/>
                <w:szCs w:val="18"/>
              </w:rPr>
            </w:pPr>
          </w:p>
        </w:tc>
        <w:tc>
          <w:tcPr>
            <w:tcW w:w="1737"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36" w:author="Niels Petrovic" w:date="2020-06-03T08:58:00Z">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3C71CC"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Repetition</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437"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E65E20" w14:textId="77777777" w:rsidR="000B7573" w:rsidRPr="00C25669" w:rsidRDefault="000B7573" w:rsidP="000B7573">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Change w:id="438"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B5C23F"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ON</w:t>
            </w:r>
          </w:p>
        </w:tc>
      </w:tr>
      <w:tr w:rsidR="000B7573" w:rsidRPr="00C25669" w14:paraId="36601B3D" w14:textId="77777777" w:rsidTr="00921F43">
        <w:trPr>
          <w:jc w:val="center"/>
          <w:trPrChange w:id="439" w:author="Niels Petrovic" w:date="2020-06-03T08:58:00Z">
            <w:trPr>
              <w:jc w:val="center"/>
            </w:trPr>
          </w:trPrChange>
        </w:trPr>
        <w:tc>
          <w:tcPr>
            <w:tcW w:w="948" w:type="pct"/>
            <w:vMerge/>
            <w:shd w:val="clear" w:color="auto" w:fill="auto"/>
            <w:vAlign w:val="center"/>
            <w:tcPrChange w:id="440" w:author="Niels Petrovic" w:date="2020-06-03T08:58:00Z">
              <w:tcPr>
                <w:tcW w:w="1064" w:type="pct"/>
                <w:vMerge/>
                <w:shd w:val="clear" w:color="auto" w:fill="auto"/>
                <w:vAlign w:val="center"/>
              </w:tcPr>
            </w:tcPrChange>
          </w:tcPr>
          <w:p w14:paraId="67BC47D4" w14:textId="77777777" w:rsidR="000B7573" w:rsidRPr="00C25669" w:rsidRDefault="000B7573" w:rsidP="000B7573">
            <w:pPr>
              <w:keepNext/>
              <w:keepLines/>
              <w:spacing w:after="0"/>
              <w:rPr>
                <w:rFonts w:ascii="Arial" w:eastAsia="SimSun" w:hAnsi="Arial"/>
                <w:sz w:val="18"/>
                <w:szCs w:val="18"/>
              </w:rPr>
            </w:pPr>
          </w:p>
        </w:tc>
        <w:tc>
          <w:tcPr>
            <w:tcW w:w="1737" w:type="pct"/>
            <w:gridSpan w:val="2"/>
            <w:tcBorders>
              <w:top w:val="single" w:sz="4" w:space="0" w:color="auto"/>
              <w:left w:val="single" w:sz="4" w:space="0" w:color="auto"/>
              <w:bottom w:val="single" w:sz="4" w:space="0" w:color="auto"/>
              <w:right w:val="single" w:sz="4" w:space="0" w:color="auto"/>
            </w:tcBorders>
            <w:shd w:val="clear" w:color="auto" w:fill="auto"/>
            <w:vAlign w:val="center"/>
            <w:tcPrChange w:id="441" w:author="Niels Petrovic" w:date="2020-06-03T08:58:00Z">
              <w:tcPr>
                <w:tcW w:w="1948"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1C83DB"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QCL info</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442"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FB3B5C" w14:textId="77777777" w:rsidR="000B7573" w:rsidRPr="00C25669" w:rsidRDefault="000B7573" w:rsidP="000B7573">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Change w:id="443"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20E0E3"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TCI state #1</w:t>
            </w:r>
          </w:p>
        </w:tc>
      </w:tr>
      <w:tr w:rsidR="000B7573" w:rsidRPr="00C25669" w14:paraId="326F3594" w14:textId="77777777" w:rsidTr="00921F43">
        <w:trPr>
          <w:jc w:val="center"/>
          <w:trPrChange w:id="444" w:author="Niels Petrovic" w:date="2020-06-03T08:58:00Z">
            <w:trPr>
              <w:jc w:val="center"/>
            </w:trPr>
          </w:trPrChange>
        </w:trPr>
        <w:tc>
          <w:tcPr>
            <w:tcW w:w="948" w:type="pct"/>
            <w:vMerge w:val="restart"/>
            <w:shd w:val="clear" w:color="auto" w:fill="auto"/>
            <w:vAlign w:val="center"/>
            <w:tcPrChange w:id="445" w:author="Niels Petrovic" w:date="2020-06-03T08:58:00Z">
              <w:tcPr>
                <w:tcW w:w="1064" w:type="pct"/>
                <w:vMerge w:val="restart"/>
                <w:shd w:val="clear" w:color="auto" w:fill="auto"/>
                <w:vAlign w:val="center"/>
              </w:tcPr>
            </w:tcPrChange>
          </w:tcPr>
          <w:p w14:paraId="2001C489"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TCI state #0</w:t>
            </w:r>
          </w:p>
        </w:tc>
        <w:tc>
          <w:tcPr>
            <w:tcW w:w="687" w:type="pct"/>
            <w:vMerge w:val="restart"/>
            <w:tcBorders>
              <w:top w:val="single" w:sz="4" w:space="0" w:color="auto"/>
              <w:left w:val="single" w:sz="4" w:space="0" w:color="auto"/>
              <w:right w:val="single" w:sz="4" w:space="0" w:color="auto"/>
            </w:tcBorders>
            <w:shd w:val="clear" w:color="auto" w:fill="auto"/>
            <w:vAlign w:val="center"/>
            <w:tcPrChange w:id="446" w:author="Niels Petrovic" w:date="2020-06-03T08:58:00Z">
              <w:tcPr>
                <w:tcW w:w="770" w:type="pct"/>
                <w:vMerge w:val="restart"/>
                <w:tcBorders>
                  <w:top w:val="single" w:sz="4" w:space="0" w:color="auto"/>
                  <w:left w:val="single" w:sz="4" w:space="0" w:color="auto"/>
                  <w:right w:val="single" w:sz="4" w:space="0" w:color="auto"/>
                </w:tcBorders>
                <w:shd w:val="clear" w:color="auto" w:fill="auto"/>
                <w:vAlign w:val="center"/>
              </w:tcPr>
            </w:tcPrChange>
          </w:tcPr>
          <w:p w14:paraId="7EDD7948"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Type 1 QCL information</w:t>
            </w: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Change w:id="447" w:author="Niels Petrovic" w:date="2020-06-03T08:58:00Z">
              <w:tcPr>
                <w:tcW w:w="117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82C43B"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SSB index</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448"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AED5B0" w14:textId="77777777" w:rsidR="000B7573" w:rsidRPr="00C25669" w:rsidRDefault="000B7573" w:rsidP="000B7573">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Change w:id="449"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489B01"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SSB #0</w:t>
            </w:r>
          </w:p>
        </w:tc>
      </w:tr>
      <w:tr w:rsidR="000B7573" w:rsidRPr="00C25669" w14:paraId="34A39FB4" w14:textId="77777777" w:rsidTr="00921F43">
        <w:trPr>
          <w:jc w:val="center"/>
          <w:trPrChange w:id="450" w:author="Niels Petrovic" w:date="2020-06-03T08:58:00Z">
            <w:trPr>
              <w:jc w:val="center"/>
            </w:trPr>
          </w:trPrChange>
        </w:trPr>
        <w:tc>
          <w:tcPr>
            <w:tcW w:w="948" w:type="pct"/>
            <w:vMerge/>
            <w:shd w:val="clear" w:color="auto" w:fill="auto"/>
            <w:vAlign w:val="center"/>
            <w:tcPrChange w:id="451" w:author="Niels Petrovic" w:date="2020-06-03T08:58:00Z">
              <w:tcPr>
                <w:tcW w:w="1064" w:type="pct"/>
                <w:vMerge/>
                <w:shd w:val="clear" w:color="auto" w:fill="auto"/>
                <w:vAlign w:val="center"/>
              </w:tcPr>
            </w:tcPrChange>
          </w:tcPr>
          <w:p w14:paraId="6F673BCA" w14:textId="77777777" w:rsidR="000B7573" w:rsidRPr="00C25669" w:rsidRDefault="000B7573" w:rsidP="000B7573">
            <w:pPr>
              <w:keepNext/>
              <w:keepLines/>
              <w:spacing w:after="0"/>
              <w:rPr>
                <w:rFonts w:ascii="Arial" w:eastAsia="SimSun" w:hAnsi="Arial"/>
                <w:sz w:val="18"/>
                <w:szCs w:val="18"/>
              </w:rPr>
            </w:pPr>
          </w:p>
        </w:tc>
        <w:tc>
          <w:tcPr>
            <w:tcW w:w="687" w:type="pct"/>
            <w:vMerge/>
            <w:tcBorders>
              <w:left w:val="single" w:sz="4" w:space="0" w:color="auto"/>
              <w:bottom w:val="single" w:sz="4" w:space="0" w:color="auto"/>
              <w:right w:val="single" w:sz="4" w:space="0" w:color="auto"/>
            </w:tcBorders>
            <w:shd w:val="clear" w:color="auto" w:fill="auto"/>
            <w:vAlign w:val="center"/>
            <w:tcPrChange w:id="452" w:author="Niels Petrovic" w:date="2020-06-03T08:58:00Z">
              <w:tcPr>
                <w:tcW w:w="770" w:type="pct"/>
                <w:vMerge/>
                <w:tcBorders>
                  <w:left w:val="single" w:sz="4" w:space="0" w:color="auto"/>
                  <w:bottom w:val="single" w:sz="4" w:space="0" w:color="auto"/>
                  <w:right w:val="single" w:sz="4" w:space="0" w:color="auto"/>
                </w:tcBorders>
                <w:shd w:val="clear" w:color="auto" w:fill="auto"/>
                <w:vAlign w:val="center"/>
              </w:tcPr>
            </w:tcPrChange>
          </w:tcPr>
          <w:p w14:paraId="666DAA18" w14:textId="77777777" w:rsidR="000B7573" w:rsidRPr="00C25669" w:rsidRDefault="000B7573" w:rsidP="000B7573">
            <w:pPr>
              <w:keepNext/>
              <w:keepLines/>
              <w:spacing w:after="0"/>
              <w:rPr>
                <w:rFonts w:ascii="Arial" w:eastAsia="SimSun" w:hAnsi="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Change w:id="453" w:author="Niels Petrovic" w:date="2020-06-03T08:58:00Z">
              <w:tcPr>
                <w:tcW w:w="117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234259"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QCL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454"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B50BD4" w14:textId="77777777" w:rsidR="000B7573" w:rsidRPr="00C25669" w:rsidRDefault="000B7573" w:rsidP="000B7573">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Change w:id="455"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938009"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Type C</w:t>
            </w:r>
          </w:p>
        </w:tc>
      </w:tr>
      <w:tr w:rsidR="000B7573" w:rsidRPr="00C25669" w14:paraId="28E3DDFA" w14:textId="77777777" w:rsidTr="00921F43">
        <w:trPr>
          <w:jc w:val="center"/>
          <w:trPrChange w:id="456" w:author="Niels Petrovic" w:date="2020-06-03T08:58:00Z">
            <w:trPr>
              <w:jc w:val="center"/>
            </w:trPr>
          </w:trPrChange>
        </w:trPr>
        <w:tc>
          <w:tcPr>
            <w:tcW w:w="948" w:type="pct"/>
            <w:vMerge/>
            <w:shd w:val="clear" w:color="auto" w:fill="auto"/>
            <w:vAlign w:val="center"/>
            <w:tcPrChange w:id="457" w:author="Niels Petrovic" w:date="2020-06-03T08:58:00Z">
              <w:tcPr>
                <w:tcW w:w="1064" w:type="pct"/>
                <w:vMerge/>
                <w:shd w:val="clear" w:color="auto" w:fill="auto"/>
                <w:vAlign w:val="center"/>
              </w:tcPr>
            </w:tcPrChange>
          </w:tcPr>
          <w:p w14:paraId="04328C58" w14:textId="77777777" w:rsidR="000B7573" w:rsidRPr="00C25669" w:rsidRDefault="000B7573" w:rsidP="000B7573">
            <w:pPr>
              <w:keepNext/>
              <w:keepLines/>
              <w:spacing w:after="0"/>
              <w:rPr>
                <w:rFonts w:ascii="Arial" w:eastAsia="SimSun" w:hAnsi="Arial"/>
                <w:sz w:val="18"/>
                <w:szCs w:val="18"/>
              </w:rPr>
            </w:pPr>
          </w:p>
        </w:tc>
        <w:tc>
          <w:tcPr>
            <w:tcW w:w="687" w:type="pct"/>
            <w:vMerge w:val="restart"/>
            <w:tcBorders>
              <w:top w:val="single" w:sz="4" w:space="0" w:color="auto"/>
              <w:left w:val="single" w:sz="4" w:space="0" w:color="auto"/>
              <w:right w:val="single" w:sz="4" w:space="0" w:color="auto"/>
            </w:tcBorders>
            <w:shd w:val="clear" w:color="auto" w:fill="auto"/>
            <w:vAlign w:val="center"/>
            <w:tcPrChange w:id="458" w:author="Niels Petrovic" w:date="2020-06-03T08:58:00Z">
              <w:tcPr>
                <w:tcW w:w="770" w:type="pct"/>
                <w:vMerge w:val="restart"/>
                <w:tcBorders>
                  <w:top w:val="single" w:sz="4" w:space="0" w:color="auto"/>
                  <w:left w:val="single" w:sz="4" w:space="0" w:color="auto"/>
                  <w:right w:val="single" w:sz="4" w:space="0" w:color="auto"/>
                </w:tcBorders>
                <w:shd w:val="clear" w:color="auto" w:fill="auto"/>
                <w:vAlign w:val="center"/>
              </w:tcPr>
            </w:tcPrChange>
          </w:tcPr>
          <w:p w14:paraId="223EB82E"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Type 2 QCL information</w:t>
            </w: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Change w:id="459" w:author="Niels Petrovic" w:date="2020-06-03T08:58:00Z">
              <w:tcPr>
                <w:tcW w:w="117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B2C76A1"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SSB index</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460"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CFE7FD" w14:textId="77777777" w:rsidR="000B7573" w:rsidRPr="00C25669" w:rsidRDefault="000B7573" w:rsidP="000B7573">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Change w:id="461"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03A528"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SSB #0</w:t>
            </w:r>
          </w:p>
        </w:tc>
      </w:tr>
      <w:tr w:rsidR="000B7573" w:rsidRPr="00C25669" w14:paraId="47544D00" w14:textId="77777777" w:rsidTr="00921F43">
        <w:trPr>
          <w:jc w:val="center"/>
          <w:trPrChange w:id="462" w:author="Niels Petrovic" w:date="2020-06-03T08:58:00Z">
            <w:trPr>
              <w:jc w:val="center"/>
            </w:trPr>
          </w:trPrChange>
        </w:trPr>
        <w:tc>
          <w:tcPr>
            <w:tcW w:w="948" w:type="pct"/>
            <w:vMerge/>
            <w:shd w:val="clear" w:color="auto" w:fill="auto"/>
            <w:vAlign w:val="center"/>
            <w:tcPrChange w:id="463" w:author="Niels Petrovic" w:date="2020-06-03T08:58:00Z">
              <w:tcPr>
                <w:tcW w:w="1064" w:type="pct"/>
                <w:vMerge/>
                <w:shd w:val="clear" w:color="auto" w:fill="auto"/>
                <w:vAlign w:val="center"/>
              </w:tcPr>
            </w:tcPrChange>
          </w:tcPr>
          <w:p w14:paraId="48C78F9E" w14:textId="77777777" w:rsidR="000B7573" w:rsidRPr="00C25669" w:rsidRDefault="000B7573" w:rsidP="000B7573">
            <w:pPr>
              <w:keepNext/>
              <w:keepLines/>
              <w:spacing w:after="0"/>
              <w:rPr>
                <w:rFonts w:ascii="Arial" w:eastAsia="SimSun" w:hAnsi="Arial"/>
                <w:sz w:val="18"/>
                <w:szCs w:val="18"/>
              </w:rPr>
            </w:pPr>
          </w:p>
        </w:tc>
        <w:tc>
          <w:tcPr>
            <w:tcW w:w="687" w:type="pct"/>
            <w:vMerge/>
            <w:tcBorders>
              <w:left w:val="single" w:sz="4" w:space="0" w:color="auto"/>
              <w:bottom w:val="single" w:sz="4" w:space="0" w:color="auto"/>
              <w:right w:val="single" w:sz="4" w:space="0" w:color="auto"/>
            </w:tcBorders>
            <w:shd w:val="clear" w:color="auto" w:fill="auto"/>
            <w:vAlign w:val="center"/>
            <w:tcPrChange w:id="464" w:author="Niels Petrovic" w:date="2020-06-03T08:58:00Z">
              <w:tcPr>
                <w:tcW w:w="770" w:type="pct"/>
                <w:vMerge/>
                <w:tcBorders>
                  <w:left w:val="single" w:sz="4" w:space="0" w:color="auto"/>
                  <w:bottom w:val="single" w:sz="4" w:space="0" w:color="auto"/>
                  <w:right w:val="single" w:sz="4" w:space="0" w:color="auto"/>
                </w:tcBorders>
                <w:shd w:val="clear" w:color="auto" w:fill="auto"/>
                <w:vAlign w:val="center"/>
              </w:tcPr>
            </w:tcPrChange>
          </w:tcPr>
          <w:p w14:paraId="2ADD8B66" w14:textId="77777777" w:rsidR="000B7573" w:rsidRPr="00C25669" w:rsidRDefault="000B7573" w:rsidP="000B7573">
            <w:pPr>
              <w:keepNext/>
              <w:keepLines/>
              <w:spacing w:after="0"/>
              <w:rPr>
                <w:rFonts w:ascii="Arial" w:eastAsia="SimSun" w:hAnsi="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Change w:id="465" w:author="Niels Petrovic" w:date="2020-06-03T08:58:00Z">
              <w:tcPr>
                <w:tcW w:w="117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398A38"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QCL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466"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7848BC" w14:textId="77777777" w:rsidR="000B7573" w:rsidRPr="00C25669" w:rsidRDefault="000B7573" w:rsidP="000B7573">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Change w:id="467"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38B053A"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Type D</w:t>
            </w:r>
          </w:p>
        </w:tc>
      </w:tr>
      <w:tr w:rsidR="000B7573" w:rsidRPr="00C25669" w14:paraId="6CA8F356" w14:textId="77777777" w:rsidTr="00921F43">
        <w:trPr>
          <w:jc w:val="center"/>
          <w:trPrChange w:id="468" w:author="Niels Petrovic" w:date="2020-06-03T08:58:00Z">
            <w:trPr>
              <w:jc w:val="center"/>
            </w:trPr>
          </w:trPrChange>
        </w:trPr>
        <w:tc>
          <w:tcPr>
            <w:tcW w:w="948" w:type="pct"/>
            <w:vMerge w:val="restart"/>
            <w:shd w:val="clear" w:color="auto" w:fill="auto"/>
            <w:vAlign w:val="center"/>
            <w:tcPrChange w:id="469" w:author="Niels Petrovic" w:date="2020-06-03T08:58:00Z">
              <w:tcPr>
                <w:tcW w:w="1064" w:type="pct"/>
                <w:vMerge w:val="restart"/>
                <w:shd w:val="clear" w:color="auto" w:fill="auto"/>
                <w:vAlign w:val="center"/>
              </w:tcPr>
            </w:tcPrChange>
          </w:tcPr>
          <w:p w14:paraId="081AC50E"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TCI state #1</w:t>
            </w:r>
          </w:p>
        </w:tc>
        <w:tc>
          <w:tcPr>
            <w:tcW w:w="687" w:type="pct"/>
            <w:vMerge w:val="restart"/>
            <w:tcBorders>
              <w:top w:val="single" w:sz="4" w:space="0" w:color="auto"/>
              <w:left w:val="single" w:sz="4" w:space="0" w:color="auto"/>
              <w:right w:val="single" w:sz="4" w:space="0" w:color="auto"/>
            </w:tcBorders>
            <w:shd w:val="clear" w:color="auto" w:fill="auto"/>
            <w:vAlign w:val="center"/>
            <w:tcPrChange w:id="470" w:author="Niels Petrovic" w:date="2020-06-03T08:58:00Z">
              <w:tcPr>
                <w:tcW w:w="770" w:type="pct"/>
                <w:vMerge w:val="restart"/>
                <w:tcBorders>
                  <w:top w:val="single" w:sz="4" w:space="0" w:color="auto"/>
                  <w:left w:val="single" w:sz="4" w:space="0" w:color="auto"/>
                  <w:right w:val="single" w:sz="4" w:space="0" w:color="auto"/>
                </w:tcBorders>
                <w:shd w:val="clear" w:color="auto" w:fill="auto"/>
                <w:vAlign w:val="center"/>
              </w:tcPr>
            </w:tcPrChange>
          </w:tcPr>
          <w:p w14:paraId="06066B94"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Type 1 QCL information</w:t>
            </w: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Change w:id="471" w:author="Niels Petrovic" w:date="2020-06-03T08:58:00Z">
              <w:tcPr>
                <w:tcW w:w="117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59B6CD"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CSI-RS resource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472"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C6AC7D" w14:textId="77777777" w:rsidR="000B7573" w:rsidRPr="00C25669" w:rsidRDefault="000B7573" w:rsidP="000B7573">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Change w:id="473"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D42555"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 xml:space="preserve">CSI-RS resource 1 from </w:t>
            </w:r>
            <w:r w:rsidRPr="00C25669">
              <w:rPr>
                <w:rFonts w:eastAsia="SimSun"/>
              </w:rPr>
              <w:t>'</w:t>
            </w:r>
            <w:r w:rsidRPr="00C25669">
              <w:rPr>
                <w:rFonts w:ascii="Arial" w:eastAsia="SimSun" w:hAnsi="Arial"/>
                <w:sz w:val="18"/>
                <w:szCs w:val="18"/>
              </w:rPr>
              <w:t>CSI-RS for tracking</w:t>
            </w:r>
            <w:r w:rsidRPr="00C25669">
              <w:rPr>
                <w:rFonts w:eastAsia="SimSun"/>
              </w:rPr>
              <w:t>'</w:t>
            </w:r>
            <w:r w:rsidRPr="00C25669">
              <w:rPr>
                <w:rFonts w:ascii="Arial" w:eastAsia="SimSun" w:hAnsi="Arial"/>
                <w:sz w:val="18"/>
                <w:szCs w:val="18"/>
              </w:rPr>
              <w:t xml:space="preserve"> configuration</w:t>
            </w:r>
          </w:p>
        </w:tc>
      </w:tr>
      <w:tr w:rsidR="000B7573" w:rsidRPr="00C25669" w14:paraId="086AADD0" w14:textId="77777777" w:rsidTr="00921F43">
        <w:trPr>
          <w:jc w:val="center"/>
          <w:trPrChange w:id="474" w:author="Niels Petrovic" w:date="2020-06-03T08:58:00Z">
            <w:trPr>
              <w:jc w:val="center"/>
            </w:trPr>
          </w:trPrChange>
        </w:trPr>
        <w:tc>
          <w:tcPr>
            <w:tcW w:w="948" w:type="pct"/>
            <w:vMerge/>
            <w:shd w:val="clear" w:color="auto" w:fill="auto"/>
            <w:vAlign w:val="center"/>
            <w:tcPrChange w:id="475" w:author="Niels Petrovic" w:date="2020-06-03T08:58:00Z">
              <w:tcPr>
                <w:tcW w:w="1064" w:type="pct"/>
                <w:vMerge/>
                <w:shd w:val="clear" w:color="auto" w:fill="auto"/>
                <w:vAlign w:val="center"/>
              </w:tcPr>
            </w:tcPrChange>
          </w:tcPr>
          <w:p w14:paraId="288C12B2" w14:textId="77777777" w:rsidR="000B7573" w:rsidRPr="00C25669" w:rsidRDefault="000B7573" w:rsidP="000B7573">
            <w:pPr>
              <w:keepNext/>
              <w:keepLines/>
              <w:spacing w:after="0"/>
              <w:rPr>
                <w:rFonts w:ascii="Arial" w:eastAsia="SimSun" w:hAnsi="Arial"/>
                <w:sz w:val="18"/>
                <w:szCs w:val="18"/>
              </w:rPr>
            </w:pPr>
          </w:p>
        </w:tc>
        <w:tc>
          <w:tcPr>
            <w:tcW w:w="687" w:type="pct"/>
            <w:vMerge/>
            <w:tcBorders>
              <w:left w:val="single" w:sz="4" w:space="0" w:color="auto"/>
              <w:bottom w:val="single" w:sz="4" w:space="0" w:color="auto"/>
              <w:right w:val="single" w:sz="4" w:space="0" w:color="auto"/>
            </w:tcBorders>
            <w:shd w:val="clear" w:color="auto" w:fill="auto"/>
            <w:vAlign w:val="center"/>
            <w:tcPrChange w:id="476" w:author="Niels Petrovic" w:date="2020-06-03T08:58:00Z">
              <w:tcPr>
                <w:tcW w:w="770" w:type="pct"/>
                <w:vMerge/>
                <w:tcBorders>
                  <w:left w:val="single" w:sz="4" w:space="0" w:color="auto"/>
                  <w:bottom w:val="single" w:sz="4" w:space="0" w:color="auto"/>
                  <w:right w:val="single" w:sz="4" w:space="0" w:color="auto"/>
                </w:tcBorders>
                <w:shd w:val="clear" w:color="auto" w:fill="auto"/>
                <w:vAlign w:val="center"/>
              </w:tcPr>
            </w:tcPrChange>
          </w:tcPr>
          <w:p w14:paraId="20B5F23C" w14:textId="77777777" w:rsidR="000B7573" w:rsidRPr="00C25669" w:rsidRDefault="000B7573" w:rsidP="000B7573">
            <w:pPr>
              <w:keepNext/>
              <w:keepLines/>
              <w:spacing w:after="0"/>
              <w:rPr>
                <w:rFonts w:ascii="Arial" w:eastAsia="SimSun" w:hAnsi="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Change w:id="477" w:author="Niels Petrovic" w:date="2020-06-03T08:58:00Z">
              <w:tcPr>
                <w:tcW w:w="117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1AAAC7"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QCL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478"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16A355" w14:textId="77777777" w:rsidR="000B7573" w:rsidRPr="00C25669" w:rsidRDefault="000B7573" w:rsidP="000B7573">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Change w:id="479"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84C447"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Type A</w:t>
            </w:r>
          </w:p>
        </w:tc>
      </w:tr>
      <w:tr w:rsidR="000B7573" w:rsidRPr="00C25669" w14:paraId="7F78C37B" w14:textId="77777777" w:rsidTr="00921F43">
        <w:trPr>
          <w:jc w:val="center"/>
          <w:trPrChange w:id="480" w:author="Niels Petrovic" w:date="2020-06-03T08:58:00Z">
            <w:trPr>
              <w:jc w:val="center"/>
            </w:trPr>
          </w:trPrChange>
        </w:trPr>
        <w:tc>
          <w:tcPr>
            <w:tcW w:w="948" w:type="pct"/>
            <w:vMerge/>
            <w:shd w:val="clear" w:color="auto" w:fill="auto"/>
            <w:vAlign w:val="center"/>
            <w:tcPrChange w:id="481" w:author="Niels Petrovic" w:date="2020-06-03T08:58:00Z">
              <w:tcPr>
                <w:tcW w:w="1064" w:type="pct"/>
                <w:vMerge/>
                <w:shd w:val="clear" w:color="auto" w:fill="auto"/>
                <w:vAlign w:val="center"/>
              </w:tcPr>
            </w:tcPrChange>
          </w:tcPr>
          <w:p w14:paraId="7F9ACC1E" w14:textId="77777777" w:rsidR="000B7573" w:rsidRPr="00C25669" w:rsidRDefault="000B7573" w:rsidP="000B7573">
            <w:pPr>
              <w:keepNext/>
              <w:keepLines/>
              <w:spacing w:after="0"/>
              <w:rPr>
                <w:rFonts w:ascii="Arial" w:eastAsia="SimSun" w:hAnsi="Arial"/>
                <w:sz w:val="18"/>
                <w:szCs w:val="18"/>
              </w:rPr>
            </w:pPr>
          </w:p>
        </w:tc>
        <w:tc>
          <w:tcPr>
            <w:tcW w:w="687" w:type="pct"/>
            <w:vMerge w:val="restart"/>
            <w:tcBorders>
              <w:top w:val="single" w:sz="4" w:space="0" w:color="auto"/>
              <w:left w:val="single" w:sz="4" w:space="0" w:color="auto"/>
              <w:right w:val="single" w:sz="4" w:space="0" w:color="auto"/>
            </w:tcBorders>
            <w:shd w:val="clear" w:color="auto" w:fill="auto"/>
            <w:vAlign w:val="center"/>
            <w:tcPrChange w:id="482" w:author="Niels Petrovic" w:date="2020-06-03T08:58:00Z">
              <w:tcPr>
                <w:tcW w:w="770" w:type="pct"/>
                <w:vMerge w:val="restart"/>
                <w:tcBorders>
                  <w:top w:val="single" w:sz="4" w:space="0" w:color="auto"/>
                  <w:left w:val="single" w:sz="4" w:space="0" w:color="auto"/>
                  <w:right w:val="single" w:sz="4" w:space="0" w:color="auto"/>
                </w:tcBorders>
                <w:shd w:val="clear" w:color="auto" w:fill="auto"/>
                <w:vAlign w:val="center"/>
              </w:tcPr>
            </w:tcPrChange>
          </w:tcPr>
          <w:p w14:paraId="709586A5"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Type 2 QCL information</w:t>
            </w: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Change w:id="483" w:author="Niels Petrovic" w:date="2020-06-03T08:58:00Z">
              <w:tcPr>
                <w:tcW w:w="117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5B4993"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CSI-RS resource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484"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2259F4" w14:textId="77777777" w:rsidR="000B7573" w:rsidRPr="00C25669" w:rsidRDefault="000B7573" w:rsidP="000B7573">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Change w:id="485"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0E1BF67"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 xml:space="preserve">CSI-RS resource 1 from </w:t>
            </w:r>
            <w:r w:rsidRPr="00C25669">
              <w:rPr>
                <w:rFonts w:eastAsia="SimSun"/>
              </w:rPr>
              <w:t>'</w:t>
            </w:r>
            <w:r w:rsidRPr="00C25669">
              <w:rPr>
                <w:rFonts w:ascii="Arial" w:eastAsia="SimSun" w:hAnsi="Arial"/>
                <w:sz w:val="18"/>
                <w:szCs w:val="18"/>
              </w:rPr>
              <w:t>CSI-RS for tracking</w:t>
            </w:r>
            <w:r w:rsidRPr="00C25669">
              <w:rPr>
                <w:rFonts w:eastAsia="SimSun"/>
              </w:rPr>
              <w:t>'</w:t>
            </w:r>
            <w:r w:rsidRPr="00C25669">
              <w:rPr>
                <w:rFonts w:ascii="Arial" w:eastAsia="SimSun" w:hAnsi="Arial"/>
                <w:sz w:val="18"/>
                <w:szCs w:val="18"/>
              </w:rPr>
              <w:t xml:space="preserve"> configuration</w:t>
            </w:r>
          </w:p>
        </w:tc>
      </w:tr>
      <w:tr w:rsidR="000B7573" w:rsidRPr="00C25669" w14:paraId="4BFC2A92" w14:textId="77777777" w:rsidTr="00921F43">
        <w:trPr>
          <w:jc w:val="center"/>
          <w:trPrChange w:id="486" w:author="Niels Petrovic" w:date="2020-06-03T08:58:00Z">
            <w:trPr>
              <w:jc w:val="center"/>
            </w:trPr>
          </w:trPrChange>
        </w:trPr>
        <w:tc>
          <w:tcPr>
            <w:tcW w:w="948" w:type="pct"/>
            <w:vMerge/>
            <w:shd w:val="clear" w:color="auto" w:fill="auto"/>
            <w:vAlign w:val="center"/>
            <w:tcPrChange w:id="487" w:author="Niels Petrovic" w:date="2020-06-03T08:58:00Z">
              <w:tcPr>
                <w:tcW w:w="1064" w:type="pct"/>
                <w:vMerge/>
                <w:shd w:val="clear" w:color="auto" w:fill="auto"/>
                <w:vAlign w:val="center"/>
              </w:tcPr>
            </w:tcPrChange>
          </w:tcPr>
          <w:p w14:paraId="56F0498E" w14:textId="77777777" w:rsidR="000B7573" w:rsidRPr="00C25669" w:rsidRDefault="000B7573" w:rsidP="000B7573">
            <w:pPr>
              <w:keepNext/>
              <w:keepLines/>
              <w:spacing w:after="0"/>
              <w:rPr>
                <w:rFonts w:ascii="Arial" w:eastAsia="SimSun" w:hAnsi="Arial"/>
                <w:sz w:val="18"/>
                <w:szCs w:val="18"/>
              </w:rPr>
            </w:pPr>
          </w:p>
        </w:tc>
        <w:tc>
          <w:tcPr>
            <w:tcW w:w="687" w:type="pct"/>
            <w:vMerge/>
            <w:tcBorders>
              <w:left w:val="single" w:sz="4" w:space="0" w:color="auto"/>
              <w:bottom w:val="single" w:sz="4" w:space="0" w:color="auto"/>
              <w:right w:val="single" w:sz="4" w:space="0" w:color="auto"/>
            </w:tcBorders>
            <w:shd w:val="clear" w:color="auto" w:fill="auto"/>
            <w:vAlign w:val="center"/>
            <w:tcPrChange w:id="488" w:author="Niels Petrovic" w:date="2020-06-03T08:58:00Z">
              <w:tcPr>
                <w:tcW w:w="770" w:type="pct"/>
                <w:vMerge/>
                <w:tcBorders>
                  <w:left w:val="single" w:sz="4" w:space="0" w:color="auto"/>
                  <w:bottom w:val="single" w:sz="4" w:space="0" w:color="auto"/>
                  <w:right w:val="single" w:sz="4" w:space="0" w:color="auto"/>
                </w:tcBorders>
                <w:shd w:val="clear" w:color="auto" w:fill="auto"/>
                <w:vAlign w:val="center"/>
              </w:tcPr>
            </w:tcPrChange>
          </w:tcPr>
          <w:p w14:paraId="5B42C0CC" w14:textId="77777777" w:rsidR="000B7573" w:rsidRPr="00C25669" w:rsidRDefault="000B7573" w:rsidP="000B7573">
            <w:pPr>
              <w:keepNext/>
              <w:keepLines/>
              <w:spacing w:after="0"/>
              <w:rPr>
                <w:rFonts w:ascii="Arial" w:eastAsia="SimSun" w:hAnsi="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Change w:id="489" w:author="Niels Petrovic" w:date="2020-06-03T08:58:00Z">
              <w:tcPr>
                <w:tcW w:w="1178"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AEB47C0"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QCL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490"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2C4AF9" w14:textId="77777777" w:rsidR="000B7573" w:rsidRPr="00C25669" w:rsidRDefault="000B7573" w:rsidP="000B7573">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Change w:id="491"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44EB1B"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rPr>
              <w:t>Type D</w:t>
            </w:r>
          </w:p>
        </w:tc>
      </w:tr>
      <w:tr w:rsidR="000B7573" w:rsidRPr="00C25669" w14:paraId="0617A916" w14:textId="77777777" w:rsidTr="00921F43">
        <w:trPr>
          <w:jc w:val="center"/>
          <w:trPrChange w:id="492" w:author="Niels Petrovic" w:date="2020-06-03T08:58:00Z">
            <w:trPr>
              <w:jc w:val="center"/>
            </w:trPr>
          </w:trPrChange>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Change w:id="493" w:author="Niels Petrovic" w:date="2020-06-03T08:58:00Z">
              <w:tcPr>
                <w:tcW w:w="3012"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FA12FC" w14:textId="77777777" w:rsidR="000B7573" w:rsidRPr="00C25669" w:rsidRDefault="000B7573" w:rsidP="000B7573">
            <w:pPr>
              <w:keepNext/>
              <w:keepLines/>
              <w:spacing w:after="0"/>
              <w:rPr>
                <w:rFonts w:ascii="Arial" w:eastAsia="SimSun" w:hAnsi="Arial"/>
                <w:sz w:val="18"/>
                <w:szCs w:val="18"/>
                <w:lang w:val="en-US"/>
              </w:rPr>
            </w:pPr>
            <w:r w:rsidRPr="00C25669">
              <w:rPr>
                <w:rFonts w:ascii="Arial" w:eastAsia="SimSun" w:hAnsi="Arial"/>
                <w:sz w:val="18"/>
                <w:szCs w:val="18"/>
                <w:lang w:val="en-US"/>
              </w:rPr>
              <w:t>Number of HARQ Processes</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494"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B71AB9" w14:textId="77777777" w:rsidR="000B7573" w:rsidRPr="00C25669" w:rsidRDefault="000B7573" w:rsidP="000B7573">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tcPrChange w:id="495"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tcPr>
            </w:tcPrChange>
          </w:tcPr>
          <w:p w14:paraId="4A89087E"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lang w:eastAsia="zh-CN"/>
              </w:rPr>
              <w:t>8</w:t>
            </w:r>
          </w:p>
        </w:tc>
      </w:tr>
      <w:tr w:rsidR="000B7573" w:rsidRPr="00C25669" w14:paraId="7A7276CF" w14:textId="77777777" w:rsidTr="00921F43">
        <w:trPr>
          <w:jc w:val="center"/>
          <w:trPrChange w:id="496" w:author="Niels Petrovic" w:date="2020-06-03T08:58:00Z">
            <w:trPr>
              <w:jc w:val="center"/>
            </w:trPr>
          </w:trPrChange>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Change w:id="497" w:author="Niels Petrovic" w:date="2020-06-03T08:58:00Z">
              <w:tcPr>
                <w:tcW w:w="3012"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BE6644" w14:textId="77777777" w:rsidR="000B7573" w:rsidRPr="00C25669" w:rsidRDefault="000B7573" w:rsidP="000B7573">
            <w:pPr>
              <w:keepNext/>
              <w:keepLines/>
              <w:spacing w:after="0"/>
              <w:rPr>
                <w:rFonts w:ascii="Arial" w:eastAsia="SimSun" w:hAnsi="Arial"/>
                <w:sz w:val="18"/>
                <w:szCs w:val="18"/>
                <w:lang w:val="en-US"/>
              </w:rPr>
            </w:pPr>
            <w:r w:rsidRPr="00C25669">
              <w:rPr>
                <w:rFonts w:ascii="Arial" w:eastAsia="SimSun" w:hAnsi="Arial"/>
                <w:sz w:val="18"/>
                <w:szCs w:val="18"/>
              </w:rPr>
              <w:t>HARQ ACK/NACK bundling</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498"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661E2A" w14:textId="77777777" w:rsidR="000B7573" w:rsidRPr="00C25669" w:rsidRDefault="000B7573" w:rsidP="000B7573">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tcPrChange w:id="499"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tcPr>
            </w:tcPrChange>
          </w:tcPr>
          <w:p w14:paraId="139FF479"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Multiplexed</w:t>
            </w:r>
          </w:p>
        </w:tc>
      </w:tr>
      <w:tr w:rsidR="000B7573" w:rsidRPr="00C25669" w14:paraId="7A4E134B" w14:textId="77777777" w:rsidTr="00921F43">
        <w:trPr>
          <w:jc w:val="center"/>
          <w:trPrChange w:id="500" w:author="Niels Petrovic" w:date="2020-06-03T08:58:00Z">
            <w:trPr>
              <w:jc w:val="center"/>
            </w:trPr>
          </w:trPrChange>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Change w:id="501" w:author="Niels Petrovic" w:date="2020-06-03T08:58:00Z">
              <w:tcPr>
                <w:tcW w:w="3012"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44CD87" w14:textId="77777777" w:rsidR="000B7573" w:rsidRPr="00C25669" w:rsidRDefault="000B7573" w:rsidP="000B7573">
            <w:pPr>
              <w:keepNext/>
              <w:keepLines/>
              <w:spacing w:after="0"/>
              <w:rPr>
                <w:rFonts w:ascii="Arial" w:eastAsia="SimSun" w:hAnsi="Arial"/>
                <w:sz w:val="18"/>
                <w:szCs w:val="18"/>
              </w:rPr>
            </w:pPr>
            <w:r w:rsidRPr="00C25669">
              <w:rPr>
                <w:rFonts w:ascii="Arial" w:eastAsia="SimSun" w:hAnsi="Arial"/>
                <w:sz w:val="18"/>
                <w:szCs w:val="18"/>
              </w:rPr>
              <w:t>Redundancy version coding sequence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502"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8D5DEE" w14:textId="77777777" w:rsidR="000B7573" w:rsidRPr="00C25669" w:rsidRDefault="000B7573" w:rsidP="000B7573">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tcPrChange w:id="503"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tcPr>
            </w:tcPrChange>
          </w:tcPr>
          <w:p w14:paraId="00593B8C" w14:textId="77777777" w:rsidR="000B7573" w:rsidRPr="00C25669" w:rsidRDefault="000B7573" w:rsidP="000B7573">
            <w:pPr>
              <w:keepNext/>
              <w:keepLines/>
              <w:spacing w:after="0"/>
              <w:jc w:val="center"/>
              <w:rPr>
                <w:rFonts w:ascii="Arial" w:eastAsia="SimSun" w:hAnsi="Arial"/>
                <w:sz w:val="18"/>
                <w:szCs w:val="18"/>
              </w:rPr>
            </w:pPr>
            <w:r w:rsidRPr="00C25669">
              <w:rPr>
                <w:rFonts w:ascii="Arial" w:eastAsia="SimSun" w:hAnsi="Arial"/>
                <w:sz w:val="18"/>
                <w:szCs w:val="18"/>
                <w:lang w:eastAsia="zh-CN"/>
              </w:rPr>
              <w:t>{0,2,3,1}</w:t>
            </w:r>
          </w:p>
        </w:tc>
      </w:tr>
      <w:tr w:rsidR="000B7573" w:rsidRPr="00C25669" w14:paraId="7811A74E" w14:textId="77777777" w:rsidTr="00921F43">
        <w:trPr>
          <w:jc w:val="center"/>
          <w:trPrChange w:id="504" w:author="Niels Petrovic" w:date="2020-06-03T08:58:00Z">
            <w:trPr>
              <w:jc w:val="center"/>
            </w:trPr>
          </w:trPrChange>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Change w:id="505" w:author="Niels Petrovic" w:date="2020-06-03T08:58:00Z">
              <w:tcPr>
                <w:tcW w:w="3012"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470F3F" w14:textId="77777777" w:rsidR="000B7573" w:rsidRPr="00C25669" w:rsidRDefault="000B7573" w:rsidP="000B7573">
            <w:pPr>
              <w:keepNext/>
              <w:keepLines/>
              <w:spacing w:after="0"/>
              <w:rPr>
                <w:rFonts w:ascii="Arial" w:eastAsia="SimSun" w:hAnsi="Arial"/>
                <w:sz w:val="18"/>
                <w:szCs w:val="18"/>
                <w:lang w:val="en-US"/>
              </w:rPr>
            </w:pPr>
            <w:r w:rsidRPr="00C25669">
              <w:rPr>
                <w:rFonts w:ascii="Arial" w:eastAsia="SimSun" w:hAnsi="Arial"/>
                <w:sz w:val="18"/>
                <w:szCs w:val="18"/>
                <w:lang w:val="en-US"/>
              </w:rPr>
              <w:t>K1 value</w:t>
            </w:r>
            <w:r w:rsidRPr="00C25669">
              <w:rPr>
                <w:rFonts w:ascii="Arial" w:eastAsia="SimSun" w:hAnsi="Arial"/>
                <w:sz w:val="18"/>
                <w:szCs w:val="18"/>
                <w:lang w:val="en-US"/>
              </w:rPr>
              <w:br/>
              <w:t>(</w:t>
            </w:r>
            <w:r w:rsidRPr="00C25669">
              <w:rPr>
                <w:rFonts w:ascii="Arial" w:eastAsia="SimSun" w:hAnsi="Arial"/>
                <w:sz w:val="18"/>
                <w:szCs w:val="18"/>
              </w:rPr>
              <w:t>PDSCH-to-HARQ-timing-indicator</w:t>
            </w:r>
            <w:r w:rsidRPr="00C25669">
              <w:rPr>
                <w:rFonts w:ascii="Arial" w:eastAsia="SimSun" w:hAnsi="Arial"/>
                <w:sz w:val="18"/>
                <w:szCs w:val="18"/>
                <w:lang w:val="en-US"/>
              </w:rPr>
              <w: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506"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20B46F" w14:textId="77777777" w:rsidR="000B7573" w:rsidRPr="00C25669" w:rsidRDefault="000B7573" w:rsidP="000B7573">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Change w:id="507"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B6EA47"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For FR2.120-1:</w:t>
            </w:r>
          </w:p>
          <w:p w14:paraId="0A468B79"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3 if mod (i.5) = 0,</w:t>
            </w:r>
          </w:p>
          <w:p w14:paraId="4F616717"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6 if mod(i,5) = 2</w:t>
            </w:r>
          </w:p>
          <w:p w14:paraId="66BCB7CB"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For FR2.120-2:</w:t>
            </w:r>
          </w:p>
          <w:p w14:paraId="70E3C9CC"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11 if mod(i,8) = 0,</w:t>
            </w:r>
          </w:p>
          <w:p w14:paraId="6DC19C41"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7]if mod(i,8) = 4,</w:t>
            </w:r>
          </w:p>
          <w:p w14:paraId="37946146"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6]if mod(i,8) = 5,</w:t>
            </w:r>
          </w:p>
          <w:p w14:paraId="5264976A" w14:textId="77777777" w:rsidR="000B7573" w:rsidRPr="00C25669" w:rsidRDefault="000B7573" w:rsidP="000B7573">
            <w:pPr>
              <w:keepNext/>
              <w:keepLines/>
              <w:spacing w:after="0"/>
              <w:jc w:val="center"/>
              <w:rPr>
                <w:rFonts w:ascii="Arial" w:eastAsia="SimSun" w:hAnsi="Arial"/>
                <w:sz w:val="18"/>
                <w:szCs w:val="18"/>
                <w:lang w:eastAsia="zh-CN"/>
              </w:rPr>
            </w:pPr>
            <w:r w:rsidRPr="00C25669">
              <w:rPr>
                <w:rFonts w:ascii="Arial" w:eastAsia="SimSun" w:hAnsi="Arial"/>
                <w:sz w:val="18"/>
                <w:szCs w:val="18"/>
                <w:lang w:eastAsia="zh-CN"/>
              </w:rPr>
              <w:t>where i is slot index per radio fame with values 0-79.</w:t>
            </w:r>
          </w:p>
        </w:tc>
      </w:tr>
      <w:tr w:rsidR="000B7573" w:rsidRPr="00C25669" w14:paraId="1C4F48D9" w14:textId="77777777" w:rsidTr="00921F43">
        <w:trPr>
          <w:jc w:val="center"/>
          <w:trPrChange w:id="508" w:author="Niels Petrovic" w:date="2020-06-03T08:58:00Z">
            <w:trPr>
              <w:jc w:val="center"/>
            </w:trPr>
          </w:trPrChange>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Change w:id="509" w:author="Niels Petrovic" w:date="2020-06-03T08:58:00Z">
              <w:tcPr>
                <w:tcW w:w="3012"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4C4775" w14:textId="77777777" w:rsidR="000B7573" w:rsidRPr="00C25669" w:rsidRDefault="000B7573" w:rsidP="000B7573">
            <w:pPr>
              <w:keepNext/>
              <w:keepLines/>
              <w:spacing w:after="0"/>
              <w:rPr>
                <w:rFonts w:ascii="Arial" w:eastAsia="SimSun" w:hAnsi="Arial"/>
                <w:sz w:val="18"/>
                <w:lang w:val="en-US" w:eastAsia="zh-CN"/>
              </w:rPr>
            </w:pPr>
            <w:r w:rsidRPr="00C25669">
              <w:rPr>
                <w:rFonts w:ascii="Arial" w:eastAsia="SimSun" w:hAnsi="Arial" w:hint="eastAsia"/>
                <w:sz w:val="18"/>
                <w:lang w:val="en-US" w:eastAsia="zh-CN"/>
              </w:rPr>
              <w:t>Symbols for unused REs</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510"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5E318B" w14:textId="77777777" w:rsidR="000B7573" w:rsidRPr="00C25669" w:rsidRDefault="000B7573" w:rsidP="000B7573">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Change w:id="511"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9F5367" w14:textId="77777777" w:rsidR="000B7573" w:rsidRPr="00C25669" w:rsidRDefault="000B7573" w:rsidP="000B7573">
            <w:pPr>
              <w:keepNext/>
              <w:keepLines/>
              <w:spacing w:after="0"/>
              <w:jc w:val="center"/>
              <w:rPr>
                <w:rFonts w:ascii="Arial" w:eastAsia="SimSun" w:hAnsi="Arial"/>
                <w:sz w:val="18"/>
                <w:lang w:eastAsia="zh-CN"/>
              </w:rPr>
            </w:pPr>
            <w:r w:rsidRPr="00C25669">
              <w:rPr>
                <w:rFonts w:ascii="Arial" w:eastAsia="SimSun" w:hAnsi="Arial" w:hint="eastAsia"/>
                <w:sz w:val="18"/>
                <w:lang w:eastAsia="zh-CN"/>
              </w:rPr>
              <w:t>OCNG as specified in A.5</w:t>
            </w:r>
          </w:p>
        </w:tc>
      </w:tr>
      <w:tr w:rsidR="009B0F4A" w:rsidRPr="00C25669" w14:paraId="07E177B7" w14:textId="77777777" w:rsidTr="00921F43">
        <w:trPr>
          <w:jc w:val="center"/>
          <w:ins w:id="512" w:author="Niels Petrovic" w:date="2020-06-02T09:42:00Z"/>
          <w:trPrChange w:id="513" w:author="Niels Petrovic" w:date="2020-06-03T08:58:00Z">
            <w:trPr>
              <w:jc w:val="center"/>
            </w:trPr>
          </w:trPrChange>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Change w:id="514" w:author="Niels Petrovic" w:date="2020-06-03T08:58:00Z">
              <w:tcPr>
                <w:tcW w:w="3012" w:type="pct"/>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3CABE2" w14:textId="345EF010" w:rsidR="009B0F4A" w:rsidRPr="00C25669" w:rsidRDefault="009B0F4A" w:rsidP="009B0F4A">
            <w:pPr>
              <w:keepNext/>
              <w:keepLines/>
              <w:spacing w:after="0"/>
              <w:rPr>
                <w:ins w:id="515" w:author="Niels Petrovic" w:date="2020-06-02T09:42:00Z"/>
                <w:rFonts w:ascii="Arial" w:eastAsia="SimSun" w:hAnsi="Arial"/>
                <w:sz w:val="18"/>
                <w:lang w:val="en-US" w:eastAsia="zh-CN"/>
              </w:rPr>
            </w:pPr>
            <w:ins w:id="516" w:author="Niels Petrovic" w:date="2020-06-02T09:42:00Z">
              <w:r w:rsidRPr="00282513">
                <w:rPr>
                  <w:rFonts w:ascii="Arial" w:eastAsia="SimSun" w:hAnsi="Arial"/>
                  <w:sz w:val="18"/>
                </w:rPr>
                <w:t>Physical signals, channels mapping and precoding</w:t>
              </w:r>
            </w:ins>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Change w:id="517" w:author="Niels Petrovic" w:date="2020-06-03T08:58:00Z">
              <w:tcPr>
                <w:tcW w:w="66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99AF343" w14:textId="77777777" w:rsidR="009B0F4A" w:rsidRPr="00C25669" w:rsidRDefault="009B0F4A" w:rsidP="009B0F4A">
            <w:pPr>
              <w:keepNext/>
              <w:keepLines/>
              <w:spacing w:after="0"/>
              <w:jc w:val="center"/>
              <w:rPr>
                <w:ins w:id="518" w:author="Niels Petrovic" w:date="2020-06-02T09:42:00Z"/>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Change w:id="519" w:author="Niels Petrovic" w:date="2020-06-03T08:58:00Z">
              <w:tcPr>
                <w:tcW w:w="1324"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733C6A" w14:textId="392C56DA" w:rsidR="009B0F4A" w:rsidRPr="00C25669" w:rsidRDefault="009B0F4A" w:rsidP="009B0F4A">
            <w:pPr>
              <w:keepNext/>
              <w:keepLines/>
              <w:spacing w:after="0"/>
              <w:jc w:val="center"/>
              <w:rPr>
                <w:ins w:id="520" w:author="Niels Petrovic" w:date="2020-06-02T09:42:00Z"/>
                <w:rFonts w:ascii="Arial" w:eastAsia="SimSun" w:hAnsi="Arial"/>
                <w:sz w:val="18"/>
                <w:lang w:eastAsia="zh-CN"/>
              </w:rPr>
            </w:pPr>
            <w:ins w:id="521" w:author="Niels Petrovic" w:date="2020-06-02T09:42:00Z">
              <w:r w:rsidRPr="00661924">
                <w:rPr>
                  <w:rFonts w:ascii="Arial" w:eastAsia="SimSun" w:hAnsi="Arial" w:hint="eastAsia"/>
                  <w:sz w:val="18"/>
                </w:rPr>
                <w:t xml:space="preserve">As specified in </w:t>
              </w:r>
              <w:r w:rsidRPr="00661924">
                <w:rPr>
                  <w:rFonts w:ascii="Arial" w:eastAsia="SimSun" w:hAnsi="Arial" w:hint="eastAsia"/>
                  <w:sz w:val="18"/>
                  <w:lang w:eastAsia="zh-CN"/>
                </w:rPr>
                <w:t>Annex B.4.1</w:t>
              </w:r>
            </w:ins>
          </w:p>
        </w:tc>
      </w:tr>
      <w:tr w:rsidR="009B0F4A" w:rsidRPr="00C25669" w14:paraId="2861159E" w14:textId="77777777" w:rsidTr="00921F43">
        <w:trPr>
          <w:jc w:val="center"/>
          <w:trPrChange w:id="522" w:author="Niels Petrovic" w:date="2020-06-03T08:58:00Z">
            <w:trPr>
              <w:jc w:val="center"/>
            </w:trPr>
          </w:trPrChange>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Change w:id="523" w:author="Niels Petrovic" w:date="2020-06-03T08:58:00Z">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AA752D" w14:textId="77777777" w:rsidR="009B0F4A" w:rsidRPr="00C25669" w:rsidRDefault="009B0F4A" w:rsidP="009B0F4A">
            <w:pPr>
              <w:pStyle w:val="TAN"/>
              <w:rPr>
                <w:lang w:val="en-US" w:eastAsia="zh-CN"/>
              </w:rPr>
            </w:pPr>
            <w:r w:rsidRPr="00C25669">
              <w:rPr>
                <w:lang w:val="en-US" w:eastAsia="zh-CN"/>
              </w:rPr>
              <w:t>Note 1:</w:t>
            </w:r>
            <w:r w:rsidRPr="00C25669">
              <w:rPr>
                <w:rFonts w:eastAsia="SimSun" w:hint="eastAsia"/>
                <w:sz w:val="32"/>
                <w:lang w:eastAsia="zh-CN"/>
              </w:rPr>
              <w:tab/>
            </w:r>
            <w:r w:rsidRPr="00C25669">
              <w:rPr>
                <w:lang w:val="en-US" w:eastAsia="zh-CN"/>
              </w:rPr>
              <w:t>PDSCH is not scheduled on slots containing CSI-RS or slots which are not full DL.</w:t>
            </w:r>
          </w:p>
          <w:p w14:paraId="2E5E145B" w14:textId="77777777" w:rsidR="009B0F4A" w:rsidRPr="00C25669" w:rsidRDefault="009B0F4A" w:rsidP="009B0F4A">
            <w:pPr>
              <w:pStyle w:val="TAN"/>
              <w:rPr>
                <w:lang w:val="en-US" w:eastAsia="zh-CN"/>
              </w:rPr>
            </w:pPr>
            <w:r w:rsidRPr="00C25669">
              <w:rPr>
                <w:lang w:val="en-US" w:eastAsia="zh-CN"/>
              </w:rPr>
              <w:t>Note 2:</w:t>
            </w:r>
            <w:r w:rsidRPr="00C25669">
              <w:rPr>
                <w:rFonts w:eastAsia="SimSun" w:hint="eastAsia"/>
                <w:sz w:val="32"/>
                <w:lang w:eastAsia="zh-CN"/>
              </w:rPr>
              <w:tab/>
            </w:r>
            <w:r w:rsidRPr="00C25669">
              <w:rPr>
                <w:lang w:val="en-US" w:eastAsia="zh-CN"/>
              </w:rPr>
              <w:t>UE assumes that the TCI state for the PDSCH is identical to the TCI state applied for the PDCCH transmission.</w:t>
            </w:r>
          </w:p>
          <w:p w14:paraId="6A3FB073" w14:textId="7A004129" w:rsidR="009B0F4A" w:rsidRPr="00C25669" w:rsidRDefault="009B0F4A" w:rsidP="009B0F4A">
            <w:pPr>
              <w:pStyle w:val="TAN"/>
            </w:pPr>
            <w:r w:rsidRPr="00C25669">
              <w:t>Note 3:</w:t>
            </w:r>
            <w:r w:rsidRPr="00C25669">
              <w:tab/>
              <w:t>Point A coincides with minimum guard band as specified in Table 5.3.3-1 from TS 38.101-2 [7] for tested channel bandwidth and subcarrier spacing.</w:t>
            </w:r>
          </w:p>
        </w:tc>
      </w:tr>
    </w:tbl>
    <w:p w14:paraId="1F2A0941" w14:textId="4798F7DA" w:rsidR="000B7573" w:rsidRDefault="000B7573" w:rsidP="006719E4"/>
    <w:p w14:paraId="29F6A32E" w14:textId="6B0B2077" w:rsidR="006B0A67" w:rsidRDefault="006B0A67" w:rsidP="006B0A67">
      <w:pPr>
        <w:rPr>
          <w:rFonts w:ascii="Arial" w:hAnsi="Arial" w:cs="Arial"/>
          <w:b/>
          <w:color w:val="0000FF"/>
          <w:sz w:val="36"/>
          <w:szCs w:val="36"/>
        </w:rPr>
      </w:pPr>
      <w:r w:rsidRPr="00047651">
        <w:rPr>
          <w:rFonts w:ascii="Arial" w:hAnsi="Arial" w:cs="Arial"/>
          <w:b/>
          <w:color w:val="0000FF"/>
          <w:sz w:val="36"/>
          <w:szCs w:val="36"/>
        </w:rPr>
        <w:lastRenderedPageBreak/>
        <w:t xml:space="preserve">&lt; </w:t>
      </w:r>
      <w:r w:rsidR="009B0F4A">
        <w:rPr>
          <w:rFonts w:ascii="Arial" w:hAnsi="Arial" w:cs="Arial"/>
          <w:b/>
          <w:color w:val="0000FF"/>
          <w:sz w:val="36"/>
          <w:szCs w:val="36"/>
        </w:rPr>
        <w:t>End of changes</w:t>
      </w:r>
      <w:r w:rsidRPr="00047651">
        <w:rPr>
          <w:rFonts w:ascii="Arial" w:hAnsi="Arial" w:cs="Arial"/>
          <w:b/>
          <w:color w:val="0000FF"/>
          <w:sz w:val="36"/>
          <w:szCs w:val="36"/>
        </w:rPr>
        <w:t xml:space="preserve"> &gt;</w:t>
      </w:r>
      <w:bookmarkEnd w:id="0"/>
      <w:bookmarkEnd w:id="1"/>
      <w:bookmarkEnd w:id="2"/>
    </w:p>
    <w:sectPr w:rsidR="006B0A67" w:rsidSect="0090605A">
      <w:headerReference w:type="even"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6F6394" w14:textId="77777777" w:rsidR="00E40AA0" w:rsidRDefault="00E40AA0">
      <w:r>
        <w:separator/>
      </w:r>
    </w:p>
  </w:endnote>
  <w:endnote w:type="continuationSeparator" w:id="0">
    <w:p w14:paraId="68A3AD53" w14:textId="77777777" w:rsidR="00E40AA0" w:rsidRDefault="00E40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494A6F" w14:textId="77777777" w:rsidR="00E40AA0" w:rsidRDefault="00E40AA0">
      <w:r>
        <w:separator/>
      </w:r>
    </w:p>
  </w:footnote>
  <w:footnote w:type="continuationSeparator" w:id="0">
    <w:p w14:paraId="1DD11240" w14:textId="77777777" w:rsidR="00E40AA0" w:rsidRDefault="00E40A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B2359" w14:textId="77777777" w:rsidR="00921F43" w:rsidRDefault="00921F4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B4B834" w14:textId="77777777" w:rsidR="00921F43" w:rsidRDefault="00921F4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D303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B266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2C9F0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F61B12"/>
    <w:multiLevelType w:val="hybridMultilevel"/>
    <w:tmpl w:val="91B2E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B6341E"/>
    <w:multiLevelType w:val="hybridMultilevel"/>
    <w:tmpl w:val="2086361A"/>
    <w:lvl w:ilvl="0" w:tplc="D9B6DD58">
      <w:start w:val="5"/>
      <w:numFmt w:val="bullet"/>
      <w:lvlText w:val="-"/>
      <w:lvlJc w:val="left"/>
      <w:pPr>
        <w:ind w:left="1293" w:hanging="360"/>
      </w:pPr>
      <w:rPr>
        <w:rFonts w:ascii="Times New Roman" w:eastAsia="MS Mincho" w:hAnsi="Times New Roman" w:cs="Times New Roman" w:hint="default"/>
      </w:rPr>
    </w:lvl>
    <w:lvl w:ilvl="1" w:tplc="08090003" w:tentative="1">
      <w:start w:val="1"/>
      <w:numFmt w:val="bullet"/>
      <w:lvlText w:val="o"/>
      <w:lvlJc w:val="left"/>
      <w:pPr>
        <w:ind w:left="2013" w:hanging="360"/>
      </w:pPr>
      <w:rPr>
        <w:rFonts w:ascii="Courier New" w:hAnsi="Courier New" w:cs="Courier New" w:hint="default"/>
      </w:rPr>
    </w:lvl>
    <w:lvl w:ilvl="2" w:tplc="08090005" w:tentative="1">
      <w:start w:val="1"/>
      <w:numFmt w:val="bullet"/>
      <w:lvlText w:val=""/>
      <w:lvlJc w:val="left"/>
      <w:pPr>
        <w:ind w:left="2733" w:hanging="360"/>
      </w:pPr>
      <w:rPr>
        <w:rFonts w:ascii="Wingdings" w:hAnsi="Wingdings" w:hint="default"/>
      </w:rPr>
    </w:lvl>
    <w:lvl w:ilvl="3" w:tplc="08090001" w:tentative="1">
      <w:start w:val="1"/>
      <w:numFmt w:val="bullet"/>
      <w:lvlText w:val=""/>
      <w:lvlJc w:val="left"/>
      <w:pPr>
        <w:ind w:left="3453" w:hanging="360"/>
      </w:pPr>
      <w:rPr>
        <w:rFonts w:ascii="Symbol" w:hAnsi="Symbol" w:hint="default"/>
      </w:rPr>
    </w:lvl>
    <w:lvl w:ilvl="4" w:tplc="08090003" w:tentative="1">
      <w:start w:val="1"/>
      <w:numFmt w:val="bullet"/>
      <w:lvlText w:val="o"/>
      <w:lvlJc w:val="left"/>
      <w:pPr>
        <w:ind w:left="4173" w:hanging="360"/>
      </w:pPr>
      <w:rPr>
        <w:rFonts w:ascii="Courier New" w:hAnsi="Courier New" w:cs="Courier New" w:hint="default"/>
      </w:rPr>
    </w:lvl>
    <w:lvl w:ilvl="5" w:tplc="08090005" w:tentative="1">
      <w:start w:val="1"/>
      <w:numFmt w:val="bullet"/>
      <w:lvlText w:val=""/>
      <w:lvlJc w:val="left"/>
      <w:pPr>
        <w:ind w:left="4893" w:hanging="360"/>
      </w:pPr>
      <w:rPr>
        <w:rFonts w:ascii="Wingdings" w:hAnsi="Wingdings" w:hint="default"/>
      </w:rPr>
    </w:lvl>
    <w:lvl w:ilvl="6" w:tplc="08090001" w:tentative="1">
      <w:start w:val="1"/>
      <w:numFmt w:val="bullet"/>
      <w:lvlText w:val=""/>
      <w:lvlJc w:val="left"/>
      <w:pPr>
        <w:ind w:left="5613" w:hanging="360"/>
      </w:pPr>
      <w:rPr>
        <w:rFonts w:ascii="Symbol" w:hAnsi="Symbol" w:hint="default"/>
      </w:rPr>
    </w:lvl>
    <w:lvl w:ilvl="7" w:tplc="08090003" w:tentative="1">
      <w:start w:val="1"/>
      <w:numFmt w:val="bullet"/>
      <w:lvlText w:val="o"/>
      <w:lvlJc w:val="left"/>
      <w:pPr>
        <w:ind w:left="6333" w:hanging="360"/>
      </w:pPr>
      <w:rPr>
        <w:rFonts w:ascii="Courier New" w:hAnsi="Courier New" w:cs="Courier New" w:hint="default"/>
      </w:rPr>
    </w:lvl>
    <w:lvl w:ilvl="8" w:tplc="08090005" w:tentative="1">
      <w:start w:val="1"/>
      <w:numFmt w:val="bullet"/>
      <w:lvlText w:val=""/>
      <w:lvlJc w:val="left"/>
      <w:pPr>
        <w:ind w:left="7053" w:hanging="360"/>
      </w:pPr>
      <w:rPr>
        <w:rFonts w:ascii="Wingdings" w:hAnsi="Wingdings" w:hint="default"/>
      </w:rPr>
    </w:lvl>
  </w:abstractNum>
  <w:abstractNum w:abstractNumId="7" w15:restartNumberingAfterBreak="0">
    <w:nsid w:val="0448706A"/>
    <w:multiLevelType w:val="hybridMultilevel"/>
    <w:tmpl w:val="1E2A8DEE"/>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DAF2FAD"/>
    <w:multiLevelType w:val="hybridMultilevel"/>
    <w:tmpl w:val="8E863F00"/>
    <w:lvl w:ilvl="0" w:tplc="538CB8F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01E7BAD"/>
    <w:multiLevelType w:val="hybridMultilevel"/>
    <w:tmpl w:val="E46E0C7E"/>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4218F"/>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8" w15:restartNumberingAfterBreak="0">
    <w:nsid w:val="1B164D8F"/>
    <w:multiLevelType w:val="hybridMultilevel"/>
    <w:tmpl w:val="C2747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BC61F19"/>
    <w:multiLevelType w:val="hybridMultilevel"/>
    <w:tmpl w:val="F7565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C8C6B1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3" w15:restartNumberingAfterBreak="0">
    <w:nsid w:val="206C0EE8"/>
    <w:multiLevelType w:val="hybridMultilevel"/>
    <w:tmpl w:val="3E7A3F98"/>
    <w:lvl w:ilvl="0" w:tplc="D9B6DD58">
      <w:start w:val="5"/>
      <w:numFmt w:val="bullet"/>
      <w:lvlText w:val="-"/>
      <w:lvlJc w:val="left"/>
      <w:pPr>
        <w:ind w:left="720" w:hanging="360"/>
      </w:pPr>
      <w:rPr>
        <w:rFonts w:ascii="Times New Roman" w:eastAsia="MS Mincho" w:hAnsi="Times New Roman" w:cs="Times New Roman" w:hint="default"/>
      </w:rPr>
    </w:lvl>
    <w:lvl w:ilvl="1" w:tplc="D9B6DD58">
      <w:start w:val="5"/>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409392A"/>
    <w:multiLevelType w:val="hybridMultilevel"/>
    <w:tmpl w:val="FE8279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E22073"/>
    <w:multiLevelType w:val="hybridMultilevel"/>
    <w:tmpl w:val="5630FC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293FAF"/>
    <w:multiLevelType w:val="hybridMultilevel"/>
    <w:tmpl w:val="C5FCCC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4654C1"/>
    <w:multiLevelType w:val="hybridMultilevel"/>
    <w:tmpl w:val="70CCCCB2"/>
    <w:lvl w:ilvl="0" w:tplc="D9B6DD58">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212D60"/>
    <w:multiLevelType w:val="hybridMultilevel"/>
    <w:tmpl w:val="D6F2BD4E"/>
    <w:lvl w:ilvl="0" w:tplc="A9DC0B52">
      <w:start w:val="1200"/>
      <w:numFmt w:val="bullet"/>
      <w:lvlText w:val="–"/>
      <w:lvlJc w:val="left"/>
      <w:pPr>
        <w:ind w:left="420" w:hanging="420"/>
      </w:pPr>
      <w:rPr>
        <w:rFonts w:ascii="Arial" w:hAnsi="Arial" w:hint="default"/>
      </w:rPr>
    </w:lvl>
    <w:lvl w:ilvl="1" w:tplc="3884916C">
      <w:start w:val="1"/>
      <w:numFmt w:val="bullet"/>
      <w:lvlText w:val="‒"/>
      <w:lvlJc w:val="left"/>
      <w:pPr>
        <w:ind w:left="840" w:hanging="420"/>
      </w:pPr>
      <w:rPr>
        <w:rFonts w:ascii="MS Mincho" w:eastAsia="MS Mincho" w:hAnsi="MS Mincho"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A566AB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D416368"/>
    <w:multiLevelType w:val="hybridMultilevel"/>
    <w:tmpl w:val="DBA28F7C"/>
    <w:lvl w:ilvl="0" w:tplc="2DCAE716">
      <w:start w:val="1"/>
      <w:numFmt w:val="bullet"/>
      <w:lvlText w:val="•"/>
      <w:lvlJc w:val="left"/>
      <w:pPr>
        <w:ind w:left="420" w:hanging="420"/>
      </w:pPr>
      <w:rPr>
        <w:rFonts w:ascii="Arial" w:hAnsi="Arial" w:hint="default"/>
      </w:rPr>
    </w:lvl>
    <w:lvl w:ilvl="1" w:tplc="041D0001">
      <w:start w:val="1"/>
      <w:numFmt w:val="bullet"/>
      <w:lvlText w:val="-"/>
      <w:lvlJc w:val="left"/>
      <w:pPr>
        <w:ind w:left="840" w:hanging="420"/>
      </w:pPr>
      <w:rPr>
        <w:rFonts w:ascii="Verdana" w:hAnsi="Verdana" w:hint="default"/>
      </w:rPr>
    </w:lvl>
    <w:lvl w:ilvl="2" w:tplc="041D0001">
      <w:start w:val="1"/>
      <w:numFmt w:val="bullet"/>
      <w:lvlText w:val="-"/>
      <w:lvlJc w:val="left"/>
      <w:pPr>
        <w:ind w:left="1260" w:hanging="420"/>
      </w:pPr>
      <w:rPr>
        <w:rFonts w:ascii="Verdana" w:hAnsi="Verdana"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E220704"/>
    <w:multiLevelType w:val="multilevel"/>
    <w:tmpl w:val="9CDAFA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30567DFE"/>
    <w:multiLevelType w:val="hybridMultilevel"/>
    <w:tmpl w:val="84C27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A8531F0"/>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40677E19"/>
    <w:multiLevelType w:val="hybridMultilevel"/>
    <w:tmpl w:val="5630FC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41"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CA512F9"/>
    <w:multiLevelType w:val="hybridMultilevel"/>
    <w:tmpl w:val="C4600EA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4"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45" w15:restartNumberingAfterBreak="0">
    <w:nsid w:val="4E182697"/>
    <w:multiLevelType w:val="hybridMultilevel"/>
    <w:tmpl w:val="A27E6CEE"/>
    <w:lvl w:ilvl="0" w:tplc="7D8A7C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10200CA"/>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57A74C9"/>
    <w:multiLevelType w:val="hybridMultilevel"/>
    <w:tmpl w:val="3DFC3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5EE5502"/>
    <w:multiLevelType w:val="hybridMultilevel"/>
    <w:tmpl w:val="EF788B38"/>
    <w:lvl w:ilvl="0" w:tplc="472CAFD2">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5F566D0"/>
    <w:multiLevelType w:val="hybridMultilevel"/>
    <w:tmpl w:val="14E27ECC"/>
    <w:lvl w:ilvl="0" w:tplc="04090003">
      <w:start w:val="1"/>
      <w:numFmt w:val="bullet"/>
      <w:lvlText w:val="o"/>
      <w:lvlJc w:val="left"/>
      <w:pPr>
        <w:ind w:left="1780" w:hanging="360"/>
      </w:pPr>
      <w:rPr>
        <w:rFonts w:ascii="Courier New" w:hAnsi="Courier New" w:cs="Courier New"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52"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3" w15:restartNumberingAfterBreak="0">
    <w:nsid w:val="58BA2F29"/>
    <w:multiLevelType w:val="hybridMultilevel"/>
    <w:tmpl w:val="0A92D288"/>
    <w:lvl w:ilvl="0" w:tplc="B9BE47BA">
      <w:start w:val="2018"/>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5" w15:restartNumberingAfterBreak="0">
    <w:nsid w:val="5B465AEE"/>
    <w:multiLevelType w:val="hybridMultilevel"/>
    <w:tmpl w:val="A3F691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DA30D59"/>
    <w:multiLevelType w:val="hybridMultilevel"/>
    <w:tmpl w:val="BAEC92BA"/>
    <w:lvl w:ilvl="0" w:tplc="110409B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B46B7"/>
    <w:multiLevelType w:val="hybridMultilevel"/>
    <w:tmpl w:val="C91E1F50"/>
    <w:lvl w:ilvl="0" w:tplc="A9DC0B52">
      <w:start w:val="1200"/>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60FA114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1C21082"/>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3"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64" w15:restartNumberingAfterBreak="0">
    <w:nsid w:val="6A963C13"/>
    <w:multiLevelType w:val="hybridMultilevel"/>
    <w:tmpl w:val="296428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6C7F1F4D"/>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8" w15:restartNumberingAfterBreak="0">
    <w:nsid w:val="6F600000"/>
    <w:multiLevelType w:val="hybridMultilevel"/>
    <w:tmpl w:val="7EBEA5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3" w15:restartNumberingAfterBreak="0">
    <w:nsid w:val="735710CB"/>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7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7" w15:restartNumberingAfterBreak="0">
    <w:nsid w:val="7A5731CE"/>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7C675721"/>
    <w:multiLevelType w:val="hybridMultilevel"/>
    <w:tmpl w:val="C478A678"/>
    <w:lvl w:ilvl="0" w:tplc="04090005">
      <w:start w:val="1"/>
      <w:numFmt w:val="bullet"/>
      <w:lvlText w:val=""/>
      <w:lvlJc w:val="left"/>
      <w:pPr>
        <w:ind w:left="2140" w:hanging="360"/>
      </w:pPr>
      <w:rPr>
        <w:rFonts w:ascii="Wingdings" w:hAnsi="Wingdings"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80" w15:restartNumberingAfterBreak="0">
    <w:nsid w:val="7D253E26"/>
    <w:multiLevelType w:val="hybridMultilevel"/>
    <w:tmpl w:val="8E863F00"/>
    <w:lvl w:ilvl="0" w:tplc="538CB8F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7DB67A7A"/>
    <w:multiLevelType w:val="hybridMultilevel"/>
    <w:tmpl w:val="DDD86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30"/>
  </w:num>
  <w:num w:numId="3">
    <w:abstractNumId w:val="75"/>
  </w:num>
  <w:num w:numId="4">
    <w:abstractNumId w:val="14"/>
  </w:num>
  <w:num w:numId="5">
    <w:abstractNumId w:val="46"/>
  </w:num>
  <w:num w:numId="6">
    <w:abstractNumId w:val="36"/>
  </w:num>
  <w:num w:numId="7">
    <w:abstractNumId w:val="70"/>
  </w:num>
  <w:num w:numId="8">
    <w:abstractNumId w:val="76"/>
  </w:num>
  <w:num w:numId="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5"/>
  </w:num>
  <w:num w:numId="12">
    <w:abstractNumId w:val="72"/>
  </w:num>
  <w:num w:numId="13">
    <w:abstractNumId w:val="17"/>
  </w:num>
  <w:num w:numId="14">
    <w:abstractNumId w:val="63"/>
  </w:num>
  <w:num w:numId="15">
    <w:abstractNumId w:val="44"/>
  </w:num>
  <w:num w:numId="16">
    <w:abstractNumId w:val="9"/>
  </w:num>
  <w:num w:numId="17">
    <w:abstractNumId w:val="67"/>
  </w:num>
  <w:num w:numId="18">
    <w:abstractNumId w:val="48"/>
  </w:num>
  <w:num w:numId="19">
    <w:abstractNumId w:val="78"/>
  </w:num>
  <w:num w:numId="20">
    <w:abstractNumId w:val="61"/>
  </w:num>
  <w:num w:numId="21">
    <w:abstractNumId w:val="20"/>
  </w:num>
  <w:num w:numId="22">
    <w:abstractNumId w:val="16"/>
  </w:num>
  <w:num w:numId="23">
    <w:abstractNumId w:val="42"/>
  </w:num>
  <w:num w:numId="24">
    <w:abstractNumId w:val="41"/>
  </w:num>
  <w:num w:numId="25">
    <w:abstractNumId w:val="54"/>
  </w:num>
  <w:num w:numId="26">
    <w:abstractNumId w:val="38"/>
  </w:num>
  <w:num w:numId="27">
    <w:abstractNumId w:val="10"/>
  </w:num>
  <w:num w:numId="28">
    <w:abstractNumId w:val="69"/>
  </w:num>
  <w:num w:numId="29">
    <w:abstractNumId w:val="60"/>
  </w:num>
  <w:num w:numId="30">
    <w:abstractNumId w:val="65"/>
  </w:num>
  <w:num w:numId="31">
    <w:abstractNumId w:val="11"/>
  </w:num>
  <w:num w:numId="32">
    <w:abstractNumId w:val="8"/>
  </w:num>
  <w:num w:numId="33">
    <w:abstractNumId w:val="35"/>
  </w:num>
  <w:num w:numId="34">
    <w:abstractNumId w:val="62"/>
  </w:num>
  <w:num w:numId="35">
    <w:abstractNumId w:val="2"/>
  </w:num>
  <w:num w:numId="36">
    <w:abstractNumId w:val="1"/>
  </w:num>
  <w:num w:numId="37">
    <w:abstractNumId w:val="0"/>
  </w:num>
  <w:num w:numId="38">
    <w:abstractNumId w:val="40"/>
  </w:num>
  <w:num w:numId="39">
    <w:abstractNumId w:val="52"/>
  </w:num>
  <w:num w:numId="40">
    <w:abstractNumId w:val="34"/>
  </w:num>
  <w:num w:numId="41">
    <w:abstractNumId w:val="43"/>
  </w:num>
  <w:num w:numId="42">
    <w:abstractNumId w:val="18"/>
  </w:num>
  <w:num w:numId="43">
    <w:abstractNumId w:val="74"/>
  </w:num>
  <w:num w:numId="44">
    <w:abstractNumId w:val="12"/>
  </w:num>
  <w:num w:numId="45">
    <w:abstractNumId w:val="59"/>
  </w:num>
  <w:num w:numId="46">
    <w:abstractNumId w:val="47"/>
  </w:num>
  <w:num w:numId="47">
    <w:abstractNumId w:val="77"/>
  </w:num>
  <w:num w:numId="48">
    <w:abstractNumId w:val="15"/>
  </w:num>
  <w:num w:numId="49">
    <w:abstractNumId w:val="31"/>
  </w:num>
  <w:num w:numId="50">
    <w:abstractNumId w:val="21"/>
  </w:num>
  <w:num w:numId="51">
    <w:abstractNumId w:val="58"/>
  </w:num>
  <w:num w:numId="52">
    <w:abstractNumId w:val="37"/>
  </w:num>
  <w:num w:numId="53">
    <w:abstractNumId w:val="80"/>
  </w:num>
  <w:num w:numId="54">
    <w:abstractNumId w:val="66"/>
  </w:num>
  <w:num w:numId="55">
    <w:abstractNumId w:val="73"/>
  </w:num>
  <w:num w:numId="56">
    <w:abstractNumId w:val="6"/>
  </w:num>
  <w:num w:numId="57">
    <w:abstractNumId w:val="26"/>
  </w:num>
  <w:num w:numId="58">
    <w:abstractNumId w:val="49"/>
  </w:num>
  <w:num w:numId="59">
    <w:abstractNumId w:val="27"/>
  </w:num>
  <w:num w:numId="60">
    <w:abstractNumId w:val="23"/>
  </w:num>
  <w:num w:numId="61">
    <w:abstractNumId w:val="32"/>
  </w:num>
  <w:num w:numId="62">
    <w:abstractNumId w:val="29"/>
  </w:num>
  <w:num w:numId="63">
    <w:abstractNumId w:val="4"/>
  </w:num>
  <w:num w:numId="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7"/>
  </w:num>
  <w:num w:numId="66">
    <w:abstractNumId w:val="28"/>
  </w:num>
  <w:num w:numId="67">
    <w:abstractNumId w:val="53"/>
  </w:num>
  <w:num w:numId="68">
    <w:abstractNumId w:val="33"/>
  </w:num>
  <w:num w:numId="6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68"/>
  </w:num>
  <w:num w:numId="71">
    <w:abstractNumId w:val="13"/>
  </w:num>
  <w:num w:numId="72">
    <w:abstractNumId w:val="51"/>
  </w:num>
  <w:num w:numId="73">
    <w:abstractNumId w:val="79"/>
  </w:num>
  <w:num w:numId="74">
    <w:abstractNumId w:val="50"/>
  </w:num>
  <w:num w:numId="75">
    <w:abstractNumId w:val="19"/>
  </w:num>
  <w:num w:numId="76">
    <w:abstractNumId w:val="39"/>
  </w:num>
  <w:num w:numId="77">
    <w:abstractNumId w:val="64"/>
  </w:num>
  <w:num w:numId="78">
    <w:abstractNumId w:val="25"/>
  </w:num>
  <w:num w:numId="79">
    <w:abstractNumId w:val="55"/>
  </w:num>
  <w:num w:numId="80">
    <w:abstractNumId w:val="24"/>
  </w:num>
  <w:num w:numId="81">
    <w:abstractNumId w:val="81"/>
  </w:num>
  <w:num w:numId="82">
    <w:abstractNumId w:val="45"/>
  </w:num>
  <w:num w:numId="83">
    <w:abstractNumId w:val="56"/>
  </w:num>
  <w:num w:numId="84">
    <w:abstractNumId w:val="71"/>
  </w:num>
  <w:num w:numId="85">
    <w:abstractNumId w:val="71"/>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els Petrovic">
    <w15:presenceInfo w15:providerId="None" w15:userId="Niels Petrovic"/>
  </w15:person>
  <w15:person w15:author="Intel (RAN4 #95-e)">
    <w15:presenceInfo w15:providerId="None" w15:userId="Intel (RAN4 #9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FCF"/>
    <w:rsid w:val="0001401C"/>
    <w:rsid w:val="00014AE2"/>
    <w:rsid w:val="0001583A"/>
    <w:rsid w:val="00022E4A"/>
    <w:rsid w:val="00024368"/>
    <w:rsid w:val="00025F27"/>
    <w:rsid w:val="00043164"/>
    <w:rsid w:val="00044772"/>
    <w:rsid w:val="000622FC"/>
    <w:rsid w:val="000735D8"/>
    <w:rsid w:val="00074B6C"/>
    <w:rsid w:val="0007516A"/>
    <w:rsid w:val="00077B72"/>
    <w:rsid w:val="000802B1"/>
    <w:rsid w:val="000807FB"/>
    <w:rsid w:val="000A3979"/>
    <w:rsid w:val="000A46DB"/>
    <w:rsid w:val="000A6394"/>
    <w:rsid w:val="000B0099"/>
    <w:rsid w:val="000B7573"/>
    <w:rsid w:val="000B7FED"/>
    <w:rsid w:val="000C038A"/>
    <w:rsid w:val="000C6598"/>
    <w:rsid w:val="000D2D4F"/>
    <w:rsid w:val="000E1407"/>
    <w:rsid w:val="000E5462"/>
    <w:rsid w:val="000F6429"/>
    <w:rsid w:val="000F6DAC"/>
    <w:rsid w:val="00112243"/>
    <w:rsid w:val="00142F0B"/>
    <w:rsid w:val="001456EE"/>
    <w:rsid w:val="00145760"/>
    <w:rsid w:val="00145D43"/>
    <w:rsid w:val="001477E0"/>
    <w:rsid w:val="001575F0"/>
    <w:rsid w:val="00163B59"/>
    <w:rsid w:val="00167A08"/>
    <w:rsid w:val="00181832"/>
    <w:rsid w:val="00192C46"/>
    <w:rsid w:val="001A08B3"/>
    <w:rsid w:val="001A1EA0"/>
    <w:rsid w:val="001A7B60"/>
    <w:rsid w:val="001B4A8E"/>
    <w:rsid w:val="001B52F0"/>
    <w:rsid w:val="001B7A65"/>
    <w:rsid w:val="001C0A65"/>
    <w:rsid w:val="001C44B5"/>
    <w:rsid w:val="001C77DD"/>
    <w:rsid w:val="001D0A43"/>
    <w:rsid w:val="001D4550"/>
    <w:rsid w:val="001E385D"/>
    <w:rsid w:val="001E41F3"/>
    <w:rsid w:val="001E4E68"/>
    <w:rsid w:val="001E5A69"/>
    <w:rsid w:val="001F028D"/>
    <w:rsid w:val="001F47A6"/>
    <w:rsid w:val="001F53F1"/>
    <w:rsid w:val="001F6485"/>
    <w:rsid w:val="001F75D5"/>
    <w:rsid w:val="00207814"/>
    <w:rsid w:val="002139BF"/>
    <w:rsid w:val="00214058"/>
    <w:rsid w:val="00215B64"/>
    <w:rsid w:val="002208D1"/>
    <w:rsid w:val="00236082"/>
    <w:rsid w:val="002433D5"/>
    <w:rsid w:val="00244ED0"/>
    <w:rsid w:val="0026004D"/>
    <w:rsid w:val="00261123"/>
    <w:rsid w:val="00262389"/>
    <w:rsid w:val="002640DD"/>
    <w:rsid w:val="00265613"/>
    <w:rsid w:val="0026590B"/>
    <w:rsid w:val="00265B73"/>
    <w:rsid w:val="00266802"/>
    <w:rsid w:val="00267F92"/>
    <w:rsid w:val="00270A32"/>
    <w:rsid w:val="00275D12"/>
    <w:rsid w:val="002767F5"/>
    <w:rsid w:val="002807F1"/>
    <w:rsid w:val="00283B7D"/>
    <w:rsid w:val="00284FEB"/>
    <w:rsid w:val="002860C4"/>
    <w:rsid w:val="0028632D"/>
    <w:rsid w:val="002871ED"/>
    <w:rsid w:val="00291644"/>
    <w:rsid w:val="00292399"/>
    <w:rsid w:val="0029367B"/>
    <w:rsid w:val="002A02C2"/>
    <w:rsid w:val="002A2FC3"/>
    <w:rsid w:val="002B19CD"/>
    <w:rsid w:val="002B5741"/>
    <w:rsid w:val="002C32E6"/>
    <w:rsid w:val="002C37ED"/>
    <w:rsid w:val="002D75F0"/>
    <w:rsid w:val="002E2EB1"/>
    <w:rsid w:val="002F261A"/>
    <w:rsid w:val="002F44E1"/>
    <w:rsid w:val="00300576"/>
    <w:rsid w:val="00305409"/>
    <w:rsid w:val="00312767"/>
    <w:rsid w:val="003137DA"/>
    <w:rsid w:val="00315B01"/>
    <w:rsid w:val="00335790"/>
    <w:rsid w:val="00335A81"/>
    <w:rsid w:val="00340018"/>
    <w:rsid w:val="0034328B"/>
    <w:rsid w:val="00344801"/>
    <w:rsid w:val="003609EF"/>
    <w:rsid w:val="0036231A"/>
    <w:rsid w:val="00374DD4"/>
    <w:rsid w:val="003A4C66"/>
    <w:rsid w:val="003B290A"/>
    <w:rsid w:val="003C2578"/>
    <w:rsid w:val="003D551C"/>
    <w:rsid w:val="003E1150"/>
    <w:rsid w:val="003E133B"/>
    <w:rsid w:val="003E1A36"/>
    <w:rsid w:val="003E352B"/>
    <w:rsid w:val="003F7FB7"/>
    <w:rsid w:val="00400EBA"/>
    <w:rsid w:val="00410371"/>
    <w:rsid w:val="004206F9"/>
    <w:rsid w:val="004242F1"/>
    <w:rsid w:val="004246C7"/>
    <w:rsid w:val="00425286"/>
    <w:rsid w:val="004316B1"/>
    <w:rsid w:val="00443DDE"/>
    <w:rsid w:val="00452F90"/>
    <w:rsid w:val="004633C1"/>
    <w:rsid w:val="00463407"/>
    <w:rsid w:val="00465E26"/>
    <w:rsid w:val="004734A8"/>
    <w:rsid w:val="00477546"/>
    <w:rsid w:val="00484823"/>
    <w:rsid w:val="00486CB3"/>
    <w:rsid w:val="00486E6B"/>
    <w:rsid w:val="00487027"/>
    <w:rsid w:val="00493C6F"/>
    <w:rsid w:val="004A0D96"/>
    <w:rsid w:val="004B75B7"/>
    <w:rsid w:val="004C117A"/>
    <w:rsid w:val="004C1B52"/>
    <w:rsid w:val="004D0B9C"/>
    <w:rsid w:val="004D0D5D"/>
    <w:rsid w:val="004D7501"/>
    <w:rsid w:val="004E150A"/>
    <w:rsid w:val="004E7FE5"/>
    <w:rsid w:val="004F1BC5"/>
    <w:rsid w:val="004F1F2F"/>
    <w:rsid w:val="004F2AF2"/>
    <w:rsid w:val="00505866"/>
    <w:rsid w:val="00506E5C"/>
    <w:rsid w:val="00513420"/>
    <w:rsid w:val="0051580D"/>
    <w:rsid w:val="00527526"/>
    <w:rsid w:val="0053145C"/>
    <w:rsid w:val="0053191B"/>
    <w:rsid w:val="00542335"/>
    <w:rsid w:val="00544301"/>
    <w:rsid w:val="00547111"/>
    <w:rsid w:val="00564560"/>
    <w:rsid w:val="0059139E"/>
    <w:rsid w:val="00592D74"/>
    <w:rsid w:val="005A5BB0"/>
    <w:rsid w:val="005B21F7"/>
    <w:rsid w:val="005B23B6"/>
    <w:rsid w:val="005B3884"/>
    <w:rsid w:val="005C4106"/>
    <w:rsid w:val="005D3727"/>
    <w:rsid w:val="005D6ED2"/>
    <w:rsid w:val="005E2C44"/>
    <w:rsid w:val="005E3F2B"/>
    <w:rsid w:val="005E444E"/>
    <w:rsid w:val="005E4880"/>
    <w:rsid w:val="005E54D0"/>
    <w:rsid w:val="005F09C2"/>
    <w:rsid w:val="005F1338"/>
    <w:rsid w:val="005F4F8F"/>
    <w:rsid w:val="00602809"/>
    <w:rsid w:val="006146C8"/>
    <w:rsid w:val="00615E88"/>
    <w:rsid w:val="00621188"/>
    <w:rsid w:val="006257ED"/>
    <w:rsid w:val="0063118B"/>
    <w:rsid w:val="00631697"/>
    <w:rsid w:val="00636DF2"/>
    <w:rsid w:val="00643501"/>
    <w:rsid w:val="00647F72"/>
    <w:rsid w:val="006635DF"/>
    <w:rsid w:val="00664696"/>
    <w:rsid w:val="006719E4"/>
    <w:rsid w:val="0068651E"/>
    <w:rsid w:val="006928E4"/>
    <w:rsid w:val="00695808"/>
    <w:rsid w:val="00697207"/>
    <w:rsid w:val="006A574D"/>
    <w:rsid w:val="006B0A67"/>
    <w:rsid w:val="006B14E7"/>
    <w:rsid w:val="006B46FB"/>
    <w:rsid w:val="006B5478"/>
    <w:rsid w:val="006B63CE"/>
    <w:rsid w:val="006C2F6F"/>
    <w:rsid w:val="006D578A"/>
    <w:rsid w:val="006D7FDC"/>
    <w:rsid w:val="006E04C9"/>
    <w:rsid w:val="006E21FB"/>
    <w:rsid w:val="006E2253"/>
    <w:rsid w:val="007006C1"/>
    <w:rsid w:val="00702624"/>
    <w:rsid w:val="00715F6C"/>
    <w:rsid w:val="0072296F"/>
    <w:rsid w:val="00723CDE"/>
    <w:rsid w:val="0072453E"/>
    <w:rsid w:val="00730751"/>
    <w:rsid w:val="007401C9"/>
    <w:rsid w:val="0074045F"/>
    <w:rsid w:val="00744FA9"/>
    <w:rsid w:val="0075077E"/>
    <w:rsid w:val="00751030"/>
    <w:rsid w:val="00751484"/>
    <w:rsid w:val="00763131"/>
    <w:rsid w:val="00763464"/>
    <w:rsid w:val="007657D9"/>
    <w:rsid w:val="00766C7E"/>
    <w:rsid w:val="00771D2A"/>
    <w:rsid w:val="00772C2D"/>
    <w:rsid w:val="00790351"/>
    <w:rsid w:val="00792342"/>
    <w:rsid w:val="007977A8"/>
    <w:rsid w:val="007A5835"/>
    <w:rsid w:val="007A5B20"/>
    <w:rsid w:val="007B512A"/>
    <w:rsid w:val="007B6C69"/>
    <w:rsid w:val="007C11EE"/>
    <w:rsid w:val="007C2097"/>
    <w:rsid w:val="007D6A07"/>
    <w:rsid w:val="007E4B00"/>
    <w:rsid w:val="007E4E5B"/>
    <w:rsid w:val="007F2088"/>
    <w:rsid w:val="007F3207"/>
    <w:rsid w:val="007F7259"/>
    <w:rsid w:val="008040A8"/>
    <w:rsid w:val="00804995"/>
    <w:rsid w:val="00805411"/>
    <w:rsid w:val="00807709"/>
    <w:rsid w:val="00823856"/>
    <w:rsid w:val="008277A9"/>
    <w:rsid w:val="008279FA"/>
    <w:rsid w:val="00827F5F"/>
    <w:rsid w:val="00854A04"/>
    <w:rsid w:val="00855BC6"/>
    <w:rsid w:val="008626E7"/>
    <w:rsid w:val="00862935"/>
    <w:rsid w:val="00862B58"/>
    <w:rsid w:val="00870EE7"/>
    <w:rsid w:val="00871509"/>
    <w:rsid w:val="00876C2C"/>
    <w:rsid w:val="008852A8"/>
    <w:rsid w:val="00893746"/>
    <w:rsid w:val="00893993"/>
    <w:rsid w:val="008A0D75"/>
    <w:rsid w:val="008A16C7"/>
    <w:rsid w:val="008A310B"/>
    <w:rsid w:val="008A31FC"/>
    <w:rsid w:val="008A3803"/>
    <w:rsid w:val="008A45A6"/>
    <w:rsid w:val="008B3CDF"/>
    <w:rsid w:val="008B7815"/>
    <w:rsid w:val="008C0C92"/>
    <w:rsid w:val="008D3D27"/>
    <w:rsid w:val="008F1571"/>
    <w:rsid w:val="008F22A7"/>
    <w:rsid w:val="008F686C"/>
    <w:rsid w:val="00902C84"/>
    <w:rsid w:val="0090605A"/>
    <w:rsid w:val="00912DAF"/>
    <w:rsid w:val="0091301A"/>
    <w:rsid w:val="0091327D"/>
    <w:rsid w:val="009148DE"/>
    <w:rsid w:val="00916185"/>
    <w:rsid w:val="00917DA5"/>
    <w:rsid w:val="00920380"/>
    <w:rsid w:val="00921F43"/>
    <w:rsid w:val="009418F8"/>
    <w:rsid w:val="00972A2C"/>
    <w:rsid w:val="009759B4"/>
    <w:rsid w:val="009777D9"/>
    <w:rsid w:val="00990657"/>
    <w:rsid w:val="00991B88"/>
    <w:rsid w:val="009A0291"/>
    <w:rsid w:val="009A4533"/>
    <w:rsid w:val="009A5753"/>
    <w:rsid w:val="009A579D"/>
    <w:rsid w:val="009A705E"/>
    <w:rsid w:val="009B0F4A"/>
    <w:rsid w:val="009C0A3F"/>
    <w:rsid w:val="009C10C9"/>
    <w:rsid w:val="009D0015"/>
    <w:rsid w:val="009E2E84"/>
    <w:rsid w:val="009E3297"/>
    <w:rsid w:val="009F6FDA"/>
    <w:rsid w:val="009F717F"/>
    <w:rsid w:val="009F734F"/>
    <w:rsid w:val="00A035A2"/>
    <w:rsid w:val="00A04F55"/>
    <w:rsid w:val="00A17972"/>
    <w:rsid w:val="00A246B6"/>
    <w:rsid w:val="00A27AA7"/>
    <w:rsid w:val="00A32A35"/>
    <w:rsid w:val="00A40AFA"/>
    <w:rsid w:val="00A445EC"/>
    <w:rsid w:val="00A44A53"/>
    <w:rsid w:val="00A47E70"/>
    <w:rsid w:val="00A50CF0"/>
    <w:rsid w:val="00A53F5A"/>
    <w:rsid w:val="00A5577D"/>
    <w:rsid w:val="00A631F2"/>
    <w:rsid w:val="00A70142"/>
    <w:rsid w:val="00A72BD1"/>
    <w:rsid w:val="00A7671C"/>
    <w:rsid w:val="00A81F7A"/>
    <w:rsid w:val="00A858E8"/>
    <w:rsid w:val="00A93423"/>
    <w:rsid w:val="00AA2CBC"/>
    <w:rsid w:val="00AA4520"/>
    <w:rsid w:val="00AA7654"/>
    <w:rsid w:val="00AB16F8"/>
    <w:rsid w:val="00AC3283"/>
    <w:rsid w:val="00AC5820"/>
    <w:rsid w:val="00AC6FA7"/>
    <w:rsid w:val="00AC729A"/>
    <w:rsid w:val="00AD1CD8"/>
    <w:rsid w:val="00AD2D01"/>
    <w:rsid w:val="00AF4DA6"/>
    <w:rsid w:val="00AF5143"/>
    <w:rsid w:val="00B058E9"/>
    <w:rsid w:val="00B05B3D"/>
    <w:rsid w:val="00B258BB"/>
    <w:rsid w:val="00B300EB"/>
    <w:rsid w:val="00B349A6"/>
    <w:rsid w:val="00B40350"/>
    <w:rsid w:val="00B4431A"/>
    <w:rsid w:val="00B538F7"/>
    <w:rsid w:val="00B653E8"/>
    <w:rsid w:val="00B67B97"/>
    <w:rsid w:val="00B9373A"/>
    <w:rsid w:val="00B94439"/>
    <w:rsid w:val="00B968C8"/>
    <w:rsid w:val="00B97D0E"/>
    <w:rsid w:val="00BA3EC5"/>
    <w:rsid w:val="00BA51D9"/>
    <w:rsid w:val="00BB5DFC"/>
    <w:rsid w:val="00BC5DF8"/>
    <w:rsid w:val="00BD279D"/>
    <w:rsid w:val="00BD2A30"/>
    <w:rsid w:val="00BD5A5F"/>
    <w:rsid w:val="00BD6BB8"/>
    <w:rsid w:val="00BF686E"/>
    <w:rsid w:val="00C0795A"/>
    <w:rsid w:val="00C1023A"/>
    <w:rsid w:val="00C21897"/>
    <w:rsid w:val="00C25669"/>
    <w:rsid w:val="00C33D0E"/>
    <w:rsid w:val="00C4050F"/>
    <w:rsid w:val="00C544E3"/>
    <w:rsid w:val="00C55228"/>
    <w:rsid w:val="00C5530F"/>
    <w:rsid w:val="00C658DE"/>
    <w:rsid w:val="00C66BA2"/>
    <w:rsid w:val="00C772EA"/>
    <w:rsid w:val="00C81B02"/>
    <w:rsid w:val="00C857C5"/>
    <w:rsid w:val="00C95985"/>
    <w:rsid w:val="00CA05DC"/>
    <w:rsid w:val="00CA1B2B"/>
    <w:rsid w:val="00CA3012"/>
    <w:rsid w:val="00CB5163"/>
    <w:rsid w:val="00CC133A"/>
    <w:rsid w:val="00CC4E73"/>
    <w:rsid w:val="00CC5026"/>
    <w:rsid w:val="00CC68D0"/>
    <w:rsid w:val="00CC6E4B"/>
    <w:rsid w:val="00CC7DCB"/>
    <w:rsid w:val="00CD6CAD"/>
    <w:rsid w:val="00CE2EEC"/>
    <w:rsid w:val="00CF0450"/>
    <w:rsid w:val="00CF3308"/>
    <w:rsid w:val="00CF4916"/>
    <w:rsid w:val="00D03F9A"/>
    <w:rsid w:val="00D06D51"/>
    <w:rsid w:val="00D17EFC"/>
    <w:rsid w:val="00D21761"/>
    <w:rsid w:val="00D22F28"/>
    <w:rsid w:val="00D24991"/>
    <w:rsid w:val="00D2553E"/>
    <w:rsid w:val="00D332E8"/>
    <w:rsid w:val="00D42A22"/>
    <w:rsid w:val="00D50255"/>
    <w:rsid w:val="00D51662"/>
    <w:rsid w:val="00D5288B"/>
    <w:rsid w:val="00D56791"/>
    <w:rsid w:val="00D6056B"/>
    <w:rsid w:val="00D71DEF"/>
    <w:rsid w:val="00D76AB7"/>
    <w:rsid w:val="00D81F7D"/>
    <w:rsid w:val="00D825CE"/>
    <w:rsid w:val="00D826AB"/>
    <w:rsid w:val="00D9587A"/>
    <w:rsid w:val="00D979F1"/>
    <w:rsid w:val="00DB355D"/>
    <w:rsid w:val="00DC16A0"/>
    <w:rsid w:val="00DC3771"/>
    <w:rsid w:val="00DC4BC8"/>
    <w:rsid w:val="00DC5736"/>
    <w:rsid w:val="00DD3C17"/>
    <w:rsid w:val="00DD4A96"/>
    <w:rsid w:val="00DD6528"/>
    <w:rsid w:val="00DD6E46"/>
    <w:rsid w:val="00DE34CF"/>
    <w:rsid w:val="00DE6712"/>
    <w:rsid w:val="00DF3D53"/>
    <w:rsid w:val="00DF4EC1"/>
    <w:rsid w:val="00DF77C1"/>
    <w:rsid w:val="00E0019D"/>
    <w:rsid w:val="00E13F3D"/>
    <w:rsid w:val="00E27569"/>
    <w:rsid w:val="00E30C05"/>
    <w:rsid w:val="00E31507"/>
    <w:rsid w:val="00E34898"/>
    <w:rsid w:val="00E34F59"/>
    <w:rsid w:val="00E3726F"/>
    <w:rsid w:val="00E40AA0"/>
    <w:rsid w:val="00E429DC"/>
    <w:rsid w:val="00E515E0"/>
    <w:rsid w:val="00E675FF"/>
    <w:rsid w:val="00E7321C"/>
    <w:rsid w:val="00E73F12"/>
    <w:rsid w:val="00E74079"/>
    <w:rsid w:val="00E746D4"/>
    <w:rsid w:val="00E92FCD"/>
    <w:rsid w:val="00E93CF7"/>
    <w:rsid w:val="00EA617C"/>
    <w:rsid w:val="00EB09B7"/>
    <w:rsid w:val="00EC6EB5"/>
    <w:rsid w:val="00ED36AC"/>
    <w:rsid w:val="00ED5109"/>
    <w:rsid w:val="00EE2BCF"/>
    <w:rsid w:val="00EE7D7C"/>
    <w:rsid w:val="00EF34E0"/>
    <w:rsid w:val="00F019FF"/>
    <w:rsid w:val="00F05777"/>
    <w:rsid w:val="00F06588"/>
    <w:rsid w:val="00F12666"/>
    <w:rsid w:val="00F1476E"/>
    <w:rsid w:val="00F14D44"/>
    <w:rsid w:val="00F22104"/>
    <w:rsid w:val="00F23B64"/>
    <w:rsid w:val="00F25D98"/>
    <w:rsid w:val="00F300FB"/>
    <w:rsid w:val="00F30695"/>
    <w:rsid w:val="00F40C8C"/>
    <w:rsid w:val="00F43DB1"/>
    <w:rsid w:val="00F70382"/>
    <w:rsid w:val="00F703BD"/>
    <w:rsid w:val="00F73D88"/>
    <w:rsid w:val="00F76E1C"/>
    <w:rsid w:val="00F819B9"/>
    <w:rsid w:val="00F834B8"/>
    <w:rsid w:val="00F83CBF"/>
    <w:rsid w:val="00F85E17"/>
    <w:rsid w:val="00F9243F"/>
    <w:rsid w:val="00F971D4"/>
    <w:rsid w:val="00FA5415"/>
    <w:rsid w:val="00FA618D"/>
    <w:rsid w:val="00FB4408"/>
    <w:rsid w:val="00FB4E26"/>
    <w:rsid w:val="00FB6386"/>
    <w:rsid w:val="00FC0F44"/>
    <w:rsid w:val="00FD3A00"/>
    <w:rsid w:val="00FE0440"/>
    <w:rsid w:val="00FE663C"/>
    <w:rsid w:val="00FF3D4D"/>
    <w:rsid w:val="00FF50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3D5AF1"/>
  <w15:docId w15:val="{E0EC09E9-6426-41F0-8E6E-51D8C5B63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4,Memo,5,heading 4,3,break,Head4,41,42,43,411,421,44,412"/>
    <w:basedOn w:val="berschrift3"/>
    <w:next w:val="Standard"/>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AF5143"/>
    <w:rPr>
      <w:rFonts w:ascii="Arial" w:hAnsi="Arial"/>
      <w:sz w:val="32"/>
      <w:lang w:val="en-GB" w:eastAsia="en-US"/>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rsid w:val="00AF5143"/>
    <w:rPr>
      <w:rFonts w:ascii="Arial" w:hAnsi="Arial"/>
      <w:sz w:val="28"/>
      <w:lang w:val="en-GB"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AF5143"/>
    <w:rPr>
      <w:rFonts w:ascii="Arial" w:hAnsi="Arial"/>
      <w:sz w:val="24"/>
      <w:lang w:val="en-GB" w:eastAsia="en-US"/>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rsid w:val="00AF5143"/>
    <w:rPr>
      <w:rFonts w:ascii="Arial" w:hAnsi="Arial"/>
      <w:sz w:val="22"/>
      <w:lang w:val="en-GB" w:eastAsia="en-US"/>
    </w:rPr>
  </w:style>
  <w:style w:type="paragraph" w:customStyle="1" w:styleId="H6">
    <w:name w:val="H6"/>
    <w:basedOn w:val="berschrift5"/>
    <w:next w:val="Standard"/>
    <w:link w:val="H6Char"/>
    <w:rsid w:val="000B7FED"/>
    <w:pPr>
      <w:ind w:left="1985" w:hanging="1985"/>
      <w:outlineLvl w:val="9"/>
    </w:pPr>
    <w:rPr>
      <w:sz w:val="20"/>
    </w:rPr>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Listennummer">
    <w:name w:val="List Number"/>
    <w:basedOn w:val="Liste"/>
    <w:rsid w:val="000B7FED"/>
  </w:style>
  <w:style w:type="paragraph" w:styleId="Liste">
    <w:name w:val="List"/>
    <w:basedOn w:val="Standard"/>
    <w:rsid w:val="000B7FED"/>
    <w:pPr>
      <w:ind w:left="568" w:hanging="284"/>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AF5143"/>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rsid w:val="000B7FED"/>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AF5143"/>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Standard"/>
    <w:link w:val="TALCar"/>
    <w:qFormat/>
    <w:rsid w:val="000B7FED"/>
    <w:pPr>
      <w:keepNext/>
      <w:keepLines/>
      <w:spacing w:after="0"/>
    </w:pPr>
    <w:rPr>
      <w:rFonts w:ascii="Arial" w:hAnsi="Arial"/>
      <w:sz w:val="18"/>
    </w:rPr>
  </w:style>
  <w:style w:type="character" w:customStyle="1" w:styleId="TALCar">
    <w:name w:val="TAL Car"/>
    <w:link w:val="TAL"/>
    <w:qFormat/>
    <w:rsid w:val="00AF5143"/>
    <w:rPr>
      <w:rFonts w:ascii="Arial" w:hAnsi="Arial"/>
      <w:sz w:val="18"/>
      <w:lang w:val="en-GB" w:eastAsia="en-US"/>
    </w:rPr>
  </w:style>
  <w:style w:type="character" w:customStyle="1" w:styleId="TACChar">
    <w:name w:val="TAC Char"/>
    <w:link w:val="TAC"/>
    <w:qFormat/>
    <w:rsid w:val="00AF5143"/>
    <w:rPr>
      <w:rFonts w:ascii="Arial" w:hAnsi="Arial"/>
      <w:sz w:val="18"/>
      <w:lang w:val="en-GB" w:eastAsia="en-US"/>
    </w:rPr>
  </w:style>
  <w:style w:type="character" w:customStyle="1" w:styleId="TAHCar">
    <w:name w:val="TAH Car"/>
    <w:link w:val="TAH"/>
    <w:qFormat/>
    <w:rsid w:val="00AF514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Standard"/>
    <w:link w:val="THChar"/>
    <w:qFormat/>
    <w:rsid w:val="000B7FED"/>
    <w:pPr>
      <w:keepNext/>
      <w:keepLines/>
      <w:spacing w:before="60"/>
      <w:jc w:val="center"/>
    </w:pPr>
    <w:rPr>
      <w:rFonts w:ascii="Arial" w:hAnsi="Arial"/>
      <w:b/>
    </w:rPr>
  </w:style>
  <w:style w:type="character" w:customStyle="1" w:styleId="THChar">
    <w:name w:val="TH Char"/>
    <w:link w:val="TH"/>
    <w:qFormat/>
    <w:rsid w:val="00AF5143"/>
    <w:rPr>
      <w:rFonts w:ascii="Arial" w:hAnsi="Arial"/>
      <w:b/>
      <w:lang w:val="en-GB" w:eastAsia="en-US"/>
    </w:rPr>
  </w:style>
  <w:style w:type="character" w:customStyle="1" w:styleId="TFChar">
    <w:name w:val="TF Char"/>
    <w:link w:val="TF"/>
    <w:rsid w:val="00AF5143"/>
    <w:rPr>
      <w:rFonts w:ascii="Arial" w:hAnsi="Arial"/>
      <w:b/>
      <w:lang w:val="en-GB" w:eastAsia="en-US"/>
    </w:rPr>
  </w:style>
  <w:style w:type="paragraph" w:customStyle="1" w:styleId="NO">
    <w:name w:val="NO"/>
    <w:basedOn w:val="Standard"/>
    <w:link w:val="NOChar"/>
    <w:qFormat/>
    <w:rsid w:val="000B7FED"/>
    <w:pPr>
      <w:keepLines/>
      <w:ind w:left="1135" w:hanging="851"/>
    </w:pPr>
  </w:style>
  <w:style w:type="character" w:customStyle="1" w:styleId="NOChar">
    <w:name w:val="NO Char"/>
    <w:link w:val="NO"/>
    <w:qFormat/>
    <w:rsid w:val="00AF5143"/>
    <w:rPr>
      <w:rFonts w:ascii="Times New Roman" w:hAnsi="Times New Roman"/>
      <w:lang w:val="en-GB" w:eastAsia="en-US"/>
    </w:rPr>
  </w:style>
  <w:style w:type="paragraph" w:styleId="Verzeichnis9">
    <w:name w:val="toc 9"/>
    <w:basedOn w:val="Verzeichnis8"/>
    <w:uiPriority w:val="39"/>
    <w:rsid w:val="000B7FED"/>
    <w:pPr>
      <w:ind w:left="1418" w:hanging="1418"/>
    </w:pPr>
  </w:style>
  <w:style w:type="paragraph" w:customStyle="1" w:styleId="EX">
    <w:name w:val="EX"/>
    <w:basedOn w:val="Standard"/>
    <w:link w:val="EXChar"/>
    <w:rsid w:val="000B7FED"/>
    <w:pPr>
      <w:keepLines/>
      <w:ind w:left="1702" w:hanging="1418"/>
    </w:pPr>
  </w:style>
  <w:style w:type="character" w:customStyle="1" w:styleId="EXChar">
    <w:name w:val="EX Char"/>
    <w:link w:val="EX"/>
    <w:locked/>
    <w:rsid w:val="00AF5143"/>
    <w:rPr>
      <w:rFonts w:ascii="Times New Roman" w:hAnsi="Times New Roman"/>
      <w:lang w:val="en-GB" w:eastAsia="en-US"/>
    </w:r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
    <w:name w:val="List Bullet"/>
    <w:basedOn w:val="Liste"/>
    <w:rsid w:val="000B7FED"/>
  </w:style>
  <w:style w:type="paragraph" w:styleId="Aufzhlungszeichen3">
    <w:name w:val="List Bullet 3"/>
    <w:basedOn w:val="Aufzhlungszeichen2"/>
    <w:rsid w:val="000B7FED"/>
    <w:pPr>
      <w:ind w:left="1135"/>
    </w:pPr>
  </w:style>
  <w:style w:type="paragraph" w:customStyle="1" w:styleId="EQ">
    <w:name w:val="EQ"/>
    <w:basedOn w:val="Standard"/>
    <w:next w:val="Standard"/>
    <w:link w:val="EQChar"/>
    <w:rsid w:val="000B7FED"/>
    <w:pPr>
      <w:keepLines/>
      <w:tabs>
        <w:tab w:val="center" w:pos="4536"/>
        <w:tab w:val="right" w:pos="9072"/>
      </w:tabs>
    </w:pPr>
    <w:rPr>
      <w:noProof/>
    </w:rPr>
  </w:style>
  <w:style w:type="character" w:customStyle="1" w:styleId="EQChar">
    <w:name w:val="EQ Char"/>
    <w:link w:val="EQ"/>
    <w:qFormat/>
    <w:locked/>
    <w:rsid w:val="00AF5143"/>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rsid w:val="00AF514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0">
    <w:name w:val="B1"/>
    <w:basedOn w:val="Liste"/>
    <w:link w:val="B1Char"/>
    <w:rsid w:val="000B7FED"/>
  </w:style>
  <w:style w:type="character" w:customStyle="1" w:styleId="B1Char">
    <w:name w:val="B1 Char"/>
    <w:link w:val="B10"/>
    <w:rsid w:val="00AF5143"/>
    <w:rPr>
      <w:rFonts w:ascii="Times New Roman" w:hAnsi="Times New Roman"/>
      <w:lang w:val="en-GB" w:eastAsia="en-US"/>
    </w:rPr>
  </w:style>
  <w:style w:type="paragraph" w:customStyle="1" w:styleId="B20">
    <w:name w:val="B2"/>
    <w:basedOn w:val="Liste2"/>
    <w:link w:val="B2Char"/>
    <w:qFormat/>
    <w:rsid w:val="000B7FED"/>
  </w:style>
  <w:style w:type="paragraph" w:customStyle="1" w:styleId="B30">
    <w:name w:val="B3"/>
    <w:basedOn w:val="Liste3"/>
    <w:link w:val="B3Char2"/>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Kommentarzeichen">
    <w:name w:val="annotation reference"/>
    <w:uiPriority w:val="99"/>
    <w:rsid w:val="000B7FED"/>
    <w:rPr>
      <w:sz w:val="16"/>
    </w:rPr>
  </w:style>
  <w:style w:type="paragraph" w:styleId="Kommentartext">
    <w:name w:val="annotation text"/>
    <w:basedOn w:val="Standard"/>
    <w:link w:val="KommentartextZchn"/>
    <w:uiPriority w:val="99"/>
    <w:rsid w:val="000B7FED"/>
  </w:style>
  <w:style w:type="character" w:customStyle="1" w:styleId="KommentartextZchn">
    <w:name w:val="Kommentartext Zchn"/>
    <w:link w:val="Kommentartext"/>
    <w:uiPriority w:val="99"/>
    <w:rsid w:val="00AF5143"/>
    <w:rPr>
      <w:rFonts w:ascii="Times New Roman" w:hAnsi="Times New Roman"/>
      <w:lang w:val="en-GB" w:eastAsia="en-US"/>
    </w:rPr>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character" w:customStyle="1" w:styleId="SprechblasentextZchn">
    <w:name w:val="Sprechblasentext Zchn"/>
    <w:link w:val="Sprechblasentext"/>
    <w:rsid w:val="00AF5143"/>
    <w:rPr>
      <w:rFonts w:ascii="Tahoma" w:hAnsi="Tahoma" w:cs="Tahoma"/>
      <w:sz w:val="16"/>
      <w:szCs w:val="16"/>
      <w:lang w:val="en-GB" w:eastAsia="en-US"/>
    </w:rPr>
  </w:style>
  <w:style w:type="paragraph" w:styleId="Kommentarthema">
    <w:name w:val="annotation subject"/>
    <w:basedOn w:val="Kommentartext"/>
    <w:next w:val="Kommentartext"/>
    <w:link w:val="KommentarthemaZchn"/>
    <w:rsid w:val="000B7FED"/>
    <w:rPr>
      <w:b/>
      <w:bCs/>
    </w:rPr>
  </w:style>
  <w:style w:type="character" w:customStyle="1" w:styleId="KommentarthemaZchn">
    <w:name w:val="Kommentarthema Zchn"/>
    <w:link w:val="Kommentarthema"/>
    <w:rsid w:val="00AF5143"/>
    <w:rPr>
      <w:rFonts w:ascii="Times New Roman" w:hAnsi="Times New Roman"/>
      <w:b/>
      <w:bCs/>
      <w:lang w:val="en-GB" w:eastAsia="en-US"/>
    </w:rPr>
  </w:style>
  <w:style w:type="paragraph" w:styleId="Dokumentstruktur">
    <w:name w:val="Document Map"/>
    <w:basedOn w:val="Standard"/>
    <w:link w:val="DokumentstrukturZchn"/>
    <w:rsid w:val="005E2C44"/>
    <w:pPr>
      <w:shd w:val="clear" w:color="auto" w:fill="000080"/>
    </w:pPr>
    <w:rPr>
      <w:rFonts w:ascii="Tahoma" w:hAnsi="Tahoma" w:cs="Tahoma"/>
    </w:rPr>
  </w:style>
  <w:style w:type="paragraph" w:customStyle="1" w:styleId="TAJ">
    <w:name w:val="TAJ"/>
    <w:basedOn w:val="TH"/>
    <w:rsid w:val="00AF5143"/>
    <w:rPr>
      <w:rFonts w:eastAsia="SimSun"/>
    </w:rPr>
  </w:style>
  <w:style w:type="paragraph" w:customStyle="1" w:styleId="Guidance">
    <w:name w:val="Guidance"/>
    <w:basedOn w:val="Standard"/>
    <w:link w:val="GuidanceChar"/>
    <w:rsid w:val="00AF5143"/>
    <w:rPr>
      <w:rFonts w:eastAsia="SimSun"/>
      <w:i/>
      <w:color w:val="0000FF"/>
    </w:rPr>
  </w:style>
  <w:style w:type="paragraph" w:styleId="StandardWeb">
    <w:name w:val="Normal (Web)"/>
    <w:basedOn w:val="Standard"/>
    <w:uiPriority w:val="99"/>
    <w:unhideWhenUsed/>
    <w:rsid w:val="00AF5143"/>
    <w:pPr>
      <w:spacing w:before="100" w:beforeAutospacing="1" w:after="100" w:afterAutospacing="1"/>
    </w:pPr>
    <w:rPr>
      <w:rFonts w:eastAsia="SimSun"/>
      <w:sz w:val="24"/>
      <w:szCs w:val="24"/>
      <w:lang w:val="en-US"/>
    </w:rPr>
  </w:style>
  <w:style w:type="character" w:customStyle="1" w:styleId="TALChar">
    <w:name w:val="TAL Char"/>
    <w:qFormat/>
    <w:locked/>
    <w:rsid w:val="00AF5143"/>
    <w:rPr>
      <w:rFonts w:ascii="Arial" w:hAnsi="Arial" w:cs="Arial"/>
      <w:sz w:val="18"/>
      <w:lang w:val="en-GB"/>
    </w:rPr>
  </w:style>
  <w:style w:type="paragraph" w:customStyle="1" w:styleId="TableText">
    <w:name w:val="TableText"/>
    <w:basedOn w:val="Textkrper-Zeileneinzug"/>
    <w:rsid w:val="00AF5143"/>
    <w:pPr>
      <w:keepNext/>
      <w:keepLines/>
      <w:overflowPunct w:val="0"/>
      <w:autoSpaceDE w:val="0"/>
      <w:autoSpaceDN w:val="0"/>
      <w:adjustRightInd w:val="0"/>
      <w:snapToGrid w:val="0"/>
      <w:spacing w:after="180"/>
      <w:ind w:left="0"/>
      <w:jc w:val="center"/>
    </w:pPr>
    <w:rPr>
      <w:kern w:val="2"/>
    </w:rPr>
  </w:style>
  <w:style w:type="paragraph" w:styleId="Textkrper-Zeileneinzug">
    <w:name w:val="Body Text Indent"/>
    <w:basedOn w:val="Standard"/>
    <w:link w:val="Textkrper-ZeileneinzugZchn"/>
    <w:rsid w:val="00AF5143"/>
    <w:pPr>
      <w:spacing w:after="120"/>
      <w:ind w:left="360"/>
    </w:pPr>
    <w:rPr>
      <w:rFonts w:eastAsia="SimSun"/>
    </w:rPr>
  </w:style>
  <w:style w:type="character" w:customStyle="1" w:styleId="Textkrper-ZeileneinzugZchn">
    <w:name w:val="Textkörper-Zeileneinzug Zchn"/>
    <w:basedOn w:val="Absatz-Standardschriftart"/>
    <w:link w:val="Textkrper-Zeileneinzug"/>
    <w:rsid w:val="00AF5143"/>
    <w:rPr>
      <w:rFonts w:ascii="Times New Roman" w:eastAsia="SimSun" w:hAnsi="Times New Roman"/>
      <w:lang w:val="en-GB" w:eastAsia="en-US"/>
    </w:rPr>
  </w:style>
  <w:style w:type="paragraph" w:styleId="Beschriftung">
    <w:name w:val="caption"/>
    <w:aliases w:val="cap,cap Char,Caption Char1 Char,cap Char Char1,Caption Char Char1 Char,cap Char2,3GPP Caption Table"/>
    <w:basedOn w:val="Standard"/>
    <w:next w:val="Standard"/>
    <w:link w:val="BeschriftungZchn"/>
    <w:unhideWhenUsed/>
    <w:qFormat/>
    <w:rsid w:val="00AF5143"/>
    <w:rPr>
      <w:rFonts w:eastAsia="SimSun"/>
      <w:b/>
      <w:bCs/>
    </w:rPr>
  </w:style>
  <w:style w:type="character" w:customStyle="1" w:styleId="fontstyle01">
    <w:name w:val="fontstyle01"/>
    <w:rsid w:val="00AF5143"/>
    <w:rPr>
      <w:rFonts w:ascii="TimesNewRomanPSMT" w:hAnsi="TimesNewRomanPSMT" w:hint="default"/>
      <w:b w:val="0"/>
      <w:bCs w:val="0"/>
      <w:i w:val="0"/>
      <w:iCs w:val="0"/>
      <w:color w:val="000000"/>
      <w:sz w:val="20"/>
      <w:szCs w:val="20"/>
    </w:rPr>
  </w:style>
  <w:style w:type="paragraph" w:styleId="Listenabsatz">
    <w:name w:val="List Paragraph"/>
    <w:basedOn w:val="Standard"/>
    <w:uiPriority w:val="34"/>
    <w:qFormat/>
    <w:rsid w:val="00AF5143"/>
    <w:pPr>
      <w:spacing w:after="0"/>
      <w:ind w:left="720"/>
      <w:contextualSpacing/>
    </w:pPr>
    <w:rPr>
      <w:rFonts w:eastAsia="Times New Roman"/>
      <w:sz w:val="24"/>
      <w:szCs w:val="24"/>
      <w:lang w:val="en-US" w:eastAsia="zh-CN"/>
    </w:rPr>
  </w:style>
  <w:style w:type="paragraph" w:styleId="Textkrper">
    <w:name w:val="Body Text"/>
    <w:basedOn w:val="Standard"/>
    <w:link w:val="TextkrperZchn"/>
    <w:rsid w:val="00AF5143"/>
    <w:pPr>
      <w:spacing w:after="120"/>
    </w:pPr>
    <w:rPr>
      <w:rFonts w:eastAsia="SimSun"/>
    </w:rPr>
  </w:style>
  <w:style w:type="character" w:customStyle="1" w:styleId="TextkrperZchn">
    <w:name w:val="Textkörper Zchn"/>
    <w:basedOn w:val="Absatz-Standardschriftart"/>
    <w:link w:val="Textkrper"/>
    <w:rsid w:val="00AF5143"/>
    <w:rPr>
      <w:rFonts w:ascii="Times New Roman" w:eastAsia="SimSun" w:hAnsi="Times New Roman"/>
      <w:lang w:val="en-GB" w:eastAsia="en-US"/>
    </w:rPr>
  </w:style>
  <w:style w:type="table" w:styleId="Tabellenraster">
    <w:name w:val="Table Grid"/>
    <w:basedOn w:val="NormaleTabelle"/>
    <w:uiPriority w:val="39"/>
    <w:rsid w:val="005E54D0"/>
    <w:rPr>
      <w:rFonts w:asciiTheme="minorHAnsi" w:hAnsiTheme="minorHAnsi" w:cstheme="minorBid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KeineListe"/>
    <w:uiPriority w:val="99"/>
    <w:semiHidden/>
    <w:unhideWhenUsed/>
    <w:rsid w:val="005E54D0"/>
  </w:style>
  <w:style w:type="paragraph" w:styleId="berarbeitung">
    <w:name w:val="Revision"/>
    <w:hidden/>
    <w:uiPriority w:val="99"/>
    <w:semiHidden/>
    <w:rsid w:val="005E54D0"/>
    <w:rPr>
      <w:rFonts w:ascii="Times New Roman" w:eastAsia="SimSun" w:hAnsi="Times New Roman"/>
      <w:lang w:val="en-GB" w:eastAsia="en-US"/>
    </w:rPr>
  </w:style>
  <w:style w:type="table" w:customStyle="1" w:styleId="TableGrid1">
    <w:name w:val="Table Grid1"/>
    <w:basedOn w:val="NormaleTabelle"/>
    <w:next w:val="Tabellenraster"/>
    <w:rsid w:val="005E54D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basedOn w:val="Absatz-Standardschriftart"/>
    <w:rsid w:val="005E54D0"/>
  </w:style>
  <w:style w:type="paragraph" w:customStyle="1" w:styleId="TN">
    <w:name w:val="TN"/>
    <w:basedOn w:val="Standard"/>
    <w:qFormat/>
    <w:rsid w:val="00214058"/>
    <w:pPr>
      <w:keepNext/>
      <w:keepLines/>
      <w:spacing w:after="0"/>
      <w:ind w:left="851" w:hanging="851"/>
    </w:pPr>
    <w:rPr>
      <w:rFonts w:ascii="Arial" w:eastAsia="SimSun" w:hAnsi="Arial"/>
      <w:sz w:val="18"/>
    </w:rPr>
  </w:style>
  <w:style w:type="character" w:customStyle="1" w:styleId="B2Char">
    <w:name w:val="B2 Char"/>
    <w:link w:val="B20"/>
    <w:qFormat/>
    <w:rsid w:val="00214058"/>
    <w:rPr>
      <w:rFonts w:ascii="Times New Roman" w:hAnsi="Times New Roman"/>
      <w:lang w:val="en-GB" w:eastAsia="en-US"/>
    </w:rPr>
  </w:style>
  <w:style w:type="character" w:customStyle="1" w:styleId="CRCoverPageChar">
    <w:name w:val="CR Cover Page Char"/>
    <w:link w:val="CRCoverPage"/>
    <w:rsid w:val="00214058"/>
    <w:rPr>
      <w:rFonts w:ascii="Arial" w:hAnsi="Arial"/>
      <w:lang w:val="en-GB" w:eastAsia="en-US"/>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link w:val="berschrift1"/>
    <w:rsid w:val="00214058"/>
    <w:rPr>
      <w:rFonts w:ascii="Arial" w:hAnsi="Arial"/>
      <w:sz w:val="36"/>
      <w:lang w:val="en-GB" w:eastAsia="en-US"/>
    </w:rPr>
  </w:style>
  <w:style w:type="character" w:customStyle="1" w:styleId="BeschriftungZchn">
    <w:name w:val="Beschriftung Zchn"/>
    <w:aliases w:val="cap Zchn,cap Char Zchn,Caption Char1 Char Zchn,cap Char Char1 Zchn,Caption Char Char1 Char Zchn,cap Char2 Zchn,3GPP Caption Table Zchn"/>
    <w:link w:val="Beschriftung"/>
    <w:locked/>
    <w:rsid w:val="00214058"/>
    <w:rPr>
      <w:rFonts w:ascii="Times New Roman" w:eastAsia="SimSun" w:hAnsi="Times New Roman"/>
      <w:b/>
      <w:bCs/>
      <w:lang w:val="en-GB" w:eastAsia="en-US"/>
    </w:rPr>
  </w:style>
  <w:style w:type="character" w:customStyle="1" w:styleId="H6Char">
    <w:name w:val="H6 Char"/>
    <w:link w:val="H6"/>
    <w:rsid w:val="00214058"/>
    <w:rPr>
      <w:rFonts w:ascii="Arial" w:hAnsi="Arial"/>
      <w:lang w:val="en-GB" w:eastAsia="en-US"/>
    </w:rPr>
  </w:style>
  <w:style w:type="character" w:customStyle="1" w:styleId="berschrift6Zchn">
    <w:name w:val="Überschrift 6 Zchn"/>
    <w:aliases w:val="T1 Zchn,Header 6 Zchn"/>
    <w:link w:val="berschrift6"/>
    <w:rsid w:val="00214058"/>
    <w:rPr>
      <w:rFonts w:ascii="Arial" w:hAnsi="Arial"/>
      <w:lang w:val="en-GB" w:eastAsia="en-US"/>
    </w:rPr>
  </w:style>
  <w:style w:type="character" w:customStyle="1" w:styleId="FuzeileZchn">
    <w:name w:val="Fußzeile Zchn"/>
    <w:link w:val="Fuzeile"/>
    <w:rsid w:val="00214058"/>
    <w:rPr>
      <w:rFonts w:ascii="Arial" w:hAnsi="Arial"/>
      <w:b/>
      <w:i/>
      <w:noProof/>
      <w:sz w:val="18"/>
      <w:lang w:val="en-GB" w:eastAsia="en-US"/>
    </w:rPr>
  </w:style>
  <w:style w:type="character" w:customStyle="1" w:styleId="berschrift7Zchn">
    <w:name w:val="Überschrift 7 Zchn"/>
    <w:link w:val="berschrift7"/>
    <w:rsid w:val="00214058"/>
    <w:rPr>
      <w:rFonts w:ascii="Arial" w:hAnsi="Arial"/>
      <w:lang w:val="en-GB" w:eastAsia="en-US"/>
    </w:rPr>
  </w:style>
  <w:style w:type="character" w:customStyle="1" w:styleId="berschrift8Zchn">
    <w:name w:val="Überschrift 8 Zchn"/>
    <w:link w:val="berschrift8"/>
    <w:rsid w:val="00214058"/>
    <w:rPr>
      <w:rFonts w:ascii="Arial" w:hAnsi="Arial"/>
      <w:sz w:val="36"/>
      <w:lang w:val="en-GB" w:eastAsia="en-US"/>
    </w:rPr>
  </w:style>
  <w:style w:type="character" w:customStyle="1" w:styleId="berschrift9Zchn">
    <w:name w:val="Überschrift 9 Zchn"/>
    <w:link w:val="berschrift9"/>
    <w:rsid w:val="00214058"/>
    <w:rPr>
      <w:rFonts w:ascii="Arial" w:hAnsi="Arial"/>
      <w:sz w:val="36"/>
      <w:lang w:val="en-GB" w:eastAsia="en-US"/>
    </w:rPr>
  </w:style>
  <w:style w:type="character" w:customStyle="1" w:styleId="DokumentstrukturZchn">
    <w:name w:val="Dokumentstruktur Zchn"/>
    <w:link w:val="Dokumentstruktur"/>
    <w:rsid w:val="00214058"/>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214058"/>
    <w:rPr>
      <w:color w:val="808080"/>
      <w:shd w:val="clear" w:color="auto" w:fill="E6E6E6"/>
    </w:rPr>
  </w:style>
  <w:style w:type="paragraph" w:customStyle="1" w:styleId="B1">
    <w:name w:val="B1+"/>
    <w:basedOn w:val="B10"/>
    <w:rsid w:val="00214058"/>
    <w:pPr>
      <w:numPr>
        <w:numId w:val="2"/>
      </w:numPr>
      <w:overflowPunct w:val="0"/>
      <w:autoSpaceDE w:val="0"/>
      <w:autoSpaceDN w:val="0"/>
      <w:adjustRightInd w:val="0"/>
      <w:textAlignment w:val="baseline"/>
    </w:pPr>
    <w:rPr>
      <w:rFonts w:eastAsia="Times New Roman"/>
    </w:rPr>
  </w:style>
  <w:style w:type="character" w:styleId="SchwacherVerweis">
    <w:name w:val="Subtle Reference"/>
    <w:uiPriority w:val="31"/>
    <w:qFormat/>
    <w:rsid w:val="00214058"/>
    <w:rPr>
      <w:smallCaps/>
      <w:color w:val="5A5A5A"/>
    </w:rPr>
  </w:style>
  <w:style w:type="paragraph" w:customStyle="1" w:styleId="B2">
    <w:name w:val="B2+"/>
    <w:basedOn w:val="B20"/>
    <w:rsid w:val="00214058"/>
    <w:pPr>
      <w:numPr>
        <w:numId w:val="3"/>
      </w:numPr>
      <w:overflowPunct w:val="0"/>
      <w:autoSpaceDE w:val="0"/>
      <w:autoSpaceDN w:val="0"/>
      <w:adjustRightInd w:val="0"/>
      <w:textAlignment w:val="baseline"/>
    </w:pPr>
    <w:rPr>
      <w:rFonts w:eastAsia="Times New Roman"/>
    </w:rPr>
  </w:style>
  <w:style w:type="paragraph" w:customStyle="1" w:styleId="B3">
    <w:name w:val="B3+"/>
    <w:basedOn w:val="B30"/>
    <w:rsid w:val="00214058"/>
    <w:pPr>
      <w:numPr>
        <w:numId w:val="4"/>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Standard"/>
    <w:rsid w:val="00214058"/>
    <w:pPr>
      <w:numPr>
        <w:numId w:val="5"/>
      </w:numPr>
      <w:tabs>
        <w:tab w:val="left" w:pos="851"/>
      </w:tabs>
      <w:overflowPunct w:val="0"/>
      <w:autoSpaceDE w:val="0"/>
      <w:autoSpaceDN w:val="0"/>
      <w:adjustRightInd w:val="0"/>
      <w:textAlignment w:val="baseline"/>
    </w:pPr>
    <w:rPr>
      <w:rFonts w:eastAsia="Times New Roman"/>
    </w:rPr>
  </w:style>
  <w:style w:type="paragraph" w:customStyle="1" w:styleId="BN">
    <w:name w:val="BN"/>
    <w:basedOn w:val="Standard"/>
    <w:rsid w:val="00214058"/>
    <w:pPr>
      <w:numPr>
        <w:numId w:val="6"/>
      </w:numPr>
      <w:overflowPunct w:val="0"/>
      <w:autoSpaceDE w:val="0"/>
      <w:autoSpaceDN w:val="0"/>
      <w:adjustRightInd w:val="0"/>
      <w:textAlignment w:val="baseline"/>
    </w:pPr>
    <w:rPr>
      <w:rFonts w:eastAsia="Times New Roman"/>
    </w:rPr>
  </w:style>
  <w:style w:type="paragraph" w:customStyle="1" w:styleId="FL">
    <w:name w:val="FL"/>
    <w:basedOn w:val="Standard"/>
    <w:rsid w:val="0021405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Standard"/>
    <w:qFormat/>
    <w:rsid w:val="0021405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Standard"/>
    <w:qFormat/>
    <w:rsid w:val="0021405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paragraph" w:styleId="Inhaltsverzeichnisberschrift">
    <w:name w:val="TOC Heading"/>
    <w:basedOn w:val="berschrift1"/>
    <w:next w:val="Standard"/>
    <w:uiPriority w:val="39"/>
    <w:unhideWhenUsed/>
    <w:qFormat/>
    <w:rsid w:val="0021405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rPr>
  </w:style>
  <w:style w:type="numbering" w:customStyle="1" w:styleId="NoList11">
    <w:name w:val="No List11"/>
    <w:next w:val="KeineListe"/>
    <w:uiPriority w:val="99"/>
    <w:semiHidden/>
    <w:unhideWhenUsed/>
    <w:rsid w:val="00214058"/>
  </w:style>
  <w:style w:type="numbering" w:customStyle="1" w:styleId="NoList2">
    <w:name w:val="No List2"/>
    <w:next w:val="KeineListe"/>
    <w:uiPriority w:val="99"/>
    <w:semiHidden/>
    <w:unhideWhenUsed/>
    <w:rsid w:val="00214058"/>
  </w:style>
  <w:style w:type="numbering" w:customStyle="1" w:styleId="NoList3">
    <w:name w:val="No List3"/>
    <w:next w:val="KeineListe"/>
    <w:uiPriority w:val="99"/>
    <w:semiHidden/>
    <w:unhideWhenUsed/>
    <w:rsid w:val="00214058"/>
  </w:style>
  <w:style w:type="numbering" w:customStyle="1" w:styleId="NoList4">
    <w:name w:val="No List4"/>
    <w:next w:val="KeineListe"/>
    <w:uiPriority w:val="99"/>
    <w:semiHidden/>
    <w:unhideWhenUsed/>
    <w:rsid w:val="00214058"/>
  </w:style>
  <w:style w:type="table" w:customStyle="1" w:styleId="TableGrid11">
    <w:name w:val="Table Grid11"/>
    <w:basedOn w:val="NormaleTabelle"/>
    <w:next w:val="Tabellenraster"/>
    <w:uiPriority w:val="39"/>
    <w:rsid w:val="00214058"/>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KeineListe"/>
    <w:uiPriority w:val="99"/>
    <w:semiHidden/>
    <w:unhideWhenUsed/>
    <w:rsid w:val="00214058"/>
  </w:style>
  <w:style w:type="table" w:customStyle="1" w:styleId="TableGrid2">
    <w:name w:val="Table Grid2"/>
    <w:basedOn w:val="NormaleTabelle"/>
    <w:next w:val="Tabellenraster"/>
    <w:rsid w:val="0021405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KeineListe"/>
    <w:uiPriority w:val="99"/>
    <w:semiHidden/>
    <w:unhideWhenUsed/>
    <w:rsid w:val="00214058"/>
  </w:style>
  <w:style w:type="numbering" w:customStyle="1" w:styleId="NoList21">
    <w:name w:val="No List21"/>
    <w:next w:val="KeineListe"/>
    <w:uiPriority w:val="99"/>
    <w:semiHidden/>
    <w:unhideWhenUsed/>
    <w:rsid w:val="00214058"/>
  </w:style>
  <w:style w:type="numbering" w:customStyle="1" w:styleId="NoList31">
    <w:name w:val="No List31"/>
    <w:next w:val="KeineListe"/>
    <w:uiPriority w:val="99"/>
    <w:semiHidden/>
    <w:unhideWhenUsed/>
    <w:rsid w:val="00214058"/>
  </w:style>
  <w:style w:type="numbering" w:customStyle="1" w:styleId="NoList41">
    <w:name w:val="No List41"/>
    <w:next w:val="KeineListe"/>
    <w:uiPriority w:val="99"/>
    <w:semiHidden/>
    <w:unhideWhenUsed/>
    <w:rsid w:val="00214058"/>
  </w:style>
  <w:style w:type="numbering" w:customStyle="1" w:styleId="NoList6">
    <w:name w:val="No List6"/>
    <w:next w:val="KeineListe"/>
    <w:uiPriority w:val="99"/>
    <w:semiHidden/>
    <w:unhideWhenUsed/>
    <w:rsid w:val="00214058"/>
  </w:style>
  <w:style w:type="table" w:customStyle="1" w:styleId="TableGrid3">
    <w:name w:val="Table Grid3"/>
    <w:basedOn w:val="NormaleTabelle"/>
    <w:next w:val="Tabellenraster"/>
    <w:uiPriority w:val="39"/>
    <w:rsid w:val="0021405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KeineListe"/>
    <w:uiPriority w:val="99"/>
    <w:semiHidden/>
    <w:unhideWhenUsed/>
    <w:rsid w:val="00214058"/>
  </w:style>
  <w:style w:type="table" w:customStyle="1" w:styleId="TableGrid4">
    <w:name w:val="Table Grid4"/>
    <w:basedOn w:val="NormaleTabelle"/>
    <w:next w:val="Tabellenraster"/>
    <w:uiPriority w:val="39"/>
    <w:rsid w:val="0021405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26590B"/>
    <w:rPr>
      <w:rFonts w:ascii="Times New Roman" w:hAnsi="Times New Roman"/>
      <w:lang w:val="en-GB" w:eastAsia="en-US"/>
    </w:rPr>
  </w:style>
  <w:style w:type="character" w:customStyle="1" w:styleId="GuidanceChar">
    <w:name w:val="Guidance Char"/>
    <w:link w:val="Guidance"/>
    <w:rsid w:val="0026590B"/>
    <w:rPr>
      <w:rFonts w:ascii="Times New Roman" w:eastAsia="SimSun" w:hAnsi="Times New Roman"/>
      <w:i/>
      <w:color w:val="0000FF"/>
      <w:lang w:val="en-GB" w:eastAsia="en-US"/>
    </w:rPr>
  </w:style>
  <w:style w:type="paragraph" w:customStyle="1" w:styleId="Default">
    <w:name w:val="Default"/>
    <w:rsid w:val="0026590B"/>
    <w:pPr>
      <w:autoSpaceDE w:val="0"/>
      <w:autoSpaceDN w:val="0"/>
      <w:adjustRightInd w:val="0"/>
    </w:pPr>
    <w:rPr>
      <w:rFonts w:ascii="Arial" w:hAnsi="Arial" w:cs="Arial"/>
      <w:color w:val="000000"/>
      <w:sz w:val="24"/>
      <w:szCs w:val="24"/>
      <w:lang w:val="fi-FI" w:eastAsia="fi-FI"/>
    </w:rPr>
  </w:style>
  <w:style w:type="character" w:styleId="Seitenzahl">
    <w:name w:val="page number"/>
    <w:basedOn w:val="Absatz-Standardschriftart"/>
    <w:semiHidden/>
    <w:unhideWhenUsed/>
    <w:rsid w:val="003C25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192774">
      <w:bodyDiv w:val="1"/>
      <w:marLeft w:val="0"/>
      <w:marRight w:val="0"/>
      <w:marTop w:val="0"/>
      <w:marBottom w:val="0"/>
      <w:divBdr>
        <w:top w:val="none" w:sz="0" w:space="0" w:color="auto"/>
        <w:left w:val="none" w:sz="0" w:space="0" w:color="auto"/>
        <w:bottom w:val="none" w:sz="0" w:space="0" w:color="auto"/>
        <w:right w:val="none" w:sz="0" w:space="0" w:color="auto"/>
      </w:divBdr>
    </w:div>
    <w:div w:id="662394285">
      <w:bodyDiv w:val="1"/>
      <w:marLeft w:val="0"/>
      <w:marRight w:val="0"/>
      <w:marTop w:val="0"/>
      <w:marBottom w:val="0"/>
      <w:divBdr>
        <w:top w:val="none" w:sz="0" w:space="0" w:color="auto"/>
        <w:left w:val="none" w:sz="0" w:space="0" w:color="auto"/>
        <w:bottom w:val="none" w:sz="0" w:space="0" w:color="auto"/>
        <w:right w:val="none" w:sz="0" w:space="0" w:color="auto"/>
      </w:divBdr>
    </w:div>
    <w:div w:id="1699620999">
      <w:bodyDiv w:val="1"/>
      <w:marLeft w:val="0"/>
      <w:marRight w:val="0"/>
      <w:marTop w:val="0"/>
      <w:marBottom w:val="0"/>
      <w:divBdr>
        <w:top w:val="none" w:sz="0" w:space="0" w:color="auto"/>
        <w:left w:val="none" w:sz="0" w:space="0" w:color="auto"/>
        <w:bottom w:val="none" w:sz="0" w:space="0" w:color="auto"/>
        <w:right w:val="none" w:sz="0" w:space="0" w:color="auto"/>
      </w:divBdr>
    </w:div>
    <w:div w:id="1954509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A7EJU44MUPVJ-785891833-10099</_dlc_DocId>
    <_dlc_DocIdUrl xmlns="05fef6b6-48ff-4793-a586-dff4857ec2fd">
      <Url>https://sharepoint.rsint.net/teams/1S_Public/_layouts/15/DocIdRedir.aspx?ID=A7EJU44MUPVJ-785891833-10099</Url>
      <Description>A7EJU44MUPVJ-785891833-10099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CC7373-BC04-4E27-96F9-22384737974D}">
  <ds:schemaRefs>
    <ds:schemaRef ds:uri="http://schemas.microsoft.com/sharepoint/events"/>
  </ds:schemaRefs>
</ds:datastoreItem>
</file>

<file path=customXml/itemProps2.xml><?xml version="1.0" encoding="utf-8"?>
<ds:datastoreItem xmlns:ds="http://schemas.openxmlformats.org/officeDocument/2006/customXml" ds:itemID="{D159A510-8BE6-480D-9ADF-EC7C13D54C22}">
  <ds:schemaRefs>
    <ds:schemaRef ds:uri="http://schemas.microsoft.com/office/2006/metadata/properties"/>
    <ds:schemaRef ds:uri="http://schemas.microsoft.com/office/infopath/2007/PartnerControls"/>
    <ds:schemaRef ds:uri="05fef6b6-48ff-4793-a586-dff4857ec2fd"/>
  </ds:schemaRefs>
</ds:datastoreItem>
</file>

<file path=customXml/itemProps3.xml><?xml version="1.0" encoding="utf-8"?>
<ds:datastoreItem xmlns:ds="http://schemas.openxmlformats.org/officeDocument/2006/customXml" ds:itemID="{B0238912-E2CC-40DF-9FFF-6A58F2A8E366}">
  <ds:schemaRefs>
    <ds:schemaRef ds:uri="http://schemas.microsoft.com/sharepoint/v3/contenttype/forms"/>
  </ds:schemaRefs>
</ds:datastoreItem>
</file>

<file path=customXml/itemProps4.xml><?xml version="1.0" encoding="utf-8"?>
<ds:datastoreItem xmlns:ds="http://schemas.openxmlformats.org/officeDocument/2006/customXml" ds:itemID="{473871F9-1F2A-43AC-A4DB-F84FA4387D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419EA9E-5F3B-43C2-AEA2-9206216E9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5148</Words>
  <Characters>32434</Characters>
  <Application>Microsoft Office Word</Application>
  <DocSecurity>0</DocSecurity>
  <Lines>270</Lines>
  <Paragraphs>75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3GPP TS 38.101-4</vt:lpstr>
      <vt:lpstr>3GPP TS 38.101-4</vt:lpstr>
      <vt:lpstr>MTG_TITLE</vt:lpstr>
    </vt:vector>
  </TitlesOfParts>
  <Manager/>
  <Company/>
  <LinksUpToDate>false</LinksUpToDate>
  <CharactersWithSpaces>37507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38.101-4</dc:title>
  <dc:subject>NR; User Equipment (UE) radio transmission and reception; Part 4: Performance requirements (Release 15)</dc:subject>
  <dc:creator>MCC Support</dc:creator>
  <cp:keywords/>
  <dc:description/>
  <cp:lastModifiedBy>Niels Petrovic</cp:lastModifiedBy>
  <cp:revision>5</cp:revision>
  <cp:lastPrinted>1901-01-01T07:00:00Z</cp:lastPrinted>
  <dcterms:created xsi:type="dcterms:W3CDTF">2020-06-03T07:11:00Z</dcterms:created>
  <dcterms:modified xsi:type="dcterms:W3CDTF">2020-06-03T21:22:00Z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D:\RAN4 Meeting Doc\RAN4#91\Revised_R4-1905464_38.104_DSS.docx</vt:lpwstr>
  </property>
  <property fmtid="{D5CDD505-2E9C-101B-9397-08002B2CF9AE}" pid="22" name="ContentTypeId">
    <vt:lpwstr>0x0101001B3B44DBAB605D4CBDA8E0AF88A201C6</vt:lpwstr>
  </property>
  <property fmtid="{D5CDD505-2E9C-101B-9397-08002B2CF9AE}" pid="23" name="_dlc_DocIdItemGuid">
    <vt:lpwstr>71798f6f-a45f-49d6-9b8f-9c8980aa0f29</vt:lpwstr>
  </property>
</Properties>
</file>