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E3C5C7" w14:textId="68CB6DB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A758E" w:rsidRPr="00BA758E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BA758E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BA758E" w:rsidRPr="00BA758E">
        <w:rPr>
          <w:b/>
          <w:noProof/>
          <w:sz w:val="24"/>
        </w:rPr>
        <w:t>95-e</w:t>
      </w:r>
      <w:r>
        <w:rPr>
          <w:b/>
          <w:i/>
          <w:noProof/>
          <w:sz w:val="28"/>
        </w:rPr>
        <w:tab/>
      </w:r>
      <w:r w:rsidR="0090454C" w:rsidRPr="0090454C">
        <w:rPr>
          <w:b/>
          <w:noProof/>
          <w:sz w:val="24"/>
        </w:rPr>
        <w:t>R4-2008752</w:t>
      </w:r>
    </w:p>
    <w:p w14:paraId="1C274F6B" w14:textId="202C7316" w:rsidR="001E41F3" w:rsidRDefault="00F94CA8" w:rsidP="005E2C44">
      <w:pPr>
        <w:pStyle w:val="CRCoverPage"/>
        <w:outlineLvl w:val="0"/>
        <w:rPr>
          <w:b/>
          <w:noProof/>
          <w:sz w:val="24"/>
        </w:rPr>
      </w:pPr>
      <w:r w:rsidRPr="00F94CA8">
        <w:rPr>
          <w:b/>
          <w:noProof/>
          <w:sz w:val="24"/>
        </w:rPr>
        <w:t>Electronic, 25th May – 5th June,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A4373C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1E738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FCF7B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BCD8A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2B092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C922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92148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0B40B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BF5A25" w14:textId="10225C2B" w:rsidR="001E41F3" w:rsidRPr="00DF632A" w:rsidRDefault="00CA5D11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DF632A">
              <w:rPr>
                <w:b/>
                <w:bCs/>
                <w:sz w:val="28"/>
                <w:szCs w:val="28"/>
              </w:rPr>
              <w:t>38.101-4</w:t>
            </w:r>
          </w:p>
        </w:tc>
        <w:tc>
          <w:tcPr>
            <w:tcW w:w="709" w:type="dxa"/>
          </w:tcPr>
          <w:p w14:paraId="67F1FBD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57E629" w14:textId="57DC1AC9" w:rsidR="001E41F3" w:rsidRPr="000A7713" w:rsidRDefault="000A7713" w:rsidP="000A7713">
            <w:pPr>
              <w:pStyle w:val="CRCoverPage"/>
              <w:spacing w:after="0"/>
              <w:jc w:val="center"/>
              <w:rPr>
                <w:noProof/>
                <w:lang w:val="ru-RU"/>
              </w:rPr>
            </w:pPr>
            <w:r w:rsidRPr="000A7713">
              <w:rPr>
                <w:b/>
                <w:noProof/>
                <w:sz w:val="28"/>
              </w:rPr>
              <w:t>0046</w:t>
            </w:r>
          </w:p>
        </w:tc>
        <w:tc>
          <w:tcPr>
            <w:tcW w:w="709" w:type="dxa"/>
          </w:tcPr>
          <w:p w14:paraId="4C25986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545CB" w14:textId="3F339A79" w:rsidR="001E41F3" w:rsidRPr="00410371" w:rsidRDefault="009045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37635F6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50BAE6" w14:textId="20583083" w:rsidR="001E41F3" w:rsidRPr="00410371" w:rsidRDefault="006B10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E7C2F">
              <w:rPr>
                <w:b/>
                <w:noProof/>
                <w:sz w:val="32"/>
                <w:szCs w:val="32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1F15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4686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2A7E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35F1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B0FF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A15AE8" w14:textId="77777777" w:rsidTr="00547111">
        <w:tc>
          <w:tcPr>
            <w:tcW w:w="9641" w:type="dxa"/>
            <w:gridSpan w:val="9"/>
          </w:tcPr>
          <w:p w14:paraId="628998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2969D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789D245" w14:textId="77777777" w:rsidTr="00A7671C">
        <w:tc>
          <w:tcPr>
            <w:tcW w:w="2835" w:type="dxa"/>
          </w:tcPr>
          <w:p w14:paraId="7FCD7A9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8E438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6359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750A5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1A44B5" w14:textId="23E66340" w:rsidR="00F25D98" w:rsidRDefault="00EA62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7CAA7D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951B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5A37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181FD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547B2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1D192C8" w14:textId="77777777" w:rsidTr="00547111">
        <w:tc>
          <w:tcPr>
            <w:tcW w:w="9640" w:type="dxa"/>
            <w:gridSpan w:val="11"/>
          </w:tcPr>
          <w:p w14:paraId="5D0487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336B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F8B2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E8EE19" w14:textId="1E96829E" w:rsidR="001E41F3" w:rsidRDefault="007B3E8F">
            <w:pPr>
              <w:pStyle w:val="CRCoverPage"/>
              <w:spacing w:after="0"/>
              <w:ind w:left="100"/>
              <w:rPr>
                <w:noProof/>
              </w:rPr>
            </w:pPr>
            <w:r w:rsidRPr="007B3E8F">
              <w:t>CR to TS 38.101-4: MIMO correlation matrices definition (R15)</w:t>
            </w:r>
          </w:p>
        </w:tc>
      </w:tr>
      <w:tr w:rsidR="001E41F3" w14:paraId="6B42F5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56A0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66E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560C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D234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38DBD3" w14:textId="34F077AA" w:rsidR="001E41F3" w:rsidRDefault="00DC5A10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14:paraId="3C6136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252D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3DCFFE" w14:textId="7CC39AB9" w:rsidR="001E41F3" w:rsidRDefault="009873F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</w:p>
        </w:tc>
      </w:tr>
      <w:tr w:rsidR="001E41F3" w14:paraId="798F82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66C8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6D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351F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990B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675720" w14:textId="3A3C86A9" w:rsidR="001E41F3" w:rsidRDefault="0014445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1286265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78B40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9FA978" w14:textId="3516996F" w:rsidR="001E41F3" w:rsidRDefault="00C7294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2020-05-</w:t>
            </w:r>
            <w:r w:rsidR="00B32352">
              <w:t>15</w:t>
            </w:r>
          </w:p>
        </w:tc>
      </w:tr>
      <w:tr w:rsidR="001E41F3" w14:paraId="2AA9B4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F935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75D0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D90D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F972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976F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259BA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8C59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554DB1" w14:textId="0E9E0107" w:rsidR="001E41F3" w:rsidRDefault="00866E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  <w:r w:rsidDel="00866E37"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9271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2161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9FCA6C" w14:textId="3F0914C3" w:rsidR="001E41F3" w:rsidRDefault="005B152B">
            <w:pPr>
              <w:pStyle w:val="CRCoverPage"/>
              <w:spacing w:after="0"/>
              <w:ind w:left="100"/>
              <w:rPr>
                <w:noProof/>
              </w:rPr>
            </w:pPr>
            <w:r w:rsidRPr="00180BB1">
              <w:rPr>
                <w:i/>
                <w:noProof/>
                <w:szCs w:val="22"/>
              </w:rPr>
              <w:t>Rel-15</w:t>
            </w:r>
          </w:p>
        </w:tc>
      </w:tr>
      <w:tr w:rsidR="001E41F3" w14:paraId="64BDA2A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D035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AE8E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A9AF5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B82DB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00A665D" w14:textId="77777777" w:rsidTr="00547111">
        <w:tc>
          <w:tcPr>
            <w:tcW w:w="1843" w:type="dxa"/>
          </w:tcPr>
          <w:p w14:paraId="5A1612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D546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9071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05DE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393AC6" w14:textId="56AB42F7" w:rsidR="001E41F3" w:rsidRDefault="009E0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X-pol </w:t>
            </w:r>
            <w:r w:rsidR="00B27EAF">
              <w:rPr>
                <w:noProof/>
              </w:rPr>
              <w:t>MIMO correlation matrices</w:t>
            </w:r>
            <w:r w:rsidR="00E14721">
              <w:rPr>
                <w:noProof/>
              </w:rPr>
              <w:t xml:space="preserve"> for 4 Rx Rel-15 CQI/PMI reporting requirements are missed</w:t>
            </w:r>
          </w:p>
        </w:tc>
      </w:tr>
      <w:tr w:rsidR="001E41F3" w14:paraId="6B0462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5894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48F5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0B9A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0E5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B7A1D1" w14:textId="77777777" w:rsidR="001E41F3" w:rsidRDefault="00EE6731" w:rsidP="00EE673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2x4 MIMO correlation matrix</w:t>
            </w:r>
          </w:p>
          <w:p w14:paraId="2EA70F88" w14:textId="63F7F560" w:rsidR="00EE6731" w:rsidRDefault="00EE6731" w:rsidP="00EE673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4x4 MIMO correlation matrix</w:t>
            </w:r>
          </w:p>
        </w:tc>
      </w:tr>
      <w:tr w:rsidR="001E41F3" w14:paraId="7AD956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45B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591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76148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E0B3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B5E87" w14:textId="258B9B1F" w:rsidR="001E41F3" w:rsidRDefault="00144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Rel-15 </w:t>
            </w:r>
            <w:r w:rsidR="00124485">
              <w:rPr>
                <w:noProof/>
              </w:rPr>
              <w:t xml:space="preserve">CQI/PMI reporting </w:t>
            </w:r>
            <w:r w:rsidR="00A135B4">
              <w:rPr>
                <w:noProof/>
              </w:rPr>
              <w:t xml:space="preserve">requirements </w:t>
            </w:r>
            <w:r>
              <w:rPr>
                <w:noProof/>
              </w:rPr>
              <w:t xml:space="preserve">for 4Rx </w:t>
            </w:r>
            <w:r w:rsidR="00A135B4">
              <w:rPr>
                <w:noProof/>
              </w:rPr>
              <w:t>are not defined</w:t>
            </w:r>
          </w:p>
        </w:tc>
      </w:tr>
      <w:tr w:rsidR="001E41F3" w14:paraId="59228A32" w14:textId="77777777" w:rsidTr="00547111">
        <w:tc>
          <w:tcPr>
            <w:tcW w:w="2694" w:type="dxa"/>
            <w:gridSpan w:val="2"/>
          </w:tcPr>
          <w:p w14:paraId="0FFE03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EBDA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20193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1C9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24A022" w14:textId="54229E7F" w:rsidR="001E41F3" w:rsidRDefault="001F39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B.2.3.2.2</w:t>
            </w:r>
          </w:p>
        </w:tc>
      </w:tr>
      <w:tr w:rsidR="001E41F3" w14:paraId="77B2BB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74E7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DDC3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C5D7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D044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E431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3C30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11DD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5D3BA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D6EF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38E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3D6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CFEE0" w14:textId="5D2B5A51" w:rsidR="001E41F3" w:rsidRPr="000A7713" w:rsidRDefault="000A771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10AE04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A8B82" w14:textId="6F3C78E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FDDD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5D2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98C19C" w14:textId="07F56D8B" w:rsidR="001E41F3" w:rsidRDefault="000655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4841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10214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5F3FD" w14:textId="5D3AD618" w:rsidR="001E41F3" w:rsidRDefault="001F39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1E41F3" w14:paraId="685147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147C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CC13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3968C" w14:textId="60B96FE3" w:rsidR="001E41F3" w:rsidRDefault="000A77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5363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24F17F" w14:textId="0D05559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D3FB3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AA2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B871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F2EC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5974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DB08F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8D26D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79199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1D7A49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B44955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BF0D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4566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1FDEA0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93CFBE" w14:textId="77777777" w:rsidR="004A643E" w:rsidRPr="00FF1092" w:rsidRDefault="004A643E" w:rsidP="004A643E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2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14:paraId="27E28366" w14:textId="77777777" w:rsidR="00D04CB2" w:rsidRPr="00661924" w:rsidRDefault="00D04CB2" w:rsidP="00D04CB2">
      <w:pPr>
        <w:pStyle w:val="Heading4"/>
        <w:rPr>
          <w:lang w:eastAsia="zh-CN"/>
        </w:rPr>
      </w:pPr>
      <w:bookmarkStart w:id="3" w:name="_Toc21338442"/>
      <w:bookmarkStart w:id="4" w:name="_Toc29808550"/>
      <w:bookmarkStart w:id="5" w:name="_Toc37068469"/>
      <w:bookmarkStart w:id="6" w:name="_Toc37257422"/>
      <w:r w:rsidRPr="00661924">
        <w:rPr>
          <w:lang w:eastAsia="zh-CN"/>
        </w:rPr>
        <w:t>B.2.3.2</w:t>
      </w:r>
      <w:r w:rsidRPr="00661924">
        <w:rPr>
          <w:rFonts w:hint="eastAsia"/>
          <w:lang w:eastAsia="zh-CN"/>
        </w:rPr>
        <w:t>.2</w:t>
      </w:r>
      <w:r w:rsidRPr="00661924">
        <w:rPr>
          <w:rFonts w:hint="eastAsia"/>
          <w:lang w:eastAsia="zh-CN"/>
        </w:rPr>
        <w:tab/>
      </w:r>
      <w:r w:rsidRPr="00661924">
        <w:rPr>
          <w:lang w:eastAsia="zh-CN"/>
        </w:rPr>
        <w:t>MIMO Correlation Matrices using cross polarized antennas</w:t>
      </w:r>
      <w:bookmarkEnd w:id="3"/>
      <w:bookmarkEnd w:id="4"/>
      <w:bookmarkEnd w:id="5"/>
      <w:bookmarkEnd w:id="6"/>
    </w:p>
    <w:p w14:paraId="37D7A00B" w14:textId="77777777" w:rsidR="00D04CB2" w:rsidRPr="00661924" w:rsidRDefault="00D04CB2" w:rsidP="00D04CB2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661924">
        <w:rPr>
          <w:rFonts w:eastAsia="SimSun"/>
        </w:rPr>
        <w:t xml:space="preserve">The values for parameters </w:t>
      </w:r>
      <w:r w:rsidRPr="00661924">
        <w:rPr>
          <w:rFonts w:eastAsia="SimSun"/>
          <w:i/>
        </w:rPr>
        <w:t>α</w:t>
      </w:r>
      <w:r w:rsidRPr="00661924">
        <w:rPr>
          <w:rFonts w:eastAsia="SimSun"/>
          <w:vertAlign w:val="subscript"/>
        </w:rPr>
        <w:t>1</w:t>
      </w:r>
      <w:r w:rsidRPr="00661924">
        <w:rPr>
          <w:rFonts w:eastAsia="SimSun" w:hint="eastAsia"/>
        </w:rPr>
        <w:t xml:space="preserve">, </w:t>
      </w:r>
      <w:r w:rsidRPr="00661924">
        <w:rPr>
          <w:rFonts w:eastAsia="SimSun"/>
          <w:i/>
        </w:rPr>
        <w:t>α</w:t>
      </w:r>
      <w:r w:rsidRPr="00661924">
        <w:rPr>
          <w:rFonts w:eastAsia="SimSun"/>
          <w:vertAlign w:val="subscript"/>
        </w:rPr>
        <w:t>2</w:t>
      </w:r>
      <w:r w:rsidRPr="00661924">
        <w:rPr>
          <w:rFonts w:eastAsia="SimSun" w:hint="eastAsia"/>
        </w:rPr>
        <w:t xml:space="preserve">, </w:t>
      </w:r>
      <w:r w:rsidRPr="00661924">
        <w:rPr>
          <w:rFonts w:eastAsia="SimSun"/>
          <w:i/>
        </w:rPr>
        <w:t>β</w:t>
      </w:r>
      <w:r w:rsidRPr="00661924">
        <w:rPr>
          <w:rFonts w:eastAsia="SimSun" w:hint="eastAsia"/>
        </w:rPr>
        <w:t xml:space="preserve"> and </w:t>
      </w:r>
      <w:r w:rsidRPr="00661924">
        <w:rPr>
          <w:rFonts w:eastAsia="SimSun"/>
          <w:i/>
        </w:rPr>
        <w:t>γ</w:t>
      </w:r>
      <w:r w:rsidRPr="00661924">
        <w:rPr>
          <w:rFonts w:eastAsia="SimSun" w:hint="eastAsia"/>
        </w:rPr>
        <w:t xml:space="preserve"> </w:t>
      </w:r>
      <w:r w:rsidRPr="00661924">
        <w:rPr>
          <w:rFonts w:eastAsia="SimSun"/>
        </w:rPr>
        <w:t>for the cross polarized antenna models are given in Table B.2.</w:t>
      </w:r>
      <w:r w:rsidRPr="00661924">
        <w:rPr>
          <w:rFonts w:eastAsia="SimSun" w:hint="eastAsia"/>
        </w:rPr>
        <w:t>3.2.2-1</w:t>
      </w:r>
      <w:r w:rsidRPr="00661924">
        <w:rPr>
          <w:rFonts w:eastAsia="SimSun"/>
        </w:rPr>
        <w:t>.</w:t>
      </w:r>
    </w:p>
    <w:p w14:paraId="6623A47B" w14:textId="77777777" w:rsidR="00D04CB2" w:rsidRPr="00661924" w:rsidRDefault="00D04CB2" w:rsidP="00D04CB2">
      <w:pPr>
        <w:pStyle w:val="TH"/>
      </w:pPr>
      <w:r w:rsidRPr="00661924">
        <w:t>Table B.2.</w:t>
      </w:r>
      <w:r w:rsidRPr="00661924">
        <w:rPr>
          <w:rFonts w:hint="eastAsia"/>
        </w:rPr>
        <w:t>3</w:t>
      </w:r>
      <w:r w:rsidRPr="00661924">
        <w:t>.</w:t>
      </w:r>
      <w:r w:rsidRPr="00661924">
        <w:rPr>
          <w:rFonts w:eastAsia="SimSun" w:hint="eastAsia"/>
          <w:lang w:eastAsia="zh-CN"/>
        </w:rPr>
        <w:t>2.2</w:t>
      </w:r>
      <w:r w:rsidRPr="00661924">
        <w:t>-1:</w:t>
      </w:r>
      <w:r w:rsidRPr="00661924">
        <w:rPr>
          <w:rFonts w:eastAsia="SimSun" w:hint="eastAsia"/>
          <w:lang w:eastAsia="zh-CN"/>
        </w:rPr>
        <w:t xml:space="preserve"> </w:t>
      </w:r>
      <w:r w:rsidRPr="00661924">
        <w:t xml:space="preserve">The </w:t>
      </w:r>
      <w:r w:rsidRPr="00661924">
        <w:rPr>
          <w:i/>
        </w:rPr>
        <w:t>α</w:t>
      </w:r>
      <w:r w:rsidRPr="00661924">
        <w:rPr>
          <w:rFonts w:eastAsia="SimSun" w:hint="eastAsia"/>
          <w:lang w:eastAsia="zh-CN"/>
        </w:rPr>
        <w:t xml:space="preserve"> </w:t>
      </w:r>
      <w:r w:rsidRPr="00661924">
        <w:t xml:space="preserve">and </w:t>
      </w:r>
      <w:r w:rsidRPr="00661924">
        <w:rPr>
          <w:i/>
        </w:rPr>
        <w:t>β</w:t>
      </w:r>
      <w:r w:rsidRPr="00661924">
        <w:rPr>
          <w:rFonts w:eastAsia="SimSun" w:hint="eastAsia"/>
          <w:lang w:eastAsia="zh-CN"/>
        </w:rPr>
        <w:t xml:space="preserve"> </w:t>
      </w:r>
      <w:r w:rsidRPr="00661924">
        <w:t>parameters for cross-polarized MIMO correlation matrices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8"/>
        <w:gridCol w:w="1142"/>
        <w:gridCol w:w="1136"/>
        <w:gridCol w:w="1070"/>
        <w:gridCol w:w="915"/>
      </w:tblGrid>
      <w:tr w:rsidR="00D04CB2" w:rsidRPr="00661924" w14:paraId="2D2F78BB" w14:textId="77777777" w:rsidTr="00AA472B">
        <w:trPr>
          <w:trHeight w:val="201"/>
          <w:jc w:val="center"/>
        </w:trPr>
        <w:tc>
          <w:tcPr>
            <w:tcW w:w="2468" w:type="dxa"/>
            <w:shd w:val="clear" w:color="auto" w:fill="auto"/>
          </w:tcPr>
          <w:p w14:paraId="0069DE66" w14:textId="77777777" w:rsidR="00D04CB2" w:rsidRPr="00661924" w:rsidRDefault="00D04CB2" w:rsidP="00AA47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61924">
              <w:rPr>
                <w:rFonts w:ascii="Arial" w:eastAsia="SimSun" w:hAnsi="Arial" w:cs="Arial"/>
                <w:b/>
                <w:sz w:val="18"/>
              </w:rPr>
              <w:t>Correlation Model</w:t>
            </w:r>
          </w:p>
        </w:tc>
        <w:tc>
          <w:tcPr>
            <w:tcW w:w="1142" w:type="dxa"/>
            <w:shd w:val="clear" w:color="auto" w:fill="auto"/>
          </w:tcPr>
          <w:p w14:paraId="7885AF1E" w14:textId="77777777" w:rsidR="00D04CB2" w:rsidRPr="00661924" w:rsidRDefault="00D04CB2" w:rsidP="00AA47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4"/>
                <w:lang w:eastAsia="zh-CN"/>
              </w:rPr>
            </w:pPr>
            <w:r w:rsidRPr="00661924">
              <w:rPr>
                <w:rFonts w:ascii="Arial" w:eastAsia="SimSun" w:hAnsi="Arial" w:cs="Arial"/>
                <w:i/>
                <w:sz w:val="18"/>
              </w:rPr>
              <w:sym w:font="Symbol" w:char="F061"/>
            </w:r>
            <w:r w:rsidRPr="00661924">
              <w:rPr>
                <w:rFonts w:ascii="Arial" w:eastAsia="SimSun" w:hAnsi="Arial" w:cs="Arial" w:hint="eastAsia"/>
                <w:sz w:val="18"/>
                <w:vertAlign w:val="subscript"/>
                <w:lang w:eastAsia="zh-CN"/>
              </w:rPr>
              <w:t>1</w:t>
            </w:r>
          </w:p>
        </w:tc>
        <w:tc>
          <w:tcPr>
            <w:tcW w:w="1136" w:type="dxa"/>
            <w:shd w:val="clear" w:color="auto" w:fill="auto"/>
          </w:tcPr>
          <w:p w14:paraId="3B9BF75A" w14:textId="77777777" w:rsidR="00D04CB2" w:rsidRPr="00661924" w:rsidRDefault="00D04CB2" w:rsidP="00AA47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4"/>
              </w:rPr>
            </w:pPr>
            <w:r w:rsidRPr="00661924">
              <w:rPr>
                <w:rFonts w:ascii="Arial" w:eastAsia="SimSun" w:hAnsi="Arial" w:cs="Arial"/>
                <w:i/>
                <w:sz w:val="18"/>
              </w:rPr>
              <w:sym w:font="Symbol" w:char="F061"/>
            </w:r>
            <w:r w:rsidRPr="00661924">
              <w:rPr>
                <w:rFonts w:ascii="Arial" w:eastAsia="SimSun" w:hAnsi="Arial" w:cs="Arial" w:hint="eastAsia"/>
                <w:sz w:val="18"/>
                <w:vertAlign w:val="subscript"/>
                <w:lang w:eastAsia="zh-CN"/>
              </w:rPr>
              <w:t>2</w:t>
            </w:r>
          </w:p>
        </w:tc>
        <w:tc>
          <w:tcPr>
            <w:tcW w:w="1070" w:type="dxa"/>
            <w:shd w:val="clear" w:color="auto" w:fill="auto"/>
          </w:tcPr>
          <w:p w14:paraId="696D1DAC" w14:textId="77777777" w:rsidR="00D04CB2" w:rsidRPr="00661924" w:rsidRDefault="00D04CB2" w:rsidP="00AA47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4"/>
              </w:rPr>
            </w:pPr>
            <w:r w:rsidRPr="00661924">
              <w:rPr>
                <w:rFonts w:ascii="Arial" w:eastAsia="SimSun" w:hAnsi="Arial" w:cs="Arial"/>
                <w:i/>
                <w:sz w:val="18"/>
              </w:rPr>
              <w:sym w:font="Symbol" w:char="F062"/>
            </w:r>
          </w:p>
        </w:tc>
        <w:tc>
          <w:tcPr>
            <w:tcW w:w="915" w:type="dxa"/>
          </w:tcPr>
          <w:p w14:paraId="1A18317E" w14:textId="77777777" w:rsidR="00D04CB2" w:rsidRPr="00661924" w:rsidRDefault="00D04CB2" w:rsidP="00AA47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8"/>
              </w:rPr>
            </w:pPr>
            <w:r w:rsidRPr="00661924">
              <w:rPr>
                <w:rFonts w:ascii="Symbol" w:eastAsia="SimSun" w:hAnsi="Symbol" w:cs="Arial"/>
                <w:i/>
                <w:sz w:val="18"/>
              </w:rPr>
              <w:t></w:t>
            </w:r>
          </w:p>
        </w:tc>
      </w:tr>
      <w:tr w:rsidR="00D04CB2" w:rsidRPr="00661924" w14:paraId="5CD8CED5" w14:textId="77777777" w:rsidTr="00AA472B">
        <w:trPr>
          <w:trHeight w:val="85"/>
          <w:jc w:val="center"/>
        </w:trPr>
        <w:tc>
          <w:tcPr>
            <w:tcW w:w="2468" w:type="dxa"/>
            <w:shd w:val="clear" w:color="auto" w:fill="auto"/>
          </w:tcPr>
          <w:p w14:paraId="11375C21" w14:textId="77777777" w:rsidR="00D04CB2" w:rsidRPr="00661924" w:rsidRDefault="00D04CB2" w:rsidP="00AA47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61924">
              <w:rPr>
                <w:rFonts w:ascii="Arial" w:eastAsia="SimSun" w:hAnsi="Arial" w:cs="Arial"/>
                <w:b/>
                <w:sz w:val="18"/>
              </w:rPr>
              <w:t>Medium Correlatio</w:t>
            </w:r>
            <w:r w:rsidRPr="00661924">
              <w:rPr>
                <w:rFonts w:ascii="Arial" w:hAnsi="Arial" w:cs="Arial"/>
                <w:b/>
                <w:sz w:val="18"/>
                <w:lang w:eastAsia="ja-JP"/>
              </w:rPr>
              <w:t>n</w:t>
            </w:r>
          </w:p>
        </w:tc>
        <w:tc>
          <w:tcPr>
            <w:tcW w:w="1142" w:type="dxa"/>
            <w:shd w:val="clear" w:color="auto" w:fill="auto"/>
          </w:tcPr>
          <w:p w14:paraId="13D60853" w14:textId="77777777" w:rsidR="00D04CB2" w:rsidRPr="00661924" w:rsidRDefault="00D04CB2" w:rsidP="00AA47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0.3</w:t>
            </w:r>
          </w:p>
        </w:tc>
        <w:tc>
          <w:tcPr>
            <w:tcW w:w="1136" w:type="dxa"/>
            <w:shd w:val="clear" w:color="auto" w:fill="auto"/>
          </w:tcPr>
          <w:p w14:paraId="150A23AF" w14:textId="77777777" w:rsidR="00D04CB2" w:rsidRPr="00661924" w:rsidRDefault="00D04CB2" w:rsidP="00AA47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070" w:type="dxa"/>
            <w:shd w:val="clear" w:color="auto" w:fill="auto"/>
          </w:tcPr>
          <w:p w14:paraId="4107A7A6" w14:textId="77777777" w:rsidR="00D04CB2" w:rsidRPr="00661924" w:rsidRDefault="00D04CB2" w:rsidP="00AA47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0.6</w:t>
            </w:r>
          </w:p>
        </w:tc>
        <w:tc>
          <w:tcPr>
            <w:tcW w:w="915" w:type="dxa"/>
          </w:tcPr>
          <w:p w14:paraId="5DB7522F" w14:textId="77777777" w:rsidR="00D04CB2" w:rsidRPr="00661924" w:rsidRDefault="00D04CB2" w:rsidP="00AA47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0.2</w:t>
            </w:r>
          </w:p>
        </w:tc>
      </w:tr>
      <w:tr w:rsidR="00D04CB2" w:rsidRPr="00661924" w14:paraId="7333FEE5" w14:textId="77777777" w:rsidTr="00AA472B">
        <w:trPr>
          <w:trHeight w:val="184"/>
          <w:jc w:val="center"/>
        </w:trPr>
        <w:tc>
          <w:tcPr>
            <w:tcW w:w="2468" w:type="dxa"/>
            <w:shd w:val="clear" w:color="auto" w:fill="auto"/>
          </w:tcPr>
          <w:p w14:paraId="0483A197" w14:textId="77777777" w:rsidR="00D04CB2" w:rsidRPr="00661924" w:rsidRDefault="00D04CB2" w:rsidP="00AA47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61924">
              <w:rPr>
                <w:rFonts w:ascii="Arial" w:eastAsia="SimSun" w:hAnsi="Arial" w:cs="Arial"/>
                <w:b/>
                <w:sz w:val="18"/>
              </w:rPr>
              <w:t>High Correlation</w:t>
            </w:r>
          </w:p>
        </w:tc>
        <w:tc>
          <w:tcPr>
            <w:tcW w:w="1142" w:type="dxa"/>
            <w:shd w:val="clear" w:color="auto" w:fill="auto"/>
          </w:tcPr>
          <w:p w14:paraId="48DADA06" w14:textId="77777777" w:rsidR="00D04CB2" w:rsidRPr="00661924" w:rsidRDefault="00D04CB2" w:rsidP="00AA47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0.9</w:t>
            </w:r>
          </w:p>
        </w:tc>
        <w:tc>
          <w:tcPr>
            <w:tcW w:w="1136" w:type="dxa"/>
            <w:shd w:val="clear" w:color="auto" w:fill="auto"/>
          </w:tcPr>
          <w:p w14:paraId="0EEAEC8D" w14:textId="77777777" w:rsidR="00D04CB2" w:rsidRPr="00661924" w:rsidRDefault="00D04CB2" w:rsidP="00AA47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0.9</w:t>
            </w:r>
          </w:p>
        </w:tc>
        <w:tc>
          <w:tcPr>
            <w:tcW w:w="1070" w:type="dxa"/>
            <w:shd w:val="clear" w:color="auto" w:fill="auto"/>
          </w:tcPr>
          <w:p w14:paraId="6581A4ED" w14:textId="77777777" w:rsidR="00D04CB2" w:rsidRPr="00661924" w:rsidRDefault="00D04CB2" w:rsidP="00AA47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0.9</w:t>
            </w:r>
          </w:p>
        </w:tc>
        <w:tc>
          <w:tcPr>
            <w:tcW w:w="915" w:type="dxa"/>
          </w:tcPr>
          <w:p w14:paraId="39A111C8" w14:textId="77777777" w:rsidR="00D04CB2" w:rsidRPr="00661924" w:rsidRDefault="00D04CB2" w:rsidP="00AA47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0.3</w:t>
            </w:r>
          </w:p>
        </w:tc>
      </w:tr>
      <w:tr w:rsidR="00D04CB2" w:rsidRPr="00661924" w14:paraId="587A1736" w14:textId="77777777" w:rsidTr="00AA472B">
        <w:trPr>
          <w:trHeight w:val="184"/>
          <w:jc w:val="center"/>
        </w:trPr>
        <w:tc>
          <w:tcPr>
            <w:tcW w:w="6731" w:type="dxa"/>
            <w:gridSpan w:val="5"/>
            <w:shd w:val="clear" w:color="auto" w:fill="auto"/>
          </w:tcPr>
          <w:p w14:paraId="2CC67DD8" w14:textId="77777777" w:rsidR="00D04CB2" w:rsidRPr="00661924" w:rsidRDefault="00D04CB2" w:rsidP="00AA472B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lang w:eastAsia="ja-JP"/>
              </w:rPr>
            </w:pPr>
            <w:r w:rsidRPr="00661924">
              <w:rPr>
                <w:rFonts w:ascii="Arial" w:eastAsia="SimSun" w:hAnsi="Arial" w:cs="Arial"/>
                <w:sz w:val="18"/>
                <w:lang w:eastAsia="ja-JP"/>
              </w:rPr>
              <w:t>Note 1:</w:t>
            </w:r>
            <w:r w:rsidRPr="00661924">
              <w:rPr>
                <w:rFonts w:ascii="Arial" w:eastAsia="SimSun" w:hAnsi="Arial" w:cs="Arial"/>
                <w:sz w:val="18"/>
                <w:lang w:eastAsia="ja-JP"/>
              </w:rPr>
              <w:tab/>
              <w:t xml:space="preserve">Value of </w:t>
            </w:r>
            <w:r w:rsidRPr="00661924">
              <w:rPr>
                <w:rFonts w:ascii="Arial" w:eastAsia="SimSun" w:hAnsi="Arial" w:cs="Arial"/>
                <w:i/>
                <w:sz w:val="18"/>
                <w:lang w:eastAsia="ja-JP"/>
              </w:rPr>
              <w:t>α</w:t>
            </w:r>
            <w:r w:rsidRPr="00661924">
              <w:rPr>
                <w:rFonts w:ascii="Arial" w:eastAsia="SimSun" w:hAnsi="Arial" w:cs="Arial" w:hint="eastAsia"/>
                <w:i/>
                <w:sz w:val="18"/>
                <w:vertAlign w:val="subscript"/>
                <w:lang w:eastAsia="ja-JP"/>
              </w:rPr>
              <w:t>1</w:t>
            </w:r>
            <w:r w:rsidRPr="00661924">
              <w:rPr>
                <w:rFonts w:ascii="Arial" w:eastAsia="SimSun" w:hAnsi="Arial" w:cs="Arial" w:hint="eastAsia"/>
                <w:sz w:val="18"/>
                <w:lang w:eastAsia="ja-JP"/>
              </w:rPr>
              <w:t xml:space="preserve"> </w:t>
            </w:r>
            <w:r w:rsidRPr="00661924">
              <w:rPr>
                <w:rFonts w:ascii="Arial" w:eastAsia="SimSun" w:hAnsi="Arial" w:cs="Arial"/>
                <w:sz w:val="18"/>
                <w:lang w:eastAsia="ja-JP"/>
              </w:rPr>
              <w:t xml:space="preserve">applies when more than one pair of cross-polarized antenna elements </w:t>
            </w: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in</w:t>
            </w:r>
            <w:r w:rsidRPr="00661924">
              <w:rPr>
                <w:rFonts w:ascii="Arial" w:eastAsia="SimSun" w:hAnsi="Arial" w:cs="Arial"/>
                <w:sz w:val="18"/>
                <w:lang w:eastAsia="ja-JP"/>
              </w:rPr>
              <w:t xml:space="preserve"> </w:t>
            </w: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 xml:space="preserve">first dimension </w:t>
            </w:r>
            <w:r w:rsidRPr="00661924">
              <w:rPr>
                <w:rFonts w:ascii="Arial" w:eastAsia="SimSun" w:hAnsi="Arial" w:cs="Arial"/>
                <w:sz w:val="18"/>
                <w:lang w:eastAsia="ja-JP"/>
              </w:rPr>
              <w:t>at gNB side.</w:t>
            </w:r>
          </w:p>
          <w:p w14:paraId="55D69B9D" w14:textId="77777777" w:rsidR="00D04CB2" w:rsidRPr="00661924" w:rsidRDefault="00D04CB2" w:rsidP="00AA472B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lang w:eastAsia="ja-JP"/>
              </w:rPr>
            </w:pPr>
            <w:r w:rsidRPr="00661924">
              <w:rPr>
                <w:rFonts w:ascii="Arial" w:eastAsia="SimSun" w:hAnsi="Arial" w:cs="Arial"/>
                <w:sz w:val="18"/>
                <w:lang w:eastAsia="ja-JP"/>
              </w:rPr>
              <w:t xml:space="preserve">Note </w:t>
            </w:r>
            <w:r w:rsidRPr="00661924">
              <w:rPr>
                <w:rFonts w:ascii="Arial" w:eastAsia="SimSun" w:hAnsi="Arial" w:cs="Arial" w:hint="eastAsia"/>
                <w:sz w:val="18"/>
                <w:lang w:eastAsia="ja-JP"/>
              </w:rPr>
              <w:t>2</w:t>
            </w:r>
            <w:r w:rsidRPr="00661924">
              <w:rPr>
                <w:rFonts w:ascii="Arial" w:eastAsia="SimSun" w:hAnsi="Arial" w:cs="Arial"/>
                <w:sz w:val="18"/>
                <w:lang w:eastAsia="ja-JP"/>
              </w:rPr>
              <w:t>:</w:t>
            </w:r>
            <w:r w:rsidRPr="00661924">
              <w:rPr>
                <w:rFonts w:ascii="Arial" w:eastAsia="SimSun" w:hAnsi="Arial" w:cs="Arial"/>
                <w:sz w:val="18"/>
                <w:lang w:eastAsia="ja-JP"/>
              </w:rPr>
              <w:tab/>
              <w:t xml:space="preserve">Value of </w:t>
            </w:r>
            <w:r w:rsidRPr="00661924">
              <w:rPr>
                <w:rFonts w:ascii="Arial" w:eastAsia="SimSun" w:hAnsi="Arial" w:cs="Arial"/>
                <w:i/>
                <w:sz w:val="18"/>
                <w:lang w:eastAsia="ja-JP"/>
              </w:rPr>
              <w:t>α</w:t>
            </w:r>
            <w:r w:rsidRPr="00661924">
              <w:rPr>
                <w:rFonts w:ascii="Arial" w:eastAsia="SimSun" w:hAnsi="Arial" w:cs="Arial" w:hint="eastAsia"/>
                <w:i/>
                <w:sz w:val="18"/>
                <w:vertAlign w:val="subscript"/>
                <w:lang w:eastAsia="zh-CN"/>
              </w:rPr>
              <w:t>2</w:t>
            </w:r>
            <w:r w:rsidRPr="00661924">
              <w:rPr>
                <w:rFonts w:ascii="Arial" w:eastAsia="SimSun" w:hAnsi="Arial" w:cs="Arial" w:hint="eastAsia"/>
                <w:sz w:val="18"/>
                <w:lang w:eastAsia="ja-JP"/>
              </w:rPr>
              <w:t xml:space="preserve"> </w:t>
            </w:r>
            <w:r w:rsidRPr="00661924">
              <w:rPr>
                <w:rFonts w:ascii="Arial" w:eastAsia="SimSun" w:hAnsi="Arial" w:cs="Arial"/>
                <w:sz w:val="18"/>
                <w:lang w:eastAsia="ja-JP"/>
              </w:rPr>
              <w:t xml:space="preserve">applies when more than one pair of cross-polarized antenna elements </w:t>
            </w: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in</w:t>
            </w:r>
            <w:r w:rsidRPr="00661924">
              <w:rPr>
                <w:rFonts w:ascii="Arial" w:eastAsia="SimSun" w:hAnsi="Arial" w:cs="Arial"/>
                <w:sz w:val="18"/>
                <w:lang w:eastAsia="ja-JP"/>
              </w:rPr>
              <w:t xml:space="preserve"> </w:t>
            </w: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second dimension</w:t>
            </w:r>
            <w:r w:rsidRPr="00661924">
              <w:rPr>
                <w:rFonts w:ascii="Arial" w:eastAsia="SimSun" w:hAnsi="Arial" w:cs="Arial"/>
                <w:sz w:val="18"/>
                <w:lang w:eastAsia="ja-JP"/>
              </w:rPr>
              <w:t xml:space="preserve"> at gNB side.</w:t>
            </w:r>
          </w:p>
          <w:p w14:paraId="251CAF34" w14:textId="77777777" w:rsidR="00D04CB2" w:rsidRPr="00661924" w:rsidRDefault="00D04CB2" w:rsidP="00AA47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</w:rPr>
            </w:pPr>
            <w:r w:rsidRPr="00661924">
              <w:rPr>
                <w:rFonts w:ascii="Arial" w:hAnsi="Arial" w:cs="Arial"/>
                <w:sz w:val="18"/>
              </w:rPr>
              <w:t xml:space="preserve">Note </w:t>
            </w:r>
            <w:r w:rsidRPr="00661924">
              <w:rPr>
                <w:rFonts w:ascii="Arial" w:hAnsi="Arial" w:cs="Arial" w:hint="eastAsia"/>
                <w:sz w:val="18"/>
              </w:rPr>
              <w:t>3</w:t>
            </w:r>
            <w:r w:rsidRPr="00661924">
              <w:rPr>
                <w:rFonts w:ascii="Arial" w:hAnsi="Arial" w:cs="Arial"/>
                <w:sz w:val="18"/>
              </w:rPr>
              <w:t>:</w:t>
            </w:r>
            <w:r w:rsidRPr="00661924">
              <w:rPr>
                <w:rFonts w:ascii="Arial" w:hAnsi="Arial" w:cs="Arial"/>
                <w:sz w:val="18"/>
              </w:rPr>
              <w:tab/>
              <w:t xml:space="preserve">Value of </w:t>
            </w:r>
            <w:r w:rsidRPr="00661924">
              <w:rPr>
                <w:rFonts w:ascii="Arial" w:hAnsi="Arial" w:cs="Arial"/>
                <w:i/>
                <w:sz w:val="18"/>
              </w:rPr>
              <w:t>β</w:t>
            </w:r>
            <w:r w:rsidRPr="00661924">
              <w:rPr>
                <w:rFonts w:ascii="Arial" w:hAnsi="Arial" w:cs="Arial"/>
                <w:sz w:val="18"/>
              </w:rPr>
              <w:t xml:space="preserve"> applies when more than one pair of cross-polarized antenna elements at UE side.</w:t>
            </w:r>
          </w:p>
        </w:tc>
      </w:tr>
    </w:tbl>
    <w:p w14:paraId="5ED94ABB" w14:textId="77777777" w:rsidR="00D04CB2" w:rsidRPr="00661924" w:rsidRDefault="00D04CB2" w:rsidP="00D04CB2">
      <w:pPr>
        <w:rPr>
          <w:rFonts w:eastAsia="SimSun"/>
        </w:rPr>
      </w:pPr>
    </w:p>
    <w:p w14:paraId="5114D926" w14:textId="77777777" w:rsidR="00D04CB2" w:rsidRPr="00661924" w:rsidRDefault="00D04CB2" w:rsidP="00D04CB2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661924">
        <w:rPr>
          <w:rFonts w:eastAsia="SimSun"/>
        </w:rPr>
        <w:t xml:space="preserve">For the </w:t>
      </w:r>
      <w:r w:rsidRPr="00661924">
        <w:rPr>
          <w:rFonts w:eastAsia="SimSun" w:hint="eastAsia"/>
        </w:rPr>
        <w:t>1D cross polarized antenna array at gNB side</w:t>
      </w:r>
      <w:r w:rsidRPr="00661924">
        <w:rPr>
          <w:rFonts w:eastAsia="SimSun"/>
        </w:rPr>
        <w:t>, the correlation matrices for high</w:t>
      </w:r>
      <w:r w:rsidRPr="00661924">
        <w:rPr>
          <w:rFonts w:eastAsia="SimSun" w:hint="eastAsia"/>
        </w:rPr>
        <w:t xml:space="preserve"> spatial </w:t>
      </w:r>
      <w:r w:rsidRPr="00661924">
        <w:rPr>
          <w:rFonts w:eastAsia="SimSun"/>
        </w:rPr>
        <w:t>correlation and medium correlation are defined in Table B.2.3.</w:t>
      </w:r>
      <w:r w:rsidRPr="00661924">
        <w:rPr>
          <w:rFonts w:eastAsia="SimSun" w:hint="eastAsia"/>
        </w:rPr>
        <w:t>2.2</w:t>
      </w:r>
      <w:r w:rsidRPr="00661924">
        <w:rPr>
          <w:rFonts w:eastAsia="SimSun"/>
        </w:rPr>
        <w:t>-2</w:t>
      </w:r>
      <w:r w:rsidRPr="00661924">
        <w:rPr>
          <w:rFonts w:eastAsia="SimSun" w:hint="eastAsia"/>
        </w:rPr>
        <w:t xml:space="preserve"> </w:t>
      </w:r>
      <w:r w:rsidRPr="00661924">
        <w:rPr>
          <w:rFonts w:eastAsia="SimSun"/>
        </w:rPr>
        <w:t>and Table B.2.</w:t>
      </w:r>
      <w:r w:rsidRPr="00661924">
        <w:rPr>
          <w:rFonts w:eastAsia="SimSun" w:hint="eastAsia"/>
        </w:rPr>
        <w:t>3.2</w:t>
      </w:r>
      <w:r w:rsidRPr="00661924">
        <w:rPr>
          <w:rFonts w:eastAsia="SimSun"/>
        </w:rPr>
        <w:t>.</w:t>
      </w:r>
      <w:r w:rsidRPr="00661924">
        <w:rPr>
          <w:rFonts w:eastAsia="SimSun" w:hint="eastAsia"/>
        </w:rPr>
        <w:t>2</w:t>
      </w:r>
      <w:r w:rsidRPr="00661924">
        <w:rPr>
          <w:rFonts w:eastAsia="SimSun"/>
        </w:rPr>
        <w:t>-3 as below.</w:t>
      </w:r>
    </w:p>
    <w:p w14:paraId="27DB7241" w14:textId="39B9E601" w:rsidR="00D04CB2" w:rsidRPr="00661924" w:rsidRDefault="00D04CB2" w:rsidP="00D04CB2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661924">
        <w:rPr>
          <w:rFonts w:eastAsia="SimSun"/>
        </w:rPr>
        <w:t>The values in Table B.2.</w:t>
      </w:r>
      <w:r w:rsidRPr="00661924">
        <w:rPr>
          <w:rFonts w:eastAsia="SimSun" w:hint="eastAsia"/>
        </w:rPr>
        <w:t>3.2</w:t>
      </w:r>
      <w:r w:rsidRPr="00661924">
        <w:rPr>
          <w:rFonts w:eastAsia="SimSun"/>
        </w:rPr>
        <w:t>.</w:t>
      </w:r>
      <w:r w:rsidRPr="00661924">
        <w:rPr>
          <w:rFonts w:eastAsia="SimSun" w:hint="eastAsia"/>
        </w:rPr>
        <w:t>2</w:t>
      </w:r>
      <w:r w:rsidRPr="00661924">
        <w:rPr>
          <w:rFonts w:eastAsia="SimSun"/>
        </w:rPr>
        <w:t xml:space="preserve">-2 have been adjusted to </w:t>
      </w:r>
      <w:ins w:id="7" w:author="Putilin, Artyom" w:date="2020-06-01T19:01:00Z">
        <w:r w:rsidR="0090454C">
          <w:rPr>
            <w:rFonts w:eastAsia="SimSun"/>
          </w:rPr>
          <w:t>e</w:t>
        </w:r>
      </w:ins>
      <w:del w:id="8" w:author="Putilin, Artyom" w:date="2020-06-01T19:01:00Z">
        <w:r w:rsidRPr="00661924" w:rsidDel="0090454C">
          <w:rPr>
            <w:rFonts w:eastAsia="SimSun"/>
          </w:rPr>
          <w:delText>i</w:delText>
        </w:r>
      </w:del>
      <w:r w:rsidRPr="00661924">
        <w:rPr>
          <w:rFonts w:eastAsia="SimSun"/>
        </w:rPr>
        <w:t xml:space="preserve">nsure the correlation matrix is positive semi-definite after round-off to 4 digit precision. This is done using the equation: </w:t>
      </w:r>
    </w:p>
    <w:p w14:paraId="28BAED39" w14:textId="77777777" w:rsidR="00D04CB2" w:rsidRPr="00661924" w:rsidRDefault="00D04CB2" w:rsidP="00D04CB2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SimSun"/>
        </w:rPr>
      </w:pPr>
      <w:r w:rsidRPr="00661924">
        <w:rPr>
          <w:rFonts w:eastAsia="SimSun"/>
          <w:position w:val="-14"/>
        </w:rPr>
        <w:object w:dxaOrig="2560" w:dyaOrig="380" w14:anchorId="75D06E1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2.3pt;height:18.8pt" o:ole="">
            <v:imagedata r:id="rId16" o:title=""/>
          </v:shape>
          <o:OLEObject Type="Embed" ProgID="Equation.3" ShapeID="_x0000_i1025" DrawAspect="Content" ObjectID="_1652543470" r:id="rId17"/>
        </w:object>
      </w:r>
      <w:r w:rsidRPr="00661924">
        <w:rPr>
          <w:rFonts w:eastAsia="SimSun"/>
        </w:rPr>
        <w:t xml:space="preserve"> or </w:t>
      </w:r>
      <w:r w:rsidRPr="00661924">
        <w:rPr>
          <w:position w:val="-14"/>
        </w:rPr>
        <w:object w:dxaOrig="2740" w:dyaOrig="380" w14:anchorId="581D6896">
          <v:shape id="_x0000_i1026" type="#_x0000_t75" style="width:138.1pt;height:18.8pt" o:ole="">
            <v:imagedata r:id="rId18" o:title=""/>
          </v:shape>
          <o:OLEObject Type="Embed" ProgID="Equation.DSMT4" ShapeID="_x0000_i1026" DrawAspect="Content" ObjectID="_1652543471" r:id="rId19"/>
        </w:object>
      </w:r>
    </w:p>
    <w:p w14:paraId="262B73BB" w14:textId="787ACD06" w:rsidR="00D04CB2" w:rsidRPr="00661924" w:rsidRDefault="00D04CB2" w:rsidP="00D04CB2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661924">
        <w:rPr>
          <w:rFonts w:eastAsia="SimSun"/>
        </w:rPr>
        <w:t>Where the value "</w:t>
      </w:r>
      <w:r w:rsidRPr="00661924">
        <w:rPr>
          <w:rFonts w:eastAsia="SimSun"/>
          <w:i/>
        </w:rPr>
        <w:t>a</w:t>
      </w:r>
      <w:r w:rsidRPr="00661924">
        <w:rPr>
          <w:rFonts w:eastAsia="SimSun"/>
        </w:rPr>
        <w:t xml:space="preserve">" is a scaling factor such that the smallest value is used to obtain a positive semi-definite result. For the </w:t>
      </w:r>
      <w:r w:rsidRPr="00661924">
        <w:rPr>
          <w:rFonts w:eastAsia="SimSun" w:hint="eastAsia"/>
        </w:rPr>
        <w:t>8</w:t>
      </w:r>
      <w:ins w:id="9" w:author="Putilin, Artyom" w:date="2020-06-01T19:01:00Z">
        <w:r w:rsidR="0090454C">
          <w:rPr>
            <w:rFonts w:eastAsia="SimSun"/>
          </w:rPr>
          <w:t>(4,1,2)</w:t>
        </w:r>
      </w:ins>
      <w:r w:rsidRPr="00661924">
        <w:rPr>
          <w:rFonts w:eastAsia="SimSun"/>
        </w:rPr>
        <w:t xml:space="preserve">x2 high </w:t>
      </w:r>
      <w:r w:rsidRPr="00661924">
        <w:rPr>
          <w:rFonts w:eastAsia="SimSun" w:hint="eastAsia"/>
        </w:rPr>
        <w:t xml:space="preserve">spatial </w:t>
      </w:r>
      <w:r w:rsidRPr="00661924">
        <w:rPr>
          <w:rFonts w:eastAsia="SimSun"/>
        </w:rPr>
        <w:t xml:space="preserve">correlation case, </w:t>
      </w:r>
      <w:r w:rsidRPr="00661924">
        <w:rPr>
          <w:rFonts w:eastAsia="SimSun"/>
          <w:i/>
        </w:rPr>
        <w:t>a</w:t>
      </w:r>
      <w:r w:rsidRPr="00661924">
        <w:rPr>
          <w:rFonts w:eastAsia="SimSun"/>
        </w:rPr>
        <w:t>=0.0001</w:t>
      </w:r>
      <w:r w:rsidRPr="00661924">
        <w:rPr>
          <w:rFonts w:eastAsia="SimSun" w:hint="eastAsia"/>
        </w:rPr>
        <w:t>0</w:t>
      </w:r>
      <w:r w:rsidRPr="00661924">
        <w:rPr>
          <w:rFonts w:eastAsia="SimSun"/>
        </w:rPr>
        <w:t>.</w:t>
      </w:r>
    </w:p>
    <w:p w14:paraId="6C03A678" w14:textId="77777777" w:rsidR="00D04CB2" w:rsidRPr="00661924" w:rsidRDefault="00D04CB2" w:rsidP="00D04CB2">
      <w:pPr>
        <w:pStyle w:val="TH"/>
      </w:pPr>
      <w:r w:rsidRPr="00661924">
        <w:lastRenderedPageBreak/>
        <w:t>Table B.2.3.</w:t>
      </w:r>
      <w:r w:rsidRPr="00661924">
        <w:rPr>
          <w:rFonts w:eastAsia="SimSun" w:hint="eastAsia"/>
          <w:lang w:eastAsia="zh-CN"/>
        </w:rPr>
        <w:t>2.2</w:t>
      </w:r>
      <w:r w:rsidRPr="00661924">
        <w:t xml:space="preserve">-2: MIMO correlation matrices for high </w:t>
      </w:r>
      <w:r w:rsidRPr="00661924">
        <w:rPr>
          <w:rFonts w:hint="eastAsia"/>
        </w:rPr>
        <w:t xml:space="preserve">spatial </w:t>
      </w:r>
      <w:r w:rsidRPr="00661924">
        <w:t>correlation</w:t>
      </w:r>
    </w:p>
    <w:tbl>
      <w:tblPr>
        <w:tblW w:w="53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7"/>
        <w:gridCol w:w="9253"/>
      </w:tblGrid>
      <w:tr w:rsidR="00D04CB2" w:rsidRPr="00661924" w14:paraId="7C90AC65" w14:textId="77777777" w:rsidTr="00AA472B">
        <w:trPr>
          <w:jc w:val="center"/>
        </w:trPr>
        <w:tc>
          <w:tcPr>
            <w:tcW w:w="442" w:type="pct"/>
            <w:vAlign w:val="center"/>
          </w:tcPr>
          <w:p w14:paraId="63164C1E" w14:textId="20C95FBF" w:rsidR="00D04CB2" w:rsidRPr="00661924" w:rsidRDefault="00D04CB2" w:rsidP="00AA47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661924">
              <w:rPr>
                <w:rFonts w:ascii="Arial" w:eastAsia="SimSun" w:hAnsi="Arial" w:cs="Arial"/>
                <w:b/>
                <w:sz w:val="18"/>
                <w:lang w:eastAsia="zh-CN"/>
              </w:rPr>
              <w:t>4</w:t>
            </w:r>
            <w:ins w:id="10" w:author="Putilin, Artyom" w:date="2020-06-01T19:01:00Z">
              <w:r w:rsidR="0090454C">
                <w:rPr>
                  <w:rFonts w:ascii="Arial" w:eastAsia="SimSun" w:hAnsi="Arial" w:cs="Arial"/>
                  <w:b/>
                  <w:sz w:val="18"/>
                  <w:lang w:eastAsia="zh-CN"/>
                </w:rPr>
                <w:t>(2,1,</w:t>
              </w:r>
            </w:ins>
            <w:ins w:id="11" w:author="Putilin, Artyom" w:date="2020-06-01T19:02:00Z">
              <w:r w:rsidR="0090454C">
                <w:rPr>
                  <w:rFonts w:ascii="Arial" w:eastAsia="SimSun" w:hAnsi="Arial" w:cs="Arial"/>
                  <w:b/>
                  <w:sz w:val="18"/>
                  <w:lang w:eastAsia="zh-CN"/>
                </w:rPr>
                <w:t>2</w:t>
              </w:r>
            </w:ins>
            <w:ins w:id="12" w:author="Putilin, Artyom" w:date="2020-06-01T19:01:00Z">
              <w:r w:rsidR="0090454C">
                <w:rPr>
                  <w:rFonts w:ascii="Arial" w:eastAsia="SimSun" w:hAnsi="Arial" w:cs="Arial"/>
                  <w:b/>
                  <w:sz w:val="18"/>
                  <w:lang w:eastAsia="zh-CN"/>
                </w:rPr>
                <w:t>)</w:t>
              </w:r>
            </w:ins>
            <w:r w:rsidRPr="00661924">
              <w:rPr>
                <w:rFonts w:ascii="Arial" w:eastAsia="SimSun" w:hAnsi="Arial" w:cs="Arial"/>
                <w:b/>
                <w:sz w:val="18"/>
                <w:lang w:eastAsia="zh-CN"/>
              </w:rPr>
              <w:t>x2 case</w:t>
            </w:r>
          </w:p>
        </w:tc>
        <w:tc>
          <w:tcPr>
            <w:tcW w:w="4558" w:type="pct"/>
            <w:vAlign w:val="center"/>
          </w:tcPr>
          <w:p w14:paraId="697304EB" w14:textId="77777777" w:rsidR="00D04CB2" w:rsidRPr="00661924" w:rsidRDefault="00D04CB2" w:rsidP="00AA47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position w:val="-138"/>
                <w:sz w:val="16"/>
                <w:szCs w:val="16"/>
              </w:rPr>
              <w:object w:dxaOrig="8180" w:dyaOrig="2880" w14:anchorId="7B422DB6">
                <v:shape id="_x0000_i1027" type="#_x0000_t75" style="width:348.7pt;height:123.05pt" o:ole="">
                  <v:imagedata r:id="rId20" o:title=""/>
                </v:shape>
                <o:OLEObject Type="Embed" ProgID="Equation.3" ShapeID="_x0000_i1027" DrawAspect="Content" ObjectID="_1652543472" r:id="rId21"/>
              </w:object>
            </w:r>
          </w:p>
        </w:tc>
      </w:tr>
      <w:tr w:rsidR="006D32F1" w:rsidRPr="00661924" w14:paraId="4A1AA76B" w14:textId="77777777" w:rsidTr="00AA472B">
        <w:trPr>
          <w:jc w:val="center"/>
          <w:ins w:id="13" w:author="Putilin, Artyom" w:date="2020-05-12T18:13:00Z"/>
        </w:trPr>
        <w:tc>
          <w:tcPr>
            <w:tcW w:w="442" w:type="pct"/>
            <w:vAlign w:val="center"/>
          </w:tcPr>
          <w:p w14:paraId="68383B5C" w14:textId="420F98F1" w:rsidR="006D32F1" w:rsidRPr="00242B23" w:rsidRDefault="006D32F1" w:rsidP="00AA472B">
            <w:pPr>
              <w:keepNext/>
              <w:keepLines/>
              <w:spacing w:after="0"/>
              <w:jc w:val="center"/>
              <w:rPr>
                <w:ins w:id="14" w:author="Putilin, Artyom" w:date="2020-05-12T18:13:00Z"/>
                <w:rFonts w:ascii="Arial" w:eastAsia="SimSun" w:hAnsi="Arial" w:cs="Arial"/>
                <w:b/>
                <w:sz w:val="18"/>
                <w:lang w:val="en-US" w:eastAsia="zh-CN"/>
              </w:rPr>
            </w:pPr>
            <w:ins w:id="15" w:author="Putilin, Artyom" w:date="2020-05-12T18:13:00Z">
              <w:r>
                <w:rPr>
                  <w:rFonts w:ascii="Arial" w:eastAsia="SimSun" w:hAnsi="Arial" w:cs="Arial"/>
                  <w:b/>
                  <w:sz w:val="18"/>
                  <w:lang w:val="ru-RU" w:eastAsia="zh-CN"/>
                </w:rPr>
                <w:t>2</w:t>
              </w:r>
            </w:ins>
            <w:ins w:id="16" w:author="Putilin, Artyom" w:date="2020-06-01T19:01:00Z">
              <w:r w:rsidR="0090454C">
                <w:rPr>
                  <w:rFonts w:ascii="Arial" w:eastAsia="SimSun" w:hAnsi="Arial" w:cs="Arial"/>
                  <w:b/>
                  <w:sz w:val="18"/>
                  <w:lang w:val="en-US" w:eastAsia="zh-CN"/>
                </w:rPr>
                <w:t>(1,1,</w:t>
              </w:r>
              <w:proofErr w:type="gramStart"/>
              <w:r w:rsidR="0090454C">
                <w:rPr>
                  <w:rFonts w:ascii="Arial" w:eastAsia="SimSun" w:hAnsi="Arial" w:cs="Arial"/>
                  <w:b/>
                  <w:sz w:val="18"/>
                  <w:lang w:val="en-US" w:eastAsia="zh-CN"/>
                </w:rPr>
                <w:t>2)</w:t>
              </w:r>
            </w:ins>
            <w:ins w:id="17" w:author="Putilin, Artyom" w:date="2020-05-12T18:14:00Z">
              <w:r>
                <w:rPr>
                  <w:rFonts w:ascii="Arial" w:eastAsia="SimSun" w:hAnsi="Arial" w:cs="Arial"/>
                  <w:b/>
                  <w:sz w:val="18"/>
                  <w:lang w:val="en-US" w:eastAsia="zh-CN"/>
                </w:rPr>
                <w:t>x</w:t>
              </w:r>
              <w:proofErr w:type="gramEnd"/>
              <w:r>
                <w:rPr>
                  <w:rFonts w:ascii="Arial" w:eastAsia="SimSun" w:hAnsi="Arial" w:cs="Arial"/>
                  <w:b/>
                  <w:sz w:val="18"/>
                  <w:lang w:val="en-US" w:eastAsia="zh-CN"/>
                </w:rPr>
                <w:t>4 case</w:t>
              </w:r>
            </w:ins>
          </w:p>
        </w:tc>
        <w:tc>
          <w:tcPr>
            <w:tcW w:w="4558" w:type="pct"/>
            <w:vAlign w:val="center"/>
          </w:tcPr>
          <w:p w14:paraId="504A3687" w14:textId="05B75D16" w:rsidR="006D32F1" w:rsidRPr="00661924" w:rsidRDefault="005801FA" w:rsidP="00AA472B">
            <w:pPr>
              <w:keepNext/>
              <w:keepLines/>
              <w:spacing w:after="0"/>
              <w:jc w:val="center"/>
              <w:rPr>
                <w:ins w:id="18" w:author="Putilin, Artyom" w:date="2020-05-12T18:13:00Z"/>
                <w:rFonts w:ascii="Arial" w:eastAsia="SimSun" w:hAnsi="Arial" w:cs="Arial"/>
                <w:sz w:val="16"/>
                <w:szCs w:val="16"/>
              </w:rPr>
            </w:pPr>
            <w:ins w:id="19" w:author="Putilin, Artyom" w:date="2020-05-12T18:16:00Z">
              <w:r w:rsidRPr="00676FA6">
                <w:rPr>
                  <w:rFonts w:ascii="Arial" w:eastAsia="SimSun" w:hAnsi="Arial" w:cs="Arial"/>
                  <w:position w:val="-116"/>
                  <w:sz w:val="16"/>
                  <w:szCs w:val="16"/>
                </w:rPr>
                <w:object w:dxaOrig="6759" w:dyaOrig="2420" w14:anchorId="015D9875">
                  <v:shape id="_x0000_i1028" type="#_x0000_t75" style="width:338.5pt;height:120.9pt" o:ole="">
                    <v:imagedata r:id="rId22" o:title=""/>
                  </v:shape>
                  <o:OLEObject Type="Embed" ProgID="Equation.DSMT4" ShapeID="_x0000_i1028" DrawAspect="Content" ObjectID="_1652543473" r:id="rId23"/>
                </w:object>
              </w:r>
            </w:ins>
            <w:ins w:id="20" w:author="Putilin, Artyom" w:date="2020-05-12T18:16:00Z">
              <w:r w:rsidR="004A4632">
                <w:rPr>
                  <w:rFonts w:ascii="Arial" w:eastAsia="SimSun" w:hAnsi="Arial" w:cs="Arial"/>
                  <w:sz w:val="16"/>
                  <w:szCs w:val="16"/>
                </w:rPr>
                <w:t xml:space="preserve"> </w:t>
              </w:r>
            </w:ins>
          </w:p>
        </w:tc>
      </w:tr>
      <w:tr w:rsidR="00DB015D" w:rsidRPr="00661924" w14:paraId="50B5FC5B" w14:textId="77777777" w:rsidTr="00AA472B">
        <w:trPr>
          <w:jc w:val="center"/>
          <w:ins w:id="21" w:author="Putilin, Artyom" w:date="2020-05-12T18:48:00Z"/>
        </w:trPr>
        <w:tc>
          <w:tcPr>
            <w:tcW w:w="442" w:type="pct"/>
            <w:vAlign w:val="center"/>
          </w:tcPr>
          <w:p w14:paraId="75B4B47E" w14:textId="3D195D79" w:rsidR="00DB015D" w:rsidRPr="00242B23" w:rsidRDefault="00DB015D" w:rsidP="00AA472B">
            <w:pPr>
              <w:keepNext/>
              <w:keepLines/>
              <w:spacing w:after="0"/>
              <w:jc w:val="center"/>
              <w:rPr>
                <w:ins w:id="22" w:author="Putilin, Artyom" w:date="2020-05-12T18:48:00Z"/>
                <w:rFonts w:ascii="Arial" w:eastAsia="SimSun" w:hAnsi="Arial" w:cs="Arial"/>
                <w:b/>
                <w:sz w:val="18"/>
                <w:lang w:val="en-US" w:eastAsia="zh-CN"/>
              </w:rPr>
            </w:pPr>
            <w:ins w:id="23" w:author="Putilin, Artyom" w:date="2020-05-12T18:48:00Z">
              <w:r>
                <w:rPr>
                  <w:rFonts w:ascii="Arial" w:eastAsia="SimSun" w:hAnsi="Arial" w:cs="Arial"/>
                  <w:b/>
                  <w:sz w:val="18"/>
                  <w:lang w:val="en-US" w:eastAsia="zh-CN"/>
                </w:rPr>
                <w:t>4</w:t>
              </w:r>
            </w:ins>
            <w:ins w:id="24" w:author="Putilin, Artyom" w:date="2020-06-01T19:01:00Z">
              <w:r w:rsidR="0090454C">
                <w:rPr>
                  <w:rFonts w:ascii="Arial" w:eastAsia="SimSun" w:hAnsi="Arial" w:cs="Arial"/>
                  <w:b/>
                  <w:sz w:val="18"/>
                  <w:lang w:val="en-US" w:eastAsia="zh-CN"/>
                </w:rPr>
                <w:t>(2,1,2)</w:t>
              </w:r>
            </w:ins>
            <w:ins w:id="25" w:author="Putilin, Artyom" w:date="2020-05-12T18:48:00Z">
              <w:r>
                <w:rPr>
                  <w:rFonts w:ascii="Arial" w:eastAsia="SimSun" w:hAnsi="Arial" w:cs="Arial"/>
                  <w:b/>
                  <w:sz w:val="18"/>
                  <w:lang w:val="en-US" w:eastAsia="zh-CN"/>
                </w:rPr>
                <w:t>x4 case</w:t>
              </w:r>
            </w:ins>
          </w:p>
        </w:tc>
        <w:tc>
          <w:tcPr>
            <w:tcW w:w="4558" w:type="pct"/>
            <w:vAlign w:val="center"/>
          </w:tcPr>
          <w:p w14:paraId="307D4467" w14:textId="059D1C07" w:rsidR="00DB015D" w:rsidRDefault="00D00B78" w:rsidP="00AA472B">
            <w:pPr>
              <w:keepNext/>
              <w:keepLines/>
              <w:spacing w:after="0"/>
              <w:jc w:val="center"/>
              <w:rPr>
                <w:ins w:id="26" w:author="Putilin, Artyom" w:date="2020-05-12T18:48:00Z"/>
                <w:rFonts w:ascii="Arial" w:eastAsia="SimSun" w:hAnsi="Arial" w:cs="Arial"/>
                <w:sz w:val="16"/>
                <w:szCs w:val="16"/>
              </w:rPr>
            </w:pPr>
            <w:ins w:id="27" w:author="Putilin, Artyom" w:date="2020-05-12T18:48:00Z">
              <w:r w:rsidRPr="002C142F">
                <w:rPr>
                  <w:rFonts w:ascii="Arial" w:eastAsia="SimSun" w:hAnsi="Arial" w:cs="Arial"/>
                  <w:position w:val="-166"/>
                  <w:sz w:val="16"/>
                  <w:szCs w:val="16"/>
                </w:rPr>
                <w:object w:dxaOrig="9000" w:dyaOrig="3400" w14:anchorId="5B1BC6C1">
                  <v:shape id="_x0000_i1029" type="#_x0000_t75" style="width:450.8pt;height:169.25pt" o:ole="">
                    <v:imagedata r:id="rId24" o:title=""/>
                  </v:shape>
                  <o:OLEObject Type="Embed" ProgID="Equation.DSMT4" ShapeID="_x0000_i1029" DrawAspect="Content" ObjectID="_1652543474" r:id="rId25"/>
                </w:object>
              </w:r>
            </w:ins>
          </w:p>
        </w:tc>
      </w:tr>
      <w:tr w:rsidR="00D04CB2" w:rsidRPr="00661924" w14:paraId="3D7EBF93" w14:textId="77777777" w:rsidTr="00AA472B">
        <w:trPr>
          <w:jc w:val="center"/>
        </w:trPr>
        <w:tc>
          <w:tcPr>
            <w:tcW w:w="442" w:type="pct"/>
            <w:vAlign w:val="center"/>
          </w:tcPr>
          <w:p w14:paraId="553296A7" w14:textId="1A604932" w:rsidR="00D04CB2" w:rsidRPr="00661924" w:rsidRDefault="00D04CB2" w:rsidP="00AA47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661924">
              <w:rPr>
                <w:rFonts w:ascii="Arial" w:eastAsia="SimSun" w:hAnsi="Arial" w:cs="Arial"/>
                <w:b/>
                <w:sz w:val="18"/>
                <w:lang w:eastAsia="zh-CN"/>
              </w:rPr>
              <w:t>8</w:t>
            </w:r>
            <w:ins w:id="28" w:author="Putilin, Artyom" w:date="2020-06-01T19:02:00Z">
              <w:r w:rsidR="0090454C">
                <w:rPr>
                  <w:rFonts w:ascii="Arial" w:eastAsia="SimSun" w:hAnsi="Arial" w:cs="Arial"/>
                  <w:b/>
                  <w:sz w:val="18"/>
                  <w:lang w:eastAsia="zh-CN"/>
                </w:rPr>
                <w:t>(4,1,2)</w:t>
              </w:r>
            </w:ins>
            <w:r w:rsidRPr="00661924">
              <w:rPr>
                <w:rFonts w:ascii="Arial" w:eastAsia="SimSun" w:hAnsi="Arial" w:cs="Arial"/>
                <w:b/>
                <w:sz w:val="18"/>
                <w:lang w:eastAsia="zh-CN"/>
              </w:rPr>
              <w:t>x2 case</w:t>
            </w:r>
          </w:p>
        </w:tc>
        <w:tc>
          <w:tcPr>
            <w:tcW w:w="4558" w:type="pct"/>
            <w:vAlign w:val="center"/>
          </w:tcPr>
          <w:p w14:paraId="10CA572B" w14:textId="77777777" w:rsidR="00D04CB2" w:rsidRPr="00661924" w:rsidRDefault="00D04CB2" w:rsidP="00AA47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/>
                <w:position w:val="-26"/>
                <w:sz w:val="18"/>
              </w:rPr>
              <w:object w:dxaOrig="15420" w:dyaOrig="5760" w14:anchorId="34E09C8C">
                <v:shape id="_x0000_i1030" type="#_x0000_t75" style="width:451.9pt;height:203.1pt" o:ole="">
                  <v:imagedata r:id="rId26" o:title=""/>
                </v:shape>
                <o:OLEObject Type="Embed" ProgID="Equation.DSMT4" ShapeID="_x0000_i1030" DrawAspect="Content" ObjectID="_1652543475" r:id="rId27"/>
              </w:object>
            </w:r>
          </w:p>
        </w:tc>
      </w:tr>
    </w:tbl>
    <w:p w14:paraId="428831A9" w14:textId="77777777" w:rsidR="00D04CB2" w:rsidRPr="00661924" w:rsidRDefault="00D04CB2" w:rsidP="00D04CB2">
      <w:pPr>
        <w:rPr>
          <w:rFonts w:eastAsia="SimSun"/>
        </w:rPr>
        <w:sectPr w:rsidR="00D04CB2" w:rsidRPr="00661924" w:rsidSect="000811C5">
          <w:headerReference w:type="even" r:id="rId28"/>
          <w:footnotePr>
            <w:numRestart w:val="eachSect"/>
          </w:footnotePr>
          <w:pgSz w:w="11907" w:h="16839" w:code="9"/>
          <w:pgMar w:top="1416" w:right="1133" w:bottom="1133" w:left="1133" w:header="850" w:footer="340" w:gutter="0"/>
          <w:cols w:space="720"/>
          <w:docGrid w:linePitch="272"/>
        </w:sectPr>
      </w:pPr>
    </w:p>
    <w:p w14:paraId="7DE5F044" w14:textId="77777777" w:rsidR="00D04CB2" w:rsidRPr="00661924" w:rsidRDefault="00D04CB2" w:rsidP="00D04CB2">
      <w:pPr>
        <w:rPr>
          <w:rFonts w:eastAsia="SimSun"/>
        </w:rPr>
      </w:pPr>
    </w:p>
    <w:p w14:paraId="793F52AA" w14:textId="35BFC29C" w:rsidR="00D04CB2" w:rsidRDefault="00D04CB2" w:rsidP="00D04CB2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661924">
        <w:rPr>
          <w:rFonts w:ascii="Arial" w:eastAsia="SimSun" w:hAnsi="Arial"/>
          <w:b/>
        </w:rPr>
        <w:t>Table B.2.3.</w:t>
      </w:r>
      <w:r w:rsidRPr="00661924">
        <w:rPr>
          <w:rFonts w:ascii="Arial" w:eastAsia="SimSun" w:hAnsi="Arial"/>
          <w:b/>
          <w:lang w:eastAsia="zh-CN"/>
        </w:rPr>
        <w:t>2.2</w:t>
      </w:r>
      <w:r w:rsidRPr="00661924">
        <w:rPr>
          <w:rFonts w:ascii="Arial" w:eastAsia="SimSun" w:hAnsi="Arial"/>
          <w:b/>
        </w:rPr>
        <w:t>-3: MIMO correlation matrices for medium spatial correlation</w:t>
      </w:r>
    </w:p>
    <w:tbl>
      <w:tblPr>
        <w:tblW w:w="53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7"/>
        <w:gridCol w:w="9184"/>
      </w:tblGrid>
      <w:tr w:rsidR="00D04CB2" w:rsidRPr="00661924" w14:paraId="47765E84" w14:textId="77777777" w:rsidTr="00AA472B">
        <w:trPr>
          <w:jc w:val="center"/>
        </w:trPr>
        <w:tc>
          <w:tcPr>
            <w:tcW w:w="442" w:type="pct"/>
            <w:vAlign w:val="center"/>
          </w:tcPr>
          <w:p w14:paraId="6BA0B1D2" w14:textId="359A7FF2" w:rsidR="00D04CB2" w:rsidRPr="00661924" w:rsidRDefault="00D04CB2" w:rsidP="00AA47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661924">
              <w:rPr>
                <w:rFonts w:ascii="Arial" w:eastAsia="SimSun" w:hAnsi="Arial" w:cs="Arial"/>
                <w:b/>
                <w:sz w:val="18"/>
                <w:lang w:eastAsia="zh-CN"/>
              </w:rPr>
              <w:t>2</w:t>
            </w:r>
            <w:ins w:id="29" w:author="Putilin, Artyom" w:date="2020-06-01T19:02:00Z">
              <w:r w:rsidR="0090454C">
                <w:rPr>
                  <w:rFonts w:ascii="Arial" w:eastAsia="SimSun" w:hAnsi="Arial" w:cs="Arial"/>
                  <w:b/>
                  <w:sz w:val="18"/>
                  <w:lang w:eastAsia="zh-CN"/>
                </w:rPr>
                <w:t>(1,1,2</w:t>
              </w:r>
              <w:bookmarkStart w:id="30" w:name="_GoBack"/>
              <w:bookmarkEnd w:id="30"/>
              <w:r w:rsidR="0090454C">
                <w:rPr>
                  <w:rFonts w:ascii="Arial" w:eastAsia="SimSun" w:hAnsi="Arial" w:cs="Arial"/>
                  <w:b/>
                  <w:sz w:val="18"/>
                  <w:lang w:eastAsia="zh-CN"/>
                </w:rPr>
                <w:t>)</w:t>
              </w:r>
            </w:ins>
            <w:r w:rsidRPr="00661924">
              <w:rPr>
                <w:rFonts w:ascii="Arial" w:eastAsia="SimSun" w:hAnsi="Arial" w:cs="Arial"/>
                <w:b/>
                <w:sz w:val="18"/>
                <w:lang w:eastAsia="zh-CN"/>
              </w:rPr>
              <w:t>x2 case</w:t>
            </w:r>
          </w:p>
        </w:tc>
        <w:tc>
          <w:tcPr>
            <w:tcW w:w="4558" w:type="pct"/>
            <w:vAlign w:val="center"/>
          </w:tcPr>
          <w:p w14:paraId="0ED2C904" w14:textId="77777777" w:rsidR="00D04CB2" w:rsidRPr="00661924" w:rsidRDefault="0090454C" w:rsidP="00AA47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SimSun" w:hAnsi="Arial" w:cs="Arial"/>
                        <w:i/>
                        <w:sz w:val="16"/>
                        <w:szCs w:val="16"/>
                      </w:rPr>
                    </m:ctrlPr>
                  </m:sSubPr>
                  <m:e>
                    <m:r>
                      <w:rPr>
                        <w:rFonts w:ascii="Cambria Math" w:eastAsia="SimSun" w:hAnsi="Arial" w:cs="Arial"/>
                        <w:sz w:val="16"/>
                        <w:szCs w:val="16"/>
                      </w:rPr>
                      <m:t>R</m:t>
                    </m:r>
                  </m:e>
                  <m:sub>
                    <m:r>
                      <w:rPr>
                        <w:rFonts w:ascii="Cambria Math" w:eastAsia="SimSun" w:hAnsi="Arial" w:cs="Arial"/>
                        <w:sz w:val="16"/>
                        <w:szCs w:val="16"/>
                      </w:rPr>
                      <m:t>medium</m:t>
                    </m:r>
                    <m:ctrlPr>
                      <w:rPr>
                        <w:rFonts w:ascii="Cambria Math" w:eastAsia="SimSun" w:hAnsi="Cambria Math" w:cs="Arial"/>
                        <w:i/>
                        <w:sz w:val="16"/>
                        <w:szCs w:val="16"/>
                      </w:rPr>
                    </m:ctrlPr>
                  </m:sub>
                </m:sSub>
                <m:r>
                  <w:rPr>
                    <w:rFonts w:ascii="Cambria Math" w:eastAsia="SimSun" w:hAnsi="Arial" w:cs="Arial"/>
                    <w:sz w:val="16"/>
                    <w:szCs w:val="16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SimSun" w:hAnsi="Arial" w:cs="Arial"/>
                        <w:i/>
                        <w:sz w:val="16"/>
                        <w:szCs w:val="1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="SimSun" w:hAnsi="Arial" w:cs="Arial"/>
                            <w:sz w:val="16"/>
                            <w:szCs w:val="16"/>
                          </w:rPr>
                        </m:ctrlPr>
                      </m:eqArrPr>
                      <m:e>
                        <m:r>
                          <m:rPr>
                            <m:nor/>
                          </m:rPr>
                          <w:rPr>
                            <w:rFonts w:ascii="Cambria Math" w:eastAsia="SimSun" w:hAnsi="Arial" w:cs="Arial"/>
                            <w:sz w:val="16"/>
                            <w:szCs w:val="16"/>
                          </w:rPr>
                          <m:t xml:space="preserve"> 1.0000   0.0000     -0.2000    0.0000</m:t>
                        </m:r>
                      </m:e>
                      <m:e>
                        <m:r>
                          <m:rPr>
                            <m:nor/>
                          </m:rPr>
                          <w:rPr>
                            <w:rFonts w:ascii="Cambria Math" w:eastAsia="SimSun" w:hAnsi="Arial" w:cs="Arial"/>
                            <w:sz w:val="16"/>
                            <w:szCs w:val="16"/>
                          </w:rPr>
                          <m:t xml:space="preserve"> 0.0000   1.0000     0.0000    0.2000</m:t>
                        </m:r>
                        <m:ctrlPr>
                          <w:rPr>
                            <w:rFonts w:ascii="Cambria Math" w:eastAsia="Cambria Math" w:hAnsi="Cambria Math" w:cs="Cambria Math"/>
                            <w:sz w:val="16"/>
                            <w:szCs w:val="16"/>
                          </w:rPr>
                        </m:ctrlPr>
                      </m:e>
                      <m:e>
                        <m:r>
                          <m:rPr>
                            <m:nor/>
                          </m:rPr>
                          <w:rPr>
                            <w:rFonts w:ascii="Cambria Math" w:eastAsia="SimSun" w:hAnsi="Arial" w:cs="Arial"/>
                            <w:sz w:val="16"/>
                            <w:szCs w:val="16"/>
                          </w:rPr>
                          <m:t xml:space="preserve"> -0.2000   0.0000     1.0000    0.0000</m:t>
                        </m:r>
                        <m:ctrlPr>
                          <w:rPr>
                            <w:rFonts w:ascii="Cambria Math" w:eastAsia="Cambria Math" w:hAnsi="Cambria Math" w:cs="Cambria Math"/>
                            <w:sz w:val="16"/>
                            <w:szCs w:val="16"/>
                          </w:rPr>
                        </m:ctrlPr>
                      </m:e>
                      <m:e>
                        <m:r>
                          <m:rPr>
                            <m:nor/>
                          </m:rPr>
                          <w:rPr>
                            <w:rFonts w:ascii="Cambria Math" w:eastAsia="SimSun" w:hAnsi="Arial" w:cs="Arial"/>
                            <w:sz w:val="16"/>
                            <w:szCs w:val="16"/>
                          </w:rPr>
                          <m:t xml:space="preserve"> 0.0000   0.2000     0.0000    1.0000</m:t>
                        </m:r>
                      </m:e>
                    </m:eqArr>
                    <m:ctrlPr>
                      <w:rPr>
                        <w:rFonts w:ascii="Cambria Math" w:eastAsia="SimSun" w:hAnsi="Cambria Math" w:cs="Arial"/>
                        <w:i/>
                        <w:sz w:val="16"/>
                        <w:szCs w:val="16"/>
                      </w:rPr>
                    </m:ctrlPr>
                  </m:e>
                </m:d>
              </m:oMath>
            </m:oMathPara>
          </w:p>
        </w:tc>
      </w:tr>
    </w:tbl>
    <w:p w14:paraId="6F5DB1F1" w14:textId="77777777" w:rsidR="00D04CB2" w:rsidRPr="00661924" w:rsidRDefault="00D04CB2" w:rsidP="00D04CB2">
      <w:pPr>
        <w:keepNext/>
        <w:keepLines/>
        <w:spacing w:before="60"/>
        <w:jc w:val="center"/>
        <w:rPr>
          <w:rFonts w:ascii="Arial" w:eastAsia="SimSun" w:hAnsi="Arial"/>
          <w:b/>
        </w:rPr>
      </w:pPr>
    </w:p>
    <w:p w14:paraId="07AC867B" w14:textId="77777777" w:rsidR="001E41F3" w:rsidRPr="00D04CB2" w:rsidRDefault="004A643E" w:rsidP="00D04CB2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2"/>
    </w:p>
    <w:sectPr w:rsidR="001E41F3" w:rsidRPr="00D04CB2" w:rsidSect="002D187C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4E12B2" w14:textId="77777777" w:rsidR="00EA5911" w:rsidRDefault="00EA5911">
      <w:r>
        <w:separator/>
      </w:r>
    </w:p>
  </w:endnote>
  <w:endnote w:type="continuationSeparator" w:id="0">
    <w:p w14:paraId="42D3CF1B" w14:textId="77777777" w:rsidR="00EA5911" w:rsidRDefault="00EA5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4CAA84" w14:textId="77777777" w:rsidR="00EA5911" w:rsidRDefault="00EA5911">
      <w:r>
        <w:separator/>
      </w:r>
    </w:p>
  </w:footnote>
  <w:footnote w:type="continuationSeparator" w:id="0">
    <w:p w14:paraId="3A858118" w14:textId="77777777" w:rsidR="00EA5911" w:rsidRDefault="00EA59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5DB0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42A616" w14:textId="77777777" w:rsidR="00D04CB2" w:rsidRDefault="00D04C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4C9FC1" w14:textId="77777777" w:rsidR="006075F6" w:rsidRDefault="0090454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28CF5F" w14:textId="77777777" w:rsidR="006075F6" w:rsidRDefault="0025678E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183C17" w14:textId="77777777" w:rsidR="006075F6" w:rsidRDefault="009045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E12974"/>
    <w:multiLevelType w:val="hybridMultilevel"/>
    <w:tmpl w:val="03041FD4"/>
    <w:lvl w:ilvl="0" w:tplc="04090011">
      <w:start w:val="1"/>
      <w:numFmt w:val="decimal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utilin, Artyom">
    <w15:presenceInfo w15:providerId="AD" w15:userId="S::artyom.putilin@intel.com::7f21f05e-5807-418a-ada3-f49cd94f77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D82"/>
    <w:rsid w:val="0006559F"/>
    <w:rsid w:val="00071786"/>
    <w:rsid w:val="000A6394"/>
    <w:rsid w:val="000A7713"/>
    <w:rsid w:val="000B7FED"/>
    <w:rsid w:val="000C038A"/>
    <w:rsid w:val="000C6598"/>
    <w:rsid w:val="000D65A2"/>
    <w:rsid w:val="00110B50"/>
    <w:rsid w:val="00124485"/>
    <w:rsid w:val="0014445C"/>
    <w:rsid w:val="00145D43"/>
    <w:rsid w:val="0016186B"/>
    <w:rsid w:val="00164ACF"/>
    <w:rsid w:val="00180BB1"/>
    <w:rsid w:val="00192C46"/>
    <w:rsid w:val="001A08B3"/>
    <w:rsid w:val="001A0F04"/>
    <w:rsid w:val="001A7B60"/>
    <w:rsid w:val="001B52F0"/>
    <w:rsid w:val="001B7A65"/>
    <w:rsid w:val="001E00AB"/>
    <w:rsid w:val="001E1626"/>
    <w:rsid w:val="001E41F3"/>
    <w:rsid w:val="001F1FD3"/>
    <w:rsid w:val="001F399B"/>
    <w:rsid w:val="0023599D"/>
    <w:rsid w:val="00241E46"/>
    <w:rsid w:val="00242B23"/>
    <w:rsid w:val="0025678E"/>
    <w:rsid w:val="0026004D"/>
    <w:rsid w:val="002640DD"/>
    <w:rsid w:val="002740D3"/>
    <w:rsid w:val="00275D12"/>
    <w:rsid w:val="00284FEB"/>
    <w:rsid w:val="002860C4"/>
    <w:rsid w:val="00291CB3"/>
    <w:rsid w:val="002B5741"/>
    <w:rsid w:val="002C142F"/>
    <w:rsid w:val="002D41D0"/>
    <w:rsid w:val="00305409"/>
    <w:rsid w:val="00340DAD"/>
    <w:rsid w:val="00357C7C"/>
    <w:rsid w:val="003609EF"/>
    <w:rsid w:val="0036231A"/>
    <w:rsid w:val="00374DD4"/>
    <w:rsid w:val="003B278F"/>
    <w:rsid w:val="003E1A36"/>
    <w:rsid w:val="003E6FDC"/>
    <w:rsid w:val="00410371"/>
    <w:rsid w:val="004242F1"/>
    <w:rsid w:val="00444188"/>
    <w:rsid w:val="00447415"/>
    <w:rsid w:val="00465FFE"/>
    <w:rsid w:val="00485B1C"/>
    <w:rsid w:val="004976CF"/>
    <w:rsid w:val="004A4632"/>
    <w:rsid w:val="004A580C"/>
    <w:rsid w:val="004A6214"/>
    <w:rsid w:val="004A643E"/>
    <w:rsid w:val="004B75B7"/>
    <w:rsid w:val="004E1C56"/>
    <w:rsid w:val="004E5B74"/>
    <w:rsid w:val="0051580D"/>
    <w:rsid w:val="00547111"/>
    <w:rsid w:val="005801FA"/>
    <w:rsid w:val="00584114"/>
    <w:rsid w:val="00592D74"/>
    <w:rsid w:val="005976CC"/>
    <w:rsid w:val="005B152B"/>
    <w:rsid w:val="005E2C44"/>
    <w:rsid w:val="00621188"/>
    <w:rsid w:val="006257ED"/>
    <w:rsid w:val="00626389"/>
    <w:rsid w:val="00676FA6"/>
    <w:rsid w:val="00695808"/>
    <w:rsid w:val="006A7A3D"/>
    <w:rsid w:val="006B1073"/>
    <w:rsid w:val="006B46FB"/>
    <w:rsid w:val="006D32F1"/>
    <w:rsid w:val="006E21FB"/>
    <w:rsid w:val="006E22FD"/>
    <w:rsid w:val="006E6857"/>
    <w:rsid w:val="00725010"/>
    <w:rsid w:val="00740CDE"/>
    <w:rsid w:val="00765B4C"/>
    <w:rsid w:val="00765C54"/>
    <w:rsid w:val="00792342"/>
    <w:rsid w:val="00796F04"/>
    <w:rsid w:val="007977A8"/>
    <w:rsid w:val="007A30A3"/>
    <w:rsid w:val="007B3E8F"/>
    <w:rsid w:val="007B512A"/>
    <w:rsid w:val="007C2097"/>
    <w:rsid w:val="007D6A07"/>
    <w:rsid w:val="007F4E8E"/>
    <w:rsid w:val="007F7259"/>
    <w:rsid w:val="008040A8"/>
    <w:rsid w:val="008144D5"/>
    <w:rsid w:val="008279FA"/>
    <w:rsid w:val="00837CB5"/>
    <w:rsid w:val="008626E7"/>
    <w:rsid w:val="00866E37"/>
    <w:rsid w:val="00870EE7"/>
    <w:rsid w:val="00881A5A"/>
    <w:rsid w:val="008863B9"/>
    <w:rsid w:val="008A22D2"/>
    <w:rsid w:val="008A45A6"/>
    <w:rsid w:val="008A55AE"/>
    <w:rsid w:val="008B7BB6"/>
    <w:rsid w:val="008C6556"/>
    <w:rsid w:val="008E7901"/>
    <w:rsid w:val="008F686C"/>
    <w:rsid w:val="0090454C"/>
    <w:rsid w:val="00911BFA"/>
    <w:rsid w:val="009148DE"/>
    <w:rsid w:val="00941E30"/>
    <w:rsid w:val="0094310C"/>
    <w:rsid w:val="009777D9"/>
    <w:rsid w:val="00980A00"/>
    <w:rsid w:val="009873F9"/>
    <w:rsid w:val="00991B88"/>
    <w:rsid w:val="00993C17"/>
    <w:rsid w:val="009966E3"/>
    <w:rsid w:val="009A5753"/>
    <w:rsid w:val="009A579D"/>
    <w:rsid w:val="009A6D69"/>
    <w:rsid w:val="009C49D5"/>
    <w:rsid w:val="009E0DE9"/>
    <w:rsid w:val="009E3297"/>
    <w:rsid w:val="009E5CC2"/>
    <w:rsid w:val="009F6347"/>
    <w:rsid w:val="009F734F"/>
    <w:rsid w:val="009F7E7C"/>
    <w:rsid w:val="00A007A8"/>
    <w:rsid w:val="00A135B4"/>
    <w:rsid w:val="00A13CB4"/>
    <w:rsid w:val="00A246B6"/>
    <w:rsid w:val="00A42F8B"/>
    <w:rsid w:val="00A47E70"/>
    <w:rsid w:val="00A50CF0"/>
    <w:rsid w:val="00A7671C"/>
    <w:rsid w:val="00A96A6A"/>
    <w:rsid w:val="00AA2CBC"/>
    <w:rsid w:val="00AC5820"/>
    <w:rsid w:val="00AD1CD8"/>
    <w:rsid w:val="00AE7881"/>
    <w:rsid w:val="00AF7A2F"/>
    <w:rsid w:val="00B20002"/>
    <w:rsid w:val="00B258BB"/>
    <w:rsid w:val="00B27EAF"/>
    <w:rsid w:val="00B32352"/>
    <w:rsid w:val="00B33B67"/>
    <w:rsid w:val="00B4552B"/>
    <w:rsid w:val="00B565C4"/>
    <w:rsid w:val="00B67B97"/>
    <w:rsid w:val="00B71259"/>
    <w:rsid w:val="00B968C8"/>
    <w:rsid w:val="00BA0228"/>
    <w:rsid w:val="00BA3EC5"/>
    <w:rsid w:val="00BA51D9"/>
    <w:rsid w:val="00BA758E"/>
    <w:rsid w:val="00BB5DFC"/>
    <w:rsid w:val="00BB6EAA"/>
    <w:rsid w:val="00BB789C"/>
    <w:rsid w:val="00BD279D"/>
    <w:rsid w:val="00BD4445"/>
    <w:rsid w:val="00BD6BB8"/>
    <w:rsid w:val="00C06358"/>
    <w:rsid w:val="00C43138"/>
    <w:rsid w:val="00C564BE"/>
    <w:rsid w:val="00C66BA2"/>
    <w:rsid w:val="00C72948"/>
    <w:rsid w:val="00C95985"/>
    <w:rsid w:val="00CA5D11"/>
    <w:rsid w:val="00CC5026"/>
    <w:rsid w:val="00CC68D0"/>
    <w:rsid w:val="00CE7370"/>
    <w:rsid w:val="00CF0C79"/>
    <w:rsid w:val="00D00B78"/>
    <w:rsid w:val="00D03F9A"/>
    <w:rsid w:val="00D04CB2"/>
    <w:rsid w:val="00D06D51"/>
    <w:rsid w:val="00D24991"/>
    <w:rsid w:val="00D45AA8"/>
    <w:rsid w:val="00D50255"/>
    <w:rsid w:val="00D57989"/>
    <w:rsid w:val="00D66520"/>
    <w:rsid w:val="00D700E5"/>
    <w:rsid w:val="00D93F77"/>
    <w:rsid w:val="00D9475D"/>
    <w:rsid w:val="00DA6A0F"/>
    <w:rsid w:val="00DB015D"/>
    <w:rsid w:val="00DC5A10"/>
    <w:rsid w:val="00DD38BB"/>
    <w:rsid w:val="00DE107D"/>
    <w:rsid w:val="00DE1912"/>
    <w:rsid w:val="00DE34CF"/>
    <w:rsid w:val="00DF632A"/>
    <w:rsid w:val="00E13F3D"/>
    <w:rsid w:val="00E14721"/>
    <w:rsid w:val="00E20BFA"/>
    <w:rsid w:val="00E320D3"/>
    <w:rsid w:val="00E34898"/>
    <w:rsid w:val="00E4402A"/>
    <w:rsid w:val="00E515CF"/>
    <w:rsid w:val="00EA5911"/>
    <w:rsid w:val="00EA62EB"/>
    <w:rsid w:val="00EB09B7"/>
    <w:rsid w:val="00ED5A74"/>
    <w:rsid w:val="00EE6731"/>
    <w:rsid w:val="00EE7C2F"/>
    <w:rsid w:val="00EE7D7C"/>
    <w:rsid w:val="00F12A43"/>
    <w:rsid w:val="00F25D98"/>
    <w:rsid w:val="00F300FB"/>
    <w:rsid w:val="00F65CC7"/>
    <w:rsid w:val="00F8612C"/>
    <w:rsid w:val="00F94CA8"/>
    <w:rsid w:val="00FB6386"/>
    <w:rsid w:val="00FC138A"/>
    <w:rsid w:val="00FE11A2"/>
    <w:rsid w:val="00FF2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4A643E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D04CB2"/>
    <w:rPr>
      <w:rFonts w:ascii="Arial" w:hAnsi="Arial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B278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wmf"/><Relationship Id="rId26" Type="http://schemas.openxmlformats.org/officeDocument/2006/relationships/image" Target="media/image6.wmf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3.bin"/><Relationship Id="rId34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image" Target="media/image3.wmf"/><Relationship Id="rId29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5.wmf"/><Relationship Id="rId32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oleObject" Target="embeddings/oleObject4.bin"/><Relationship Id="rId28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31" Type="http://schemas.openxmlformats.org/officeDocument/2006/relationships/header" Target="header5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wmf"/><Relationship Id="rId27" Type="http://schemas.openxmlformats.org/officeDocument/2006/relationships/oleObject" Target="embeddings/oleObject6.bin"/><Relationship Id="rId30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0" ma:contentTypeDescription="Create a new document." ma:contentTypeScope="" ma:versionID="de9bcceabbcda416a09301728eef14d7">
  <xsd:schema xmlns:xsd="http://www.w3.org/2001/XMLSchema" xmlns:xs="http://www.w3.org/2001/XMLSchema" xmlns:p="http://schemas.microsoft.com/office/2006/metadata/properties" xmlns:ns3="0ea364a6-f82c-4b96-92e6-4121f9e1da09" targetNamespace="http://schemas.microsoft.com/office/2006/metadata/properties" ma:root="true" ma:fieldsID="57e7c28a07660dca0c4f271a5ed5b6d5" ns3:_="">
    <xsd:import namespace="0ea364a6-f82c-4b96-92e6-4121f9e1da0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1D78B6-D68E-4C87-8908-9C2E1938F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DCBB96-8B62-4C5D-8FA5-BE46353F86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CA0053-60FA-4506-96D0-EDF7678261D4}">
  <ds:schemaRefs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0ea364a6-f82c-4b96-92e6-4121f9e1da09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D28E554-D833-4491-9291-9AFC5BAA3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483</Words>
  <Characters>3182</Characters>
  <Application>Microsoft Office Word</Application>
  <DocSecurity>0</DocSecurity>
  <Lines>227</Lines>
  <Paragraphs>126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Putilin, Artyom</cp:lastModifiedBy>
  <cp:revision>2</cp:revision>
  <cp:lastPrinted>1899-12-31T23:00:00Z</cp:lastPrinted>
  <dcterms:created xsi:type="dcterms:W3CDTF">2020-06-01T16:03:00Z</dcterms:created>
  <dcterms:modified xsi:type="dcterms:W3CDTF">2020-06-01T16:03:00Z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a7b12804-9f0b-443d-bd9d-5eab56de22d5</vt:lpwstr>
  </property>
  <property fmtid="{D5CDD505-2E9C-101B-9397-08002B2CF9AE}" pid="22" name="CTP_TimeStamp">
    <vt:lpwstr>2020-05-15 19:54:51Z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0x0101004E7F3A218EAD9D498A2F00761B277E67</vt:lpwstr>
  </property>
  <property fmtid="{D5CDD505-2E9C-101B-9397-08002B2CF9AE}" pid="27" name="MTWinEqns">
    <vt:bool>true</vt:bool>
  </property>
  <property fmtid="{D5CDD505-2E9C-101B-9397-08002B2CF9AE}" pid="28" name="CTPClassification">
    <vt:lpwstr>CTP_NT</vt:lpwstr>
  </property>
</Properties>
</file>