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1A7CFA">
        <w:rPr>
          <w:b/>
          <w:i/>
          <w:noProof/>
          <w:sz w:val="28"/>
          <w:lang w:eastAsia="ja-JP"/>
        </w:rPr>
        <w:t>6069</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D05BBE">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D05BBE">
                <w:rPr>
                  <w:rFonts w:hint="eastAsia"/>
                  <w:b/>
                  <w:noProof/>
                  <w:sz w:val="28"/>
                  <w:lang w:eastAsia="ja-JP"/>
                </w:rPr>
                <w:t>4</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1A7CFA" w:rsidP="005E79BB">
            <w:pPr>
              <w:pStyle w:val="CRCoverPage"/>
              <w:spacing w:after="0"/>
              <w:jc w:val="center"/>
              <w:rPr>
                <w:rFonts w:hint="eastAsia"/>
                <w:noProof/>
                <w:lang w:eastAsia="ja-JP"/>
              </w:rPr>
            </w:pPr>
            <w:r>
              <w:rPr>
                <w:rFonts w:hint="eastAsia"/>
                <w:b/>
                <w:noProof/>
                <w:sz w:val="28"/>
                <w:lang w:eastAsia="ja-JP"/>
              </w:rPr>
              <w:t>0039</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D05BBE">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353D77">
                <w:rPr>
                  <w:rFonts w:hint="eastAsia"/>
                  <w:b/>
                  <w:noProof/>
                  <w:sz w:val="28"/>
                  <w:lang w:eastAsia="ja-JP"/>
                </w:rPr>
                <w:t>5</w:t>
              </w:r>
              <w:r w:rsidR="00191A20">
                <w:rPr>
                  <w:rFonts w:hint="eastAsia"/>
                  <w:b/>
                  <w:noProof/>
                  <w:sz w:val="28"/>
                  <w:lang w:eastAsia="ja-JP"/>
                </w:rPr>
                <w:t>.</w:t>
              </w:r>
              <w:r w:rsidR="00D05BBE">
                <w:rPr>
                  <w:rFonts w:hint="eastAsia"/>
                  <w:b/>
                  <w:noProof/>
                  <w:sz w:val="28"/>
                  <w:lang w:eastAsia="ja-JP"/>
                </w:rPr>
                <w:t>5</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F76FD0" w:rsidRPr="00F76FD0">
              <w:rPr>
                <w:lang w:eastAsia="ja-JP"/>
              </w:rPr>
              <w:t>Aperiodic Report Slot Offset</w:t>
            </w:r>
            <w:r w:rsidR="00F76FD0">
              <w:rPr>
                <w:lang w:eastAsia="ja-JP"/>
              </w:rPr>
              <w:t xml:space="preserve"> for CQI report</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r w:rsidRPr="00353D77">
              <w:rPr>
                <w:rFonts w:cs="Arial"/>
              </w:rPr>
              <w:t>NR_newRAT</w:t>
            </w:r>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A7CE3" w:rsidP="00D24991">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353D77">
            <w:pPr>
              <w:pStyle w:val="CRCoverPage"/>
              <w:spacing w:after="0"/>
              <w:ind w:left="100"/>
              <w:rPr>
                <w:rFonts w:hint="eastAsia"/>
                <w:noProof/>
                <w:lang w:eastAsia="ja-JP"/>
              </w:rPr>
            </w:pPr>
            <w:r>
              <w:rPr>
                <w:rFonts w:hint="eastAsia"/>
                <w:lang w:eastAsia="ja-JP"/>
              </w:rPr>
              <w:t>Rel-1</w:t>
            </w:r>
            <w:r w:rsidR="00353D77">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76FD0" w:rsidRDefault="00326E91" w:rsidP="00F76FD0">
            <w:pPr>
              <w:pStyle w:val="CRCoverPage"/>
              <w:spacing w:after="0"/>
              <w:ind w:firstLineChars="50" w:firstLine="100"/>
              <w:rPr>
                <w:lang w:eastAsia="ja-JP"/>
              </w:rPr>
            </w:pPr>
            <w:r w:rsidRPr="00661924">
              <w:t>Table 8.2.2.2.2.1-1</w:t>
            </w:r>
          </w:p>
          <w:p w:rsidR="00D1229F" w:rsidRDefault="002A2839" w:rsidP="00F76FD0">
            <w:pPr>
              <w:pStyle w:val="CRCoverPage"/>
              <w:numPr>
                <w:ilvl w:val="0"/>
                <w:numId w:val="2"/>
              </w:numPr>
              <w:spacing w:after="0"/>
              <w:rPr>
                <w:rFonts w:hint="eastAsia"/>
                <w:lang w:eastAsia="ja-JP"/>
              </w:rPr>
            </w:pPr>
            <w:r>
              <w:rPr>
                <w:lang w:eastAsia="ja-JP"/>
              </w:rPr>
              <w:t xml:space="preserve">With the current value of </w:t>
            </w:r>
            <w:r w:rsidR="00326E91">
              <w:rPr>
                <w:rFonts w:hint="eastAsia"/>
                <w:lang w:eastAsia="ja-JP"/>
              </w:rPr>
              <w:t>Aperiodic Report Slot Offset</w:t>
            </w:r>
            <w:r w:rsidR="00326E91">
              <w:rPr>
                <w:rFonts w:hint="eastAsia"/>
                <w:lang w:eastAsia="ja-JP"/>
              </w:rPr>
              <w:t>＝</w:t>
            </w:r>
            <w:r w:rsidR="00326E91">
              <w:rPr>
                <w:rFonts w:hint="eastAsia"/>
                <w:lang w:eastAsia="ja-JP"/>
              </w:rPr>
              <w:t>7</w:t>
            </w:r>
            <w:r>
              <w:rPr>
                <w:lang w:eastAsia="ja-JP"/>
              </w:rPr>
              <w:t>, C</w:t>
            </w:r>
            <w:r w:rsidR="006B097B">
              <w:rPr>
                <w:lang w:eastAsia="ja-JP"/>
              </w:rPr>
              <w:t xml:space="preserve">SI report timing </w:t>
            </w:r>
            <w:r w:rsidR="006B097B">
              <w:rPr>
                <w:rFonts w:hint="eastAsia"/>
                <w:lang w:eastAsia="ja-JP"/>
              </w:rPr>
              <w:t>becomes</w:t>
            </w:r>
            <w:r>
              <w:rPr>
                <w:lang w:eastAsia="ja-JP"/>
              </w:rPr>
              <w:t xml:space="preserve"> DL slot</w:t>
            </w:r>
            <w:r w:rsidR="00D1418D">
              <w:rPr>
                <w:lang w:eastAsia="ja-JP"/>
              </w:rPr>
              <w:t>(CSI request = slot#1, 1+7=slot#8 is DL slot)</w:t>
            </w:r>
            <w:r w:rsidR="00F76FD0">
              <w:rPr>
                <w:lang w:eastAsia="ja-JP"/>
              </w:rPr>
              <w:t xml:space="preserve"> hence </w:t>
            </w:r>
            <w:r w:rsidR="006B097B">
              <w:rPr>
                <w:rFonts w:hint="eastAsia"/>
                <w:lang w:eastAsia="ja-JP"/>
              </w:rPr>
              <w:t xml:space="preserve">it </w:t>
            </w:r>
            <w:r w:rsidR="00F76FD0">
              <w:rPr>
                <w:lang w:eastAsia="ja-JP"/>
              </w:rPr>
              <w:t xml:space="preserve">is </w:t>
            </w:r>
            <w:r w:rsidR="006B097B">
              <w:rPr>
                <w:lang w:eastAsia="ja-JP"/>
              </w:rPr>
              <w:t>inappropriat</w:t>
            </w:r>
            <w:r w:rsidR="006B097B">
              <w:rPr>
                <w:rFonts w:hint="eastAsia"/>
                <w:lang w:eastAsia="ja-JP"/>
              </w:rPr>
              <w:t>e.</w:t>
            </w:r>
            <w:r w:rsidR="00F76FD0">
              <w:rPr>
                <w:lang w:eastAsia="ja-JP"/>
              </w:rPr>
              <w:t xml:space="preserve"> </w:t>
            </w:r>
          </w:p>
          <w:p w:rsidR="00D1229F" w:rsidRDefault="00F20F6E" w:rsidP="00F76FD0">
            <w:pPr>
              <w:pStyle w:val="CRCoverPage"/>
              <w:numPr>
                <w:ilvl w:val="0"/>
                <w:numId w:val="2"/>
              </w:numPr>
              <w:spacing w:after="0"/>
              <w:rPr>
                <w:rFonts w:hint="eastAsia"/>
                <w:noProof/>
                <w:lang w:eastAsia="ja-JP"/>
              </w:rPr>
            </w:pPr>
            <w:r>
              <w:rPr>
                <w:rFonts w:hint="eastAsia"/>
                <w:lang w:eastAsia="ja-JP"/>
              </w:rPr>
              <w:t>Candidate UL slot is #3, #7 and #</w:t>
            </w:r>
            <w:r w:rsidR="00A56038">
              <w:rPr>
                <w:rFonts w:hint="eastAsia"/>
                <w:lang w:eastAsia="ja-JP"/>
              </w:rPr>
              <w:t>11</w:t>
            </w:r>
            <w:r>
              <w:rPr>
                <w:rFonts w:hint="eastAsia"/>
                <w:lang w:eastAsia="ja-JP"/>
              </w:rPr>
              <w:t xml:space="preserve">. Considering </w:t>
            </w:r>
            <w:r w:rsidR="00326E91">
              <w:rPr>
                <w:rFonts w:hint="eastAsia"/>
                <w:noProof/>
                <w:lang w:eastAsia="ja-JP"/>
              </w:rPr>
              <w:t>CQI/RI/PMI delay</w:t>
            </w:r>
            <w:r w:rsidR="00326E91">
              <w:rPr>
                <w:rFonts w:hint="eastAsia"/>
                <w:noProof/>
                <w:lang w:eastAsia="ja-JP"/>
              </w:rPr>
              <w:t>＝</w:t>
            </w:r>
            <w:r w:rsidR="00326E91">
              <w:rPr>
                <w:rFonts w:hint="eastAsia"/>
                <w:noProof/>
                <w:lang w:eastAsia="ja-JP"/>
              </w:rPr>
              <w:t>1.375</w:t>
            </w:r>
            <w:r w:rsidR="00F76FD0">
              <w:rPr>
                <w:noProof/>
                <w:lang w:eastAsia="ja-JP"/>
              </w:rPr>
              <w:t>ms</w:t>
            </w:r>
            <w:r>
              <w:rPr>
                <w:rFonts w:hint="eastAsia"/>
                <w:noProof/>
                <w:lang w:eastAsia="ja-JP"/>
              </w:rPr>
              <w:t xml:space="preserve"> and also </w:t>
            </w:r>
            <w:r w:rsidR="0068328A">
              <w:rPr>
                <w:rFonts w:hint="eastAsia"/>
                <w:noProof/>
                <w:lang w:eastAsia="ja-JP"/>
              </w:rPr>
              <w:t xml:space="preserve">constraint from </w:t>
            </w:r>
            <w:r>
              <w:rPr>
                <w:rFonts w:hint="eastAsia"/>
                <w:noProof/>
                <w:lang w:eastAsia="ja-JP"/>
              </w:rPr>
              <w:t>processsing delay of CQIs</w:t>
            </w:r>
            <w:r w:rsidR="00F76FD0">
              <w:rPr>
                <w:noProof/>
                <w:lang w:eastAsia="ja-JP"/>
              </w:rPr>
              <w:t xml:space="preserve">, CSI report </w:t>
            </w:r>
            <w:r>
              <w:rPr>
                <w:rFonts w:hint="eastAsia"/>
                <w:noProof/>
                <w:lang w:eastAsia="ja-JP"/>
              </w:rPr>
              <w:t>at UL slot#7 is appropriate.</w:t>
            </w:r>
          </w:p>
          <w:p w:rsidR="00D1229F" w:rsidRPr="00F07C50" w:rsidRDefault="00BE5976" w:rsidP="00231D8C">
            <w:pPr>
              <w:pStyle w:val="CRCoverPage"/>
              <w:spacing w:after="0"/>
              <w:ind w:left="100"/>
              <w:rPr>
                <w:rFonts w:hint="eastAsia"/>
                <w:noProof/>
                <w:lang w:eastAsia="ja-JP"/>
              </w:rPr>
            </w:pPr>
            <w:r>
              <w:rPr>
                <w:noProof/>
              </w:rPr>
              <w:object w:dxaOrig="9684" w:dyaOrig="2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99pt" o:ole="">
                  <v:imagedata r:id="rId12" o:title=""/>
                </v:shape>
                <o:OLEObject Type="Embed" ProgID="PBrush" ShapeID="_x0000_i1025" DrawAspect="Content" ObjectID="_1654424849" r:id="rId13"/>
              </w:objec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F07C50" w:rsidRPr="001D1457" w:rsidRDefault="00326E91" w:rsidP="00F76FD0">
            <w:pPr>
              <w:pStyle w:val="CRCoverPage"/>
              <w:spacing w:after="0"/>
              <w:ind w:leftChars="49" w:left="98"/>
              <w:rPr>
                <w:rFonts w:ascii="Times New Roman" w:hAnsi="Times New Roman" w:hint="eastAsia"/>
                <w:noProof/>
                <w:lang w:eastAsia="ja-JP"/>
              </w:rPr>
            </w:pPr>
            <w:r>
              <w:rPr>
                <w:rFonts w:hint="eastAsia"/>
                <w:lang w:eastAsia="ja-JP"/>
              </w:rPr>
              <w:t>Aperiodic Report Slot Offset</w:t>
            </w:r>
            <w:r w:rsidR="00F76FD0">
              <w:rPr>
                <w:lang w:eastAsia="ja-JP"/>
              </w:rPr>
              <w:t xml:space="preserve"> is changed from 7 to 6</w:t>
            </w:r>
            <w:r w:rsidR="00381722">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F76FD0" w:rsidP="00CD7103">
            <w:pPr>
              <w:pStyle w:val="CRCoverPage"/>
              <w:spacing w:after="0"/>
              <w:ind w:left="100"/>
              <w:rPr>
                <w:rFonts w:hint="eastAsia"/>
                <w:noProof/>
                <w:lang w:eastAsia="ja-JP"/>
              </w:rPr>
            </w:pPr>
            <w:r>
              <w:rPr>
                <w:rFonts w:hint="eastAsia"/>
                <w:noProof/>
                <w:lang w:eastAsia="ja-JP"/>
              </w:rPr>
              <w:t>T</w:t>
            </w:r>
            <w:r>
              <w:rPr>
                <w:noProof/>
                <w:lang w:eastAsia="ja-JP"/>
              </w:rPr>
              <w:t>est would not be carried out with the proper condition.</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1D8C" w:rsidP="00500D2A">
            <w:pPr>
              <w:pStyle w:val="CRCoverPage"/>
              <w:spacing w:after="0"/>
              <w:ind w:left="100"/>
              <w:rPr>
                <w:rFonts w:hint="eastAsia"/>
                <w:noProof/>
                <w:lang w:eastAsia="ja-JP"/>
              </w:rPr>
            </w:pPr>
            <w:r>
              <w:rPr>
                <w:rFonts w:hint="eastAsia"/>
                <w:noProof/>
                <w:lang w:eastAsia="ja-JP"/>
              </w:rPr>
              <w:t>8.2.2.2.2.1</w:t>
            </w:r>
          </w:p>
          <w:p w:rsidR="00231D8C" w:rsidRDefault="00231D8C"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D05BBE">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D05BBE">
              <w:rPr>
                <w:rFonts w:hint="eastAsia"/>
                <w:noProof/>
                <w:lang w:eastAsia="ja-JP"/>
              </w:rPr>
              <w:t>4</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4"/>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D1229F" w:rsidRPr="00661924" w:rsidRDefault="00D1229F" w:rsidP="00D1229F">
      <w:pPr>
        <w:pStyle w:val="Heading4"/>
        <w:rPr>
          <w:lang w:eastAsia="zh-CN"/>
        </w:rPr>
      </w:pPr>
      <w:bookmarkStart w:id="3" w:name="_Toc21338303"/>
      <w:bookmarkStart w:id="4" w:name="_Toc29808411"/>
      <w:bookmarkStart w:id="5" w:name="_Toc37068330"/>
      <w:bookmarkStart w:id="6" w:name="_Toc37257283"/>
      <w:r w:rsidRPr="00661924">
        <w:rPr>
          <w:rFonts w:hint="eastAsia"/>
          <w:lang w:eastAsia="zh-CN"/>
        </w:rPr>
        <w:t>8</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3"/>
      <w:bookmarkEnd w:id="4"/>
      <w:bookmarkEnd w:id="5"/>
      <w:bookmarkEnd w:id="6"/>
    </w:p>
    <w:p w:rsidR="00D1229F" w:rsidRPr="00661924" w:rsidRDefault="00D1229F" w:rsidP="00D1229F">
      <w:pPr>
        <w:pStyle w:val="Heading5"/>
        <w:rPr>
          <w:lang w:eastAsia="zh-CN"/>
        </w:rPr>
      </w:pPr>
      <w:bookmarkStart w:id="7" w:name="_Toc21338304"/>
      <w:bookmarkStart w:id="8" w:name="_Toc29808412"/>
      <w:bookmarkStart w:id="9" w:name="_Toc37068331"/>
      <w:bookmarkStart w:id="10" w:name="_Toc37257284"/>
      <w:r w:rsidRPr="00661924">
        <w:rPr>
          <w:lang w:eastAsia="zh-CN"/>
        </w:rPr>
        <w:t>8.2.2.2.1</w:t>
      </w:r>
      <w:r w:rsidRPr="00661924">
        <w:rPr>
          <w:rFonts w:hint="eastAsia"/>
          <w:lang w:eastAsia="zh-CN"/>
        </w:rPr>
        <w:tab/>
      </w:r>
      <w:r w:rsidRPr="00661924">
        <w:rPr>
          <w:lang w:eastAsia="zh-CN"/>
        </w:rPr>
        <w:t>CQI reporting under AWGN conditions</w:t>
      </w:r>
      <w:bookmarkEnd w:id="7"/>
      <w:bookmarkEnd w:id="8"/>
      <w:bookmarkEnd w:id="9"/>
      <w:bookmarkEnd w:id="10"/>
    </w:p>
    <w:p w:rsidR="00D1229F" w:rsidRPr="00661924" w:rsidRDefault="00D1229F" w:rsidP="00D1229F">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w:t>
      </w:r>
      <w:r w:rsidRPr="00661924">
        <w:rPr>
          <w:rFonts w:eastAsia="SimSun" w:hint="eastAsia"/>
          <w:lang w:eastAsia="zh-CN"/>
        </w:rPr>
        <w:t>8</w:t>
      </w:r>
      <w:r w:rsidRPr="00661924">
        <w:rPr>
          <w:rFonts w:eastAsia="SimSun" w:hint="eastAsia"/>
        </w:rPr>
        <w:t xml:space="preserve">.214 </w:t>
      </w:r>
      <w:r w:rsidRPr="00661924">
        <w:rPr>
          <w:rFonts w:eastAsia="SimSun"/>
        </w:rPr>
        <w:t>[</w:t>
      </w:r>
      <w:r w:rsidRPr="00661924">
        <w:rPr>
          <w:rFonts w:eastAsia="SimSun" w:hint="eastAsia"/>
          <w:lang w:eastAsia="zh-CN"/>
        </w:rPr>
        <w:t>12</w:t>
      </w:r>
      <w:r w:rsidRPr="00661924">
        <w:rPr>
          <w:rFonts w:eastAsia="SimSun" w:hint="eastAsia"/>
        </w:rPr>
        <w:t>]</w:t>
      </w:r>
      <w:r w:rsidRPr="00661924">
        <w:rPr>
          <w:rFonts w:eastAsia="SimSun"/>
        </w:rPr>
        <w:t>. To account for sensitivity of the input SNR the reporting definition is considered to be verified if the reporting accuracy is met for at least one of two SNR levels separated by an offset of 1 dB.</w:t>
      </w:r>
    </w:p>
    <w:p w:rsidR="00D1229F" w:rsidRPr="00661924" w:rsidRDefault="00D1229F" w:rsidP="00D1229F">
      <w:pPr>
        <w:pStyle w:val="H6"/>
        <w:rPr>
          <w:lang w:eastAsia="zh-CN"/>
        </w:rPr>
      </w:pPr>
      <w:r w:rsidRPr="00661924">
        <w:rPr>
          <w:lang w:eastAsia="zh-CN"/>
        </w:rPr>
        <w:t>8.2.2.2.1.1</w:t>
      </w:r>
      <w:r w:rsidRPr="00661924">
        <w:rPr>
          <w:rFonts w:hint="eastAsia"/>
          <w:lang w:eastAsia="zh-CN"/>
        </w:rPr>
        <w:tab/>
      </w:r>
      <w:r w:rsidRPr="00661924">
        <w:rPr>
          <w:lang w:eastAsia="zh-CN"/>
        </w:rPr>
        <w:t>Minimum requirement for periodic CQI reporting</w:t>
      </w:r>
    </w:p>
    <w:p w:rsidR="00D1229F" w:rsidRPr="00661924" w:rsidRDefault="00D1229F" w:rsidP="00D1229F">
      <w:pPr>
        <w:rPr>
          <w:rFonts w:eastAsia="SimSun"/>
        </w:rPr>
      </w:pPr>
      <w:r w:rsidRPr="00661924">
        <w:rPr>
          <w:rFonts w:eastAsia="SimSun"/>
        </w:rPr>
        <w:t xml:space="preserve">For the parameters specified in Table 8.2.2.2.1.1-1, and using the downlink physical channels specified in </w:t>
      </w:r>
      <w:r w:rsidRPr="00661924">
        <w:rPr>
          <w:rFonts w:eastAsia="SimSun" w:hint="eastAsia"/>
          <w:lang w:eastAsia="zh-CN"/>
        </w:rPr>
        <w:t>Annex C.5.1</w:t>
      </w:r>
      <w:r w:rsidRPr="00661924">
        <w:rPr>
          <w:rFonts w:eastAsia="SimSun"/>
        </w:rPr>
        <w:t>, the minimum requirements are specified by the following:</w:t>
      </w:r>
    </w:p>
    <w:p w:rsidR="00D1229F" w:rsidRPr="00661924" w:rsidRDefault="00D1229F" w:rsidP="00D1229F">
      <w:pPr>
        <w:ind w:left="568" w:hanging="284"/>
        <w:rPr>
          <w:rFonts w:eastAsia="SimSun"/>
        </w:rPr>
      </w:pPr>
      <w:r w:rsidRPr="00661924">
        <w:rPr>
          <w:rFonts w:eastAsia="SimSun"/>
        </w:rPr>
        <w:t>a)</w:t>
      </w:r>
      <w:r w:rsidRPr="00661924">
        <w:rPr>
          <w:rFonts w:eastAsia="SimSun"/>
        </w:rPr>
        <w:tab/>
        <w:t>the reported CQI value shall be in the range of ±1 of the reported median more than 90% of the time;</w:t>
      </w:r>
    </w:p>
    <w:p w:rsidR="00D1229F" w:rsidRPr="00661924" w:rsidRDefault="00D1229F" w:rsidP="00D1229F">
      <w:pPr>
        <w:ind w:left="568" w:hanging="284"/>
        <w:rPr>
          <w:rFonts w:eastAsia="SimSun"/>
        </w:rPr>
      </w:pPr>
      <w:r w:rsidRPr="00661924">
        <w:rPr>
          <w:rFonts w:eastAsia="SimSun"/>
        </w:rPr>
        <w:t>b)</w:t>
      </w:r>
      <w:r w:rsidRPr="00661924">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D1229F" w:rsidRPr="00661924" w:rsidRDefault="00D1229F" w:rsidP="00D1229F">
      <w:pPr>
        <w:pStyle w:val="TH"/>
      </w:pPr>
      <w:r w:rsidRPr="00661924">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b/>
                <w:sz w:val="18"/>
              </w:rPr>
            </w:pPr>
            <w:r w:rsidRPr="00661924">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b/>
                <w:sz w:val="18"/>
              </w:rPr>
            </w:pPr>
            <w:r w:rsidRPr="00661924">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b/>
                <w:sz w:val="18"/>
              </w:rPr>
            </w:pPr>
            <w:r w:rsidRPr="00661924">
              <w:rPr>
                <w:rFonts w:ascii="Arial" w:hAnsi="Arial" w:hint="eastAsia"/>
                <w:b/>
                <w:sz w:val="18"/>
                <w:lang w:eastAsia="zh-CN"/>
              </w:rPr>
              <w:t>Test 2</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100</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r w:rsidRPr="00661924">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120</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TDD</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lang w:eastAsia="zh-CN"/>
              </w:rPr>
            </w:pPr>
            <w:r w:rsidRPr="00661924">
              <w:rPr>
                <w:rFonts w:ascii="Arial" w:eastAsia="SimSun" w:hAnsi="Arial"/>
                <w:sz w:val="18"/>
              </w:rPr>
              <w:t>FR2.120-2 Annex A.1.3</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r w:rsidRPr="00661924">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15</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AWGN</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D1229F" w:rsidRPr="00661924" w:rsidTr="00776A7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ZP CSI-RS configuration</w:t>
            </w:r>
          </w:p>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Periodic</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4</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FD-CDM2</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13</w:t>
            </w:r>
          </w:p>
        </w:tc>
      </w:tr>
      <w:tr w:rsidR="00D1229F" w:rsidRPr="00661924" w:rsidTr="00776A73">
        <w:trPr>
          <w:trHeight w:val="70"/>
          <w:jc w:val="center"/>
        </w:trPr>
        <w:tc>
          <w:tcPr>
            <w:tcW w:w="1194" w:type="dxa"/>
            <w:vMerge/>
            <w:tcBorders>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CSI-RS</w:t>
            </w:r>
          </w:p>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8/1</w:t>
            </w:r>
          </w:p>
        </w:tc>
      </w:tr>
      <w:tr w:rsidR="00D1229F" w:rsidRPr="00661924" w:rsidTr="00776A7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NZP CSI-RS for CSI acquisition</w:t>
            </w:r>
          </w:p>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Periodic</w:t>
            </w:r>
          </w:p>
        </w:tc>
      </w:tr>
      <w:tr w:rsidR="00D1229F" w:rsidRPr="00661924" w:rsidTr="00776A73">
        <w:trPr>
          <w:trHeight w:val="70"/>
          <w:jc w:val="center"/>
        </w:trPr>
        <w:tc>
          <w:tcPr>
            <w:tcW w:w="1194" w:type="dxa"/>
            <w:vMerge/>
            <w:tcBorders>
              <w:left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fd-CDM2</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6</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13</w:t>
            </w:r>
          </w:p>
        </w:tc>
      </w:tr>
      <w:tr w:rsidR="00D1229F" w:rsidRPr="00661924" w:rsidTr="00776A73">
        <w:trPr>
          <w:trHeight w:val="70"/>
          <w:jc w:val="center"/>
        </w:trPr>
        <w:tc>
          <w:tcPr>
            <w:tcW w:w="1194" w:type="dxa"/>
            <w:vMerge/>
            <w:tcBorders>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NZP CSI-RS-timeConfig</w:t>
            </w:r>
          </w:p>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8/1</w:t>
            </w:r>
          </w:p>
        </w:tc>
      </w:tr>
      <w:tr w:rsidR="00D1229F" w:rsidRPr="00661924" w:rsidTr="00776A73">
        <w:trPr>
          <w:trHeight w:val="70"/>
          <w:jc w:val="center"/>
        </w:trPr>
        <w:tc>
          <w:tcPr>
            <w:tcW w:w="1194" w:type="dxa"/>
            <w:vMerge w:val="restart"/>
            <w:tcBorders>
              <w:left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cs="Arial" w:hint="eastAsia"/>
                <w:sz w:val="18"/>
                <w:lang w:eastAsia="zh-CN"/>
              </w:rPr>
              <w:t>Periodic</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194"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CSI-IM Resource Mapping</w:t>
            </w:r>
          </w:p>
          <w:p w:rsidR="00D1229F" w:rsidRPr="00661924" w:rsidRDefault="00D1229F" w:rsidP="00776A73">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(8, 13)</w:t>
            </w:r>
          </w:p>
        </w:tc>
      </w:tr>
      <w:tr w:rsidR="00D1229F" w:rsidRPr="00661924" w:rsidTr="00776A73">
        <w:trPr>
          <w:trHeight w:val="70"/>
          <w:jc w:val="center"/>
        </w:trPr>
        <w:tc>
          <w:tcPr>
            <w:tcW w:w="1194" w:type="dxa"/>
            <w:vMerge/>
            <w:tcBorders>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CSI-IM timeConfig</w:t>
            </w:r>
          </w:p>
          <w:p w:rsidR="00D1229F" w:rsidRPr="00661924" w:rsidRDefault="00D1229F" w:rsidP="00776A73">
            <w:pPr>
              <w:keepNext/>
              <w:keepLines/>
              <w:spacing w:after="0"/>
              <w:rPr>
                <w:rFonts w:ascii="Arial" w:hAnsi="Arial"/>
                <w:sz w:val="18"/>
              </w:rPr>
            </w:pPr>
            <w:r w:rsidRPr="00661924">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8/1</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Periodic</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Table 1</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cri-RI-PMI-CQI</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Wideband</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8</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lang w:eastAsia="zh-CN"/>
              </w:rPr>
            </w:pPr>
            <w:r w:rsidRPr="00661924">
              <w:rPr>
                <w:rFonts w:ascii="Arial" w:hAnsi="Arial"/>
                <w:sz w:val="18"/>
              </w:rPr>
              <w:t>111111111</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w:t>
            </w:r>
            <w:r w:rsidRPr="00661924">
              <w:rPr>
                <w:rFonts w:ascii="Arial" w:eastAsia="SimSun" w:hAnsi="Arial" w:hint="eastAsia"/>
                <w:sz w:val="18"/>
                <w:lang w:eastAsia="zh-CN"/>
              </w:rPr>
              <w:t>3</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typeI-SinglePanel</w:t>
            </w:r>
          </w:p>
        </w:tc>
      </w:tr>
      <w:tr w:rsidR="00D1229F" w:rsidRPr="00661924" w:rsidTr="00776A73">
        <w:trPr>
          <w:trHeight w:val="70"/>
          <w:jc w:val="center"/>
        </w:trPr>
        <w:tc>
          <w:tcPr>
            <w:tcW w:w="1265" w:type="dxa"/>
            <w:gridSpan w:val="2"/>
            <w:vMerge/>
            <w:tcBorders>
              <w:left w:val="single" w:sz="4" w:space="0" w:color="auto"/>
              <w:right w:val="single" w:sz="4" w:space="0" w:color="auto"/>
            </w:tcBorders>
            <w:hideMark/>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265" w:type="dxa"/>
            <w:gridSpan w:val="2"/>
            <w:vMerge/>
            <w:tcBorders>
              <w:left w:val="single" w:sz="4" w:space="0" w:color="auto"/>
              <w:right w:val="single" w:sz="4" w:space="0" w:color="auto"/>
            </w:tcBorders>
            <w:hideMark/>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1265" w:type="dxa"/>
            <w:gridSpan w:val="2"/>
            <w:vMerge/>
            <w:tcBorders>
              <w:left w:val="single" w:sz="4" w:space="0" w:color="auto"/>
              <w:right w:val="single" w:sz="4" w:space="0" w:color="auto"/>
            </w:tcBorders>
            <w:hideMark/>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010000</w:t>
            </w:r>
          </w:p>
        </w:tc>
      </w:tr>
      <w:tr w:rsidR="00D1229F" w:rsidRPr="00661924" w:rsidTr="00776A73">
        <w:trPr>
          <w:trHeight w:val="70"/>
          <w:jc w:val="center"/>
        </w:trPr>
        <w:tc>
          <w:tcPr>
            <w:tcW w:w="1265" w:type="dxa"/>
            <w:gridSpan w:val="2"/>
            <w:vMerge/>
            <w:tcBorders>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N/A</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lang w:eastAsia="zh-CN"/>
              </w:rPr>
              <w:t>PUCCH</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8.375</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As specified in Table A.4-1, TBS.1-2</w:t>
            </w:r>
          </w:p>
        </w:tc>
      </w:tr>
    </w:tbl>
    <w:p w:rsidR="00D1229F" w:rsidRPr="00661924" w:rsidRDefault="00D1229F" w:rsidP="00D1229F"/>
    <w:p w:rsidR="00D1229F" w:rsidRPr="00661924" w:rsidRDefault="00D1229F" w:rsidP="00D1229F">
      <w:pPr>
        <w:pStyle w:val="Heading5"/>
        <w:rPr>
          <w:lang w:eastAsia="zh-CN"/>
        </w:rPr>
      </w:pPr>
      <w:bookmarkStart w:id="11" w:name="_Toc21338305"/>
      <w:bookmarkStart w:id="12" w:name="_Toc29808413"/>
      <w:bookmarkStart w:id="13" w:name="_Toc37068332"/>
      <w:bookmarkStart w:id="14" w:name="_Toc37257285"/>
      <w:r w:rsidRPr="00661924">
        <w:rPr>
          <w:lang w:eastAsia="zh-CN"/>
        </w:rPr>
        <w:t>8.2.2.2.2</w:t>
      </w:r>
      <w:r w:rsidRPr="00661924">
        <w:rPr>
          <w:rFonts w:hint="eastAsia"/>
          <w:lang w:eastAsia="zh-CN"/>
        </w:rPr>
        <w:tab/>
      </w:r>
      <w:r w:rsidRPr="00661924">
        <w:rPr>
          <w:lang w:eastAsia="zh-CN"/>
        </w:rPr>
        <w:t>CQI reporting under fading conditions</w:t>
      </w:r>
      <w:bookmarkEnd w:id="11"/>
      <w:bookmarkEnd w:id="12"/>
      <w:bookmarkEnd w:id="13"/>
      <w:bookmarkEnd w:id="14"/>
    </w:p>
    <w:p w:rsidR="00D1229F" w:rsidRPr="00661924" w:rsidRDefault="00D1229F" w:rsidP="00D1229F">
      <w:pPr>
        <w:pStyle w:val="H6"/>
        <w:rPr>
          <w:lang w:eastAsia="zh-CN"/>
        </w:rPr>
      </w:pPr>
      <w:r w:rsidRPr="00661924">
        <w:rPr>
          <w:lang w:eastAsia="zh-CN"/>
        </w:rPr>
        <w:t>8.2.2.2.2.1</w:t>
      </w:r>
      <w:r w:rsidRPr="00661924">
        <w:rPr>
          <w:rFonts w:hint="eastAsia"/>
          <w:lang w:eastAsia="zh-CN"/>
        </w:rPr>
        <w:tab/>
      </w:r>
      <w:r w:rsidRPr="00661924">
        <w:rPr>
          <w:lang w:eastAsia="zh-CN"/>
        </w:rPr>
        <w:t>Minimum requirement for wideband CQI reporting</w:t>
      </w:r>
    </w:p>
    <w:p w:rsidR="00D1229F" w:rsidRPr="00661924" w:rsidRDefault="00D1229F" w:rsidP="00D1229F">
      <w:pPr>
        <w:rPr>
          <w:rFonts w:eastAsia="SimSun"/>
        </w:rPr>
      </w:pPr>
      <w:r w:rsidRPr="00661924">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661924">
        <w:rPr>
          <w:rFonts w:eastAsia="SimSun"/>
        </w:rPr>
        <w:t>scheduling</w:t>
      </w:r>
      <w:r w:rsidRPr="00661924">
        <w:rPr>
          <w:rFonts w:eastAsia="SimSun" w:hint="eastAsia"/>
        </w:rPr>
        <w:t>.</w:t>
      </w:r>
    </w:p>
    <w:p w:rsidR="00D1229F" w:rsidRPr="00661924" w:rsidRDefault="00D1229F" w:rsidP="00D1229F">
      <w:pPr>
        <w:rPr>
          <w:rFonts w:eastAsia="SimSun"/>
        </w:rPr>
      </w:pPr>
      <w:r w:rsidRPr="00661924">
        <w:rPr>
          <w:rFonts w:eastAsia="SimSun" w:hint="eastAsia"/>
        </w:rPr>
        <w:t xml:space="preserve">The reporting accuracy of CQI under frequency non-selective fading conditions is determined by the reporting variance, </w:t>
      </w:r>
      <w:r w:rsidRPr="00661924">
        <w:rPr>
          <w:rFonts w:eastAsia="SimSun"/>
        </w:rPr>
        <w:t>the</w:t>
      </w:r>
      <w:r w:rsidRPr="00661924">
        <w:rPr>
          <w:rFonts w:eastAsia="SimSun" w:hint="eastAsia"/>
        </w:rPr>
        <w:t xml:space="preserve"> </w:t>
      </w:r>
      <w:r w:rsidRPr="00661924">
        <w:rPr>
          <w:rFonts w:eastAsia="SimSun"/>
        </w:rPr>
        <w:t>relative</w:t>
      </w:r>
      <w:r w:rsidRPr="00661924">
        <w:rPr>
          <w:rFonts w:eastAsia="SimSun" w:hint="eastAsia"/>
        </w:rPr>
        <w:t xml:space="preserve"> increase of the throughput obtained when the transport </w:t>
      </w:r>
      <w:r w:rsidRPr="00661924">
        <w:rPr>
          <w:rFonts w:eastAsia="SimSun"/>
        </w:rPr>
        <w:t>format</w:t>
      </w:r>
      <w:r w:rsidRPr="00661924">
        <w:rPr>
          <w:rFonts w:eastAsia="SimSun" w:hint="eastAsia"/>
        </w:rPr>
        <w:t xml:space="preserve"> is indicated by the reported CQI compared to the throughput obtained when a fixed transport format is configured </w:t>
      </w:r>
      <w:r w:rsidRPr="00661924">
        <w:rPr>
          <w:rFonts w:eastAsia="SimSun"/>
        </w:rPr>
        <w:t>according</w:t>
      </w:r>
      <w:r w:rsidRPr="00661924">
        <w:rPr>
          <w:rFonts w:eastAsia="SimSun" w:hint="eastAsia"/>
        </w:rPr>
        <w:t xml:space="preserve"> to the reported median CQI, and a minimum BLER using the transport formats indicated by </w:t>
      </w:r>
      <w:r w:rsidRPr="00661924">
        <w:rPr>
          <w:rFonts w:eastAsia="SimSun"/>
        </w:rPr>
        <w:t>the</w:t>
      </w:r>
      <w:r w:rsidRPr="00661924">
        <w:rPr>
          <w:rFonts w:eastAsia="SimSun" w:hint="eastAsia"/>
        </w:rPr>
        <w:t xml:space="preserve"> reported CQI. </w:t>
      </w:r>
      <w:r w:rsidRPr="00661924">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D1229F" w:rsidRPr="00661924" w:rsidRDefault="00D1229F" w:rsidP="00D1229F">
      <w:pPr>
        <w:rPr>
          <w:rFonts w:eastAsia="SimSun"/>
        </w:rPr>
      </w:pPr>
      <w:r w:rsidRPr="00661924">
        <w:rPr>
          <w:rFonts w:eastAsia="SimSun" w:hint="eastAsia"/>
        </w:rPr>
        <w:t xml:space="preserve">For the parameters specified in Table </w:t>
      </w:r>
      <w:r w:rsidRPr="00661924">
        <w:rPr>
          <w:rFonts w:eastAsia="SimSun"/>
        </w:rPr>
        <w:t>8.2.2.2.2.1-1</w:t>
      </w:r>
      <w:r w:rsidRPr="00661924">
        <w:rPr>
          <w:rFonts w:eastAsia="SimSun" w:hint="eastAsia"/>
        </w:rPr>
        <w:t xml:space="preserve"> and using the downlink physical channels specified in </w:t>
      </w:r>
      <w:r w:rsidRPr="00661924">
        <w:rPr>
          <w:rFonts w:eastAsia="SimSun"/>
        </w:rPr>
        <w:t xml:space="preserve">Annex </w:t>
      </w:r>
      <w:r w:rsidRPr="00661924">
        <w:rPr>
          <w:rFonts w:eastAsia="SimSun" w:hint="eastAsia"/>
          <w:lang w:eastAsia="zh-CN"/>
        </w:rPr>
        <w:t xml:space="preserve">C.5.1, </w:t>
      </w:r>
      <w:r w:rsidRPr="00661924">
        <w:rPr>
          <w:rFonts w:eastAsia="SimSun" w:hint="eastAsia"/>
        </w:rPr>
        <w:t xml:space="preserve">the minimum requirements are </w:t>
      </w:r>
      <w:r w:rsidRPr="00661924">
        <w:rPr>
          <w:rFonts w:eastAsia="SimSun"/>
        </w:rPr>
        <w:t>specified</w:t>
      </w:r>
      <w:r w:rsidRPr="00661924">
        <w:rPr>
          <w:rFonts w:eastAsia="SimSun" w:hint="eastAsia"/>
        </w:rPr>
        <w:t xml:space="preserve"> by the following:</w:t>
      </w:r>
    </w:p>
    <w:p w:rsidR="00D1229F" w:rsidRPr="00661924" w:rsidRDefault="00D1229F" w:rsidP="00D1229F">
      <w:pPr>
        <w:ind w:left="568" w:hanging="284"/>
        <w:rPr>
          <w:rFonts w:eastAsia="SimSun"/>
        </w:rPr>
      </w:pPr>
      <w:r w:rsidRPr="00661924">
        <w:rPr>
          <w:rFonts w:eastAsia="SimSun"/>
        </w:rPr>
        <w:t>a)</w:t>
      </w:r>
      <w:r w:rsidRPr="00661924">
        <w:rPr>
          <w:rFonts w:eastAsia="SimSun"/>
        </w:rPr>
        <w:tab/>
        <w:t>a CQI index not in the set {median CQI -1, median CQI, median CQI +1} shall be reported at least α % of the time, where α% is specified</w:t>
      </w:r>
      <w:r w:rsidRPr="00661924">
        <w:rPr>
          <w:rFonts w:eastAsia="SimSun" w:hint="eastAsia"/>
        </w:rPr>
        <w:t xml:space="preserve"> in Table 8</w:t>
      </w:r>
      <w:r w:rsidRPr="00661924">
        <w:rPr>
          <w:rFonts w:eastAsia="SimSun"/>
        </w:rPr>
        <w:t>.2.2.2.2.1-2;</w:t>
      </w:r>
    </w:p>
    <w:p w:rsidR="00D1229F" w:rsidRPr="00661924" w:rsidRDefault="00D1229F" w:rsidP="00D1229F">
      <w:pPr>
        <w:ind w:left="568" w:hanging="284"/>
        <w:rPr>
          <w:rFonts w:eastAsia="SimSun"/>
        </w:rPr>
      </w:pPr>
      <w:r w:rsidRPr="00661924">
        <w:rPr>
          <w:rFonts w:eastAsia="SimSun"/>
        </w:rPr>
        <w:t>b)</w:t>
      </w:r>
      <w:r w:rsidRPr="00661924">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661924">
        <w:rPr>
          <w:rFonts w:eastAsia="SimSun" w:hint="eastAsia"/>
        </w:rPr>
        <w:t xml:space="preserve"> is specified in Table </w:t>
      </w:r>
      <w:r w:rsidRPr="00661924">
        <w:rPr>
          <w:rFonts w:eastAsia="SimSun"/>
        </w:rPr>
        <w:t>8.2.2.2.2.1-2;</w:t>
      </w:r>
    </w:p>
    <w:p w:rsidR="00D1229F" w:rsidRPr="00661924" w:rsidRDefault="00D1229F" w:rsidP="00D1229F">
      <w:pPr>
        <w:ind w:left="568" w:hanging="284"/>
        <w:rPr>
          <w:rFonts w:eastAsia="SimSun"/>
        </w:rPr>
      </w:pPr>
      <w:r w:rsidRPr="00661924">
        <w:rPr>
          <w:rFonts w:eastAsia="SimSun"/>
        </w:rPr>
        <w:t>c)</w:t>
      </w:r>
      <w:r w:rsidRPr="00661924">
        <w:rPr>
          <w:rFonts w:eastAsia="SimSun"/>
        </w:rPr>
        <w:tab/>
        <w:t xml:space="preserve">when transmitting the transport format indicated by each reported wideband CQI index, the average BLER for the indicated transport formats shall be greater or equal to </w:t>
      </w:r>
      <w:r w:rsidRPr="00661924">
        <w:rPr>
          <w:rFonts w:eastAsia="SimSun" w:hint="eastAsia"/>
          <w:lang w:eastAsia="zh-CN"/>
        </w:rPr>
        <w:t>0.01</w:t>
      </w:r>
      <w:r w:rsidRPr="00661924">
        <w:rPr>
          <w:rFonts w:eastAsia="SimSun"/>
        </w:rPr>
        <w:t>.</w:t>
      </w:r>
    </w:p>
    <w:p w:rsidR="00D1229F" w:rsidRPr="00661924" w:rsidRDefault="00D1229F" w:rsidP="00D1229F">
      <w:pPr>
        <w:pStyle w:val="TH"/>
      </w:pPr>
      <w:r w:rsidRPr="00661924">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b/>
                <w:sz w:val="18"/>
              </w:rPr>
            </w:pPr>
            <w:r w:rsidRPr="00661924">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b/>
                <w:sz w:val="18"/>
              </w:rPr>
            </w:pPr>
            <w:r w:rsidRPr="00661924">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b/>
                <w:sz w:val="18"/>
              </w:rPr>
            </w:pPr>
            <w:r w:rsidRPr="00661924">
              <w:rPr>
                <w:rFonts w:ascii="Arial" w:hAnsi="Arial" w:hint="eastAsia"/>
                <w:b/>
                <w:sz w:val="18"/>
                <w:lang w:eastAsia="zh-CN"/>
              </w:rPr>
              <w:t>Test 2</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100</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r w:rsidRPr="00661924">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120</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TDD</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lang w:eastAsia="zh-CN"/>
              </w:rPr>
            </w:pPr>
            <w:r w:rsidRPr="00661924">
              <w:rPr>
                <w:rFonts w:ascii="Arial" w:eastAsia="SimSun" w:hAnsi="Arial"/>
                <w:sz w:val="18"/>
              </w:rPr>
              <w:t>FR2.120-2 Annex A.1.3</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13</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lang w:eastAsia="zh-CN"/>
              </w:rPr>
              <w:t>TDLA30-35</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lang w:eastAsia="zh-CN"/>
              </w:rPr>
            </w:pPr>
            <w:r w:rsidRPr="00661924">
              <w:rPr>
                <w:rFonts w:ascii="Arial" w:eastAsia="SimSun" w:hAnsi="Arial"/>
                <w:sz w:val="18"/>
                <w:lang w:eastAsia="zh-CN"/>
              </w:rPr>
              <w:t>2×2</w:t>
            </w:r>
          </w:p>
          <w:p w:rsidR="00D1229F" w:rsidRPr="00661924" w:rsidRDefault="00D1229F" w:rsidP="00776A73">
            <w:pPr>
              <w:keepNext/>
              <w:keepLines/>
              <w:spacing w:after="0"/>
              <w:jc w:val="center"/>
              <w:rPr>
                <w:rFonts w:ascii="Arial" w:hAnsi="Arial"/>
                <w:sz w:val="18"/>
              </w:rPr>
            </w:pPr>
            <w:r w:rsidRPr="00661924">
              <w:rPr>
                <w:rFonts w:ascii="Arial" w:eastAsia="SimSun" w:hAnsi="Arial"/>
                <w:sz w:val="18"/>
                <w:lang w:eastAsia="zh-CN"/>
              </w:rPr>
              <w:t>ULA High</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cs="Arial"/>
                <w:sz w:val="18"/>
                <w:szCs w:val="18"/>
              </w:rPr>
            </w:pPr>
            <w:r w:rsidRPr="00661924">
              <w:rPr>
                <w:rFonts w:ascii="Arial" w:hAnsi="Arial" w:cs="Arial"/>
                <w:sz w:val="18"/>
                <w:szCs w:val="18"/>
              </w:rPr>
              <w:t xml:space="preserve">As specified in </w:t>
            </w:r>
            <w:r w:rsidRPr="00661924">
              <w:rPr>
                <w:rFonts w:ascii="Arial" w:hAnsi="Arial" w:cs="Arial" w:hint="eastAsia"/>
                <w:sz w:val="18"/>
                <w:szCs w:val="18"/>
                <w:lang w:eastAsia="zh-CN"/>
              </w:rPr>
              <w:t>Annex B.4.1</w:t>
            </w:r>
          </w:p>
        </w:tc>
      </w:tr>
      <w:tr w:rsidR="00D1229F" w:rsidRPr="00661924" w:rsidTr="00776A7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ZP CSI-RS configuration</w:t>
            </w:r>
          </w:p>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Aperiodic</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4</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FD-CDM2</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13</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CSI-RS</w:t>
            </w:r>
          </w:p>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Not configured</w:t>
            </w:r>
          </w:p>
        </w:tc>
      </w:tr>
      <w:tr w:rsidR="00D1229F" w:rsidRPr="00661924" w:rsidTr="00776A73">
        <w:trPr>
          <w:trHeight w:val="70"/>
          <w:jc w:val="center"/>
        </w:trPr>
        <w:tc>
          <w:tcPr>
            <w:tcW w:w="1196" w:type="dxa"/>
            <w:vMerge/>
            <w:tcBorders>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D1229F" w:rsidRPr="00661924" w:rsidTr="00776A7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NZP CSI-RS for CSI acquisition</w:t>
            </w:r>
          </w:p>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Aperiodic</w:t>
            </w:r>
          </w:p>
        </w:tc>
      </w:tr>
      <w:tr w:rsidR="00D1229F" w:rsidRPr="00661924" w:rsidTr="00776A73">
        <w:trPr>
          <w:trHeight w:val="70"/>
          <w:jc w:val="center"/>
        </w:trPr>
        <w:tc>
          <w:tcPr>
            <w:tcW w:w="1196" w:type="dxa"/>
            <w:vMerge/>
            <w:tcBorders>
              <w:left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lang w:val="en-US"/>
              </w:rPr>
            </w:pPr>
            <w:r w:rsidRPr="00661924">
              <w:rPr>
                <w:rFonts w:ascii="Arial" w:eastAsia="SimSun" w:hAnsi="Arial" w:hint="eastAsia"/>
                <w:sz w:val="18"/>
                <w:lang w:val="en-US"/>
              </w:rPr>
              <w:t>2</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fd-CDM2</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6</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 l</w:t>
            </w:r>
            <w:r w:rsidRPr="00661924">
              <w:rPr>
                <w:rFonts w:ascii="Arial" w:eastAsia="SimSun" w:hAnsi="Arial"/>
                <w:sz w:val="18"/>
                <w:vertAlign w:val="subscript"/>
              </w:rPr>
              <w:t>1</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13</w:t>
            </w:r>
          </w:p>
        </w:tc>
      </w:tr>
      <w:tr w:rsidR="00D1229F" w:rsidRPr="00661924" w:rsidTr="00776A73">
        <w:trPr>
          <w:trHeight w:val="70"/>
          <w:jc w:val="center"/>
        </w:trPr>
        <w:tc>
          <w:tcPr>
            <w:tcW w:w="1196" w:type="dxa"/>
            <w:vMerge/>
            <w:tcBorders>
              <w:left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NZP CSI-RS-timeConfig</w:t>
            </w:r>
          </w:p>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Not configured</w:t>
            </w:r>
          </w:p>
        </w:tc>
      </w:tr>
      <w:tr w:rsidR="00D1229F" w:rsidRPr="00661924" w:rsidTr="00776A73">
        <w:trPr>
          <w:trHeight w:val="70"/>
          <w:jc w:val="center"/>
        </w:trPr>
        <w:tc>
          <w:tcPr>
            <w:tcW w:w="1196" w:type="dxa"/>
            <w:vMerge/>
            <w:tcBorders>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0</w:t>
            </w:r>
          </w:p>
        </w:tc>
      </w:tr>
      <w:tr w:rsidR="00D1229F" w:rsidRPr="00661924" w:rsidTr="00776A73">
        <w:trPr>
          <w:trHeight w:val="70"/>
          <w:jc w:val="center"/>
        </w:trPr>
        <w:tc>
          <w:tcPr>
            <w:tcW w:w="1196" w:type="dxa"/>
            <w:vMerge w:val="restart"/>
            <w:tcBorders>
              <w:left w:val="single" w:sz="4" w:space="0" w:color="auto"/>
              <w:right w:val="single" w:sz="4" w:space="0" w:color="auto"/>
            </w:tcBorders>
            <w:vAlign w:val="center"/>
          </w:tcPr>
          <w:p w:rsidR="00D1229F" w:rsidRPr="00661924" w:rsidRDefault="00D1229F" w:rsidP="00776A73">
            <w:pPr>
              <w:keepNext/>
              <w:keepLines/>
              <w:spacing w:after="0"/>
              <w:rPr>
                <w:rFonts w:ascii="Arial" w:hAnsi="Arial"/>
                <w:sz w:val="18"/>
              </w:rPr>
            </w:pPr>
            <w:r w:rsidRPr="00661924">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r w:rsidRPr="00661924">
              <w:rPr>
                <w:rFonts w:ascii="Arial" w:eastAsia="SimSun" w:hAnsi="Arial" w:cs="Arial" w:hint="eastAsia"/>
                <w:sz w:val="18"/>
                <w:lang w:eastAsia="zh-CN"/>
              </w:rPr>
              <w:t>Aperiodic</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196" w:type="dxa"/>
            <w:vMerge/>
            <w:tcBorders>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CSI-IM Resource Mapping</w:t>
            </w:r>
          </w:p>
          <w:p w:rsidR="00D1229F" w:rsidRPr="00661924" w:rsidRDefault="00D1229F" w:rsidP="00776A73">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(8, 13)</w:t>
            </w:r>
          </w:p>
        </w:tc>
      </w:tr>
      <w:tr w:rsidR="00D1229F" w:rsidRPr="00661924" w:rsidTr="00776A73">
        <w:trPr>
          <w:trHeight w:val="70"/>
          <w:jc w:val="center"/>
        </w:trPr>
        <w:tc>
          <w:tcPr>
            <w:tcW w:w="1196" w:type="dxa"/>
            <w:vMerge/>
            <w:tcBorders>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CSI-IM timeConfig</w:t>
            </w:r>
          </w:p>
          <w:p w:rsidR="00D1229F" w:rsidRPr="00661924" w:rsidRDefault="00D1229F" w:rsidP="00776A73">
            <w:pPr>
              <w:keepNext/>
              <w:keepLines/>
              <w:spacing w:after="0"/>
              <w:rPr>
                <w:rFonts w:ascii="Arial" w:hAnsi="Arial"/>
                <w:sz w:val="18"/>
              </w:rPr>
            </w:pPr>
            <w:r w:rsidRPr="00661924">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Not configured</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Aperiodic</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Table 1</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cri-RI-PMI-CQI</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lang w:val="en-US"/>
              </w:rPr>
              <w:t>Wide</w:t>
            </w:r>
            <w:r w:rsidRPr="00661924">
              <w:rPr>
                <w:rFonts w:ascii="Arial" w:eastAsia="SimSun" w:hAnsi="Arial"/>
                <w:i/>
                <w:sz w:val="18"/>
              </w:rPr>
              <w:t>band</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Wideband</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8</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Del="005D5183" w:rsidRDefault="00D1229F" w:rsidP="00776A73">
            <w:pPr>
              <w:keepNext/>
              <w:keepLines/>
              <w:spacing w:after="0"/>
              <w:jc w:val="center"/>
              <w:rPr>
                <w:rFonts w:ascii="Arial" w:hAnsi="Arial"/>
                <w:sz w:val="18"/>
              </w:rPr>
            </w:pPr>
            <w:r w:rsidRPr="00661924">
              <w:rPr>
                <w:rFonts w:ascii="Arial" w:hAnsi="Arial"/>
                <w:sz w:val="18"/>
              </w:rPr>
              <w:t>111111111</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hint="eastAsia"/>
                <w:sz w:val="18"/>
                <w:lang w:eastAsia="zh-CN"/>
              </w:rPr>
              <w:t>N</w:t>
            </w:r>
            <w:r w:rsidRPr="00661924">
              <w:rPr>
                <w:rFonts w:ascii="Arial" w:hAnsi="Arial"/>
                <w:sz w:val="18"/>
                <w:lang w:eastAsia="zh-CN"/>
              </w:rPr>
              <w:t>o</w:t>
            </w:r>
            <w:r w:rsidRPr="00661924">
              <w:rPr>
                <w:rFonts w:ascii="Arial" w:hAnsi="Arial" w:hint="eastAsia"/>
                <w:sz w:val="18"/>
                <w:lang w:eastAsia="zh-CN"/>
              </w:rPr>
              <w:t xml:space="preserve">t </w:t>
            </w:r>
            <w:r w:rsidRPr="00661924">
              <w:rPr>
                <w:rFonts w:ascii="Arial" w:hAnsi="Arial"/>
                <w:sz w:val="18"/>
                <w:lang w:eastAsia="zh-CN"/>
              </w:rPr>
              <w:t>configured</w:t>
            </w:r>
            <w:r w:rsidRPr="00661924">
              <w:rPr>
                <w:rFonts w:ascii="Arial" w:hAnsi="Arial" w:hint="eastAsia"/>
                <w:sz w:val="18"/>
                <w:lang w:eastAsia="zh-CN"/>
              </w:rPr>
              <w:t xml:space="preserve"> </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Del="00FC128F" w:rsidRDefault="00326E91" w:rsidP="00776A73">
            <w:pPr>
              <w:keepNext/>
              <w:keepLines/>
              <w:spacing w:after="0"/>
              <w:jc w:val="center"/>
              <w:rPr>
                <w:rFonts w:ascii="Arial" w:hAnsi="Arial" w:hint="eastAsia"/>
                <w:sz w:val="18"/>
                <w:lang w:eastAsia="ja-JP"/>
              </w:rPr>
            </w:pPr>
            <w:ins w:id="15" w:author="Anritsu" w:date="2020-04-20T17:45:00Z">
              <w:r>
                <w:rPr>
                  <w:rFonts w:ascii="Arial" w:hAnsi="Arial" w:hint="eastAsia"/>
                  <w:sz w:val="18"/>
                  <w:lang w:eastAsia="ja-JP"/>
                </w:rPr>
                <w:t>6</w:t>
              </w:r>
            </w:ins>
            <w:del w:id="16" w:author="Anritsu" w:date="2020-04-20T17:45:00Z">
              <w:r w:rsidR="00D1229F" w:rsidRPr="00661924" w:rsidDel="00326E91">
                <w:rPr>
                  <w:rFonts w:ascii="Arial" w:hAnsi="Arial"/>
                  <w:sz w:val="18"/>
                  <w:lang w:eastAsia="zh-CN"/>
                </w:rPr>
                <w:delText>7</w:delText>
              </w:r>
            </w:del>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Del="00FC128F" w:rsidRDefault="00D1229F" w:rsidP="00776A73">
            <w:pPr>
              <w:keepNext/>
              <w:keepLines/>
              <w:spacing w:after="0"/>
              <w:jc w:val="center"/>
              <w:rPr>
                <w:rFonts w:ascii="Arial" w:hAnsi="Arial"/>
                <w:sz w:val="18"/>
              </w:rPr>
            </w:pPr>
            <w:r w:rsidRPr="00661924">
              <w:rPr>
                <w:rFonts w:ascii="Arial" w:hAnsi="Arial"/>
                <w:sz w:val="18"/>
                <w:lang w:eastAsia="zh-CN"/>
              </w:rPr>
              <w:t>1 in slots i, where mod(i, 8) = 1, otherwise it is equal to 0</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Del="00FC128F" w:rsidRDefault="00D1229F" w:rsidP="00776A73">
            <w:pPr>
              <w:keepNext/>
              <w:keepLines/>
              <w:spacing w:after="0"/>
              <w:jc w:val="center"/>
              <w:rPr>
                <w:rFonts w:ascii="Arial" w:hAnsi="Arial"/>
                <w:sz w:val="18"/>
              </w:rPr>
            </w:pPr>
            <w:r w:rsidRPr="00661924">
              <w:rPr>
                <w:rFonts w:ascii="Arial" w:hAnsi="Arial"/>
                <w:sz w:val="18"/>
                <w:lang w:eastAsia="zh-CN"/>
              </w:rPr>
              <w:t>1</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hAnsi="Arial"/>
                <w:sz w:val="18"/>
                <w:lang w:eastAsia="zh-CN"/>
              </w:rPr>
            </w:pPr>
            <w:r w:rsidRPr="00661924">
              <w:rPr>
                <w:rFonts w:ascii="Arial" w:hAnsi="Arial"/>
                <w:sz w:val="18"/>
                <w:lang w:eastAsia="zh-CN"/>
              </w:rPr>
              <w:t>One State with one Associated Report Configuration</w:t>
            </w:r>
          </w:p>
          <w:p w:rsidR="00D1229F" w:rsidRPr="00661924" w:rsidDel="00FC128F" w:rsidRDefault="00D1229F" w:rsidP="00776A73">
            <w:pPr>
              <w:keepNext/>
              <w:keepLines/>
              <w:spacing w:after="0"/>
              <w:jc w:val="center"/>
              <w:rPr>
                <w:rFonts w:ascii="Arial" w:hAnsi="Arial"/>
                <w:sz w:val="18"/>
              </w:rPr>
            </w:pPr>
            <w:r w:rsidRPr="00661924">
              <w:rPr>
                <w:rFonts w:ascii="Arial" w:hAnsi="Arial"/>
                <w:sz w:val="18"/>
                <w:lang w:eastAsia="zh-CN"/>
              </w:rPr>
              <w:t>Associated Report Configuration contains pointers to NZP CSI-RS and CSI-IM</w:t>
            </w:r>
          </w:p>
        </w:tc>
      </w:tr>
      <w:tr w:rsidR="00D1229F" w:rsidRPr="00661924" w:rsidTr="00776A7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typeI-SinglePanel</w:t>
            </w:r>
          </w:p>
        </w:tc>
      </w:tr>
      <w:tr w:rsidR="00D1229F" w:rsidRPr="00661924" w:rsidTr="00776A73">
        <w:trPr>
          <w:trHeight w:val="70"/>
          <w:jc w:val="center"/>
        </w:trPr>
        <w:tc>
          <w:tcPr>
            <w:tcW w:w="1267" w:type="dxa"/>
            <w:gridSpan w:val="2"/>
            <w:vMerge/>
            <w:tcBorders>
              <w:left w:val="single" w:sz="4" w:space="0" w:color="auto"/>
              <w:right w:val="single" w:sz="4" w:space="0" w:color="auto"/>
            </w:tcBorders>
            <w:hideMark/>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1267" w:type="dxa"/>
            <w:gridSpan w:val="2"/>
            <w:vMerge/>
            <w:tcBorders>
              <w:left w:val="single" w:sz="4" w:space="0" w:color="auto"/>
              <w:right w:val="single" w:sz="4" w:space="0" w:color="auto"/>
            </w:tcBorders>
            <w:hideMark/>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i/>
                <w:sz w:val="18"/>
              </w:rPr>
              <w:t>Not configured</w:t>
            </w:r>
          </w:p>
        </w:tc>
      </w:tr>
      <w:tr w:rsidR="00D1229F" w:rsidRPr="00661924" w:rsidTr="00776A73">
        <w:trPr>
          <w:trHeight w:val="70"/>
          <w:jc w:val="center"/>
        </w:trPr>
        <w:tc>
          <w:tcPr>
            <w:tcW w:w="1267" w:type="dxa"/>
            <w:gridSpan w:val="2"/>
            <w:vMerge/>
            <w:tcBorders>
              <w:left w:val="single" w:sz="4" w:space="0" w:color="auto"/>
              <w:right w:val="single" w:sz="4" w:space="0" w:color="auto"/>
            </w:tcBorders>
            <w:hideMark/>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r w:rsidRPr="00661924">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000001</w:t>
            </w:r>
          </w:p>
        </w:tc>
      </w:tr>
      <w:tr w:rsidR="00D1229F" w:rsidRPr="00661924" w:rsidTr="00776A73">
        <w:trPr>
          <w:trHeight w:val="70"/>
          <w:jc w:val="center"/>
        </w:trPr>
        <w:tc>
          <w:tcPr>
            <w:tcW w:w="1267" w:type="dxa"/>
            <w:gridSpan w:val="2"/>
            <w:vMerge/>
            <w:tcBorders>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N/A</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lang w:eastAsia="zh-CN"/>
              </w:rPr>
              <w:t>PUSCH</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jc w:val="center"/>
              <w:rPr>
                <w:rFonts w:ascii="Arial" w:hAnsi="Arial"/>
                <w:sz w:val="18"/>
              </w:rPr>
            </w:pPr>
            <w:r w:rsidRPr="00661924">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1.375</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1</w:t>
            </w:r>
          </w:p>
        </w:tc>
      </w:tr>
      <w:tr w:rsidR="00D1229F" w:rsidRPr="00661924" w:rsidTr="00776A73">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D1229F" w:rsidRPr="00661924" w:rsidRDefault="00D1229F" w:rsidP="00776A73">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D1229F" w:rsidRPr="00661924" w:rsidRDefault="00D1229F" w:rsidP="00776A73">
            <w:pPr>
              <w:keepNext/>
              <w:keepLines/>
              <w:spacing w:after="0"/>
              <w:jc w:val="center"/>
              <w:rPr>
                <w:rFonts w:ascii="Arial" w:hAnsi="Arial"/>
                <w:sz w:val="18"/>
              </w:rPr>
            </w:pPr>
            <w:r w:rsidRPr="00661924">
              <w:rPr>
                <w:rFonts w:ascii="Arial" w:hAnsi="Arial"/>
                <w:sz w:val="18"/>
              </w:rPr>
              <w:t>As specified in Table A.4-1, TBS.1-1</w:t>
            </w:r>
          </w:p>
        </w:tc>
      </w:tr>
    </w:tbl>
    <w:p w:rsidR="00D1229F" w:rsidRPr="00661924" w:rsidRDefault="00D1229F" w:rsidP="00D1229F">
      <w:pPr>
        <w:rPr>
          <w:rFonts w:eastAsia="SimSun"/>
        </w:rPr>
      </w:pPr>
    </w:p>
    <w:p w:rsidR="00D1229F" w:rsidRPr="00661924" w:rsidRDefault="00D1229F" w:rsidP="00D1229F">
      <w:pPr>
        <w:pStyle w:val="TH"/>
      </w:pPr>
      <w:r w:rsidRPr="00661924">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229F" w:rsidRPr="00661924" w:rsidTr="00776A73">
        <w:trPr>
          <w:jc w:val="center"/>
        </w:trPr>
        <w:tc>
          <w:tcPr>
            <w:tcW w:w="1984" w:type="dxa"/>
            <w:tcBorders>
              <w:bottom w:val="nil"/>
            </w:tcBorders>
          </w:tcPr>
          <w:p w:rsidR="00D1229F" w:rsidRPr="00661924" w:rsidRDefault="00D1229F" w:rsidP="00776A73">
            <w:pPr>
              <w:keepNext/>
              <w:keepLines/>
              <w:spacing w:after="0"/>
              <w:jc w:val="center"/>
              <w:rPr>
                <w:rFonts w:ascii="Arial" w:eastAsia="SimSun" w:hAnsi="Arial"/>
                <w:b/>
                <w:sz w:val="18"/>
              </w:rPr>
            </w:pPr>
          </w:p>
        </w:tc>
        <w:tc>
          <w:tcPr>
            <w:tcW w:w="1412" w:type="dxa"/>
            <w:tcBorders>
              <w:bottom w:val="nil"/>
            </w:tcBorders>
          </w:tcPr>
          <w:p w:rsidR="00D1229F" w:rsidRPr="00661924" w:rsidRDefault="00D1229F" w:rsidP="00776A73">
            <w:pPr>
              <w:keepNext/>
              <w:keepLines/>
              <w:spacing w:after="0"/>
              <w:jc w:val="center"/>
              <w:rPr>
                <w:rFonts w:ascii="Arial" w:eastAsia="SimSun" w:hAnsi="Arial"/>
                <w:b/>
                <w:sz w:val="18"/>
              </w:rPr>
            </w:pPr>
            <w:r w:rsidRPr="00661924">
              <w:rPr>
                <w:rFonts w:ascii="Arial" w:eastAsia="SimSun" w:hAnsi="Arial"/>
                <w:b/>
                <w:sz w:val="18"/>
              </w:rPr>
              <w:t>Test 1</w:t>
            </w:r>
          </w:p>
        </w:tc>
        <w:tc>
          <w:tcPr>
            <w:tcW w:w="1512" w:type="dxa"/>
            <w:tcBorders>
              <w:bottom w:val="nil"/>
            </w:tcBorders>
          </w:tcPr>
          <w:p w:rsidR="00D1229F" w:rsidRPr="00661924" w:rsidRDefault="00D1229F" w:rsidP="00776A73">
            <w:pPr>
              <w:keepNext/>
              <w:keepLines/>
              <w:spacing w:after="0"/>
              <w:jc w:val="center"/>
              <w:rPr>
                <w:rFonts w:ascii="Arial" w:eastAsia="SimSun" w:hAnsi="Arial"/>
                <w:b/>
                <w:sz w:val="18"/>
              </w:rPr>
            </w:pPr>
            <w:r w:rsidRPr="00661924">
              <w:rPr>
                <w:rFonts w:ascii="Arial" w:eastAsia="SimSun" w:hAnsi="Arial"/>
                <w:b/>
                <w:sz w:val="18"/>
              </w:rPr>
              <w:t>Test 2</w:t>
            </w:r>
          </w:p>
        </w:tc>
      </w:tr>
      <w:tr w:rsidR="00D1229F" w:rsidRPr="00661924" w:rsidTr="00776A73">
        <w:trPr>
          <w:cantSplit/>
          <w:jc w:val="center"/>
        </w:trPr>
        <w:tc>
          <w:tcPr>
            <w:tcW w:w="1984" w:type="dxa"/>
          </w:tcPr>
          <w:p w:rsidR="00D1229F" w:rsidRPr="00661924" w:rsidRDefault="00D1229F" w:rsidP="00776A73">
            <w:pPr>
              <w:keepNext/>
              <w:keepLines/>
              <w:spacing w:after="0"/>
              <w:jc w:val="center"/>
              <w:rPr>
                <w:rFonts w:ascii="Arial" w:eastAsia="SimSun" w:hAnsi="Arial"/>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D1229F" w:rsidRPr="00661924" w:rsidRDefault="00D1229F" w:rsidP="00776A73">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c>
          <w:tcPr>
            <w:tcW w:w="1512" w:type="dxa"/>
          </w:tcPr>
          <w:p w:rsidR="00D1229F" w:rsidRPr="00661924" w:rsidRDefault="00D1229F" w:rsidP="00776A73">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2</w:t>
            </w:r>
          </w:p>
        </w:tc>
      </w:tr>
      <w:tr w:rsidR="00D1229F" w:rsidRPr="00661924" w:rsidTr="00776A73">
        <w:trPr>
          <w:cantSplit/>
          <w:jc w:val="center"/>
        </w:trPr>
        <w:tc>
          <w:tcPr>
            <w:tcW w:w="1984" w:type="dxa"/>
          </w:tcPr>
          <w:p w:rsidR="00D1229F" w:rsidRPr="00661924" w:rsidRDefault="00D1229F" w:rsidP="00776A73">
            <w:pPr>
              <w:keepNext/>
              <w:keepLines/>
              <w:spacing w:after="0"/>
              <w:jc w:val="center"/>
              <w:rPr>
                <w:rFonts w:ascii="Arial" w:eastAsia="SimSun" w:hAnsi="Arial" w:cs="v5.0.0"/>
                <w:sz w:val="18"/>
              </w:rPr>
            </w:pPr>
            <w:r w:rsidRPr="00661924">
              <w:rPr>
                <w:rFonts w:ascii="Symbol" w:eastAsia="SimSun" w:hAnsi="Symbol"/>
                <w:i/>
                <w:iCs/>
                <w:sz w:val="18"/>
              </w:rPr>
              <w:t></w:t>
            </w:r>
            <w:r w:rsidRPr="00661924">
              <w:rPr>
                <w:rFonts w:ascii="Arial" w:eastAsia="SimSun" w:hAnsi="Arial"/>
                <w:sz w:val="18"/>
              </w:rPr>
              <w:t xml:space="preserve"> </w:t>
            </w:r>
          </w:p>
        </w:tc>
        <w:tc>
          <w:tcPr>
            <w:tcW w:w="1412" w:type="dxa"/>
          </w:tcPr>
          <w:p w:rsidR="00D1229F" w:rsidRPr="00661924" w:rsidRDefault="00D1229F" w:rsidP="00776A73">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c>
          <w:tcPr>
            <w:tcW w:w="1512" w:type="dxa"/>
          </w:tcPr>
          <w:p w:rsidR="00D1229F" w:rsidRPr="00661924" w:rsidRDefault="00D1229F" w:rsidP="00776A73">
            <w:pPr>
              <w:keepNext/>
              <w:keepLines/>
              <w:spacing w:after="0"/>
              <w:jc w:val="center"/>
              <w:rPr>
                <w:rFonts w:ascii="Arial" w:eastAsia="SimSun" w:hAnsi="Arial" w:cs="v5.0.0"/>
                <w:sz w:val="18"/>
                <w:lang w:eastAsia="zh-CN"/>
              </w:rPr>
            </w:pPr>
            <w:r w:rsidRPr="00661924">
              <w:rPr>
                <w:rFonts w:ascii="Arial" w:eastAsia="SimSun" w:hAnsi="Arial" w:cs="v5.0.0" w:hint="eastAsia"/>
                <w:sz w:val="18"/>
                <w:lang w:eastAsia="zh-CN"/>
              </w:rPr>
              <w:t>1.05</w:t>
            </w:r>
          </w:p>
        </w:tc>
      </w:tr>
    </w:tbl>
    <w:p w:rsidR="00D1229F" w:rsidRPr="00661924" w:rsidRDefault="00D1229F" w:rsidP="00D1229F">
      <w:pPr>
        <w:rPr>
          <w:rFonts w:eastAsia="SimSun"/>
          <w:lang w:eastAsia="zh-CN"/>
        </w:rPr>
      </w:pPr>
    </w:p>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1B7" w:rsidRDefault="004951B7">
      <w:r>
        <w:separator/>
      </w:r>
    </w:p>
  </w:endnote>
  <w:endnote w:type="continuationSeparator" w:id="0">
    <w:p w:rsidR="004951B7" w:rsidRDefault="0049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1B7" w:rsidRDefault="004951B7">
      <w:r>
        <w:separator/>
      </w:r>
    </w:p>
  </w:footnote>
  <w:footnote w:type="continuationSeparator" w:id="0">
    <w:p w:rsidR="004951B7" w:rsidRDefault="00495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63C36BC2"/>
    <w:multiLevelType w:val="hybridMultilevel"/>
    <w:tmpl w:val="ECB8E0B4"/>
    <w:lvl w:ilvl="0" w:tplc="6974E9A4">
      <w:start w:val="8"/>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A7CFA"/>
    <w:rsid w:val="001B52F0"/>
    <w:rsid w:val="001B77AE"/>
    <w:rsid w:val="001B7A65"/>
    <w:rsid w:val="001D1457"/>
    <w:rsid w:val="001D7AD2"/>
    <w:rsid w:val="001E41F3"/>
    <w:rsid w:val="001E66C3"/>
    <w:rsid w:val="001F5EB3"/>
    <w:rsid w:val="0020320E"/>
    <w:rsid w:val="00214095"/>
    <w:rsid w:val="00231D8C"/>
    <w:rsid w:val="00240D2D"/>
    <w:rsid w:val="0026004D"/>
    <w:rsid w:val="002640DD"/>
    <w:rsid w:val="00273AB7"/>
    <w:rsid w:val="00275D12"/>
    <w:rsid w:val="00281A7B"/>
    <w:rsid w:val="00284FEB"/>
    <w:rsid w:val="002857CE"/>
    <w:rsid w:val="002860C4"/>
    <w:rsid w:val="002917C4"/>
    <w:rsid w:val="00291AA6"/>
    <w:rsid w:val="002A2839"/>
    <w:rsid w:val="002B5741"/>
    <w:rsid w:val="002F4E52"/>
    <w:rsid w:val="00305409"/>
    <w:rsid w:val="00320DA6"/>
    <w:rsid w:val="00325D63"/>
    <w:rsid w:val="00326E91"/>
    <w:rsid w:val="00343D3E"/>
    <w:rsid w:val="00353D77"/>
    <w:rsid w:val="003609EF"/>
    <w:rsid w:val="0036231A"/>
    <w:rsid w:val="00374DD4"/>
    <w:rsid w:val="00377674"/>
    <w:rsid w:val="00381722"/>
    <w:rsid w:val="00383B60"/>
    <w:rsid w:val="003C40BA"/>
    <w:rsid w:val="003E1A36"/>
    <w:rsid w:val="00410371"/>
    <w:rsid w:val="004242F1"/>
    <w:rsid w:val="004356A9"/>
    <w:rsid w:val="00440D6F"/>
    <w:rsid w:val="00451FEF"/>
    <w:rsid w:val="00461D3B"/>
    <w:rsid w:val="00485007"/>
    <w:rsid w:val="004951B7"/>
    <w:rsid w:val="004A7105"/>
    <w:rsid w:val="004B75B7"/>
    <w:rsid w:val="004D2BE4"/>
    <w:rsid w:val="004D7BFD"/>
    <w:rsid w:val="004E2A3B"/>
    <w:rsid w:val="004E3B76"/>
    <w:rsid w:val="004E4FAD"/>
    <w:rsid w:val="004E5EB3"/>
    <w:rsid w:val="004E6688"/>
    <w:rsid w:val="00500D2A"/>
    <w:rsid w:val="0051580D"/>
    <w:rsid w:val="005409DF"/>
    <w:rsid w:val="00547111"/>
    <w:rsid w:val="005710A2"/>
    <w:rsid w:val="00592D74"/>
    <w:rsid w:val="00597733"/>
    <w:rsid w:val="005B78F9"/>
    <w:rsid w:val="005E2C44"/>
    <w:rsid w:val="005E79BB"/>
    <w:rsid w:val="00621188"/>
    <w:rsid w:val="006257ED"/>
    <w:rsid w:val="006435DB"/>
    <w:rsid w:val="00657B9C"/>
    <w:rsid w:val="00662012"/>
    <w:rsid w:val="006762DB"/>
    <w:rsid w:val="0068328A"/>
    <w:rsid w:val="00695808"/>
    <w:rsid w:val="006B097B"/>
    <w:rsid w:val="006B46FB"/>
    <w:rsid w:val="006C5106"/>
    <w:rsid w:val="006C70AF"/>
    <w:rsid w:val="006D145A"/>
    <w:rsid w:val="006E0912"/>
    <w:rsid w:val="006E21FB"/>
    <w:rsid w:val="00700324"/>
    <w:rsid w:val="00714320"/>
    <w:rsid w:val="0072361B"/>
    <w:rsid w:val="00776A73"/>
    <w:rsid w:val="00792342"/>
    <w:rsid w:val="007977A8"/>
    <w:rsid w:val="007B512A"/>
    <w:rsid w:val="007C1194"/>
    <w:rsid w:val="007C2097"/>
    <w:rsid w:val="007C3148"/>
    <w:rsid w:val="007D6A07"/>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E706E"/>
    <w:rsid w:val="009F734F"/>
    <w:rsid w:val="00A246B6"/>
    <w:rsid w:val="00A25396"/>
    <w:rsid w:val="00A30B8A"/>
    <w:rsid w:val="00A47E70"/>
    <w:rsid w:val="00A50CF0"/>
    <w:rsid w:val="00A540DD"/>
    <w:rsid w:val="00A56038"/>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BE5976"/>
    <w:rsid w:val="00C117E2"/>
    <w:rsid w:val="00C35039"/>
    <w:rsid w:val="00C3570C"/>
    <w:rsid w:val="00C379D1"/>
    <w:rsid w:val="00C5591B"/>
    <w:rsid w:val="00C66BA2"/>
    <w:rsid w:val="00C95985"/>
    <w:rsid w:val="00C964F9"/>
    <w:rsid w:val="00CA4D2D"/>
    <w:rsid w:val="00CB4FA0"/>
    <w:rsid w:val="00CC5026"/>
    <w:rsid w:val="00CC68D0"/>
    <w:rsid w:val="00CD7103"/>
    <w:rsid w:val="00D03F9A"/>
    <w:rsid w:val="00D05BBE"/>
    <w:rsid w:val="00D06D51"/>
    <w:rsid w:val="00D1229F"/>
    <w:rsid w:val="00D1418D"/>
    <w:rsid w:val="00D16E5C"/>
    <w:rsid w:val="00D24991"/>
    <w:rsid w:val="00D26824"/>
    <w:rsid w:val="00D4275F"/>
    <w:rsid w:val="00D50255"/>
    <w:rsid w:val="00D52C96"/>
    <w:rsid w:val="00D66520"/>
    <w:rsid w:val="00D737AC"/>
    <w:rsid w:val="00D8186D"/>
    <w:rsid w:val="00DB4678"/>
    <w:rsid w:val="00DC6D48"/>
    <w:rsid w:val="00DE34CF"/>
    <w:rsid w:val="00DE44AA"/>
    <w:rsid w:val="00DF0799"/>
    <w:rsid w:val="00E01BC5"/>
    <w:rsid w:val="00E01FFC"/>
    <w:rsid w:val="00E13F3D"/>
    <w:rsid w:val="00E20AD5"/>
    <w:rsid w:val="00E34898"/>
    <w:rsid w:val="00E56CDA"/>
    <w:rsid w:val="00E9012B"/>
    <w:rsid w:val="00E909B7"/>
    <w:rsid w:val="00E97134"/>
    <w:rsid w:val="00EB09B7"/>
    <w:rsid w:val="00EB7F4F"/>
    <w:rsid w:val="00EC632F"/>
    <w:rsid w:val="00EE7D7C"/>
    <w:rsid w:val="00EF03EF"/>
    <w:rsid w:val="00EF107C"/>
    <w:rsid w:val="00F07C50"/>
    <w:rsid w:val="00F167FE"/>
    <w:rsid w:val="00F20F6E"/>
    <w:rsid w:val="00F25D98"/>
    <w:rsid w:val="00F300FB"/>
    <w:rsid w:val="00F31348"/>
    <w:rsid w:val="00F44928"/>
    <w:rsid w:val="00F76FD0"/>
    <w:rsid w:val="00FA4501"/>
    <w:rsid w:val="00FA7CE3"/>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431AFAC8-0A2F-4D99-9BE2-91BCEB678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6Char">
    <w:name w:val="H6 Char"/>
    <w:link w:val="H6"/>
    <w:rsid w:val="00D122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EC65-218A-4F50-9B73-FA7D14D2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1464</Words>
  <Characters>8347</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2020-06-23T11:40:00Z</dcterms:created>
  <dcterms:modified xsi:type="dcterms:W3CDTF">2020-06-23T11:40:00Z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