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9F76C4D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</w:t>
      </w:r>
      <w:r w:rsidR="0066146F">
        <w:rPr>
          <w:b/>
          <w:i/>
          <w:sz w:val="24"/>
          <w:szCs w:val="24"/>
        </w:rPr>
        <w:t>9293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6ABCB5F" w:rsidR="001E41F3" w:rsidRPr="00410371" w:rsidRDefault="00C87F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DC4849">
              <w:rPr>
                <w:b/>
                <w:noProof/>
                <w:sz w:val="28"/>
              </w:rPr>
              <w:t>27</w:t>
            </w:r>
            <w:r w:rsidR="00A73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E50E0" w:rsidR="001E41F3" w:rsidRPr="00F35310" w:rsidRDefault="009A68E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12D64E5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A73170">
              <w:rPr>
                <w:b/>
                <w:sz w:val="28"/>
                <w:szCs w:val="28"/>
              </w:rPr>
              <w:t>6</w:t>
            </w:r>
            <w:r w:rsidR="005E386F">
              <w:rPr>
                <w:b/>
                <w:sz w:val="28"/>
                <w:szCs w:val="28"/>
              </w:rPr>
              <w:t>.</w:t>
            </w:r>
            <w:r w:rsidR="00A73170">
              <w:rPr>
                <w:b/>
                <w:sz w:val="28"/>
                <w:szCs w:val="28"/>
              </w:rPr>
              <w:t>3</w:t>
            </w:r>
            <w:r w:rsidR="00535643">
              <w:rPr>
                <w:b/>
                <w:sz w:val="28"/>
                <w:szCs w:val="28"/>
              </w:rPr>
              <w:t>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A338AC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A73170">
              <w:t>6-</w:t>
            </w:r>
            <w:r w:rsidR="0066146F">
              <w:t>12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9CF3820" w:rsidR="001E41F3" w:rsidRPr="00F35310" w:rsidRDefault="00A7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8C85C1E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3170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57001CE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</w:t>
            </w:r>
            <w:r w:rsidR="00656B2A">
              <w:rPr>
                <w:noProof/>
              </w:rPr>
              <w:t>1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ED74" w14:textId="77777777" w:rsidR="000309E2" w:rsidRDefault="00666016" w:rsidP="00656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</w:t>
            </w:r>
            <w:r w:rsidR="00656B2A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194121B4" w14:textId="515DE08B" w:rsidR="009A68ED" w:rsidRDefault="009A68ED" w:rsidP="00656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reference to annex H in 38.101-1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>Modified MPR behavior</w:t>
      </w:r>
    </w:p>
    <w:p w14:paraId="663C8344" w14:textId="49436594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 xml:space="preserve">The definitions of the bits in the modifiedMPRbehavior field have been moved to Annex </w:t>
        </w:r>
      </w:ins>
      <w:ins w:id="5" w:author="Ericsson" w:date="2020-06-11T20:22:00Z">
        <w:r w:rsidR="009A68ED">
          <w:t>H</w:t>
        </w:r>
      </w:ins>
      <w:ins w:id="6" w:author="Ericsson" w:date="2020-06-02T20:37:00Z">
        <w:r w:rsidRPr="00EB65DB">
          <w:t xml:space="preserve">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EF14F" w14:textId="77777777" w:rsidR="005C6A05" w:rsidRDefault="005C6A05">
      <w:r>
        <w:separator/>
      </w:r>
    </w:p>
  </w:endnote>
  <w:endnote w:type="continuationSeparator" w:id="0">
    <w:p w14:paraId="4152CD13" w14:textId="77777777" w:rsidR="005C6A05" w:rsidRDefault="005C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D77F7" w14:textId="77777777" w:rsidR="005C6A05" w:rsidRDefault="005C6A05">
      <w:r>
        <w:separator/>
      </w:r>
    </w:p>
  </w:footnote>
  <w:footnote w:type="continuationSeparator" w:id="0">
    <w:p w14:paraId="4EB736CF" w14:textId="77777777" w:rsidR="005C6A05" w:rsidRDefault="005C6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C6A05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56B2A"/>
    <w:rsid w:val="0066146F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1A31"/>
    <w:rsid w:val="00882FCE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C574B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A68E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3170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09BB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87FCF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E8C0A-45F4-4311-B635-8325DECD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2020-06-12T16:13:00Z</dcterms:created>
  <dcterms:modified xsi:type="dcterms:W3CDTF">2020-06-23T11:48:00Z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