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3B7C9F8F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</w:t>
      </w:r>
      <w:r w:rsidR="00142F97">
        <w:rPr>
          <w:b/>
          <w:i/>
          <w:sz w:val="24"/>
          <w:szCs w:val="24"/>
        </w:rPr>
        <w:t>9292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B335CE8" w:rsidR="001E41F3" w:rsidRPr="00410371" w:rsidRDefault="00F87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C4849">
              <w:rPr>
                <w:b/>
                <w:noProof/>
                <w:sz w:val="28"/>
              </w:rPr>
              <w:t>271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418666CF" w:rsidR="001E41F3" w:rsidRPr="00F35310" w:rsidRDefault="00E7650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2E79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535643">
              <w:rPr>
                <w:b/>
                <w:sz w:val="28"/>
                <w:szCs w:val="28"/>
              </w:rPr>
              <w:t>9.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2C8290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142F97">
              <w:t>6-12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DBCB0D8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019AB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8213407" w14:textId="5CD5F1F1" w:rsidR="003855BE" w:rsidRDefault="003855BE" w:rsidP="00E12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AF9EFE" w14:textId="1BAD2A17" w:rsidR="003855BE" w:rsidRDefault="003855BE" w:rsidP="00E12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05B0ADA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350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1ECF2" w14:textId="294525F6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350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35BAEEE5" w14:textId="77777777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72D84" w14:textId="48AC97A4" w:rsidR="000309E2" w:rsidRDefault="000309E2" w:rsidP="00D074AC">
            <w:pPr>
              <w:pStyle w:val="CRCoverPage"/>
              <w:spacing w:after="0"/>
              <w:ind w:left="100"/>
              <w:rPr>
                <w:noProof/>
              </w:rPr>
            </w:pPr>
            <w:r w:rsidRPr="000309E2">
              <w:rPr>
                <w:noProof/>
              </w:rPr>
              <w:lastRenderedPageBreak/>
              <w:t xml:space="preserve">Revision 1 revises the changes to Annex </w:t>
            </w:r>
            <w:r w:rsidR="003855BE">
              <w:rPr>
                <w:noProof/>
              </w:rPr>
              <w:t>G</w:t>
            </w:r>
            <w:r w:rsidRPr="000309E2">
              <w:rPr>
                <w:noProof/>
              </w:rPr>
              <w:t xml:space="preserve"> so that instead of being  Void it points to Annex G of 38.101-1. Also adds the related CR for 38.101-1 in the coversheet.</w:t>
            </w:r>
          </w:p>
          <w:p w14:paraId="194121B4" w14:textId="23CBC2BD" w:rsidR="00E7650E" w:rsidRDefault="00E7650E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3F53F7">
              <w:rPr>
                <w:noProof/>
              </w:rPr>
              <w:t>reference to annex H in 38.101-1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>Modified MPR behavior</w:t>
      </w:r>
    </w:p>
    <w:p w14:paraId="663C8344" w14:textId="3E6D055E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 xml:space="preserve">The definitions of the bits in the modifiedMPRbehavior field have been moved to Annex </w:t>
        </w:r>
      </w:ins>
      <w:ins w:id="5" w:author="Ericsson" w:date="2020-06-11T20:41:00Z">
        <w:r w:rsidR="003F53F7">
          <w:t>H</w:t>
        </w:r>
      </w:ins>
      <w:ins w:id="6" w:author="Ericsson" w:date="2020-06-02T20:37:00Z">
        <w:r w:rsidRPr="00EB65DB">
          <w:t xml:space="preserve">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0694E" w14:textId="77777777" w:rsidR="00A15D7A" w:rsidRDefault="00A15D7A">
      <w:r>
        <w:separator/>
      </w:r>
    </w:p>
  </w:endnote>
  <w:endnote w:type="continuationSeparator" w:id="0">
    <w:p w14:paraId="6A9EEB09" w14:textId="77777777" w:rsidR="00A15D7A" w:rsidRDefault="00A1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B6EAC" w14:textId="77777777" w:rsidR="00A15D7A" w:rsidRDefault="00A15D7A">
      <w:r>
        <w:separator/>
      </w:r>
    </w:p>
  </w:footnote>
  <w:footnote w:type="continuationSeparator" w:id="0">
    <w:p w14:paraId="1E46FBF2" w14:textId="77777777" w:rsidR="00A15D7A" w:rsidRDefault="00A15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2F97"/>
    <w:rsid w:val="001448E7"/>
    <w:rsid w:val="00144D32"/>
    <w:rsid w:val="00145D43"/>
    <w:rsid w:val="00151193"/>
    <w:rsid w:val="001529D9"/>
    <w:rsid w:val="00154405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E66A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855BE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3F53F7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9AB"/>
    <w:rsid w:val="00A01FFB"/>
    <w:rsid w:val="00A02FF2"/>
    <w:rsid w:val="00A075BF"/>
    <w:rsid w:val="00A15D7A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7650E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87B0D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4DC8F4-8A16-43FB-8368-3B1643FF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6</cp:revision>
  <cp:lastPrinted>1899-12-31T23:00:00Z</cp:lastPrinted>
  <dcterms:created xsi:type="dcterms:W3CDTF">2020-06-12T16:07:00Z</dcterms:created>
  <dcterms:modified xsi:type="dcterms:W3CDTF">2020-06-23T11:48:00Z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