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6964CF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 w:hint="eastAsia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7006</w:t>
      </w:r>
    </w:p>
    <w:p w:rsidR="00000000" w:rsidRDefault="006964CF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6964CF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6964CF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6964CF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00000" w:rsidRDefault="006964C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6964CF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0267</w:t>
            </w:r>
          </w:p>
        </w:tc>
        <w:tc>
          <w:tcPr>
            <w:tcW w:w="709" w:type="dxa"/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6964CF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</w:t>
            </w:r>
            <w:r>
              <w:rPr>
                <w:lang w:val="en-GB" w:eastAsia="en-GB"/>
              </w:rPr>
              <w:t>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6964CF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rPr>
                <w:lang w:val="en-US" w:eastAsia="zh-CN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</w:t>
            </w:r>
            <w:r>
              <w:rPr>
                <w:rFonts w:hint="eastAsia"/>
                <w:lang w:val="en-GB" w:eastAsia="en-GB"/>
              </w:rPr>
              <w:t>8.10</w:t>
            </w:r>
            <w:r>
              <w:rPr>
                <w:rFonts w:hint="eastAsia"/>
                <w:lang w:val="en-US" w:eastAsia="zh-CN"/>
              </w:rPr>
              <w:t xml:space="preserve">1-3: </w:t>
            </w:r>
            <w:bookmarkEnd w:id="5"/>
            <w:r>
              <w:rPr>
                <w:rFonts w:hint="eastAsia"/>
                <w:lang w:val="en-US" w:eastAsia="zh-CN"/>
              </w:rPr>
              <w:t>Clean up the MSD test point for ENDC(three band)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  <w:rPr>
                <w:rFonts w:hint="eastAsia"/>
                <w:b/>
                <w:lang w:val="en-GB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lang w:val="en-GB" w:eastAsia="en-GB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</w:t>
            </w:r>
            <w:r>
              <w:rPr>
                <w:i/>
                <w:sz w:val="18"/>
                <w:lang w:val="en-GB" w:eastAsia="en-GB"/>
              </w:rPr>
              <w:t>wing categories: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6964CF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6964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</w:t>
            </w:r>
            <w:r>
              <w:rPr>
                <w:i/>
                <w:sz w:val="18"/>
                <w:lang w:val="en-GB" w:eastAsia="en-GB"/>
              </w:rPr>
              <w:t>ease 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This CR is mirror CR of R4-2008383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Adding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N/A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some blanks in the table</w:t>
            </w:r>
          </w:p>
          <w:p w:rsidR="00000000" w:rsidRDefault="006964CF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Removal of the redundant information in the table.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Inconsistent format</w:t>
            </w:r>
            <w:r>
              <w:rPr>
                <w:rFonts w:hint="eastAsia"/>
                <w:lang w:val="en-US" w:eastAsia="zh-CN"/>
              </w:rPr>
              <w:t xml:space="preserve"> for different combs are used in the table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rPr>
                <w:lang w:val="en-US" w:eastAsia="zh-CN"/>
              </w:rPr>
            </w:pPr>
            <w:r>
              <w:t>7.3B.2.3.5.2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6964CF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964CF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6964CF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>TS/TR ... CR ...</w:t>
            </w:r>
            <w:r>
              <w:rPr>
                <w:lang w:val="en-GB" w:eastAsia="en-GB"/>
              </w:rPr>
              <w:t xml:space="preserve">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6964CF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6964CF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696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6964CF">
            <w:pPr>
              <w:pStyle w:val="CRCoverPage"/>
              <w:spacing w:after="0"/>
              <w:ind w:left="100"/>
            </w:pPr>
          </w:p>
        </w:tc>
      </w:tr>
    </w:tbl>
    <w:p w:rsidR="00000000" w:rsidRDefault="006964CF">
      <w:pPr>
        <w:rPr>
          <w:lang w:val="en-GB" w:eastAsia="en-GB"/>
        </w:r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6964CF">
      <w:pPr>
        <w:pStyle w:val="Heading2"/>
        <w:rPr>
          <w:rFonts w:eastAsia="??"/>
          <w:color w:val="FF0000"/>
          <w:szCs w:val="32"/>
        </w:rPr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6964CF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7" w:name="_Toc37255998"/>
      <w:bookmarkStart w:id="8" w:name="_Toc37256339"/>
      <w:bookmarkStart w:id="9" w:name="_Toc21345616"/>
      <w:bookmarkStart w:id="10" w:name="_Toc29806465"/>
      <w:bookmarkStart w:id="11" w:name="OLE_LINK4"/>
      <w:bookmarkEnd w:id="6"/>
      <w:r>
        <w:rPr>
          <w:rFonts w:ascii="Arial" w:hAnsi="Arial"/>
        </w:rPr>
        <w:t>7.3B.2.3.5.2</w:t>
      </w:r>
      <w:r>
        <w:rPr>
          <w:rFonts w:ascii="Arial" w:hAnsi="Arial"/>
        </w:rPr>
        <w:tab/>
      </w:r>
      <w:r>
        <w:rPr>
          <w:rFonts w:ascii="Arial" w:hAnsi="Arial"/>
        </w:rPr>
        <w:t>MSD test points for intermodulation interference due to dual uplink operation for EN-DC in NR FR1 involving three bands</w:t>
      </w:r>
      <w:bookmarkEnd w:id="7"/>
      <w:bookmarkEnd w:id="8"/>
      <w:bookmarkEnd w:id="9"/>
      <w:bookmarkEnd w:id="10"/>
    </w:p>
    <w:p w:rsidR="00000000" w:rsidRDefault="006964C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7.3B.2.3.5.2-</w:t>
      </w:r>
      <w:r>
        <w:rPr>
          <w:rFonts w:ascii="Arial" w:hAnsi="Arial" w:hint="eastAsia"/>
          <w:b/>
          <w:lang w:eastAsia="zh-CN"/>
        </w:rPr>
        <w:t>0</w:t>
      </w:r>
      <w:r>
        <w:rPr>
          <w:rFonts w:ascii="Arial" w:hAnsi="Arial"/>
          <w:b/>
        </w:rPr>
        <w:t xml:space="preserve">: MSD test points for </w:t>
      </w:r>
      <w:r>
        <w:rPr>
          <w:rFonts w:ascii="Arial" w:hAnsi="Arial" w:hint="eastAsia"/>
          <w:b/>
          <w:lang w:eastAsia="zh-CN"/>
        </w:rPr>
        <w:t>P</w:t>
      </w:r>
      <w:r>
        <w:rPr>
          <w:rFonts w:ascii="Arial" w:hAnsi="Arial"/>
          <w:b/>
        </w:rPr>
        <w:t>ce</w:t>
      </w:r>
      <w:r>
        <w:rPr>
          <w:rFonts w:ascii="Arial" w:hAnsi="Arial"/>
          <w:b/>
        </w:rPr>
        <w:t>ll due to dual uplink operation for EN-DC in NR FR1 (three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1146"/>
        <w:gridCol w:w="1160"/>
        <w:gridCol w:w="746"/>
        <w:gridCol w:w="824"/>
        <w:gridCol w:w="1299"/>
        <w:gridCol w:w="634"/>
        <w:gridCol w:w="757"/>
      </w:tblGrid>
      <w:tr w:rsidR="00000000">
        <w:trPr>
          <w:trHeight w:val="231"/>
          <w:tblHeader/>
          <w:jc w:val="center"/>
        </w:trPr>
        <w:tc>
          <w:tcPr>
            <w:tcW w:w="8473" w:type="dxa"/>
            <w:gridSpan w:val="8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or E-UTRA Band / Channel bandwidth / N</w:t>
            </w:r>
            <w:r>
              <w:rPr>
                <w:rFonts w:ascii="Arial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/>
                <w:b/>
                <w:sz w:val="18"/>
              </w:rPr>
              <w:t xml:space="preserve"> / MSD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07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 xml:space="preserve">EN-DC </w:t>
            </w: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1146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EUTRA</w:t>
            </w:r>
            <w:r>
              <w:rPr>
                <w:rFonts w:ascii="Arial" w:eastAsia="MS Mincho" w:hAnsi="Arial"/>
                <w:b/>
                <w:sz w:val="18"/>
              </w:rPr>
              <w:t>/NR</w:t>
            </w:r>
            <w:r>
              <w:rPr>
                <w:rFonts w:ascii="Arial" w:hAnsi="Arial"/>
                <w:b/>
                <w:sz w:val="18"/>
              </w:rPr>
              <w:t xml:space="preserve"> band</w:t>
            </w:r>
          </w:p>
        </w:tc>
        <w:tc>
          <w:tcPr>
            <w:tcW w:w="1160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F</w:t>
            </w:r>
            <w:r>
              <w:rPr>
                <w:rFonts w:ascii="Arial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UL/DL BW </w:t>
            </w:r>
            <w:r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824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DL F</w:t>
            </w:r>
            <w:r>
              <w:rPr>
                <w:rFonts w:ascii="Arial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634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MSD </w:t>
            </w:r>
            <w:r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757" w:type="dxa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IMD order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07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DC_66A_(n)71</w:t>
            </w:r>
            <w:r>
              <w:rPr>
                <w:rFonts w:ascii="Arial" w:hAnsi="Arial"/>
                <w:sz w:val="18"/>
                <w:lang w:eastAsia="zh-CN"/>
              </w:rPr>
              <w:t>AA</w:t>
            </w:r>
          </w:p>
        </w:tc>
        <w:tc>
          <w:tcPr>
            <w:tcW w:w="1146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66</w:t>
            </w:r>
          </w:p>
        </w:tc>
        <w:tc>
          <w:tcPr>
            <w:tcW w:w="1160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24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2150</w:t>
            </w:r>
          </w:p>
        </w:tc>
        <w:tc>
          <w:tcPr>
            <w:tcW w:w="634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5</w:t>
            </w:r>
          </w:p>
        </w:tc>
        <w:tc>
          <w:tcPr>
            <w:tcW w:w="757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IMD4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678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10 (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RB</w:t>
            </w:r>
            <w:r>
              <w:rPr>
                <w:rFonts w:ascii="Arial" w:hAnsi="Arial"/>
                <w:sz w:val="18"/>
                <w:szCs w:val="18"/>
                <w:vertAlign w:val="subscript"/>
                <w:lang w:eastAsia="ja-JP"/>
              </w:rPr>
              <w:t>start</w:t>
            </w:r>
            <w:r>
              <w:rPr>
                <w:rFonts w:ascii="Arial" w:hAnsi="Arial"/>
                <w:sz w:val="18"/>
                <w:lang w:eastAsia="ja-JP"/>
              </w:rPr>
              <w:t xml:space="preserve"> =0)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632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2" w:author="ZTE_wubin" w:date="2020-05-15T09:4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000000" w:rsidRDefault="006964CF"/>
    <w:p w:rsidR="00000000" w:rsidRDefault="006964C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7.3B.2.3.5.2-1: MSD test points for Scell due to dual uplink operation for EN-DC in NR FR1 (three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836"/>
        <w:gridCol w:w="1167"/>
        <w:gridCol w:w="746"/>
        <w:gridCol w:w="877"/>
        <w:gridCol w:w="1299"/>
        <w:gridCol w:w="616"/>
        <w:gridCol w:w="1248"/>
      </w:tblGrid>
      <w:tr w:rsidR="00000000">
        <w:trPr>
          <w:trHeight w:val="231"/>
          <w:tblHeader/>
          <w:jc w:val="center"/>
        </w:trPr>
        <w:tc>
          <w:tcPr>
            <w:tcW w:w="9047" w:type="dxa"/>
            <w:gridSpan w:val="8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</w:rPr>
            </w:pPr>
            <w:r>
              <w:rPr>
                <w:rFonts w:ascii="Arial" w:eastAsia="MS Mincho" w:hAnsi="Arial" w:cs="Arial"/>
                <w:b/>
                <w:sz w:val="18"/>
              </w:rPr>
              <w:t xml:space="preserve">EN-DC </w:t>
            </w: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EUTRA </w:t>
            </w:r>
            <w:r>
              <w:rPr>
                <w:rFonts w:ascii="Arial" w:eastAsia="MS Mincho" w:hAnsi="Arial" w:cs="Arial"/>
                <w:b/>
                <w:sz w:val="18"/>
              </w:rPr>
              <w:t>/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(MH</w:t>
            </w:r>
            <w:r>
              <w:rPr>
                <w:rFonts w:ascii="Arial" w:hAnsi="Arial" w:cs="Arial"/>
                <w:b/>
                <w:sz w:val="18"/>
              </w:rPr>
              <w:t>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</w:t>
            </w:r>
          </w:p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</w:t>
            </w:r>
            <w:r>
              <w:rPr>
                <w:lang w:val="fr-FR" w:eastAsia="zh-CN"/>
              </w:rPr>
              <w:t>1</w:t>
            </w:r>
            <w:r>
              <w:t>A-</w:t>
            </w:r>
            <w:r>
              <w:rPr>
                <w:rFonts w:eastAsia="Malgun Gothic"/>
                <w:lang w:val="fr-FR" w:eastAsia="ko-KR"/>
              </w:rPr>
              <w:t>3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val="fr-FR" w:eastAsia="ko-KR"/>
              </w:rPr>
              <w:t>2</w:t>
            </w:r>
            <w:r>
              <w:rPr>
                <w:rFonts w:eastAsia="Malgun Gothic"/>
                <w:lang w:eastAsia="ko-KR"/>
              </w:rPr>
              <w:t>8</w:t>
            </w:r>
            <w:r>
              <w:t>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</w:t>
            </w:r>
            <w:r>
              <w:rPr>
                <w:lang w:val="fr-FR" w:eastAsia="zh-CN"/>
              </w:rPr>
              <w:t>1</w:t>
            </w:r>
            <w:r>
              <w:t>A-</w:t>
            </w:r>
            <w:r>
              <w:rPr>
                <w:rFonts w:eastAsia="Malgun Gothic"/>
                <w:lang w:val="fr-FR" w:eastAsia="ko-KR"/>
              </w:rPr>
              <w:t>3</w:t>
            </w:r>
            <w:r>
              <w:rPr>
                <w:rFonts w:eastAsia="Malgun Gothic"/>
                <w:lang w:eastAsia="ko-KR"/>
              </w:rPr>
              <w:t>C_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val="fr-FR" w:eastAsia="ko-KR"/>
              </w:rPr>
              <w:t>2</w:t>
            </w:r>
            <w:r>
              <w:rPr>
                <w:rFonts w:eastAsia="Malgun Gothic"/>
                <w:lang w:eastAsia="ko-KR"/>
              </w:rPr>
              <w:t>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1723.5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1818.5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4.0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</w:t>
            </w:r>
            <w:r>
              <w:rPr>
                <w:lang w:val="fr-FR" w:eastAsia="zh-CN"/>
              </w:rPr>
              <w:t>1</w:t>
            </w:r>
            <w:r>
              <w:t>A_n3A-n28A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172</w:t>
            </w:r>
            <w:r>
              <w:rPr>
                <w:rFonts w:eastAsia="MS Mincho"/>
              </w:rPr>
              <w:t>3.5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1818.5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</w:t>
            </w:r>
            <w:r>
              <w:rPr>
                <w:lang w:val="fr-FR" w:eastAsia="zh-CN"/>
              </w:rPr>
              <w:t>1</w:t>
            </w:r>
            <w:r>
              <w:t>A-</w:t>
            </w:r>
            <w:r>
              <w:rPr>
                <w:rFonts w:eastAsia="Malgun Gothic"/>
                <w:lang w:val="fr-FR" w:eastAsia="ko-KR"/>
              </w:rPr>
              <w:t>3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val="fr-FR" w:eastAsia="ko-KR"/>
              </w:rPr>
              <w:t>2</w:t>
            </w:r>
            <w:r>
              <w:rPr>
                <w:rFonts w:eastAsia="Malgun Gothic"/>
                <w:lang w:eastAsia="ko-KR"/>
              </w:rPr>
              <w:t>8</w:t>
            </w:r>
            <w:r>
              <w:t>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</w:t>
            </w:r>
            <w:r>
              <w:rPr>
                <w:lang w:val="fr-FR" w:eastAsia="zh-CN"/>
              </w:rPr>
              <w:t>1</w:t>
            </w:r>
            <w:r>
              <w:t>A-</w:t>
            </w:r>
            <w:r>
              <w:rPr>
                <w:rFonts w:eastAsia="Malgun Gothic"/>
                <w:lang w:val="fr-FR" w:eastAsia="ko-KR"/>
              </w:rPr>
              <w:t>3</w:t>
            </w:r>
            <w:r>
              <w:rPr>
                <w:rFonts w:eastAsia="Malgun Gothic"/>
                <w:lang w:eastAsia="ko-KR"/>
              </w:rPr>
              <w:t>C_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val="fr-FR" w:eastAsia="ko-KR"/>
              </w:rPr>
              <w:t>2</w:t>
            </w:r>
            <w:r>
              <w:rPr>
                <w:rFonts w:eastAsia="Malgun Gothic"/>
                <w:lang w:eastAsia="ko-KR"/>
              </w:rPr>
              <w:t>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1949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2139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11.0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DC_1A-7A_n28A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DC_1A-7C_n28A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718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773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2533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2653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30.0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DC_1A</w:t>
            </w:r>
            <w:r>
              <w:rPr>
                <w:rFonts w:eastAsia="MS Mincho"/>
              </w:rPr>
              <w:t>-3A_n77A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1807.5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31.5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3757.5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3757.5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3980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3915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3915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DC_1A-3A_n78A</w:t>
            </w:r>
          </w:p>
          <w:p w:rsidR="00000000" w:rsidRDefault="006964CF">
            <w:pPr>
              <w:pStyle w:val="TAC"/>
              <w:keepNext w:val="0"/>
            </w:pPr>
            <w:r>
              <w:t>DC_1A-3C_n78A</w:t>
            </w:r>
          </w:p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DC_1A-3A_n78(2A)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DC_1A-3C_n78(2A)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1807.5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31.2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  <w:p w:rsidR="00000000" w:rsidRDefault="006964CF">
            <w:pPr>
              <w:pStyle w:val="TAC"/>
              <w:keepNext w:val="0"/>
            </w:pPr>
            <w:del w:id="13" w:author="ZTE_wubin" w:date="2020-06-03T16:17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B1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3757.5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3757.5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14" w:author="ZTE_wubin" w:date="2020-06-03T16:17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kern w:val="2"/>
                  <w:szCs w:val="24"/>
                  <w:lang w:val="en-US" w:eastAsia="zh-CN"/>
                </w:rPr>
                <w:delText>3*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 w:eastAsia="zh-CN"/>
                </w:rPr>
                <w:delText>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3725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3725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28.4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</w:pPr>
            <w:del w:id="15" w:author="ZTE_wubin" w:date="2020-06-03T16:17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B1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+f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27.9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</w:pPr>
            <w:del w:id="16" w:author="ZTE_wubin" w:date="2020-06-03T16:17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B1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3780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3780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DC_1A-5A_n78A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1932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  <w:p w:rsidR="00000000" w:rsidRDefault="006964CF">
            <w:pPr>
              <w:pStyle w:val="TAC"/>
              <w:keepNext w:val="0"/>
            </w:pPr>
            <w:del w:id="17" w:author="ZTE_wubin" w:date="2020-06-03T16:17:00Z">
              <w:r>
                <w:rPr>
                  <w:rFonts w:eastAsia="Malgun Gothic"/>
                  <w:szCs w:val="18"/>
                  <w:lang w:eastAsia="ko-KR"/>
                </w:rPr>
                <w:delText>|f</w:delText>
              </w:r>
              <w:r>
                <w:rPr>
                  <w:rFonts w:eastAsia="Malgun Gothic"/>
                  <w:szCs w:val="18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szCs w:val="18"/>
                  <w:lang w:eastAsia="ko-KR"/>
                </w:rPr>
                <w:delText>-2*f</w:delText>
              </w:r>
              <w:r>
                <w:rPr>
                  <w:rFonts w:eastAsia="Malgun Gothic"/>
                  <w:szCs w:val="18"/>
                  <w:vertAlign w:val="subscript"/>
                  <w:lang w:eastAsia="ko-KR"/>
                </w:rPr>
                <w:delText>B5</w:delText>
              </w:r>
              <w:r>
                <w:rPr>
                  <w:rFonts w:eastAsia="Malgun Gothic"/>
                  <w:szCs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840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</w:pPr>
            <w:del w:id="18" w:author="ZTE_wubin" w:date="2020-06-03T16:17:00Z">
              <w:r>
                <w:rPr>
                  <w:rFonts w:eastAsia="Malgun Gothic"/>
                  <w:szCs w:val="18"/>
                  <w:lang w:eastAsia="ko-KR"/>
                </w:rPr>
                <w:delText>|2*f</w:delText>
              </w:r>
              <w:r>
                <w:rPr>
                  <w:rFonts w:eastAsia="Malgun Gothic"/>
                  <w:szCs w:val="18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szCs w:val="18"/>
                  <w:lang w:eastAsia="ko-KR"/>
                </w:rPr>
                <w:delText>-3*f</w:delText>
              </w:r>
              <w:r>
                <w:rPr>
                  <w:rFonts w:eastAsia="Malgun Gothic"/>
                  <w:szCs w:val="18"/>
                  <w:vertAlign w:val="subscript"/>
                  <w:lang w:eastAsia="ko-KR"/>
                </w:rPr>
                <w:delText>B1</w:delText>
              </w:r>
              <w:r>
                <w:rPr>
                  <w:rFonts w:eastAsia="Malgun Gothic"/>
                  <w:szCs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1A-7A_n78A</w:t>
            </w:r>
          </w:p>
          <w:p w:rsidR="00000000" w:rsidRDefault="006964CF">
            <w:pPr>
              <w:pStyle w:val="TAC"/>
              <w:keepNext w:val="0"/>
              <w:rPr>
                <w:rFonts w:eastAsia="Malgun Gothic" w:cs="Arial"/>
                <w:lang w:val="zh-CN" w:eastAsia="ko-KR"/>
              </w:rPr>
            </w:pPr>
            <w:r>
              <w:rPr>
                <w:rFonts w:cs="Arial"/>
                <w:lang w:val="zh-CN"/>
              </w:rPr>
              <w:t>DC_</w:t>
            </w:r>
            <w:r>
              <w:rPr>
                <w:rFonts w:eastAsia="Malgun Gothic" w:cs="Arial"/>
                <w:lang w:val="zh-CN" w:eastAsia="ko-KR"/>
              </w:rPr>
              <w:t>1A-7</w:t>
            </w:r>
            <w:r>
              <w:rPr>
                <w:rFonts w:eastAsia="Malgun Gothic" w:cs="Arial"/>
                <w:lang w:eastAsia="ko-KR"/>
              </w:rPr>
              <w:t>C</w:t>
            </w:r>
            <w:r>
              <w:rPr>
                <w:rFonts w:eastAsia="Malgun Gothic" w:cs="Arial"/>
                <w:lang w:val="zh-CN" w:eastAsia="ko-KR"/>
              </w:rPr>
              <w:t>_n78A</w:t>
            </w:r>
          </w:p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DC_1A-7A_n78(2A)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DC_1A-7C_n78(2A)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1977</w:t>
            </w:r>
            <w:r>
              <w:rPr>
                <w:rFonts w:eastAsia="Malgun Gothic"/>
                <w:lang w:eastAsia="ko-KR"/>
              </w:rPr>
              <w:t>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2167.5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2507.5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2627.5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9.1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19" w:author="ZTE_wubin" w:date="2020-06-03T16:17:00Z">
              <w:r>
                <w:rPr>
                  <w:rFonts w:eastAsia="Malgun Gothic"/>
                  <w:lang w:eastAsia="ko-KR"/>
                </w:rPr>
                <w:delText>|f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lang w:eastAsia="ko-KR"/>
                </w:rPr>
                <w:delText>-3*f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B1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3305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3305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20" w:author="ZTE_wubin" w:date="2020-06-03T16:17:00Z">
              <w:r>
                <w:rPr>
                  <w:rFonts w:eastAsia="Malgun Gothic"/>
                  <w:lang w:eastAsia="ko-KR"/>
                </w:rPr>
                <w:delText>|2*f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lang w:eastAsia="ko-KR"/>
                </w:rPr>
                <w:delText>-2*f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3580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3580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ko-KR"/>
              </w:rPr>
              <w:t>1A_n7A-n78A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DC_1A_n7B-n78A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1977.5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2167.5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/>
                <w:lang w:eastAsia="ko-KR"/>
              </w:rPr>
              <w:t>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2507.5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2627.5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9.1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21" w:author="ZTE_wubin" w:date="2020-06-03T16:17:00Z">
              <w:r>
                <w:rPr>
                  <w:rFonts w:cs="Arial"/>
                  <w:lang w:val="en-US" w:eastAsia="zh-CN"/>
                </w:rPr>
                <w:delText>|f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n78</w:delText>
              </w:r>
              <w:r>
                <w:rPr>
                  <w:rFonts w:cs="Arial"/>
                  <w:lang w:val="en-US" w:eastAsia="zh-CN"/>
                </w:rPr>
                <w:delText xml:space="preserve"> -3*f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B1</w:delText>
              </w:r>
              <w:r>
                <w:rPr>
                  <w:rFonts w:cs="Arial"/>
                  <w:lang w:val="en-US" w:eastAsia="zh-CN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3305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3305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3390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10.1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22" w:author="ZTE_wubin" w:date="2020-06-03T16:17:00Z">
              <w:r>
                <w:rPr>
                  <w:rFonts w:cs="Arial"/>
                  <w:lang w:val="en-US" w:eastAsia="zh-CN"/>
                </w:rPr>
                <w:delText>|f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B7</w:delText>
              </w:r>
              <w:r>
                <w:rPr>
                  <w:rFonts w:cs="Arial"/>
                  <w:lang w:val="en-US" w:eastAsia="zh-CN"/>
                </w:rPr>
                <w:delText xml:space="preserve"> -3*f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B1</w:delText>
              </w:r>
              <w:r>
                <w:rPr>
                  <w:rFonts w:cs="Arial"/>
                  <w:lang w:val="en-US" w:eastAsia="zh-CN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DC_1A-3A_n79A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48</w:t>
            </w:r>
            <w:r>
              <w:rPr>
                <w:rFonts w:eastAsia="MS Mincho"/>
              </w:rPr>
              <w:t>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4860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DC_1A-5A_n79A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1950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 xml:space="preserve">N/A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837.5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18.3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4782.5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40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216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4782.5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 xml:space="preserve">N/A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1930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 xml:space="preserve">N/A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837.5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4907.5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40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216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4907.5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 xml:space="preserve">N/A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1950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837.5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4652.5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40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216</w:t>
            </w:r>
          </w:p>
        </w:tc>
        <w:tc>
          <w:tcPr>
            <w:tcW w:w="1299" w:type="dxa"/>
            <w:vAlign w:val="bottom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4652.5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/>
              </w:rPr>
              <w:t>1</w:t>
            </w:r>
            <w:r>
              <w:rPr>
                <w:rFonts w:cs="Arial"/>
              </w:rPr>
              <w:t>A-8</w:t>
            </w:r>
            <w:r>
              <w:rPr>
                <w:rFonts w:eastAsia="Malgun Gothic" w:cs="Arial"/>
              </w:rPr>
              <w:t>A_</w:t>
            </w:r>
            <w:r>
              <w:rPr>
                <w:rFonts w:cs="Arial"/>
              </w:rPr>
              <w:t>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1970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730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785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905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</w:rPr>
              <w:t>950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1955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3410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3410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szCs w:val="18"/>
                <w:lang w:val="en-US" w:eastAsia="ko-KR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3960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DC_1A_n8A-n78A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 w:hint="eastAsia"/>
              </w:rPr>
              <w:t>19</w:t>
            </w:r>
            <w:r>
              <w:rPr>
                <w:rFonts w:eastAsia="MS Mincho"/>
              </w:rPr>
              <w:t>4</w:t>
            </w:r>
            <w:r>
              <w:rPr>
                <w:rFonts w:eastAsia="MS Mincho" w:hint="eastAsia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 w:hint="eastAsia"/>
              </w:rPr>
              <w:t>21</w:t>
            </w:r>
            <w:r>
              <w:rPr>
                <w:rFonts w:eastAsia="MS Mincho"/>
              </w:rPr>
              <w:t>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  <w:lang w:val="sv-SE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 w:hint="eastAsia"/>
              </w:rPr>
              <w:t>3</w:t>
            </w:r>
            <w:r>
              <w:rPr>
                <w:rFonts w:eastAsia="MS Mincho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52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 w:hint="eastAsia"/>
              </w:rPr>
              <w:t>3</w:t>
            </w:r>
            <w:r>
              <w:rPr>
                <w:rFonts w:eastAsia="MS Mincho"/>
              </w:rPr>
              <w:t>745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14.9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IMD</w:t>
            </w:r>
            <w:r>
              <w:rPr>
                <w:rFonts w:eastAsia="Malgun Gothic" w:cs="Arial"/>
                <w:lang w:eastAsia="ko-KR"/>
              </w:rPr>
              <w:t>3</w:t>
            </w:r>
          </w:p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del w:id="23" w:author="ZTE_wubin" w:date="2020-06-03T16:18:00Z">
              <w:r>
                <w:rPr>
                  <w:rFonts w:eastAsia="Malgun Gothic" w:cs="Arial"/>
                  <w:lang w:eastAsia="ko-KR"/>
                </w:rPr>
                <w:delText>|2*f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n8</w:delText>
              </w:r>
              <w:r>
                <w:rPr>
                  <w:rFonts w:eastAsia="Malgun Gothic" w:cs="Arial"/>
                  <w:lang w:eastAsia="ko-KR"/>
                </w:rPr>
                <w:delText>+f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B1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 w:hint="eastAsia"/>
              </w:rPr>
              <w:t>19</w:t>
            </w:r>
            <w:r>
              <w:rPr>
                <w:rFonts w:eastAsia="MS Mincho"/>
              </w:rPr>
              <w:t>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2130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  <w:lang w:val="sv-SE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3.3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del w:id="24" w:author="ZTE_wubin" w:date="2020-06-03T16:18:00Z">
              <w:r>
                <w:rPr>
                  <w:rFonts w:eastAsia="Malgun Gothic" w:cs="Arial"/>
                  <w:lang w:eastAsia="ko-KR"/>
                </w:rPr>
                <w:delText>|2*f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 w:cs="Arial"/>
                  <w:lang w:eastAsia="ko-KR"/>
                </w:rPr>
                <w:delText>-3*f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B1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 w:hint="eastAsia"/>
              </w:rPr>
              <w:t>3</w:t>
            </w:r>
            <w:r>
              <w:rPr>
                <w:rFonts w:eastAsia="MS Mincho"/>
              </w:rPr>
              <w:t>380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52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S Mincho"/>
              </w:rPr>
              <w:t>3330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4815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4815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15.8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1955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2145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3441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3441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1486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31.4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1486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3578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3578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2145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3441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3441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1486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31.4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1486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3578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3578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DC_1A-18A_n77A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16.4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825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</w:t>
            </w: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3770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DC_1A-18A_n78A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16.4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819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864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3758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3758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DC_1A-18A_n79A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19</w:t>
            </w:r>
            <w:r>
              <w:rPr>
                <w:lang w:eastAsia="ja-JP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21</w:t>
            </w:r>
            <w:r>
              <w:rPr>
                <w:lang w:eastAsia="ja-JP"/>
              </w:rPr>
              <w:t>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</w:t>
            </w:r>
            <w:r>
              <w:rPr>
                <w:lang w:eastAsia="ja-JP"/>
              </w:rPr>
              <w:t>22</w:t>
            </w:r>
            <w:r>
              <w:t>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</w:t>
            </w:r>
            <w:r>
              <w:rPr>
                <w:lang w:eastAsia="ja-JP"/>
              </w:rPr>
              <w:t>67</w:t>
            </w:r>
            <w:r>
              <w:t>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18.3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4737.5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4737.5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19</w:t>
            </w:r>
            <w:r>
              <w:rPr>
                <w:lang w:eastAsia="ja-JP"/>
              </w:rPr>
              <w:t>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21</w:t>
            </w:r>
            <w:r>
              <w:rPr>
                <w:lang w:eastAsia="ja-JP"/>
              </w:rPr>
              <w:t>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</w:t>
            </w:r>
            <w:r>
              <w:rPr>
                <w:lang w:eastAsia="ja-JP"/>
              </w:rPr>
              <w:t>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</w:t>
            </w:r>
            <w:r>
              <w:rPr>
                <w:lang w:eastAsia="ja-JP"/>
              </w:rPr>
              <w:t>6</w:t>
            </w:r>
            <w:r>
              <w:t>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IMD</w:t>
            </w:r>
            <w:r>
              <w:rPr>
                <w:lang w:eastAsia="ja-JP"/>
              </w:rPr>
              <w:t>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4925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4925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19</w:t>
            </w:r>
            <w:r>
              <w:rPr>
                <w:lang w:eastAsia="ja-JP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21</w:t>
            </w:r>
            <w:r>
              <w:rPr>
                <w:lang w:eastAsia="ja-JP"/>
              </w:rPr>
              <w:t>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</w:t>
            </w:r>
            <w:r>
              <w:rPr>
                <w:lang w:eastAsia="ja-JP"/>
              </w:rPr>
              <w:t>22</w:t>
            </w:r>
            <w:r>
              <w:t>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</w:t>
            </w:r>
            <w:r>
              <w:rPr>
                <w:lang w:eastAsia="ja-JP"/>
              </w:rPr>
              <w:t>67</w:t>
            </w:r>
            <w:r>
              <w:t>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4592.5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4592.5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DC_1A-19A_n77A</w:t>
            </w:r>
          </w:p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DC_1A-19A_n78A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832.5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877.5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DC_1A-20A_n8A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1925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2115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846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805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11.5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DC_1A-28A_n3A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1780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1949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2139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/>
              </w:rPr>
              <w:t>11.0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DC_1A-28A_n7A</w:t>
            </w:r>
          </w:p>
          <w:p w:rsidR="00000000" w:rsidRDefault="006964C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DC_1A-1A-28A_n7A</w:t>
            </w:r>
          </w:p>
          <w:p w:rsidR="00000000" w:rsidRDefault="006964C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DC_1A-28A_n7B</w:t>
            </w:r>
          </w:p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DC_1A-1A-28A_n7B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2125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</w:t>
            </w:r>
            <w:r>
              <w:t>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785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DC_1A-19A_n79A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4782.5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4782.5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4652.5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4652.5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20.3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794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3790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3790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3.0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</w:t>
            </w:r>
            <w:r>
              <w:rPr>
                <w:kern w:val="2"/>
                <w:szCs w:val="24"/>
                <w:lang w:val="en-US" w:eastAsia="zh-CN"/>
              </w:rPr>
              <w:t>330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3330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DC_1A-21A_n77A</w:t>
            </w:r>
          </w:p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DC_1A-21A_n78A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1964.6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2154.6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30.6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3605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3605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1500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3675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3675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</w:t>
            </w:r>
            <w:r>
              <w:rPr>
                <w:lang w:val="en-US" w:eastAsia="ja-JP"/>
              </w:rPr>
              <w:t>7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15.8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</w:t>
            </w: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3630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36</w:t>
            </w:r>
            <w:r>
              <w:rPr>
                <w:lang w:eastAsia="ja-JP"/>
              </w:rPr>
              <w:t>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</w:t>
            </w:r>
            <w:r>
              <w:rPr>
                <w:lang w:val="en-US" w:eastAsia="ja-JP"/>
              </w:rPr>
              <w:t>7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4.3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</w:t>
            </w: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3330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3330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15.7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3630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73</w:t>
            </w:r>
            <w:r>
              <w:rPr>
                <w:lang w:eastAsia="ja-JP"/>
              </w:rPr>
              <w:t>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794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4.2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3352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3352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733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788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3416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3416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15.7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DC_1A-</w:t>
            </w:r>
            <w:r>
              <w:rPr>
                <w:lang w:eastAsia="ja-JP"/>
              </w:rPr>
              <w:t>2</w:t>
            </w:r>
            <w:r>
              <w:t>8A_n79A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19</w:t>
            </w:r>
            <w:r>
              <w:t>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 xml:space="preserve">N/A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 xml:space="preserve">N/A 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733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788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15.2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4648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4648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 xml:space="preserve">N/A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 xml:space="preserve">N/A 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21</w:t>
            </w:r>
            <w:r>
              <w:rPr>
                <w:lang w:eastAsia="ja-JP"/>
              </w:rPr>
              <w:t>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10.0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IMD</w:t>
            </w:r>
            <w:r>
              <w:rPr>
                <w:lang w:eastAsia="ja-JP"/>
              </w:rPr>
              <w:t>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4980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4980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77.5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21</w:t>
            </w:r>
            <w:r>
              <w:rPr>
                <w:lang w:eastAsia="ja-JP"/>
              </w:rPr>
              <w:t>67.5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1.2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745.5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800.5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44</w:t>
            </w:r>
            <w:r>
              <w:rPr>
                <w:rFonts w:eastAsia="Malgun Gothic"/>
                <w:szCs w:val="18"/>
                <w:lang w:val="en-US" w:eastAsia="ko-KR"/>
              </w:rPr>
              <w:t>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4.5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IMD</w:t>
            </w:r>
            <w:r>
              <w:rPr>
                <w:lang w:eastAsia="ja-JP"/>
              </w:rPr>
              <w:t>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718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773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4807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4807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DC_1A_n40A-n78A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19</w:t>
            </w:r>
            <w:r>
              <w:rPr>
                <w:rFonts w:eastAsia="Malgun Gothic"/>
                <w:szCs w:val="18"/>
                <w:lang w:val="en-US" w:eastAsia="ko-KR"/>
              </w:rPr>
              <w:t>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2340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2340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3450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3450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9.8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IMD4</w:t>
            </w:r>
            <w:r>
              <w:rPr>
                <w:lang w:eastAsia="ko-KR"/>
              </w:rPr>
              <w:t xml:space="preserve"> </w:t>
            </w:r>
            <w:del w:id="25" w:author="ZTE_wubin" w:date="2020-06-03T16:28:00Z">
              <w:r>
                <w:rPr>
                  <w:rFonts w:ascii="Calibri" w:eastAsia="Times New Roman" w:hAnsi="Calibri"/>
                  <w:lang w:val="en-US" w:eastAsia="zh-CN"/>
                </w:rPr>
                <w:delText>|3*f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B1</w:delText>
              </w:r>
              <w:r>
                <w:rPr>
                  <w:rFonts w:ascii="Calibri" w:eastAsia="Times New Roman" w:hAnsi="Calibri"/>
                  <w:lang w:val="en-US" w:eastAsia="zh-CN"/>
                </w:rPr>
                <w:delText>-f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n40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2360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2360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10.6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IMD4</w:t>
            </w:r>
            <w:r>
              <w:rPr>
                <w:lang w:eastAsia="ko-KR"/>
              </w:rPr>
              <w:t xml:space="preserve"> </w:t>
            </w:r>
            <w:del w:id="26" w:author="ZTE_wubin" w:date="2020-06-03T16:18:00Z">
              <w:r>
                <w:rPr>
                  <w:rFonts w:ascii="Calibri" w:eastAsia="Times New Roman" w:hAnsi="Calibri"/>
                  <w:lang w:val="en-US" w:eastAsia="zh-CN"/>
                </w:rPr>
                <w:delText>|3*f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B1</w:delText>
              </w:r>
              <w:r>
                <w:rPr>
                  <w:rFonts w:ascii="Calibri" w:hAnsi="Calibri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ascii="Calibri" w:eastAsia="Times New Roman" w:hAnsi="Calibri"/>
                  <w:lang w:val="en-US" w:eastAsia="zh-CN"/>
                </w:rPr>
                <w:delText>-f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n78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3520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3520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DC_1A-41A_n77A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3400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3400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27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4150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28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1A-</w:t>
            </w:r>
            <w:r>
              <w:rPr>
                <w:lang w:eastAsia="ja-JP"/>
              </w:rPr>
              <w:t>41A_n7</w:t>
            </w:r>
            <w:r>
              <w:t>8</w:t>
            </w:r>
            <w:r>
              <w:rPr>
                <w:lang w:eastAsia="ja-JP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1975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2165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DC_1A-41A_n79A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4500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4500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29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29.4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DC_1A-42A_n79A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77.5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2167.5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4420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30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31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4.8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3402.5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3402.5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4640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4640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32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33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2165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15.5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4520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4520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34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ins w:id="35" w:author="ZTE_wubin" w:date="2020-06-03T16:28:00Z">
              <w:r>
                <w:rPr>
                  <w:lang w:eastAsia="ja-JP"/>
                </w:rPr>
                <w:t>N/A</w:t>
              </w:r>
            </w:ins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DC_1A-SUL_n77A-n80A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</w:rPr>
              <w:t>23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n8</w:t>
            </w:r>
            <w:r>
              <w:rPr>
                <w:rFonts w:cs="Arial"/>
              </w:rPr>
              <w:t>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1760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DC_1A-SUL_n77A-n80A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  <w:lang w:val="en-US"/>
              </w:rPr>
              <w:t>1922.5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</w:rPr>
              <w:t>2112.5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  <w:lang w:val="en-US"/>
              </w:rPr>
              <w:t>1782.5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ko-KR"/>
              </w:rPr>
            </w:pPr>
            <w:r>
              <w:t>3425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13.0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val="en-US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DC_1A_n78A-n79A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34</w:t>
            </w:r>
            <w:r>
              <w:rPr>
                <w:lang w:val="en-US" w:eastAsia="ko-KR"/>
              </w:rPr>
              <w:t>1</w:t>
            </w:r>
            <w:r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val="en-US" w:eastAsia="ko-KR"/>
              </w:rPr>
              <w:t>410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4870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4870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15.9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4</w:t>
            </w:r>
            <w:r>
              <w:rPr>
                <w:lang w:val="en-US" w:eastAsia="ko-KR"/>
              </w:rPr>
              <w:t>6</w:t>
            </w:r>
            <w:r>
              <w:rPr>
                <w:rFonts w:hint="eastAsia"/>
                <w:lang w:val="en-US" w:eastAsia="ko-KR"/>
              </w:rPr>
              <w:t>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4</w:t>
            </w:r>
            <w:r>
              <w:rPr>
                <w:lang w:val="en-US" w:eastAsia="ko-KR"/>
              </w:rPr>
              <w:t>6</w:t>
            </w:r>
            <w:r>
              <w:rPr>
                <w:rFonts w:hint="eastAsia"/>
                <w:lang w:val="en-US" w:eastAsia="ko-KR"/>
              </w:rPr>
              <w:t>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34</w:t>
            </w:r>
            <w:r>
              <w:rPr>
                <w:lang w:val="en-US" w:eastAsia="ko-KR"/>
              </w:rPr>
              <w:t>9</w:t>
            </w:r>
            <w:r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val="en-US" w:eastAsia="ko-KR"/>
              </w:rPr>
              <w:t>490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4.6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DC_1A_SUL_n78A-n80A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</w:rPr>
              <w:t>23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1760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1922.5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2112.5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1782.5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3425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en-US"/>
              </w:rPr>
              <w:t>13.0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DC_2A-4A_n41A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11.0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del w:id="36" w:author="ZTE_wubin" w:date="2020-06-03T16:18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|2*f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Bn41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-2*f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4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4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2685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fi-FI" w:eastAsia="fi-FI"/>
              </w:rPr>
              <w:t>DC_2A-5A_n71A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TBD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TBD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TBD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TBD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TBD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TBD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TBD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DC_2A-7A_n78A</w:t>
            </w:r>
          </w:p>
          <w:p w:rsidR="00000000" w:rsidRDefault="006964CF">
            <w:pPr>
              <w:pStyle w:val="TAC"/>
            </w:pPr>
            <w:r>
              <w:t>DC_2A-7C_n78A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DC_2A-7A-7A_n78A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1870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1950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8.6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/>
              </w:rPr>
              <w:t>4</w:t>
            </w:r>
          </w:p>
          <w:p w:rsidR="00000000" w:rsidRDefault="006964CF">
            <w:pPr>
              <w:pStyle w:val="TAC"/>
              <w:keepNext w:val="0"/>
            </w:pPr>
            <w:del w:id="37" w:author="ZTE_wubin" w:date="2020-06-03T16:18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kern w:val="2"/>
                  <w:szCs w:val="24"/>
                  <w:lang w:val="en-US"/>
                </w:rPr>
                <w:delText>2*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kern w:val="2"/>
                  <w:szCs w:val="24"/>
                  <w:lang w:val="en-US"/>
                </w:rPr>
                <w:delText>2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/>
                </w:rPr>
                <w:delText>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3525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 w:eastAsia="ko-KR"/>
              </w:rPr>
              <w:t>DC_2A_n7A-n78A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1980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2525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2645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hint="eastAsia"/>
                <w:kern w:val="2"/>
                <w:szCs w:val="24"/>
                <w:lang w:val="en-US" w:eastAsia="ko-KR"/>
              </w:rPr>
              <w:t>4.2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hint="eastAsia"/>
                <w:kern w:val="2"/>
                <w:szCs w:val="24"/>
                <w:lang w:val="en-US"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38" w:author="ZTE_wubin" w:date="2020-06-03T16:18:00Z">
              <w:r>
                <w:rPr>
                  <w:rFonts w:ascii="Calibri" w:hAnsi="Calibri"/>
                  <w:lang w:val="en-US" w:eastAsia="zh-CN"/>
                </w:rPr>
                <w:delText>|2*fB2 -3*fn7|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2</w:t>
            </w:r>
            <w:r>
              <w:rPr>
                <w:rFonts w:eastAsia="Malgun Gothic" w:cs="Arial" w:hint="eastAsia"/>
                <w:lang w:eastAsia="ko-KR"/>
              </w:rPr>
              <w:t>A-</w:t>
            </w:r>
            <w:r>
              <w:rPr>
                <w:rFonts w:eastAsia="Malgun Gothic" w:cs="Arial"/>
                <w:lang w:eastAsia="ko-KR"/>
              </w:rPr>
              <w:t>13</w:t>
            </w:r>
            <w:r>
              <w:rPr>
                <w:rFonts w:eastAsia="Malgun Gothic" w:cs="Arial" w:hint="eastAsia"/>
                <w:lang w:eastAsia="ko-KR"/>
              </w:rPr>
              <w:t>A_n</w:t>
            </w:r>
            <w:r>
              <w:rPr>
                <w:rFonts w:eastAsia="Malgun Gothic" w:cs="Arial"/>
                <w:lang w:eastAsia="ko-KR"/>
              </w:rPr>
              <w:t>66</w:t>
            </w:r>
            <w:r>
              <w:rPr>
                <w:rFonts w:eastAsia="Malgun Gothic" w:cs="Arial" w:hint="eastAsia"/>
                <w:lang w:eastAsia="ko-KR"/>
              </w:rPr>
              <w:t>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DC_2A-2A-13A_n66A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lang w:eastAsia="ko-KR"/>
              </w:rPr>
              <w:t>1</w:t>
            </w:r>
            <w:r>
              <w:rPr>
                <w:rFonts w:eastAsia="Malgun Gothic" w:cs="Arial"/>
                <w:lang w:eastAsia="ko-KR"/>
              </w:rPr>
              <w:t>86</w:t>
            </w:r>
            <w:r>
              <w:rPr>
                <w:rFonts w:eastAsia="Malgun Gothic" w:cs="Arial" w:hint="eastAsia"/>
                <w:lang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19</w:t>
            </w:r>
            <w:r>
              <w:rPr>
                <w:rFonts w:eastAsia="Malgun Gothic" w:cs="Arial" w:hint="eastAsia"/>
                <w:lang w:eastAsia="ko-KR"/>
              </w:rPr>
              <w:t>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6.2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</w:pPr>
            <w:del w:id="39" w:author="ZTE_wubin" w:date="2020-06-03T16:18:00Z">
              <w:r>
                <w:rPr>
                  <w:rFonts w:eastAsia="Malgun Gothic" w:cs="Arial" w:hint="eastAsia"/>
                  <w:lang w:eastAsia="ko-KR"/>
                </w:rPr>
                <w:delText>|2*f</w:delText>
              </w:r>
              <w:r>
                <w:rPr>
                  <w:rFonts w:eastAsia="Malgun Gothic" w:cs="Arial" w:hint="eastAsia"/>
                  <w:vertAlign w:val="subscript"/>
                  <w:lang w:eastAsia="ko-KR"/>
                </w:rPr>
                <w:delText>n66</w:delText>
              </w:r>
              <w:r>
                <w:rPr>
                  <w:rFonts w:eastAsia="Malgun Gothic" w:cs="Arial" w:hint="eastAsia"/>
                  <w:lang w:eastAsia="ko-KR"/>
                </w:rPr>
                <w:delText>-2*f</w:delText>
              </w:r>
              <w:r>
                <w:rPr>
                  <w:rFonts w:eastAsia="Malgun Gothic" w:cs="Arial" w:hint="eastAsia"/>
                  <w:vertAlign w:val="subscript"/>
                  <w:lang w:eastAsia="ko-KR"/>
                </w:rPr>
                <w:delText>B13</w:delText>
              </w:r>
              <w:r>
                <w:rPr>
                  <w:rFonts w:eastAsia="Malgun Gothic" w:cs="Arial" w:hint="eastAsia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749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DC_2A_n41A-n71A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val="sv-SE"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  <w:r>
              <w:rPr>
                <w:rFonts w:eastAsia="Malgun Gothic" w:cs="Arial"/>
                <w:szCs w:val="18"/>
                <w:lang w:val="sv-SE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676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28.7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val="sv-SE"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2586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2586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szCs w:val="18"/>
                <w:lang w:val="sv-SE" w:eastAsia="ko-KR"/>
              </w:rPr>
              <w:t>29.2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szCs w:val="18"/>
                <w:lang w:val="sv-SE" w:eastAsia="ko-KR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  <w:r>
              <w:rPr>
                <w:rFonts w:eastAsia="Malgun Gothic" w:cs="Arial"/>
                <w:szCs w:val="18"/>
                <w:lang w:val="sv-SE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686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DC_2A-46A_</w:t>
            </w:r>
            <w:r>
              <w:rPr>
                <w:rFonts w:cs="Arial"/>
                <w:lang w:eastAsia="ja-JP"/>
              </w:rPr>
              <w:t>n66A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  <w:p w:rsidR="00000000" w:rsidRDefault="006964C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DC_2A-46C_n66A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eastAsia="ja-JP"/>
              </w:rPr>
              <w:t>DC_2A-46D_n66A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ins w:id="40" w:author="ZTE_wubin" w:date="2020-06-03T16:18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IMD3,</w:t>
            </w:r>
          </w:p>
          <w:p w:rsidR="00000000" w:rsidRDefault="006964CF">
            <w:pPr>
              <w:pStyle w:val="TAC"/>
              <w:keepNext w:val="0"/>
            </w:pPr>
            <w: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ins w:id="41" w:author="ZTE_wubin" w:date="2020-06-03T16:18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DC_2A-66A_n5A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1900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1980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1740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7.2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830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DC_2A-66A_n25A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193</w:t>
            </w: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2175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1935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1963.3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1963.3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1963.3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2112.5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</w:rPr>
              <w:t>23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1912.5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szCs w:val="18"/>
                <w:lang w:eastAsia="ko-KR"/>
              </w:rPr>
              <w:t>1992.5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</w:t>
            </w:r>
            <w:r>
              <w:rPr>
                <w:rFonts w:cs="Arial"/>
                <w:lang w:eastAsia="ja-JP"/>
              </w:rPr>
              <w:t>C_2A-66A_n41A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1860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11.0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:rsidR="00000000" w:rsidRDefault="006964CF">
            <w:pPr>
              <w:pStyle w:val="TAC"/>
              <w:keepNext w:val="0"/>
            </w:pPr>
            <w:del w:id="42" w:author="ZTE_wubin" w:date="2020-06-03T16:18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|2*f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Bn41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-2*f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66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2115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2685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DC_2A-66A_n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8A</w:t>
            </w:r>
          </w:p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DC_2A-66A_n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</w:t>
            </w:r>
            <w:r>
              <w:rPr>
                <w:rFonts w:hint="eastAsia"/>
                <w:lang w:val="en-US" w:eastAsia="zh-CN"/>
              </w:rPr>
              <w:t>B</w:t>
            </w:r>
          </w:p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 xml:space="preserve"> DC_2A-66A-66A_n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8A</w:t>
            </w:r>
          </w:p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DC_2A-66A-66A_n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</w:t>
            </w:r>
            <w:r>
              <w:rPr>
                <w:rFonts w:hint="eastAsia"/>
                <w:lang w:val="en-US" w:eastAsia="zh-CN"/>
              </w:rPr>
              <w:t>905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eastAsia="Malgun Gothic" w:hint="eastAsia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</w:t>
            </w: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eastAsia="Malgun Gothic" w:hint="eastAsia"/>
                <w:lang w:val="en-US" w:eastAsia="ko-KR"/>
              </w:rPr>
              <w:t>21</w:t>
            </w: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12.1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</w:t>
            </w:r>
            <w:r>
              <w:rPr>
                <w:rFonts w:hint="eastAsia"/>
                <w:lang w:val="en-US" w:eastAsia="zh-CN"/>
              </w:rPr>
              <w:t>4</w:t>
            </w:r>
          </w:p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del w:id="43" w:author="ZTE_wubin" w:date="2020-06-03T16:18:00Z">
              <w:r>
                <w:rPr>
                  <w:rFonts w:eastAsia="Malgun Gothic"/>
                  <w:lang w:val="en-US" w:eastAsia="ko-KR"/>
                </w:rPr>
                <w:delText>|</w:delText>
              </w:r>
              <w:r>
                <w:rPr>
                  <w:rFonts w:hint="eastAsia"/>
                  <w:lang w:val="en-US" w:eastAsia="zh-CN"/>
                </w:rPr>
                <w:delText>3*</w:delText>
              </w:r>
              <w:r>
                <w:rPr>
                  <w:rFonts w:eastAsia="Malgun Gothic"/>
                  <w:lang w:val="en-US" w:eastAsia="ko-KR"/>
                </w:rPr>
                <w:delText>f</w:delText>
              </w:r>
              <w:r>
                <w:rPr>
                  <w:rFonts w:eastAsia="Malgun Gothic"/>
                  <w:vertAlign w:val="subscript"/>
                  <w:lang w:val="en-US" w:eastAsia="ko-KR"/>
                </w:rPr>
                <w:delText>B2</w:delText>
              </w:r>
              <w:r>
                <w:rPr>
                  <w:rFonts w:eastAsia="Malgun Gothic"/>
                  <w:lang w:val="en-US" w:eastAsia="ko-KR"/>
                </w:rPr>
                <w:delText>-f</w:delText>
              </w:r>
              <w:r>
                <w:rPr>
                  <w:rFonts w:eastAsia="Malgun Gothic"/>
                  <w:vertAlign w:val="subscript"/>
                  <w:lang w:val="en-US" w:eastAsia="ko-KR"/>
                </w:rPr>
                <w:delText>B</w:delText>
              </w:r>
              <w:r>
                <w:rPr>
                  <w:vertAlign w:val="subscript"/>
                  <w:lang w:val="en-US" w:eastAsia="zh-CN"/>
                </w:rPr>
                <w:delText>n</w:delText>
              </w:r>
              <w:r>
                <w:rPr>
                  <w:rFonts w:hint="eastAsia"/>
                  <w:vertAlign w:val="subscript"/>
                  <w:lang w:val="en-US" w:eastAsia="zh-CN"/>
                </w:rPr>
                <w:delText>4</w:delText>
              </w:r>
              <w:r>
                <w:rPr>
                  <w:vertAlign w:val="subscript"/>
                  <w:lang w:val="en-US" w:eastAsia="zh-CN"/>
                </w:rPr>
                <w:delText>8</w:delText>
              </w:r>
              <w:r>
                <w:rPr>
                  <w:rFonts w:eastAsia="Malgun Gothic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3</w:t>
            </w:r>
            <w:r>
              <w:rPr>
                <w:rFonts w:hint="eastAsia"/>
                <w:lang w:val="en-US" w:eastAsia="zh-CN"/>
              </w:rPr>
              <w:t>56</w:t>
            </w:r>
            <w:r>
              <w:rPr>
                <w:rFonts w:eastAsia="Malgun Gothic" w:hint="eastAsia"/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DC_2A-66A_n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8A</w:t>
            </w:r>
          </w:p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DC_2A-66A_n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</w:t>
            </w:r>
            <w:r>
              <w:rPr>
                <w:rFonts w:hint="eastAsia"/>
                <w:lang w:val="en-US" w:eastAsia="zh-CN"/>
              </w:rPr>
              <w:t>B</w:t>
            </w:r>
          </w:p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DC_2A-66A-66A_n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8A</w:t>
            </w:r>
          </w:p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DC_2A-66A-66A_n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ko-KR"/>
              </w:rPr>
              <w:t>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28.3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IMD5</w:t>
            </w:r>
          </w:p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del w:id="44" w:author="ZTE_wubin" w:date="2020-06-03T16:18:00Z">
              <w:r>
                <w:rPr>
                  <w:rFonts w:eastAsia="Malgun Gothic"/>
                  <w:lang w:val="en-US" w:eastAsia="ko-KR"/>
                </w:rPr>
                <w:delText>|2*f</w:delText>
              </w:r>
              <w:r>
                <w:rPr>
                  <w:rFonts w:eastAsia="Malgun Gothic"/>
                  <w:vertAlign w:val="subscript"/>
                  <w:lang w:val="en-US" w:eastAsia="ko-KR"/>
                </w:rPr>
                <w:delText>Bn</w:delText>
              </w:r>
              <w:r>
                <w:rPr>
                  <w:rFonts w:hint="eastAsia"/>
                  <w:vertAlign w:val="subscript"/>
                  <w:lang w:val="en-US" w:eastAsia="zh-CN"/>
                </w:rPr>
                <w:delText>4</w:delText>
              </w:r>
              <w:r>
                <w:rPr>
                  <w:rFonts w:eastAsia="Malgun Gothic"/>
                  <w:vertAlign w:val="subscript"/>
                  <w:lang w:val="en-US" w:eastAsia="ko-KR"/>
                </w:rPr>
                <w:delText>8</w:delText>
              </w:r>
              <w:r>
                <w:rPr>
                  <w:rFonts w:eastAsia="Malgun Gothic"/>
                  <w:lang w:val="en-US" w:eastAsia="ko-KR"/>
                </w:rPr>
                <w:delText>-3*f</w:delText>
              </w:r>
              <w:r>
                <w:rPr>
                  <w:rFonts w:eastAsia="Malgun Gothic"/>
                  <w:vertAlign w:val="subscript"/>
                  <w:lang w:val="en-US" w:eastAsia="ko-KR"/>
                </w:rPr>
                <w:delText>B</w:delText>
              </w:r>
              <w:r>
                <w:rPr>
                  <w:vertAlign w:val="subscript"/>
                  <w:lang w:val="en-US" w:eastAsia="zh-CN"/>
                </w:rPr>
                <w:delText>66</w:delText>
              </w:r>
              <w:r>
                <w:rPr>
                  <w:rFonts w:eastAsia="Malgun Gothic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eastAsia="Malgun Gothic" w:hint="eastAsia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</w:t>
            </w: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eastAsia="Malgun Gothic" w:hint="eastAsia"/>
                <w:lang w:val="en-US" w:eastAsia="ko-KR"/>
              </w:rPr>
              <w:t>21</w:t>
            </w: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36</w:t>
            </w: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DC_2A-66A_n78A</w:t>
            </w:r>
          </w:p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DC_2A-66A-66A_n78A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DC_2A_n66A-n78A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/n66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10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</w:p>
          <w:p w:rsidR="00000000" w:rsidRDefault="006964CF">
            <w:pPr>
              <w:pStyle w:val="TAC"/>
              <w:keepNext w:val="0"/>
            </w:pPr>
            <w:del w:id="45" w:author="ZTE_wubin" w:date="2020-06-03T16:18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3*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B2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n78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3480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3480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DC_2A-66A_n78A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DC_2A-66A-66A_n78A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32.1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</w:p>
          <w:p w:rsidR="00000000" w:rsidRDefault="006964CF">
            <w:pPr>
              <w:pStyle w:val="TAC"/>
              <w:keepNext w:val="0"/>
            </w:pPr>
            <w:del w:id="46" w:author="ZTE_wubin" w:date="2020-06-03T16:18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Bn78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66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3700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3700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DC_2A-66A_n78A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DC_2A-66A-66</w:t>
            </w: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9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</w:p>
          <w:p w:rsidR="00000000" w:rsidRDefault="006964CF">
            <w:pPr>
              <w:pStyle w:val="TAC"/>
              <w:keepNext w:val="0"/>
            </w:pPr>
            <w:del w:id="47" w:author="ZTE_wubin" w:date="2020-06-03T16:18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3*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B66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n78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3350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DC_2A-66A_n78A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DC_2A-66A-66A_n78A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2.1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IMD5</w:t>
            </w:r>
          </w:p>
          <w:p w:rsidR="00000000" w:rsidRDefault="006964CF">
            <w:pPr>
              <w:pStyle w:val="TAC"/>
              <w:keepNext w:val="0"/>
            </w:pPr>
            <w:del w:id="48" w:author="ZTE_wubin" w:date="2020-06-03T16:18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|2*f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Bn78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-3*f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66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3620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3620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DC_2A_n66A-n7</w:t>
            </w:r>
            <w:r>
              <w:t>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3620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3620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29.4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del w:id="49" w:author="ZTE_wubin" w:date="2020-06-03T16:19:00Z">
              <w:r>
                <w:rPr>
                  <w:lang w:eastAsia="zh-CN"/>
                </w:rPr>
                <w:delText>|f</w:delText>
              </w:r>
              <w:r>
                <w:rPr>
                  <w:vertAlign w:val="subscript"/>
                  <w:lang w:eastAsia="zh-CN"/>
                </w:rPr>
                <w:delText>B2</w:delText>
              </w:r>
              <w:r>
                <w:rPr>
                  <w:lang w:eastAsia="zh-CN"/>
                </w:rPr>
                <w:delText>+f</w:delText>
              </w:r>
              <w:r>
                <w:rPr>
                  <w:vertAlign w:val="subscript"/>
                  <w:lang w:eastAsia="zh-CN"/>
                </w:rPr>
                <w:delText>n66</w:delText>
              </w:r>
              <w: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1960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3340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3340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8</w:t>
            </w: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del w:id="50" w:author="ZTE_wubin" w:date="2020-06-03T16:19:00Z">
              <w:r>
                <w:rPr>
                  <w:lang w:eastAsia="zh-CN"/>
                </w:rPr>
                <w:delText>|f</w:delText>
              </w:r>
              <w:r>
                <w:rPr>
                  <w:vertAlign w:val="subscript"/>
                  <w:lang w:eastAsia="zh-CN"/>
                </w:rPr>
                <w:delText>B2</w:delText>
              </w:r>
              <w:r>
                <w:rPr>
                  <w:vertAlign w:val="subscript"/>
                </w:rPr>
                <w:delText xml:space="preserve"> </w:delText>
              </w:r>
              <w:r>
                <w:rPr>
                  <w:lang w:eastAsia="zh-CN"/>
                </w:rPr>
                <w:delText>-3*f</w:delText>
              </w:r>
              <w:r>
                <w:rPr>
                  <w:vertAlign w:val="subscript"/>
                  <w:lang w:eastAsia="zh-CN"/>
                </w:rPr>
                <w:delText>n66</w:delText>
              </w:r>
              <w: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DC_2A-71A_n38A</w:t>
            </w:r>
            <w:r>
              <w:rPr>
                <w:rFonts w:cs="Arial"/>
                <w:lang w:eastAsia="ja-JP"/>
              </w:rPr>
              <w:br/>
            </w:r>
            <w:r>
              <w:rPr>
                <w:rFonts w:cs="Arial"/>
                <w:lang w:eastAsia="ja-JP"/>
              </w:rPr>
              <w:t>DC_2A-2A-71A_n38A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1862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1942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</w:t>
            </w:r>
            <w:r>
              <w:rPr>
                <w:rFonts w:eastAsia="Malgun Gothic"/>
                <w:kern w:val="2"/>
                <w:szCs w:val="24"/>
                <w:lang w:val="en-US" w:eastAsia="ko-KR"/>
              </w:rPr>
              <w:t>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668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622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2610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2610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DC_2A-71A_n78A</w:t>
            </w:r>
            <w:r>
              <w:rPr>
                <w:rFonts w:cs="Arial"/>
                <w:lang w:eastAsia="ja-JP"/>
              </w:rPr>
              <w:br/>
            </w:r>
            <w:r>
              <w:rPr>
                <w:rFonts w:cs="Arial"/>
                <w:lang w:eastAsia="ja-JP"/>
              </w:rPr>
              <w:t>DC_2A-2A-71A_n78A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16.5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693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eastAsia="zh-TW"/>
              </w:rPr>
              <w:t>3</w:t>
            </w:r>
            <w:r>
              <w:rPr>
                <w:rFonts w:cs="Arial"/>
              </w:rPr>
              <w:t>A</w:t>
            </w:r>
            <w:r>
              <w:rPr>
                <w:rFonts w:cs="Arial" w:hint="eastAsia"/>
                <w:lang w:eastAsia="zh-TW"/>
              </w:rPr>
              <w:t>_n1</w:t>
            </w:r>
            <w:r>
              <w:rPr>
                <w:rFonts w:cs="Arial" w:hint="eastAsia"/>
                <w:lang w:eastAsia="ja-JP"/>
              </w:rPr>
              <w:t>A-n</w:t>
            </w:r>
            <w:r>
              <w:rPr>
                <w:rFonts w:cs="Arial"/>
                <w:lang w:eastAsia="ja-JP"/>
              </w:rPr>
              <w:t>28</w:t>
            </w:r>
            <w:r>
              <w:rPr>
                <w:rFonts w:cs="Arial"/>
              </w:rPr>
              <w:t>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eastAsia="zh-TW"/>
              </w:rPr>
              <w:t>3</w:t>
            </w:r>
            <w:r>
              <w:rPr>
                <w:rFonts w:cs="Arial"/>
              </w:rPr>
              <w:t>C</w:t>
            </w:r>
            <w:r>
              <w:rPr>
                <w:rFonts w:cs="Arial" w:hint="eastAsia"/>
                <w:lang w:eastAsia="zh-TW"/>
              </w:rPr>
              <w:t>_n1</w:t>
            </w:r>
            <w:r>
              <w:rPr>
                <w:rFonts w:cs="Arial" w:hint="eastAsia"/>
                <w:lang w:eastAsia="ja-JP"/>
              </w:rPr>
              <w:t>A-n</w:t>
            </w:r>
            <w:r>
              <w:rPr>
                <w:rFonts w:cs="Arial"/>
                <w:lang w:eastAsia="ja-JP"/>
              </w:rPr>
              <w:t>28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1780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eastAsia="MS Mincho"/>
              </w:rPr>
              <w:t>1875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eastAsia="MS Mincho"/>
              </w:rP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1949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eastAsia="MS Mincho"/>
              </w:rPr>
              <w:t>2139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11.0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DC_3A_n1A-n77A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28.4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51" w:author="ZTE_wubin" w:date="2020-06-03T16:19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+f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n1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31.0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52" w:author="ZTE_wubin" w:date="2020-06-03T16:19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3915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3915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</w:t>
            </w:r>
            <w:r>
              <w:rPr>
                <w:rFonts w:eastAsia="Malgun Gothic"/>
                <w:lang w:eastAsia="ko-KR"/>
              </w:rPr>
              <w:t>n1A-n78A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DC_3C_n1A-n78A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28.4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53" w:author="ZTE_wubin" w:date="2020-06-03T16:29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+f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n1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1865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1940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2130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3.5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54" w:author="ZTE_wubin" w:date="2020-06-03T16:19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|2*f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-3*f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3720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  <w:bCs/>
                <w:lang w:val="en-US"/>
              </w:rPr>
              <w:t>3720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</w:t>
            </w:r>
            <w:r>
              <w:rPr>
                <w:rFonts w:cs="Arial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840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885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18.5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4435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4435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1877.5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0.2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842.5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887.5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 w:cs="Arial"/>
              </w:rPr>
              <w:t>4420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DC_3A-7A_n5A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1875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2625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30.0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IMD2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890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ja-JP"/>
              </w:rPr>
              <w:t>_3A-7A_n8A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2670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S Mincho"/>
              </w:rPr>
              <w:t>29.0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ins w:id="55" w:author="ZTE_wubin" w:date="2020-06-03T16:19:00Z"/>
                <w:rFonts w:eastAsia="MS Mincho"/>
              </w:rPr>
            </w:pPr>
            <w:r>
              <w:rPr>
                <w:rFonts w:eastAsia="MS Mincho"/>
              </w:rPr>
              <w:t>IMD2</w:t>
            </w:r>
            <w:del w:id="56" w:author="ZTE_wubin" w:date="2020-06-03T16:19:00Z">
              <w:r>
                <w:rPr>
                  <w:rFonts w:eastAsia="MS Mincho"/>
                </w:rPr>
                <w:delText>+</w:delText>
              </w:r>
            </w:del>
          </w:p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IMD3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DC_3A-7A_n28A</w:t>
            </w:r>
          </w:p>
          <w:p w:rsidR="00000000" w:rsidRDefault="006964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DC_3A-7C_n28A</w:t>
            </w:r>
          </w:p>
          <w:p w:rsidR="00000000" w:rsidRDefault="006964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DC_3C-7A_n28A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val="en-US"/>
              </w:rPr>
              <w:t>DC_3C-7C_n28A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1807.5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2562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2682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16.9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2663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1737.5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1832.5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26.0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17.6</w:t>
            </w:r>
          </w:p>
        </w:tc>
        <w:tc>
          <w:tcPr>
            <w:tcW w:w="1248" w:type="dxa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IMD3</w:t>
            </w:r>
          </w:p>
          <w:p w:rsidR="00000000" w:rsidRDefault="006964CF">
            <w:pPr>
              <w:pStyle w:val="TAC"/>
              <w:keepNext w:val="0"/>
            </w:pPr>
            <w:del w:id="57" w:author="ZTE_wubin" w:date="2020-06-03T16:19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B77</w:delText>
              </w:r>
              <w:r>
                <w:rPr>
                  <w:rFonts w:eastAsia="Malgun Gothic" w:cs="Arial"/>
                  <w:lang w:eastAsia="ko-KR"/>
                </w:rPr>
                <w:delText>-2*f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  <w:r>
              <w:rPr>
                <w:rFonts w:cs="Arial"/>
                <w:kern w:val="2"/>
                <w:szCs w:val="24"/>
                <w:lang w:val="en-US" w:eastAsia="zh-TW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8.6</w:t>
            </w:r>
          </w:p>
        </w:tc>
        <w:tc>
          <w:tcPr>
            <w:tcW w:w="1248" w:type="dxa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</w:t>
            </w:r>
            <w:r>
              <w:rPr>
                <w:rFonts w:ascii="Arial" w:hAnsi="Arial" w:cs="Arial"/>
                <w:sz w:val="18"/>
                <w:lang w:eastAsia="zh-TW"/>
              </w:rPr>
              <w:t>4</w:t>
            </w:r>
          </w:p>
          <w:p w:rsidR="00000000" w:rsidRDefault="006964CF">
            <w:pPr>
              <w:pStyle w:val="TAC"/>
              <w:keepNext w:val="0"/>
            </w:pPr>
            <w:del w:id="58" w:author="ZTE_wubin" w:date="2020-06-03T16:19:00Z">
              <w:r>
                <w:rPr>
                  <w:rFonts w:eastAsia="Malgun Gothic" w:cs="Arial"/>
                  <w:lang w:eastAsia="ko-KR"/>
                </w:rPr>
                <w:delText>|2*f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cs="Arial"/>
                  <w:vertAlign w:val="subscript"/>
                  <w:lang w:eastAsia="zh-TW"/>
                </w:rPr>
                <w:delText>7</w:delText>
              </w:r>
              <w:r>
                <w:rPr>
                  <w:rFonts w:eastAsia="Malgun Gothic" w:cs="Arial"/>
                  <w:lang w:eastAsia="ko-KR"/>
                </w:rPr>
                <w:delText>-2*f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3475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3475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5.2</w:t>
            </w:r>
          </w:p>
        </w:tc>
        <w:tc>
          <w:tcPr>
            <w:tcW w:w="1248" w:type="dxa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</w:t>
            </w:r>
            <w:r>
              <w:rPr>
                <w:rFonts w:ascii="Arial" w:hAnsi="Arial" w:cs="Arial"/>
                <w:sz w:val="18"/>
                <w:lang w:eastAsia="zh-TW"/>
              </w:rPr>
              <w:t>5</w:t>
            </w:r>
          </w:p>
          <w:p w:rsidR="00000000" w:rsidRDefault="006964CF">
            <w:pPr>
              <w:pStyle w:val="TAC"/>
              <w:keepNext w:val="0"/>
            </w:pPr>
            <w:del w:id="59" w:author="ZTE_wubin" w:date="2020-06-03T16:19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cs="Arial"/>
                  <w:vertAlign w:val="subscript"/>
                  <w:lang w:eastAsia="zh-TW"/>
                </w:rPr>
                <w:delText>7</w:delText>
              </w:r>
              <w:r>
                <w:rPr>
                  <w:rFonts w:eastAsia="Malgun Gothic" w:cs="Arial"/>
                  <w:lang w:eastAsia="ko-KR"/>
                </w:rPr>
                <w:delText>-</w:delText>
              </w:r>
              <w:r>
                <w:rPr>
                  <w:rFonts w:cs="Arial"/>
                  <w:lang w:eastAsia="zh-TW"/>
                </w:rPr>
                <w:delText>4*</w:delText>
              </w:r>
              <w:r>
                <w:rPr>
                  <w:rFonts w:eastAsia="Malgun Gothic" w:cs="Arial"/>
                  <w:lang w:eastAsia="ko-KR"/>
                </w:rPr>
                <w:delText>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vertAlign w:val="subscript"/>
                  <w:lang w:eastAsia="zh-TW"/>
                </w:rPr>
                <w:delText>3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1815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3.4</w:t>
            </w:r>
          </w:p>
        </w:tc>
        <w:tc>
          <w:tcPr>
            <w:tcW w:w="1248" w:type="dxa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</w:t>
            </w:r>
            <w:r>
              <w:rPr>
                <w:rFonts w:ascii="Arial" w:hAnsi="Arial" w:cs="Arial"/>
                <w:sz w:val="18"/>
                <w:lang w:eastAsia="zh-TW"/>
              </w:rPr>
              <w:t>5</w:t>
            </w:r>
          </w:p>
          <w:p w:rsidR="00000000" w:rsidRDefault="006964CF">
            <w:pPr>
              <w:pStyle w:val="TAC"/>
              <w:keepNext w:val="0"/>
            </w:pPr>
            <w:del w:id="60" w:author="ZTE_wubin" w:date="2020-06-03T16:19:00Z">
              <w:r>
                <w:rPr>
                  <w:rFonts w:eastAsia="Malgun Gothic" w:cs="Arial"/>
                  <w:lang w:eastAsia="ko-KR"/>
                </w:rPr>
                <w:delText>|</w:delText>
              </w:r>
              <w:r>
                <w:rPr>
                  <w:rFonts w:cs="Arial"/>
                  <w:lang w:eastAsia="zh-TW"/>
                </w:rPr>
                <w:delText>2*</w:delText>
              </w:r>
              <w:r>
                <w:rPr>
                  <w:rFonts w:eastAsia="Malgun Gothic" w:cs="Arial"/>
                  <w:lang w:eastAsia="ko-KR"/>
                </w:rPr>
                <w:delText>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cs="Arial"/>
                  <w:vertAlign w:val="subscript"/>
                  <w:lang w:eastAsia="zh-TW"/>
                </w:rPr>
                <w:delText>7</w:delText>
              </w:r>
              <w:r>
                <w:rPr>
                  <w:rFonts w:eastAsia="Malgun Gothic" w:cs="Arial"/>
                  <w:lang w:eastAsia="ko-KR"/>
                </w:rPr>
                <w:delText>-</w:delText>
              </w:r>
              <w:r>
                <w:rPr>
                  <w:rFonts w:cs="Arial"/>
                  <w:lang w:eastAsia="zh-TW"/>
                </w:rPr>
                <w:delText>3*</w:delText>
              </w:r>
              <w:r>
                <w:rPr>
                  <w:rFonts w:eastAsia="Malgun Gothic" w:cs="Arial"/>
                  <w:lang w:eastAsia="ko-KR"/>
                </w:rPr>
                <w:delText>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vertAlign w:val="subscript"/>
                  <w:lang w:eastAsia="zh-TW"/>
                </w:rPr>
                <w:delText>3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3900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3900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DC_3A-7A_n78A</w:t>
            </w:r>
          </w:p>
          <w:p w:rsidR="00000000" w:rsidRDefault="006964CF">
            <w:pPr>
              <w:pStyle w:val="TAC"/>
            </w:pPr>
            <w:r>
              <w:t>DC_3C-7A_n78A DC_3C-7C_n78A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DC_3A-3A-7A_n78A</w:t>
            </w:r>
          </w:p>
          <w:p w:rsidR="00000000" w:rsidRDefault="006964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DC_3A-3A-7A-7A_n78A</w:t>
            </w:r>
          </w:p>
          <w:p w:rsidR="00000000" w:rsidRDefault="006964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DC_3A-7A_SUL_n78A-n80A</w:t>
            </w:r>
          </w:p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DC_3C-7A_SUL_n78A-n80A</w:t>
            </w:r>
          </w:p>
          <w:p w:rsidR="00000000" w:rsidRDefault="006964CF">
            <w:pPr>
              <w:pStyle w:val="TAC"/>
            </w:pPr>
            <w:r>
              <w:t>DC_3A-7A_n78(2A)</w:t>
            </w:r>
          </w:p>
          <w:p w:rsidR="00000000" w:rsidRDefault="006964CF">
            <w:pPr>
              <w:pStyle w:val="TAC"/>
            </w:pPr>
            <w:r>
              <w:t>DC_3C-7A_n78(2A)</w:t>
            </w:r>
          </w:p>
          <w:p w:rsidR="00000000" w:rsidRDefault="006964CF">
            <w:pPr>
              <w:pStyle w:val="TAC"/>
            </w:pPr>
            <w:r>
              <w:t>DC_3A-7C_n78(2A)</w:t>
            </w:r>
          </w:p>
          <w:p w:rsidR="00000000" w:rsidRDefault="006964CF">
            <w:pPr>
              <w:pStyle w:val="TAC"/>
              <w:keepNext w:val="0"/>
            </w:pPr>
            <w:r>
              <w:t>DC_3C-7C_n78(2A)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17.6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3</w:t>
            </w:r>
          </w:p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del w:id="61" w:author="ZTE_wubin" w:date="2020-06-03T16:19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rFonts w:hint="eastAsia"/>
                  <w:kern w:val="2"/>
                  <w:szCs w:val="24"/>
                  <w:lang w:val="en-US" w:eastAsia="zh-CN"/>
                </w:rPr>
                <w:delText>2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hint="eastAsia"/>
                  <w:kern w:val="2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25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8.6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4</w:t>
            </w:r>
          </w:p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del w:id="62" w:author="ZTE_wubin" w:date="2020-06-03T16:19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hint="eastAsia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kern w:val="2"/>
                  <w:szCs w:val="24"/>
                  <w:lang w:val="en-US" w:eastAsia="zh-CN"/>
                </w:rPr>
                <w:delText>2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25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26</w:t>
            </w:r>
            <w:r>
              <w:rPr>
                <w:rFonts w:hint="eastAsia"/>
                <w:lang w:eastAsia="zh-CN"/>
              </w:rPr>
              <w:t>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1810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4190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4190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9.7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640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36</w:t>
            </w:r>
            <w:r>
              <w:rPr>
                <w:rFonts w:cs="Arial"/>
              </w:rPr>
              <w:t>4</w:t>
            </w:r>
            <w:r>
              <w:rPr>
                <w:rFonts w:cs="Arial"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17</w:t>
            </w:r>
            <w:r>
              <w:rPr>
                <w:rFonts w:cs="Arial" w:hint="eastAsia"/>
                <w:lang w:eastAsia="ja-JP"/>
              </w:rPr>
              <w:t>2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16.5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DC_3A-8A_n78A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DC_3A-3A-8A_n78A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3640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16.5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17</w:t>
            </w:r>
            <w:r>
              <w:rPr>
                <w:rFonts w:cs="Arial" w:hint="eastAsia"/>
                <w:lang w:eastAsia="ja-JP"/>
              </w:rPr>
              <w:t>5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1850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4465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4465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15.3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4580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5</w:t>
            </w:r>
            <w:r>
              <w:rPr>
                <w:rFonts w:cs="Arial" w:hint="eastAsia"/>
              </w:rPr>
              <w:t>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17</w:t>
            </w:r>
            <w:r>
              <w:rPr>
                <w:rFonts w:cs="Arial" w:hint="eastAsia"/>
                <w:lang w:eastAsia="ja-JP"/>
              </w:rPr>
              <w:t>5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1850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8.8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DC_3A_n7A-n78A</w:t>
            </w:r>
          </w:p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DC_3A_n7B-n78A</w:t>
            </w:r>
          </w:p>
          <w:p w:rsidR="00000000" w:rsidRDefault="006964CF">
            <w:pPr>
              <w:pStyle w:val="TAC"/>
              <w:keepNext w:val="0"/>
              <w:rPr>
                <w:lang w:val="en-US" w:eastAsia="ko-KR"/>
              </w:rPr>
            </w:pPr>
            <w:r>
              <w:rPr>
                <w:lang w:val="en-US" w:eastAsia="ko-KR"/>
              </w:rPr>
              <w:t>DC_3C_n7A-n78A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 w:eastAsia="ko-KR"/>
              </w:rPr>
              <w:t>DC_3C_n7B-n78A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1825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2560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2680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 w:val="16"/>
                <w:szCs w:val="24"/>
                <w:lang w:val="en-US" w:eastAsia="ko-KR"/>
              </w:rP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IMD3</w:t>
            </w:r>
          </w:p>
          <w:p w:rsidR="00000000" w:rsidRDefault="006964CF">
            <w:pPr>
              <w:pStyle w:val="TAC"/>
              <w:keepNext w:val="0"/>
            </w:pPr>
            <w:del w:id="63" w:author="ZTE_wubin" w:date="2020-06-03T16:19:00Z">
              <w:r>
                <w:rPr>
                  <w:rFonts w:cs="Arial"/>
                  <w:lang w:val="en-US" w:eastAsia="zh-CN"/>
                </w:rPr>
                <w:delText>|2*fn7-fB3|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DC_3A-19A_n79A</w:t>
            </w: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1775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1870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19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840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885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18.5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n79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4435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40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216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4435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1782.5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1877.5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0.2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19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842.5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887.5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n79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4420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40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216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4420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DC_3A-20A_n7A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</w:rPr>
              <w:t>DC_3C</w:t>
            </w:r>
            <w:r>
              <w:rPr>
                <w:rFonts w:cs="Arial"/>
              </w:rPr>
              <w:t>-20A_n7A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1737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1832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847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806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2663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eastAsia="ja-JP"/>
              </w:rPr>
              <w:t>DC_3A-20A_n8A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1815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  <w:p w:rsidR="00000000" w:rsidRDefault="006964CF">
            <w:pPr>
              <w:pStyle w:val="TAC"/>
              <w:keepNext w:val="0"/>
            </w:pPr>
            <w:del w:id="64" w:author="ZTE_wubin" w:date="2020-06-03T16:19:00Z">
              <w:r>
                <w:rPr>
                  <w:rFonts w:eastAsia="MS Mincho"/>
                </w:rPr>
                <w:delText>|f</w:delText>
              </w:r>
              <w:r>
                <w:rPr>
                  <w:rFonts w:eastAsia="MS Mincho"/>
                  <w:vertAlign w:val="subscript"/>
                </w:rPr>
                <w:delText>n8</w:delText>
              </w:r>
              <w:r>
                <w:rPr>
                  <w:rFonts w:eastAsia="MS Mincho"/>
                </w:rPr>
                <w:delText>-f</w:delText>
              </w:r>
              <w:r>
                <w:rPr>
                  <w:rFonts w:eastAsia="MS Mincho"/>
                  <w:vertAlign w:val="subscript"/>
                </w:rPr>
                <w:delText>B3</w:delText>
              </w:r>
              <w:r>
                <w:rPr>
                  <w:rFonts w:eastAsia="MS Mincho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eastAsia="ja-JP"/>
              </w:rPr>
              <w:t>DC_3A-20A_n8A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1765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1860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14.5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IMD4</w:t>
            </w:r>
          </w:p>
          <w:p w:rsidR="00000000" w:rsidRDefault="006964CF">
            <w:pPr>
              <w:pStyle w:val="TAC"/>
              <w:keepNext w:val="0"/>
            </w:pPr>
            <w:del w:id="65" w:author="ZTE_wubin" w:date="2020-06-03T16:20:00Z">
              <w:r>
                <w:rPr>
                  <w:rFonts w:eastAsia="MS Mincho"/>
                </w:rPr>
                <w:delText>|3*f</w:delText>
              </w:r>
              <w:r>
                <w:rPr>
                  <w:rFonts w:eastAsia="MS Mincho"/>
                  <w:vertAlign w:val="subscript"/>
                </w:rPr>
                <w:delText>n8</w:delText>
              </w:r>
              <w:r>
                <w:rPr>
                  <w:rFonts w:eastAsia="MS Mincho"/>
                </w:rPr>
                <w:delText>-f</w:delText>
              </w:r>
              <w:r>
                <w:rPr>
                  <w:rFonts w:eastAsia="MS Mincho"/>
                  <w:vertAlign w:val="subscript"/>
                </w:rPr>
                <w:delText>B20</w:delText>
              </w:r>
              <w:r>
                <w:rPr>
                  <w:rFonts w:eastAsia="MS Mincho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90</w:t>
            </w: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840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799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DC_3A-20A_n28A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/>
              </w:rPr>
              <w:t>DC_3C-20A_n28A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hint="eastAsia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811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793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1723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1818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9.4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DC_3A-20A_n38A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1779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1874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852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811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</w:rPr>
              <w:t>26.0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IMD2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eastAsia="ja-JP"/>
              </w:rPr>
              <w:t>n38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2590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2590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DC_3A_20A_SUL_n78A-n80A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DC_3C_20A_SUL_n78A-n80A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17.3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804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3510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3510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DC_3A_n20A-n78A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1825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n20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804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3420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PMingLiU" w:cs="Arial" w:hint="eastAsia"/>
                <w:szCs w:val="18"/>
                <w:lang w:val="en-US"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3420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  <w:p w:rsidR="00000000" w:rsidRDefault="006964CF">
            <w:pPr>
              <w:pStyle w:val="TAC"/>
              <w:keepNext w:val="0"/>
            </w:pPr>
            <w:del w:id="66" w:author="ZTE_wubin" w:date="2020-06-03T16:20:00Z">
              <w:r>
                <w:rPr>
                  <w:rFonts w:cs="Arial"/>
                  <w:szCs w:val="18"/>
                  <w:lang w:val="en-US" w:eastAsia="zh-CN"/>
                </w:rPr>
                <w:delText>|f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B3</w:delText>
              </w:r>
              <w:r>
                <w:rPr>
                  <w:rFonts w:cs="Arial"/>
                  <w:szCs w:val="18"/>
                  <w:lang w:val="en-US" w:eastAsia="zh-CN"/>
                </w:rPr>
                <w:delText>+2*f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n20</w:delText>
              </w:r>
              <w:r>
                <w:rPr>
                  <w:rFonts w:cs="Arial"/>
                  <w:szCs w:val="18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DC_3A-20A</w:t>
            </w:r>
            <w:r>
              <w:t>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DC_3C-20A_n78A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17.3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del w:id="67" w:author="ZTE_wubin" w:date="2020-06-03T16:20:00Z">
              <w: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</w:delText>
              </w:r>
              <w:r>
                <w:rPr>
                  <w:vertAlign w:val="subscript"/>
                </w:rPr>
                <w:delText>78</w:delText>
              </w:r>
              <w:r>
                <w:delText>-2*f</w:delText>
              </w:r>
              <w:r>
                <w:rPr>
                  <w:vertAlign w:val="subscript"/>
                </w:rPr>
                <w:delText>B20</w:delText>
              </w:r>
              <w: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20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845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804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n78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3510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3510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DC_3A-21A_n77A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DC_3A-21A_n78A</w:t>
            </w: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1767.5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1862.5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21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1459.5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1507.5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8.8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n77, n78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3795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3795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DC_3A-21A</w:t>
            </w:r>
            <w:r>
              <w:t>_n77A</w:t>
            </w: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1771.6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1866.6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3.4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21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1450.4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1498.4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n77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3935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3935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DC_3A-21A_n79A</w:t>
            </w: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1774.2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1869.2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17.8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n79</w:t>
            </w:r>
          </w:p>
        </w:tc>
        <w:tc>
          <w:tcPr>
            <w:tcW w:w="116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4770</w:t>
            </w:r>
          </w:p>
        </w:tc>
        <w:tc>
          <w:tcPr>
            <w:tcW w:w="74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40</w:t>
            </w:r>
          </w:p>
        </w:tc>
        <w:tc>
          <w:tcPr>
            <w:tcW w:w="877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216</w:t>
            </w:r>
          </w:p>
        </w:tc>
        <w:tc>
          <w:tcPr>
            <w:tcW w:w="1299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4770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DC_3A-28A_n5A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 w:eastAsia="fi-FI"/>
              </w:rPr>
              <w:t>DC_3C-28A_n5A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8.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705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785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9.4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DC_3A-28A_n7A</w:t>
            </w:r>
          </w:p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DC_3C-28A_n7A </w:t>
            </w:r>
          </w:p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DC_3A-3A-28A_n7A</w:t>
            </w:r>
          </w:p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DC_3A-28A_n7B</w:t>
            </w:r>
          </w:p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DC_3C-28A_n7B</w:t>
            </w:r>
          </w:p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DC_3A-3A-28A_n7B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1737.5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1832.5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26.0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szCs w:val="18"/>
                <w:lang w:val="en-US"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765.5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szCs w:val="18"/>
                <w:lang w:val="en-US"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2663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1747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1842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741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796.0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</w:pPr>
            <w:r>
              <w:t>20.0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2663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szCs w:val="18"/>
                <w:lang w:val="en-US"/>
              </w:rPr>
              <w:t>DC_3A-28A_n77A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1807.5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770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  <w:lang w:val="en-US"/>
              </w:rPr>
              <w:t>15.3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4195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4195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1755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1850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  <w:lang w:val="en-US"/>
              </w:rPr>
              <w:t>17.0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790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3320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Gothic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  <w:lang w:val="en-US"/>
              </w:rPr>
              <w:t>3320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DC_3A-28A_</w:t>
            </w:r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/>
              </w:rPr>
              <w:t>41A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1815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790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</w:rPr>
              <w:t>26.0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IMD2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DC_3A-28A_n78A</w:t>
            </w:r>
          </w:p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DC_3C-28A_n78A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fi-FI" w:eastAsia="fi-FI"/>
              </w:rPr>
              <w:t>DC_3A-3A-28A_n78A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17.3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760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3350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DC_3A-28A_n79A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  <w:lang w:val="en-US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  <w:lang w:val="en-US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4770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DC_3A_n28A-n7</w:t>
            </w:r>
            <w:r>
              <w:t>8A</w:t>
            </w:r>
          </w:p>
          <w:p w:rsidR="00000000" w:rsidRDefault="006964CF">
            <w:pPr>
              <w:pStyle w:val="TAC"/>
              <w:keepNext w:val="0"/>
            </w:pPr>
            <w:r>
              <w:t>DC_3C_n28A-n78A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3764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3764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del w:id="68" w:author="ZTE_wubin" w:date="2020-06-03T16:20:00Z">
              <w:r>
                <w:rPr>
                  <w:rFonts w:ascii="Calibri" w:hAnsi="Calibri"/>
                  <w:lang w:val="en-US" w:eastAsia="zh-CN"/>
                </w:rPr>
                <w:delText>|3*f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B3</w:delText>
              </w:r>
              <w:r>
                <w:rPr>
                  <w:rFonts w:ascii="Calibri" w:hAnsi="Calibri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ascii="Calibri" w:hAnsi="Calibri"/>
                  <w:lang w:val="en-US" w:eastAsia="zh-CN"/>
                </w:rPr>
                <w:delText>-2*f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n28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kern w:val="2"/>
                <w:szCs w:val="24"/>
                <w:lang w:eastAsia="ja-JP"/>
              </w:rPr>
              <w:t>DC_3A_SUL_n77A-n84A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1782.5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 w:eastAsia="zh-CN"/>
              </w:rPr>
              <w:t>1877.5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n84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1922.5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3425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13.0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</w:rPr>
              <w:t>DC_3A_n40A-n78A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1825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2360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2360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3620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3620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4.8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 xml:space="preserve">IMD5 </w:t>
            </w:r>
            <w:del w:id="69" w:author="ZTE_wubin" w:date="2020-06-03T16:20:00Z">
              <w:r>
                <w:rPr>
                  <w:rFonts w:ascii="Calibri" w:eastAsia="Times New Roman" w:hAnsi="Calibri"/>
                  <w:lang w:val="en-US" w:eastAsia="zh-CN"/>
                </w:rPr>
                <w:delText>|2*f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B3</w:delText>
              </w:r>
              <w:r>
                <w:rPr>
                  <w:rFonts w:ascii="Calibri" w:eastAsia="Times New Roman" w:hAnsi="Calibri"/>
                  <w:lang w:val="en-US" w:eastAsia="zh-CN"/>
                </w:rPr>
                <w:delText>-3*f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n40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1815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2360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2360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4.4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 xml:space="preserve">IMD5 </w:t>
            </w:r>
            <w:del w:id="70" w:author="ZTE_wubin" w:date="2020-06-03T16:20:00Z">
              <w:r>
                <w:rPr>
                  <w:rFonts w:ascii="Calibri" w:eastAsia="Times New Roman" w:hAnsi="Calibri"/>
                  <w:lang w:val="en-US" w:eastAsia="zh-CN"/>
                </w:rPr>
                <w:delText>|3*f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B3</w:delText>
              </w:r>
              <w:r>
                <w:rPr>
                  <w:rFonts w:ascii="Calibri" w:hAnsi="Calibri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ascii="Calibri" w:eastAsia="Times New Roman" w:hAnsi="Calibri"/>
                  <w:lang w:val="en-US" w:eastAsia="zh-CN"/>
                </w:rPr>
                <w:delText>-2*f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n78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</w:t>
            </w: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376</w:t>
            </w:r>
            <w:r>
              <w:rPr>
                <w:lang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3760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DC_3A_n78A-n79A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</w:t>
            </w:r>
            <w: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4910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16.3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3710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3710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hint="eastAsia"/>
                <w:lang w:eastAsia="ko-KR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 w:cs="Arial"/>
                <w:szCs w:val="18"/>
                <w:lang w:eastAsia="ja-JP"/>
              </w:rPr>
              <w:t>DC_3A-SUL_n78A-n82A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  <w:lang w:eastAsia="zh-CN"/>
              </w:rPr>
              <w:t>n82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840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kern w:val="2"/>
                <w:szCs w:val="24"/>
                <w:lang w:val="zh-CN" w:eastAsia="ja-JP"/>
              </w:rPr>
              <w:t>DC_3A_SUL_n78A-n84A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1782.5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1877.5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n84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192</w:t>
            </w:r>
            <w:r>
              <w:rPr>
                <w:rFonts w:cs="Arial"/>
                <w:lang w:val="en-US"/>
              </w:rPr>
              <w:t>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3425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13.0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DC_3A-21A_n79A</w:t>
            </w:r>
            <w:r>
              <w:t xml:space="preserve"> 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1774.2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1869.2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17.8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4770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</w:t>
            </w:r>
            <w:r>
              <w:rPr>
                <w:lang w:val="fr-FR" w:eastAsia="zh-CN"/>
              </w:rPr>
              <w:t>3</w:t>
            </w:r>
            <w:r>
              <w:t>A-</w:t>
            </w:r>
            <w:r>
              <w:rPr>
                <w:rFonts w:eastAsia="Tahoma"/>
                <w:lang w:val="fr-FR" w:eastAsia="ko-KR"/>
              </w:rPr>
              <w:t>40</w:t>
            </w:r>
            <w:r>
              <w:rPr>
                <w:rFonts w:eastAsia="Tahoma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Tahoma"/>
                <w:lang w:val="fr-FR" w:eastAsia="ko-KR"/>
              </w:rPr>
              <w:t>1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Batang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Batang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1830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Batang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Batang"/>
              </w:rPr>
              <w:t>40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2380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val="en-US"/>
              </w:rPr>
              <w:t>2380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8.0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Batang"/>
              </w:rPr>
              <w:t>IMD</w:t>
            </w:r>
            <w:r>
              <w:rPr>
                <w:rFonts w:eastAsia="Batang"/>
              </w:rPr>
              <w:t>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DC_3A-41A_n77A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1815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3900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2640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1" w:author="ZTE_wubin" w:date="2020-06-03T16:20:00Z">
              <w:r>
                <w:rPr>
                  <w:rFonts w:cs="Arial"/>
                  <w:szCs w:val="18"/>
                  <w:lang w:val="en-US" w:eastAsia="zh-CN"/>
                </w:rPr>
                <w:delText>|3*f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B3</w:delTex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cs="Arial"/>
                  <w:szCs w:val="18"/>
                  <w:lang w:val="en-US" w:eastAsia="ko-KR"/>
                </w:rPr>
                <w:delText>-2*</w:delText>
              </w:r>
              <w:r>
                <w:rPr>
                  <w:rFonts w:cs="Arial"/>
                  <w:szCs w:val="18"/>
                  <w:lang w:val="en-US" w:eastAsia="zh-CN"/>
                </w:rPr>
                <w:delText>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n77</w:delText>
              </w:r>
              <w:r>
                <w:rPr>
                  <w:rFonts w:cs="Arial"/>
                  <w:szCs w:val="18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2620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2620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3400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3400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1840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16.4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IMD3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2" w:author="ZTE_wubin" w:date="2020-06-03T16:20:00Z">
              <w:r>
                <w:rPr>
                  <w:rFonts w:cs="Arial"/>
                  <w:szCs w:val="18"/>
                  <w:lang w:val="en-US" w:eastAsia="zh-CN"/>
                </w:rPr>
                <w:delText>|2*f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B41</w:delTex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cs="Arial"/>
                  <w:szCs w:val="18"/>
                  <w:lang w:val="en-US" w:eastAsia="ko-KR"/>
                </w:rPr>
                <w:delText>–</w:delText>
              </w:r>
              <w:r>
                <w:rPr>
                  <w:rFonts w:cs="Arial"/>
                  <w:szCs w:val="18"/>
                  <w:lang w:val="en-US" w:eastAsia="zh-CN"/>
                </w:rPr>
                <w:delText>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n77</w:delText>
              </w:r>
              <w:r>
                <w:rPr>
                  <w:rFonts w:cs="Arial"/>
                  <w:szCs w:val="18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DC_3A-41A_n78A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2620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2620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N/</w:t>
            </w:r>
            <w: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szCs w:val="18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3400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52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3400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szCs w:val="18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1745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szCs w:val="18"/>
                <w:lang w:val="en-US" w:eastAsia="ko-KR"/>
              </w:rPr>
            </w:pPr>
            <w:r>
              <w:t>1840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16.4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del w:id="73" w:author="ZTE_wubin" w:date="2020-06-03T16:20:00Z">
              <w:r>
                <w:rPr>
                  <w:rFonts w:eastAsia="Malgun Gothic"/>
                  <w:lang w:eastAsia="ko-KR"/>
                </w:rPr>
                <w:delText>|2*f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B41</w:delText>
              </w:r>
              <w:r>
                <w:rPr>
                  <w:rFonts w:eastAsia="Malgun Gothic"/>
                  <w:lang w:eastAsia="ko-KR"/>
                </w:rPr>
                <w:delText xml:space="preserve"> – 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DC_3A-41A_n79A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4440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4440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2670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2670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30.2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4" w:author="ZTE_wubin" w:date="2020-06-03T16:20:00Z">
              <w:r>
                <w:rPr>
                  <w:rFonts w:cs="Arial"/>
                  <w:szCs w:val="18"/>
                  <w:lang w:val="en-US" w:eastAsia="zh-CN"/>
                </w:rPr>
                <w:delText>|f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B3</w:delTex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  <w:r>
                <w:rPr>
                  <w:rFonts w:cs="Arial"/>
                  <w:szCs w:val="18"/>
                  <w:lang w:val="en-US" w:eastAsia="zh-CN"/>
                </w:rPr>
                <w:delText>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n79</w:delText>
              </w:r>
              <w:r>
                <w:rPr>
                  <w:rFonts w:cs="Arial"/>
                  <w:szCs w:val="18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4420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1755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1850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29.4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5" w:author="ZTE_wubin" w:date="2020-06-03T16:20:00Z">
              <w:r>
                <w:rPr>
                  <w:rFonts w:cs="Arial"/>
                  <w:szCs w:val="18"/>
                  <w:lang w:val="en-US" w:eastAsia="zh-CN"/>
                </w:rPr>
                <w:delText>|f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B41</w:delTex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  <w:r>
                <w:rPr>
                  <w:rFonts w:cs="Arial"/>
                  <w:szCs w:val="18"/>
                  <w:lang w:val="en-US" w:eastAsia="zh-CN"/>
                </w:rPr>
                <w:delText>f</w:delTex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delText>n79</w:delText>
              </w:r>
              <w:r>
                <w:rPr>
                  <w:rFonts w:cs="Arial"/>
                  <w:szCs w:val="18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  <w:lang w:eastAsia="zh-CN"/>
              </w:rPr>
              <w:t>DC_5A-7A_n71A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2660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  <w:t>5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6" w:author="ZTE_wubin" w:date="2020-06-03T16:20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delText>4*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B5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n71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680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634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5</w:t>
            </w:r>
            <w:r>
              <w:t>A-</w:t>
            </w:r>
            <w:r>
              <w:rPr>
                <w:rFonts w:eastAsia="Malgun Gothic"/>
                <w:lang w:eastAsia="ko-KR"/>
              </w:rPr>
              <w:t>7A</w:t>
            </w:r>
            <w:r>
              <w:rPr>
                <w:lang w:eastAsia="zh-CN"/>
              </w:rPr>
              <w:t>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844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889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30.1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7" w:author="ZTE_wubin" w:date="2020-06-03T16:20:00Z">
              <w:r>
                <w:rPr>
                  <w:rFonts w:eastAsia="Malgun Gothic"/>
                  <w:lang w:eastAsia="ko-KR"/>
                </w:rPr>
                <w:delText>|</w:delText>
              </w:r>
              <w:r>
                <w:rPr>
                  <w:rFonts w:eastAsia="Malgun Gothic" w:cs="Arial"/>
                  <w:lang w:eastAsia="ko-KR"/>
                </w:rPr>
                <w:delText>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 w:cs="Arial"/>
                  <w:lang w:eastAsia="ko-KR"/>
                </w:rPr>
                <w:delText>-f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b5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</w:t>
            </w:r>
            <w:r>
              <w:rPr>
                <w:rFonts w:eastAsia="Malgun Gothic"/>
                <w:kern w:val="2"/>
                <w:szCs w:val="24"/>
                <w:lang w:val="en-US" w:eastAsia="ko-KR"/>
              </w:rPr>
              <w:t>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834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8" w:author="ZTE_wubin" w:date="2020-06-03T16:20:00Z">
              <w:r>
                <w:rPr>
                  <w:rFonts w:eastAsia="Malgun Gothic"/>
                  <w:lang w:eastAsia="ko-KR"/>
                </w:rPr>
                <w:delText>|f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lang w:eastAsia="ko-KR"/>
                </w:rPr>
                <w:delText>-f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del w:id="79" w:author="ZTE_wubin" w:date="2020-06-03T16:21:00Z">
              <w:r>
                <w:rPr>
                  <w:rFonts w:eastAsia="Malgun Gothic"/>
                  <w:lang w:eastAsia="ko-KR"/>
                </w:rPr>
                <w:delText>|2*f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lang w:eastAsia="ko-KR"/>
                </w:rPr>
                <w:delText>-3f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5</w:t>
            </w:r>
            <w:r>
              <w:t>A_</w:t>
            </w:r>
            <w:r>
              <w:rPr>
                <w:rFonts w:eastAsia="Malgun Gothic"/>
                <w:lang w:eastAsia="ko-KR"/>
              </w:rPr>
              <w:t>n7A</w:t>
            </w:r>
            <w:r>
              <w:rPr>
                <w:lang w:eastAsia="zh-CN"/>
              </w:rPr>
              <w:t>-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844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889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2525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30.1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del w:id="80" w:author="ZTE_wubin" w:date="2020-06-03T16:21:00Z">
              <w:r>
                <w:rPr>
                  <w:rFonts w:eastAsia="Malgun Gothic"/>
                  <w:lang w:eastAsia="ko-KR"/>
                </w:rPr>
                <w:delText>|</w:delText>
              </w:r>
              <w:r>
                <w:rPr>
                  <w:rFonts w:eastAsia="Malgun Gothic" w:cs="Arial"/>
                  <w:lang w:eastAsia="ko-KR"/>
                </w:rPr>
                <w:delText>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 w:cs="Arial"/>
                  <w:lang w:eastAsia="ko-KR"/>
                </w:rPr>
                <w:delText>-f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b5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sv-SE"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880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2660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t>33</w:t>
            </w:r>
            <w:r>
              <w:rPr>
                <w:lang w:val="sv-SE"/>
              </w:rPr>
              <w:t>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t>33</w:t>
            </w:r>
            <w:r>
              <w:rPr>
                <w:lang w:val="sv-SE"/>
              </w:rPr>
              <w:t>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del w:id="81" w:author="ZTE_wubin" w:date="2020-06-03T16:21:00Z">
              <w:r>
                <w:rPr>
                  <w:rFonts w:ascii="Calibri" w:hAnsi="Calibri"/>
                  <w:lang w:val="en-US"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B7</w:delText>
              </w:r>
              <w:r>
                <w:rPr>
                  <w:rFonts w:ascii="Calibri" w:hAnsi="Calibri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ascii="Calibri" w:hAnsi="Calibri"/>
                  <w:lang w:val="en-US" w:eastAsia="ko-KR"/>
                </w:rPr>
                <w:delText>+</w:delText>
              </w:r>
              <w:r>
                <w:rPr>
                  <w:rFonts w:ascii="Calibri" w:hAnsi="Calibri"/>
                  <w:lang w:val="en-US" w:eastAsia="zh-CN"/>
                </w:rPr>
                <w:delText>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n5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lang w:eastAsia="ja-JP"/>
              </w:rPr>
              <w:t>DC_5A_41A_n78A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860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885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2615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2615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3500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3500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856.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881.5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kern w:val="2"/>
                <w:szCs w:val="24"/>
                <w:lang w:val="en-US" w:eastAsia="zh-CN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2620.5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2620.5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3490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3490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zh-CN"/>
              </w:rPr>
              <w:t>DC_</w:t>
            </w:r>
            <w:r>
              <w:rPr>
                <w:rFonts w:cs="Arial"/>
                <w:lang w:val="zh-CN" w:eastAsia="zh-CN"/>
              </w:rPr>
              <w:t>5</w:t>
            </w:r>
            <w:r>
              <w:rPr>
                <w:rFonts w:eastAsia="Malgun Gothic" w:cs="Arial"/>
                <w:lang w:val="zh-CN" w:eastAsia="ko-KR"/>
              </w:rPr>
              <w:t>A-</w:t>
            </w:r>
            <w:r>
              <w:rPr>
                <w:rFonts w:cs="Arial"/>
                <w:lang w:val="zh-CN" w:eastAsia="zh-CN"/>
              </w:rPr>
              <w:t>41</w:t>
            </w:r>
            <w:r>
              <w:rPr>
                <w:rFonts w:cs="Arial"/>
                <w:lang w:val="sv-SE" w:eastAsia="zh-CN"/>
              </w:rPr>
              <w:t>A</w:t>
            </w:r>
            <w:r>
              <w:rPr>
                <w:rFonts w:eastAsia="Malgun Gothic" w:cs="Arial"/>
                <w:lang w:val="zh-CN" w:eastAsia="ko-KR"/>
              </w:rPr>
              <w:t>_n7</w:t>
            </w:r>
            <w:r>
              <w:rPr>
                <w:rFonts w:cs="Arial"/>
                <w:lang w:val="zh-CN" w:eastAsia="zh-CN"/>
              </w:rPr>
              <w:t>9</w:t>
            </w:r>
            <w:r>
              <w:rPr>
                <w:rFonts w:eastAsia="Malgun Gothic" w:cs="Arial"/>
                <w:lang w:val="zh-CN" w:eastAsia="ko-KR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880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23.9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  <w:t>3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2" w:author="ZTE_wubin" w:date="2020-06-03T16:2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41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n79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2665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2665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4450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4450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826.5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871.5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2517.5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2517.5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MD4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3" w:author="ZTE_wubin" w:date="2020-06-03T16:21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cs="Arial"/>
                  <w:vertAlign w:val="subscript"/>
                  <w:lang w:eastAsia="zh-CN"/>
                </w:rPr>
                <w:delText>n79</w:delText>
              </w:r>
              <w:r>
                <w:rPr>
                  <w:rFonts w:eastAsia="Malgun Gothic" w:cs="Arial"/>
                  <w:lang w:eastAsia="ko-KR"/>
                </w:rPr>
                <w:delText>-</w:delText>
              </w:r>
              <w:r>
                <w:rPr>
                  <w:rFonts w:cs="Arial"/>
                  <w:lang w:eastAsia="zh-CN"/>
                </w:rPr>
                <w:delText>3</w:delText>
              </w:r>
              <w:r>
                <w:rPr>
                  <w:rFonts w:eastAsia="Malgun Gothic" w:cs="Arial"/>
                  <w:lang w:eastAsia="ko-KR"/>
                </w:rPr>
                <w:delText>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vertAlign w:val="subscript"/>
                  <w:lang w:eastAsia="zh-CN"/>
                </w:rPr>
                <w:delText>5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4980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4980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5B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2A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5A-5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2A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 xml:space="preserve"> DC_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A-66A-66A_n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5B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-66A-66A_n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A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5</w:t>
            </w: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A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-5A</w:t>
            </w: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-66A-66A_n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2A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834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879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12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32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7.2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</w:p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del w:id="84" w:author="ZTE_wubin" w:date="2020-06-03T16:2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 w:hint="eastAsia"/>
                  <w:kern w:val="2"/>
                  <w:szCs w:val="24"/>
                  <w:vertAlign w:val="subscript"/>
                  <w:lang w:val="en-US" w:eastAsia="zh-CN"/>
                </w:rPr>
                <w:delText>5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</w:delText>
              </w:r>
              <w:r>
                <w:rPr>
                  <w:rFonts w:cs="Arial" w:hint="eastAsia"/>
                  <w:kern w:val="2"/>
                  <w:szCs w:val="24"/>
                  <w:vertAlign w:val="subscript"/>
                  <w:lang w:val="en-US" w:eastAsia="zh-CN"/>
                </w:rPr>
                <w:delText>2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 w:eastAsia="ja-JP"/>
              </w:rPr>
              <w:t>DC_5A-6</w:t>
            </w:r>
            <w:r>
              <w:rPr>
                <w:rFonts w:cs="Arial"/>
                <w:lang w:val="en-US" w:eastAsia="ja-JP"/>
              </w:rPr>
              <w:t>6A_n71A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1761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2161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t>13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665.5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619.5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846.5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891.5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2170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665.5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619.5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DC_5A-66A_n78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DC_5A-66A_n78</w:t>
            </w:r>
            <w:r>
              <w:rPr>
                <w:rFonts w:hint="eastAsia"/>
                <w:szCs w:val="18"/>
                <w:lang w:val="en-US" w:eastAsia="zh-CN"/>
              </w:rPr>
              <w:t>(2A)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826.5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871.5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1742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val="en-US" w:eastAsia="zh-CN"/>
              </w:rPr>
              <w:t>142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13.2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3795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DC_7A_n1A-n78A</w:t>
            </w:r>
          </w:p>
          <w:p w:rsidR="00000000" w:rsidRDefault="006964CF">
            <w:pPr>
              <w:pStyle w:val="TAC"/>
              <w:keepNext w:val="0"/>
            </w:pPr>
            <w:r>
              <w:rPr>
                <w:rFonts w:eastAsia="MS Mincho" w:cs="Arial"/>
                <w:bCs/>
                <w:szCs w:val="18"/>
              </w:rPr>
              <w:t>DC_7C_n1A-n78A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25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26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19</w:t>
            </w:r>
            <w:r>
              <w:t>7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21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39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  <w:r>
              <w:rPr>
                <w:lang w:val="sv-SE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10.1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25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26</w:t>
            </w:r>
            <w:r>
              <w:t>5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19</w:t>
            </w:r>
            <w:r>
              <w:t>7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21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9.0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61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  <w:r>
              <w:rPr>
                <w:lang w:val="sv-SE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610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 w:cs="Arial"/>
                <w:bCs/>
                <w:szCs w:val="18"/>
              </w:rPr>
              <w:t>DC_7</w:t>
            </w:r>
            <w:r>
              <w:rPr>
                <w:rFonts w:eastAsia="MS Mincho" w:cs="Arial"/>
                <w:bCs/>
                <w:szCs w:val="18"/>
                <w:lang w:val="sv-SE"/>
              </w:rPr>
              <w:t>A</w:t>
            </w:r>
            <w:r>
              <w:rPr>
                <w:rFonts w:eastAsia="MS Mincho" w:cs="Arial"/>
                <w:bCs/>
                <w:szCs w:val="18"/>
              </w:rPr>
              <w:t>_n3</w:t>
            </w:r>
            <w:r>
              <w:rPr>
                <w:rFonts w:eastAsia="MS Mincho" w:cs="Arial"/>
                <w:bCs/>
                <w:szCs w:val="18"/>
                <w:lang w:val="sv-SE"/>
              </w:rPr>
              <w:t>A</w:t>
            </w:r>
            <w:r>
              <w:rPr>
                <w:rFonts w:eastAsia="MS Mincho" w:cs="Arial"/>
                <w:bCs/>
                <w:szCs w:val="18"/>
              </w:rPr>
              <w:t>-n78</w:t>
            </w:r>
            <w:r>
              <w:rPr>
                <w:rFonts w:eastAsia="MS Mincho" w:cs="Arial"/>
                <w:bCs/>
                <w:szCs w:val="18"/>
                <w:lang w:val="sv-SE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25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26</w:t>
            </w:r>
            <w:r>
              <w:t>8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sv-SE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17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sv-SE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39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sv-SE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25</w:t>
            </w:r>
            <w:r>
              <w:t>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26</w:t>
            </w:r>
            <w:r>
              <w:t>8</w:t>
            </w:r>
            <w:r>
              <w:rPr>
                <w:rFonts w:hint="eastAsia"/>
              </w:rPr>
              <w:t>5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sv-SE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17</w:t>
            </w:r>
            <w:r>
              <w:t>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15.6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sv-SE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31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310</w:t>
            </w:r>
          </w:p>
        </w:tc>
        <w:tc>
          <w:tcPr>
            <w:tcW w:w="616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sv-SE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5" w:author="ZTE_wubin" w:date="2020-06-03T16:21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cs="Arial"/>
                  <w:vertAlign w:val="subscript"/>
                  <w:lang w:eastAsia="zh-TW"/>
                </w:rPr>
                <w:delText>7</w:delText>
              </w:r>
              <w:r>
                <w:rPr>
                  <w:rFonts w:eastAsia="Malgun Gothic" w:cs="Arial"/>
                  <w:lang w:eastAsia="ko-KR"/>
                </w:rPr>
                <w:delText>-f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eastAsia="ja-JP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6" w:author="ZTE_wubin" w:date="2020-06-03T16:21:00Z">
              <w:r>
                <w:rPr>
                  <w:rFonts w:eastAsia="Malgun Gothic" w:cs="Arial"/>
                  <w:lang w:eastAsia="ko-KR"/>
                </w:rPr>
                <w:delText>|2*f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cs="Arial"/>
                  <w:vertAlign w:val="subscript"/>
                  <w:lang w:eastAsia="zh-TW"/>
                </w:rPr>
                <w:delText>7</w:delText>
              </w:r>
              <w:r>
                <w:rPr>
                  <w:rFonts w:eastAsia="Malgun Gothic" w:cs="Arial"/>
                  <w:lang w:eastAsia="ko-KR"/>
                </w:rPr>
                <w:delText>-3f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7" w:author="ZTE_wubin" w:date="2020-06-03T16:21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cs="Arial"/>
                  <w:vertAlign w:val="subscript"/>
                  <w:lang w:eastAsia="zh-TW"/>
                </w:rPr>
                <w:delText>7</w:delText>
              </w:r>
              <w:r>
                <w:rPr>
                  <w:rFonts w:eastAsia="Malgun Gothic" w:cs="Arial"/>
                  <w:lang w:eastAsia="ko-KR"/>
                </w:rPr>
                <w:delText>-f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vertAlign w:val="subscript"/>
                  <w:lang w:eastAsia="zh-TW"/>
                </w:rPr>
                <w:delText>8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8" w:author="ZTE_wubin" w:date="2020-06-03T16:21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B78</w:delText>
              </w:r>
              <w:r>
                <w:rPr>
                  <w:rFonts w:eastAsia="Malgun Gothic" w:cs="Arial"/>
                  <w:lang w:eastAsia="ko-KR"/>
                </w:rPr>
                <w:delText>-f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eastAsia="ja-JP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3.1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89" w:author="ZTE_wubin" w:date="2020-06-03T16:21:00Z">
              <w:r>
                <w:rPr>
                  <w:rFonts w:eastAsia="Malgun Gothic" w:cs="Arial"/>
                  <w:lang w:eastAsia="ko-KR"/>
                </w:rPr>
                <w:delText>|2*f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B78</w:delText>
              </w:r>
              <w:r>
                <w:rPr>
                  <w:rFonts w:eastAsia="Malgun Gothic" w:cs="Arial"/>
                  <w:lang w:eastAsia="ko-KR"/>
                </w:rPr>
                <w:delText>-3f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90" w:author="ZTE_wubin" w:date="2020-06-03T16:21:00Z">
              <w:r>
                <w:rPr>
                  <w:rFonts w:eastAsia="Malgun Gothic" w:cs="Arial"/>
                  <w:lang w:eastAsia="ko-KR"/>
                </w:rPr>
                <w:delText>|f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B7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8</w:delText>
              </w:r>
              <w:r>
                <w:rPr>
                  <w:rFonts w:eastAsia="Malgun Gothic" w:cs="Arial"/>
                  <w:lang w:eastAsia="ko-KR"/>
                </w:rPr>
                <w:delText>-f</w:delText>
              </w:r>
              <w:r>
                <w:rPr>
                  <w:rFonts w:eastAsia="Malgun Gothic" w:cs="Arial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vertAlign w:val="subscript"/>
                  <w:lang w:eastAsia="zh-TW"/>
                </w:rPr>
                <w:delText>8</w:delText>
              </w:r>
              <w:r>
                <w:rPr>
                  <w:rFonts w:eastAsia="Malgun Gothic" w:cs="Arial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bookmarkStart w:id="91" w:name="OLE_LINK31"/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DC_7-13_n66</w:t>
            </w:r>
            <w:bookmarkEnd w:id="91"/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13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781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750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31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  <w:t>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92" w:author="ZTE_wubin" w:date="2020-06-03T16:2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B7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66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2170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DC_7-13_n66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2660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18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  <w:t>3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93" w:author="ZTE_wubin" w:date="2020-06-03T16:2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Bn66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13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780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749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2120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DC_7A-20A_n1A</w:t>
            </w:r>
          </w:p>
          <w:p w:rsidR="00000000" w:rsidRDefault="006964CF">
            <w:pPr>
              <w:pStyle w:val="TAC"/>
            </w:pPr>
            <w:r>
              <w:rPr>
                <w:rFonts w:cs="Arial"/>
                <w:lang w:eastAsia="ja-JP"/>
              </w:rPr>
              <w:t>DC_7C-20A_n1A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</w:rPr>
              <w:t>2630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841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4.5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del w:id="94" w:author="ZTE_wubin" w:date="2020-06-03T16:2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|2*f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B7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-3*f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Bn1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1940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t>2130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rPr>
                <w:rFonts w:cs="Arial"/>
                <w:lang w:eastAsia="ja-JP"/>
              </w:rPr>
              <w:t>DC_7A-20A_n3A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2543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val="en-US"/>
              </w:rPr>
              <w:t>2663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847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val="en-US"/>
              </w:rPr>
              <w:t>806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1737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val="en-US"/>
              </w:rPr>
              <w:t>1832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val="en-US"/>
              </w:rPr>
              <w:t>2630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26.0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IMD2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bottom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szCs w:val="22"/>
              </w:rPr>
              <w:t>855</w:t>
            </w:r>
          </w:p>
        </w:tc>
        <w:tc>
          <w:tcPr>
            <w:tcW w:w="746" w:type="dxa"/>
            <w:vAlign w:val="bottom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val="en-US"/>
              </w:rPr>
              <w:t>896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lang w:val="en-US"/>
              </w:rPr>
              <w:t>1870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rPr>
                <w:rFonts w:cs="Arial"/>
                <w:lang w:eastAsia="ja-JP"/>
              </w:rPr>
              <w:t>DC_7A-20A_n8A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836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/>
              </w:rPr>
              <w:t>17.4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  <w:p w:rsidR="00000000" w:rsidRDefault="006964CF">
            <w:pPr>
              <w:pStyle w:val="TAC"/>
            </w:pPr>
            <w:del w:id="95" w:author="ZTE_wubin" w:date="2020-06-03T16:21:00Z">
              <w:r>
                <w:rPr>
                  <w:rFonts w:eastAsia="MS Mincho"/>
                </w:rPr>
                <w:delText>|2*f</w:delText>
              </w:r>
              <w:r>
                <w:rPr>
                  <w:rFonts w:eastAsia="MS Mincho"/>
                  <w:vertAlign w:val="subscript"/>
                </w:rPr>
                <w:delText>n8</w:delText>
              </w:r>
              <w:r>
                <w:rPr>
                  <w:rFonts w:eastAsia="MS Mincho"/>
                </w:rPr>
                <w:delText>-f</w:delText>
              </w:r>
              <w:r>
                <w:rPr>
                  <w:rFonts w:eastAsia="MS Mincho"/>
                  <w:vertAlign w:val="subscript"/>
                </w:rPr>
                <w:delText>B7</w:delText>
              </w:r>
              <w:r>
                <w:rPr>
                  <w:rFonts w:eastAsia="MS Mincho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rPr>
                <w:rFonts w:cs="Arial"/>
                <w:lang w:eastAsia="ja-JP"/>
              </w:rPr>
              <w:t>DC_7A-20A_n8A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/>
              </w:rPr>
              <w:t>21.1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  <w:p w:rsidR="00000000" w:rsidRDefault="006964CF">
            <w:pPr>
              <w:pStyle w:val="TAC"/>
            </w:pPr>
            <w:del w:id="96" w:author="ZTE_wubin" w:date="2020-06-03T16:21:00Z">
              <w:r>
                <w:rPr>
                  <w:rFonts w:eastAsia="MS Mincho"/>
                </w:rPr>
                <w:delText>|2*f</w:delText>
              </w:r>
              <w:r>
                <w:rPr>
                  <w:rFonts w:eastAsia="MS Mincho"/>
                  <w:vertAlign w:val="subscript"/>
                </w:rPr>
                <w:delText>n8</w:delText>
              </w:r>
              <w:r>
                <w:rPr>
                  <w:rFonts w:eastAsia="MS Mincho"/>
                </w:rPr>
                <w:delText>+f</w:delText>
              </w:r>
              <w:r>
                <w:rPr>
                  <w:rFonts w:eastAsia="MS Mincho"/>
                  <w:vertAlign w:val="subscript"/>
                </w:rPr>
                <w:delText>B20</w:delText>
              </w:r>
              <w:r>
                <w:rPr>
                  <w:rFonts w:eastAsia="MS Mincho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</w:rPr>
              <w:t>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799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eastAsia="ja-JP"/>
              </w:rPr>
              <w:t>DC_7A-20A_n8A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2504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2624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en-US"/>
              </w:rPr>
              <w:t>18.8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del w:id="97" w:author="ZTE_wubin" w:date="2020-06-03T16:21:00Z">
              <w:r>
                <w:rPr>
                  <w:rFonts w:eastAsia="MS Mincho"/>
                </w:rPr>
                <w:delText>|1*f</w:delText>
              </w:r>
              <w:r>
                <w:rPr>
                  <w:rFonts w:eastAsia="MS Mincho"/>
                  <w:vertAlign w:val="subscript"/>
                </w:rPr>
                <w:delText>n8</w:delText>
              </w:r>
              <w:r>
                <w:rPr>
                  <w:rFonts w:eastAsia="MS Mincho"/>
                </w:rPr>
                <w:delText>+2*f</w:delText>
              </w:r>
              <w:r>
                <w:rPr>
                  <w:rFonts w:eastAsia="MS Mincho"/>
                  <w:vertAlign w:val="subscript"/>
                </w:rPr>
                <w:delText>B20</w:delText>
              </w:r>
              <w:r>
                <w:rPr>
                  <w:rFonts w:eastAsia="MS Mincho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 w:hint="eastAsia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857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val="en-US" w:eastAsia="ko-KR"/>
              </w:rPr>
            </w:pPr>
            <w:r>
              <w:rPr>
                <w:rFonts w:cs="Arial"/>
                <w:lang w:val="en-US"/>
              </w:rPr>
              <w:t>816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en-US"/>
              </w:rPr>
              <w:t>N</w:t>
            </w:r>
            <w:r>
              <w:rPr>
                <w:rFonts w:cs="Arial"/>
                <w:lang w:val="en-US"/>
              </w:rPr>
              <w:t>/</w:t>
            </w:r>
            <w:r>
              <w:rPr>
                <w:rFonts w:cs="Arial" w:hint="eastAsia"/>
                <w:lang w:val="en-US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val="en-US" w:eastAsia="ko-KR"/>
              </w:rPr>
              <w:t>DC_7A-20A_n28A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811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793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2670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kern w:val="2"/>
                <w:szCs w:val="24"/>
                <w:lang w:val="en-US" w:eastAsia="zh-CN"/>
              </w:rPr>
              <w:t>5.9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kern w:val="2"/>
                <w:szCs w:val="24"/>
                <w:lang w:val="en-US" w:eastAsia="zh-CN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2560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2680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30.5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2</w:t>
            </w:r>
          </w:p>
          <w:p w:rsidR="00000000" w:rsidRDefault="006964CF">
            <w:pPr>
              <w:pStyle w:val="TAC"/>
              <w:keepNext w:val="0"/>
            </w:pPr>
            <w:del w:id="98" w:author="ZTE_wubin" w:date="2020-06-03T16:21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</w:t>
            </w:r>
            <w:r>
              <w:rPr>
                <w:kern w:val="2"/>
                <w:szCs w:val="24"/>
                <w:lang w:val="en-US" w:eastAsia="zh-CN"/>
              </w:rPr>
              <w:t>370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3370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2560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2680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3.0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5</w:t>
            </w:r>
          </w:p>
          <w:p w:rsidR="00000000" w:rsidRDefault="006964CF">
            <w:pPr>
              <w:pStyle w:val="TAC"/>
              <w:keepNext w:val="0"/>
            </w:pPr>
            <w:del w:id="99" w:author="ZTE_wubin" w:date="2020-06-03T16:21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kern w:val="2"/>
                  <w:szCs w:val="24"/>
                  <w:lang w:val="en-US" w:eastAsia="zh-CN"/>
                </w:rPr>
                <w:delText>3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</w:t>
            </w:r>
            <w:r>
              <w:rPr>
                <w:kern w:val="2"/>
                <w:szCs w:val="24"/>
                <w:lang w:val="en-US" w:eastAsia="zh-CN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</w:t>
            </w:r>
            <w:r>
              <w:rPr>
                <w:kern w:val="2"/>
                <w:szCs w:val="24"/>
                <w:lang w:val="en-US" w:eastAsia="zh-CN"/>
              </w:rPr>
              <w:t>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2555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2675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30.8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2</w:t>
            </w:r>
          </w:p>
          <w:p w:rsidR="00000000" w:rsidRDefault="006964CF">
            <w:pPr>
              <w:pStyle w:val="TAC"/>
              <w:keepNext w:val="0"/>
            </w:pPr>
            <w:del w:id="100" w:author="ZTE_wubin" w:date="2020-06-03T16:21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 w:eastAsia="zh-CN"/>
                </w:rPr>
                <w:delText>20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zh-CN"/>
              </w:rPr>
              <w:t>804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</w:t>
            </w:r>
            <w:r>
              <w:rPr>
                <w:kern w:val="2"/>
                <w:szCs w:val="24"/>
                <w:lang w:val="en-US" w:eastAsia="zh-CN"/>
              </w:rPr>
              <w:t>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</w:t>
            </w:r>
            <w:r>
              <w:rPr>
                <w:kern w:val="2"/>
                <w:szCs w:val="24"/>
                <w:lang w:val="en-US" w:eastAsia="zh-CN"/>
              </w:rPr>
              <w:t>520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DC_7A-28A_n3A</w:t>
            </w:r>
          </w:p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DC_7C-28A_n3A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2663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741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796.0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20.0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1747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1842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18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eastAsia="ja-JP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1715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cs="Arial"/>
              </w:rPr>
              <w:t>1810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fi-FI"/>
              </w:rPr>
              <w:t>DC_7A-</w:t>
            </w:r>
            <w:r>
              <w:rPr>
                <w:lang w:val="en-US" w:eastAsia="fi-FI"/>
              </w:rPr>
              <w:t>28A_n5A</w:t>
            </w:r>
            <w:r>
              <w:rPr>
                <w:lang w:val="en-US" w:eastAsia="fi-FI"/>
              </w:rPr>
              <w:br/>
            </w:r>
            <w:r>
              <w:rPr>
                <w:lang w:val="en-US" w:eastAsia="fi-FI"/>
              </w:rPr>
              <w:t>DC_7C-28A_n5A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2725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721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776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4.4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854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_7A-28A</w:t>
            </w:r>
            <w:r>
              <w:rPr>
                <w:lang w:eastAsia="ja-JP"/>
              </w:rPr>
              <w:t>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2567.5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2687.5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727.5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782.5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8.3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2567.5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2687.5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727.5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782.5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3.0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3460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30.5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ja-JP"/>
              </w:rPr>
              <w:t>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DC_7A_n28A-n78A</w:t>
            </w:r>
          </w:p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del w:id="101" w:author="ZTE_wubin" w:date="2020-06-03T16:22:00Z">
              <w:r>
                <w:rPr>
                  <w:rFonts w:ascii="Calibri" w:hAnsi="Calibri"/>
                  <w:lang w:val="en-US"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B7</w:delText>
              </w:r>
              <w:r>
                <w:rPr>
                  <w:rFonts w:ascii="Calibri" w:hAnsi="Calibri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ascii="Calibri" w:hAnsi="Calibri"/>
                  <w:lang w:val="en-US" w:eastAsia="ko-KR"/>
                </w:rPr>
                <w:delText>+</w:delText>
              </w:r>
              <w:r>
                <w:rPr>
                  <w:rFonts w:ascii="Calibri" w:hAnsi="Calibri"/>
                  <w:lang w:val="en-US" w:eastAsia="zh-CN"/>
                </w:rPr>
                <w:delText>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n28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28.8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del w:id="102" w:author="ZTE_wubin" w:date="2020-06-03T16:22:00Z">
              <w:r>
                <w:rPr>
                  <w:rFonts w:ascii="Calibri" w:hAnsi="Calibri"/>
                  <w:lang w:val="en-US"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n7</w:delText>
              </w:r>
              <w:r>
                <w:rPr>
                  <w:rFonts w:ascii="Calibri" w:hAnsi="Calibri"/>
                  <w:vertAlign w:val="subscript"/>
                  <w:lang w:val="en-US" w:eastAsia="ko-KR"/>
                </w:rPr>
                <w:delText xml:space="preserve">8 </w:delText>
              </w:r>
              <w:r>
                <w:rPr>
                  <w:rFonts w:ascii="Calibri" w:hAnsi="Calibri"/>
                  <w:lang w:val="en-US" w:eastAsia="ko-KR"/>
                </w:rPr>
                <w:delText>-</w:delText>
              </w:r>
              <w:r>
                <w:rPr>
                  <w:rFonts w:ascii="Calibri" w:hAnsi="Calibri"/>
                  <w:lang w:val="en-US" w:eastAsia="zh-CN"/>
                </w:rPr>
                <w:delText>f</w:delText>
              </w:r>
              <w:r>
                <w:rPr>
                  <w:rFonts w:ascii="Calibri" w:hAnsi="Calibri"/>
                  <w:vertAlign w:val="subscript"/>
                  <w:lang w:val="en-US" w:eastAsia="zh-CN"/>
                </w:rPr>
                <w:delText>B7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val="en-US" w:eastAsia="ko-KR"/>
              </w:rPr>
              <w:t>DC_7A-40A_n1A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19</w:t>
            </w:r>
            <w:r>
              <w:rPr>
                <w:lang w:val="en-US" w:eastAsia="ko-KR"/>
              </w:rPr>
              <w:t>7</w:t>
            </w:r>
            <w:r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/</w:t>
            </w:r>
            <w:r>
              <w:rPr>
                <w:rFonts w:hint="eastAsia"/>
                <w:lang w:val="en-US" w:eastAsia="ko-KR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32.1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231</w:t>
            </w:r>
            <w:r>
              <w:rPr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23</w:t>
            </w:r>
            <w:r>
              <w:rPr>
                <w:lang w:val="en-US" w:eastAsia="ko-KR"/>
              </w:rPr>
              <w:t>1</w:t>
            </w:r>
            <w:r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/</w:t>
            </w:r>
            <w:r>
              <w:rPr>
                <w:rFonts w:hint="eastAsia"/>
                <w:lang w:val="en-US" w:eastAsia="ko-KR"/>
              </w:rPr>
              <w:t>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46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_</w:t>
            </w: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eastAsia="zh-CN"/>
              </w:rPr>
              <w:t>IMD2, 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DC_7A-66A_n78A</w:t>
            </w:r>
          </w:p>
          <w:p w:rsidR="00000000" w:rsidRDefault="006964CF">
            <w:pPr>
              <w:pStyle w:val="TAC"/>
            </w:pPr>
            <w:r>
              <w:t>DC_7C-66A_n78A</w:t>
            </w:r>
          </w:p>
          <w:p w:rsidR="00000000" w:rsidRDefault="006964CF">
            <w:pPr>
              <w:pStyle w:val="TAC"/>
            </w:pPr>
            <w:r>
              <w:t>DC_7A-7A-66A_n78A</w:t>
            </w:r>
          </w:p>
          <w:p w:rsidR="00000000" w:rsidRDefault="006964CF">
            <w:pPr>
              <w:pStyle w:val="TAC"/>
            </w:pPr>
            <w:r>
              <w:t>DC_7A-66A-66A_n78A</w:t>
            </w:r>
          </w:p>
          <w:p w:rsidR="00000000" w:rsidRDefault="006964CF">
            <w:pPr>
              <w:pStyle w:val="TAC"/>
            </w:pPr>
            <w:r>
              <w:t>DC_7A-7A-66A-66A_n78A</w:t>
            </w:r>
          </w:p>
          <w:p w:rsidR="00000000" w:rsidRDefault="006964CF">
            <w:pPr>
              <w:pStyle w:val="TAC"/>
            </w:pPr>
            <w:r>
              <w:t>DC_7C-66A-66A_n78A</w:t>
            </w:r>
          </w:p>
          <w:p w:rsidR="00000000" w:rsidRDefault="006964CF">
            <w:pPr>
              <w:pStyle w:val="TAC"/>
            </w:pPr>
            <w:r>
              <w:t>DC_7A_n66A-n78A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</w:t>
            </w:r>
            <w:r>
              <w:t>_7A-7A_n66A-n78A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25</w:t>
            </w:r>
            <w:r>
              <w:t>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26</w:t>
            </w:r>
            <w:r>
              <w:t>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lang w:val="en-US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lang w:val="en-US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lang w:val="en-US"/>
              </w:rPr>
              <w:t>8.7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/>
              </w:rPr>
              <w:t>4</w:t>
            </w:r>
          </w:p>
          <w:p w:rsidR="00000000" w:rsidRDefault="006964CF">
            <w:pPr>
              <w:pStyle w:val="TAC"/>
              <w:keepNext w:val="0"/>
            </w:pPr>
            <w:del w:id="103" w:author="ZTE_wubin" w:date="2020-06-03T16:22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kern w:val="2"/>
                  <w:szCs w:val="24"/>
                  <w:lang w:val="en-US"/>
                </w:rPr>
                <w:delText>2*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kern w:val="2"/>
                  <w:szCs w:val="24"/>
                  <w:lang w:val="en-US"/>
                </w:rPr>
                <w:delText>2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*f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val="en-US"/>
                </w:rPr>
                <w:delText>7</w:delText>
              </w:r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3625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34</w:t>
            </w:r>
            <w:r>
              <w:rPr>
                <w:kern w:val="2"/>
                <w:lang w:val="en-US"/>
              </w:rPr>
              <w:t>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DC_7A_n66A-n78A</w:t>
            </w:r>
          </w:p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hint="eastAsia"/>
                <w:lang w:val="en-US" w:eastAsia="ko-KR"/>
              </w:rPr>
              <w:t>DC_7A-7A_n66A-n78A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ko-KR"/>
              </w:rPr>
              <w:t>2542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val="en-US" w:eastAsia="ko-KR"/>
              </w:rPr>
              <w:t>2662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val="en-US"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ko-KR"/>
              </w:rPr>
              <w:t>1740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val="en-US" w:eastAsia="ko-KR"/>
              </w:rPr>
              <w:t>2140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ko-KR"/>
              </w:rPr>
              <w:t>3344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val="en-US" w:eastAsia="ko-KR"/>
              </w:rPr>
              <w:t>3344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hint="eastAsia"/>
                <w:kern w:val="2"/>
                <w:lang w:val="en-US" w:eastAsia="ko-KR"/>
              </w:rPr>
              <w:t>16.0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hint="eastAsia"/>
                <w:kern w:val="2"/>
                <w:szCs w:val="24"/>
                <w:lang w:val="en-US" w:eastAsia="ko-KR"/>
              </w:rPr>
              <w:t>I</w:t>
            </w:r>
            <w:r>
              <w:rPr>
                <w:rFonts w:eastAsia="Malgun Gothic"/>
                <w:kern w:val="2"/>
                <w:szCs w:val="24"/>
                <w:lang w:val="en-US" w:eastAsia="ko-KR"/>
              </w:rPr>
              <w:t>MD3</w:t>
            </w:r>
          </w:p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del w:id="104" w:author="ZTE_wubin" w:date="2020-06-03T16:22:00Z">
              <w:r>
                <w:rPr>
                  <w:rFonts w:eastAsia="Times New Roman"/>
                  <w:lang w:val="en-US" w:eastAsia="zh-CN"/>
                </w:rPr>
                <w:delText>|2*f</w:delText>
              </w:r>
              <w:r>
                <w:rPr>
                  <w:rFonts w:eastAsia="Times New Roman"/>
                  <w:vertAlign w:val="subscript"/>
                  <w:lang w:val="en-US" w:eastAsia="zh-CN"/>
                </w:rPr>
                <w:delText>B7</w:delText>
              </w:r>
              <w:r>
                <w:rPr>
                  <w:rFonts w:eastAsia="Times New Roman"/>
                  <w:lang w:val="en-US" w:eastAsia="zh-CN"/>
                </w:rPr>
                <w:delText>-f</w:delText>
              </w:r>
              <w:r>
                <w:rPr>
                  <w:rFonts w:eastAsia="Times New Roman"/>
                  <w:vertAlign w:val="subscript"/>
                  <w:lang w:val="en-US" w:eastAsia="zh-CN"/>
                </w:rPr>
                <w:delText>n66</w:delText>
              </w:r>
              <w:r>
                <w:rPr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DC_7</w:t>
            </w:r>
            <w:r>
              <w:rPr>
                <w:rFonts w:cs="Arial"/>
                <w:kern w:val="2"/>
                <w:szCs w:val="24"/>
                <w:lang w:eastAsia="ja-JP"/>
              </w:rPr>
              <w:t>A_SUL_n78A-n80A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val="en-US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2655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13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hint="eastAsia"/>
                <w:lang w:eastAsia="ko-KR"/>
              </w:rPr>
              <w:t>DC_8A_n1A-n78A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</w:t>
            </w:r>
            <w:r>
              <w:rPr>
                <w:rFonts w:eastAsia="Malgun Gothic" w:cs="Arial" w:hint="eastAsia"/>
                <w:kern w:val="2"/>
                <w:szCs w:val="24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1945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2135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</w:t>
            </w:r>
            <w:r>
              <w:rPr>
                <w:rFonts w:eastAsia="Malgun Gothic" w:cs="Arial" w:hint="eastAsia"/>
                <w:kern w:val="2"/>
                <w:szCs w:val="24"/>
                <w:lang w:eastAsia="ko-KR"/>
              </w:rPr>
              <w:t>7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3745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3745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14.9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hint="eastAsia"/>
                <w:lang w:eastAsia="ko-KR"/>
              </w:rPr>
              <w:t>DC_8A_n3A-n28A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912.5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957.5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</w:t>
            </w:r>
            <w:r>
              <w:rPr>
                <w:rFonts w:eastAsia="Malgun Gothic" w:cs="Arial" w:hint="eastAsia"/>
                <w:kern w:val="2"/>
                <w:szCs w:val="24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1807.5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</w:t>
            </w:r>
            <w:r>
              <w:rPr>
                <w:rFonts w:eastAsia="Malgun Gothic" w:cs="Arial" w:hint="eastAsia"/>
                <w:kern w:val="2"/>
                <w:szCs w:val="24"/>
                <w:lang w:eastAsia="ko-KR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eastAsia="ko-KR"/>
              </w:rPr>
              <w:t>30.4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lang w:val="en-US" w:eastAsia="ko-KR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3311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3311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1443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1491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18.8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1430.5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1478.5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3791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3791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885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18.2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DC_8A-11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9</w:t>
            </w:r>
            <w:r>
              <w:rPr>
                <w:rFonts w:cs="Arial"/>
              </w:rPr>
              <w:t>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9</w:t>
            </w:r>
            <w:r>
              <w:rPr>
                <w:rFonts w:cs="Arial"/>
              </w:rPr>
              <w:t>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311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5</w:t>
            </w:r>
            <w:r>
              <w:rPr>
                <w:rFonts w:cs="Arial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311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443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491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18.8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</w:rPr>
              <w:t>DC_8A-11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430.5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478.5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791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5</w:t>
            </w:r>
            <w:r>
              <w:rPr>
                <w:rFonts w:cs="Arial"/>
              </w:rPr>
              <w:t>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791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9</w:t>
            </w:r>
            <w:r>
              <w:rPr>
                <w:rFonts w:cs="Arial"/>
              </w:rPr>
              <w:t>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8.2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DC_8A-20A_n78A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890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935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3470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3470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841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12.1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IM</w:t>
            </w:r>
            <w:r>
              <w:rPr>
                <w:rFonts w:eastAsia="MS Mincho"/>
              </w:rPr>
              <w:t>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12.1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3481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3481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847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806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DC_8A_SUL_n78A-n80A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1755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900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945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3550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3550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IMD3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color w:val="000000"/>
                <w:lang w:val="en-US" w:eastAsia="ko-KR"/>
              </w:rPr>
              <w:t>DC_12A_n7A-n78A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val="en-US" w:eastAsia="ko-KR"/>
              </w:rPr>
              <w:t>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738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val="en-US"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2520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ko-KR"/>
              </w:rPr>
              <w:t>3624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ko-KR"/>
              </w:rPr>
              <w:t>3624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</w:rPr>
              <w:t>9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kern w:val="2"/>
                <w:szCs w:val="24"/>
                <w:lang w:val="en-US" w:eastAsia="ja-JP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val="en-US" w:eastAsia="ko-KR"/>
              </w:rPr>
              <w:t>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738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ko-KR"/>
              </w:rPr>
              <w:t>3370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ko-KR"/>
              </w:rPr>
              <w:t>3370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val="en-US"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ko-KR"/>
              </w:rPr>
              <w:t>2542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ko-KR"/>
              </w:rPr>
              <w:t>2662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</w:rPr>
              <w:t>29.6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kern w:val="2"/>
                <w:szCs w:val="24"/>
                <w:lang w:val="en-US" w:eastAsia="ja-JP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DC_12A-30A_n2A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708.5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738.5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2308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2353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12.0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1885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196</w:t>
            </w:r>
            <w:r>
              <w:rPr>
                <w:rFonts w:cs="Arial"/>
              </w:rPr>
              <w:t>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DC_13A-66A_n2A</w:t>
            </w:r>
          </w:p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DC_13A-66A-66A_n2A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782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751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36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56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7..2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3</w:t>
            </w:r>
          </w:p>
          <w:p w:rsidR="00000000" w:rsidRDefault="006964CF">
            <w:pPr>
              <w:pStyle w:val="TAC"/>
              <w:keepNext w:val="0"/>
            </w:pPr>
            <w:del w:id="105" w:author="ZTE_wubin" w:date="2020-06-03T16:22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 w:hint="eastAsia"/>
                  <w:kern w:val="2"/>
                  <w:szCs w:val="24"/>
                  <w:vertAlign w:val="subscript"/>
                  <w:lang w:val="en-US" w:eastAsia="zh-CN"/>
                </w:rPr>
                <w:delText>13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n2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1860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DC_12A-66A_n25A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708.5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</w:rPr>
              <w:t>738.5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eastAsia="ko-KR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ko-KR"/>
              </w:rPr>
              <w:t>2175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ko-KR"/>
              </w:rPr>
              <w:t>1935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708.5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</w:rPr>
              <w:t>738.5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ko-KR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ko-KR"/>
              </w:rPr>
              <w:t>1963.3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 w:hint="eastAsia"/>
                <w:lang w:val="en-US"/>
              </w:rPr>
              <w:t>708.5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 w:hint="eastAsia"/>
              </w:rPr>
              <w:t>738.5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2112.5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1912.5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1992.5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DC_13A-66A_n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8A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DC_13A-66A_n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8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B</w:t>
            </w:r>
          </w:p>
          <w:p w:rsidR="00000000" w:rsidRDefault="006964C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 xml:space="preserve"> DC_13A-66A-66A_n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8A</w:t>
            </w:r>
          </w:p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DC_13A-66A-66A_n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4</w:t>
            </w: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8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B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782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751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17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31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21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31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17.1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hAnsi="Arial" w:cs="Arial" w:hint="eastAsia"/>
                <w:kern w:val="2"/>
                <w:sz w:val="18"/>
                <w:szCs w:val="24"/>
                <w:lang w:val="en-US" w:eastAsia="zh-CN"/>
              </w:rPr>
              <w:t>3</w:t>
            </w:r>
          </w:p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del w:id="106" w:author="ZTE_wubin" w:date="2020-06-03T16:22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 w:hint="eastAsia"/>
                  <w:kern w:val="2"/>
                  <w:szCs w:val="24"/>
                  <w:vertAlign w:val="subscript"/>
                  <w:lang w:val="en-US" w:eastAsia="zh-CN"/>
                </w:rPr>
                <w:delText>13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n</w:delText>
              </w:r>
              <w:r>
                <w:rPr>
                  <w:rFonts w:cs="Arial" w:hint="eastAsia"/>
                  <w:kern w:val="2"/>
                  <w:szCs w:val="24"/>
                  <w:vertAlign w:val="subscript"/>
                  <w:lang w:val="en-US" w:eastAsia="zh-CN"/>
                </w:rPr>
                <w:delText>4</w:delText>
              </w:r>
              <w:r>
                <w:rPr>
                  <w:rFonts w:cs="Arial"/>
                  <w:kern w:val="2"/>
                  <w:szCs w:val="24"/>
                  <w:vertAlign w:val="subscript"/>
                  <w:lang w:val="en-US" w:eastAsia="zh-CN"/>
                </w:rPr>
                <w:delText>8</w:delText>
              </w:r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4</w:t>
            </w: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3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695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color w:val="000000"/>
                <w:lang w:val="en-US" w:eastAsia="ko-KR"/>
              </w:rPr>
            </w:pPr>
            <w:r>
              <w:rPr>
                <w:rFonts w:cs="Arial" w:hint="eastAsia"/>
                <w:kern w:val="2"/>
                <w:szCs w:val="24"/>
                <w:lang w:val="en-US" w:eastAsia="zh-CN"/>
              </w:rPr>
              <w:t>3695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kern w:val="2"/>
                <w:szCs w:val="24"/>
                <w:lang w:val="en-US" w:eastAsia="ja-JP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color w:val="000000"/>
                <w:lang w:val="en-US" w:eastAsia="ko-KR"/>
              </w:rPr>
              <w:t>DC_18A_n3A-n78A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color w:val="000000"/>
                <w:lang w:val="en-US" w:eastAsia="ko-KR"/>
              </w:rPr>
              <w:t>820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color w:val="000000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color w:val="000000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color w:val="000000"/>
                <w:lang w:val="en-US" w:eastAsia="ko-KR"/>
              </w:rPr>
              <w:t>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1845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15.2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IMD3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rPr>
                <w:lang w:val="en-US" w:eastAsia="ja-JP"/>
              </w:rPr>
              <w:t>8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820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778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4.4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4058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4058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rPr>
                <w:lang w:val="en-US" w:eastAsia="ja-JP"/>
              </w:rPr>
              <w:t>8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820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865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778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3757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3757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rPr>
                <w:lang w:val="en-US" w:eastAsia="ja-JP"/>
              </w:rPr>
              <w:t>8</w:t>
            </w:r>
            <w:r>
              <w:t>A-</w:t>
            </w:r>
            <w:r>
              <w:rPr>
                <w:lang w:eastAsia="ja-JP"/>
              </w:rPr>
              <w:t>28A_n78</w:t>
            </w:r>
            <w: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819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864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778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3756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3756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DC_19A-21A_n77A</w:t>
            </w:r>
          </w:p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DC_19A-21</w:t>
            </w:r>
            <w:r>
              <w:rPr>
                <w:rFonts w:eastAsia="MS Mincho"/>
              </w:rPr>
              <w:t>A_n78A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18.7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3783.3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3783.3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DC_19A-21A_n77A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882.5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1454.5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1502.5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9.0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/>
              </w:rPr>
              <w:t>DC_19A-21A_n79A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882.2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1452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1500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3.8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4850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S Mincho"/>
              </w:rPr>
              <w:t>4850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S Mincho" w:cs="Arial"/>
                <w:bCs/>
                <w:szCs w:val="18"/>
              </w:rPr>
              <w:t>DC_20A_n1A-n78A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80</w:t>
            </w:r>
            <w:r>
              <w:t>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21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630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PMingLiU" w:hint="eastAsia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630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16.0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</w:t>
            </w:r>
            <w:r>
              <w:t>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794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21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15.3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790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PMingLiU" w:hint="eastAsia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790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eastAsia="ko-KR"/>
              </w:rPr>
              <w:t>DC_</w:t>
            </w:r>
            <w:r>
              <w:rPr>
                <w:rFonts w:hint="eastAsia"/>
                <w:lang w:eastAsia="ko-KR"/>
              </w:rPr>
              <w:t>20A_n3A-n78A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80</w:t>
            </w:r>
            <w:r>
              <w:t>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17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18</w:t>
            </w:r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PMingLiU" w:hint="eastAsia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80</w:t>
            </w:r>
            <w:r>
              <w:t>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17</w:t>
            </w:r>
            <w:r>
              <w:t>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18</w:t>
            </w:r>
            <w:r>
              <w:t>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15.7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PMingLiU" w:hint="eastAsia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  <w:r>
              <w:t>550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kern w:val="2"/>
                <w:szCs w:val="24"/>
                <w:lang w:eastAsia="ja-JP"/>
              </w:rPr>
              <w:t>DC_20A_SUL_n78A-n80A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847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806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kern w:val="2"/>
                <w:szCs w:val="24"/>
                <w:lang w:val="en-US" w:eastAsia="zh-CN"/>
              </w:rPr>
              <w:t>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zh-CN"/>
              </w:rPr>
              <w:t>n80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kern w:val="2"/>
                <w:szCs w:val="24"/>
                <w:lang w:val="en-US" w:eastAsia="zh-CN"/>
              </w:rPr>
              <w:t>1735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kern w:val="2"/>
                <w:szCs w:val="24"/>
                <w:lang w:val="en-US"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/>
                <w:szCs w:val="18"/>
                <w:lang w:val="en-US"/>
              </w:rPr>
              <w:t>DC</w:t>
            </w:r>
            <w:r>
              <w:rPr>
                <w:rFonts w:eastAsia="Yu Gothic"/>
                <w:szCs w:val="18"/>
                <w:lang w:val="en-US"/>
              </w:rPr>
              <w:t>_21A-28A_n77A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1452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1500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730.5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785.5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/>
                <w:szCs w:val="18"/>
                <w:lang w:val="en-US"/>
              </w:rPr>
              <w:t>16.9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/>
                <w:szCs w:val="18"/>
                <w:lang w:val="en-US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3689.5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3689.5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1450.5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1498.5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/>
                <w:szCs w:val="18"/>
                <w:lang w:val="en-US"/>
              </w:rPr>
              <w:t>9.9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/>
                <w:szCs w:val="18"/>
                <w:lang w:val="en-US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730.5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785.5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3690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Gothic"/>
                <w:szCs w:val="18"/>
                <w:lang w:val="en-US"/>
              </w:rPr>
              <w:t>3690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DC_21A-28A_n79A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1450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1498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730.5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785.5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DC_28A_n7A-n78A</w:t>
            </w:r>
          </w:p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DC_28A_n7B-n78A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val="sv-SE" w:eastAsia="ko-KR"/>
              </w:rPr>
              <w:t>n</w:t>
            </w: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hint="eastAsia"/>
                <w:lang w:eastAsia="ko-KR"/>
              </w:rPr>
              <w:t>29.7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del w:id="107" w:author="ZTE_wubin" w:date="2020-06-03T16:22:00Z">
              <w:r>
                <w:rPr>
                  <w:rFonts w:ascii="Calibri" w:eastAsia="Times New Roman" w:hAnsi="Calibri"/>
                  <w:lang w:val="en-US" w:eastAsia="zh-CN"/>
                </w:rPr>
                <w:delText>|f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 xml:space="preserve">n7 </w:delText>
              </w:r>
              <w:r>
                <w:rPr>
                  <w:rFonts w:ascii="Calibri" w:eastAsia="Times New Roman" w:hAnsi="Calibri"/>
                  <w:lang w:val="en-US" w:eastAsia="zh-CN"/>
                </w:rPr>
                <w:delText>+ 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B28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795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val="sv-SE" w:eastAsia="ja-JP"/>
              </w:rPr>
              <w:t>n</w:t>
            </w: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 w:hint="eastAsia"/>
                <w:lang w:eastAsia="ko-KR"/>
              </w:rPr>
              <w:t>30.5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IMD2</w:t>
            </w:r>
          </w:p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del w:id="108" w:author="ZTE_wubin" w:date="2020-06-03T16:22:00Z">
              <w:r>
                <w:rPr>
                  <w:rFonts w:ascii="Calibri" w:eastAsia="Times New Roman" w:hAnsi="Calibri"/>
                  <w:lang w:val="en-US" w:eastAsia="zh-CN"/>
                </w:rPr>
                <w:delText>|f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 xml:space="preserve">n78 </w:delText>
              </w:r>
              <w:r>
                <w:rPr>
                  <w:rFonts w:ascii="Calibri" w:eastAsia="Times New Roman" w:hAnsi="Calibri"/>
                  <w:lang w:val="en-US" w:eastAsia="zh-CN"/>
                </w:rPr>
                <w:delText>- f</w:delText>
              </w:r>
              <w:r>
                <w:rPr>
                  <w:rFonts w:ascii="Calibri" w:eastAsia="Times New Roman" w:hAnsi="Calibri"/>
                  <w:vertAlign w:val="subscript"/>
                  <w:lang w:val="en-US" w:eastAsia="zh-CN"/>
                </w:rPr>
                <w:delText>B28</w:delText>
              </w:r>
              <w:r>
                <w:rPr>
                  <w:rFonts w:ascii="Calibri" w:hAnsi="Calibri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</w:t>
            </w:r>
            <w:r>
              <w:rPr>
                <w:rFonts w:eastAsia="Malgun Gothic"/>
                <w:kern w:val="2"/>
                <w:szCs w:val="24"/>
                <w:lang w:val="en-US" w:eastAsia="ko-KR"/>
              </w:rPr>
              <w:t>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3390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41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738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793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3380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2642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29.5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41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3440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41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738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793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3380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2642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29.5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41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3440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41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4739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4739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251</w:t>
            </w:r>
            <w:r>
              <w:rPr>
                <w:rFonts w:cs="Arial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8.6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val="fr-FR"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val="fr-FR" w:eastAsia="ko-KR"/>
              </w:rPr>
              <w:t>41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val="fr-FR"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2650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265</w:t>
            </w:r>
            <w:r>
              <w:rPr>
                <w:rFonts w:cs="Arial"/>
              </w:rPr>
              <w:t>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4502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</w:rPr>
              <w:t>4502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15.9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 w:hint="eastAsia"/>
                <w:lang w:eastAsia="zh-CN"/>
              </w:rPr>
              <w:t>DC_28A-42A_79A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785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3420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3420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15.3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4880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4880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800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16.2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3597.</w:t>
            </w:r>
            <w:r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3597.5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Yu Gothic" w:cs="Arial"/>
                <w:szCs w:val="18"/>
                <w:lang w:val="en-US"/>
              </w:rPr>
              <w:t>4420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DC_19A_n78A-n79A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3680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3680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29.3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835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4550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3715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28.8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DC_20A_n</w:t>
            </w:r>
            <w:r>
              <w:t>28A-n78A, DC_20A_SUL_n78A-n83A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857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816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n28, n83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798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3314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3314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8.7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IMD4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837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796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3310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2</w:t>
            </w:r>
            <w:r>
              <w:rPr>
                <w:lang w:val="en-US"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744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79</w:t>
            </w:r>
            <w:r>
              <w:rPr>
                <w:lang w:val="en-US" w:eastAsia="ko-KR"/>
              </w:rPr>
              <w:t>9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9.4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IMD4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DC_</w:t>
            </w:r>
            <w:r>
              <w:rPr>
                <w:lang w:val="en-US" w:eastAsia="ko-KR"/>
              </w:rPr>
              <w:t>2</w:t>
            </w:r>
            <w:r>
              <w:rPr>
                <w:rFonts w:hint="eastAsia"/>
                <w:lang w:val="en-US" w:eastAsia="ko-KR"/>
              </w:rPr>
              <w:t>1A_n78A-n79A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1453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1501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3420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val="en-US" w:eastAsia="ko-KR"/>
              </w:rPr>
              <w:t>420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4</w:t>
            </w:r>
            <w:r>
              <w:rPr>
                <w:lang w:val="en-US" w:eastAsia="ko-KR"/>
              </w:rPr>
              <w:t>873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4</w:t>
            </w:r>
            <w:r>
              <w:rPr>
                <w:lang w:val="en-US" w:eastAsia="ko-KR"/>
              </w:rPr>
              <w:t>873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30.1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1453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1501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4</w:t>
            </w:r>
            <w:r>
              <w:rPr>
                <w:lang w:val="en-US" w:eastAsia="ko-KR"/>
              </w:rPr>
              <w:t>940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4</w:t>
            </w:r>
            <w:r>
              <w:rPr>
                <w:lang w:val="en-US" w:eastAsia="ko-KR"/>
              </w:rPr>
              <w:t>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3487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val="en-US" w:eastAsia="ko-KR"/>
              </w:rPr>
              <w:t>487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29.8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hint="eastAsia"/>
                <w:lang w:eastAsia="ko-KR"/>
              </w:rP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keepNext w:val="0"/>
            </w:pPr>
            <w:r>
              <w:t>DC_28A_n8A-n78A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728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 w:eastAsia="ko-KR"/>
              </w:rPr>
              <w:t>783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 w:eastAsia="ko-KR"/>
              </w:rPr>
              <w:t>955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3458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 w:eastAsia="ko-KR"/>
              </w:rPr>
              <w:t>3458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9.1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IMD4</w:t>
            </w:r>
          </w:p>
          <w:p w:rsidR="00000000" w:rsidRDefault="006964CF">
            <w:pPr>
              <w:pStyle w:val="TAC"/>
              <w:keepNext w:val="0"/>
            </w:pPr>
            <w:del w:id="109" w:author="ZTE_wubin" w:date="2020-06-03T16:22:00Z">
              <w:r>
                <w:rPr>
                  <w:rFonts w:cs="Arial"/>
                  <w:lang w:val="en-US" w:eastAsia="zh-CN"/>
                </w:rPr>
                <w:delText>|3*f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n8</w:delText>
              </w:r>
              <w:r>
                <w:rPr>
                  <w:rFonts w:cs="Arial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cs="Arial"/>
                  <w:lang w:val="en-US" w:eastAsia="ko-KR"/>
                </w:rPr>
                <w:delText>+</w:delText>
              </w:r>
              <w:r>
                <w:rPr>
                  <w:rFonts w:cs="Arial"/>
                  <w:lang w:val="en-US" w:eastAsia="zh-CN"/>
                </w:rPr>
                <w:delText>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B28</w:delText>
              </w:r>
              <w:r>
                <w:rPr>
                  <w:rFonts w:cs="Arial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713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 w:eastAsia="ko-KR"/>
              </w:rPr>
              <w:t>768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n8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890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 w:eastAsia="ko-KR"/>
              </w:rPr>
              <w:t>935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4.3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IMD5</w:t>
            </w:r>
          </w:p>
          <w:p w:rsidR="00000000" w:rsidRDefault="006964CF">
            <w:pPr>
              <w:pStyle w:val="TAC"/>
              <w:keepNext w:val="0"/>
            </w:pPr>
            <w:del w:id="110" w:author="ZTE_wubin" w:date="2020-06-03T16:22:00Z">
              <w:r>
                <w:rPr>
                  <w:rFonts w:cs="Arial"/>
                  <w:lang w:val="en-US" w:eastAsia="zh-CN"/>
                </w:rPr>
                <w:delText>|f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n78</w:delText>
              </w:r>
              <w:r>
                <w:rPr>
                  <w:rFonts w:cs="Arial"/>
                  <w:vertAlign w:val="subscript"/>
                  <w:lang w:val="en-US" w:eastAsia="ko-KR"/>
                </w:rPr>
                <w:delText xml:space="preserve"> </w:delText>
              </w:r>
              <w:r>
                <w:rPr>
                  <w:rFonts w:cs="Arial"/>
                  <w:lang w:val="en-US" w:eastAsia="zh-CN"/>
                </w:rPr>
                <w:delText>-4*f</w:delText>
              </w:r>
              <w:r>
                <w:rPr>
                  <w:rFonts w:cs="Arial"/>
                  <w:vertAlign w:val="subscript"/>
                  <w:lang w:val="en-US" w:eastAsia="zh-CN"/>
                </w:rPr>
                <w:delText>B28</w:delText>
              </w:r>
              <w:r>
                <w:rPr>
                  <w:rFonts w:cs="Arial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keepNext w:val="0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3787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keepNext w:val="0"/>
              <w:rPr>
                <w:lang w:eastAsia="ja-JP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cs="Arial"/>
                <w:lang w:val="en-US" w:eastAsia="ko-KR"/>
              </w:rPr>
              <w:t>3787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keepNext w:val="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DC_30A-66A_n5A,</w:t>
            </w:r>
          </w:p>
          <w:p w:rsidR="00000000" w:rsidRDefault="006964CF">
            <w:pPr>
              <w:pStyle w:val="TAC"/>
              <w:rPr>
                <w:lang w:val="en-US" w:eastAsia="fi-FI"/>
              </w:rPr>
            </w:pPr>
            <w:r>
              <w:rPr>
                <w:lang w:val="en-US" w:eastAsia="fi-FI"/>
              </w:rPr>
              <w:t>DC_30A-66A-66A_n5A,</w:t>
            </w:r>
          </w:p>
          <w:p w:rsidR="00000000" w:rsidRDefault="006964CF">
            <w:pPr>
              <w:pStyle w:val="TAC"/>
            </w:pPr>
            <w:r>
              <w:rPr>
                <w:lang w:val="fi-FI" w:eastAsia="fi-FI"/>
              </w:rPr>
              <w:t>DC_30A-66A-66A-66A_n5A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2310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2355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1730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2130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t xml:space="preserve">2.5 </w:t>
            </w:r>
            <w:del w:id="111" w:author="ZTE_wubin" w:date="2020-06-03T16:31:00Z">
              <w:r>
                <w:delText>dB</w:delText>
              </w:r>
            </w:del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t>IMD5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830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lang w:val="en-US" w:eastAsia="ko-KR"/>
              </w:rPr>
            </w:pPr>
            <w:r>
              <w:rPr>
                <w:szCs w:val="18"/>
              </w:rPr>
              <w:t>875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vertAlign w:val="superscript"/>
                <w:lang w:eastAsia="zh-CN"/>
              </w:rPr>
            </w:pPr>
            <w:r>
              <w:t>DC_46A-66A_n2</w:t>
            </w:r>
            <w:r>
              <w:t>5A</w:t>
            </w:r>
            <w:r>
              <w:rPr>
                <w:vertAlign w:val="superscript"/>
                <w:lang w:eastAsia="zh-CN"/>
              </w:rPr>
              <w:t>4</w:t>
            </w:r>
          </w:p>
          <w:p w:rsidR="00000000" w:rsidRDefault="006964CF">
            <w:pPr>
              <w:pStyle w:val="TAC"/>
            </w:pPr>
            <w:r>
              <w:t>DC_46C-66A_n25A</w:t>
            </w:r>
            <w:r>
              <w:rPr>
                <w:vertAlign w:val="superscript"/>
                <w:lang w:eastAsia="zh-CN"/>
              </w:rPr>
              <w:t>4</w:t>
            </w:r>
          </w:p>
          <w:p w:rsidR="00000000" w:rsidRDefault="006964CF">
            <w:pPr>
              <w:pStyle w:val="TAC"/>
            </w:pPr>
            <w:r>
              <w:t>DC_46D-66A_n25A</w:t>
            </w:r>
            <w:r>
              <w:rPr>
                <w:vertAlign w:val="superscript"/>
                <w:lang w:eastAsia="zh-CN"/>
              </w:rPr>
              <w:t>4</w:t>
            </w:r>
          </w:p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46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1935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46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2150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IMD5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1963.3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46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1712</w:t>
            </w:r>
            <w:r>
              <w:rPr>
                <w:lang w:eastAsia="ko-KR"/>
              </w:rPr>
              <w:t>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2112.5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23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1992.5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rPr>
                <w:rFonts w:cs="Arial" w:hint="eastAsia"/>
                <w:lang w:val="en-US" w:eastAsia="ja-JP"/>
              </w:rPr>
              <w:t>DC_</w:t>
            </w:r>
            <w:r>
              <w:rPr>
                <w:rFonts w:cs="Arial"/>
                <w:lang w:val="en-US" w:eastAsia="ja-JP"/>
              </w:rPr>
              <w:t>48A-66A_n12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3</w:t>
            </w:r>
            <w:r>
              <w:rPr>
                <w:rFonts w:cs="Arial"/>
                <w:color w:val="000000"/>
                <w:lang w:val="en-US"/>
              </w:rPr>
              <w:t>580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2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3580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1760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2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2160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hint="eastAsia"/>
              </w:rPr>
              <w:t>17.1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n12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710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2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740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rPr>
                <w:rFonts w:cs="Arial" w:hint="eastAsia"/>
                <w:lang w:val="en-US" w:eastAsia="ja-JP"/>
              </w:rPr>
              <w:t>DC_</w:t>
            </w:r>
            <w:r>
              <w:rPr>
                <w:rFonts w:cs="Arial"/>
                <w:lang w:val="en-US" w:eastAsia="ja-JP"/>
              </w:rPr>
              <w:t>48A-66A_n71A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color w:val="000000"/>
                <w:lang w:val="en-US"/>
              </w:rPr>
              <w:t>3</w:t>
            </w:r>
            <w:r>
              <w:rPr>
                <w:rFonts w:cs="Arial"/>
                <w:color w:val="000000"/>
                <w:lang w:val="en-US"/>
              </w:rPr>
              <w:t>560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3560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1774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lang w:eastAsia="ja-JP"/>
              </w:rPr>
              <w:t>2174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15.8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693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3697.5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3697.5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1</w:t>
            </w:r>
            <w:r>
              <w:rPr>
                <w:rFonts w:eastAsia="Malgun Gothic" w:hint="eastAsia"/>
              </w:rPr>
              <w:t>3</w:t>
            </w:r>
            <w:r>
              <w:t>.0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IMD4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2112.5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665.5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619.5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  <w:rPr>
                <w:rFonts w:eastAsia="MS Mincho" w:cs="Arial"/>
                <w:bCs/>
                <w:lang w:val="en-US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Calibri Light" w:cs="Arial"/>
                <w:lang w:eastAsia="ko-KR"/>
              </w:rPr>
              <w:t>66</w:t>
            </w:r>
            <w:r>
              <w:rPr>
                <w:rFonts w:cs="Arial"/>
              </w:rPr>
              <w:t>A</w:t>
            </w:r>
            <w:r>
              <w:rPr>
                <w:rFonts w:eastAsia="Calibri Light" w:cs="Arial"/>
                <w:lang w:eastAsia="ko-KR"/>
              </w:rPr>
              <w:t>_</w:t>
            </w:r>
            <w:r>
              <w:rPr>
                <w:rFonts w:eastAsia="Calibri Light" w:cs="Arial"/>
                <w:lang w:eastAsia="zh-CN"/>
              </w:rPr>
              <w:t>n</w:t>
            </w:r>
            <w:r>
              <w:rPr>
                <w:rFonts w:eastAsia="Calibri Light" w:cs="Arial"/>
                <w:lang w:eastAsia="ko-KR"/>
              </w:rPr>
              <w:t>7A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Calibri Light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Calibri Light" w:cs="Arial"/>
                <w:lang w:val="sv-SE"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1825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 w:cs="Arial"/>
                <w:bCs/>
                <w:lang w:val="en-US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Calibri Light" w:cs="Arial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2560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2680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  <w:rPr>
                <w:rFonts w:eastAsia="MS Mincho" w:cs="Arial"/>
                <w:bCs/>
                <w:lang w:val="en-US"/>
              </w:rPr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Calibri Light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16.1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rPr>
                <w:rFonts w:eastAsia="MS Mincho" w:cs="Arial"/>
                <w:bCs/>
                <w:lang w:val="en-US"/>
              </w:rPr>
              <w:t>DC_66A_n25A-n41A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1715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2115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ins w:id="112" w:author="ZTE_wubin" w:date="2020-06-03T16:31:00Z">
              <w:r>
                <w:rPr>
                  <w:lang w:eastAsia="ko-KR"/>
                </w:rPr>
                <w:t>N/A</w:t>
              </w:r>
            </w:ins>
            <w:del w:id="113" w:author="ZTE_wubin" w:date="2020-06-03T16:31:00Z">
              <w:r>
                <w:rPr>
                  <w:rFonts w:eastAsia="Malgun Gothic" w:cs="Arial"/>
                  <w:lang w:val="en-US" w:eastAsia="ko-KR"/>
                </w:rPr>
                <w:delText>5</w:delText>
              </w:r>
            </w:del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t>n41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2685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val="en-US" w:eastAsia="ko-KR"/>
              </w:rPr>
              <w:t>2685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ins w:id="114" w:author="ZTE_wubin" w:date="2020-06-03T16:31:00Z">
              <w:r>
                <w:rPr>
                  <w:lang w:eastAsia="ko-KR"/>
                </w:rPr>
                <w:t>N/A</w:t>
              </w:r>
            </w:ins>
            <w:del w:id="115" w:author="ZTE_wubin" w:date="2020-06-03T16:31:00Z">
              <w:r>
                <w:rPr>
                  <w:rFonts w:eastAsia="Malgun Gothic" w:cs="Arial"/>
                  <w:lang w:val="en-US" w:eastAsia="ko-KR"/>
                </w:rPr>
                <w:delText>10</w:delText>
              </w:r>
            </w:del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lang w:val="sv-SE"/>
              </w:rPr>
              <w:t>25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lang w:val="en-US" w:eastAsia="ko-KR"/>
              </w:rPr>
              <w:t>1860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lang w:val="en-US" w:eastAsia="ko-KR"/>
              </w:rPr>
              <w:t>1940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szCs w:val="18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</w:pPr>
            <w:r>
              <w:rPr>
                <w:lang w:val="sv-SE"/>
              </w:rPr>
              <w:t>11.0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000000" w:rsidRDefault="006964CF">
            <w:pPr>
              <w:pStyle w:val="TAC"/>
            </w:pPr>
            <w:r>
              <w:t>DC_</w:t>
            </w:r>
            <w:r>
              <w:rPr>
                <w:lang w:val="zh-CN" w:eastAsia="zh-CN"/>
              </w:rPr>
              <w:t>66</w:t>
            </w:r>
            <w:r>
              <w:t>A_</w:t>
            </w:r>
            <w:r>
              <w:rPr>
                <w:lang w:val="zh-CN" w:eastAsia="zh-CN"/>
              </w:rPr>
              <w:t>n66A-</w:t>
            </w:r>
            <w:r>
              <w:t>n78A</w:t>
            </w: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lang w:val="zh-CN" w:eastAsia="zh-CN"/>
              </w:rP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zh-CN" w:eastAsia="zh-CN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zh-CN" w:eastAsia="zh-CN"/>
              </w:rPr>
              <w:t>2175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val="sv-SE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lang w:val="zh-CN" w:eastAsia="zh-CN"/>
              </w:rPr>
              <w:t>n</w:t>
            </w:r>
            <w:r>
              <w:t>66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17</w:t>
            </w:r>
            <w:r>
              <w:rPr>
                <w:rFonts w:cs="Arial"/>
                <w:szCs w:val="24"/>
                <w:lang w:eastAsia="zh-CN"/>
              </w:rPr>
              <w:t>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21</w:t>
            </w:r>
            <w:r>
              <w:rPr>
                <w:rFonts w:cs="Arial"/>
                <w:szCs w:val="24"/>
                <w:lang w:eastAsia="zh-CN"/>
              </w:rPr>
              <w:t>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2.8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rFonts w:eastAsia="Malgun Gothic"/>
                <w:szCs w:val="24"/>
              </w:rPr>
            </w:pPr>
            <w:r>
              <w:rPr>
                <w:rFonts w:eastAsia="Malgun Gothic"/>
                <w:szCs w:val="24"/>
              </w:rPr>
              <w:t>IMD5</w:t>
            </w:r>
          </w:p>
          <w:p w:rsidR="00000000" w:rsidRDefault="006964CF">
            <w:pPr>
              <w:pStyle w:val="TAC"/>
              <w:rPr>
                <w:lang w:val="sv-SE"/>
              </w:rPr>
            </w:pPr>
            <w:del w:id="116" w:author="ZTE_wubin" w:date="2020-06-03T16:22:00Z">
              <w:r>
                <w:rPr>
                  <w:rFonts w:eastAsia="Malgun Gothic"/>
                  <w:szCs w:val="24"/>
                </w:rPr>
                <w:delText xml:space="preserve">| </w:delText>
              </w:r>
              <w:r>
                <w:rPr>
                  <w:szCs w:val="24"/>
                  <w:lang w:eastAsia="zh-CN"/>
                </w:rPr>
                <w:delText>2*</w:delText>
              </w:r>
              <w:r>
                <w:rPr>
                  <w:rFonts w:eastAsia="Malgun Gothic"/>
                  <w:szCs w:val="24"/>
                </w:rPr>
                <w:delText>f</w:delText>
              </w:r>
              <w:r>
                <w:rPr>
                  <w:szCs w:val="24"/>
                  <w:vertAlign w:val="subscript"/>
                  <w:lang w:eastAsia="zh-CN"/>
                </w:rPr>
                <w:delText>n78</w:delText>
              </w:r>
              <w:r>
                <w:rPr>
                  <w:szCs w:val="24"/>
                  <w:lang w:eastAsia="zh-CN"/>
                </w:rPr>
                <w:delText>-3</w:delText>
              </w:r>
              <w:r>
                <w:rPr>
                  <w:szCs w:val="24"/>
                </w:rPr>
                <w:delText>*</w:delText>
              </w:r>
              <w:r>
                <w:rPr>
                  <w:rFonts w:eastAsia="Malgun Gothic"/>
                  <w:szCs w:val="24"/>
                </w:rPr>
                <w:delText>f</w:delText>
              </w:r>
              <w:r>
                <w:rPr>
                  <w:szCs w:val="24"/>
                  <w:vertAlign w:val="subscript"/>
                  <w:lang w:eastAsia="zh-CN"/>
                </w:rPr>
                <w:delText>B66</w:delText>
              </w:r>
              <w:r>
                <w:rPr>
                  <w:rFonts w:eastAsia="Malgun Gothic"/>
                  <w:szCs w:val="24"/>
                </w:rPr>
                <w:delText>|</w:delText>
              </w:r>
            </w:del>
          </w:p>
        </w:tc>
      </w:tr>
      <w:tr w:rsidR="00000000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000000" w:rsidRDefault="006964CF">
            <w:pPr>
              <w:pStyle w:val="TAC"/>
            </w:pPr>
          </w:p>
        </w:tc>
        <w:tc>
          <w:tcPr>
            <w:tcW w:w="836" w:type="dxa"/>
            <w:vAlign w:val="center"/>
          </w:tcPr>
          <w:p w:rsidR="00000000" w:rsidRDefault="006964CF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zh-CN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3</w:t>
            </w:r>
            <w:r>
              <w:rPr>
                <w:rFonts w:cs="Arial"/>
                <w:szCs w:val="24"/>
                <w:lang w:eastAsia="zh-CN"/>
              </w:rPr>
              <w:t>725</w:t>
            </w:r>
          </w:p>
        </w:tc>
        <w:tc>
          <w:tcPr>
            <w:tcW w:w="74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szCs w:val="24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  <w:szCs w:val="24"/>
                <w:lang w:eastAsia="zh-CN"/>
              </w:rPr>
              <w:t>3725</w:t>
            </w:r>
          </w:p>
        </w:tc>
        <w:tc>
          <w:tcPr>
            <w:tcW w:w="616" w:type="dxa"/>
            <w:vAlign w:val="center"/>
          </w:tcPr>
          <w:p w:rsidR="00000000" w:rsidRDefault="006964CF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000000" w:rsidRDefault="006964CF">
            <w:pPr>
              <w:pStyle w:val="TAC"/>
              <w:rPr>
                <w:lang w:val="sv-SE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9047" w:type="dxa"/>
            <w:gridSpan w:val="8"/>
            <w:vAlign w:val="center"/>
          </w:tcPr>
          <w:p w:rsidR="00000000" w:rsidRDefault="006964CF">
            <w:pPr>
              <w:pStyle w:val="TAN"/>
            </w:pPr>
            <w:r>
              <w:rPr>
                <w:lang w:val="en-US"/>
              </w:rPr>
              <w:t>NOTE 1:</w:t>
            </w:r>
            <w:r>
              <w:tab/>
            </w:r>
            <w:r>
              <w:t>This band is subject to IMD3 also which MSD is not specified.</w:t>
            </w:r>
          </w:p>
          <w:p w:rsidR="00000000" w:rsidRDefault="006964CF">
            <w:pPr>
              <w:pStyle w:val="TAN"/>
              <w:rPr>
                <w:rFonts w:eastAsia="Malgun Gothic"/>
                <w:snapToGrid w:val="0"/>
                <w:lang w:eastAsia="ko-KR"/>
              </w:rPr>
            </w:pPr>
            <w:r>
              <w:t>NOTE 2:</w:t>
            </w:r>
            <w:r>
              <w:tab/>
            </w:r>
            <w:r>
              <w:rPr>
                <w:rFonts w:eastAsia="Malgun Gothic"/>
                <w:snapToGrid w:val="0"/>
                <w:lang w:eastAsia="ko-KR"/>
              </w:rPr>
              <w:t>For DC_</w:t>
            </w:r>
            <w:r>
              <w:rPr>
                <w:rFonts w:eastAsia="Malgun Gothic"/>
                <w:snapToGrid w:val="0"/>
                <w:lang w:eastAsia="ko-KR"/>
              </w:rPr>
              <w:t>3A_n3A-n77A, DC_3A_n3A-n78A paired with UL_DC_3A_n3A, the 3rd DL bands n77/n78 are subject to IMD2 which MSD is not specified</w:t>
            </w:r>
          </w:p>
          <w:p w:rsidR="00000000" w:rsidRDefault="006964CF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This MSD requirement apply with both IMD2 and IMD3 products should be generated.</w:t>
            </w:r>
          </w:p>
          <w:p w:rsidR="00000000" w:rsidRDefault="006964CF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IMD5 also</w:t>
            </w:r>
            <w:r>
              <w:rPr>
                <w:rFonts w:cs="Arial"/>
                <w:lang w:eastAsia="ja-JP"/>
              </w:rPr>
              <w:t xml:space="preserve"> which MSD is not specified.</w:t>
            </w:r>
          </w:p>
          <w:p w:rsidR="00000000" w:rsidRDefault="006964CF">
            <w:pPr>
              <w:pStyle w:val="TAN"/>
            </w:pPr>
            <w:r>
              <w:t>NOTE 5:</w:t>
            </w:r>
            <w:r>
              <w:tab/>
            </w:r>
            <w:r>
              <w:t xml:space="preserve">When Band 46 have self-interference problems by dual uplink CA/EN-DC, then the requirements do not apply in exclusion zone which is frequency range within (harmonics frequency region + </w:t>
            </w:r>
            <w:r>
              <w:rPr>
                <w:lang w:eastAsia="ja-JP"/>
              </w:rPr>
              <w:t xml:space="preserve"> </w:t>
            </w:r>
            <w:r>
              <w:rPr>
                <w:rFonts w:ascii="Symbol" w:hAnsi="Symbol"/>
                <w:lang w:eastAsia="ja-JP"/>
              </w:rPr>
              <w:t></w:t>
            </w:r>
            <w:r>
              <w:rPr>
                <w:lang w:eastAsia="ja-JP"/>
              </w:rPr>
              <w:t>F</w:t>
            </w:r>
            <w:r>
              <w:rPr>
                <w:vertAlign w:val="subscript"/>
                <w:lang w:eastAsia="ja-JP"/>
              </w:rPr>
              <w:t>HD</w:t>
            </w:r>
            <w:r>
              <w:t>) and IMD frequency region as</w:t>
            </w:r>
            <w:r>
              <w:t xml:space="preserve"> follow. </w:t>
            </w:r>
          </w:p>
          <w:p w:rsidR="00000000" w:rsidRDefault="006964CF">
            <w:pPr>
              <w:pStyle w:val="TAN"/>
              <w:jc w:val="center"/>
            </w:pPr>
            <w:r>
              <w:t>IMD frequency range</w:t>
            </w:r>
          </w:p>
          <w:tbl>
            <w:tblPr>
              <w:tblW w:w="0" w:type="auto"/>
              <w:jc w:val="center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98"/>
              <w:gridCol w:w="2098"/>
              <w:gridCol w:w="1898"/>
              <w:gridCol w:w="2048"/>
            </w:tblGrid>
            <w:tr w:rsidR="00000000">
              <w:trPr>
                <w:trHeight w:val="199"/>
                <w:jc w:val="center"/>
              </w:trPr>
              <w:tc>
                <w:tcPr>
                  <w:tcW w:w="20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DL_CA configuration</w:t>
                  </w:r>
                </w:p>
              </w:tc>
              <w:tc>
                <w:tcPr>
                  <w:tcW w:w="20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UL_CA configuration</w:t>
                  </w:r>
                </w:p>
              </w:tc>
              <w:tc>
                <w:tcPr>
                  <w:tcW w:w="18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left="0" w:right="-250" w:firstLine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Exclusion zone center frequency</w:t>
                  </w:r>
                </w:p>
              </w:tc>
              <w:tc>
                <w:tcPr>
                  <w:tcW w:w="20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Exclusion zone BW</w:t>
                  </w:r>
                </w:p>
              </w:tc>
            </w:tr>
            <w:tr w:rsidR="00000000">
              <w:trPr>
                <w:trHeight w:val="199"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2*fc_2A + fc_n66A</w:t>
                  </w:r>
                </w:p>
              </w:tc>
              <w:tc>
                <w:tcPr>
                  <w:tcW w:w="20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2*BW_2A + BW_n66A</w:t>
                  </w:r>
                </w:p>
              </w:tc>
            </w:tr>
            <w:tr w:rsidR="00000000">
              <w:trPr>
                <w:trHeight w:val="199"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fc_2A + 2*fc_n66A</w:t>
                  </w:r>
                </w:p>
              </w:tc>
              <w:tc>
                <w:tcPr>
                  <w:tcW w:w="20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0000" w:rsidRDefault="006964C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BW_2A + 2*BW_n66A</w:t>
                  </w:r>
                </w:p>
              </w:tc>
            </w:tr>
          </w:tbl>
          <w:p w:rsidR="00000000" w:rsidRDefault="006964CF">
            <w:pPr>
              <w:pStyle w:val="TAN"/>
              <w:rPr>
                <w:rFonts w:eastAsia="Malgun Gothic"/>
                <w:lang w:eastAsia="ko-KR"/>
              </w:rPr>
            </w:pPr>
          </w:p>
        </w:tc>
      </w:tr>
    </w:tbl>
    <w:p w:rsidR="00000000" w:rsidRDefault="006964CF">
      <w:pPr>
        <w:keepNext/>
        <w:keepLines/>
        <w:spacing w:before="60"/>
        <w:jc w:val="center"/>
        <w:rPr>
          <w:rFonts w:ascii="Arial" w:hAnsi="Arial"/>
          <w:b/>
        </w:rPr>
      </w:pPr>
    </w:p>
    <w:p w:rsidR="00000000" w:rsidRDefault="006964CF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bookmarkEnd w:id="11"/>
    <w:p w:rsidR="00000000" w:rsidRDefault="006964CF"/>
    <w:p w:rsidR="00000000" w:rsidRDefault="006964CF">
      <w:pPr>
        <w:pStyle w:val="NO"/>
        <w:rPr>
          <w:lang w:val="en-GB" w:eastAsia="en-GB"/>
        </w:rPr>
      </w:pPr>
    </w:p>
    <w:sectPr w:rsidR="000000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964CF">
      <w:pPr>
        <w:spacing w:after="0"/>
      </w:pPr>
      <w:r>
        <w:separator/>
      </w:r>
    </w:p>
  </w:endnote>
  <w:endnote w:type="continuationSeparator" w:id="0">
    <w:p w:rsidR="00000000" w:rsidRDefault="006964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964CF">
      <w:pPr>
        <w:spacing w:after="0"/>
      </w:pPr>
      <w:r>
        <w:separator/>
      </w:r>
    </w:p>
  </w:footnote>
  <w:footnote w:type="continuationSeparator" w:id="0">
    <w:p w:rsidR="00000000" w:rsidRDefault="006964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964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96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964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9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E423BB"/>
    <w:multiLevelType w:val="singleLevel"/>
    <w:tmpl w:val="EBE423B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64CF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1B7B8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7C6B9F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3E4DCB3-2028-4566-9DB5-8F813DD6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msoins0">
    <w:name w:val="msoins"/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ZGSM">
    <w:name w:val="ZGSM"/>
  </w:style>
  <w:style w:type="paragraph" w:styleId="ListBullet5">
    <w:name w:val="List Bullet 5"/>
    <w:basedOn w:val="ListBullet4"/>
    <w:pPr>
      <w:ind w:left="1702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CommentText">
    <w:name w:val="annotation text"/>
    <w:basedOn w:val="Normal"/>
    <w:link w:val="CommentTextChar"/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customStyle="1" w:styleId="B5">
    <w:name w:val="B5"/>
    <w:basedOn w:val="List5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Index2">
    <w:name w:val="index 2"/>
    <w:basedOn w:val="Index1"/>
    <w:semiHidden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2">
    <w:name w:val="B2"/>
    <w:basedOn w:val="List2"/>
    <w:link w:val="B2Char"/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AJ">
    <w:name w:val="TAJ"/>
    <w:basedOn w:val="TH"/>
  </w:style>
  <w:style w:type="paragraph" w:customStyle="1" w:styleId="B3">
    <w:name w:val="B3"/>
    <w:basedOn w:val="List3"/>
    <w:link w:val="B3Char2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B1">
    <w:name w:val="B1"/>
    <w:basedOn w:val="List"/>
    <w:link w:val="B1Cha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4778</Words>
  <Characters>27235</Characters>
  <Application>Microsoft Office Word</Application>
  <DocSecurity>0</DocSecurity>
  <Lines>226</Lines>
  <Paragraphs>63</Paragraphs>
  <ScaleCrop>false</ScaleCrop>
  <Company>ZTE</Company>
  <LinksUpToDate>false</LinksUpToDate>
  <CharactersWithSpaces>31950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CR0297</cp:lastModifiedBy>
  <cp:revision>2</cp:revision>
  <dcterms:created xsi:type="dcterms:W3CDTF">2020-06-23T11:40:00Z</dcterms:created>
  <dcterms:modified xsi:type="dcterms:W3CDTF">2020-06-23T11:40:00Z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